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904FBF" w:rsidRDefault="0094189C">
            <w:pPr>
              <w:pStyle w:val="FrontMatter"/>
              <w:tabs>
                <w:tab w:val="clear" w:pos="1710"/>
                <w:tab w:val="clear" w:pos="3780"/>
              </w:tabs>
              <w:ind w:left="0" w:firstLine="0"/>
            </w:pPr>
            <w:r w:rsidRPr="0094189C">
              <w:t>modifying sequence diagrams for Capability Discovery</w:t>
            </w:r>
          </w:p>
        </w:tc>
        <w:tc>
          <w:tcPr>
            <w:tcW w:w="2880" w:type="dxa"/>
          </w:tcPr>
          <w:p w:rsidR="00E15272" w:rsidRDefault="002808AE">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024AB2">
            <w:pPr>
              <w:pStyle w:val="FrontMatter"/>
              <w:tabs>
                <w:tab w:val="clear" w:pos="1710"/>
                <w:tab w:val="clear" w:pos="3780"/>
              </w:tabs>
              <w:ind w:left="0" w:firstLine="0"/>
            </w:pPr>
            <w:r>
              <w:t>ARC</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F02B94" w:rsidRPr="0094189C" w:rsidRDefault="0094189C" w:rsidP="0094189C">
            <w:pPr>
              <w:pStyle w:val="FrontMatter"/>
              <w:tabs>
                <w:tab w:val="clear" w:pos="1710"/>
                <w:tab w:val="clear" w:pos="3780"/>
              </w:tabs>
              <w:ind w:left="0" w:firstLine="0"/>
              <w:rPr>
                <w:lang w:eastAsia="zh-CN"/>
              </w:rPr>
            </w:pPr>
            <w:r w:rsidRPr="0094189C">
              <w:t>OMA-TS-RES</w:t>
            </w:r>
            <w:r w:rsidRPr="00A44803">
              <w:t>T_</w:t>
            </w:r>
            <w:r w:rsidRPr="0094189C">
              <w:t>NetAPI_CapabilityDiscovery-V1_0-20121031-D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B235D5" w:rsidP="00F02B94">
            <w:pPr>
              <w:pStyle w:val="FrontMatter"/>
              <w:tabs>
                <w:tab w:val="clear" w:pos="1710"/>
                <w:tab w:val="clear" w:pos="3780"/>
              </w:tabs>
              <w:ind w:left="0" w:firstLine="0"/>
            </w:pPr>
            <w:r>
              <w:rPr>
                <w:rFonts w:hint="eastAsia"/>
                <w:lang w:eastAsia="zh-CN"/>
              </w:rPr>
              <w:t>9</w:t>
            </w:r>
            <w:r w:rsidR="00CF63B1">
              <w:t xml:space="preserve"> </w:t>
            </w:r>
            <w:r w:rsidR="00F02B94">
              <w:rPr>
                <w:rFonts w:hint="eastAsia"/>
                <w:lang w:eastAsia="zh-CN"/>
              </w:rPr>
              <w:t>Nov</w:t>
            </w:r>
            <w:r w:rsidR="00CF63B1">
              <w:t xml:space="preserve"> </w:t>
            </w:r>
            <w:r w:rsidR="00024AB2">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2808AE" w:rsidP="00E8753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565AF4">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565AF4">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A77BA1">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F02B94">
            <w:pPr>
              <w:pStyle w:val="FrontMatter"/>
              <w:tabs>
                <w:tab w:val="clear" w:pos="1710"/>
                <w:tab w:val="clear" w:pos="3780"/>
              </w:tabs>
              <w:ind w:left="0" w:firstLine="0"/>
              <w:rPr>
                <w:lang w:val="en-US" w:eastAsia="zh-CN"/>
              </w:rPr>
            </w:pPr>
            <w:r>
              <w:rPr>
                <w:lang w:val="en-US" w:eastAsia="zh-CN"/>
              </w:rPr>
              <w:t>Z</w:t>
            </w:r>
            <w:r>
              <w:rPr>
                <w:rFonts w:hint="eastAsia"/>
                <w:lang w:val="en-US" w:eastAsia="zh-CN"/>
              </w:rPr>
              <w:t>hijun Wang</w:t>
            </w:r>
            <w:r>
              <w:rPr>
                <w:lang w:val="en-US"/>
              </w:rPr>
              <w:t>,</w:t>
            </w:r>
            <w:r>
              <w:rPr>
                <w:rFonts w:hint="eastAsia"/>
                <w:lang w:val="en-US" w:eastAsia="zh-CN"/>
              </w:rPr>
              <w:t>china unicom</w:t>
            </w:r>
            <w:r>
              <w:rPr>
                <w:lang w:val="en-US"/>
              </w:rPr>
              <w:t xml:space="preserve"> </w:t>
            </w:r>
            <w:r>
              <w:rPr>
                <w:rFonts w:hint="eastAsia"/>
                <w:lang w:val="en-US" w:eastAsia="zh-CN"/>
              </w:rPr>
              <w:t>,wangzhijun1@chinaunicom.cn</w:t>
            </w:r>
          </w:p>
          <w:p w:rsidR="00A77BA1" w:rsidRDefault="00F02B94">
            <w:pPr>
              <w:pStyle w:val="FrontMatter"/>
              <w:tabs>
                <w:tab w:val="clear" w:pos="1710"/>
                <w:tab w:val="clear" w:pos="3780"/>
              </w:tabs>
              <w:ind w:left="0" w:firstLine="0"/>
              <w:rPr>
                <w:lang w:val="en-US" w:eastAsia="zh-CN"/>
              </w:rPr>
            </w:pPr>
            <w:r>
              <w:rPr>
                <w:lang w:val="de-DE" w:eastAsia="zh-CN"/>
              </w:rPr>
              <w:t>P</w:t>
            </w:r>
            <w:r>
              <w:rPr>
                <w:rFonts w:hint="eastAsia"/>
                <w:lang w:val="de-DE" w:eastAsia="zh-CN"/>
              </w:rPr>
              <w:t>eng Zhang,</w:t>
            </w:r>
            <w:r>
              <w:rPr>
                <w:rFonts w:hint="eastAsia"/>
                <w:lang w:val="en-US" w:eastAsia="zh-CN"/>
              </w:rPr>
              <w:t xml:space="preserve"> china unicom</w:t>
            </w:r>
            <w:r>
              <w:rPr>
                <w:lang w:val="en-US"/>
              </w:rPr>
              <w:t xml:space="preserve"> </w:t>
            </w:r>
            <w:r>
              <w:rPr>
                <w:rFonts w:hint="eastAsia"/>
                <w:lang w:val="en-US" w:eastAsia="zh-CN"/>
              </w:rPr>
              <w:t>,zhangp25@chinaunicom.cn</w:t>
            </w:r>
          </w:p>
          <w:p w:rsidR="00F02B94" w:rsidRPr="00A77BA1" w:rsidRDefault="00F02B94" w:rsidP="00F02B94">
            <w:pPr>
              <w:pStyle w:val="FrontMatter"/>
              <w:tabs>
                <w:tab w:val="clear" w:pos="1710"/>
                <w:tab w:val="clear" w:pos="3780"/>
              </w:tabs>
              <w:ind w:left="0" w:firstLine="0"/>
              <w:rPr>
                <w:lang w:val="de-DE" w:eastAsia="zh-CN"/>
              </w:rPr>
            </w:pPr>
            <w:r>
              <w:rPr>
                <w:lang w:val="de-DE" w:eastAsia="zh-CN"/>
              </w:rPr>
              <w:t>R</w:t>
            </w:r>
            <w:r>
              <w:rPr>
                <w:rFonts w:hint="eastAsia"/>
                <w:lang w:val="de-DE" w:eastAsia="zh-CN"/>
              </w:rPr>
              <w:t>ui Yang,</w:t>
            </w:r>
            <w:r>
              <w:rPr>
                <w:rFonts w:hint="eastAsia"/>
                <w:lang w:val="en-US" w:eastAsia="zh-CN"/>
              </w:rPr>
              <w:t xml:space="preserve"> china unicom</w:t>
            </w:r>
            <w:r>
              <w:rPr>
                <w:lang w:val="en-US"/>
              </w:rPr>
              <w:t xml:space="preserve"> </w:t>
            </w:r>
            <w:r>
              <w:rPr>
                <w:rFonts w:hint="eastAsia"/>
                <w:lang w:val="en-US" w:eastAsia="zh-CN"/>
              </w:rPr>
              <w:t>,zhangrui25@chinaunicom.cn</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446257" w:rsidRPr="00B84D9E" w:rsidRDefault="00446257">
      <w:pPr>
        <w:pStyle w:val="AltNormal"/>
        <w:rPr>
          <w:lang w:val="en-US" w:eastAsia="zh-CN"/>
        </w:rPr>
      </w:pPr>
      <w:r>
        <w:rPr>
          <w:rFonts w:hint="eastAsia"/>
          <w:lang w:eastAsia="zh-CN"/>
        </w:rPr>
        <w:t xml:space="preserve"> </w:t>
      </w:r>
      <w:r w:rsidR="009506B5">
        <w:rPr>
          <w:rFonts w:hint="eastAsia"/>
          <w:lang w:eastAsia="zh-CN"/>
        </w:rPr>
        <w:t xml:space="preserve"> </w:t>
      </w:r>
      <w:r w:rsidR="00B84D9E">
        <w:rPr>
          <w:rFonts w:hint="eastAsia"/>
          <w:lang w:eastAsia="zh-CN"/>
        </w:rPr>
        <w:t xml:space="preserve">The second sequence in figure 2 should be </w:t>
      </w:r>
      <w:r w:rsidR="00B84D9E" w:rsidRPr="00B84D9E">
        <w:rPr>
          <w:lang w:eastAsia="zh-CN"/>
        </w:rPr>
        <w:t>originate</w:t>
      </w:r>
      <w:r w:rsidR="00B84D9E">
        <w:rPr>
          <w:rFonts w:hint="eastAsia"/>
          <w:lang w:eastAsia="zh-CN"/>
        </w:rPr>
        <w:t>d by application, also the second sequence in figure 3</w:t>
      </w:r>
    </w:p>
    <w:p w:rsidR="00E15272" w:rsidRDefault="00E15272">
      <w:pPr>
        <w:pStyle w:val="AltH1"/>
      </w:pPr>
      <w:r>
        <w:t>Impact on Backward Compatibility</w:t>
      </w:r>
    </w:p>
    <w:p w:rsidR="00E15272" w:rsidRDefault="00024AB2">
      <w:pPr>
        <w:pStyle w:val="AltNormal"/>
      </w:pPr>
      <w:r>
        <w:t>None.</w:t>
      </w:r>
    </w:p>
    <w:p w:rsidR="00E15272" w:rsidRDefault="00E15272">
      <w:pPr>
        <w:pStyle w:val="AltH1"/>
      </w:pPr>
      <w:r>
        <w:t>Impact on Other Specifications</w:t>
      </w:r>
    </w:p>
    <w:p w:rsidR="00E15272" w:rsidRDefault="00F02B94">
      <w:pPr>
        <w:pStyle w:val="AltNormal"/>
      </w:pPr>
      <w:r>
        <w:t>None</w:t>
      </w:r>
      <w:r w:rsidR="00625606">
        <w:t>.</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24AB2">
      <w:pPr>
        <w:pStyle w:val="AltNormal"/>
      </w:pPr>
      <w:r>
        <w:t>ARC is kindly asked to discuss</w:t>
      </w:r>
      <w:r w:rsidR="00557C1B">
        <w:t xml:space="preserve"> and agree the proposed changes for</w:t>
      </w:r>
      <w:r w:rsidR="0042639F" w:rsidRPr="0042639F">
        <w:t xml:space="preserve"> </w:t>
      </w:r>
      <w:r w:rsidR="0042639F" w:rsidRPr="0094189C">
        <w:t>Capability Discovery</w:t>
      </w:r>
      <w:r w:rsidR="00557C1B">
        <w:t xml:space="preserve"> TS.</w:t>
      </w:r>
    </w:p>
    <w:p w:rsidR="00E15272" w:rsidRDefault="00E15272">
      <w:pPr>
        <w:pStyle w:val="AltH1"/>
      </w:pPr>
      <w:r>
        <w:t>Detailed Change Proposal</w:t>
      </w:r>
    </w:p>
    <w:p w:rsidR="00B43E77" w:rsidRDefault="0089136F" w:rsidP="00B43E77">
      <w:pPr>
        <w:pStyle w:val="AltChangeList"/>
        <w:rPr>
          <w:rFonts w:eastAsia="宋体"/>
        </w:rPr>
      </w:pPr>
      <w:r w:rsidRPr="0094189C">
        <w:t>modifying sequence diagrams</w:t>
      </w:r>
      <w:r>
        <w:rPr>
          <w:rFonts w:hint="eastAsia"/>
          <w:lang w:eastAsia="zh-CN"/>
        </w:rPr>
        <w:t xml:space="preserve"> in section 5.3.1 and 5.3.2</w:t>
      </w:r>
    </w:p>
    <w:p w:rsidR="00B43E77" w:rsidRDefault="00B43E77" w:rsidP="00B43E77">
      <w:pPr>
        <w:pStyle w:val="2"/>
        <w:numPr>
          <w:ilvl w:val="0"/>
          <w:numId w:val="0"/>
        </w:numPr>
        <w:ind w:leftChars="20" w:left="904" w:hanging="864"/>
        <w:rPr>
          <w:bCs/>
        </w:rPr>
      </w:pPr>
      <w:bookmarkStart w:id="0" w:name="_Toc283846832"/>
      <w:bookmarkStart w:id="1" w:name="_Toc294513755"/>
      <w:bookmarkStart w:id="2" w:name="_Ref330210214"/>
      <w:bookmarkStart w:id="3" w:name="_Toc339460048"/>
      <w:r>
        <w:rPr>
          <w:rFonts w:hint="eastAsia"/>
          <w:bCs/>
          <w:lang w:eastAsia="zh-CN"/>
        </w:rPr>
        <w:t xml:space="preserve">5.3  </w:t>
      </w:r>
      <w:r w:rsidRPr="00B95B10">
        <w:rPr>
          <w:bCs/>
        </w:rPr>
        <w:t>Sequence Diagrams</w:t>
      </w:r>
      <w:bookmarkEnd w:id="0"/>
      <w:bookmarkEnd w:id="1"/>
      <w:bookmarkEnd w:id="2"/>
      <w:bookmarkEnd w:id="3"/>
    </w:p>
    <w:p w:rsidR="00B43E77" w:rsidRPr="002852FF" w:rsidRDefault="00B43E77" w:rsidP="00B43E77">
      <w:pPr>
        <w:rPr>
          <w:lang w:val="en-US"/>
        </w:rPr>
      </w:pPr>
      <w:r>
        <w:rPr>
          <w:lang w:val="en-US" w:eastAsia="ko-KR"/>
        </w:rPr>
        <w:t>The following subsections describe the resources, methods and steps involved in typical scenarios.</w:t>
      </w:r>
    </w:p>
    <w:p w:rsidR="00B43E77" w:rsidRDefault="00B43E77" w:rsidP="00B43E77">
      <w:pPr>
        <w:pStyle w:val="3"/>
        <w:numPr>
          <w:ilvl w:val="0"/>
          <w:numId w:val="0"/>
        </w:numPr>
        <w:spacing w:before="120" w:after="80"/>
        <w:ind w:leftChars="70" w:left="1078" w:hangingChars="335" w:hanging="938"/>
        <w:rPr>
          <w:lang w:eastAsia="ko-KR"/>
        </w:rPr>
      </w:pPr>
      <w:bookmarkStart w:id="4" w:name="_Toc339460049"/>
      <w:bookmarkStart w:id="5" w:name="_Toc283846833"/>
      <w:bookmarkStart w:id="6" w:name="_Toc294513756"/>
      <w:r>
        <w:rPr>
          <w:rFonts w:hint="eastAsia"/>
          <w:lang w:eastAsia="zh-CN"/>
        </w:rPr>
        <w:t xml:space="preserve">5.3.1    </w:t>
      </w:r>
      <w:r>
        <w:rPr>
          <w:lang w:eastAsia="ko-KR"/>
        </w:rPr>
        <w:t>R</w:t>
      </w:r>
      <w:r w:rsidRPr="008165AC">
        <w:rPr>
          <w:lang w:eastAsia="ko-KR"/>
        </w:rPr>
        <w:t>etriev</w:t>
      </w:r>
      <w:r>
        <w:rPr>
          <w:lang w:eastAsia="ko-KR"/>
        </w:rPr>
        <w:t>ing and managing</w:t>
      </w:r>
      <w:r w:rsidRPr="008165AC">
        <w:rPr>
          <w:lang w:eastAsia="ko-KR"/>
        </w:rPr>
        <w:t xml:space="preserve"> </w:t>
      </w:r>
      <w:r>
        <w:rPr>
          <w:lang w:eastAsia="ko-KR"/>
        </w:rPr>
        <w:t xml:space="preserve">own </w:t>
      </w:r>
      <w:r w:rsidRPr="008165AC">
        <w:rPr>
          <w:lang w:eastAsia="ko-KR"/>
        </w:rPr>
        <w:t>service capabilities</w:t>
      </w:r>
      <w:bookmarkEnd w:id="4"/>
      <w:r w:rsidRPr="008165AC">
        <w:rPr>
          <w:lang w:eastAsia="ko-KR"/>
        </w:rPr>
        <w:t xml:space="preserve"> </w:t>
      </w:r>
    </w:p>
    <w:bookmarkEnd w:id="5"/>
    <w:bookmarkEnd w:id="6"/>
    <w:p w:rsidR="00B43E77" w:rsidRDefault="00B43E77" w:rsidP="00B43E77">
      <w:pPr>
        <w:rPr>
          <w:lang w:eastAsia="ko-KR"/>
        </w:rPr>
      </w:pPr>
      <w:r w:rsidRPr="00B95B10">
        <w:rPr>
          <w:lang w:eastAsia="ko-KR"/>
        </w:rPr>
        <w:t xml:space="preserve">This figure below shows a scenario for </w:t>
      </w:r>
      <w:r>
        <w:rPr>
          <w:lang w:eastAsia="ko-KR"/>
        </w:rPr>
        <w:t xml:space="preserve">retrieving and managing own </w:t>
      </w:r>
      <w:r w:rsidRPr="002C1BEF">
        <w:rPr>
          <w:lang w:eastAsia="ko-KR"/>
        </w:rPr>
        <w:t>service capabilit</w:t>
      </w:r>
      <w:r>
        <w:rPr>
          <w:lang w:eastAsia="ko-KR"/>
        </w:rPr>
        <w:t>ies</w:t>
      </w:r>
      <w:r w:rsidRPr="00B95B10">
        <w:rPr>
          <w:lang w:eastAsia="ko-KR"/>
        </w:rPr>
        <w:t>.</w:t>
      </w:r>
    </w:p>
    <w:p w:rsidR="00B43E77" w:rsidRPr="00B95B10" w:rsidRDefault="00B43E77" w:rsidP="00B43E77">
      <w:pPr>
        <w:rPr>
          <w:lang w:eastAsia="ko-KR"/>
        </w:rPr>
      </w:pPr>
      <w:r w:rsidRPr="00B95B10">
        <w:rPr>
          <w:lang w:eastAsia="ko-KR"/>
        </w:rPr>
        <w:lastRenderedPageBreak/>
        <w:t xml:space="preserve">The resources: </w:t>
      </w:r>
    </w:p>
    <w:p w:rsidR="00B43E77" w:rsidRPr="00786AFD" w:rsidRDefault="00B43E77" w:rsidP="00B43E77">
      <w:pPr>
        <w:numPr>
          <w:ilvl w:val="0"/>
          <w:numId w:val="12"/>
        </w:numPr>
        <w:rPr>
          <w:lang w:eastAsia="ko-KR"/>
        </w:rPr>
      </w:pPr>
      <w:r w:rsidRPr="003051A3">
        <w:rPr>
          <w:bCs/>
          <w:lang w:eastAsia="ko-KR"/>
        </w:rPr>
        <w:t xml:space="preserve">To </w:t>
      </w:r>
      <w:r>
        <w:rPr>
          <w:bCs/>
          <w:lang w:eastAsia="ko-KR"/>
        </w:rPr>
        <w:t>retrieve</w:t>
      </w:r>
      <w:r w:rsidRPr="00786AFD">
        <w:rPr>
          <w:bCs/>
          <w:lang w:eastAsia="ko-KR"/>
        </w:rPr>
        <w:t xml:space="preserve"> </w:t>
      </w:r>
      <w:r>
        <w:rPr>
          <w:bCs/>
          <w:lang w:eastAsia="ko-KR"/>
        </w:rPr>
        <w:t xml:space="preserve">a </w:t>
      </w:r>
      <w:r w:rsidRPr="00786AFD">
        <w:rPr>
          <w:bCs/>
          <w:lang w:eastAsia="ko-KR"/>
        </w:rPr>
        <w:t xml:space="preserve">list and status of all </w:t>
      </w:r>
      <w:r>
        <w:rPr>
          <w:bCs/>
          <w:lang w:eastAsia="ko-KR"/>
        </w:rPr>
        <w:t xml:space="preserve">own </w:t>
      </w:r>
      <w:r w:rsidRPr="00786AFD">
        <w:rPr>
          <w:bCs/>
          <w:lang w:eastAsia="ko-KR"/>
        </w:rPr>
        <w:t xml:space="preserve">service capabilities </w:t>
      </w:r>
      <w:r>
        <w:rPr>
          <w:bCs/>
          <w:lang w:eastAsia="ko-KR"/>
        </w:rPr>
        <w:t>(both enabled and dis</w:t>
      </w:r>
      <w:r w:rsidRPr="00786AFD">
        <w:rPr>
          <w:bCs/>
          <w:lang w:eastAsia="ko-KR"/>
        </w:rPr>
        <w:t>abled)</w:t>
      </w:r>
      <w:r w:rsidRPr="00786AFD" w:rsidDel="00786AFD">
        <w:rPr>
          <w:bCs/>
          <w:lang w:eastAsia="ko-KR"/>
        </w:rPr>
        <w:t xml:space="preserve"> </w:t>
      </w:r>
      <w:r w:rsidRPr="00786AFD">
        <w:rPr>
          <w:bCs/>
          <w:lang w:eastAsia="ko-KR"/>
        </w:rPr>
        <w:t>, read resource under</w:t>
      </w:r>
    </w:p>
    <w:p w:rsidR="00B43E77" w:rsidRDefault="00B43E77" w:rsidP="00B43E77">
      <w:pPr>
        <w:ind w:left="760"/>
        <w:rPr>
          <w:b/>
          <w:lang w:val="en-US" w:eastAsia="ko-KR"/>
        </w:rPr>
      </w:pPr>
      <w:r w:rsidRPr="00177AFD">
        <w:rPr>
          <w:b/>
          <w:lang w:val="en-US" w:eastAsia="ko-KR"/>
        </w:rPr>
        <w:t>http://{server</w:t>
      </w:r>
      <w:r w:rsidRPr="00177AFD">
        <w:rPr>
          <w:rFonts w:eastAsia="宋体"/>
          <w:b/>
          <w:lang w:val="en-US" w:eastAsia="zh-CN"/>
        </w:rPr>
        <w:t>R</w:t>
      </w:r>
      <w:r w:rsidRPr="00177AFD">
        <w:rPr>
          <w:b/>
          <w:lang w:val="en-US" w:eastAsia="ko-KR"/>
        </w:rPr>
        <w:t>oot}/capabilit</w:t>
      </w:r>
      <w:r>
        <w:rPr>
          <w:b/>
          <w:lang w:val="en-US" w:eastAsia="ko-KR"/>
        </w:rPr>
        <w: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apabiliti</w:t>
      </w:r>
      <w:r>
        <w:rPr>
          <w:b/>
          <w:lang w:val="en-US" w:eastAsia="ko-KR"/>
        </w:rPr>
        <w:t>ySources</w:t>
      </w:r>
    </w:p>
    <w:p w:rsidR="00B43E77" w:rsidRPr="00786AFD" w:rsidRDefault="00B43E77" w:rsidP="00B43E77">
      <w:pPr>
        <w:ind w:left="760"/>
        <w:rPr>
          <w:b/>
          <w:lang w:val="en-US" w:eastAsia="ko-KR"/>
        </w:rPr>
      </w:pPr>
      <w:r>
        <w:rPr>
          <w:lang w:eastAsia="ko-KR"/>
        </w:rPr>
        <w:t>Note: a query string parameter</w:t>
      </w:r>
      <w:r w:rsidRPr="002C1BEF">
        <w:rPr>
          <w:lang w:eastAsia="ko-KR"/>
        </w:rPr>
        <w:t xml:space="preserve"> can be use</w:t>
      </w:r>
      <w:r>
        <w:rPr>
          <w:lang w:eastAsia="ko-KR"/>
        </w:rPr>
        <w:t>d to filter query request and query for a specific capability status, e.g. for enabled, or disabled capabilities only.</w:t>
      </w:r>
    </w:p>
    <w:p w:rsidR="00B43E77" w:rsidRPr="00786AFD" w:rsidRDefault="00B43E77" w:rsidP="00B43E77">
      <w:pPr>
        <w:numPr>
          <w:ilvl w:val="0"/>
          <w:numId w:val="12"/>
        </w:numPr>
        <w:rPr>
          <w:lang w:eastAsia="ko-KR"/>
        </w:rPr>
      </w:pPr>
      <w:r w:rsidRPr="003051A3">
        <w:rPr>
          <w:bCs/>
          <w:lang w:eastAsia="ko-KR"/>
        </w:rPr>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p>
    <w:p w:rsidR="00B43E77" w:rsidRDefault="00B43E77" w:rsidP="00B43E77">
      <w:pPr>
        <w:ind w:left="760"/>
        <w:rPr>
          <w:b/>
          <w:lang w:val="en-US" w:eastAsia="ko-KR"/>
        </w:rPr>
      </w:pPr>
      <w:r w:rsidRPr="00177AFD">
        <w:rPr>
          <w:b/>
          <w:lang w:val="en-US" w:eastAsia="ko-KR"/>
        </w:rPr>
        <w:t>http://{server</w:t>
      </w:r>
      <w:r w:rsidRPr="00177AFD">
        <w:rPr>
          <w:rFonts w:eastAsia="宋体"/>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p>
    <w:p w:rsidR="00B43E77" w:rsidRPr="00786AFD" w:rsidRDefault="00B43E77" w:rsidP="00B43E77">
      <w:pPr>
        <w:numPr>
          <w:ilvl w:val="0"/>
          <w:numId w:val="12"/>
        </w:numPr>
        <w:rPr>
          <w:lang w:eastAsia="ko-KR"/>
        </w:rPr>
      </w:pPr>
      <w:r w:rsidRPr="003051A3">
        <w:rPr>
          <w:bCs/>
          <w:lang w:eastAsia="ko-KR"/>
        </w:rPr>
        <w:t xml:space="preserve">To </w:t>
      </w:r>
      <w:r>
        <w:rPr>
          <w:bCs/>
          <w:lang w:eastAsia="ko-KR"/>
        </w:rPr>
        <w:t>retrieve all service capabilities for a particular Capability Source, read</w:t>
      </w:r>
      <w:r w:rsidRPr="00786AFD">
        <w:rPr>
          <w:bCs/>
          <w:lang w:eastAsia="ko-KR"/>
        </w:rPr>
        <w:t xml:space="preserve"> resource under </w:t>
      </w:r>
    </w:p>
    <w:p w:rsidR="00B43E77" w:rsidRPr="00786AFD" w:rsidRDefault="00B43E77" w:rsidP="00B43E77">
      <w:pPr>
        <w:ind w:left="760"/>
        <w:rPr>
          <w:b/>
          <w:lang w:val="en-US" w:eastAsia="ko-KR"/>
        </w:rPr>
      </w:pPr>
      <w:r w:rsidRPr="00177AFD">
        <w:rPr>
          <w:b/>
          <w:lang w:val="en-US" w:eastAsia="ko-KR"/>
        </w:rPr>
        <w:t>http://{server</w:t>
      </w:r>
      <w:r w:rsidRPr="00177AFD">
        <w:rPr>
          <w:rFonts w:eastAsia="宋体"/>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B43E77" w:rsidRPr="00786AFD" w:rsidRDefault="00B43E77" w:rsidP="00B43E77">
      <w:pPr>
        <w:numPr>
          <w:ilvl w:val="0"/>
          <w:numId w:val="12"/>
        </w:numPr>
        <w:rPr>
          <w:lang w:eastAsia="ko-KR"/>
        </w:rPr>
      </w:pPr>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Pr="00786AFD">
        <w:rPr>
          <w:bCs/>
          <w:lang w:eastAsia="ko-KR"/>
        </w:rPr>
        <w:t xml:space="preserve"> update resource under </w:t>
      </w:r>
    </w:p>
    <w:p w:rsidR="00B43E77" w:rsidRDefault="00B43E77" w:rsidP="00B43E77">
      <w:pPr>
        <w:ind w:left="760"/>
        <w:rPr>
          <w:b/>
          <w:lang w:val="en-US" w:eastAsia="ko-KR"/>
        </w:rPr>
      </w:pPr>
      <w:r w:rsidRPr="00177AFD">
        <w:rPr>
          <w:b/>
          <w:lang w:val="en-US" w:eastAsia="ko-KR"/>
        </w:rPr>
        <w:t>http://{server</w:t>
      </w:r>
      <w:r w:rsidRPr="00177AFD">
        <w:rPr>
          <w:rFonts w:eastAsia="宋体"/>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B43E77" w:rsidRPr="00786AFD" w:rsidRDefault="00B43E77" w:rsidP="00B43E77">
      <w:pPr>
        <w:numPr>
          <w:ilvl w:val="0"/>
          <w:numId w:val="12"/>
        </w:numPr>
        <w:rPr>
          <w:lang w:eastAsia="ko-KR"/>
        </w:rPr>
      </w:pPr>
      <w:r w:rsidRPr="003051A3">
        <w:rPr>
          <w:bCs/>
          <w:lang w:eastAsia="ko-KR"/>
        </w:rPr>
        <w:t xml:space="preserve">To </w:t>
      </w:r>
      <w:r w:rsidRPr="002C1BEF">
        <w:rPr>
          <w:lang w:eastAsia="ko-KR"/>
        </w:rPr>
        <w:t xml:space="preserve">remove </w:t>
      </w:r>
      <w:r>
        <w:rPr>
          <w:lang w:eastAsia="ko-KR"/>
        </w:rPr>
        <w:t xml:space="preserve">(deregister) Capbility Source (including </w:t>
      </w:r>
      <w:r w:rsidRPr="002C1BEF">
        <w:rPr>
          <w:lang w:eastAsia="ko-KR"/>
        </w:rPr>
        <w:t xml:space="preserve">all </w:t>
      </w:r>
      <w:r>
        <w:rPr>
          <w:lang w:eastAsia="ko-KR"/>
        </w:rPr>
        <w:t xml:space="preserve">its service </w:t>
      </w:r>
      <w:r w:rsidRPr="002C1BEF">
        <w:rPr>
          <w:lang w:eastAsia="ko-KR"/>
        </w:rPr>
        <w:t>capabilities</w:t>
      </w:r>
      <w:r>
        <w:rPr>
          <w:lang w:eastAsia="ko-KR"/>
        </w:rPr>
        <w:t>)</w:t>
      </w:r>
      <w:r w:rsidRPr="00786AFD">
        <w:rPr>
          <w:bCs/>
          <w:lang w:eastAsia="ko-KR"/>
        </w:rPr>
        <w:t>, delete resource under</w:t>
      </w:r>
    </w:p>
    <w:p w:rsidR="00B43E77" w:rsidRPr="00786AFD" w:rsidRDefault="00B43E77" w:rsidP="00B43E77">
      <w:pPr>
        <w:ind w:left="760"/>
        <w:rPr>
          <w:b/>
          <w:lang w:val="en-US" w:eastAsia="ko-KR"/>
        </w:rPr>
      </w:pPr>
      <w:r w:rsidRPr="00177AFD">
        <w:rPr>
          <w:b/>
          <w:lang w:val="en-US" w:eastAsia="ko-KR"/>
        </w:rPr>
        <w:t>http://{server</w:t>
      </w:r>
      <w:r w:rsidRPr="00177AFD">
        <w:rPr>
          <w:rFonts w:eastAsia="宋体"/>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rsidR="00B43E77" w:rsidRPr="00BF3794" w:rsidRDefault="002A7C80" w:rsidP="00B43E77">
      <w:pPr>
        <w:keepNext/>
        <w:jc w:val="center"/>
        <w:rPr>
          <w:rFonts w:cs="Arial"/>
          <w:lang w:val="en-US" w:eastAsia="zh-CN"/>
        </w:rPr>
      </w:pPr>
      <w:ins w:id="7" w:author="zhang" w:date="2012-11-06T15:51:00Z">
        <w:r>
          <w:object w:dxaOrig="7859" w:dyaOrig="4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pt;height:249.2pt" o:ole="">
              <v:imagedata r:id="rId8" o:title=""/>
            </v:shape>
            <o:OLEObject Type="Embed" ProgID="Visio.Drawing.11" ShapeID="_x0000_i1025" DrawAspect="Content" ObjectID="_1413980465" r:id="rId9"/>
          </w:object>
        </w:r>
      </w:ins>
      <w:del w:id="8" w:author="zhang" w:date="2012-11-06T15:50:00Z">
        <w:r w:rsidR="00071F17">
          <w:rPr>
            <w:noProof/>
            <w:lang w:val="en-US" w:eastAsia="zh-CN"/>
          </w:rPr>
          <w:drawing>
            <wp:inline distT="0" distB="0" distL="0" distR="0">
              <wp:extent cx="4012664" cy="3001993"/>
              <wp:effectExtent l="19050" t="0" r="6886"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4015694" cy="3004260"/>
                      </a:xfrm>
                      <a:prstGeom prst="rect">
                        <a:avLst/>
                      </a:prstGeom>
                      <a:noFill/>
                      <a:ln w="9525">
                        <a:noFill/>
                        <a:miter lim="800000"/>
                        <a:headEnd/>
                        <a:tailEnd/>
                      </a:ln>
                    </pic:spPr>
                  </pic:pic>
                </a:graphicData>
              </a:graphic>
            </wp:inline>
          </w:drawing>
        </w:r>
      </w:del>
      <w:fldSimple w:instr=""/>
    </w:p>
    <w:p w:rsidR="00B43E77" w:rsidRPr="00177AFD" w:rsidRDefault="00B43E77" w:rsidP="00B43E77">
      <w:pPr>
        <w:pStyle w:val="ad"/>
        <w:ind w:left="1440" w:firstLine="720"/>
        <w:jc w:val="left"/>
        <w:rPr>
          <w:lang w:val="en-US"/>
        </w:rPr>
      </w:pPr>
      <w:r w:rsidRPr="00177AFD">
        <w:rPr>
          <w:rFonts w:cs="Arial"/>
          <w:lang w:val="en-US"/>
        </w:rPr>
        <w:t xml:space="preserve">Figure </w:t>
      </w:r>
      <w:r w:rsidR="002808AE" w:rsidRPr="00177AFD">
        <w:rPr>
          <w:rFonts w:cs="Arial"/>
          <w:lang w:val="en-US"/>
        </w:rPr>
        <w:fldChar w:fldCharType="begin"/>
      </w:r>
      <w:r w:rsidRPr="00177AFD">
        <w:rPr>
          <w:rFonts w:cs="Arial"/>
          <w:lang w:val="en-US"/>
        </w:rPr>
        <w:instrText xml:space="preserve"> SEQ Figure \* ARABIC </w:instrText>
      </w:r>
      <w:r w:rsidR="002808AE" w:rsidRPr="00177AFD">
        <w:rPr>
          <w:rFonts w:cs="Arial"/>
          <w:lang w:val="en-US"/>
        </w:rPr>
        <w:fldChar w:fldCharType="separate"/>
      </w:r>
      <w:r w:rsidR="00EA724D">
        <w:rPr>
          <w:rFonts w:cs="Arial"/>
          <w:noProof/>
          <w:lang w:val="en-US"/>
        </w:rPr>
        <w:t>1</w:t>
      </w:r>
      <w:r w:rsidR="002808AE" w:rsidRPr="00177AFD">
        <w:rPr>
          <w:rFonts w:cs="Arial"/>
          <w:lang w:val="en-US"/>
        </w:rPr>
        <w:fldChar w:fldCharType="end"/>
      </w:r>
      <w:r>
        <w:rPr>
          <w:rFonts w:cs="Arial"/>
          <w:lang w:val="en-US"/>
        </w:rPr>
        <w:t xml:space="preserve"> Management of own service capabilities</w:t>
      </w:r>
    </w:p>
    <w:p w:rsidR="00B43E77" w:rsidRDefault="00B43E77" w:rsidP="00B43E77">
      <w:pPr>
        <w:numPr>
          <w:ilvl w:val="0"/>
          <w:numId w:val="15"/>
        </w:numPr>
        <w:rPr>
          <w:lang w:val="en-US" w:eastAsia="ko-KR"/>
        </w:rPr>
      </w:pPr>
      <w:r w:rsidRPr="00177AFD">
        <w:rPr>
          <w:lang w:val="en-US" w:eastAsia="ko-KR"/>
        </w:rPr>
        <w:t>An application</w:t>
      </w:r>
      <w:r>
        <w:rPr>
          <w:lang w:val="en-US" w:eastAsia="ko-KR"/>
        </w:rPr>
        <w:t xml:space="preserve"> on behalf of a user</w:t>
      </w:r>
      <w:r w:rsidRPr="00177AFD">
        <w:rPr>
          <w:lang w:val="en-US" w:eastAsia="ko-KR"/>
        </w:rPr>
        <w:t xml:space="preserve"> requests </w:t>
      </w:r>
      <w:r>
        <w:rPr>
          <w:lang w:val="en-US" w:eastAsia="ko-KR"/>
        </w:rPr>
        <w:t xml:space="preserve">a </w:t>
      </w:r>
      <w:r w:rsidRPr="00E84D74">
        <w:rPr>
          <w:lang w:val="en-US" w:eastAsia="ko-KR"/>
        </w:rPr>
        <w:t xml:space="preserve">list </w:t>
      </w:r>
      <w:r>
        <w:rPr>
          <w:lang w:val="en-US" w:eastAsia="ko-KR"/>
        </w:rPr>
        <w:t xml:space="preserve">and status </w:t>
      </w:r>
      <w:r w:rsidRPr="00E84D74">
        <w:rPr>
          <w:lang w:val="en-US" w:eastAsia="ko-KR"/>
        </w:rPr>
        <w:t xml:space="preserve">of </w:t>
      </w:r>
      <w:r>
        <w:rPr>
          <w:lang w:val="en-US" w:eastAsia="ko-KR"/>
        </w:rPr>
        <w:t xml:space="preserve">all own </w:t>
      </w:r>
      <w:r w:rsidRPr="00E84D74">
        <w:rPr>
          <w:lang w:val="en-US" w:eastAsia="ko-KR"/>
        </w:rPr>
        <w:t xml:space="preserve">service capabilities </w:t>
      </w:r>
      <w:r>
        <w:rPr>
          <w:lang w:val="en-US" w:eastAsia="ko-KR"/>
        </w:rPr>
        <w:t xml:space="preserve">by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list of service capabilities </w:t>
      </w:r>
      <w:r>
        <w:rPr>
          <w:lang w:val="en-US" w:eastAsia="ko-KR"/>
        </w:rPr>
        <w:t>(both disabled and enabled) from all registered Capability Sources for that particular user.</w:t>
      </w:r>
    </w:p>
    <w:p w:rsidR="00B43E77" w:rsidRPr="00177AFD" w:rsidRDefault="00B43E77" w:rsidP="00B43E77">
      <w:pPr>
        <w:numPr>
          <w:ilvl w:val="0"/>
          <w:numId w:val="15"/>
        </w:numPr>
        <w:rPr>
          <w:lang w:val="en-US" w:eastAsia="ko-KR"/>
        </w:rPr>
      </w:pPr>
      <w:r w:rsidRPr="00177AFD">
        <w:rPr>
          <w:lang w:val="en-US" w:eastAsia="ko-KR"/>
        </w:rPr>
        <w:t>An application creates</w:t>
      </w:r>
      <w:r>
        <w:rPr>
          <w:lang w:val="en-US" w:eastAsia="ko-KR"/>
        </w:rPr>
        <w:t xml:space="preserve"> (defines, registers) </w:t>
      </w:r>
      <w:r w:rsidRPr="00177AFD">
        <w:rPr>
          <w:lang w:val="en-US" w:eastAsia="ko-KR"/>
        </w:rPr>
        <w:t xml:space="preserve">a new </w:t>
      </w:r>
      <w:r>
        <w:rPr>
          <w:lang w:val="en-US" w:eastAsia="ko-KR"/>
        </w:rPr>
        <w:t>Capability Source (with its service capabilities)</w:t>
      </w:r>
      <w:r w:rsidRPr="00E84D74">
        <w:rPr>
          <w:lang w:val="en-US" w:eastAsia="ko-KR"/>
        </w:rPr>
        <w:t xml:space="preserve"> </w:t>
      </w:r>
      <w:r>
        <w:rPr>
          <w:lang w:val="en-US" w:eastAsia="ko-KR"/>
        </w:rPr>
        <w:t>for itself</w:t>
      </w:r>
      <w:r w:rsidRPr="00177AFD">
        <w:rPr>
          <w:lang w:val="en-US" w:eastAsia="ko-KR"/>
        </w:rPr>
        <w:t xml:space="preserve"> by using POST </w:t>
      </w:r>
      <w:r>
        <w:rPr>
          <w:lang w:val="en-US" w:eastAsia="ko-KR"/>
        </w:rPr>
        <w:t xml:space="preserve">method </w:t>
      </w:r>
      <w:r w:rsidRPr="00177AFD">
        <w:rPr>
          <w:lang w:val="en-US" w:eastAsia="ko-KR"/>
        </w:rPr>
        <w:t xml:space="preserve">and receives the resulting resource URL containing the </w:t>
      </w:r>
      <w:r>
        <w:rPr>
          <w:lang w:val="en-US" w:eastAsia="ko-KR"/>
        </w:rPr>
        <w:t xml:space="preserve">Capability </w:t>
      </w:r>
      <w:smartTag w:uri="urn:schemas-microsoft-com:office:smarttags" w:element="City">
        <w:r>
          <w:rPr>
            <w:lang w:val="en-US" w:eastAsia="ko-KR"/>
          </w:rPr>
          <w:t>Source</w:t>
        </w:r>
      </w:smartTag>
      <w:r>
        <w:rPr>
          <w:lang w:val="en-US" w:eastAsia="ko-KR"/>
        </w:rPr>
        <w:t xml:space="preserve"> </w:t>
      </w:r>
      <w:smartTag w:uri="urn:schemas-microsoft-com:office:smarttags" w:element="place">
        <w:smartTag w:uri="urn:schemas-microsoft-com:office:smarttags" w:element="State">
          <w:r w:rsidRPr="00177AFD">
            <w:rPr>
              <w:lang w:val="en-US" w:eastAsia="ko-KR"/>
            </w:rPr>
            <w:t>Id.</w:t>
          </w:r>
        </w:smartTag>
      </w:smartTag>
    </w:p>
    <w:p w:rsidR="00B43E77" w:rsidRPr="00177AFD" w:rsidRDefault="00B43E77" w:rsidP="00B43E77">
      <w:pPr>
        <w:numPr>
          <w:ilvl w:val="0"/>
          <w:numId w:val="15"/>
        </w:numPr>
        <w:rPr>
          <w:lang w:val="en-US" w:eastAsia="ko-KR"/>
        </w:rPr>
      </w:pPr>
      <w:r w:rsidRPr="00177AFD">
        <w:rPr>
          <w:lang w:val="en-US" w:eastAsia="ko-KR"/>
        </w:rPr>
        <w:t xml:space="preserve">An application </w:t>
      </w:r>
      <w:r>
        <w:rPr>
          <w:lang w:val="en-US" w:eastAsia="ko-KR"/>
        </w:rPr>
        <w:t xml:space="preserve">updates service capabilities for a particular Capability Source (e.g. add/removes service capabilities, or </w:t>
      </w:r>
      <w:r w:rsidRPr="002C1BEF">
        <w:rPr>
          <w:lang w:eastAsia="ko-KR"/>
        </w:rPr>
        <w:t>enable</w:t>
      </w:r>
      <w:r>
        <w:rPr>
          <w:lang w:eastAsia="ko-KR"/>
        </w:rPr>
        <w:t>s</w:t>
      </w:r>
      <w:r w:rsidRPr="002C1BEF">
        <w:rPr>
          <w:lang w:eastAsia="ko-KR"/>
        </w:rPr>
        <w:t>/disable</w:t>
      </w:r>
      <w:r>
        <w:rPr>
          <w:lang w:eastAsia="ko-KR"/>
        </w:rPr>
        <w:t>s</w:t>
      </w:r>
      <w:r w:rsidRPr="002C1BEF">
        <w:rPr>
          <w:lang w:eastAsia="ko-KR"/>
        </w:rPr>
        <w:t xml:space="preserve"> service capabilit</w:t>
      </w:r>
      <w:r>
        <w:rPr>
          <w:lang w:eastAsia="ko-KR"/>
        </w:rPr>
        <w:t>ies)</w:t>
      </w:r>
      <w:r>
        <w:rPr>
          <w:lang w:val="en-US" w:eastAsia="ko-KR"/>
        </w:rPr>
        <w:t xml:space="preserve"> by</w:t>
      </w:r>
      <w:r w:rsidRPr="00177AFD">
        <w:rPr>
          <w:lang w:val="en-US" w:eastAsia="ko-KR"/>
        </w:rPr>
        <w:t xml:space="preserve"> using P</w:t>
      </w:r>
      <w:r>
        <w:rPr>
          <w:lang w:val="en-US" w:eastAsia="ko-KR"/>
        </w:rPr>
        <w:t>U</w:t>
      </w:r>
      <w:r w:rsidRPr="00177AFD">
        <w:rPr>
          <w:lang w:val="en-US" w:eastAsia="ko-KR"/>
        </w:rPr>
        <w:t>T</w:t>
      </w:r>
      <w:r>
        <w:rPr>
          <w:lang w:val="en-US" w:eastAsia="ko-KR"/>
        </w:rPr>
        <w:t xml:space="preserve"> method and receives response with updated Capability Source.</w:t>
      </w:r>
    </w:p>
    <w:p w:rsidR="00B43E77" w:rsidRPr="00177AFD" w:rsidRDefault="00B43E77" w:rsidP="00B43E77">
      <w:pPr>
        <w:numPr>
          <w:ilvl w:val="0"/>
          <w:numId w:val="15"/>
        </w:numPr>
        <w:rPr>
          <w:lang w:val="en-US" w:eastAsia="ko-KR"/>
        </w:rPr>
      </w:pPr>
      <w:r w:rsidRPr="00177AFD">
        <w:rPr>
          <w:lang w:val="en-US" w:eastAsia="ko-KR"/>
        </w:rPr>
        <w:lastRenderedPageBreak/>
        <w:t xml:space="preserve">An application deletes </w:t>
      </w:r>
      <w:r>
        <w:rPr>
          <w:lang w:val="en-US" w:eastAsia="ko-KR"/>
        </w:rPr>
        <w:t xml:space="preserve">(deregisters) a Capability Source with its </w:t>
      </w:r>
      <w:r w:rsidRPr="00E84D74">
        <w:rPr>
          <w:lang w:val="en-US" w:eastAsia="ko-KR"/>
        </w:rPr>
        <w:t>service capabilities</w:t>
      </w:r>
      <w:r w:rsidRPr="00177AFD">
        <w:rPr>
          <w:lang w:val="en-US" w:eastAsia="ko-KR"/>
        </w:rPr>
        <w:t xml:space="preserve"> by using DELETE </w:t>
      </w:r>
      <w:r>
        <w:rPr>
          <w:lang w:val="en-US" w:eastAsia="ko-KR"/>
        </w:rPr>
        <w:t>method and receives response with the result of operation. Note that before performing this operation, the application SHOULD ensure that all service capabilities for that particular Capability Source are disabled.</w:t>
      </w:r>
    </w:p>
    <w:p w:rsidR="00B43E77" w:rsidRDefault="00B43E77" w:rsidP="00B43E77">
      <w:pPr>
        <w:rPr>
          <w:lang w:eastAsia="ko-KR"/>
        </w:rPr>
      </w:pPr>
    </w:p>
    <w:p w:rsidR="00B43E77" w:rsidRDefault="00B43E77" w:rsidP="00B43E77">
      <w:pPr>
        <w:pStyle w:val="3"/>
        <w:numPr>
          <w:ilvl w:val="0"/>
          <w:numId w:val="0"/>
        </w:numPr>
        <w:spacing w:before="120" w:after="80"/>
        <w:rPr>
          <w:lang w:eastAsia="ko-KR"/>
        </w:rPr>
      </w:pPr>
      <w:bookmarkStart w:id="9" w:name="_Toc339460050"/>
      <w:r>
        <w:rPr>
          <w:rFonts w:hint="eastAsia"/>
          <w:lang w:eastAsia="zh-CN"/>
        </w:rPr>
        <w:t xml:space="preserve">5.3.2 </w:t>
      </w:r>
      <w:r>
        <w:rPr>
          <w:lang w:eastAsia="ko-KR"/>
        </w:rPr>
        <w:t xml:space="preserve">Handling of individual </w:t>
      </w:r>
      <w:r w:rsidRPr="00DD692C">
        <w:rPr>
          <w:lang w:eastAsia="ko-KR"/>
        </w:rPr>
        <w:t>service capability</w:t>
      </w:r>
      <w:r>
        <w:rPr>
          <w:lang w:eastAsia="ko-KR"/>
        </w:rPr>
        <w:t xml:space="preserve"> information with Light-weight Resources</w:t>
      </w:r>
      <w:bookmarkEnd w:id="9"/>
    </w:p>
    <w:p w:rsidR="00B43E77" w:rsidRPr="00177AFD" w:rsidRDefault="00B43E77" w:rsidP="00B43E77">
      <w:pPr>
        <w:rPr>
          <w:rFonts w:cs="Arial"/>
          <w:lang w:val="en-US" w:eastAsia="ko-KR"/>
        </w:rPr>
      </w:pPr>
      <w:r w:rsidRPr="00177AFD">
        <w:rPr>
          <w:rFonts w:cs="Arial"/>
          <w:lang w:val="en-US" w:eastAsia="ko-KR"/>
        </w:rPr>
        <w:t xml:space="preserve">This </w:t>
      </w:r>
      <w:r>
        <w:rPr>
          <w:lang w:val="en-US" w:eastAsia="ko-KR"/>
        </w:rPr>
        <w:t>section describes an alternative method for</w:t>
      </w:r>
      <w:r>
        <w:rPr>
          <w:lang w:eastAsia="ko-KR"/>
        </w:rPr>
        <w:t xml:space="preserve"> handling of</w:t>
      </w:r>
      <w:r w:rsidRPr="002C1BEF">
        <w:rPr>
          <w:lang w:eastAsia="ko-KR"/>
        </w:rPr>
        <w:t xml:space="preserve"> </w:t>
      </w:r>
      <w:r>
        <w:rPr>
          <w:lang w:eastAsia="ko-KR"/>
        </w:rPr>
        <w:t xml:space="preserve">individual own service capability information </w:t>
      </w:r>
      <w:r>
        <w:rPr>
          <w:rFonts w:cs="Arial"/>
          <w:lang w:val="en-US" w:eastAsia="ko-KR"/>
        </w:rPr>
        <w:t>by using Light-weight Resources.</w:t>
      </w:r>
      <w:r w:rsidRPr="00177AFD">
        <w:rPr>
          <w:rFonts w:cs="Arial"/>
          <w:lang w:val="en-US" w:eastAsia="ko-KR"/>
        </w:rPr>
        <w:t xml:space="preserve"> </w:t>
      </w:r>
    </w:p>
    <w:p w:rsidR="00B43E77" w:rsidRDefault="00B43E77" w:rsidP="00B43E77">
      <w:pPr>
        <w:rPr>
          <w:rFonts w:cs="Arial"/>
          <w:lang w:val="en-US" w:eastAsia="ko-KR"/>
        </w:rPr>
      </w:pPr>
      <w:r w:rsidRPr="00177AFD">
        <w:rPr>
          <w:rFonts w:cs="Arial"/>
          <w:lang w:val="en-US" w:eastAsia="ko-KR"/>
        </w:rPr>
        <w:t>The resources:</w:t>
      </w:r>
    </w:p>
    <w:p w:rsidR="00B43E77" w:rsidRDefault="00B43E77" w:rsidP="00B43E77">
      <w:pPr>
        <w:numPr>
          <w:ilvl w:val="0"/>
          <w:numId w:val="12"/>
        </w:numPr>
        <w:spacing w:after="60"/>
        <w:rPr>
          <w:lang w:val="en-US" w:eastAsia="ko-KR"/>
        </w:rPr>
      </w:pPr>
      <w:r>
        <w:rPr>
          <w:lang w:val="en-US" w:eastAsia="ko-KR"/>
        </w:rPr>
        <w:t>To update (refresh) duration (lifetime) for a registered Capability Source (subject to service provider policy) the following resource is used:</w:t>
      </w:r>
    </w:p>
    <w:p w:rsidR="00B43E77" w:rsidRDefault="00B43E77" w:rsidP="00B43E77">
      <w:pPr>
        <w:ind w:left="760"/>
        <w:rPr>
          <w:b/>
          <w:lang w:val="en-US" w:eastAsia="ko-KR"/>
        </w:rPr>
      </w:pPr>
      <w:r w:rsidRPr="00177AFD">
        <w:rPr>
          <w:b/>
          <w:lang w:val="en-US" w:eastAsia="ko-KR"/>
        </w:rPr>
        <w:t>http://{server</w:t>
      </w:r>
      <w:r w:rsidRPr="00177AFD">
        <w:rPr>
          <w:rFonts w:eastAsia="宋体"/>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rsidR="00B43E77" w:rsidRDefault="00B43E77" w:rsidP="00B43E77">
      <w:pPr>
        <w:ind w:left="760"/>
        <w:rPr>
          <w:lang w:val="en-US" w:eastAsia="ko-KR"/>
        </w:rPr>
      </w:pPr>
      <w:r w:rsidRPr="000363DC">
        <w:rPr>
          <w:lang w:val="en-US" w:eastAsia="ko-KR"/>
        </w:rPr>
        <w:t xml:space="preserve">Where [ResourceRelPath] is a light-weight relative resource URL which shall be replaced with </w:t>
      </w:r>
      <w:r>
        <w:rPr>
          <w:lang w:val="en-US" w:eastAsia="ko-KR"/>
        </w:rPr>
        <w:t xml:space="preserve">a string “duration” (see </w:t>
      </w:r>
      <w:r w:rsidRPr="000363DC">
        <w:rPr>
          <w:lang w:val="en-US" w:eastAsia="ko-KR"/>
        </w:rPr>
        <w:t>column [ResourceRelPath] in data types in section</w:t>
      </w:r>
      <w:r w:rsidR="00E46BAA">
        <w:rPr>
          <w:rFonts w:hint="eastAsia"/>
          <w:lang w:val="en-US" w:eastAsia="zh-CN"/>
        </w:rPr>
        <w:t>5.2.2.2</w:t>
      </w:r>
      <w:r>
        <w:rPr>
          <w:lang w:val="en-US" w:eastAsia="ko-KR"/>
        </w:rPr>
        <w:t>).</w:t>
      </w:r>
    </w:p>
    <w:p w:rsidR="00B43E77" w:rsidRPr="00177AFD" w:rsidRDefault="00B43E77" w:rsidP="00B43E77">
      <w:pPr>
        <w:rPr>
          <w:rFonts w:cs="Arial"/>
          <w:lang w:val="en-US" w:eastAsia="ko-KR"/>
        </w:rPr>
      </w:pPr>
    </w:p>
    <w:p w:rsidR="00B43E77" w:rsidRDefault="00B43E77" w:rsidP="00B43E77">
      <w:pPr>
        <w:numPr>
          <w:ilvl w:val="0"/>
          <w:numId w:val="12"/>
        </w:numPr>
        <w:spacing w:after="60"/>
        <w:rPr>
          <w:lang w:val="en-US" w:eastAsia="ko-KR"/>
        </w:rPr>
      </w:pPr>
      <w:r>
        <w:rPr>
          <w:lang w:val="en-US" w:eastAsia="ko-KR"/>
        </w:rPr>
        <w:t>For handling an individual service capability for a particular Capability Source the following resource is used:</w:t>
      </w:r>
    </w:p>
    <w:p w:rsidR="00B43E77" w:rsidRDefault="00B43E77" w:rsidP="00B43E77">
      <w:pPr>
        <w:ind w:left="760"/>
        <w:rPr>
          <w:b/>
          <w:lang w:val="en-US" w:eastAsia="ko-KR"/>
        </w:rPr>
      </w:pPr>
      <w:r w:rsidRPr="00177AFD">
        <w:rPr>
          <w:b/>
          <w:lang w:val="en-US" w:eastAsia="ko-KR"/>
        </w:rPr>
        <w:t>http://{server</w:t>
      </w:r>
      <w:r w:rsidRPr="00177AFD">
        <w:rPr>
          <w:rFonts w:eastAsia="宋体"/>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rsidR="00B43E77" w:rsidRDefault="00B43E77" w:rsidP="00B43E77">
      <w:pPr>
        <w:ind w:left="760"/>
        <w:rPr>
          <w:lang w:val="en-US" w:eastAsia="ko-KR"/>
        </w:rPr>
      </w:pPr>
      <w:r w:rsidRPr="000363DC">
        <w:rPr>
          <w:lang w:val="en-US" w:eastAsia="ko-KR"/>
        </w:rPr>
        <w:t>Where [ResourceRelPath] is a light-weight relative resource URL which shall be replaced with an appropriate string from</w:t>
      </w:r>
      <w:r>
        <w:rPr>
          <w:lang w:val="en-US" w:eastAsia="ko-KR"/>
        </w:rPr>
        <w:t xml:space="preserve"> the column [ResourceRelPath] for</w:t>
      </w:r>
      <w:r w:rsidRPr="000363DC">
        <w:rPr>
          <w:lang w:val="en-US" w:eastAsia="ko-KR"/>
        </w:rPr>
        <w:t xml:space="preserve"> data types in section</w:t>
      </w:r>
      <w:r w:rsidR="00E46BAA">
        <w:rPr>
          <w:rFonts w:hint="eastAsia"/>
          <w:lang w:eastAsia="zh-CN"/>
        </w:rPr>
        <w:t>5.2.2</w:t>
      </w:r>
      <w:r>
        <w:rPr>
          <w:lang w:val="en-US" w:eastAsia="ko-KR"/>
        </w:rPr>
        <w:t>, as follows:</w:t>
      </w:r>
    </w:p>
    <w:p w:rsidR="00B43E77" w:rsidRPr="008248D9" w:rsidRDefault="00B43E77" w:rsidP="00B43E77">
      <w:pPr>
        <w:pStyle w:val="Bullet"/>
        <w:numPr>
          <w:ilvl w:val="1"/>
          <w:numId w:val="13"/>
        </w:numPr>
        <w:rPr>
          <w:lang w:eastAsia="ko-KR"/>
        </w:rPr>
      </w:pPr>
      <w:r>
        <w:rPr>
          <w:lang w:eastAsia="ko-KR"/>
        </w:rPr>
        <w:t xml:space="preserve">To retrieve data for an individual service capability, replace </w:t>
      </w:r>
      <w:r w:rsidRPr="000363DC">
        <w:rPr>
          <w:lang w:eastAsia="ko-KR"/>
        </w:rPr>
        <w:t>[ResourceRelPath]</w:t>
      </w:r>
      <w:r>
        <w:rPr>
          <w:lang w:eastAsia="ko-KR"/>
        </w:rPr>
        <w:t xml:space="preserve"> with an appropriate capability Id for that particular capability ({see variable “{capabilityId}” in section</w:t>
      </w:r>
      <w:r w:rsidR="00E46BAA">
        <w:rPr>
          <w:rFonts w:hint="eastAsia"/>
          <w:lang w:eastAsia="zh-CN"/>
        </w:rPr>
        <w:t>5.2.2.2</w:t>
      </w:r>
      <w:r>
        <w:rPr>
          <w:lang w:eastAsia="ko-KR"/>
        </w:rPr>
        <w:t>).</w:t>
      </w:r>
    </w:p>
    <w:p w:rsidR="00B43E77" w:rsidRPr="008248D9" w:rsidRDefault="00B43E77" w:rsidP="00B43E77">
      <w:pPr>
        <w:numPr>
          <w:ilvl w:val="1"/>
          <w:numId w:val="13"/>
        </w:numPr>
        <w:spacing w:after="60"/>
        <w:rPr>
          <w:lang w:val="en-US" w:eastAsia="ko-KR"/>
        </w:rPr>
      </w:pPr>
      <w:r>
        <w:rPr>
          <w:lang w:val="en-US" w:eastAsia="ko-KR"/>
        </w:rPr>
        <w:t xml:space="preserve">To update status (Enable or Disable) for an individual service capability, replace </w:t>
      </w:r>
      <w:r w:rsidRPr="000363DC">
        <w:rPr>
          <w:lang w:val="en-US" w:eastAsia="ko-KR"/>
        </w:rPr>
        <w:t>[ResourceRelPath]</w:t>
      </w:r>
      <w:r>
        <w:rPr>
          <w:lang w:val="en-US" w:eastAsia="ko-KR"/>
        </w:rPr>
        <w:t xml:space="preserve"> with “{capabilityId}/status”, where variable “{capabilityId}” is an identifier of the capability and shall be replaced with a real capability </w:t>
      </w:r>
      <w:smartTag w:uri="urn:schemas-microsoft-com:office:smarttags" w:element="place">
        <w:smartTag w:uri="urn:schemas-microsoft-com:office:smarttags" w:element="State">
          <w:r>
            <w:rPr>
              <w:lang w:val="en-US" w:eastAsia="ko-KR"/>
            </w:rPr>
            <w:t>Id.</w:t>
          </w:r>
        </w:smartTag>
      </w:smartTag>
    </w:p>
    <w:p w:rsidR="00B43E77" w:rsidRPr="008248D9" w:rsidRDefault="00B43E77" w:rsidP="00B43E77">
      <w:pPr>
        <w:numPr>
          <w:ilvl w:val="1"/>
          <w:numId w:val="13"/>
        </w:numPr>
        <w:spacing w:after="60"/>
        <w:rPr>
          <w:lang w:val="en-US" w:eastAsia="ko-KR"/>
        </w:rPr>
      </w:pPr>
      <w:r>
        <w:rPr>
          <w:lang w:val="en-US" w:eastAsia="ko-KR"/>
        </w:rPr>
        <w:t xml:space="preserve">To add or remove an individual service capability, replace </w:t>
      </w:r>
      <w:r w:rsidRPr="000363DC">
        <w:rPr>
          <w:lang w:val="en-US" w:eastAsia="ko-KR"/>
        </w:rPr>
        <w:t>[ResourceRelPath]</w:t>
      </w:r>
      <w:r>
        <w:rPr>
          <w:lang w:val="en-US" w:eastAsia="ko-KR"/>
        </w:rPr>
        <w:t xml:space="preserve"> with an appropriate capability Id for that particular capability (see {capabilityId} variable in section</w:t>
      </w:r>
      <w:r w:rsidR="00E46BAA">
        <w:rPr>
          <w:rFonts w:hint="eastAsia"/>
          <w:lang w:eastAsia="zh-CN"/>
        </w:rPr>
        <w:t>5.2.2.2</w:t>
      </w:r>
      <w:r>
        <w:rPr>
          <w:lang w:val="en-US" w:eastAsia="ko-KR"/>
        </w:rPr>
        <w:t>).</w:t>
      </w:r>
    </w:p>
    <w:p w:rsidR="00B43E77" w:rsidRPr="00C870E2" w:rsidRDefault="00B43E77" w:rsidP="00B43E77">
      <w:pPr>
        <w:ind w:left="400" w:firstLine="360"/>
        <w:rPr>
          <w:lang w:eastAsia="ko-KR"/>
        </w:rPr>
      </w:pPr>
    </w:p>
    <w:p w:rsidR="00B43E77" w:rsidRPr="00177AFD" w:rsidRDefault="00B43E77" w:rsidP="00B43E77">
      <w:pPr>
        <w:rPr>
          <w:rFonts w:cs="Arial"/>
          <w:b/>
          <w:lang w:val="en-US" w:eastAsia="ko-KR"/>
        </w:rPr>
      </w:pPr>
    </w:p>
    <w:p w:rsidR="00B43E77" w:rsidRPr="00177AFD" w:rsidRDefault="00B43E77" w:rsidP="00B43E77">
      <w:pPr>
        <w:rPr>
          <w:rFonts w:cs="Arial"/>
          <w:lang w:val="en-US" w:eastAsia="ko-KR"/>
        </w:rPr>
      </w:pPr>
    </w:p>
    <w:p w:rsidR="002A7C80" w:rsidRDefault="00B43E77" w:rsidP="00B43E77">
      <w:pPr>
        <w:keepNext/>
        <w:jc w:val="center"/>
        <w:rPr>
          <w:ins w:id="10" w:author="zhang" w:date="2012-11-06T15:51:00Z"/>
          <w:rFonts w:cs="Arial"/>
          <w:lang w:val="en-US" w:eastAsia="zh-CN"/>
        </w:rPr>
      </w:pPr>
      <w:del w:id="11" w:author="zhang" w:date="2012-11-06T15:51:00Z">
        <w:r w:rsidRPr="00177AFD" w:rsidDel="002A7C80">
          <w:rPr>
            <w:rFonts w:cs="Arial"/>
            <w:lang w:val="en-US"/>
          </w:rPr>
          <w:object w:dxaOrig="6047" w:dyaOrig="4529">
            <v:shape id="_x0000_i1026" type="#_x0000_t75" style="width:302.4pt;height:226.65pt" o:ole="">
              <v:imagedata r:id="rId11" o:title=""/>
            </v:shape>
            <o:OLEObject Type="Embed" ProgID="PowerPoint.Show.8" ShapeID="_x0000_i1026" DrawAspect="Content" ObjectID="_1413980466" r:id="rId12"/>
          </w:object>
        </w:r>
      </w:del>
    </w:p>
    <w:p w:rsidR="00B43E77" w:rsidRPr="00177AFD" w:rsidRDefault="002A7C80" w:rsidP="00B43E77">
      <w:pPr>
        <w:keepNext/>
        <w:jc w:val="center"/>
        <w:rPr>
          <w:rFonts w:cs="Arial"/>
          <w:lang w:val="en-US"/>
        </w:rPr>
      </w:pPr>
      <w:ins w:id="12" w:author="zhang" w:date="2012-11-06T15:51:00Z">
        <w:r>
          <w:object w:dxaOrig="7824" w:dyaOrig="4168">
            <v:shape id="_x0000_i1027" type="#_x0000_t75" style="width:391.3pt;height:208.5pt" o:ole="">
              <v:imagedata r:id="rId13" o:title=""/>
            </v:shape>
            <o:OLEObject Type="Embed" ProgID="Visio.Drawing.11" ShapeID="_x0000_i1027" DrawAspect="Content" ObjectID="_1413980467" r:id="rId14"/>
          </w:object>
        </w:r>
      </w:ins>
      <w:fldSimple w:instr=""/>
    </w:p>
    <w:p w:rsidR="00B43E77" w:rsidRPr="00177AFD" w:rsidRDefault="00B43E77" w:rsidP="00B43E77">
      <w:pPr>
        <w:pStyle w:val="ad"/>
        <w:ind w:left="1440" w:firstLine="720"/>
        <w:jc w:val="left"/>
        <w:rPr>
          <w:rFonts w:ascii="Arial" w:hAnsi="Arial" w:cs="Arial"/>
          <w:lang w:val="en-US" w:eastAsia="ko-KR"/>
        </w:rPr>
      </w:pPr>
      <w:bookmarkStart w:id="13" w:name="_Toc339460144"/>
      <w:r w:rsidRPr="00177AFD">
        <w:rPr>
          <w:rFonts w:cs="Arial"/>
          <w:lang w:val="en-US"/>
        </w:rPr>
        <w:t xml:space="preserve">Figure </w:t>
      </w:r>
      <w:r w:rsidR="002808AE" w:rsidRPr="00177AFD">
        <w:rPr>
          <w:rFonts w:cs="Arial"/>
          <w:lang w:val="en-US"/>
        </w:rPr>
        <w:fldChar w:fldCharType="begin"/>
      </w:r>
      <w:r w:rsidRPr="00177AFD">
        <w:rPr>
          <w:rFonts w:cs="Arial"/>
          <w:lang w:val="en-US"/>
        </w:rPr>
        <w:instrText xml:space="preserve"> SEQ Figure \* ARABIC </w:instrText>
      </w:r>
      <w:r w:rsidR="002808AE" w:rsidRPr="00177AFD">
        <w:rPr>
          <w:rFonts w:cs="Arial"/>
          <w:lang w:val="en-US"/>
        </w:rPr>
        <w:fldChar w:fldCharType="separate"/>
      </w:r>
      <w:r w:rsidR="00EA724D">
        <w:rPr>
          <w:rFonts w:cs="Arial"/>
          <w:noProof/>
          <w:lang w:val="en-US"/>
        </w:rPr>
        <w:t>2</w:t>
      </w:r>
      <w:r w:rsidR="002808AE" w:rsidRPr="00177AFD">
        <w:rPr>
          <w:rFonts w:cs="Arial"/>
          <w:lang w:val="en-US"/>
        </w:rPr>
        <w:fldChar w:fldCharType="end"/>
      </w:r>
      <w:r w:rsidRPr="00177AFD">
        <w:rPr>
          <w:rFonts w:cs="Arial"/>
          <w:lang w:val="en-US"/>
        </w:rPr>
        <w:t xml:space="preserve"> </w:t>
      </w:r>
      <w:r>
        <w:rPr>
          <w:rFonts w:cs="Arial"/>
          <w:lang w:val="en-US"/>
        </w:rPr>
        <w:t>Management of an individual own service capability</w:t>
      </w:r>
      <w:bookmarkEnd w:id="13"/>
    </w:p>
    <w:p w:rsidR="00B43E77" w:rsidRPr="00801E6A" w:rsidRDefault="00B43E77" w:rsidP="00B43E77">
      <w:pPr>
        <w:rPr>
          <w:rFonts w:ascii="Arial" w:hAnsi="Arial"/>
        </w:rPr>
      </w:pPr>
    </w:p>
    <w:p w:rsidR="00B43E77" w:rsidRPr="00177AFD" w:rsidRDefault="00B43E77" w:rsidP="00B43E77">
      <w:pPr>
        <w:numPr>
          <w:ilvl w:val="0"/>
          <w:numId w:val="14"/>
        </w:numPr>
        <w:rPr>
          <w:lang w:val="en-US" w:eastAsia="ko-KR"/>
        </w:rPr>
      </w:pPr>
      <w:r w:rsidRPr="00177AFD">
        <w:rPr>
          <w:lang w:val="en-US" w:eastAsia="ko-KR"/>
        </w:rPr>
        <w:t xml:space="preserve">An application </w:t>
      </w:r>
      <w:r>
        <w:rPr>
          <w:lang w:eastAsia="ko-KR"/>
        </w:rPr>
        <w:t xml:space="preserve">retrieves </w:t>
      </w:r>
      <w:r w:rsidRPr="002C1BEF">
        <w:rPr>
          <w:lang w:eastAsia="ko-KR"/>
        </w:rPr>
        <w:t xml:space="preserve">an individual </w:t>
      </w:r>
      <w:r>
        <w:rPr>
          <w:lang w:eastAsia="ko-KR"/>
        </w:rPr>
        <w:t>own service capability by using GET on the Light-weight Resource and receives capability Id along with the status of the capability</w:t>
      </w:r>
      <w:r w:rsidRPr="00177AFD">
        <w:rPr>
          <w:lang w:val="en-US" w:eastAsia="ko-KR"/>
        </w:rPr>
        <w:t>.</w:t>
      </w:r>
    </w:p>
    <w:p w:rsidR="00B43E77" w:rsidRPr="00177AFD" w:rsidRDefault="00B43E77" w:rsidP="00B43E77">
      <w:pPr>
        <w:numPr>
          <w:ilvl w:val="0"/>
          <w:numId w:val="14"/>
        </w:numPr>
        <w:rPr>
          <w:lang w:val="en-US" w:eastAsia="ko-KR"/>
        </w:rPr>
      </w:pPr>
      <w:r>
        <w:rPr>
          <w:lang w:val="en-US" w:eastAsia="ko-KR"/>
        </w:rPr>
        <w:t>The</w:t>
      </w:r>
      <w:r>
        <w:rPr>
          <w:lang w:eastAsia="ko-KR"/>
        </w:rPr>
        <w:t xml:space="preserve"> application enables/dis</w:t>
      </w:r>
      <w:r w:rsidRPr="002C1BEF">
        <w:rPr>
          <w:lang w:eastAsia="ko-KR"/>
        </w:rPr>
        <w:t xml:space="preserve">ables an individual </w:t>
      </w:r>
      <w:r>
        <w:rPr>
          <w:lang w:eastAsia="ko-KR"/>
        </w:rPr>
        <w:t xml:space="preserve">own </w:t>
      </w:r>
      <w:r w:rsidRPr="002C1BEF">
        <w:rPr>
          <w:lang w:eastAsia="ko-KR"/>
        </w:rPr>
        <w:t>service cap</w:t>
      </w:r>
      <w:r>
        <w:rPr>
          <w:lang w:eastAsia="ko-KR"/>
        </w:rPr>
        <w:t>ability using PUT on the Light-weight Resource and receives capability Id along with updated status of the capability</w:t>
      </w:r>
      <w:r w:rsidRPr="00177AFD">
        <w:rPr>
          <w:lang w:val="en-US" w:eastAsia="ko-KR"/>
        </w:rPr>
        <w:t>.</w:t>
      </w:r>
    </w:p>
    <w:p w:rsidR="00B43E77" w:rsidRPr="00177AFD" w:rsidRDefault="00B43E77" w:rsidP="00B43E77">
      <w:pPr>
        <w:numPr>
          <w:ilvl w:val="0"/>
          <w:numId w:val="14"/>
        </w:numPr>
        <w:rPr>
          <w:lang w:val="en-US" w:eastAsia="ko-KR"/>
        </w:rPr>
      </w:pPr>
      <w:r>
        <w:rPr>
          <w:lang w:val="en-US" w:eastAsia="ko-KR"/>
        </w:rPr>
        <w:t xml:space="preserve">The application </w:t>
      </w:r>
      <w:r>
        <w:rPr>
          <w:lang w:eastAsia="ko-KR"/>
        </w:rPr>
        <w:t>removes (de</w:t>
      </w:r>
      <w:r w:rsidRPr="002C1BEF">
        <w:rPr>
          <w:lang w:eastAsia="ko-KR"/>
        </w:rPr>
        <w:t>registers) an individual</w:t>
      </w:r>
      <w:r>
        <w:rPr>
          <w:lang w:eastAsia="ko-KR"/>
        </w:rPr>
        <w:t xml:space="preserve"> own service capability</w:t>
      </w:r>
      <w:r w:rsidRPr="00177AFD">
        <w:rPr>
          <w:lang w:val="en-US" w:eastAsia="ko-KR"/>
        </w:rPr>
        <w:t>.</w:t>
      </w:r>
    </w:p>
    <w:p w:rsidR="00B43E77" w:rsidRPr="00B43E77" w:rsidRDefault="00B43E77">
      <w:pPr>
        <w:pStyle w:val="AltNormal"/>
        <w:rPr>
          <w:lang w:val="en-US" w:eastAsia="zh-CN"/>
        </w:rPr>
      </w:pPr>
    </w:p>
    <w:sectPr w:rsidR="00B43E77" w:rsidRPr="00B43E77" w:rsidSect="003E667C">
      <w:headerReference w:type="default" r:id="rId15"/>
      <w:footerReference w:type="default" r:id="rId16"/>
      <w:headerReference w:type="first" r:id="rId17"/>
      <w:footerReference w:type="first" r:id="rId18"/>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F17" w:rsidRDefault="00071F17">
      <w:r>
        <w:separator/>
      </w:r>
    </w:p>
  </w:endnote>
  <w:endnote w:type="continuationSeparator" w:id="1">
    <w:p w:rsidR="00071F17" w:rsidRDefault="00071F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a4"/>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2808AE">
      <w:rPr>
        <w:rStyle w:val="a6"/>
        <w:sz w:val="18"/>
      </w:rPr>
      <w:fldChar w:fldCharType="begin"/>
    </w:r>
    <w:r w:rsidR="00CA5639">
      <w:rPr>
        <w:rStyle w:val="a6"/>
        <w:sz w:val="18"/>
      </w:rPr>
      <w:instrText xml:space="preserve"> PAGE </w:instrText>
    </w:r>
    <w:r w:rsidR="002808AE">
      <w:rPr>
        <w:rStyle w:val="a6"/>
        <w:sz w:val="18"/>
      </w:rPr>
      <w:fldChar w:fldCharType="separate"/>
    </w:r>
    <w:r w:rsidR="005B5D83">
      <w:rPr>
        <w:rStyle w:val="a6"/>
        <w:noProof/>
        <w:sz w:val="18"/>
      </w:rPr>
      <w:t>2</w:t>
    </w:r>
    <w:r w:rsidR="002808AE">
      <w:rPr>
        <w:rStyle w:val="a6"/>
        <w:sz w:val="18"/>
      </w:rPr>
      <w:fldChar w:fldCharType="end"/>
    </w:r>
    <w:r w:rsidR="00CA5639">
      <w:rPr>
        <w:rStyle w:val="a6"/>
        <w:sz w:val="18"/>
      </w:rPr>
      <w:t xml:space="preserve"> (of </w:t>
    </w:r>
    <w:r w:rsidR="002808AE">
      <w:rPr>
        <w:rStyle w:val="a6"/>
        <w:sz w:val="18"/>
      </w:rPr>
      <w:fldChar w:fldCharType="begin"/>
    </w:r>
    <w:r w:rsidR="00CA5639">
      <w:rPr>
        <w:rStyle w:val="a6"/>
        <w:sz w:val="18"/>
      </w:rPr>
      <w:instrText xml:space="preserve"> NUMPAGES </w:instrText>
    </w:r>
    <w:r w:rsidR="002808AE">
      <w:rPr>
        <w:rStyle w:val="a6"/>
        <w:sz w:val="18"/>
      </w:rPr>
      <w:fldChar w:fldCharType="separate"/>
    </w:r>
    <w:r w:rsidR="005B5D83">
      <w:rPr>
        <w:rStyle w:val="a6"/>
        <w:noProof/>
        <w:sz w:val="18"/>
      </w:rPr>
      <w:t>5</w:t>
    </w:r>
    <w:r w:rsidR="002808AE">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2808AE">
      <w:rPr>
        <w:sz w:val="18"/>
      </w:rPr>
      <w:fldChar w:fldCharType="begin"/>
    </w:r>
    <w:r w:rsidR="00CA5639">
      <w:rPr>
        <w:rStyle w:val="a6"/>
        <w:sz w:val="18"/>
      </w:rPr>
      <w:instrText xml:space="preserve"> REF Template \h </w:instrText>
    </w:r>
    <w:r w:rsidR="002808AE">
      <w:rPr>
        <w:sz w:val="18"/>
      </w:rPr>
    </w:r>
    <w:r w:rsidR="002808AE">
      <w:rPr>
        <w:sz w:val="18"/>
      </w:rPr>
      <w:fldChar w:fldCharType="separate"/>
    </w:r>
    <w:r w:rsidR="00EA724D">
      <w:rPr>
        <w:color w:val="999999"/>
        <w:sz w:val="10"/>
      </w:rPr>
      <w:t>[OMA-Template-ChangeRequest-20120101-I]</w:t>
    </w:r>
    <w:r w:rsidR="002808A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State">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2808AE">
      <w:rPr>
        <w:rStyle w:val="a6"/>
        <w:sz w:val="18"/>
      </w:rPr>
      <w:fldChar w:fldCharType="begin"/>
    </w:r>
    <w:r w:rsidR="00CA5639">
      <w:rPr>
        <w:rStyle w:val="a6"/>
        <w:sz w:val="18"/>
      </w:rPr>
      <w:instrText xml:space="preserve"> PAGE </w:instrText>
    </w:r>
    <w:r w:rsidR="002808AE">
      <w:rPr>
        <w:rStyle w:val="a6"/>
        <w:sz w:val="18"/>
      </w:rPr>
      <w:fldChar w:fldCharType="separate"/>
    </w:r>
    <w:r w:rsidR="00B235D5">
      <w:rPr>
        <w:rStyle w:val="a6"/>
        <w:noProof/>
        <w:sz w:val="18"/>
      </w:rPr>
      <w:t>1</w:t>
    </w:r>
    <w:r w:rsidR="002808AE">
      <w:rPr>
        <w:rStyle w:val="a6"/>
        <w:sz w:val="18"/>
      </w:rPr>
      <w:fldChar w:fldCharType="end"/>
    </w:r>
    <w:r w:rsidR="00CA5639">
      <w:rPr>
        <w:rStyle w:val="a6"/>
        <w:sz w:val="18"/>
      </w:rPr>
      <w:t xml:space="preserve"> (of </w:t>
    </w:r>
    <w:r w:rsidR="002808AE">
      <w:rPr>
        <w:rStyle w:val="a6"/>
        <w:sz w:val="18"/>
      </w:rPr>
      <w:fldChar w:fldCharType="begin"/>
    </w:r>
    <w:r w:rsidR="00CA5639">
      <w:rPr>
        <w:rStyle w:val="a6"/>
        <w:sz w:val="18"/>
      </w:rPr>
      <w:instrText xml:space="preserve"> NUMPAGES </w:instrText>
    </w:r>
    <w:r w:rsidR="002808AE">
      <w:rPr>
        <w:rStyle w:val="a6"/>
        <w:sz w:val="18"/>
      </w:rPr>
      <w:fldChar w:fldCharType="separate"/>
    </w:r>
    <w:r w:rsidR="00B235D5">
      <w:rPr>
        <w:rStyle w:val="a6"/>
        <w:noProof/>
        <w:sz w:val="18"/>
      </w:rPr>
      <w:t>5</w:t>
    </w:r>
    <w:r w:rsidR="002808AE">
      <w:rPr>
        <w:rStyle w:val="a6"/>
        <w:sz w:val="18"/>
      </w:rPr>
      <w:fldChar w:fldCharType="end"/>
    </w:r>
    <w:bookmarkStart w:id="14" w:name="_Toc339460143"/>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5" w:name="Template"/>
    <w:r>
      <w:rPr>
        <w:color w:val="999999"/>
        <w:sz w:val="10"/>
      </w:rPr>
      <w:t>[OMA-Template-ChangeRequest-2012</w:t>
    </w:r>
    <w:r w:rsidR="00411A36">
      <w:rPr>
        <w:color w:val="999999"/>
        <w:sz w:val="10"/>
      </w:rPr>
      <w:t>0101</w:t>
    </w:r>
    <w:r w:rsidR="00CA5639">
      <w:rPr>
        <w:color w:val="999999"/>
        <w:sz w:val="10"/>
      </w:rPr>
      <w:t>-I]</w:t>
    </w:r>
    <w:bookmarkEnd w:id="14"/>
    <w:bookmarkEnd w:id="1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F17" w:rsidRDefault="00071F17">
      <w:r>
        <w:separator/>
      </w:r>
    </w:p>
  </w:footnote>
  <w:footnote w:type="continuationSeparator" w:id="1">
    <w:p w:rsidR="00071F17" w:rsidRDefault="00071F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37685" w:rsidRDefault="005B5D83">
    <w:pPr>
      <w:pStyle w:val="a3"/>
      <w:rPr>
        <w:sz w:val="18"/>
      </w:rPr>
    </w:pPr>
    <w:r w:rsidRPr="00930F9B">
      <w:rPr>
        <w:sz w:val="18"/>
        <w:lang w:val="en-US"/>
      </w:rPr>
      <w:t xml:space="preserve">Doc# </w:t>
    </w:r>
    <w:r>
      <w:rPr>
        <w:color w:val="000000"/>
        <w:sz w:val="15"/>
        <w:szCs w:val="15"/>
        <w:shd w:val="clear" w:color="auto" w:fill="E1F0F0"/>
      </w:rPr>
      <w:t>OMA-ARC-REST-CapDis-2012-0027-CR_modifying_sequence_diagrams_for_Capability_Discovery</w:t>
    </w:r>
    <w:r>
      <w:rPr>
        <w:noProof/>
        <w:lang w:val="en-US" w:eastAsia="zh-CN"/>
      </w:rPr>
      <w:t xml:space="preserve"> </w:t>
    </w:r>
    <w:r w:rsidR="00ED097E">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sidRPr="00F37685">
      <w:rPr>
        <w:sz w:val="18"/>
      </w:rPr>
      <w:br/>
      <w:t>Change Request</w:t>
    </w:r>
    <w:r w:rsidR="00CA5639" w:rsidRPr="00F37685">
      <w:rPr>
        <w:sz w:val="18"/>
      </w:rPr>
      <w:br/>
    </w:r>
  </w:p>
  <w:p w:rsidR="00CA5639" w:rsidRPr="00F37685"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A2138" w:rsidRDefault="005B5D83">
    <w:pPr>
      <w:pStyle w:val="a3"/>
      <w:rPr>
        <w:sz w:val="18"/>
      </w:rPr>
    </w:pPr>
    <w:r w:rsidRPr="00930F9B">
      <w:rPr>
        <w:sz w:val="18"/>
        <w:lang w:val="en-US"/>
      </w:rPr>
      <w:t xml:space="preserve">Doc# </w:t>
    </w:r>
    <w:r>
      <w:rPr>
        <w:color w:val="000000"/>
        <w:sz w:val="15"/>
        <w:szCs w:val="15"/>
        <w:shd w:val="clear" w:color="auto" w:fill="E1F0F0"/>
      </w:rPr>
      <w:t>OMA-ARC-REST-CapDis-2012-0027-CR_modifying_sequence_diagrams_for_Capability_Discovery</w:t>
    </w:r>
    <w:r>
      <w:rPr>
        <w:noProof/>
        <w:sz w:val="18"/>
        <w:lang w:val="en-US" w:eastAsia="zh-CN"/>
      </w:rPr>
      <w:t xml:space="preserve"> </w:t>
    </w:r>
    <w:r w:rsidR="00ED097E">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sidRPr="006A2138">
      <w:rPr>
        <w:sz w:val="18"/>
      </w:rPr>
      <w:br/>
      <w:t>Change Request</w:t>
    </w:r>
    <w:r w:rsidR="00CA5639" w:rsidRPr="006A2138">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9831D6"/>
    <w:multiLevelType w:val="hybridMultilevel"/>
    <w:tmpl w:val="4ECE9ED4"/>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2"/>
  </w:num>
  <w:num w:numId="5">
    <w:abstractNumId w:val="3"/>
  </w:num>
  <w:num w:numId="6">
    <w:abstractNumId w:val="11"/>
  </w:num>
  <w:num w:numId="7">
    <w:abstractNumId w:val="14"/>
  </w:num>
  <w:num w:numId="8">
    <w:abstractNumId w:val="4"/>
  </w:num>
  <w:num w:numId="9">
    <w:abstractNumId w:val="0"/>
  </w:num>
  <w:num w:numId="10">
    <w:abstractNumId w:val="12"/>
  </w:num>
  <w:num w:numId="11">
    <w:abstractNumId w:val="9"/>
  </w:num>
  <w:num w:numId="12">
    <w:abstractNumId w:val="7"/>
  </w:num>
  <w:num w:numId="13">
    <w:abstractNumId w:val="13"/>
  </w:num>
  <w:num w:numId="14">
    <w:abstractNumId w:val="5"/>
  </w:num>
  <w:num w:numId="15">
    <w:abstractNumId w:val="1"/>
  </w:num>
  <w:num w:numId="16">
    <w:abstractNumId w:val="11"/>
    <w:lvlOverride w:ilvl="0">
      <w:startOverride w:val="5"/>
    </w:lvlOverride>
    <w:lvlOverride w:ilvl="1">
      <w:startOverride w:val="3"/>
    </w:lvlOverride>
    <w:lvlOverride w:ilvl="2">
      <w:startOverride w:val="1"/>
    </w:lvlOverride>
  </w:num>
  <w:num w:numId="17">
    <w:abstractNumId w:val="11"/>
    <w:lvlOverride w:ilvl="0">
      <w:startOverride w:val="5"/>
    </w:lvlOverride>
    <w:lvlOverride w:ilvl="1">
      <w:startOverride w:val="3"/>
    </w:lvlOverride>
    <w:lvlOverride w:ilvl="2">
      <w:startOverride w:val="1"/>
    </w:lvlOverride>
  </w:num>
  <w:num w:numId="18">
    <w:abstractNumId w:val="11"/>
    <w:lvlOverride w:ilvl="0">
      <w:startOverride w:val="5"/>
    </w:lvlOverride>
    <w:lvlOverride w:ilvl="1">
      <w:startOverride w:val="3"/>
    </w:lvlOverride>
    <w:lvlOverride w:ilvl="2">
      <w:startOverride w:val="2"/>
    </w:lvlOverride>
  </w:num>
  <w:num w:numId="19">
    <w:abstractNumId w:val="11"/>
    <w:lvlOverride w:ilvl="0">
      <w:startOverride w:val="5"/>
    </w:lvlOverride>
    <w:lvlOverride w:ilvl="1">
      <w:startOverride w:val="3"/>
    </w:lvlOverride>
    <w:lvlOverride w:ilvl="2">
      <w:startOverride w:val="2"/>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4578"/>
  </w:hdrShapeDefaults>
  <w:footnotePr>
    <w:footnote w:id="0"/>
    <w:footnote w:id="1"/>
  </w:footnotePr>
  <w:endnotePr>
    <w:endnote w:id="0"/>
    <w:endnote w:id="1"/>
  </w:endnotePr>
  <w:compat>
    <w:useFELayout/>
  </w:compat>
  <w:rsids>
    <w:rsidRoot w:val="00E15272"/>
    <w:rsid w:val="00024AB2"/>
    <w:rsid w:val="00035190"/>
    <w:rsid w:val="00061E69"/>
    <w:rsid w:val="000700B5"/>
    <w:rsid w:val="00071F17"/>
    <w:rsid w:val="00084E36"/>
    <w:rsid w:val="000F476A"/>
    <w:rsid w:val="00100F02"/>
    <w:rsid w:val="001044A8"/>
    <w:rsid w:val="00114A2F"/>
    <w:rsid w:val="00162362"/>
    <w:rsid w:val="0018517D"/>
    <w:rsid w:val="00194BDA"/>
    <w:rsid w:val="001959B6"/>
    <w:rsid w:val="0024218E"/>
    <w:rsid w:val="00264587"/>
    <w:rsid w:val="002808AE"/>
    <w:rsid w:val="002A7C80"/>
    <w:rsid w:val="002C2F39"/>
    <w:rsid w:val="002D3487"/>
    <w:rsid w:val="002D4C9E"/>
    <w:rsid w:val="003067C8"/>
    <w:rsid w:val="00307F2F"/>
    <w:rsid w:val="0033427D"/>
    <w:rsid w:val="003528FC"/>
    <w:rsid w:val="003616B2"/>
    <w:rsid w:val="003A1EB7"/>
    <w:rsid w:val="003E667C"/>
    <w:rsid w:val="00403DD4"/>
    <w:rsid w:val="00411A36"/>
    <w:rsid w:val="0042639F"/>
    <w:rsid w:val="00435E9B"/>
    <w:rsid w:val="00446257"/>
    <w:rsid w:val="0046189C"/>
    <w:rsid w:val="00470D4F"/>
    <w:rsid w:val="004B0B17"/>
    <w:rsid w:val="004C0300"/>
    <w:rsid w:val="004D271C"/>
    <w:rsid w:val="0050700A"/>
    <w:rsid w:val="00557C1B"/>
    <w:rsid w:val="00565AF4"/>
    <w:rsid w:val="0057071D"/>
    <w:rsid w:val="005B5D83"/>
    <w:rsid w:val="00616BD7"/>
    <w:rsid w:val="00625606"/>
    <w:rsid w:val="006A2138"/>
    <w:rsid w:val="006A695F"/>
    <w:rsid w:val="006B5BA2"/>
    <w:rsid w:val="006C4892"/>
    <w:rsid w:val="006E3638"/>
    <w:rsid w:val="006E44AA"/>
    <w:rsid w:val="007078FA"/>
    <w:rsid w:val="007846AA"/>
    <w:rsid w:val="00786945"/>
    <w:rsid w:val="00796415"/>
    <w:rsid w:val="007B66E3"/>
    <w:rsid w:val="007D50C5"/>
    <w:rsid w:val="007F61B3"/>
    <w:rsid w:val="008443E2"/>
    <w:rsid w:val="00850FD5"/>
    <w:rsid w:val="00851648"/>
    <w:rsid w:val="00880FDB"/>
    <w:rsid w:val="0088399D"/>
    <w:rsid w:val="0089136F"/>
    <w:rsid w:val="008B6434"/>
    <w:rsid w:val="00900CD1"/>
    <w:rsid w:val="00903358"/>
    <w:rsid w:val="00904FBF"/>
    <w:rsid w:val="0094189C"/>
    <w:rsid w:val="009506B5"/>
    <w:rsid w:val="009905B7"/>
    <w:rsid w:val="00990E48"/>
    <w:rsid w:val="009E7279"/>
    <w:rsid w:val="00A01463"/>
    <w:rsid w:val="00A32B8E"/>
    <w:rsid w:val="00A568A8"/>
    <w:rsid w:val="00A77BA1"/>
    <w:rsid w:val="00AE7849"/>
    <w:rsid w:val="00B17151"/>
    <w:rsid w:val="00B235D5"/>
    <w:rsid w:val="00B2745F"/>
    <w:rsid w:val="00B435EB"/>
    <w:rsid w:val="00B43E77"/>
    <w:rsid w:val="00B50EC8"/>
    <w:rsid w:val="00B84D9E"/>
    <w:rsid w:val="00B91AA0"/>
    <w:rsid w:val="00B93131"/>
    <w:rsid w:val="00BB4979"/>
    <w:rsid w:val="00BC4599"/>
    <w:rsid w:val="00BE3EE9"/>
    <w:rsid w:val="00C357F1"/>
    <w:rsid w:val="00CA5639"/>
    <w:rsid w:val="00CF5D5C"/>
    <w:rsid w:val="00CF63B1"/>
    <w:rsid w:val="00D05C22"/>
    <w:rsid w:val="00D3387D"/>
    <w:rsid w:val="00D45494"/>
    <w:rsid w:val="00D74D47"/>
    <w:rsid w:val="00D81370"/>
    <w:rsid w:val="00DA5965"/>
    <w:rsid w:val="00E14CC2"/>
    <w:rsid w:val="00E15272"/>
    <w:rsid w:val="00E46BAA"/>
    <w:rsid w:val="00E6117B"/>
    <w:rsid w:val="00E71C34"/>
    <w:rsid w:val="00E75597"/>
    <w:rsid w:val="00E87531"/>
    <w:rsid w:val="00EA724D"/>
    <w:rsid w:val="00EC7409"/>
    <w:rsid w:val="00ED097E"/>
    <w:rsid w:val="00ED2FBD"/>
    <w:rsid w:val="00F02B94"/>
    <w:rsid w:val="00F040F3"/>
    <w:rsid w:val="00F37685"/>
    <w:rsid w:val="00F74740"/>
    <w:rsid w:val="00FD3332"/>
    <w:rsid w:val="00FD5ED5"/>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667C"/>
    <w:pPr>
      <w:spacing w:before="120"/>
    </w:pPr>
    <w:rPr>
      <w:lang w:val="en-GB" w:eastAsia="en-US"/>
    </w:rPr>
  </w:style>
  <w:style w:type="paragraph" w:styleId="1">
    <w:name w:val="heading 1"/>
    <w:next w:val="a"/>
    <w:qFormat/>
    <w:rsid w:val="003E667C"/>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link w:val="2Char"/>
    <w:qFormat/>
    <w:rsid w:val="003E667C"/>
    <w:pPr>
      <w:pageBreakBefore w:val="0"/>
      <w:numPr>
        <w:ilvl w:val="1"/>
      </w:numPr>
      <w:spacing w:before="120"/>
      <w:outlineLvl w:val="1"/>
    </w:pPr>
    <w:rPr>
      <w:sz w:val="32"/>
    </w:rPr>
  </w:style>
  <w:style w:type="paragraph" w:styleId="3">
    <w:name w:val="heading 3"/>
    <w:basedOn w:val="2"/>
    <w:next w:val="a"/>
    <w:qFormat/>
    <w:rsid w:val="003E667C"/>
    <w:pPr>
      <w:numPr>
        <w:ilvl w:val="2"/>
      </w:numPr>
      <w:spacing w:before="60"/>
      <w:outlineLvl w:val="2"/>
    </w:pPr>
    <w:rPr>
      <w:b w:val="0"/>
      <w:sz w:val="28"/>
    </w:rPr>
  </w:style>
  <w:style w:type="paragraph" w:styleId="4">
    <w:name w:val="heading 4"/>
    <w:basedOn w:val="3"/>
    <w:next w:val="a"/>
    <w:qFormat/>
    <w:rsid w:val="003E667C"/>
    <w:pPr>
      <w:numPr>
        <w:ilvl w:val="3"/>
        <w:numId w:val="9"/>
      </w:numPr>
      <w:outlineLvl w:val="3"/>
    </w:pPr>
    <w:rPr>
      <w:b/>
      <w:sz w:val="24"/>
    </w:rPr>
  </w:style>
  <w:style w:type="paragraph" w:styleId="5">
    <w:name w:val="heading 5"/>
    <w:basedOn w:val="4"/>
    <w:next w:val="a"/>
    <w:qFormat/>
    <w:rsid w:val="003E667C"/>
    <w:pPr>
      <w:numPr>
        <w:ilvl w:val="4"/>
      </w:numPr>
      <w:outlineLvl w:val="4"/>
    </w:pPr>
    <w:rPr>
      <w:sz w:val="22"/>
    </w:rPr>
  </w:style>
  <w:style w:type="paragraph" w:styleId="6">
    <w:name w:val="heading 6"/>
    <w:aliases w:val="h6"/>
    <w:basedOn w:val="a"/>
    <w:next w:val="a"/>
    <w:qFormat/>
    <w:rsid w:val="003E667C"/>
    <w:pPr>
      <w:keepNext/>
      <w:numPr>
        <w:ilvl w:val="5"/>
        <w:numId w:val="9"/>
      </w:numPr>
      <w:outlineLvl w:val="5"/>
    </w:pPr>
    <w:rPr>
      <w:rFonts w:ascii="Arial" w:hAnsi="Arial"/>
      <w:b/>
      <w:color w:val="C0C0C0"/>
      <w:sz w:val="24"/>
    </w:rPr>
  </w:style>
  <w:style w:type="paragraph" w:styleId="7">
    <w:name w:val="heading 7"/>
    <w:basedOn w:val="a"/>
    <w:next w:val="a"/>
    <w:qFormat/>
    <w:rsid w:val="003E667C"/>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E667C"/>
    <w:pPr>
      <w:keepNext/>
      <w:numPr>
        <w:ilvl w:val="7"/>
        <w:numId w:val="9"/>
      </w:numPr>
      <w:spacing w:after="120"/>
      <w:outlineLvl w:val="7"/>
    </w:pPr>
    <w:rPr>
      <w:rFonts w:ascii="Arial" w:hAnsi="Arial"/>
      <w:b/>
      <w:sz w:val="22"/>
    </w:rPr>
  </w:style>
  <w:style w:type="paragraph" w:styleId="9">
    <w:name w:val="heading 9"/>
    <w:basedOn w:val="a"/>
    <w:next w:val="a"/>
    <w:qFormat/>
    <w:rsid w:val="003E667C"/>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E667C"/>
    <w:pPr>
      <w:pBdr>
        <w:bottom w:val="single" w:sz="4" w:space="1" w:color="auto"/>
      </w:pBdr>
      <w:tabs>
        <w:tab w:val="right" w:pos="9900"/>
      </w:tabs>
      <w:spacing w:before="0"/>
    </w:pPr>
    <w:rPr>
      <w:rFonts w:ascii="Arial" w:hAnsi="Arial" w:cs="Arial"/>
      <w:b/>
      <w:bCs/>
    </w:rPr>
  </w:style>
  <w:style w:type="paragraph" w:styleId="a4">
    <w:name w:val="footer"/>
    <w:basedOn w:val="a"/>
    <w:rsid w:val="003E667C"/>
    <w:pPr>
      <w:pBdr>
        <w:top w:val="single" w:sz="4" w:space="1" w:color="auto"/>
      </w:pBdr>
      <w:tabs>
        <w:tab w:val="right" w:pos="9900"/>
      </w:tabs>
    </w:pPr>
    <w:rPr>
      <w:rFonts w:ascii="Arial" w:hAnsi="Arial" w:cs="Arial"/>
      <w:b/>
      <w:bCs/>
    </w:rPr>
  </w:style>
  <w:style w:type="paragraph" w:styleId="a5">
    <w:name w:val="annotation text"/>
    <w:basedOn w:val="a"/>
    <w:semiHidden/>
    <w:rsid w:val="003E667C"/>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E667C"/>
  </w:style>
  <w:style w:type="paragraph" w:customStyle="1" w:styleId="B1">
    <w:name w:val="B1"/>
    <w:basedOn w:val="a"/>
    <w:rsid w:val="003E667C"/>
    <w:pPr>
      <w:ind w:left="567" w:hanging="567"/>
      <w:jc w:val="both"/>
    </w:pPr>
    <w:rPr>
      <w:rFonts w:ascii="Arial" w:hAnsi="Arial"/>
    </w:rPr>
  </w:style>
  <w:style w:type="paragraph" w:customStyle="1" w:styleId="FtDisclaimer">
    <w:name w:val="FtDisclaimer"/>
    <w:basedOn w:val="AltNormal"/>
    <w:rsid w:val="003E667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E667C"/>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basedOn w:val="a0"/>
    <w:semiHidden/>
    <w:rsid w:val="003E667C"/>
    <w:rPr>
      <w:sz w:val="16"/>
    </w:rPr>
  </w:style>
  <w:style w:type="paragraph" w:customStyle="1" w:styleId="DECISION">
    <w:name w:val="DECISION"/>
    <w:basedOn w:val="a"/>
    <w:rsid w:val="003E667C"/>
    <w:pPr>
      <w:widowControl w:val="0"/>
      <w:numPr>
        <w:numId w:val="1"/>
      </w:numPr>
      <w:spacing w:after="120"/>
      <w:jc w:val="both"/>
    </w:pPr>
    <w:rPr>
      <w:rFonts w:ascii="Arial" w:hAnsi="Arial"/>
      <w:b/>
      <w:color w:val="0000FF"/>
      <w:u w:val="single"/>
    </w:rPr>
  </w:style>
  <w:style w:type="paragraph" w:customStyle="1" w:styleId="ACTION">
    <w:name w:val="ACTION"/>
    <w:basedOn w:val="a"/>
    <w:rsid w:val="003E667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E667C"/>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E667C"/>
    <w:pPr>
      <w:tabs>
        <w:tab w:val="clear" w:pos="360"/>
        <w:tab w:val="num" w:pos="0"/>
      </w:tabs>
      <w:ind w:left="1728" w:hanging="288"/>
    </w:pPr>
    <w:rPr>
      <w:color w:val="FF0000"/>
    </w:rPr>
  </w:style>
  <w:style w:type="paragraph" w:styleId="a8">
    <w:name w:val="Note Heading"/>
    <w:basedOn w:val="a"/>
    <w:next w:val="a"/>
    <w:rsid w:val="003E667C"/>
    <w:pPr>
      <w:spacing w:before="60" w:after="120"/>
    </w:pPr>
  </w:style>
  <w:style w:type="paragraph" w:customStyle="1" w:styleId="AltH1">
    <w:name w:val="AltH1"/>
    <w:next w:val="AltNormal"/>
    <w:rsid w:val="003E667C"/>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E667C"/>
    <w:rPr>
      <w:rFonts w:ascii="Arial" w:hAnsi="Arial"/>
    </w:rPr>
  </w:style>
  <w:style w:type="paragraph" w:customStyle="1" w:styleId="FrontMatter">
    <w:name w:val="FrontMatter"/>
    <w:basedOn w:val="a"/>
    <w:rsid w:val="003E667C"/>
    <w:pPr>
      <w:tabs>
        <w:tab w:val="right" w:pos="1710"/>
        <w:tab w:val="left" w:pos="3780"/>
      </w:tabs>
      <w:spacing w:before="0"/>
      <w:ind w:left="1987" w:hanging="1987"/>
    </w:pPr>
    <w:rPr>
      <w:rFonts w:ascii="Arial" w:hAnsi="Arial"/>
      <w:bCs/>
    </w:rPr>
  </w:style>
  <w:style w:type="paragraph" w:customStyle="1" w:styleId="Bul1">
    <w:name w:val="Bul1"/>
    <w:basedOn w:val="a"/>
    <w:rsid w:val="003E667C"/>
    <w:pPr>
      <w:numPr>
        <w:numId w:val="7"/>
      </w:numPr>
      <w:tabs>
        <w:tab w:val="clear" w:pos="1080"/>
      </w:tabs>
      <w:ind w:left="720"/>
    </w:pPr>
  </w:style>
  <w:style w:type="paragraph" w:customStyle="1" w:styleId="Bullet">
    <w:name w:val="Bullet"/>
    <w:basedOn w:val="a"/>
    <w:rsid w:val="003E667C"/>
    <w:pPr>
      <w:numPr>
        <w:numId w:val="5"/>
      </w:numPr>
    </w:pPr>
  </w:style>
  <w:style w:type="character" w:styleId="a9">
    <w:name w:val="Hyperlink"/>
    <w:basedOn w:val="a0"/>
    <w:rsid w:val="003E667C"/>
    <w:rPr>
      <w:strike w:val="0"/>
      <w:dstrike w:val="0"/>
      <w:color w:val="3300FF"/>
      <w:u w:val="none"/>
      <w:effect w:val="none"/>
    </w:rPr>
  </w:style>
  <w:style w:type="paragraph" w:styleId="aa">
    <w:name w:val="footnote text"/>
    <w:basedOn w:val="a"/>
    <w:semiHidden/>
    <w:rsid w:val="003E667C"/>
    <w:pPr>
      <w:spacing w:before="60" w:after="120"/>
    </w:pPr>
  </w:style>
  <w:style w:type="paragraph" w:customStyle="1" w:styleId="TH">
    <w:name w:val="TH"/>
    <w:basedOn w:val="a"/>
    <w:rsid w:val="003E667C"/>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E667C"/>
  </w:style>
  <w:style w:type="paragraph" w:customStyle="1" w:styleId="AltTitle">
    <w:name w:val="AltTitle"/>
    <w:basedOn w:val="FrontMatter"/>
    <w:rsid w:val="003E667C"/>
    <w:pPr>
      <w:spacing w:before="120" w:after="120"/>
      <w:jc w:val="center"/>
    </w:pPr>
    <w:rPr>
      <w:rFonts w:ascii="Tahoma" w:hAnsi="Tahoma" w:cs="Tahoma"/>
      <w:b/>
      <w:bCs w:val="0"/>
      <w:smallCaps/>
      <w:spacing w:val="30"/>
      <w:sz w:val="36"/>
    </w:rPr>
  </w:style>
  <w:style w:type="character" w:styleId="ab">
    <w:name w:val="FollowedHyperlink"/>
    <w:basedOn w:val="a0"/>
    <w:rsid w:val="003E667C"/>
    <w:rPr>
      <w:color w:val="800080"/>
      <w:u w:val="single"/>
    </w:rPr>
  </w:style>
  <w:style w:type="paragraph" w:styleId="ac">
    <w:name w:val="Balloon Text"/>
    <w:basedOn w:val="a"/>
    <w:semiHidden/>
    <w:rsid w:val="00E15272"/>
    <w:rPr>
      <w:rFonts w:ascii="Tahoma" w:hAnsi="Tahoma" w:cs="Tahoma"/>
      <w:sz w:val="16"/>
      <w:szCs w:val="16"/>
    </w:rPr>
  </w:style>
  <w:style w:type="character" w:customStyle="1" w:styleId="ZDONTMODIFY">
    <w:name w:val="ZDONTMODIFY"/>
    <w:basedOn w:val="a0"/>
    <w:rsid w:val="00F02B94"/>
  </w:style>
  <w:style w:type="character" w:customStyle="1" w:styleId="ZMODIFY">
    <w:name w:val="ZMODIFY"/>
    <w:basedOn w:val="ZDONTMODIFY"/>
    <w:rsid w:val="00F02B94"/>
  </w:style>
  <w:style w:type="character" w:customStyle="1" w:styleId="ZREGNAME">
    <w:name w:val="ZREGNAME"/>
    <w:basedOn w:val="a0"/>
    <w:rsid w:val="00F02B94"/>
  </w:style>
  <w:style w:type="paragraph" w:customStyle="1" w:styleId="ZDID">
    <w:name w:val="ZDID"/>
    <w:basedOn w:val="a"/>
    <w:rsid w:val="0094189C"/>
    <w:pPr>
      <w:widowControl w:val="0"/>
      <w:spacing w:before="0"/>
      <w:jc w:val="right"/>
    </w:pPr>
    <w:rPr>
      <w:rFonts w:ascii="Arial" w:hAnsi="Arial"/>
      <w:noProof/>
      <w:sz w:val="32"/>
    </w:rPr>
  </w:style>
  <w:style w:type="paragraph" w:styleId="ad">
    <w:name w:val="caption"/>
    <w:basedOn w:val="a"/>
    <w:next w:val="a"/>
    <w:qFormat/>
    <w:rsid w:val="00B43E77"/>
    <w:pPr>
      <w:spacing w:after="180"/>
      <w:jc w:val="center"/>
    </w:pPr>
    <w:rPr>
      <w:b/>
    </w:rPr>
  </w:style>
  <w:style w:type="character" w:customStyle="1" w:styleId="2Char">
    <w:name w:val="标题 2 Char"/>
    <w:link w:val="2"/>
    <w:rsid w:val="00B43E77"/>
    <w:rPr>
      <w:rFonts w:ascii="Arial" w:hAnsi="Arial"/>
      <w:b/>
      <w:sz w:val="32"/>
      <w:lang w:eastAsia="en-US"/>
    </w:rPr>
  </w:style>
  <w:style w:type="paragraph" w:styleId="ae">
    <w:name w:val="Document Map"/>
    <w:basedOn w:val="a"/>
    <w:link w:val="Char"/>
    <w:rsid w:val="005B5D83"/>
    <w:rPr>
      <w:rFonts w:ascii="宋体" w:eastAsia="宋体"/>
      <w:sz w:val="18"/>
      <w:szCs w:val="18"/>
    </w:rPr>
  </w:style>
  <w:style w:type="character" w:customStyle="1" w:styleId="Char">
    <w:name w:val="文档结构图 Char"/>
    <w:basedOn w:val="a0"/>
    <w:link w:val="ae"/>
    <w:rsid w:val="005B5D83"/>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84884791">
      <w:bodyDiv w:val="1"/>
      <w:marLeft w:val="0"/>
      <w:marRight w:val="0"/>
      <w:marTop w:val="0"/>
      <w:marBottom w:val="0"/>
      <w:divBdr>
        <w:top w:val="none" w:sz="0" w:space="0" w:color="auto"/>
        <w:left w:val="none" w:sz="0" w:space="0" w:color="auto"/>
        <w:bottom w:val="none" w:sz="0" w:space="0" w:color="auto"/>
        <w:right w:val="none" w:sz="0" w:space="0" w:color="auto"/>
      </w:divBdr>
    </w:div>
    <w:div w:id="1300723338">
      <w:bodyDiv w:val="1"/>
      <w:marLeft w:val="0"/>
      <w:marRight w:val="0"/>
      <w:marTop w:val="0"/>
      <w:marBottom w:val="0"/>
      <w:divBdr>
        <w:top w:val="none" w:sz="0" w:space="0" w:color="auto"/>
        <w:left w:val="none" w:sz="0" w:space="0" w:color="auto"/>
        <w:bottom w:val="none" w:sz="0" w:space="0" w:color="auto"/>
        <w:right w:val="none" w:sz="0" w:space="0" w:color="auto"/>
      </w:divBdr>
    </w:div>
    <w:div w:id="161181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Office_PowerPoint_97-2003_____1.ppt"/><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35952-1DFD-45E3-8702-04AC6ADD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Pages>
  <Words>979</Words>
  <Characters>5584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6550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zhang</cp:lastModifiedBy>
  <cp:revision>27</cp:revision>
  <cp:lastPrinted>2012-11-06T08:06:00Z</cp:lastPrinted>
  <dcterms:created xsi:type="dcterms:W3CDTF">2012-11-06T04:40:00Z</dcterms:created>
  <dcterms:modified xsi:type="dcterms:W3CDTF">2012-11-09T07:35:00Z</dcterms:modified>
</cp:coreProperties>
</file>