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FD1BA2" w:rsidP="00556EFD">
            <w:pPr>
              <w:pStyle w:val="FrontMatter"/>
              <w:tabs>
                <w:tab w:val="clear" w:pos="1710"/>
                <w:tab w:val="clear" w:pos="3780"/>
              </w:tabs>
              <w:ind w:left="0" w:firstLine="0"/>
            </w:pPr>
            <w:proofErr w:type="spellStart"/>
            <w:r w:rsidRPr="00FD1BA2">
              <w:t>Notification_Subscription</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E44F38">
            <w:pPr>
              <w:pStyle w:val="FrontMatter"/>
              <w:tabs>
                <w:tab w:val="clear" w:pos="1710"/>
                <w:tab w:val="clear" w:pos="3780"/>
              </w:tabs>
              <w:ind w:left="0" w:firstLine="0"/>
            </w:pPr>
            <w:r w:rsidRPr="00E44F38">
              <w:t>OM</w:t>
            </w:r>
            <w:r w:rsidR="00EB0ADA">
              <w:t>A-TS-REST_NetAPI_NMS-V1_0-20130903</w:t>
            </w:r>
            <w:r w:rsidRPr="00E44F38">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FD1BA2" w:rsidP="00000247">
            <w:pPr>
              <w:pStyle w:val="FrontMatter"/>
              <w:tabs>
                <w:tab w:val="clear" w:pos="1710"/>
                <w:tab w:val="clear" w:pos="3780"/>
              </w:tabs>
              <w:ind w:left="0" w:firstLine="0"/>
            </w:pPr>
            <w:r>
              <w:t>24</w:t>
            </w:r>
            <w:r w:rsidR="009939F0">
              <w:t xml:space="preserve"> </w:t>
            </w:r>
            <w:r w:rsidR="00000247">
              <w:t>Sep</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7C132B" w:rsidP="007C132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4E056B"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4E056B" w:rsidRPr="00C97004">
              <w:rPr>
                <w:rFonts w:cs="Arial"/>
              </w:rPr>
            </w:r>
            <w:r w:rsidR="004E056B" w:rsidRPr="00C97004">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4E056B">
              <w:rPr>
                <w:rFonts w:cs="Arial"/>
              </w:rPr>
            </w:r>
            <w:r w:rsidR="004E056B">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Default="002C5B9E" w:rsidP="002C5B9E">
            <w:pPr>
              <w:pStyle w:val="FrontMatter"/>
              <w:tabs>
                <w:tab w:val="clear" w:pos="1710"/>
                <w:tab w:val="clear" w:pos="3780"/>
              </w:tabs>
              <w:ind w:left="0" w:firstLine="0"/>
              <w:rPr>
                <w:ins w:id="0" w:author="CDT User1" w:date="2013-09-24T19:55:00Z"/>
                <w:lang w:val="de-AT"/>
              </w:rPr>
            </w:pPr>
            <w:r>
              <w:rPr>
                <w:lang w:val="de-AT"/>
              </w:rPr>
              <w:t>Shahram Mohajeri</w:t>
            </w:r>
            <w:r w:rsidR="00EC55A9" w:rsidRPr="00EC55A9">
              <w:rPr>
                <w:lang w:val="de-AT"/>
              </w:rPr>
              <w:t xml:space="preserve">, </w:t>
            </w:r>
            <w:ins w:id="1" w:author="CDT User1" w:date="2013-09-24T19:55:00Z">
              <w:r w:rsidR="00A87D70">
                <w:rPr>
                  <w:lang w:val="de-AT"/>
                </w:rPr>
                <w:t xml:space="preserve">AT&amp;T, </w:t>
              </w:r>
              <w:r w:rsidR="00A87D70">
                <w:rPr>
                  <w:lang w:val="de-AT"/>
                </w:rPr>
                <w:fldChar w:fldCharType="begin"/>
              </w:r>
              <w:r w:rsidR="00A87D70">
                <w:rPr>
                  <w:lang w:val="de-AT"/>
                </w:rPr>
                <w:instrText xml:space="preserve"> HYPERLINK "mailto:</w:instrText>
              </w:r>
            </w:ins>
            <w:r w:rsidR="00A87D70">
              <w:rPr>
                <w:lang w:val="de-AT"/>
              </w:rPr>
              <w:instrText>sm7084@att.com</w:instrText>
            </w:r>
            <w:ins w:id="2" w:author="CDT User1" w:date="2013-09-24T19:55:00Z">
              <w:r w:rsidR="00A87D70">
                <w:rPr>
                  <w:lang w:val="de-AT"/>
                </w:rPr>
                <w:instrText xml:space="preserve">" </w:instrText>
              </w:r>
              <w:r w:rsidR="00A87D70">
                <w:rPr>
                  <w:lang w:val="de-AT"/>
                </w:rPr>
                <w:fldChar w:fldCharType="separate"/>
              </w:r>
            </w:ins>
            <w:r w:rsidR="00A87D70" w:rsidRPr="00454E54">
              <w:rPr>
                <w:rStyle w:val="Hyperlink"/>
                <w:lang w:val="de-AT"/>
              </w:rPr>
              <w:t>sm7084@att.com</w:t>
            </w:r>
            <w:ins w:id="3" w:author="CDT User1" w:date="2013-09-24T19:55:00Z">
              <w:r w:rsidR="00A87D70">
                <w:rPr>
                  <w:lang w:val="de-AT"/>
                </w:rPr>
                <w:fldChar w:fldCharType="end"/>
              </w:r>
            </w:ins>
          </w:p>
          <w:p w:rsidR="00A87D70" w:rsidRDefault="00A87D70" w:rsidP="002C5B9E">
            <w:pPr>
              <w:pStyle w:val="FrontMatter"/>
              <w:tabs>
                <w:tab w:val="clear" w:pos="1710"/>
                <w:tab w:val="clear" w:pos="3780"/>
              </w:tabs>
              <w:ind w:left="0" w:firstLine="0"/>
              <w:rPr>
                <w:lang w:val="de-AT"/>
              </w:rPr>
            </w:pPr>
            <w:ins w:id="4" w:author="CDT User1" w:date="2013-09-24T19:55:00Z">
              <w:r w:rsidRPr="00A87D70">
                <w:rPr>
                  <w:lang w:val="de-AT"/>
                </w:rPr>
                <w:t>Keith Wansbrough</w:t>
              </w:r>
              <w:r>
                <w:rPr>
                  <w:lang w:val="de-AT"/>
                </w:rPr>
                <w:t xml:space="preserve">, MetaSwitch, </w:t>
              </w:r>
            </w:ins>
            <w:r w:rsidR="00B84DE5">
              <w:rPr>
                <w:lang w:val="de-AT"/>
              </w:rPr>
              <w:fldChar w:fldCharType="begin"/>
            </w:r>
            <w:r w:rsidR="00B84DE5">
              <w:rPr>
                <w:lang w:val="de-AT"/>
              </w:rPr>
              <w:instrText xml:space="preserve"> HYPERLINK "mailto:</w:instrText>
            </w:r>
            <w:ins w:id="5" w:author="CDT User1" w:date="2013-09-24T19:55:00Z">
              <w:r w:rsidR="00B84DE5">
                <w:rPr>
                  <w:lang w:val="de-AT"/>
                </w:rPr>
                <w:instrText>Keith.Wansbrough@metaswitch.com</w:instrText>
              </w:r>
            </w:ins>
            <w:r w:rsidR="00B84DE5">
              <w:rPr>
                <w:lang w:val="de-AT"/>
              </w:rPr>
              <w:instrText xml:space="preserve">" </w:instrText>
            </w:r>
            <w:r w:rsidR="00B84DE5">
              <w:rPr>
                <w:lang w:val="de-AT"/>
              </w:rPr>
              <w:fldChar w:fldCharType="separate"/>
            </w:r>
            <w:ins w:id="6" w:author="CDT User1" w:date="2013-09-24T19:55:00Z">
              <w:r w:rsidR="00B84DE5" w:rsidRPr="00736A78">
                <w:rPr>
                  <w:rStyle w:val="Hyperlink"/>
                  <w:lang w:val="de-AT"/>
                </w:rPr>
                <w:t>Keith.Wansbrough@metaswitch.com</w:t>
              </w:r>
            </w:ins>
            <w:r w:rsidR="00B84DE5">
              <w:rPr>
                <w:lang w:val="de-AT"/>
              </w:rPr>
              <w:fldChar w:fldCharType="end"/>
            </w:r>
          </w:p>
          <w:p w:rsidR="00B84DE5" w:rsidRDefault="00B84DE5" w:rsidP="00B84DE5">
            <w:pPr>
              <w:pStyle w:val="FrontMatter"/>
              <w:tabs>
                <w:tab w:val="clear" w:pos="1710"/>
                <w:tab w:val="clear" w:pos="3780"/>
              </w:tabs>
              <w:ind w:left="0" w:firstLine="0"/>
              <w:rPr>
                <w:ins w:id="7" w:author="CDT User1" w:date="2013-09-25T21:12:00Z"/>
                <w:lang w:val="de-AT"/>
              </w:rPr>
            </w:pPr>
            <w:ins w:id="8" w:author="CDT User1" w:date="2013-09-25T21:12:00Z">
              <w:r w:rsidRPr="00B84DE5">
                <w:rPr>
                  <w:lang w:val="de-AT"/>
                </w:rPr>
                <w:t>Granot Elad</w:t>
              </w:r>
              <w:r>
                <w:rPr>
                  <w:lang w:val="de-AT"/>
                </w:rPr>
                <w:t>, Comverse, Elad.Granot@COMVERSE.COM</w:t>
              </w:r>
            </w:ins>
          </w:p>
          <w:p w:rsidR="00A87D70" w:rsidRPr="00EC55A9" w:rsidRDefault="00A87D70" w:rsidP="002C5B9E">
            <w:pPr>
              <w:pStyle w:val="FrontMatter"/>
              <w:tabs>
                <w:tab w:val="clear" w:pos="1710"/>
                <w:tab w:val="clear" w:pos="3780"/>
              </w:tabs>
              <w:ind w:left="0" w:firstLine="0"/>
              <w:rPr>
                <w:lang w:val="de-AT"/>
              </w:rPr>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del w:id="9" w:author="CDT User1" w:date="2013-09-25T21:12:00Z">
              <w:r w:rsidRPr="00C97004" w:rsidDel="00B84DE5">
                <w:rPr>
                  <w:rFonts w:cs="Arial"/>
                  <w:color w:val="000000"/>
                </w:rPr>
                <w:delText>n/a</w:delText>
              </w:r>
            </w:del>
            <w:ins w:id="10" w:author="CDT User1" w:date="2013-09-25T21:12:00Z">
              <w:r w:rsidR="00B84DE5">
                <w:rPr>
                  <w:rFonts w:cs="Arial"/>
                  <w:color w:val="000000"/>
                </w:rPr>
                <w:t>R01</w:t>
              </w:r>
            </w:ins>
          </w:p>
        </w:tc>
      </w:tr>
    </w:tbl>
    <w:p w:rsidR="00E15272" w:rsidRPr="00C97004" w:rsidRDefault="00E15272">
      <w:pPr>
        <w:pStyle w:val="AltH1"/>
        <w:rPr>
          <w:lang w:val="en-GB"/>
        </w:rPr>
      </w:pPr>
      <w:r w:rsidRPr="00C97004">
        <w:rPr>
          <w:lang w:val="en-GB"/>
        </w:rPr>
        <w:t>Reason for Change</w:t>
      </w:r>
    </w:p>
    <w:p w:rsidR="00474F9B" w:rsidRDefault="007C132B" w:rsidP="000A7C38">
      <w:pPr>
        <w:pStyle w:val="AltNormal"/>
        <w:rPr>
          <w:ins w:id="11" w:author="CDT User1" w:date="2013-09-24T19:54:00Z"/>
        </w:rPr>
      </w:pPr>
      <w:r w:rsidRPr="00FD7B3F">
        <w:rPr>
          <w:rFonts w:cs="Arial"/>
          <w:lang w:val="en-US"/>
        </w:rPr>
        <w:t>T</w:t>
      </w:r>
      <w:r w:rsidRPr="00FD7B3F">
        <w:rPr>
          <w:rFonts w:cs="Arial"/>
        </w:rPr>
        <w:t xml:space="preserve">he objective of this CR </w:t>
      </w:r>
      <w:r w:rsidRPr="00FD7B3F">
        <w:rPr>
          <w:rFonts w:cs="Arial"/>
          <w:lang w:val="en-US"/>
        </w:rPr>
        <w:t>is</w:t>
      </w:r>
      <w:r w:rsidR="00447C08">
        <w:rPr>
          <w:rFonts w:cs="Arial"/>
          <w:lang w:val="en-US"/>
        </w:rPr>
        <w:t xml:space="preserve"> to </w:t>
      </w:r>
      <w:r w:rsidR="000A7C38">
        <w:rPr>
          <w:rFonts w:cs="Arial"/>
          <w:lang w:val="en-US"/>
        </w:rPr>
        <w:t xml:space="preserve">add </w:t>
      </w:r>
      <w:r w:rsidR="00FD1BA2">
        <w:rPr>
          <w:rFonts w:cs="Arial"/>
          <w:lang w:val="en-US"/>
        </w:rPr>
        <w:t xml:space="preserve">the required data structures in support of NMS Notifications </w:t>
      </w:r>
      <w:r w:rsidR="00FD1BA2">
        <w:t>and event Subscriptions.</w:t>
      </w:r>
    </w:p>
    <w:p w:rsidR="00A87D70" w:rsidRDefault="00A87D70" w:rsidP="000A7C38">
      <w:pPr>
        <w:pStyle w:val="AltNormal"/>
        <w:rPr>
          <w:ins w:id="12" w:author="CDT User1" w:date="2013-09-25T21:09:00Z"/>
        </w:rPr>
      </w:pPr>
      <w:ins w:id="13" w:author="CDT User1" w:date="2013-09-24T19:54:00Z">
        <w:r>
          <w:t xml:space="preserve">R01: incorporates comments received from </w:t>
        </w:r>
        <w:proofErr w:type="spellStart"/>
        <w:r>
          <w:t>MetaSwitch</w:t>
        </w:r>
        <w:proofErr w:type="spellEnd"/>
        <w:r>
          <w:t xml:space="preserve"> over an email.</w:t>
        </w:r>
      </w:ins>
    </w:p>
    <w:p w:rsidR="00B84DE5" w:rsidRDefault="00B84DE5" w:rsidP="000A7C38">
      <w:pPr>
        <w:pStyle w:val="AltNormal"/>
      </w:pPr>
      <w:ins w:id="14" w:author="CDT User1" w:date="2013-09-25T21:10:00Z">
        <w:r>
          <w:t>R02: incorporates changes introduced as part of BKK ARC discussion.</w:t>
        </w:r>
      </w:ins>
    </w:p>
    <w:p w:rsidR="00E15272" w:rsidRPr="00C97004" w:rsidRDefault="00E15272">
      <w:pPr>
        <w:pStyle w:val="AltH1"/>
        <w:rPr>
          <w:lang w:val="en-GB"/>
        </w:rPr>
      </w:pPr>
      <w:r w:rsidRPr="00C97004">
        <w:rPr>
          <w:lang w:val="en-GB"/>
        </w:rPr>
        <w:t>Impact on Backward Compatibility</w:t>
      </w:r>
    </w:p>
    <w:p w:rsidR="00E15272" w:rsidRPr="00C97004" w:rsidRDefault="00F91037" w:rsidP="000A7C38">
      <w:pPr>
        <w:pStyle w:val="AltNormal"/>
        <w:tabs>
          <w:tab w:val="left" w:pos="6564"/>
          <w:tab w:val="left" w:pos="7350"/>
        </w:tabs>
      </w:pPr>
      <w:r>
        <w:t>None</w:t>
      </w:r>
      <w:r w:rsidR="001E6107">
        <w:tab/>
      </w:r>
      <w:bookmarkStart w:id="15" w:name="_GoBack"/>
      <w:bookmarkEnd w:id="15"/>
      <w:r w:rsidR="000A7C38">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F91037" w:rsidRDefault="004C172F" w:rsidP="00F91037">
      <w:pPr>
        <w:pStyle w:val="AltNormal"/>
      </w:pPr>
      <w:r w:rsidRPr="004C172F">
        <w:t>For details about the proposed changes, see attached OMA-TS-REST_NetAPI_NMS-V</w:t>
      </w:r>
      <w:r w:rsidR="000A7C38">
        <w:t>1_0-20130903-D_CR3</w:t>
      </w:r>
      <w:r w:rsidR="00FD1BA2">
        <w:t>5</w:t>
      </w:r>
      <w:ins w:id="16" w:author="CDT User1" w:date="2013-09-24T19:56:00Z">
        <w:r w:rsidR="00A87D70">
          <w:t>R01</w:t>
        </w:r>
      </w:ins>
      <w:r w:rsidRPr="004C172F">
        <w:t>.</w:t>
      </w:r>
    </w:p>
    <w:p w:rsidR="00E5089D" w:rsidRDefault="00E5089D" w:rsidP="00F91037">
      <w:pPr>
        <w:pStyle w:val="AltNormal"/>
      </w:pPr>
    </w:p>
    <w:p w:rsidR="00E5089D" w:rsidRDefault="00E5089D" w:rsidP="00F91037">
      <w:pPr>
        <w:pStyle w:val="AltNormal"/>
      </w:pPr>
    </w:p>
    <w:p w:rsidR="00E5089D" w:rsidRDefault="00E5089D" w:rsidP="00F91037">
      <w:pPr>
        <w:pStyle w:val="AltNormal"/>
      </w:pPr>
    </w:p>
    <w:p w:rsidR="00E5089D" w:rsidRDefault="00E5089D" w:rsidP="00F91037">
      <w:pPr>
        <w:pStyle w:val="AltNormal"/>
      </w:pPr>
    </w:p>
    <w:p w:rsidR="00E5089D" w:rsidRDefault="00E5089D" w:rsidP="00F91037">
      <w:pPr>
        <w:pStyle w:val="AltNormal"/>
      </w:pPr>
    </w:p>
    <w:sectPr w:rsidR="00E5089D"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06ED" w:rsidRDefault="00E606ED">
      <w:r>
        <w:separator/>
      </w:r>
    </w:p>
  </w:endnote>
  <w:endnote w:type="continuationSeparator" w:id="0">
    <w:p w:rsidR="00E606ED" w:rsidRDefault="00E60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B84DE5">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B84DE5">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B84DE5">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B84DE5">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9"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06ED" w:rsidRDefault="00E606ED">
      <w:r>
        <w:separator/>
      </w:r>
    </w:p>
  </w:footnote>
  <w:footnote w:type="continuationSeparator" w:id="0">
    <w:p w:rsidR="00E606ED" w:rsidRDefault="00E60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B84DE5">
      <w:t>OMA-ARC-REST-NMS-2013-0035R02</w:t>
    </w:r>
    <w:r w:rsidR="00B84DE5" w:rsidRPr="00B23E71">
      <w:t>CR_</w:t>
    </w:r>
    <w:r w:rsidR="00B84DE5" w:rsidRPr="00FD1BA2">
      <w:rPr>
        <w:color w:val="000000"/>
        <w:sz w:val="18"/>
        <w:szCs w:val="18"/>
        <w:shd w:val="clear" w:color="auto" w:fill="E1F0F0"/>
      </w:rPr>
      <w:t xml:space="preserve"> </w:t>
    </w:r>
    <w:proofErr w:type="spellStart"/>
    <w:r w:rsidR="00B84DE5" w:rsidRPr="00FD1BA2">
      <w:rPr>
        <w:color w:val="000000"/>
        <w:shd w:val="clear" w:color="auto" w:fill="E1F0F0"/>
      </w:rPr>
      <w:t>Notification_Subscription</w:t>
    </w:r>
    <w:proofErr w:type="spellEnd"/>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73CC407A" wp14:editId="7DD2776F">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0A7C38">
      <w:t xml:space="preserve"> OMA-ARC-REST-NMS-2013-003</w:t>
    </w:r>
    <w:r w:rsidR="00FD1BA2">
      <w:t>5</w:t>
    </w:r>
    <w:r w:rsidR="00A87D70">
      <w:t>R0</w:t>
    </w:r>
    <w:ins w:id="17" w:author="CDT User1" w:date="2013-09-25T21:10:00Z">
      <w:r w:rsidR="00B84DE5">
        <w:t>2</w:t>
      </w:r>
    </w:ins>
    <w:del w:id="18" w:author="CDT User1" w:date="2013-09-25T21:10:00Z">
      <w:r w:rsidR="00A87D70" w:rsidDel="00B84DE5">
        <w:delText>1</w:delText>
      </w:r>
    </w:del>
    <w:r w:rsidR="00B23E71" w:rsidRPr="00B23E71">
      <w:t>CR_</w:t>
    </w:r>
    <w:r w:rsidR="00FD1BA2" w:rsidRPr="00FD1BA2">
      <w:rPr>
        <w:color w:val="000000"/>
        <w:sz w:val="18"/>
        <w:szCs w:val="18"/>
        <w:shd w:val="clear" w:color="auto" w:fill="E1F0F0"/>
      </w:rPr>
      <w:t xml:space="preserve"> </w:t>
    </w:r>
    <w:r w:rsidR="00FD1BA2" w:rsidRPr="00FD1BA2">
      <w:rPr>
        <w:color w:val="000000"/>
        <w:shd w:val="clear" w:color="auto" w:fill="E1F0F0"/>
      </w:rPr>
      <w:t>Notification_Subscription</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2EA66A06" wp14:editId="413E43D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3"/>
  </w:num>
  <w:num w:numId="6">
    <w:abstractNumId w:val="10"/>
  </w:num>
  <w:num w:numId="7">
    <w:abstractNumId w:val="13"/>
  </w:num>
  <w:num w:numId="8">
    <w:abstractNumId w:val="4"/>
  </w:num>
  <w:num w:numId="9">
    <w:abstractNumId w:val="0"/>
  </w:num>
  <w:num w:numId="10">
    <w:abstractNumId w:val="12"/>
  </w:num>
  <w:num w:numId="11">
    <w:abstractNumId w:val="8"/>
  </w:num>
  <w:num w:numId="12">
    <w:abstractNumId w:val="11"/>
  </w:num>
  <w:num w:numId="13">
    <w:abstractNumId w:val="6"/>
  </w:num>
  <w:num w:numId="14">
    <w:abstractNumId w:val="1"/>
  </w:num>
  <w:num w:numId="15">
    <w:abstractNumId w:val="1"/>
  </w:num>
  <w:num w:numId="1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62442"/>
    <w:rsid w:val="000700B5"/>
    <w:rsid w:val="000738C8"/>
    <w:rsid w:val="000839F8"/>
    <w:rsid w:val="000911FE"/>
    <w:rsid w:val="00091C52"/>
    <w:rsid w:val="00093B2A"/>
    <w:rsid w:val="00097D4C"/>
    <w:rsid w:val="000A7C38"/>
    <w:rsid w:val="000B62BD"/>
    <w:rsid w:val="000D32CC"/>
    <w:rsid w:val="000D5897"/>
    <w:rsid w:val="000E0ED5"/>
    <w:rsid w:val="000E3642"/>
    <w:rsid w:val="00105E34"/>
    <w:rsid w:val="001061EC"/>
    <w:rsid w:val="00123BE3"/>
    <w:rsid w:val="00123D8F"/>
    <w:rsid w:val="00134101"/>
    <w:rsid w:val="00152128"/>
    <w:rsid w:val="00153B24"/>
    <w:rsid w:val="00157E12"/>
    <w:rsid w:val="00162362"/>
    <w:rsid w:val="00164460"/>
    <w:rsid w:val="00165FA4"/>
    <w:rsid w:val="0017138C"/>
    <w:rsid w:val="001775A6"/>
    <w:rsid w:val="0018517D"/>
    <w:rsid w:val="00193E86"/>
    <w:rsid w:val="00194BDA"/>
    <w:rsid w:val="00197C17"/>
    <w:rsid w:val="001A42AD"/>
    <w:rsid w:val="001C7EF2"/>
    <w:rsid w:val="001D35A7"/>
    <w:rsid w:val="001D3C6D"/>
    <w:rsid w:val="001D483A"/>
    <w:rsid w:val="001E6107"/>
    <w:rsid w:val="002023EE"/>
    <w:rsid w:val="00242AB7"/>
    <w:rsid w:val="00244CD5"/>
    <w:rsid w:val="002538F2"/>
    <w:rsid w:val="00264587"/>
    <w:rsid w:val="0027512D"/>
    <w:rsid w:val="00286C6D"/>
    <w:rsid w:val="002946AF"/>
    <w:rsid w:val="00294DBC"/>
    <w:rsid w:val="002A750E"/>
    <w:rsid w:val="002C5B9E"/>
    <w:rsid w:val="002D4E1A"/>
    <w:rsid w:val="003013C6"/>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906D1"/>
    <w:rsid w:val="00390798"/>
    <w:rsid w:val="003A1EB7"/>
    <w:rsid w:val="003C38B6"/>
    <w:rsid w:val="003D50AA"/>
    <w:rsid w:val="003F6599"/>
    <w:rsid w:val="00402C5B"/>
    <w:rsid w:val="00403DD4"/>
    <w:rsid w:val="00411A36"/>
    <w:rsid w:val="004162ED"/>
    <w:rsid w:val="004217C3"/>
    <w:rsid w:val="004268FD"/>
    <w:rsid w:val="00435E9B"/>
    <w:rsid w:val="00446088"/>
    <w:rsid w:val="00447C08"/>
    <w:rsid w:val="0046189C"/>
    <w:rsid w:val="00463366"/>
    <w:rsid w:val="00474F9B"/>
    <w:rsid w:val="004754EB"/>
    <w:rsid w:val="0047701B"/>
    <w:rsid w:val="00491ABD"/>
    <w:rsid w:val="004A14F2"/>
    <w:rsid w:val="004B0B17"/>
    <w:rsid w:val="004C1044"/>
    <w:rsid w:val="004C172F"/>
    <w:rsid w:val="004C1A4A"/>
    <w:rsid w:val="004C2F2A"/>
    <w:rsid w:val="004C4981"/>
    <w:rsid w:val="004C4A2A"/>
    <w:rsid w:val="004D271C"/>
    <w:rsid w:val="004D565E"/>
    <w:rsid w:val="004E056B"/>
    <w:rsid w:val="004E2282"/>
    <w:rsid w:val="004E67BA"/>
    <w:rsid w:val="0050329C"/>
    <w:rsid w:val="00524EB9"/>
    <w:rsid w:val="00545F97"/>
    <w:rsid w:val="00556EFD"/>
    <w:rsid w:val="00575939"/>
    <w:rsid w:val="00590629"/>
    <w:rsid w:val="005A13F5"/>
    <w:rsid w:val="006007B0"/>
    <w:rsid w:val="00604FD0"/>
    <w:rsid w:val="00612E21"/>
    <w:rsid w:val="00614992"/>
    <w:rsid w:val="00616BD7"/>
    <w:rsid w:val="0066589E"/>
    <w:rsid w:val="0066620E"/>
    <w:rsid w:val="00676DE8"/>
    <w:rsid w:val="006B3312"/>
    <w:rsid w:val="006C4892"/>
    <w:rsid w:val="007078FA"/>
    <w:rsid w:val="00715BCA"/>
    <w:rsid w:val="00764297"/>
    <w:rsid w:val="007738B6"/>
    <w:rsid w:val="00780164"/>
    <w:rsid w:val="00783A46"/>
    <w:rsid w:val="00787808"/>
    <w:rsid w:val="007A173E"/>
    <w:rsid w:val="007B4CE6"/>
    <w:rsid w:val="007B66E3"/>
    <w:rsid w:val="007C132B"/>
    <w:rsid w:val="007C3D62"/>
    <w:rsid w:val="007E2A5A"/>
    <w:rsid w:val="0080063E"/>
    <w:rsid w:val="00802D03"/>
    <w:rsid w:val="00812CB3"/>
    <w:rsid w:val="00835621"/>
    <w:rsid w:val="008439CE"/>
    <w:rsid w:val="0084425A"/>
    <w:rsid w:val="00872891"/>
    <w:rsid w:val="00890046"/>
    <w:rsid w:val="008A58E1"/>
    <w:rsid w:val="008B02CC"/>
    <w:rsid w:val="008B0804"/>
    <w:rsid w:val="008B0BB4"/>
    <w:rsid w:val="008B1D61"/>
    <w:rsid w:val="008B6434"/>
    <w:rsid w:val="008C47C9"/>
    <w:rsid w:val="008E174C"/>
    <w:rsid w:val="008F5BFE"/>
    <w:rsid w:val="00903358"/>
    <w:rsid w:val="00917C6F"/>
    <w:rsid w:val="0092099F"/>
    <w:rsid w:val="00943663"/>
    <w:rsid w:val="009643EF"/>
    <w:rsid w:val="0098666A"/>
    <w:rsid w:val="00987F23"/>
    <w:rsid w:val="009939F0"/>
    <w:rsid w:val="009A07A9"/>
    <w:rsid w:val="009B054F"/>
    <w:rsid w:val="009E119E"/>
    <w:rsid w:val="009E7279"/>
    <w:rsid w:val="009F4008"/>
    <w:rsid w:val="009F5485"/>
    <w:rsid w:val="00A32B8E"/>
    <w:rsid w:val="00A34A42"/>
    <w:rsid w:val="00A4009B"/>
    <w:rsid w:val="00A42981"/>
    <w:rsid w:val="00A4381E"/>
    <w:rsid w:val="00A54FED"/>
    <w:rsid w:val="00A65EBD"/>
    <w:rsid w:val="00A66126"/>
    <w:rsid w:val="00A87D70"/>
    <w:rsid w:val="00AB2BBC"/>
    <w:rsid w:val="00AE7849"/>
    <w:rsid w:val="00B17151"/>
    <w:rsid w:val="00B20FB6"/>
    <w:rsid w:val="00B21F75"/>
    <w:rsid w:val="00B23352"/>
    <w:rsid w:val="00B23E71"/>
    <w:rsid w:val="00B2745F"/>
    <w:rsid w:val="00B41159"/>
    <w:rsid w:val="00B53DF7"/>
    <w:rsid w:val="00B62F8D"/>
    <w:rsid w:val="00B654E7"/>
    <w:rsid w:val="00B84DE5"/>
    <w:rsid w:val="00BA4016"/>
    <w:rsid w:val="00BA52CA"/>
    <w:rsid w:val="00BB4979"/>
    <w:rsid w:val="00BD387E"/>
    <w:rsid w:val="00BE55AE"/>
    <w:rsid w:val="00C06E80"/>
    <w:rsid w:val="00C07236"/>
    <w:rsid w:val="00C21D78"/>
    <w:rsid w:val="00C2726D"/>
    <w:rsid w:val="00C36E87"/>
    <w:rsid w:val="00C4014E"/>
    <w:rsid w:val="00C426E0"/>
    <w:rsid w:val="00C56115"/>
    <w:rsid w:val="00C64005"/>
    <w:rsid w:val="00C767CB"/>
    <w:rsid w:val="00C86F62"/>
    <w:rsid w:val="00C96884"/>
    <w:rsid w:val="00C97004"/>
    <w:rsid w:val="00CA5639"/>
    <w:rsid w:val="00CA7172"/>
    <w:rsid w:val="00CB0573"/>
    <w:rsid w:val="00CD0655"/>
    <w:rsid w:val="00CD0BA2"/>
    <w:rsid w:val="00CE441B"/>
    <w:rsid w:val="00CF2097"/>
    <w:rsid w:val="00D00CCA"/>
    <w:rsid w:val="00D34307"/>
    <w:rsid w:val="00D37BCF"/>
    <w:rsid w:val="00D45494"/>
    <w:rsid w:val="00D50CB3"/>
    <w:rsid w:val="00D74D47"/>
    <w:rsid w:val="00D8147F"/>
    <w:rsid w:val="00D833A2"/>
    <w:rsid w:val="00D930EA"/>
    <w:rsid w:val="00DA0C08"/>
    <w:rsid w:val="00DA5965"/>
    <w:rsid w:val="00DA79C6"/>
    <w:rsid w:val="00DB247C"/>
    <w:rsid w:val="00DB5DE8"/>
    <w:rsid w:val="00DD399C"/>
    <w:rsid w:val="00DD7F14"/>
    <w:rsid w:val="00DE3001"/>
    <w:rsid w:val="00E0482C"/>
    <w:rsid w:val="00E15272"/>
    <w:rsid w:val="00E20295"/>
    <w:rsid w:val="00E44F38"/>
    <w:rsid w:val="00E5089D"/>
    <w:rsid w:val="00E606ED"/>
    <w:rsid w:val="00E64E1E"/>
    <w:rsid w:val="00E87A74"/>
    <w:rsid w:val="00E92138"/>
    <w:rsid w:val="00EA1730"/>
    <w:rsid w:val="00EB0ADA"/>
    <w:rsid w:val="00EC55A9"/>
    <w:rsid w:val="00ED5DF4"/>
    <w:rsid w:val="00F040F3"/>
    <w:rsid w:val="00F254A1"/>
    <w:rsid w:val="00F50F8F"/>
    <w:rsid w:val="00F74740"/>
    <w:rsid w:val="00F86FC8"/>
    <w:rsid w:val="00F91037"/>
    <w:rsid w:val="00FA2ACC"/>
    <w:rsid w:val="00FB5F84"/>
    <w:rsid w:val="00FC6E20"/>
    <w:rsid w:val="00FD1BA2"/>
    <w:rsid w:val="00FD3332"/>
    <w:rsid w:val="00FD749D"/>
    <w:rsid w:val="00FD791F"/>
    <w:rsid w:val="00FE7051"/>
    <w:rsid w:val="00FF48E7"/>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282</Words>
  <Characters>1612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1891</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2</cp:revision>
  <cp:lastPrinted>2005-07-28T08:49:00Z</cp:lastPrinted>
  <dcterms:created xsi:type="dcterms:W3CDTF">2013-09-26T04:12:00Z</dcterms:created>
  <dcterms:modified xsi:type="dcterms:W3CDTF">2013-09-26T04:12:00Z</dcterms:modified>
</cp:coreProperties>
</file>