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56FED" w:rsidP="00D62401">
            <w:pPr>
              <w:pStyle w:val="FrontMatter"/>
              <w:tabs>
                <w:tab w:val="clear" w:pos="1710"/>
                <w:tab w:val="clear" w:pos="3780"/>
              </w:tabs>
              <w:ind w:left="0" w:firstLine="0"/>
            </w:pPr>
            <w:proofErr w:type="spellStart"/>
            <w:r w:rsidRPr="00D56FED">
              <w:t>Appendix_B_SCR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45F00">
              <w:rPr>
                <w:rFonts w:ascii="Arial Narrow" w:hAnsi="Arial Narrow"/>
              </w:rPr>
            </w:r>
            <w:r w:rsidR="00A45F0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45F00">
              <w:rPr>
                <w:rFonts w:ascii="Arial Narrow" w:hAnsi="Arial Narrow"/>
              </w:rPr>
            </w:r>
            <w:r w:rsidR="00A45F0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F9B" w:rsidP="00000F9B">
            <w:pPr>
              <w:pStyle w:val="FrontMatter"/>
              <w:tabs>
                <w:tab w:val="clear" w:pos="1710"/>
                <w:tab w:val="clear" w:pos="3780"/>
              </w:tabs>
              <w:ind w:left="0" w:firstLine="0"/>
            </w:pPr>
            <w:del w:id="0" w:author="CDT User1" w:date="2014-01-24T00:29:00Z">
              <w:r w:rsidDel="008B2334">
                <w:delText>1</w:delText>
              </w:r>
              <w:r w:rsidR="00F812BC" w:rsidDel="008B2334">
                <w:delText>2</w:delText>
              </w:r>
              <w:r w:rsidR="009939F0" w:rsidDel="008B2334">
                <w:delText xml:space="preserve"> </w:delText>
              </w:r>
            </w:del>
            <w:ins w:id="1" w:author="CDT User1" w:date="2014-01-24T00:29:00Z">
              <w:r w:rsidR="002C3475">
                <w:t>2</w:t>
              </w:r>
            </w:ins>
            <w:ins w:id="2" w:author="CDT User1" w:date="2014-01-27T13:04:00Z">
              <w:r w:rsidR="002C3475">
                <w:t>7</w:t>
              </w:r>
            </w:ins>
            <w:ins w:id="3" w:author="CDT User1" w:date="2014-01-24T00:29:00Z">
              <w:r w:rsidR="008B2334">
                <w:t xml:space="preserve"> </w:t>
              </w:r>
            </w:ins>
            <w:r>
              <w:t>Jan</w:t>
            </w:r>
            <w:r w:rsidR="00EF5B67">
              <w:t>.</w:t>
            </w:r>
            <w:r w:rsidR="0046189C" w:rsidRPr="00C97004">
              <w:t xml:space="preserve"> </w:t>
            </w:r>
            <w:r w:rsidR="00C97004" w:rsidRPr="00C97004">
              <w:t>201</w:t>
            </w:r>
            <w:r>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C10F3" w:rsidP="000C10F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45F00">
              <w:rPr>
                <w:rFonts w:cs="Arial"/>
              </w:rPr>
            </w:r>
            <w:r w:rsidR="00A45F00">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A45F00">
              <w:rPr>
                <w:rFonts w:cs="Arial"/>
              </w:rPr>
            </w:r>
            <w:r w:rsidR="00A45F00">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A45F00">
              <w:rPr>
                <w:rFonts w:cs="Arial"/>
              </w:rPr>
            </w:r>
            <w:r w:rsidR="00A45F00">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A45F00">
              <w:rPr>
                <w:rFonts w:cs="Arial"/>
              </w:rPr>
            </w:r>
            <w:r w:rsidR="00A45F00">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del w:id="4" w:author="CDT User1" w:date="2014-01-25T01:47:00Z">
              <w:r w:rsidRPr="00C97004" w:rsidDel="00F932DB">
                <w:rPr>
                  <w:rFonts w:cs="Arial"/>
                  <w:color w:val="000000"/>
                </w:rPr>
                <w:delText>n/a</w:delText>
              </w:r>
            </w:del>
            <w:ins w:id="5" w:author="CDT User1" w:date="2014-01-25T01:47:00Z">
              <w:r w:rsidR="00F932DB">
                <w:rPr>
                  <w:rFonts w:cs="Arial"/>
                  <w:color w:val="000000"/>
                </w:rPr>
                <w:t>R01</w:t>
              </w:r>
            </w:ins>
          </w:p>
        </w:tc>
      </w:tr>
    </w:tbl>
    <w:p w:rsidR="00E15272" w:rsidRPr="00C97004" w:rsidRDefault="00E15272">
      <w:pPr>
        <w:pStyle w:val="AltH1"/>
        <w:rPr>
          <w:lang w:val="en-GB"/>
        </w:rPr>
      </w:pPr>
      <w:r w:rsidRPr="00C97004">
        <w:rPr>
          <w:lang w:val="en-GB"/>
        </w:rPr>
        <w:t>Reason for Change</w:t>
      </w:r>
    </w:p>
    <w:p w:rsidR="00FF37E5" w:rsidRDefault="00E22EF0" w:rsidP="00E22EF0">
      <w:pPr>
        <w:pStyle w:val="AltNormal"/>
        <w:rPr>
          <w:ins w:id="6" w:author="CDT User1" w:date="2014-01-24T00:28:00Z"/>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46329B">
        <w:rPr>
          <w:rFonts w:cs="Arial"/>
          <w:lang w:val="en-US"/>
        </w:rPr>
        <w:t xml:space="preserve">to </w:t>
      </w:r>
      <w:r w:rsidR="000C10F3">
        <w:rPr>
          <w:rFonts w:cs="Arial"/>
          <w:lang w:val="en-US"/>
        </w:rPr>
        <w:t>provide the re</w:t>
      </w:r>
      <w:r w:rsidR="00D56FED">
        <w:rPr>
          <w:rFonts w:cs="Arial"/>
          <w:lang w:val="en-US"/>
        </w:rPr>
        <w:t>quired information in Appendix B</w:t>
      </w:r>
      <w:r w:rsidR="000C10F3">
        <w:rPr>
          <w:rFonts w:cs="Arial"/>
          <w:lang w:val="en-US"/>
        </w:rPr>
        <w:t xml:space="preserve"> (</w:t>
      </w:r>
      <w:r w:rsidR="00D56FED" w:rsidRPr="00B95B10">
        <w:t>Static Conformance Requirements</w:t>
      </w:r>
      <w:r w:rsidR="000C10F3">
        <w:t>)</w:t>
      </w:r>
      <w:r w:rsidR="00053150">
        <w:rPr>
          <w:rFonts w:cs="Arial"/>
          <w:lang w:val="en-US"/>
        </w:rPr>
        <w:t>.</w:t>
      </w:r>
    </w:p>
    <w:p w:rsidR="008B2334" w:rsidRDefault="008B2334" w:rsidP="00E22EF0">
      <w:pPr>
        <w:pStyle w:val="AltNormal"/>
        <w:rPr>
          <w:ins w:id="7" w:author="CDT User1" w:date="2014-01-24T00:32:00Z"/>
          <w:rFonts w:cs="Arial"/>
          <w:lang w:val="en-US"/>
        </w:rPr>
      </w:pPr>
      <w:ins w:id="8" w:author="CDT User1" w:date="2014-01-24T00:28:00Z">
        <w:r>
          <w:rPr>
            <w:rFonts w:cs="Arial"/>
            <w:lang w:val="en-US"/>
          </w:rPr>
          <w:t xml:space="preserve">R01: implements </w:t>
        </w:r>
      </w:ins>
      <w:ins w:id="9" w:author="CDT User1" w:date="2014-01-24T00:33:00Z">
        <w:r w:rsidR="00BE4FCE">
          <w:rPr>
            <w:rFonts w:cs="Arial"/>
            <w:lang w:val="en-US"/>
          </w:rPr>
          <w:t xml:space="preserve">the following </w:t>
        </w:r>
      </w:ins>
      <w:ins w:id="10" w:author="CDT User1" w:date="2014-01-24T00:28:00Z">
        <w:r>
          <w:rPr>
            <w:rFonts w:cs="Arial"/>
            <w:lang w:val="en-US"/>
          </w:rPr>
          <w:t>comments received from Comverse as part of the R&amp;A.</w:t>
        </w:r>
      </w:ins>
    </w:p>
    <w:p w:rsidR="00BE4FCE" w:rsidRDefault="00BE4FCE" w:rsidP="00BE4FCE">
      <w:pPr>
        <w:ind w:left="720"/>
        <w:rPr>
          <w:ins w:id="11" w:author="CDT User1" w:date="2014-01-24T00:33:00Z"/>
        </w:rPr>
      </w:pPr>
      <w:ins w:id="12" w:author="CDT User1" w:date="2014-01-24T00:33:00Z">
        <w:r>
          <w:t xml:space="preserve">- </w:t>
        </w:r>
      </w:ins>
      <w:ins w:id="13" w:author="CDT User1" w:date="2014-01-24T02:59:00Z">
        <w:r w:rsidR="00F2624C">
          <w:t>W</w:t>
        </w:r>
      </w:ins>
      <w:ins w:id="14" w:author="CDT User1" w:date="2014-01-24T00:32:00Z">
        <w:r>
          <w:t>hy REST-NMS-AOBJECT-S-001-M mentions two operations, including Delete which is mandated in REST-NMS-AOBJECT-S-003-M?</w:t>
        </w:r>
      </w:ins>
    </w:p>
    <w:p w:rsidR="00BE4FCE" w:rsidRDefault="00BE4FCE" w:rsidP="00F2624C">
      <w:pPr>
        <w:ind w:left="1440"/>
        <w:rPr>
          <w:ins w:id="15" w:author="CDT User1" w:date="2014-01-24T00:32:00Z"/>
        </w:rPr>
      </w:pPr>
      <w:ins w:id="16" w:author="CDT User1" w:date="2014-01-24T00:33:00Z">
        <w:r>
          <w:t xml:space="preserve">Reply: </w:t>
        </w:r>
      </w:ins>
      <w:ins w:id="17" w:author="CDT User1" w:date="2014-01-24T00:43:00Z">
        <w:r w:rsidR="00097286">
          <w:t>R</w:t>
        </w:r>
      </w:ins>
      <w:ins w:id="18" w:author="CDT User1" w:date="2014-01-24T00:34:00Z">
        <w:r>
          <w:t>efer</w:t>
        </w:r>
      </w:ins>
      <w:ins w:id="19" w:author="CDT User1" w:date="2014-01-24T00:43:00Z">
        <w:r w:rsidR="00097286">
          <w:t>ring</w:t>
        </w:r>
      </w:ins>
      <w:ins w:id="20" w:author="CDT User1" w:date="2014-01-24T00:34:00Z">
        <w:r>
          <w:t xml:space="preserve"> </w:t>
        </w:r>
      </w:ins>
      <w:ins w:id="21" w:author="CDT User1" w:date="2014-01-24T00:39:00Z">
        <w:r>
          <w:t xml:space="preserve">support for the </w:t>
        </w:r>
      </w:ins>
      <w:ins w:id="22" w:author="CDT User1" w:date="2014-01-24T00:40:00Z">
        <w:r>
          <w:t>overall</w:t>
        </w:r>
      </w:ins>
      <w:ins w:id="23" w:author="CDT User1" w:date="2014-01-24T00:39:00Z">
        <w:r>
          <w:t xml:space="preserve"> </w:t>
        </w:r>
      </w:ins>
      <w:ins w:id="24" w:author="CDT User1" w:date="2014-01-24T00:44:00Z">
        <w:r w:rsidR="00097286">
          <w:t xml:space="preserve">operations supported in </w:t>
        </w:r>
      </w:ins>
      <w:ins w:id="25" w:author="CDT User1" w:date="2014-01-24T00:34:00Z">
        <w:r>
          <w:t>section</w:t>
        </w:r>
      </w:ins>
      <w:ins w:id="26" w:author="CDT User1" w:date="2014-01-24T00:44:00Z">
        <w:r w:rsidR="00097286">
          <w:t xml:space="preserve"> 6.2</w:t>
        </w:r>
      </w:ins>
      <w:ins w:id="27" w:author="CDT User1" w:date="2014-01-24T00:34:00Z">
        <w:r>
          <w:t xml:space="preserve"> of the TS</w:t>
        </w:r>
      </w:ins>
      <w:ins w:id="28" w:author="CDT User1" w:date="2014-01-24T00:44:00Z">
        <w:r w:rsidR="00097286">
          <w:t xml:space="preserve"> which includes both GET and Delete</w:t>
        </w:r>
      </w:ins>
      <w:ins w:id="29" w:author="CDT User1" w:date="2014-01-24T00:45:00Z">
        <w:r w:rsidR="00097286">
          <w:t xml:space="preserve"> (no issue as per our practice)</w:t>
        </w:r>
      </w:ins>
      <w:ins w:id="30" w:author="CDT User1" w:date="2014-01-24T00:44:00Z">
        <w:r w:rsidR="00097286">
          <w:t>. However, i</w:t>
        </w:r>
      </w:ins>
      <w:ins w:id="31" w:author="CDT User1" w:date="2014-01-24T00:40:00Z">
        <w:r>
          <w:t>t is reworded in R01 for better read.</w:t>
        </w:r>
      </w:ins>
    </w:p>
    <w:p w:rsidR="00BE4FCE" w:rsidRDefault="00BE4FCE" w:rsidP="00BE4FCE">
      <w:pPr>
        <w:ind w:left="720"/>
        <w:rPr>
          <w:ins w:id="32" w:author="CDT User1" w:date="2014-01-24T00:46:00Z"/>
        </w:rPr>
      </w:pPr>
      <w:ins w:id="33" w:author="CDT User1" w:date="2014-01-24T00:32:00Z">
        <w:r>
          <w:t>- REST-NMS-AOBJECT-FLAGS-S-001-M should require the subsequent flags entries</w:t>
        </w:r>
      </w:ins>
    </w:p>
    <w:p w:rsidR="00097286" w:rsidRDefault="00097286" w:rsidP="00F2624C">
      <w:pPr>
        <w:ind w:left="1440"/>
        <w:rPr>
          <w:ins w:id="34" w:author="CDT User1" w:date="2014-01-27T13:09:00Z"/>
        </w:rPr>
      </w:pPr>
      <w:ins w:id="35" w:author="CDT User1" w:date="2014-01-24T00:46:00Z">
        <w:r>
          <w:t xml:space="preserve">Reply: as mentioned above, it states support for whatever operations allowed by </w:t>
        </w:r>
      </w:ins>
      <w:ins w:id="36" w:author="CDT User1" w:date="2014-01-24T00:48:00Z">
        <w:r>
          <w:t xml:space="preserve">section 6.3 Flags management which is GET and PUT. </w:t>
        </w:r>
      </w:ins>
    </w:p>
    <w:p w:rsidR="00547124" w:rsidRDefault="00547124" w:rsidP="00F2624C">
      <w:pPr>
        <w:ind w:left="1440"/>
        <w:rPr>
          <w:ins w:id="37" w:author="CDT User1" w:date="2014-01-24T00:32:00Z"/>
        </w:rPr>
      </w:pPr>
      <w:proofErr w:type="gramStart"/>
      <w:ins w:id="38" w:author="CDT User1" w:date="2014-01-27T13:10:00Z">
        <w:r>
          <w:t>Agreed</w:t>
        </w:r>
      </w:ins>
      <w:ins w:id="39" w:author="CDT User1" w:date="2014-01-27T13:09:00Z">
        <w:r>
          <w:t>.</w:t>
        </w:r>
        <w:proofErr w:type="gramEnd"/>
        <w:r>
          <w:t xml:space="preserve"> R03 Mandated FLAGS-S-004 and ma</w:t>
        </w:r>
      </w:ins>
      <w:ins w:id="40" w:author="CDT User1" w:date="2014-01-27T13:10:00Z">
        <w:r>
          <w:t>de</w:t>
        </w:r>
      </w:ins>
      <w:ins w:id="41" w:author="CDT User1" w:date="2014-01-27T13:09:00Z">
        <w:r w:rsidRPr="00547124">
          <w:t xml:space="preserve"> FLAGS-S- 003 optional</w:t>
        </w:r>
      </w:ins>
      <w:ins w:id="42" w:author="CDT User1" w:date="2014-01-27T13:10:00Z">
        <w:r>
          <w:t xml:space="preserve"> as per Comverse’s suggestion</w:t>
        </w:r>
      </w:ins>
    </w:p>
    <w:p w:rsidR="00BE4FCE" w:rsidRDefault="00BE4FCE" w:rsidP="00BE4FCE">
      <w:pPr>
        <w:ind w:left="720"/>
        <w:rPr>
          <w:ins w:id="43" w:author="CDT User1" w:date="2014-01-24T00:49:00Z"/>
        </w:rPr>
      </w:pPr>
      <w:ins w:id="44" w:author="CDT User1" w:date="2014-01-24T00:32:00Z">
        <w:r>
          <w:t>- Why is REST-NMS-AOBJECT-FLAGS-S-003-M mandatory and REST-NMS-AOBJECT-FLAGS-S-004-M optional and not e.g. vice versa?</w:t>
        </w:r>
      </w:ins>
    </w:p>
    <w:p w:rsidR="00097286" w:rsidRDefault="00097286" w:rsidP="00F2624C">
      <w:pPr>
        <w:ind w:left="1440"/>
        <w:rPr>
          <w:ins w:id="45" w:author="CDT User1" w:date="2014-01-24T00:32:00Z"/>
        </w:rPr>
      </w:pPr>
      <w:ins w:id="46" w:author="CDT User1" w:date="2014-01-24T00:50:00Z">
        <w:r>
          <w:t xml:space="preserve">Reply: </w:t>
        </w:r>
      </w:ins>
      <w:ins w:id="47" w:author="CDT User1" w:date="2014-01-24T00:51:00Z">
        <w:r w:rsidR="00064382">
          <w:t>REST-NMS-AOBJECT-FLAGS-S-004-</w:t>
        </w:r>
      </w:ins>
      <w:ins w:id="48" w:author="CDT User1" w:date="2014-01-24T00:54:00Z">
        <w:r w:rsidR="00064382">
          <w:t>O</w:t>
        </w:r>
      </w:ins>
      <w:ins w:id="49" w:author="CDT User1" w:date="2014-01-24T00:51:00Z">
        <w:r>
          <w:t xml:space="preserve"> is an additional PUT operation within which multiple flags are updated at once vs. </w:t>
        </w:r>
      </w:ins>
      <w:ins w:id="50" w:author="CDT User1" w:date="2014-01-24T00:52:00Z">
        <w:r>
          <w:t>REST-NMS-AOBJECT-FLAGS-S-003-M which just adds a new flag to the flag list (using PUT). So,</w:t>
        </w:r>
      </w:ins>
      <w:ins w:id="51" w:author="CDT User1" w:date="2014-01-24T00:53:00Z">
        <w:r>
          <w:t xml:space="preserve"> really, </w:t>
        </w:r>
        <w:r w:rsidR="00064382">
          <w:t>FLAGS-S-004-</w:t>
        </w:r>
      </w:ins>
      <w:ins w:id="52" w:author="CDT User1" w:date="2014-01-24T00:55:00Z">
        <w:r w:rsidR="00064382">
          <w:t>O</w:t>
        </w:r>
      </w:ins>
      <w:ins w:id="53" w:author="CDT User1" w:date="2014-01-24T00:53:00Z">
        <w:r>
          <w:t xml:space="preserve"> is a variation of FLAGS-S-003-M</w:t>
        </w:r>
      </w:ins>
      <w:ins w:id="54" w:author="CDT User1" w:date="2014-01-24T00:55:00Z">
        <w:r w:rsidR="00064382">
          <w:t xml:space="preserve"> and hence considered optional for testing</w:t>
        </w:r>
      </w:ins>
      <w:ins w:id="55" w:author="CDT User1" w:date="2014-01-24T00:54:00Z">
        <w:r w:rsidR="00064382">
          <w:t>. No change in R01</w:t>
        </w:r>
      </w:ins>
      <w:ins w:id="56" w:author="CDT User1" w:date="2014-01-24T00:55:00Z">
        <w:r w:rsidR="00064382">
          <w:t xml:space="preserve"> is suggested.</w:t>
        </w:r>
      </w:ins>
    </w:p>
    <w:p w:rsidR="00064382" w:rsidRDefault="00BE4FCE" w:rsidP="00BE4FCE">
      <w:pPr>
        <w:tabs>
          <w:tab w:val="left" w:pos="10890"/>
        </w:tabs>
        <w:ind w:left="720"/>
        <w:rPr>
          <w:ins w:id="57" w:author="CDT User1" w:date="2014-01-24T00:56:00Z"/>
        </w:rPr>
      </w:pPr>
      <w:ins w:id="58" w:author="CDT User1" w:date="2014-01-24T00:32:00Z">
        <w:r>
          <w:t>- B.1.12 can be optional. A storage server without search operation is still useful.</w:t>
        </w:r>
      </w:ins>
    </w:p>
    <w:p w:rsidR="00BE4FCE" w:rsidRDefault="00064382" w:rsidP="00F2624C">
      <w:pPr>
        <w:ind w:left="1440"/>
        <w:rPr>
          <w:ins w:id="59" w:author="CDT User1" w:date="2014-01-24T03:16:00Z"/>
        </w:rPr>
      </w:pPr>
      <w:ins w:id="60" w:author="CDT User1" w:date="2014-01-24T00:57:00Z">
        <w:r>
          <w:t xml:space="preserve">Reply: A client </w:t>
        </w:r>
      </w:ins>
      <w:ins w:id="61" w:author="CDT User1" w:date="2014-01-24T02:57:00Z">
        <w:r w:rsidR="00F2624C">
          <w:t>needs</w:t>
        </w:r>
      </w:ins>
      <w:ins w:id="62" w:author="CDT User1" w:date="2014-01-24T00:57:00Z">
        <w:r>
          <w:t xml:space="preserve"> to discover the </w:t>
        </w:r>
        <w:proofErr w:type="spellStart"/>
        <w:r>
          <w:t>folderId</w:t>
        </w:r>
        <w:proofErr w:type="spellEnd"/>
        <w:r>
          <w:t xml:space="preserve"> for the “Root folder </w:t>
        </w:r>
      </w:ins>
      <w:ins w:id="63" w:author="CDT User1" w:date="2014-01-24T03:08:00Z">
        <w:r w:rsidR="001C7922">
          <w:t xml:space="preserve">(and its subfolders) </w:t>
        </w:r>
      </w:ins>
      <w:ins w:id="64" w:author="CDT User1" w:date="2014-01-24T02:57:00Z">
        <w:r w:rsidR="00F2624C">
          <w:t>in order</w:t>
        </w:r>
      </w:ins>
      <w:ins w:id="65" w:author="CDT User1" w:date="2014-01-24T00:57:00Z">
        <w:r>
          <w:t xml:space="preserve"> for it to </w:t>
        </w:r>
      </w:ins>
      <w:ins w:id="66" w:author="CDT User1" w:date="2014-01-24T02:57:00Z">
        <w:r w:rsidR="00F2624C">
          <w:t>discover/traverse</w:t>
        </w:r>
      </w:ins>
      <w:ins w:id="67" w:author="CDT User1" w:date="2014-01-24T00:57:00Z">
        <w:r>
          <w:t xml:space="preserve"> the </w:t>
        </w:r>
      </w:ins>
      <w:ins w:id="68" w:author="CDT User1" w:date="2014-01-24T02:57:00Z">
        <w:r w:rsidR="00F2624C">
          <w:t xml:space="preserve">NMS </w:t>
        </w:r>
      </w:ins>
      <w:ins w:id="69" w:author="CDT User1" w:date="2014-01-24T00:58:00Z">
        <w:r>
          <w:t>hierarchical</w:t>
        </w:r>
      </w:ins>
      <w:ins w:id="70" w:author="CDT User1" w:date="2014-01-24T00:57:00Z">
        <w:r>
          <w:t xml:space="preserve"> </w:t>
        </w:r>
      </w:ins>
      <w:ins w:id="71" w:author="CDT User1" w:date="2014-01-24T00:58:00Z">
        <w:r>
          <w:t xml:space="preserve">structure. </w:t>
        </w:r>
      </w:ins>
      <w:ins w:id="72" w:author="CDT User1" w:date="2014-01-24T03:08:00Z">
        <w:r w:rsidR="001C7922">
          <w:t xml:space="preserve">Updated the table to state only root discovery </w:t>
        </w:r>
      </w:ins>
      <w:ins w:id="73" w:author="CDT User1" w:date="2014-01-24T03:09:00Z">
        <w:r w:rsidR="001C7922">
          <w:t xml:space="preserve">is </w:t>
        </w:r>
      </w:ins>
      <w:proofErr w:type="spellStart"/>
      <w:ins w:id="74" w:author="CDT User1" w:date="2014-01-24T03:08:00Z">
        <w:r w:rsidR="001C7922">
          <w:t>M</w:t>
        </w:r>
      </w:ins>
      <w:ins w:id="75" w:author="CDT User1" w:date="2014-01-24T03:09:00Z">
        <w:r w:rsidR="001C7922">
          <w:t>andetory</w:t>
        </w:r>
        <w:proofErr w:type="spellEnd"/>
        <w:r w:rsidR="001C7922">
          <w:t xml:space="preserve"> and</w:t>
        </w:r>
      </w:ins>
      <w:ins w:id="76" w:author="CDT User1" w:date="2014-01-24T03:08:00Z">
        <w:r w:rsidR="001C7922">
          <w:t xml:space="preserve"> the rest </w:t>
        </w:r>
      </w:ins>
      <w:ins w:id="77" w:author="CDT User1" w:date="2014-01-24T03:09:00Z">
        <w:r w:rsidR="001C7922">
          <w:t xml:space="preserve">of folder searches as </w:t>
        </w:r>
      </w:ins>
      <w:ins w:id="78" w:author="CDT User1" w:date="2014-01-24T03:08:00Z">
        <w:r w:rsidR="001C7922">
          <w:t>O</w:t>
        </w:r>
      </w:ins>
      <w:ins w:id="79" w:author="CDT User1" w:date="2014-01-24T03:09:00Z">
        <w:r w:rsidR="001C7922">
          <w:t>ptional</w:t>
        </w:r>
      </w:ins>
      <w:ins w:id="80" w:author="CDT User1" w:date="2014-01-24T03:08:00Z">
        <w:r w:rsidR="001C7922">
          <w:t>.</w:t>
        </w:r>
      </w:ins>
    </w:p>
    <w:p w:rsidR="00273AAF" w:rsidRDefault="00273AAF" w:rsidP="00F2624C">
      <w:pPr>
        <w:ind w:left="1440"/>
        <w:rPr>
          <w:ins w:id="81" w:author="CDT User1" w:date="2014-01-24T00:32:00Z"/>
        </w:rPr>
      </w:pPr>
      <w:ins w:id="82" w:author="CDT User1" w:date="2014-01-24T03:16:00Z">
        <w:r>
          <w:t>Also made an FFS</w:t>
        </w:r>
      </w:ins>
      <w:ins w:id="83" w:author="CDT User1" w:date="2014-01-24T03:17:00Z">
        <w:r>
          <w:t xml:space="preserve"> as follows</w:t>
        </w:r>
      </w:ins>
      <w:ins w:id="84" w:author="CDT User1" w:date="2014-01-24T03:16:00Z">
        <w:r>
          <w:t xml:space="preserve">: </w:t>
        </w:r>
      </w:ins>
      <w:ins w:id="85" w:author="CDT User1" w:date="2014-01-24T03:17:00Z">
        <w:r>
          <w:t xml:space="preserve">“FFS: revisit table B.1.12 to ensure mandatory </w:t>
        </w:r>
        <w:proofErr w:type="spellStart"/>
        <w:r>
          <w:t>sreach</w:t>
        </w:r>
        <w:proofErr w:type="spellEnd"/>
        <w:r>
          <w:t xml:space="preserve"> (e.g. root folder search) in order to allow root discovery and NMS hierarchy traversal is covered appropriately and the rest of the requirement for folder search is marked as Optional</w:t>
        </w:r>
      </w:ins>
    </w:p>
    <w:p w:rsidR="00BE4FCE" w:rsidRDefault="00BE4FCE" w:rsidP="00BE4FCE">
      <w:pPr>
        <w:ind w:left="720"/>
        <w:rPr>
          <w:ins w:id="86" w:author="CDT User1" w:date="2014-01-24T00:59:00Z"/>
        </w:rPr>
      </w:pPr>
      <w:ins w:id="87" w:author="CDT User1" w:date="2014-01-24T00:32:00Z">
        <w:r>
          <w:t>- B.1.16, B.1.17, B.1.18 can be optional. Not all use cases require subscriptions (e.g. single-client scenario).</w:t>
        </w:r>
      </w:ins>
    </w:p>
    <w:p w:rsidR="00F2624C" w:rsidRDefault="00064382" w:rsidP="00064382">
      <w:pPr>
        <w:ind w:left="1440"/>
        <w:rPr>
          <w:ins w:id="88" w:author="CDT User1" w:date="2014-01-24T02:55:00Z"/>
        </w:rPr>
      </w:pPr>
      <w:ins w:id="89" w:author="CDT User1" w:date="2014-01-24T00:59:00Z">
        <w:r>
          <w:t xml:space="preserve">Reply: How can a client </w:t>
        </w:r>
        <w:proofErr w:type="gramStart"/>
        <w:r>
          <w:t>be</w:t>
        </w:r>
        <w:proofErr w:type="gramEnd"/>
        <w:r>
          <w:t xml:space="preserve"> informed of changes in the NMS if there is no subscription and notification?</w:t>
        </w:r>
      </w:ins>
      <w:ins w:id="90" w:author="CDT User1" w:date="2014-01-24T02:55:00Z">
        <w:r w:rsidR="00F2624C">
          <w:t xml:space="preserve"> </w:t>
        </w:r>
      </w:ins>
    </w:p>
    <w:p w:rsidR="00064382" w:rsidRDefault="00F2624C" w:rsidP="00064382">
      <w:pPr>
        <w:ind w:left="1440"/>
        <w:rPr>
          <w:ins w:id="91" w:author="CDT User1" w:date="2014-01-24T01:00:00Z"/>
        </w:rPr>
      </w:pPr>
      <w:ins w:id="92" w:author="CDT User1" w:date="2014-01-24T02:55:00Z">
        <w:r>
          <w:t xml:space="preserve">For RCS use case this is needed </w:t>
        </w:r>
        <w:bookmarkStart w:id="93" w:name="_GoBack"/>
        <w:bookmarkEnd w:id="93"/>
        <w:r>
          <w:t>but there may other use cases where these may not be necessary. Hence, they are made Optional as commented by Comverse.</w:t>
        </w:r>
      </w:ins>
    </w:p>
    <w:p w:rsidR="00064382" w:rsidRDefault="00F932DB">
      <w:pPr>
        <w:rPr>
          <w:ins w:id="94" w:author="CDT User1" w:date="2014-01-27T13:05:00Z"/>
        </w:rPr>
        <w:pPrChange w:id="95" w:author="CDT User1" w:date="2014-01-25T01:47:00Z">
          <w:pPr>
            <w:ind w:left="1440"/>
          </w:pPr>
        </w:pPrChange>
      </w:pPr>
      <w:ins w:id="96" w:author="CDT User1" w:date="2014-01-25T01:47:00Z">
        <w:r>
          <w:lastRenderedPageBreak/>
          <w:t xml:space="preserve">R02: fixes a typo in </w:t>
        </w:r>
      </w:ins>
      <w:ins w:id="97" w:author="CDT User1" w:date="2014-01-25T01:48:00Z">
        <w:r>
          <w:t>B.1.16, B.1.17, B.1.18</w:t>
        </w:r>
      </w:ins>
    </w:p>
    <w:p w:rsidR="002C3475" w:rsidRDefault="002C3475">
      <w:pPr>
        <w:rPr>
          <w:ins w:id="98" w:author="CDT User1" w:date="2014-01-24T00:32:00Z"/>
        </w:rPr>
        <w:pPrChange w:id="99" w:author="CDT User1" w:date="2014-01-25T01:47:00Z">
          <w:pPr>
            <w:ind w:left="1440"/>
          </w:pPr>
        </w:pPrChange>
      </w:pPr>
      <w:ins w:id="100" w:author="CDT User1" w:date="2014-01-27T13:05:00Z">
        <w:r>
          <w:t xml:space="preserve">R03: </w:t>
        </w:r>
        <w:r>
          <w:rPr>
            <w:rFonts w:ascii="Calibri" w:hAnsi="Calibri"/>
            <w:color w:val="1F497D"/>
            <w:sz w:val="22"/>
            <w:szCs w:val="22"/>
          </w:rPr>
          <w:t>Mandates FLAGS-S-004 and</w:t>
        </w:r>
        <w:r>
          <w:rPr>
            <w:rFonts w:ascii="Calibri" w:hAnsi="Calibri"/>
            <w:color w:val="1F497D"/>
            <w:sz w:val="22"/>
            <w:szCs w:val="22"/>
          </w:rPr>
          <w:t xml:space="preserve"> make</w:t>
        </w:r>
        <w:r>
          <w:rPr>
            <w:rFonts w:ascii="Calibri" w:hAnsi="Calibri"/>
            <w:color w:val="1F497D"/>
            <w:sz w:val="22"/>
            <w:szCs w:val="22"/>
          </w:rPr>
          <w:t>s</w:t>
        </w:r>
        <w:r>
          <w:rPr>
            <w:rFonts w:ascii="Calibri" w:hAnsi="Calibri"/>
            <w:color w:val="1F497D"/>
            <w:sz w:val="22"/>
            <w:szCs w:val="22"/>
          </w:rPr>
          <w:t xml:space="preserve"> FLAGS-S- 003 optional</w:t>
        </w:r>
        <w:r>
          <w:rPr>
            <w:rFonts w:ascii="Calibri" w:hAnsi="Calibri"/>
            <w:color w:val="1F497D"/>
            <w:sz w:val="22"/>
            <w:szCs w:val="22"/>
          </w:rPr>
          <w:t xml:space="preserve"> (as per </w:t>
        </w:r>
        <w:proofErr w:type="spellStart"/>
        <w:r>
          <w:rPr>
            <w:rFonts w:ascii="Calibri" w:hAnsi="Calibri"/>
            <w:color w:val="1F497D"/>
            <w:sz w:val="22"/>
            <w:szCs w:val="22"/>
          </w:rPr>
          <w:t>ofline</w:t>
        </w:r>
        <w:proofErr w:type="spellEnd"/>
        <w:r>
          <w:rPr>
            <w:rFonts w:ascii="Calibri" w:hAnsi="Calibri"/>
            <w:color w:val="1F497D"/>
            <w:sz w:val="22"/>
            <w:szCs w:val="22"/>
          </w:rPr>
          <w:t xml:space="preserve"> discussion with Comverse).</w:t>
        </w:r>
      </w:ins>
    </w:p>
    <w:p w:rsidR="00BE4FCE" w:rsidRPr="00FF37E5" w:rsidRDefault="00BE4FCE" w:rsidP="00E22EF0">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D56FED">
        <w:t>_NetAPI_NMS-V1_0-20140103-D_CR06</w:t>
      </w:r>
      <w:ins w:id="101" w:author="CDT User1" w:date="2014-01-24T00:29:00Z">
        <w:r w:rsidR="00F932DB">
          <w:t>R</w:t>
        </w:r>
      </w:ins>
      <w:ins w:id="102" w:author="CDT User1" w:date="2014-01-27T13:06:00Z">
        <w:r w:rsidR="002C3475">
          <w:t>3</w:t>
        </w:r>
      </w:ins>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F00" w:rsidRDefault="00A45F00">
      <w:r>
        <w:separator/>
      </w:r>
    </w:p>
  </w:endnote>
  <w:endnote w:type="continuationSeparator" w:id="0">
    <w:p w:rsidR="00A45F00" w:rsidRDefault="00A4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4712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4712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4712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4712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F00" w:rsidRDefault="00A45F00">
      <w:r>
        <w:separator/>
      </w:r>
    </w:p>
  </w:footnote>
  <w:footnote w:type="continuationSeparator" w:id="0">
    <w:p w:rsidR="00A45F00" w:rsidRDefault="00A45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62EA4" w:rsidRPr="00762EA4">
      <w:rPr>
        <w:b w:val="0"/>
      </w:rPr>
      <w:t xml:space="preserve"> </w:t>
    </w:r>
    <w:r w:rsidR="00762EA4" w:rsidRPr="00D56FED">
      <w:rPr>
        <w:b w:val="0"/>
      </w:rPr>
      <w:t>OMA-ARC-REST-NMS-2014-0006</w:t>
    </w:r>
    <w:r w:rsidR="00762EA4">
      <w:rPr>
        <w:b w:val="0"/>
      </w:rPr>
      <w:t>R0</w:t>
    </w:r>
    <w:ins w:id="103" w:author="CDT User1" w:date="2014-01-27T13:04:00Z">
      <w:r w:rsidR="002C3475">
        <w:rPr>
          <w:b w:val="0"/>
        </w:rPr>
        <w:t>3</w:t>
      </w:r>
    </w:ins>
    <w:del w:id="104" w:author="CDT User1" w:date="2014-01-25T01:48:00Z">
      <w:r w:rsidR="00762EA4" w:rsidDel="00F932DB">
        <w:rPr>
          <w:b w:val="0"/>
        </w:rPr>
        <w:delText>1</w:delText>
      </w:r>
    </w:del>
    <w:r w:rsidR="00762EA4" w:rsidRPr="00D56FED">
      <w:rPr>
        <w:b w:val="0"/>
      </w:rPr>
      <w:t>-CR_Appendix_B_SCR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599E6DC" wp14:editId="3C3A715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D56FED" w:rsidRPr="00D56FED">
      <w:rPr>
        <w:b w:val="0"/>
      </w:rPr>
      <w:t>OMA-ARC-REST-NMS-2014-0006</w:t>
    </w:r>
    <w:ins w:id="105" w:author="CDT User1" w:date="2014-01-24T00:29:00Z">
      <w:r w:rsidR="008B2334">
        <w:rPr>
          <w:b w:val="0"/>
        </w:rPr>
        <w:t>R0</w:t>
      </w:r>
    </w:ins>
    <w:ins w:id="106" w:author="CDT User1" w:date="2014-01-27T13:04:00Z">
      <w:r w:rsidR="002C3475">
        <w:rPr>
          <w:b w:val="0"/>
        </w:rPr>
        <w:t>3</w:t>
      </w:r>
    </w:ins>
    <w:r w:rsidR="00D56FED" w:rsidRPr="00D56FED">
      <w:rPr>
        <w:b w:val="0"/>
      </w:rPr>
      <w:t>-CR_Appendix_B_SCR</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64382"/>
    <w:rsid w:val="000700B5"/>
    <w:rsid w:val="000738C8"/>
    <w:rsid w:val="000836F4"/>
    <w:rsid w:val="000839F8"/>
    <w:rsid w:val="000911FE"/>
    <w:rsid w:val="00091C52"/>
    <w:rsid w:val="00093B2A"/>
    <w:rsid w:val="00097286"/>
    <w:rsid w:val="00097D4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922"/>
    <w:rsid w:val="001C7EF2"/>
    <w:rsid w:val="001D35A7"/>
    <w:rsid w:val="001D3C6D"/>
    <w:rsid w:val="001D483A"/>
    <w:rsid w:val="001E6107"/>
    <w:rsid w:val="002023EE"/>
    <w:rsid w:val="0020491C"/>
    <w:rsid w:val="00242AB7"/>
    <w:rsid w:val="00264033"/>
    <w:rsid w:val="00264587"/>
    <w:rsid w:val="00273AAF"/>
    <w:rsid w:val="0027512D"/>
    <w:rsid w:val="00277CAB"/>
    <w:rsid w:val="00286C6D"/>
    <w:rsid w:val="002946AF"/>
    <w:rsid w:val="00294DBC"/>
    <w:rsid w:val="00295B71"/>
    <w:rsid w:val="002A750E"/>
    <w:rsid w:val="002C3475"/>
    <w:rsid w:val="002C5B9E"/>
    <w:rsid w:val="002D1E9A"/>
    <w:rsid w:val="002D3CA9"/>
    <w:rsid w:val="002D4E1A"/>
    <w:rsid w:val="003013C6"/>
    <w:rsid w:val="00303157"/>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522C15"/>
    <w:rsid w:val="00545F97"/>
    <w:rsid w:val="00547124"/>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2EA4"/>
    <w:rsid w:val="00764297"/>
    <w:rsid w:val="0077125E"/>
    <w:rsid w:val="007738B6"/>
    <w:rsid w:val="00780164"/>
    <w:rsid w:val="0078314C"/>
    <w:rsid w:val="00787808"/>
    <w:rsid w:val="007B4CE6"/>
    <w:rsid w:val="007B66E3"/>
    <w:rsid w:val="007C132B"/>
    <w:rsid w:val="007C3D62"/>
    <w:rsid w:val="007E2A5A"/>
    <w:rsid w:val="007E6F5D"/>
    <w:rsid w:val="007F1FC8"/>
    <w:rsid w:val="0080063E"/>
    <w:rsid w:val="00802D03"/>
    <w:rsid w:val="00812CB3"/>
    <w:rsid w:val="0082379E"/>
    <w:rsid w:val="00832E5B"/>
    <w:rsid w:val="00835621"/>
    <w:rsid w:val="008439CE"/>
    <w:rsid w:val="0084425A"/>
    <w:rsid w:val="0086699F"/>
    <w:rsid w:val="00872891"/>
    <w:rsid w:val="0088006C"/>
    <w:rsid w:val="00881455"/>
    <w:rsid w:val="00890046"/>
    <w:rsid w:val="0089533B"/>
    <w:rsid w:val="008A58E1"/>
    <w:rsid w:val="008B0804"/>
    <w:rsid w:val="008B0BB4"/>
    <w:rsid w:val="008B233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13864"/>
    <w:rsid w:val="00A2692C"/>
    <w:rsid w:val="00A32B8E"/>
    <w:rsid w:val="00A34A42"/>
    <w:rsid w:val="00A4009B"/>
    <w:rsid w:val="00A41934"/>
    <w:rsid w:val="00A42981"/>
    <w:rsid w:val="00A4381E"/>
    <w:rsid w:val="00A45F00"/>
    <w:rsid w:val="00A52CE8"/>
    <w:rsid w:val="00A54FED"/>
    <w:rsid w:val="00A65197"/>
    <w:rsid w:val="00A66126"/>
    <w:rsid w:val="00A90E59"/>
    <w:rsid w:val="00AB2BBC"/>
    <w:rsid w:val="00AB4944"/>
    <w:rsid w:val="00AC5743"/>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4FCE"/>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1C6A"/>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2624C"/>
    <w:rsid w:val="00F50F8F"/>
    <w:rsid w:val="00F74740"/>
    <w:rsid w:val="00F812BC"/>
    <w:rsid w:val="00F82B06"/>
    <w:rsid w:val="00F86FC8"/>
    <w:rsid w:val="00F91037"/>
    <w:rsid w:val="00F932DB"/>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E4F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 w:type="paragraph" w:styleId="ListParagraph">
    <w:name w:val="List Paragraph"/>
    <w:basedOn w:val="Normal"/>
    <w:uiPriority w:val="34"/>
    <w:qFormat/>
    <w:rsid w:val="00BE4F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93057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3823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2014-01-27T21:04:00Z</dcterms:created>
  <dcterms:modified xsi:type="dcterms:W3CDTF">2014-01-27T21:12:00Z</dcterms:modified>
</cp:coreProperties>
</file>