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730E0B" w:rsidP="00556EFD">
            <w:pPr>
              <w:pStyle w:val="FrontMatter"/>
              <w:tabs>
                <w:tab w:val="clear" w:pos="1710"/>
                <w:tab w:val="clear" w:pos="3780"/>
              </w:tabs>
              <w:ind w:left="0" w:firstLine="0"/>
            </w:pPr>
            <w:proofErr w:type="spellStart"/>
            <w:r w:rsidRPr="00730E0B">
              <w:t>XSD_fix</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3548FC">
              <w:rPr>
                <w:rFonts w:ascii="Arial Narrow" w:hAnsi="Arial Narrow"/>
              </w:rPr>
            </w:r>
            <w:r w:rsidR="003548F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3548FC">
              <w:rPr>
                <w:rFonts w:ascii="Arial Narrow" w:hAnsi="Arial Narrow"/>
              </w:rPr>
            </w:r>
            <w:r w:rsidR="003548F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694370" w:rsidP="00730E0B">
            <w:pPr>
              <w:pStyle w:val="FrontMatter"/>
              <w:tabs>
                <w:tab w:val="clear" w:pos="1710"/>
                <w:tab w:val="clear" w:pos="3780"/>
              </w:tabs>
              <w:ind w:left="0" w:firstLine="0"/>
            </w:pPr>
            <w:r>
              <w:rPr>
                <w:rFonts w:cs="Arial"/>
                <w:color w:val="000000"/>
                <w:sz w:val="18"/>
                <w:szCs w:val="18"/>
                <w:shd w:val="clear" w:color="auto" w:fill="E1F0F0"/>
              </w:rPr>
              <w:t>OMA-SUP-XSD_rest_netapi_nms-V1_0-201</w:t>
            </w:r>
            <w:r w:rsidR="00730E0B">
              <w:rPr>
                <w:rFonts w:cs="Arial"/>
                <w:color w:val="000000"/>
                <w:sz w:val="18"/>
                <w:szCs w:val="18"/>
                <w:shd w:val="clear" w:color="auto" w:fill="E1F0F0"/>
              </w:rPr>
              <w:t>40115</w:t>
            </w:r>
            <w:r>
              <w:rPr>
                <w:rFonts w:cs="Arial"/>
                <w:color w:val="000000"/>
                <w:sz w:val="18"/>
                <w:szCs w:val="18"/>
                <w:shd w:val="clear" w:color="auto" w:fill="E1F0F0"/>
              </w:rP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730E0B" w:rsidP="00694370">
            <w:pPr>
              <w:pStyle w:val="FrontMatter"/>
              <w:tabs>
                <w:tab w:val="clear" w:pos="1710"/>
                <w:tab w:val="clear" w:pos="3780"/>
              </w:tabs>
              <w:ind w:left="0" w:firstLine="0"/>
            </w:pPr>
            <w:r>
              <w:t>2</w:t>
            </w:r>
            <w:r w:rsidR="00F72C1E">
              <w:t>0</w:t>
            </w:r>
            <w:r w:rsidR="00407624">
              <w:t xml:space="preserve"> </w:t>
            </w:r>
            <w:r w:rsidR="00694370">
              <w:t>Jan</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E90AE8" w:rsidP="00E90AE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3548FC">
              <w:rPr>
                <w:rFonts w:cs="Arial"/>
              </w:rPr>
            </w:r>
            <w:r w:rsidR="003548FC">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FF294D">
              <w:rPr>
                <w:rFonts w:cs="Arial"/>
              </w:rPr>
              <w:fldChar w:fldCharType="begin">
                <w:ffData>
                  <w:name w:val=""/>
                  <w:enabled w:val="0"/>
                  <w:calcOnExit w:val="0"/>
                  <w:checkBox>
                    <w:sizeAuto/>
                    <w:default w:val="0"/>
                  </w:checkBox>
                </w:ffData>
              </w:fldChar>
            </w:r>
            <w:r w:rsidR="00FF294D">
              <w:rPr>
                <w:rFonts w:cs="Arial"/>
              </w:rPr>
              <w:instrText xml:space="preserve"> FORMCHECKBOX </w:instrText>
            </w:r>
            <w:r w:rsidR="003548FC">
              <w:rPr>
                <w:rFonts w:cs="Arial"/>
              </w:rPr>
            </w:r>
            <w:r w:rsidR="003548FC">
              <w:rPr>
                <w:rFonts w:cs="Arial"/>
              </w:rPr>
              <w:fldChar w:fldCharType="separate"/>
            </w:r>
            <w:r w:rsidR="00FF294D">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3548FC">
              <w:rPr>
                <w:rFonts w:cs="Arial"/>
              </w:rPr>
            </w:r>
            <w:r w:rsidR="003548FC">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3548FC">
              <w:rPr>
                <w:rFonts w:cs="Arial"/>
              </w:rPr>
            </w:r>
            <w:r w:rsidR="003548FC">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730E0B" w:rsidRDefault="007C132B" w:rsidP="00730E0B">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add the following two parameters to </w:t>
      </w:r>
      <w:proofErr w:type="spellStart"/>
      <w:r w:rsidR="00E90AE8">
        <w:t>PayloadPartInfo</w:t>
      </w:r>
      <w:proofErr w:type="spellEnd"/>
      <w:r w:rsidR="00E90AE8">
        <w:t xml:space="preserve"> as per CR20</w:t>
      </w:r>
      <w:r w:rsidR="00FC33D9">
        <w:rPr>
          <w:rFonts w:cs="Arial"/>
          <w:lang w:val="en-US"/>
        </w:rPr>
        <w:t>.</w:t>
      </w:r>
    </w:p>
    <w:p w:rsidR="005F7BD2" w:rsidRDefault="00E90AE8" w:rsidP="00E90AE8">
      <w:pPr>
        <w:pStyle w:val="AltNormal"/>
        <w:numPr>
          <w:ilvl w:val="0"/>
          <w:numId w:val="21"/>
        </w:numPr>
        <w:rPr>
          <w:rFonts w:cs="Arial"/>
        </w:rPr>
      </w:pPr>
      <w:proofErr w:type="spellStart"/>
      <w:r w:rsidRPr="00E90AE8">
        <w:rPr>
          <w:rFonts w:cs="Arial"/>
        </w:rPr>
        <w:t>contentId</w:t>
      </w:r>
      <w:proofErr w:type="spellEnd"/>
    </w:p>
    <w:p w:rsidR="00E90AE8" w:rsidRDefault="00E90AE8" w:rsidP="00E90AE8">
      <w:pPr>
        <w:pStyle w:val="AltNormal"/>
        <w:numPr>
          <w:ilvl w:val="0"/>
          <w:numId w:val="21"/>
        </w:numPr>
        <w:rPr>
          <w:rFonts w:cs="Arial"/>
        </w:rPr>
      </w:pPr>
      <w:proofErr w:type="spellStart"/>
      <w:r w:rsidRPr="00E90AE8">
        <w:rPr>
          <w:rFonts w:cs="Arial"/>
        </w:rPr>
        <w:t>contentLocation</w:t>
      </w:r>
      <w:proofErr w:type="spellEnd"/>
    </w:p>
    <w:p w:rsidR="007A2D15" w:rsidRDefault="007A2D15" w:rsidP="007A2D15">
      <w:pPr>
        <w:pStyle w:val="AltNormal"/>
        <w:rPr>
          <w:rFonts w:cs="Arial"/>
        </w:rPr>
      </w:pPr>
      <w:r>
        <w:rPr>
          <w:rFonts w:cs="Arial"/>
        </w:rPr>
        <w:t>Note: this CR should only be applied if CR20 is agreed upon.</w:t>
      </w:r>
    </w:p>
    <w:p w:rsidR="00A65C13" w:rsidRPr="00D1434C" w:rsidRDefault="00A65C13" w:rsidP="007A2D15">
      <w:pPr>
        <w:pStyle w:val="AltNormal"/>
        <w:rPr>
          <w:rFonts w:cs="Arial"/>
        </w:rPr>
      </w:pPr>
      <w:ins w:id="0" w:author="CDT User1" w:date="2014-01-28T08:58:00Z">
        <w:r>
          <w:rPr>
            <w:rFonts w:cs="Arial"/>
          </w:rPr>
          <w:t xml:space="preserve">R01: lines up with </w:t>
        </w:r>
        <w:bookmarkStart w:id="1" w:name="_GoBack"/>
        <w:bookmarkEnd w:id="1"/>
        <w:r>
          <w:rPr>
            <w:rFonts w:cs="Arial"/>
          </w:rPr>
          <w:t>CR20R01</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E15272" w:rsidRDefault="00E15272">
      <w:pPr>
        <w:pStyle w:val="AltH1"/>
        <w:rPr>
          <w:lang w:val="en-GB"/>
        </w:rPr>
      </w:pPr>
      <w:r w:rsidRPr="00C97004">
        <w:rPr>
          <w:lang w:val="en-GB"/>
        </w:rPr>
        <w:t>Detailed Change Proposal</w:t>
      </w:r>
      <w:r w:rsidR="00F91037">
        <w:rPr>
          <w:lang w:val="en-GB"/>
        </w:rPr>
        <w:tab/>
      </w:r>
    </w:p>
    <w:p w:rsidR="00C16A34" w:rsidRDefault="00C16A34" w:rsidP="00F91037">
      <w:pPr>
        <w:pStyle w:val="AltNormal"/>
      </w:pPr>
    </w:p>
    <w:p w:rsidR="005B2435" w:rsidRDefault="005B2435" w:rsidP="00A535B4">
      <w:pPr>
        <w:pStyle w:val="AltNormal"/>
      </w:pPr>
      <w:r w:rsidRPr="004C172F">
        <w:t xml:space="preserve">For details about the proposed changes, see attached </w:t>
      </w:r>
      <w:r w:rsidR="00730E0B" w:rsidRPr="00730E0B">
        <w:t>OMA-SUP-XSD_rest_netapi_nms-V1_0-20140115-D_CR13</w:t>
      </w:r>
      <w:ins w:id="2" w:author="CDT User1" w:date="2014-01-28T08:58:00Z">
        <w:r w:rsidR="00A65C13">
          <w:t>R01</w:t>
        </w:r>
      </w:ins>
      <w:r w:rsidR="00554EF7">
        <w:t>.</w:t>
      </w:r>
      <w:r w:rsidR="00704A65">
        <w:t xml:space="preserve"> </w:t>
      </w:r>
      <w:r w:rsidR="00554EF7">
        <w:tab/>
      </w:r>
    </w:p>
    <w:sectPr w:rsidR="005B2435"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8FC" w:rsidRDefault="003548FC">
      <w:r>
        <w:separator/>
      </w:r>
    </w:p>
  </w:endnote>
  <w:endnote w:type="continuationSeparator" w:id="0">
    <w:p w:rsidR="003548FC" w:rsidRDefault="00354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D1434C">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D1434C">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A65C13">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A65C13">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8FC" w:rsidRDefault="003548FC">
      <w:r>
        <w:separator/>
      </w:r>
    </w:p>
  </w:footnote>
  <w:footnote w:type="continuationSeparator" w:id="0">
    <w:p w:rsidR="003548FC" w:rsidRDefault="003548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D1434C" w:rsidRPr="00D1434C">
      <w:t>OMA-ARC-REST-NMS-2014-0002-CR_xsd_alignment_with_TS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709462D1" wp14:editId="079FDC79">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30E0B" w:rsidRPr="00730E0B">
      <w:t xml:space="preserve"> OMA-ARC-REST-NMS-2014-0013</w:t>
    </w:r>
    <w:ins w:id="3" w:author="CDT User1" w:date="2014-01-28T08:58:00Z">
      <w:r w:rsidR="00A65C13">
        <w:t>R01</w:t>
      </w:r>
    </w:ins>
    <w:r w:rsidR="00730E0B" w:rsidRPr="00730E0B">
      <w:t>-CR_XSD_fix</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49998C49" wp14:editId="22A7ACA8">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8"/>
  </w:num>
  <w:num w:numId="3">
    <w:abstractNumId w:val="6"/>
  </w:num>
  <w:num w:numId="4">
    <w:abstractNumId w:val="3"/>
  </w:num>
  <w:num w:numId="5">
    <w:abstractNumId w:val="4"/>
  </w:num>
  <w:num w:numId="6">
    <w:abstractNumId w:val="12"/>
  </w:num>
  <w:num w:numId="7">
    <w:abstractNumId w:val="18"/>
  </w:num>
  <w:num w:numId="8">
    <w:abstractNumId w:val="5"/>
  </w:num>
  <w:num w:numId="9">
    <w:abstractNumId w:val="1"/>
  </w:num>
  <w:num w:numId="10">
    <w:abstractNumId w:val="14"/>
  </w:num>
  <w:num w:numId="11">
    <w:abstractNumId w:val="10"/>
  </w:num>
  <w:num w:numId="12">
    <w:abstractNumId w:val="13"/>
  </w:num>
  <w:num w:numId="13">
    <w:abstractNumId w:val="7"/>
  </w:num>
  <w:num w:numId="14">
    <w:abstractNumId w:val="2"/>
  </w:num>
  <w:num w:numId="15">
    <w:abstractNumId w:val="2"/>
  </w:num>
  <w:num w:numId="16">
    <w:abstractNumId w:val="12"/>
  </w:num>
  <w:num w:numId="17">
    <w:abstractNumId w:val="17"/>
  </w:num>
  <w:num w:numId="18">
    <w:abstractNumId w:val="0"/>
  </w:num>
  <w:num w:numId="19">
    <w:abstractNumId w:val="15"/>
  </w:num>
  <w:num w:numId="20">
    <w:abstractNumId w:val="16"/>
  </w:num>
  <w:num w:numId="2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B62BD"/>
    <w:rsid w:val="000D32CC"/>
    <w:rsid w:val="000D5897"/>
    <w:rsid w:val="000E0ED5"/>
    <w:rsid w:val="000E3642"/>
    <w:rsid w:val="000F15FB"/>
    <w:rsid w:val="00105E34"/>
    <w:rsid w:val="001061EC"/>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2023EE"/>
    <w:rsid w:val="00223879"/>
    <w:rsid w:val="00242AB7"/>
    <w:rsid w:val="002520D6"/>
    <w:rsid w:val="00264033"/>
    <w:rsid w:val="00264587"/>
    <w:rsid w:val="00266261"/>
    <w:rsid w:val="0027512D"/>
    <w:rsid w:val="00286C6D"/>
    <w:rsid w:val="002946AF"/>
    <w:rsid w:val="00294DBC"/>
    <w:rsid w:val="002A750E"/>
    <w:rsid w:val="002B5622"/>
    <w:rsid w:val="002C5B9E"/>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16E3"/>
    <w:rsid w:val="003548FC"/>
    <w:rsid w:val="00355FB9"/>
    <w:rsid w:val="003579CF"/>
    <w:rsid w:val="003906D1"/>
    <w:rsid w:val="00390798"/>
    <w:rsid w:val="003A1EB7"/>
    <w:rsid w:val="003C38B6"/>
    <w:rsid w:val="003F2A99"/>
    <w:rsid w:val="003F70EA"/>
    <w:rsid w:val="00400706"/>
    <w:rsid w:val="00403DD4"/>
    <w:rsid w:val="00407624"/>
    <w:rsid w:val="00411A36"/>
    <w:rsid w:val="004217C3"/>
    <w:rsid w:val="004268FD"/>
    <w:rsid w:val="00433E04"/>
    <w:rsid w:val="00435E9B"/>
    <w:rsid w:val="00446088"/>
    <w:rsid w:val="0046189C"/>
    <w:rsid w:val="00463366"/>
    <w:rsid w:val="00474F9B"/>
    <w:rsid w:val="004754EB"/>
    <w:rsid w:val="0047701B"/>
    <w:rsid w:val="00486913"/>
    <w:rsid w:val="00491ABD"/>
    <w:rsid w:val="004A099D"/>
    <w:rsid w:val="004A14F2"/>
    <w:rsid w:val="004A3C81"/>
    <w:rsid w:val="004B0B17"/>
    <w:rsid w:val="004C1044"/>
    <w:rsid w:val="004C1A4A"/>
    <w:rsid w:val="004C2F2A"/>
    <w:rsid w:val="004C4981"/>
    <w:rsid w:val="004C4A2A"/>
    <w:rsid w:val="004D271C"/>
    <w:rsid w:val="004D565E"/>
    <w:rsid w:val="004D57BD"/>
    <w:rsid w:val="004E056B"/>
    <w:rsid w:val="004E2282"/>
    <w:rsid w:val="004E67BA"/>
    <w:rsid w:val="00545F97"/>
    <w:rsid w:val="00546C85"/>
    <w:rsid w:val="00554EF7"/>
    <w:rsid w:val="00556EFD"/>
    <w:rsid w:val="005613A0"/>
    <w:rsid w:val="00574589"/>
    <w:rsid w:val="00575939"/>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94370"/>
    <w:rsid w:val="006A022E"/>
    <w:rsid w:val="006A6D8A"/>
    <w:rsid w:val="006B3312"/>
    <w:rsid w:val="006C4892"/>
    <w:rsid w:val="00704A65"/>
    <w:rsid w:val="007078FA"/>
    <w:rsid w:val="00715BCA"/>
    <w:rsid w:val="00730E0B"/>
    <w:rsid w:val="007430E8"/>
    <w:rsid w:val="007578FB"/>
    <w:rsid w:val="00764297"/>
    <w:rsid w:val="0077125E"/>
    <w:rsid w:val="00771764"/>
    <w:rsid w:val="007738B6"/>
    <w:rsid w:val="00780164"/>
    <w:rsid w:val="0078314C"/>
    <w:rsid w:val="00787808"/>
    <w:rsid w:val="007A2D15"/>
    <w:rsid w:val="007B4CE6"/>
    <w:rsid w:val="007B66E3"/>
    <w:rsid w:val="007C132B"/>
    <w:rsid w:val="007C3D62"/>
    <w:rsid w:val="007E2A5A"/>
    <w:rsid w:val="0080063E"/>
    <w:rsid w:val="00802D03"/>
    <w:rsid w:val="008075CA"/>
    <w:rsid w:val="00812CB3"/>
    <w:rsid w:val="00825F01"/>
    <w:rsid w:val="00833C5D"/>
    <w:rsid w:val="00835621"/>
    <w:rsid w:val="008439CE"/>
    <w:rsid w:val="0084425A"/>
    <w:rsid w:val="00856F46"/>
    <w:rsid w:val="00864015"/>
    <w:rsid w:val="00870FC4"/>
    <w:rsid w:val="00872891"/>
    <w:rsid w:val="00890046"/>
    <w:rsid w:val="0089533B"/>
    <w:rsid w:val="008A58E1"/>
    <w:rsid w:val="008B0804"/>
    <w:rsid w:val="008B0BB4"/>
    <w:rsid w:val="008B6434"/>
    <w:rsid w:val="008C47C9"/>
    <w:rsid w:val="008E174C"/>
    <w:rsid w:val="008F5BFE"/>
    <w:rsid w:val="008F7F26"/>
    <w:rsid w:val="00903358"/>
    <w:rsid w:val="00917C6F"/>
    <w:rsid w:val="0092099F"/>
    <w:rsid w:val="00932189"/>
    <w:rsid w:val="00943663"/>
    <w:rsid w:val="009449FA"/>
    <w:rsid w:val="009451DC"/>
    <w:rsid w:val="009454A3"/>
    <w:rsid w:val="0096293F"/>
    <w:rsid w:val="009643EF"/>
    <w:rsid w:val="009800DC"/>
    <w:rsid w:val="0098666A"/>
    <w:rsid w:val="009939F0"/>
    <w:rsid w:val="009A07A9"/>
    <w:rsid w:val="009B054F"/>
    <w:rsid w:val="009D2B3C"/>
    <w:rsid w:val="009E119E"/>
    <w:rsid w:val="009E7279"/>
    <w:rsid w:val="009F4008"/>
    <w:rsid w:val="009F5485"/>
    <w:rsid w:val="009F596F"/>
    <w:rsid w:val="00A32B8E"/>
    <w:rsid w:val="00A34A42"/>
    <w:rsid w:val="00A4009B"/>
    <w:rsid w:val="00A42981"/>
    <w:rsid w:val="00A4381E"/>
    <w:rsid w:val="00A515FC"/>
    <w:rsid w:val="00A534B8"/>
    <w:rsid w:val="00A535B4"/>
    <w:rsid w:val="00A54FED"/>
    <w:rsid w:val="00A65C13"/>
    <w:rsid w:val="00A66126"/>
    <w:rsid w:val="00A75021"/>
    <w:rsid w:val="00AB2BBC"/>
    <w:rsid w:val="00AC3FCB"/>
    <w:rsid w:val="00AD18B7"/>
    <w:rsid w:val="00AE7849"/>
    <w:rsid w:val="00B111E2"/>
    <w:rsid w:val="00B17151"/>
    <w:rsid w:val="00B21F75"/>
    <w:rsid w:val="00B23352"/>
    <w:rsid w:val="00B23E71"/>
    <w:rsid w:val="00B2745F"/>
    <w:rsid w:val="00B41159"/>
    <w:rsid w:val="00B53DF7"/>
    <w:rsid w:val="00B62F8D"/>
    <w:rsid w:val="00B654E7"/>
    <w:rsid w:val="00BA4016"/>
    <w:rsid w:val="00BA52CA"/>
    <w:rsid w:val="00BB4979"/>
    <w:rsid w:val="00BD387E"/>
    <w:rsid w:val="00BE26D2"/>
    <w:rsid w:val="00BE55AE"/>
    <w:rsid w:val="00BF1FAB"/>
    <w:rsid w:val="00C06E80"/>
    <w:rsid w:val="00C07236"/>
    <w:rsid w:val="00C16A34"/>
    <w:rsid w:val="00C21D78"/>
    <w:rsid w:val="00C2726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D0655"/>
    <w:rsid w:val="00CD0BA2"/>
    <w:rsid w:val="00CE441B"/>
    <w:rsid w:val="00CF2097"/>
    <w:rsid w:val="00CF5F83"/>
    <w:rsid w:val="00D00CCA"/>
    <w:rsid w:val="00D01CA2"/>
    <w:rsid w:val="00D1434C"/>
    <w:rsid w:val="00D20DE4"/>
    <w:rsid w:val="00D34307"/>
    <w:rsid w:val="00D3784D"/>
    <w:rsid w:val="00D37BCF"/>
    <w:rsid w:val="00D442F4"/>
    <w:rsid w:val="00D45494"/>
    <w:rsid w:val="00D50CB3"/>
    <w:rsid w:val="00D551FF"/>
    <w:rsid w:val="00D74D47"/>
    <w:rsid w:val="00D8147F"/>
    <w:rsid w:val="00D833A2"/>
    <w:rsid w:val="00DA0C08"/>
    <w:rsid w:val="00DA5965"/>
    <w:rsid w:val="00DA79C6"/>
    <w:rsid w:val="00DB247C"/>
    <w:rsid w:val="00DB5DE8"/>
    <w:rsid w:val="00DD399C"/>
    <w:rsid w:val="00DD3EF0"/>
    <w:rsid w:val="00DD7F14"/>
    <w:rsid w:val="00E0482C"/>
    <w:rsid w:val="00E15272"/>
    <w:rsid w:val="00E17155"/>
    <w:rsid w:val="00E20295"/>
    <w:rsid w:val="00E27ECB"/>
    <w:rsid w:val="00E454B8"/>
    <w:rsid w:val="00E5089D"/>
    <w:rsid w:val="00E64E1E"/>
    <w:rsid w:val="00E65F1E"/>
    <w:rsid w:val="00E703A6"/>
    <w:rsid w:val="00E70725"/>
    <w:rsid w:val="00E87A74"/>
    <w:rsid w:val="00E90AE8"/>
    <w:rsid w:val="00E92138"/>
    <w:rsid w:val="00E949DC"/>
    <w:rsid w:val="00E97572"/>
    <w:rsid w:val="00EA1730"/>
    <w:rsid w:val="00EA2A8C"/>
    <w:rsid w:val="00EA6951"/>
    <w:rsid w:val="00EC455C"/>
    <w:rsid w:val="00EC55A9"/>
    <w:rsid w:val="00EC6E27"/>
    <w:rsid w:val="00ED5DF4"/>
    <w:rsid w:val="00EF5A10"/>
    <w:rsid w:val="00F040F3"/>
    <w:rsid w:val="00F1594B"/>
    <w:rsid w:val="00F254A1"/>
    <w:rsid w:val="00F34AF0"/>
    <w:rsid w:val="00F50F8F"/>
    <w:rsid w:val="00F72C1E"/>
    <w:rsid w:val="00F74740"/>
    <w:rsid w:val="00F82B06"/>
    <w:rsid w:val="00F86FC8"/>
    <w:rsid w:val="00F91037"/>
    <w:rsid w:val="00FA2ACC"/>
    <w:rsid w:val="00FA4F8C"/>
    <w:rsid w:val="00FA5B4E"/>
    <w:rsid w:val="00FB5F84"/>
    <w:rsid w:val="00FC33D9"/>
    <w:rsid w:val="00FC6E20"/>
    <w:rsid w:val="00FD2130"/>
    <w:rsid w:val="00FD3332"/>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243</Words>
  <Characters>1390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1630</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8</cp:revision>
  <cp:lastPrinted>2005-07-28T08:49:00Z</cp:lastPrinted>
  <dcterms:created xsi:type="dcterms:W3CDTF">2014-01-20T21:20:00Z</dcterms:created>
  <dcterms:modified xsi:type="dcterms:W3CDTF">2014-01-28T16:59:00Z</dcterms:modified>
</cp:coreProperties>
</file>