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03D8A" w:rsidP="00D62401">
            <w:pPr>
              <w:pStyle w:val="FrontMatter"/>
              <w:tabs>
                <w:tab w:val="clear" w:pos="1710"/>
                <w:tab w:val="clear" w:pos="3780"/>
              </w:tabs>
              <w:ind w:left="0" w:firstLine="0"/>
            </w:pPr>
            <w:proofErr w:type="spellStart"/>
            <w:r w:rsidRPr="00303D8A">
              <w:t>FFS_Object_and_Folder_Reference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64DAB">
              <w:rPr>
                <w:rFonts w:ascii="Arial Narrow" w:hAnsi="Arial Narrow"/>
              </w:rPr>
            </w:r>
            <w:r w:rsidR="00B64DA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64DAB">
              <w:rPr>
                <w:rFonts w:ascii="Arial Narrow" w:hAnsi="Arial Narrow"/>
              </w:rPr>
            </w:r>
            <w:r w:rsidR="00B64DA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6B331E">
              <w:t>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B331E" w:rsidP="006B331E">
            <w:pPr>
              <w:pStyle w:val="FrontMatter"/>
              <w:tabs>
                <w:tab w:val="clear" w:pos="1710"/>
                <w:tab w:val="clear" w:pos="3780"/>
              </w:tabs>
              <w:ind w:left="0" w:firstLine="0"/>
            </w:pPr>
            <w:r>
              <w:t>08</w:t>
            </w:r>
            <w:r w:rsidR="009939F0">
              <w:t xml:space="preserve"> </w:t>
            </w:r>
            <w:r>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6B331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64DAB">
              <w:rPr>
                <w:rFonts w:cs="Arial"/>
              </w:rPr>
            </w:r>
            <w:r w:rsidR="00B64DA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B64DAB">
              <w:rPr>
                <w:rFonts w:cs="Arial"/>
              </w:rPr>
            </w:r>
            <w:r w:rsidR="00B64DAB">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B64DAB">
              <w:rPr>
                <w:rFonts w:cs="Arial"/>
              </w:rPr>
            </w:r>
            <w:r w:rsidR="00B64DAB">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B64DAB">
              <w:rPr>
                <w:rFonts w:cs="Arial"/>
              </w:rPr>
            </w:r>
            <w:r w:rsidR="00B64DAB">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303D8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6B331E">
        <w:rPr>
          <w:rFonts w:cs="Arial"/>
          <w:lang w:val="en-US"/>
        </w:rPr>
        <w:t xml:space="preserve">to </w:t>
      </w:r>
      <w:r w:rsidR="00A257D9">
        <w:rPr>
          <w:rFonts w:cs="Arial"/>
          <w:lang w:val="en-US"/>
        </w:rPr>
        <w:t>take care of</w:t>
      </w:r>
      <w:r w:rsidR="006B331E">
        <w:rPr>
          <w:rFonts w:cs="Arial"/>
          <w:lang w:val="en-US"/>
        </w:rPr>
        <w:t xml:space="preserve"> the following FFS:</w:t>
      </w:r>
    </w:p>
    <w:p w:rsidR="00303D8A" w:rsidRPr="00303D8A" w:rsidRDefault="00303D8A" w:rsidP="00303D8A">
      <w:pPr>
        <w:pStyle w:val="AltNormal"/>
        <w:rPr>
          <w:rFonts w:cs="Arial"/>
          <w:lang w:val="en-US"/>
        </w:r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303D8A" w:rsidRPr="005C638B" w:rsidTr="007873D6">
        <w:trPr>
          <w:trHeight w:val="1480"/>
        </w:trPr>
        <w:tc>
          <w:tcPr>
            <w:tcW w:w="701"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Resource containing all objects</w:t>
            </w:r>
          </w:p>
          <w:p w:rsidR="00303D8A" w:rsidRPr="005C638B" w:rsidRDefault="00303D8A" w:rsidP="007873D6">
            <w:pPr>
              <w:rPr>
                <w:rFonts w:ascii="Arial Narrow" w:hAnsi="Arial Narrow" w:cs="Arial"/>
              </w:rPr>
            </w:pPr>
          </w:p>
        </w:tc>
        <w:tc>
          <w:tcPr>
            <w:tcW w:w="880"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/objects</w:t>
            </w:r>
          </w:p>
          <w:p w:rsidR="00303D8A" w:rsidRPr="005C638B" w:rsidRDefault="00303D8A" w:rsidP="007873D6">
            <w:pPr>
              <w:rPr>
                <w:rFonts w:ascii="Arial Narrow" w:hAnsi="Arial Narrow"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03D8A" w:rsidRPr="005C638B" w:rsidRDefault="00303D8A" w:rsidP="007873D6">
            <w:pPr>
              <w:rPr>
                <w:rFonts w:ascii="Arial Narrow" w:hAnsi="Arial Narrow" w:cs="Arial"/>
              </w:rPr>
            </w:pPr>
            <w:r w:rsidRPr="005C638B">
              <w:rPr>
                <w:rFonts w:ascii="Arial Narrow" w:hAnsi="Arial Narrow" w:cs="Arial"/>
              </w:rPr>
              <w:t>Object</w:t>
            </w:r>
          </w:p>
          <w:p w:rsidR="00303D8A" w:rsidRPr="005C638B" w:rsidRDefault="00303D8A" w:rsidP="007873D6">
            <w:pPr>
              <w:rPr>
                <w:rFonts w:ascii="Arial Narrow" w:hAnsi="Arial Narrow" w:cs="Arial"/>
              </w:rPr>
            </w:pPr>
            <w:proofErr w:type="spellStart"/>
            <w:r w:rsidRPr="005C638B">
              <w:rPr>
                <w:rFonts w:ascii="Arial Narrow" w:hAnsi="Arial Narrow" w:cs="Arial"/>
              </w:rPr>
              <w:t>common:ResourceReference</w:t>
            </w:r>
            <w:proofErr w:type="spellEnd"/>
            <w:r w:rsidRPr="005C638B">
              <w:rPr>
                <w:rFonts w:ascii="Arial Narrow" w:hAnsi="Arial Narrow" w:cs="Arial"/>
              </w:rPr>
              <w:t xml:space="preserve"> (optional alternative for POST response)</w:t>
            </w:r>
          </w:p>
          <w:p w:rsidR="00303D8A" w:rsidRPr="005C638B" w:rsidRDefault="00303D8A" w:rsidP="007873D6">
            <w:pPr>
              <w:rPr>
                <w:rFonts w:ascii="Arial Narrow" w:hAnsi="Arial Narrow" w:cs="Arial"/>
              </w:rPr>
            </w:pPr>
            <w:r w:rsidRPr="005C638B">
              <w:rPr>
                <w:rFonts w:ascii="Arial Narrow" w:hAnsi="Arial Narrow" w:cs="Arial"/>
                <w:highlight w:val="yellow"/>
              </w:rPr>
              <w:t xml:space="preserve">Editor’s Note: FFS whether this should be </w:t>
            </w:r>
            <w:proofErr w:type="spellStart"/>
            <w:r w:rsidRPr="005C638B">
              <w:rPr>
                <w:rFonts w:ascii="Arial Narrow" w:hAnsi="Arial Narrow" w:cs="Arial"/>
                <w:highlight w:val="yellow"/>
              </w:rPr>
              <w:t>ObjectReference</w:t>
            </w:r>
            <w:proofErr w:type="spellEnd"/>
            <w:r w:rsidRPr="005C638B">
              <w:rPr>
                <w:rFonts w:ascii="Arial Narrow" w:hAnsi="Arial Narrow" w:cs="Arial"/>
                <w:highlight w:val="yellow"/>
              </w:rPr>
              <w:t xml:space="preserve"> so as to include path.</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r>
      <w:tr w:rsidR="00303D8A" w:rsidRPr="005C638B" w:rsidTr="00303D8A">
        <w:trPr>
          <w:trHeight w:val="1480"/>
        </w:trPr>
        <w:tc>
          <w:tcPr>
            <w:tcW w:w="701"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/folders</w:t>
            </w:r>
          </w:p>
          <w:p w:rsidR="00303D8A" w:rsidRPr="005C638B" w:rsidRDefault="00303D8A" w:rsidP="007873D6">
            <w:pPr>
              <w:rPr>
                <w:rFonts w:ascii="Arial Narrow" w:hAnsi="Arial Narrow"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03D8A" w:rsidRPr="005C638B" w:rsidRDefault="00303D8A" w:rsidP="007873D6">
            <w:pPr>
              <w:rPr>
                <w:rFonts w:ascii="Arial Narrow" w:hAnsi="Arial Narrow" w:cs="Arial"/>
              </w:rPr>
            </w:pPr>
            <w:r w:rsidRPr="005C638B">
              <w:rPr>
                <w:rFonts w:ascii="Arial Narrow" w:hAnsi="Arial Narrow" w:cs="Arial"/>
              </w:rPr>
              <w:t>Folder</w:t>
            </w:r>
          </w:p>
          <w:p w:rsidR="00303D8A" w:rsidRPr="005C638B" w:rsidRDefault="00303D8A" w:rsidP="007873D6">
            <w:pPr>
              <w:rPr>
                <w:rFonts w:ascii="Arial Narrow" w:hAnsi="Arial Narrow" w:cs="Arial"/>
              </w:rPr>
            </w:pPr>
            <w:proofErr w:type="spellStart"/>
            <w:r w:rsidRPr="005C638B">
              <w:rPr>
                <w:rFonts w:ascii="Arial Narrow" w:hAnsi="Arial Narrow" w:cs="Arial"/>
              </w:rPr>
              <w:t>common:ResourceReference</w:t>
            </w:r>
            <w:proofErr w:type="spellEnd"/>
            <w:r w:rsidRPr="005C638B">
              <w:rPr>
                <w:rFonts w:ascii="Arial Narrow" w:hAnsi="Arial Narrow" w:cs="Arial"/>
              </w:rPr>
              <w:t xml:space="preserve"> (optional alternative for POST response)</w:t>
            </w:r>
          </w:p>
          <w:p w:rsidR="00303D8A" w:rsidRPr="005C638B" w:rsidRDefault="00303D8A" w:rsidP="007873D6">
            <w:pPr>
              <w:rPr>
                <w:rFonts w:ascii="Arial Narrow" w:hAnsi="Arial Narrow" w:cs="Arial"/>
              </w:rPr>
            </w:pPr>
            <w:r w:rsidRPr="00303D8A">
              <w:rPr>
                <w:rFonts w:ascii="Arial Narrow" w:hAnsi="Arial Narrow" w:cs="Arial"/>
                <w:highlight w:val="yellow"/>
              </w:rPr>
              <w:t xml:space="preserve">Editor’s Note: FFS whether this should be </w:t>
            </w:r>
            <w:proofErr w:type="spellStart"/>
            <w:r w:rsidRPr="00303D8A">
              <w:rPr>
                <w:rFonts w:ascii="Arial Narrow" w:hAnsi="Arial Narrow" w:cs="Arial"/>
                <w:highlight w:val="yellow"/>
              </w:rPr>
              <w:t>FolderReference</w:t>
            </w:r>
            <w:proofErr w:type="spellEnd"/>
            <w:r w:rsidRPr="00303D8A">
              <w:rPr>
                <w:rFonts w:ascii="Arial Narrow" w:hAnsi="Arial Narrow" w:cs="Arial"/>
                <w:highlight w:val="yellow"/>
              </w:rPr>
              <w:t xml:space="preserve"> so as to include path.</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303D8A" w:rsidRPr="005C638B" w:rsidRDefault="00303D8A" w:rsidP="007873D6">
            <w:pPr>
              <w:rPr>
                <w:rFonts w:ascii="Arial Narrow" w:hAnsi="Arial Narrow" w:cs="Arial"/>
              </w:rPr>
            </w:pPr>
            <w:r w:rsidRPr="005C638B">
              <w:rPr>
                <w:rFonts w:ascii="Arial Narrow" w:hAnsi="Arial Narrow" w:cs="Arial"/>
              </w:rPr>
              <w:t>no</w:t>
            </w:r>
          </w:p>
        </w:tc>
      </w:tr>
    </w:tbl>
    <w:p w:rsidR="006B20D9" w:rsidRDefault="006B20D9" w:rsidP="006B20D9">
      <w:pPr>
        <w:pStyle w:val="AltNormal"/>
        <w:rPr>
          <w:rFonts w:cs="Arial"/>
          <w:lang w:val="en-US"/>
        </w:rPr>
      </w:pPr>
    </w:p>
    <w:p w:rsidR="006B20D9" w:rsidRDefault="006B20D9" w:rsidP="006B20D9">
      <w:pPr>
        <w:pStyle w:val="AltNormal"/>
        <w:rPr>
          <w:rFonts w:cs="Arial"/>
          <w:lang w:val="en-US"/>
        </w:rPr>
      </w:pPr>
      <w:r>
        <w:rPr>
          <w:rFonts w:cs="Arial"/>
          <w:lang w:val="en-US"/>
        </w:rPr>
        <w:t xml:space="preserve">Given that </w:t>
      </w:r>
      <w:proofErr w:type="spellStart"/>
      <w:r>
        <w:rPr>
          <w:rFonts w:cs="Arial"/>
          <w:lang w:val="en-US"/>
        </w:rPr>
        <w:t>objectReferrence</w:t>
      </w:r>
      <w:proofErr w:type="spellEnd"/>
      <w:r>
        <w:rPr>
          <w:rFonts w:cs="Arial"/>
          <w:lang w:val="en-US"/>
        </w:rPr>
        <w:t xml:space="preserve"> and </w:t>
      </w:r>
      <w:proofErr w:type="spellStart"/>
      <w:r>
        <w:rPr>
          <w:rFonts w:cs="Arial"/>
          <w:lang w:val="en-US"/>
        </w:rPr>
        <w:t>folderReferrence</w:t>
      </w:r>
      <w:proofErr w:type="spellEnd"/>
      <w:r>
        <w:rPr>
          <w:rFonts w:cs="Arial"/>
          <w:lang w:val="en-US"/>
        </w:rPr>
        <w:t xml:space="preserve"> have been used </w:t>
      </w:r>
      <w:r w:rsidR="008C486B">
        <w:rPr>
          <w:rFonts w:cs="Arial"/>
          <w:lang w:val="en-US"/>
        </w:rPr>
        <w:t xml:space="preserve">in NMS API </w:t>
      </w:r>
      <w:r>
        <w:rPr>
          <w:rFonts w:cs="Arial"/>
          <w:lang w:val="en-US"/>
        </w:rPr>
        <w:t xml:space="preserve">for other purposes (e.g. in </w:t>
      </w:r>
      <w:r w:rsidRPr="006B20D9">
        <w:rPr>
          <w:rFonts w:cs="Arial"/>
          <w:lang w:val="en-US"/>
        </w:rPr>
        <w:t>/</w:t>
      </w:r>
      <w:proofErr w:type="spellStart"/>
      <w:r w:rsidRPr="006B20D9">
        <w:rPr>
          <w:rFonts w:cs="Arial"/>
          <w:lang w:val="en-US"/>
        </w:rPr>
        <w:t>pathToId</w:t>
      </w:r>
      <w:proofErr w:type="spellEnd"/>
      <w:r>
        <w:rPr>
          <w:rFonts w:cs="Arial"/>
          <w:lang w:val="en-US"/>
        </w:rPr>
        <w:t xml:space="preserve"> operation or </w:t>
      </w:r>
      <w:r w:rsidRPr="006B20D9">
        <w:rPr>
          <w:rFonts w:cs="Arial"/>
          <w:lang w:val="en-US"/>
        </w:rPr>
        <w:t>/</w:t>
      </w:r>
      <w:proofErr w:type="spellStart"/>
      <w:r w:rsidRPr="006B20D9">
        <w:rPr>
          <w:rFonts w:cs="Arial"/>
          <w:lang w:val="en-US"/>
        </w:rPr>
        <w:t>copyToFolder</w:t>
      </w:r>
      <w:proofErr w:type="spellEnd"/>
      <w:r>
        <w:rPr>
          <w:rFonts w:cs="Arial"/>
          <w:lang w:val="en-US"/>
        </w:rPr>
        <w:t xml:space="preserve">, </w:t>
      </w:r>
      <w:r w:rsidR="008C486B">
        <w:rPr>
          <w:rFonts w:cs="Arial"/>
          <w:lang w:val="en-US"/>
        </w:rPr>
        <w:t xml:space="preserve">operation </w:t>
      </w:r>
      <w:proofErr w:type="spellStart"/>
      <w:r>
        <w:rPr>
          <w:rFonts w:cs="Arial"/>
          <w:lang w:val="en-US"/>
        </w:rPr>
        <w:t>etc</w:t>
      </w:r>
      <w:proofErr w:type="spellEnd"/>
      <w:r>
        <w:rPr>
          <w:rFonts w:cs="Arial"/>
          <w:lang w:val="en-US"/>
        </w:rPr>
        <w:t xml:space="preserve">) and the fact that, </w:t>
      </w:r>
      <w:r w:rsidR="008C486B">
        <w:rPr>
          <w:rFonts w:cs="Arial"/>
          <w:lang w:val="en-US"/>
        </w:rPr>
        <w:t>the two offer</w:t>
      </w:r>
      <w:r>
        <w:rPr>
          <w:rFonts w:cs="Arial"/>
          <w:lang w:val="en-US"/>
        </w:rPr>
        <w:t xml:space="preserve"> what </w:t>
      </w:r>
      <w:proofErr w:type="spellStart"/>
      <w:r w:rsidR="00B63587" w:rsidRPr="00B63587">
        <w:rPr>
          <w:rFonts w:cs="Arial"/>
          <w:lang w:val="en-US"/>
        </w:rPr>
        <w:t>common:ResourceReference</w:t>
      </w:r>
      <w:proofErr w:type="spellEnd"/>
      <w:r w:rsidR="00B63587">
        <w:rPr>
          <w:rFonts w:cs="Arial"/>
          <w:lang w:val="en-US"/>
        </w:rPr>
        <w:t xml:space="preserve"> (i.e. </w:t>
      </w:r>
      <w:proofErr w:type="spellStart"/>
      <w:r w:rsidR="00B63587">
        <w:rPr>
          <w:rFonts w:cs="Arial"/>
          <w:lang w:val="en-US"/>
        </w:rPr>
        <w:t>resourceURL</w:t>
      </w:r>
      <w:proofErr w:type="spellEnd"/>
      <w:r w:rsidR="00B63587">
        <w:rPr>
          <w:rFonts w:cs="Arial"/>
          <w:lang w:val="en-US"/>
        </w:rPr>
        <w:t xml:space="preserve">) </w:t>
      </w:r>
      <w:r w:rsidR="008C486B">
        <w:rPr>
          <w:rFonts w:cs="Arial"/>
          <w:lang w:val="en-US"/>
        </w:rPr>
        <w:t xml:space="preserve">provides </w:t>
      </w:r>
      <w:r w:rsidR="00B63587">
        <w:rPr>
          <w:rFonts w:cs="Arial"/>
          <w:lang w:val="en-US"/>
        </w:rPr>
        <w:t>plus the path</w:t>
      </w:r>
      <w:r w:rsidR="008C486B">
        <w:rPr>
          <w:rFonts w:cs="Arial"/>
          <w:lang w:val="en-US"/>
        </w:rPr>
        <w:t xml:space="preserve"> to the created resource</w:t>
      </w:r>
      <w:r w:rsidR="00B63587">
        <w:rPr>
          <w:rFonts w:cs="Arial"/>
          <w:lang w:val="en-US"/>
        </w:rPr>
        <w:t xml:space="preserve">, then it makes sense to also use </w:t>
      </w:r>
      <w:proofErr w:type="spellStart"/>
      <w:r w:rsidR="00B63587">
        <w:rPr>
          <w:rFonts w:cs="Arial"/>
          <w:lang w:val="en-US"/>
        </w:rPr>
        <w:t>objectReferrence</w:t>
      </w:r>
      <w:proofErr w:type="spellEnd"/>
      <w:r w:rsidR="00B63587">
        <w:rPr>
          <w:rFonts w:cs="Arial"/>
          <w:lang w:val="en-US"/>
        </w:rPr>
        <w:t xml:space="preserve"> and </w:t>
      </w:r>
      <w:proofErr w:type="spellStart"/>
      <w:r w:rsidR="00B63587">
        <w:rPr>
          <w:rFonts w:cs="Arial"/>
          <w:lang w:val="en-US"/>
        </w:rPr>
        <w:t>folderReferrence</w:t>
      </w:r>
      <w:proofErr w:type="spellEnd"/>
      <w:r w:rsidR="00B63587">
        <w:rPr>
          <w:rFonts w:cs="Arial"/>
          <w:lang w:val="en-US"/>
        </w:rPr>
        <w:t xml:space="preserve"> for when </w:t>
      </w:r>
      <w:r w:rsidR="008C486B">
        <w:rPr>
          <w:rFonts w:cs="Arial"/>
          <w:lang w:val="en-US"/>
        </w:rPr>
        <w:t>the response to an object or fo</w:t>
      </w:r>
      <w:r w:rsidR="00B63587">
        <w:rPr>
          <w:rFonts w:cs="Arial"/>
          <w:lang w:val="en-US"/>
        </w:rPr>
        <w:t xml:space="preserve">lder creation operation is alternatively opting to provide a reference to the created resource as opposed to providing a copy of the created </w:t>
      </w:r>
      <w:r w:rsidR="008C486B">
        <w:rPr>
          <w:rFonts w:cs="Arial"/>
          <w:lang w:val="en-US"/>
        </w:rPr>
        <w:t>resource</w:t>
      </w:r>
      <w:r w:rsidR="00B63587">
        <w:rPr>
          <w:rFonts w:cs="Arial"/>
          <w:lang w:val="en-US"/>
        </w:rPr>
        <w:t xml:space="preserve"> in the response body.</w:t>
      </w:r>
    </w:p>
    <w:p w:rsidR="00F30474" w:rsidRDefault="00F30474" w:rsidP="006B20D9">
      <w:pPr>
        <w:pStyle w:val="AltNormal"/>
        <w:rPr>
          <w:rFonts w:cs="Arial"/>
          <w:lang w:val="en-US"/>
        </w:rPr>
      </w:pPr>
      <w:ins w:id="0" w:author="CDT User1" w:date="2014-02-18T09:10:00Z">
        <w:r>
          <w:rPr>
            <w:rFonts w:cs="Arial"/>
            <w:lang w:val="en-US"/>
          </w:rPr>
          <w:t>R01: updates made online in ARC Sorrento meeting.</w:t>
        </w:r>
      </w:ins>
    </w:p>
    <w:p w:rsidR="00303D8A" w:rsidRPr="006B331E" w:rsidRDefault="00303D8A" w:rsidP="006B331E">
      <w:pPr>
        <w:rPr>
          <w:rFonts w:ascii="Arial Bold" w:eastAsia="SimSun" w:hAnsi="Arial Bold"/>
          <w:b/>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140689">
        <w:t>_NetAPI_NMS-V1_0-20140129</w:t>
      </w:r>
      <w:r w:rsidR="00303D8A">
        <w:t>-D_CR33</w:t>
      </w:r>
      <w:ins w:id="1" w:author="CDT User1" w:date="2014-02-18T09:11:00Z">
        <w:r w:rsidR="00F30474">
          <w:t>R01</w:t>
        </w:r>
      </w:ins>
      <w:bookmarkStart w:id="2" w:name="_GoBack"/>
      <w:bookmarkEnd w:id="2"/>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DAB" w:rsidRDefault="00B64DAB">
      <w:r>
        <w:separator/>
      </w:r>
    </w:p>
  </w:endnote>
  <w:endnote w:type="continuationSeparator" w:id="0">
    <w:p w:rsidR="00B64DAB" w:rsidRDefault="00B6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3047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304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3047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3047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DAB" w:rsidRDefault="00B64DAB">
      <w:r>
        <w:separator/>
      </w:r>
    </w:p>
  </w:footnote>
  <w:footnote w:type="continuationSeparator" w:id="0">
    <w:p w:rsidR="00B64DAB" w:rsidRDefault="00B64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3D8A">
      <w:rPr>
        <w:color w:val="000000"/>
        <w:sz w:val="18"/>
        <w:szCs w:val="18"/>
        <w:shd w:val="clear" w:color="auto" w:fill="E1F0F0"/>
      </w:rPr>
      <w:t>OMA-ARC-REST-NMS-2014-0033</w:t>
    </w:r>
    <w:ins w:id="3" w:author="CDT User1" w:date="2014-02-18T09:11:00Z">
      <w:r w:rsidR="00F30474">
        <w:rPr>
          <w:color w:val="000000"/>
          <w:sz w:val="18"/>
          <w:szCs w:val="18"/>
          <w:shd w:val="clear" w:color="auto" w:fill="E1F0F0"/>
        </w:rPr>
        <w:t>R01</w:t>
      </w:r>
    </w:ins>
    <w:r w:rsidR="00303D8A">
      <w:rPr>
        <w:color w:val="000000"/>
        <w:sz w:val="18"/>
        <w:szCs w:val="18"/>
        <w:shd w:val="clear" w:color="auto" w:fill="E1F0F0"/>
      </w:rPr>
      <w:t>-CR_FFS_Object_and_Folder_Reference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B3B5150" wp14:editId="3DAB536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03D8A" w:rsidRPr="00303D8A">
      <w:rPr>
        <w:color w:val="000000"/>
        <w:sz w:val="18"/>
        <w:szCs w:val="18"/>
        <w:shd w:val="clear" w:color="auto" w:fill="E1F0F0"/>
      </w:rPr>
      <w:t xml:space="preserve"> </w:t>
    </w:r>
    <w:r w:rsidR="00303D8A">
      <w:rPr>
        <w:color w:val="000000"/>
        <w:sz w:val="18"/>
        <w:szCs w:val="18"/>
        <w:shd w:val="clear" w:color="auto" w:fill="E1F0F0"/>
      </w:rPr>
      <w:t>OMA-ARC-REST-NMS-2014-0033</w:t>
    </w:r>
    <w:ins w:id="4" w:author="CDT User1" w:date="2014-02-18T09:11:00Z">
      <w:r w:rsidR="00F30474">
        <w:rPr>
          <w:color w:val="000000"/>
          <w:sz w:val="18"/>
          <w:szCs w:val="18"/>
          <w:shd w:val="clear" w:color="auto" w:fill="E1F0F0"/>
        </w:rPr>
        <w:t>R01</w:t>
      </w:r>
    </w:ins>
    <w:r w:rsidR="00303D8A">
      <w:rPr>
        <w:color w:val="000000"/>
        <w:sz w:val="18"/>
        <w:szCs w:val="18"/>
        <w:shd w:val="clear" w:color="auto" w:fill="E1F0F0"/>
      </w:rPr>
      <w:t>-CR_FFS_Object_and_Folder_Reference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40689"/>
    <w:rsid w:val="00152128"/>
    <w:rsid w:val="00153B24"/>
    <w:rsid w:val="00156C51"/>
    <w:rsid w:val="00157E12"/>
    <w:rsid w:val="00162362"/>
    <w:rsid w:val="00164460"/>
    <w:rsid w:val="00165FA4"/>
    <w:rsid w:val="0017138C"/>
    <w:rsid w:val="00171FC6"/>
    <w:rsid w:val="001775A6"/>
    <w:rsid w:val="00181EC0"/>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3D8A"/>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200D"/>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3030"/>
    <w:rsid w:val="00614992"/>
    <w:rsid w:val="00616BD7"/>
    <w:rsid w:val="00626EC3"/>
    <w:rsid w:val="0063420B"/>
    <w:rsid w:val="0066323F"/>
    <w:rsid w:val="0066589E"/>
    <w:rsid w:val="0066620E"/>
    <w:rsid w:val="00676DE8"/>
    <w:rsid w:val="006A357E"/>
    <w:rsid w:val="006B20D9"/>
    <w:rsid w:val="006B3312"/>
    <w:rsid w:val="006B331E"/>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3587"/>
    <w:rsid w:val="00B64DAB"/>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56D66"/>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30474"/>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2596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2014-02-18T17:11:00Z</dcterms:created>
  <dcterms:modified xsi:type="dcterms:W3CDTF">2014-02-18T17:11:00Z</dcterms:modified>
</cp:coreProperties>
</file>