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E325F" w:rsidP="005D69B4">
            <w:pPr>
              <w:pStyle w:val="FrontMatter"/>
              <w:tabs>
                <w:tab w:val="clear" w:pos="1710"/>
                <w:tab w:val="clear" w:pos="3780"/>
              </w:tabs>
              <w:ind w:left="0" w:firstLine="0"/>
            </w:pPr>
            <w:proofErr w:type="spellStart"/>
            <w:r w:rsidRPr="006E325F">
              <w:t>CONR_add_more_pathToId_examples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25FE5">
              <w:rPr>
                <w:rFonts w:ascii="Arial Narrow" w:hAnsi="Arial Narrow"/>
              </w:rPr>
            </w:r>
            <w:r w:rsidR="00125FE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25FE5">
              <w:rPr>
                <w:rFonts w:ascii="Arial Narrow" w:hAnsi="Arial Narrow"/>
              </w:rPr>
            </w:r>
            <w:r w:rsidR="00125FE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52C07" w:rsidP="005D69B4">
            <w:pPr>
              <w:pStyle w:val="FrontMatter"/>
              <w:tabs>
                <w:tab w:val="clear" w:pos="1710"/>
                <w:tab w:val="clear" w:pos="3780"/>
              </w:tabs>
              <w:ind w:left="0" w:firstLine="0"/>
            </w:pPr>
            <w:ins w:id="0" w:author="CDT User1" w:date="2014-04-13T23:51:00Z">
              <w:r>
                <w:t>14</w:t>
              </w:r>
            </w:ins>
            <w:del w:id="1" w:author="CDT User1" w:date="2014-04-13T23:51:00Z">
              <w:r w:rsidR="006E325F" w:rsidDel="00B52C07">
                <w:delText>09</w:delText>
              </w:r>
            </w:del>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99687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25FE5">
              <w:rPr>
                <w:rFonts w:cs="Arial"/>
              </w:rPr>
            </w:r>
            <w:r w:rsidR="00125FE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96870">
              <w:rPr>
                <w:rFonts w:cs="Arial"/>
              </w:rPr>
              <w:fldChar w:fldCharType="begin">
                <w:ffData>
                  <w:name w:val=""/>
                  <w:enabled w:val="0"/>
                  <w:calcOnExit w:val="0"/>
                  <w:checkBox>
                    <w:sizeAuto/>
                    <w:default w:val="1"/>
                  </w:checkBox>
                </w:ffData>
              </w:fldChar>
            </w:r>
            <w:r w:rsidR="00996870">
              <w:rPr>
                <w:rFonts w:cs="Arial"/>
              </w:rPr>
              <w:instrText xml:space="preserve"> FORMCHECKBOX </w:instrText>
            </w:r>
            <w:r w:rsidR="00125FE5">
              <w:rPr>
                <w:rFonts w:cs="Arial"/>
              </w:rPr>
            </w:r>
            <w:r w:rsidR="00125FE5">
              <w:rPr>
                <w:rFonts w:cs="Arial"/>
              </w:rPr>
              <w:fldChar w:fldCharType="separate"/>
            </w:r>
            <w:r w:rsidR="00996870">
              <w:rPr>
                <w:rFonts w:cs="Arial"/>
              </w:rPr>
              <w:fldChar w:fldCharType="end"/>
            </w:r>
            <w:r w:rsidR="00E15272" w:rsidRPr="00C97004">
              <w:rPr>
                <w:rFonts w:cs="Arial"/>
              </w:rPr>
              <w:t xml:space="preserve"> 1: Major Change</w:t>
            </w:r>
            <w:r w:rsidR="00E15272" w:rsidRPr="00C97004">
              <w:rPr>
                <w:rFonts w:cs="Arial"/>
              </w:rPr>
              <w:br/>
            </w:r>
            <w:r w:rsidR="00996870">
              <w:rPr>
                <w:rFonts w:cs="Arial"/>
              </w:rPr>
              <w:fldChar w:fldCharType="begin">
                <w:ffData>
                  <w:name w:val=""/>
                  <w:enabled w:val="0"/>
                  <w:calcOnExit w:val="0"/>
                  <w:checkBox>
                    <w:sizeAuto/>
                    <w:default w:val="0"/>
                  </w:checkBox>
                </w:ffData>
              </w:fldChar>
            </w:r>
            <w:r w:rsidR="00996870">
              <w:rPr>
                <w:rFonts w:cs="Arial"/>
              </w:rPr>
              <w:instrText xml:space="preserve"> FORMCHECKBOX </w:instrText>
            </w:r>
            <w:r w:rsidR="00125FE5">
              <w:rPr>
                <w:rFonts w:cs="Arial"/>
              </w:rPr>
            </w:r>
            <w:r w:rsidR="00125FE5">
              <w:rPr>
                <w:rFonts w:cs="Arial"/>
              </w:rPr>
              <w:fldChar w:fldCharType="separate"/>
            </w:r>
            <w:r w:rsidR="00996870">
              <w:rPr>
                <w:rFonts w:cs="Arial"/>
              </w:rPr>
              <w:fldChar w:fldCharType="end"/>
            </w:r>
            <w:r w:rsidR="00E15272" w:rsidRPr="00C97004">
              <w:rPr>
                <w:rFonts w:cs="Arial"/>
              </w:rPr>
              <w:t xml:space="preserve"> 2: Bug Fix</w:t>
            </w:r>
            <w:r w:rsidR="00E15272" w:rsidRPr="00C97004">
              <w:rPr>
                <w:rFonts w:cs="Arial"/>
              </w:rPr>
              <w:br/>
            </w:r>
            <w:r w:rsidR="006E325F">
              <w:rPr>
                <w:rFonts w:cs="Arial"/>
              </w:rPr>
              <w:fldChar w:fldCharType="begin">
                <w:ffData>
                  <w:name w:val=""/>
                  <w:enabled w:val="0"/>
                  <w:calcOnExit w:val="0"/>
                  <w:checkBox>
                    <w:sizeAuto/>
                    <w:default w:val="0"/>
                  </w:checkBox>
                </w:ffData>
              </w:fldChar>
            </w:r>
            <w:r w:rsidR="006E325F">
              <w:rPr>
                <w:rFonts w:cs="Arial"/>
              </w:rPr>
              <w:instrText xml:space="preserve"> FORMCHECKBOX </w:instrText>
            </w:r>
            <w:r w:rsidR="00125FE5">
              <w:rPr>
                <w:rFonts w:cs="Arial"/>
              </w:rPr>
            </w:r>
            <w:r w:rsidR="00125FE5">
              <w:rPr>
                <w:rFonts w:cs="Arial"/>
              </w:rPr>
              <w:fldChar w:fldCharType="separate"/>
            </w:r>
            <w:r w:rsidR="006E325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6E325F">
        <w:rPr>
          <w:rFonts w:cs="Arial"/>
          <w:lang w:val="en-US"/>
        </w:rPr>
        <w:t xml:space="preserve">resolve CONRR item </w:t>
      </w:r>
      <w:r w:rsidR="006E325F">
        <w:t>A234</w:t>
      </w:r>
      <w:r w:rsidR="008E117C">
        <w:t xml:space="preserve">, </w:t>
      </w:r>
      <w:ins w:id="2" w:author="CDT User1" w:date="2014-04-10T18:06:00Z">
        <w:r w:rsidR="00E669BE">
          <w:t>A237</w:t>
        </w:r>
      </w:ins>
      <w:ins w:id="3" w:author="CDT User1" w:date="2014-04-10T18:07:00Z">
        <w:r w:rsidR="00E669BE">
          <w:t>,</w:t>
        </w:r>
      </w:ins>
      <w:ins w:id="4" w:author="CDT User1" w:date="2014-04-10T18:06:00Z">
        <w:r w:rsidR="00E669BE">
          <w:t xml:space="preserve"> A238 &amp;</w:t>
        </w:r>
      </w:ins>
      <w:ins w:id="5" w:author="CDT User1" w:date="2014-04-10T18:07:00Z">
        <w:r w:rsidR="00E669BE">
          <w:t xml:space="preserve"> A100</w:t>
        </w:r>
      </w:ins>
      <w:ins w:id="6" w:author="CDT User1" w:date="2014-04-10T18:06:00Z">
        <w:r w:rsidR="00E669BE">
          <w:rPr>
            <w:rFonts w:cs="Arial"/>
            <w:lang w:val="en-US"/>
          </w:rPr>
          <w:t>:</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6E325F"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rPr>
                <w:lang w:val="en-GB"/>
              </w:rPr>
            </w:pPr>
            <w:r>
              <w:rPr>
                <w:lang w:val="en-GB"/>
              </w:rPr>
              <w:t>A234</w:t>
            </w:r>
          </w:p>
        </w:tc>
        <w:tc>
          <w:tcPr>
            <w:tcW w:w="72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6E325F" w:rsidRPr="00CF2A93" w:rsidRDefault="006E325F" w:rsidP="00035353">
            <w:pPr>
              <w:pStyle w:val="TableCell"/>
            </w:pPr>
            <w:r>
              <w:t>6.8.5</w:t>
            </w:r>
          </w:p>
        </w:tc>
        <w:tc>
          <w:tcPr>
            <w:tcW w:w="4950" w:type="dxa"/>
            <w:tcBorders>
              <w:top w:val="single" w:sz="4" w:space="0" w:color="auto"/>
              <w:left w:val="single" w:sz="4" w:space="0" w:color="auto"/>
              <w:bottom w:val="single" w:sz="4" w:space="0" w:color="auto"/>
              <w:right w:val="single" w:sz="4" w:space="0" w:color="auto"/>
            </w:tcBorders>
          </w:tcPr>
          <w:p w:rsidR="006E325F" w:rsidRPr="00A15275" w:rsidRDefault="006E325F" w:rsidP="00035353">
            <w:pPr>
              <w:pStyle w:val="TableCell"/>
              <w:rPr>
                <w:b/>
                <w:bCs/>
                <w:sz w:val="16"/>
                <w:lang w:val="en-GB"/>
              </w:rPr>
            </w:pPr>
            <w:r w:rsidRPr="003E392A">
              <w:rPr>
                <w:b/>
                <w:bCs/>
                <w:sz w:val="16"/>
                <w:lang w:val="en-GB"/>
              </w:rPr>
              <w:t>Source:</w:t>
            </w:r>
            <w:r w:rsidRPr="00A15275">
              <w:rPr>
                <w:b/>
                <w:bCs/>
                <w:sz w:val="16"/>
                <w:lang w:val="en-GB"/>
              </w:rPr>
              <w:t xml:space="preserve"> Metaswitch</w:t>
            </w:r>
          </w:p>
          <w:p w:rsidR="006E325F" w:rsidRPr="00A15275" w:rsidRDefault="006E325F" w:rsidP="00035353">
            <w:pPr>
              <w:pStyle w:val="TableCell"/>
              <w:rPr>
                <w:b/>
                <w:bCs/>
                <w:sz w:val="16"/>
                <w:lang w:val="en-GB"/>
              </w:rPr>
            </w:pPr>
            <w:r w:rsidRPr="003E392A">
              <w:rPr>
                <w:b/>
                <w:bCs/>
                <w:sz w:val="16"/>
                <w:lang w:val="en-GB"/>
              </w:rPr>
              <w:t>Form:</w:t>
            </w:r>
            <w:r w:rsidRPr="00A15275">
              <w:rPr>
                <w:b/>
                <w:bCs/>
                <w:sz w:val="16"/>
                <w:lang w:val="en-GB"/>
              </w:rPr>
              <w:t xml:space="preserve"> CONR-2014-0009</w:t>
            </w:r>
          </w:p>
          <w:p w:rsidR="006E325F" w:rsidRPr="00A15275" w:rsidRDefault="006E325F" w:rsidP="00035353">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 be useful to include an example of a request that includes at least one path to a non-existing object, and separately an example containing a forbidden/invalid path. Currently it’s unclear what the response would be if some of the paths match existing objects, but some do not.</w:t>
            </w:r>
          </w:p>
          <w:p w:rsidR="006E325F" w:rsidRPr="00A15275" w:rsidRDefault="006E325F" w:rsidP="00035353">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Add the examples.</w:t>
            </w:r>
          </w:p>
        </w:tc>
        <w:tc>
          <w:tcPr>
            <w:tcW w:w="2251" w:type="dxa"/>
            <w:tcBorders>
              <w:top w:val="single" w:sz="4" w:space="0" w:color="auto"/>
              <w:left w:val="single" w:sz="4" w:space="0" w:color="auto"/>
              <w:bottom w:val="single" w:sz="4" w:space="0" w:color="auto"/>
              <w:right w:val="single" w:sz="4" w:space="0" w:color="auto"/>
            </w:tcBorders>
          </w:tcPr>
          <w:p w:rsidR="00F87337" w:rsidRDefault="006E325F" w:rsidP="00F87337">
            <w:pPr>
              <w:pStyle w:val="TableCell"/>
              <w:rPr>
                <w:ins w:id="7" w:author="CDT User1" w:date="2014-04-10T17:15:00Z"/>
                <w:b/>
                <w:bCs/>
                <w:sz w:val="16"/>
                <w:lang w:val="en-GB"/>
              </w:rPr>
            </w:pPr>
            <w:r w:rsidRPr="00CF2A93">
              <w:rPr>
                <w:b/>
                <w:bCs/>
                <w:sz w:val="16"/>
                <w:lang w:val="en-GB"/>
              </w:rPr>
              <w:t xml:space="preserve">Status: </w:t>
            </w:r>
            <w:ins w:id="8" w:author="CDT User1" w:date="2014-04-10T17:15:00Z">
              <w:r w:rsidR="00F87337">
                <w:rPr>
                  <w:b/>
                  <w:bCs/>
                  <w:sz w:val="16"/>
                  <w:lang w:val="en-GB"/>
                </w:rPr>
                <w:t>Closed.</w:t>
              </w:r>
            </w:ins>
          </w:p>
          <w:p w:rsidR="006E325F" w:rsidRPr="00CF2A93" w:rsidRDefault="00F87337" w:rsidP="00F87337">
            <w:pPr>
              <w:pStyle w:val="TableCell"/>
              <w:rPr>
                <w:b/>
                <w:bCs/>
                <w:sz w:val="16"/>
                <w:lang w:val="en-GB"/>
              </w:rPr>
            </w:pPr>
            <w:ins w:id="9" w:author="CDT User1" w:date="2014-04-10T17:15:00Z">
              <w:r>
                <w:rPr>
                  <w:b/>
                  <w:bCs/>
                  <w:sz w:val="16"/>
                  <w:lang w:val="en-GB"/>
                </w:rPr>
                <w:t>Changed as proposed</w:t>
              </w:r>
            </w:ins>
            <w:del w:id="10" w:author="CDT User1" w:date="2014-04-10T17:15:00Z">
              <w:r w:rsidR="006E325F" w:rsidRPr="00CF2A93" w:rsidDel="00F87337">
                <w:rPr>
                  <w:b/>
                  <w:bCs/>
                  <w:sz w:val="16"/>
                  <w:lang w:val="en-GB"/>
                </w:rPr>
                <w:delText>OPEN</w:delText>
              </w:r>
            </w:del>
          </w:p>
          <w:p w:rsidR="006E325F" w:rsidRPr="00CF2A93" w:rsidRDefault="006E325F" w:rsidP="00035353">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A237</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the response if one of the paths is for a non-existing folder? It should be the same overall shape as the response to a POST request for a series of objects with the same problem. See 6.13.5.2 which may answer the question, and the technical question about 6.13.5.2 section (M442) below.</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Include an example.</w:t>
            </w:r>
          </w:p>
        </w:tc>
        <w:tc>
          <w:tcPr>
            <w:tcW w:w="2251" w:type="dxa"/>
            <w:tcBorders>
              <w:top w:val="single" w:sz="4" w:space="0" w:color="auto"/>
              <w:left w:val="single" w:sz="4" w:space="0" w:color="auto"/>
              <w:bottom w:val="single" w:sz="4" w:space="0" w:color="auto"/>
              <w:right w:val="single" w:sz="4" w:space="0" w:color="auto"/>
            </w:tcBorders>
          </w:tcPr>
          <w:p w:rsidR="008E117C" w:rsidRDefault="008E117C" w:rsidP="003F06E8">
            <w:pPr>
              <w:pStyle w:val="TableCell"/>
              <w:rPr>
                <w:ins w:id="11" w:author="CDT User1" w:date="2014-04-10T17:14:00Z"/>
                <w:b/>
                <w:bCs/>
                <w:sz w:val="16"/>
                <w:lang w:val="en-GB"/>
              </w:rPr>
            </w:pPr>
            <w:r w:rsidRPr="00CF2A93">
              <w:rPr>
                <w:b/>
                <w:bCs/>
                <w:sz w:val="16"/>
                <w:lang w:val="en-GB"/>
              </w:rPr>
              <w:t xml:space="preserve">Status: </w:t>
            </w:r>
            <w:del w:id="12" w:author="CDT User1" w:date="2014-04-10T17:14:00Z">
              <w:r w:rsidRPr="00CF2A93" w:rsidDel="00F87337">
                <w:rPr>
                  <w:b/>
                  <w:bCs/>
                  <w:sz w:val="16"/>
                  <w:lang w:val="en-GB"/>
                </w:rPr>
                <w:delText>OPEN</w:delText>
              </w:r>
            </w:del>
            <w:ins w:id="13" w:author="CDT User1" w:date="2014-04-10T17:14:00Z">
              <w:r w:rsidR="00F87337">
                <w:rPr>
                  <w:b/>
                  <w:bCs/>
                  <w:sz w:val="16"/>
                  <w:lang w:val="en-GB"/>
                </w:rPr>
                <w:t>Closed.</w:t>
              </w:r>
            </w:ins>
          </w:p>
          <w:p w:rsidR="00F87337" w:rsidRPr="00CF2A93" w:rsidRDefault="00F87337" w:rsidP="003F06E8">
            <w:pPr>
              <w:pStyle w:val="TableCell"/>
              <w:rPr>
                <w:b/>
                <w:bCs/>
                <w:sz w:val="16"/>
                <w:lang w:val="en-GB"/>
              </w:rPr>
            </w:pPr>
            <w:ins w:id="14" w:author="CDT User1" w:date="2014-04-10T17:15:00Z">
              <w:r>
                <w:rPr>
                  <w:b/>
                  <w:bCs/>
                  <w:sz w:val="16"/>
                  <w:lang w:val="en-GB"/>
                </w:rPr>
                <w:t>Changed as proposed.</w:t>
              </w:r>
            </w:ins>
          </w:p>
          <w:p w:rsidR="008E117C" w:rsidRPr="00CF2A93" w:rsidRDefault="008E117C" w:rsidP="003F06E8">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A238</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6.13.5.2</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an “invalid path”?</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Clarify the meaning, e.g. is it for a path that does not match an existing folder, or a path that is invalid due to being badly formed, e.g.“//”.</w:t>
            </w:r>
          </w:p>
        </w:tc>
        <w:tc>
          <w:tcPr>
            <w:tcW w:w="2251" w:type="dxa"/>
            <w:tcBorders>
              <w:top w:val="single" w:sz="4" w:space="0" w:color="auto"/>
              <w:left w:val="single" w:sz="4" w:space="0" w:color="auto"/>
              <w:bottom w:val="single" w:sz="4" w:space="0" w:color="auto"/>
              <w:right w:val="single" w:sz="4" w:space="0" w:color="auto"/>
            </w:tcBorders>
          </w:tcPr>
          <w:p w:rsidR="00F87337" w:rsidRDefault="008E117C" w:rsidP="00F87337">
            <w:pPr>
              <w:pStyle w:val="TableCell"/>
              <w:rPr>
                <w:ins w:id="15" w:author="CDT User1" w:date="2014-04-10T17:15:00Z"/>
                <w:b/>
                <w:bCs/>
                <w:sz w:val="16"/>
                <w:lang w:val="en-GB"/>
              </w:rPr>
            </w:pPr>
            <w:r w:rsidRPr="00CF2A93">
              <w:rPr>
                <w:b/>
                <w:bCs/>
                <w:sz w:val="16"/>
                <w:lang w:val="en-GB"/>
              </w:rPr>
              <w:t xml:space="preserve">Status: </w:t>
            </w:r>
            <w:ins w:id="16" w:author="CDT User1" w:date="2014-04-10T17:15:00Z">
              <w:r w:rsidR="00F87337">
                <w:rPr>
                  <w:b/>
                  <w:bCs/>
                  <w:sz w:val="16"/>
                  <w:lang w:val="en-GB"/>
                </w:rPr>
                <w:t>Closed.</w:t>
              </w:r>
            </w:ins>
          </w:p>
          <w:p w:rsidR="008E117C" w:rsidRPr="00CF2A93" w:rsidRDefault="00F87337" w:rsidP="00F87337">
            <w:pPr>
              <w:pStyle w:val="TableCell"/>
              <w:rPr>
                <w:b/>
                <w:bCs/>
                <w:sz w:val="16"/>
                <w:lang w:val="en-GB"/>
              </w:rPr>
            </w:pPr>
            <w:ins w:id="17" w:author="CDT User1" w:date="2014-04-10T17:15:00Z">
              <w:r>
                <w:rPr>
                  <w:b/>
                  <w:bCs/>
                  <w:sz w:val="16"/>
                  <w:lang w:val="en-GB"/>
                </w:rPr>
                <w:t>Changed as proposed. Further clarification added</w:t>
              </w:r>
            </w:ins>
            <w:del w:id="18" w:author="CDT User1" w:date="2014-04-10T17:15:00Z">
              <w:r w:rsidR="008E117C" w:rsidRPr="00CF2A93" w:rsidDel="00F87337">
                <w:rPr>
                  <w:b/>
                  <w:bCs/>
                  <w:sz w:val="16"/>
                  <w:lang w:val="en-GB"/>
                </w:rPr>
                <w:delText>OPEN</w:delText>
              </w:r>
            </w:del>
          </w:p>
          <w:p w:rsidR="008E117C" w:rsidRPr="00CF2A93" w:rsidRDefault="008E117C" w:rsidP="003F06E8">
            <w:pPr>
              <w:pStyle w:val="TableCell"/>
              <w:rPr>
                <w:b/>
                <w:bCs/>
                <w:sz w:val="16"/>
                <w:lang w:val="en-GB"/>
              </w:rPr>
            </w:pPr>
          </w:p>
        </w:tc>
      </w:tr>
      <w:tr w:rsidR="00285B1B" w:rsidRPr="00904BBF" w:rsidTr="00285B1B">
        <w:trPr>
          <w:cantSplit/>
          <w:jc w:val="center"/>
        </w:trPr>
        <w:tc>
          <w:tcPr>
            <w:tcW w:w="721"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lang w:val="en-GB"/>
              </w:rPr>
            </w:pPr>
            <w:r>
              <w:rPr>
                <w:lang w:val="en-GB"/>
              </w:rPr>
              <w:t>A100</w:t>
            </w:r>
          </w:p>
        </w:tc>
        <w:tc>
          <w:tcPr>
            <w:tcW w:w="72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T</w:t>
            </w:r>
          </w:p>
        </w:tc>
        <w:tc>
          <w:tcPr>
            <w:tcW w:w="90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pPr>
            <w:r w:rsidRPr="00E51874">
              <w:t>5.</w:t>
            </w:r>
            <w:r>
              <w:t>2.2.3</w:t>
            </w:r>
          </w:p>
        </w:tc>
        <w:tc>
          <w:tcPr>
            <w:tcW w:w="495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b/>
                <w:bCs/>
                <w:sz w:val="16"/>
                <w:lang w:val="en-GB"/>
              </w:rPr>
            </w:pPr>
            <w:r w:rsidRPr="00E51874">
              <w:rPr>
                <w:b/>
                <w:bCs/>
                <w:sz w:val="16"/>
                <w:lang w:val="en-GB"/>
              </w:rPr>
              <w:t>Source:</w:t>
            </w:r>
            <w:r w:rsidRPr="00285B1B">
              <w:rPr>
                <w:b/>
                <w:bCs/>
                <w:sz w:val="16"/>
                <w:lang w:val="en-GB"/>
              </w:rPr>
              <w:t xml:space="preserve"> AT&amp;T</w:t>
            </w:r>
          </w:p>
          <w:p w:rsidR="00285B1B" w:rsidRPr="00E51874" w:rsidRDefault="00285B1B" w:rsidP="003F06E8">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285B1B" w:rsidRPr="00285B1B" w:rsidRDefault="00285B1B" w:rsidP="003F06E8">
            <w:pPr>
              <w:pStyle w:val="TableCell"/>
              <w:rPr>
                <w:b/>
                <w:bCs/>
                <w:sz w:val="16"/>
                <w:lang w:val="en-GB"/>
              </w:rPr>
            </w:pPr>
            <w:r w:rsidRPr="00E51874">
              <w:rPr>
                <w:b/>
                <w:bCs/>
                <w:sz w:val="16"/>
                <w:lang w:val="en-GB"/>
              </w:rPr>
              <w:t xml:space="preserve">Comment: </w:t>
            </w:r>
            <w:r w:rsidRPr="00285B1B">
              <w:rPr>
                <w:b/>
                <w:bCs/>
                <w:sz w:val="16"/>
                <w:lang w:val="en-GB"/>
              </w:rPr>
              <w:t xml:space="preserve">Need to work the FFS regarding “whether </w:t>
            </w:r>
            <w:proofErr w:type="spellStart"/>
            <w:r w:rsidRPr="00285B1B">
              <w:rPr>
                <w:b/>
                <w:bCs/>
                <w:sz w:val="16"/>
                <w:lang w:val="en-GB"/>
              </w:rPr>
              <w:t>ObjectReference</w:t>
            </w:r>
            <w:proofErr w:type="spellEnd"/>
            <w:r w:rsidRPr="00285B1B">
              <w:rPr>
                <w:b/>
                <w:bCs/>
                <w:sz w:val="16"/>
                <w:lang w:val="en-GB"/>
              </w:rPr>
              <w:t xml:space="preserve"> is needed or should it be renamed”</w:t>
            </w:r>
          </w:p>
          <w:p w:rsidR="00285B1B" w:rsidRPr="00E51874" w:rsidRDefault="00285B1B" w:rsidP="003F06E8">
            <w:pPr>
              <w:pStyle w:val="TableCell"/>
              <w:rPr>
                <w:b/>
                <w:bCs/>
                <w:sz w:val="16"/>
                <w:lang w:val="en-GB"/>
              </w:rPr>
            </w:pPr>
            <w:r w:rsidRPr="00E51874">
              <w:rPr>
                <w:b/>
                <w:bCs/>
                <w:sz w:val="16"/>
                <w:lang w:val="en-GB"/>
              </w:rPr>
              <w:t xml:space="preserve">Proposed Change: </w:t>
            </w:r>
            <w:r w:rsidRPr="00285B1B">
              <w:rPr>
                <w:b/>
                <w:bCs/>
                <w:sz w:val="16"/>
                <w:lang w:val="en-GB"/>
              </w:rPr>
              <w:t>provide a resolution for the FFS</w:t>
            </w:r>
          </w:p>
          <w:p w:rsidR="00285B1B" w:rsidRPr="00E51874" w:rsidRDefault="00285B1B" w:rsidP="003F06E8">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285B1B" w:rsidRDefault="00285B1B" w:rsidP="003F06E8">
            <w:pPr>
              <w:pStyle w:val="TableCell"/>
              <w:rPr>
                <w:ins w:id="19" w:author="CDT User1" w:date="2014-04-10T22:13:00Z"/>
                <w:b/>
                <w:bCs/>
                <w:sz w:val="16"/>
                <w:lang w:val="en-GB"/>
              </w:rPr>
            </w:pPr>
            <w:r w:rsidRPr="00E51874">
              <w:rPr>
                <w:b/>
                <w:bCs/>
                <w:sz w:val="16"/>
                <w:lang w:val="en-GB"/>
              </w:rPr>
              <w:t xml:space="preserve">Status: </w:t>
            </w:r>
            <w:del w:id="20" w:author="CDT User1" w:date="2014-04-10T22:13:00Z">
              <w:r w:rsidRPr="00E51874" w:rsidDel="00285B1B">
                <w:rPr>
                  <w:b/>
                  <w:bCs/>
                  <w:sz w:val="16"/>
                  <w:lang w:val="en-GB"/>
                </w:rPr>
                <w:delText xml:space="preserve">OPEN / </w:delText>
              </w:r>
            </w:del>
            <w:r w:rsidRPr="00E51874">
              <w:rPr>
                <w:b/>
                <w:bCs/>
                <w:sz w:val="16"/>
                <w:lang w:val="en-GB"/>
              </w:rPr>
              <w:t>CLOSED</w:t>
            </w:r>
          </w:p>
          <w:p w:rsidR="00285B1B" w:rsidRPr="00E51874" w:rsidRDefault="00285B1B" w:rsidP="003F06E8">
            <w:pPr>
              <w:pStyle w:val="TableCell"/>
              <w:rPr>
                <w:b/>
                <w:bCs/>
                <w:sz w:val="16"/>
                <w:lang w:val="en-GB"/>
              </w:rPr>
            </w:pPr>
            <w:ins w:id="21" w:author="CDT User1" w:date="2014-04-10T22:13:00Z">
              <w:r>
                <w:rPr>
                  <w:lang w:val="en-GB"/>
                </w:rPr>
                <w:t xml:space="preserve">Merged </w:t>
              </w:r>
              <w:proofErr w:type="spellStart"/>
              <w:r>
                <w:rPr>
                  <w:lang w:val="en-GB"/>
                </w:rPr>
                <w:t>ObjectReferrence</w:t>
              </w:r>
              <w:proofErr w:type="spellEnd"/>
              <w:r>
                <w:rPr>
                  <w:lang w:val="en-GB"/>
                </w:rPr>
                <w:t xml:space="preserve"> and </w:t>
              </w:r>
              <w:proofErr w:type="spellStart"/>
              <w:r>
                <w:rPr>
                  <w:lang w:val="en-GB"/>
                </w:rPr>
                <w:t>FolderReferrence</w:t>
              </w:r>
              <w:proofErr w:type="spellEnd"/>
              <w:r>
                <w:rPr>
                  <w:lang w:val="en-GB"/>
                </w:rPr>
                <w:t xml:space="preserve"> </w:t>
              </w:r>
            </w:ins>
            <w:ins w:id="22" w:author="CDT User1" w:date="2014-04-10T22:14:00Z">
              <w:r>
                <w:rPr>
                  <w:lang w:val="en-GB"/>
                </w:rPr>
                <w:t>as both data type had the same elements. This merge</w:t>
              </w:r>
            </w:ins>
            <w:ins w:id="23" w:author="CDT User1" w:date="2014-04-10T22:13:00Z">
              <w:r>
                <w:rPr>
                  <w:lang w:val="en-GB"/>
                </w:rPr>
                <w:t xml:space="preserve"> would also allow the usage of the same “Response“ data type </w:t>
              </w:r>
            </w:ins>
            <w:ins w:id="24" w:author="CDT User1" w:date="2014-04-10T22:15:00Z">
              <w:r>
                <w:rPr>
                  <w:lang w:val="en-GB"/>
                </w:rPr>
                <w:t>used in</w:t>
              </w:r>
            </w:ins>
            <w:ins w:id="25" w:author="CDT User1" w:date="2014-04-10T22:13:00Z">
              <w:r>
                <w:rPr>
                  <w:lang w:val="en-GB"/>
                </w:rPr>
                <w:t xml:space="preserve"> </w:t>
              </w:r>
              <w:proofErr w:type="spellStart"/>
              <w:r>
                <w:rPr>
                  <w:lang w:val="en-GB"/>
                </w:rPr>
                <w:t>pathToIdResponse</w:t>
              </w:r>
            </w:ins>
            <w:ins w:id="26" w:author="CDT User1" w:date="2014-04-10T22:15:00Z">
              <w:r>
                <w:rPr>
                  <w:lang w:val="en-GB"/>
                </w:rPr>
                <w:t>List</w:t>
              </w:r>
            </w:ins>
            <w:proofErr w:type="spellEnd"/>
            <w:ins w:id="27" w:author="CDT User1" w:date="2014-04-10T22:13:00Z">
              <w:r>
                <w:rPr>
                  <w:lang w:val="en-GB"/>
                </w:rPr>
                <w:t xml:space="preserve"> for bulk object &amp; folder </w:t>
              </w:r>
              <w:proofErr w:type="spellStart"/>
              <w:r>
                <w:rPr>
                  <w:lang w:val="en-GB"/>
                </w:rPr>
                <w:t>pathToId</w:t>
              </w:r>
              <w:proofErr w:type="spellEnd"/>
              <w:r>
                <w:rPr>
                  <w:lang w:val="en-GB"/>
                </w:rPr>
                <w:t xml:space="preserve"> operations</w:t>
              </w:r>
            </w:ins>
          </w:p>
          <w:p w:rsidR="00285B1B" w:rsidRPr="00CF2A93" w:rsidRDefault="00285B1B" w:rsidP="003F06E8">
            <w:pPr>
              <w:pStyle w:val="TableCell"/>
              <w:rPr>
                <w:b/>
                <w:bCs/>
                <w:sz w:val="16"/>
                <w:lang w:val="en-GB"/>
              </w:rPr>
            </w:pPr>
            <w:del w:id="28" w:author="CDT User1" w:date="2014-04-10T22:13:00Z">
              <w:r w:rsidRPr="00E51874" w:rsidDel="00285B1B">
                <w:rPr>
                  <w:b/>
                  <w:bCs/>
                  <w:sz w:val="16"/>
                  <w:lang w:val="en-GB"/>
                </w:rPr>
                <w:delText>&lt;provide response&gt;</w:delText>
              </w:r>
            </w:del>
          </w:p>
        </w:tc>
      </w:tr>
    </w:tbl>
    <w:p w:rsidR="00285B1B" w:rsidRDefault="00285B1B" w:rsidP="0058277A">
      <w:pPr>
        <w:pStyle w:val="AltNormal"/>
        <w:rPr>
          <w:ins w:id="29" w:author="CDT User1" w:date="2014-04-10T22:12:00Z"/>
        </w:rPr>
      </w:pPr>
    </w:p>
    <w:p w:rsidR="00643807" w:rsidRDefault="00584B3B" w:rsidP="0058277A">
      <w:pPr>
        <w:pStyle w:val="AltNormal"/>
        <w:rPr>
          <w:ins w:id="30" w:author="CDT User1" w:date="2014-04-10T22:26:00Z"/>
        </w:rPr>
      </w:pPr>
      <w:ins w:id="31" w:author="CDT User1" w:date="2014-04-10T17:24:00Z">
        <w:r>
          <w:t>R01: also added A237 &amp; A238 as they were dealing with the same kind of issue as A234</w:t>
        </w:r>
      </w:ins>
      <w:ins w:id="32" w:author="CDT User1" w:date="2014-04-10T17:26:00Z">
        <w:r>
          <w:t>. T</w:t>
        </w:r>
      </w:ins>
      <w:ins w:id="33" w:author="CDT User1" w:date="2014-04-10T17:24:00Z">
        <w:r>
          <w:t>he resolution</w:t>
        </w:r>
      </w:ins>
      <w:ins w:id="34" w:author="CDT User1" w:date="2014-04-10T17:26:00Z">
        <w:r>
          <w:t xml:space="preserve"> (newly added data structures</w:t>
        </w:r>
      </w:ins>
      <w:ins w:id="35" w:author="CDT User1" w:date="2014-04-10T17:27:00Z">
        <w:r>
          <w:t xml:space="preserve">: </w:t>
        </w:r>
        <w:proofErr w:type="spellStart"/>
        <w:r w:rsidRPr="00584B3B">
          <w:t>PathToIdResponseList</w:t>
        </w:r>
        <w:proofErr w:type="spellEnd"/>
        <w:r>
          <w:t xml:space="preserve"> &amp; Response)</w:t>
        </w:r>
      </w:ins>
      <w:ins w:id="36" w:author="CDT User1" w:date="2014-04-10T17:26:00Z">
        <w:r>
          <w:t>)</w:t>
        </w:r>
      </w:ins>
      <w:ins w:id="37" w:author="CDT User1" w:date="2014-04-10T17:24:00Z">
        <w:r>
          <w:t xml:space="preserve"> for A234 would resolve </w:t>
        </w:r>
      </w:ins>
      <w:ins w:id="38" w:author="CDT User1" w:date="2014-04-10T17:25:00Z">
        <w:r>
          <w:t>A237 &amp; A238</w:t>
        </w:r>
      </w:ins>
      <w:ins w:id="39" w:author="CDT User1" w:date="2014-04-10T17:26:00Z">
        <w:r>
          <w:t xml:space="preserve"> issues as well.</w:t>
        </w:r>
      </w:ins>
    </w:p>
    <w:p w:rsidR="00643807" w:rsidRDefault="00643807" w:rsidP="0058277A">
      <w:pPr>
        <w:pStyle w:val="AltNormal"/>
        <w:rPr>
          <w:ins w:id="40" w:author="CDT User1" w:date="2014-04-13T23:51:00Z"/>
        </w:rPr>
      </w:pPr>
      <w:ins w:id="41" w:author="CDT User1" w:date="2014-04-10T22:26:00Z">
        <w:r>
          <w:t>Additionally added A100</w:t>
        </w:r>
      </w:ins>
      <w:ins w:id="42" w:author="CDT User1" w:date="2014-04-10T22:27:00Z">
        <w:r>
          <w:t xml:space="preserve"> resolution</w:t>
        </w:r>
      </w:ins>
      <w:ins w:id="43" w:author="CDT User1" w:date="2014-04-10T22:26:00Z">
        <w:r>
          <w:t xml:space="preserve"> in order to merge </w:t>
        </w:r>
      </w:ins>
      <w:proofErr w:type="spellStart"/>
      <w:ins w:id="44" w:author="CDT User1" w:date="2014-04-10T22:27:00Z">
        <w:r>
          <w:t>O</w:t>
        </w:r>
      </w:ins>
      <w:ins w:id="45" w:author="CDT User1" w:date="2014-04-10T22:26:00Z">
        <w:r>
          <w:t>bjectRef</w:t>
        </w:r>
      </w:ins>
      <w:ins w:id="46" w:author="CDT User1" w:date="2014-04-10T22:27:00Z">
        <w:r>
          <w:t>errence</w:t>
        </w:r>
        <w:proofErr w:type="spellEnd"/>
        <w:r>
          <w:t xml:space="preserve"> and </w:t>
        </w:r>
        <w:proofErr w:type="spellStart"/>
        <w:r>
          <w:t>FolderReferrence</w:t>
        </w:r>
        <w:proofErr w:type="spellEnd"/>
        <w:r>
          <w:t xml:space="preserve"> data types so that it </w:t>
        </w:r>
      </w:ins>
      <w:proofErr w:type="spellStart"/>
      <w:ins w:id="47" w:author="CDT User1" w:date="2014-04-10T22:28:00Z">
        <w:r w:rsidRPr="00584B3B">
          <w:t>PathToIdResponseList</w:t>
        </w:r>
        <w:proofErr w:type="spellEnd"/>
        <w:r>
          <w:t xml:space="preserve"> &amp; Response </w:t>
        </w:r>
      </w:ins>
      <w:ins w:id="48" w:author="CDT User1" w:date="2014-04-10T22:27:00Z">
        <w:r>
          <w:t xml:space="preserve">can be </w:t>
        </w:r>
      </w:ins>
      <w:ins w:id="49" w:author="CDT User1" w:date="2014-04-10T22:28:00Z">
        <w:r>
          <w:t xml:space="preserve">used for both object and folder bulk </w:t>
        </w:r>
        <w:proofErr w:type="spellStart"/>
        <w:r>
          <w:t>pathToId</w:t>
        </w:r>
        <w:proofErr w:type="spellEnd"/>
        <w:r>
          <w:t xml:space="preserve"> operation.</w:t>
        </w:r>
      </w:ins>
      <w:ins w:id="50" w:author="CDT User1" w:date="2014-04-10T22:27:00Z">
        <w:r>
          <w:t xml:space="preserve"> </w:t>
        </w:r>
      </w:ins>
    </w:p>
    <w:p w:rsidR="00B52C07" w:rsidRDefault="00B52C07" w:rsidP="0058277A">
      <w:pPr>
        <w:pStyle w:val="AltNormal"/>
        <w:rPr>
          <w:ins w:id="51" w:author="CDT User1" w:date="2014-04-13T23:51:00Z"/>
        </w:rPr>
      </w:pPr>
    </w:p>
    <w:p w:rsidR="00B52C07" w:rsidRPr="006E325F" w:rsidRDefault="00B52C07" w:rsidP="0058277A">
      <w:pPr>
        <w:pStyle w:val="AltNormal"/>
      </w:pPr>
      <w:ins w:id="52" w:author="CDT User1" w:date="2014-04-13T23:51:00Z">
        <w:r>
          <w:t xml:space="preserve">R02: Uploading the correct </w:t>
        </w:r>
      </w:ins>
      <w:ins w:id="53" w:author="CDT User1" w:date="2014-04-13T23:52:00Z">
        <w:r>
          <w:t>attachment</w:t>
        </w:r>
      </w:ins>
      <w:ins w:id="54" w:author="CDT User1" w:date="2014-04-13T23:51:00Z">
        <w:r>
          <w:t xml:space="preserve"> </w:t>
        </w:r>
      </w:ins>
      <w:ins w:id="55" w:author="CDT User1" w:date="2014-04-13T23:52:00Z">
        <w:r>
          <w:t xml:space="preserve">which was not </w:t>
        </w:r>
      </w:ins>
      <w:ins w:id="56" w:author="CDT User1" w:date="2014-04-13T23:55:00Z">
        <w:r w:rsidR="008619B6">
          <w:t xml:space="preserve">correctly done </w:t>
        </w:r>
      </w:ins>
      <w:ins w:id="57" w:author="CDT User1" w:date="2014-04-13T23:52:00Z">
        <w:r>
          <w:t xml:space="preserve">with CR53R01. </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8D0EDE" w:rsidRDefault="008473DE" w:rsidP="00E75440">
      <w:pPr>
        <w:pStyle w:val="AltNormal"/>
        <w:rPr>
          <w:ins w:id="58" w:author="CDT User1" w:date="2014-04-10T18:08:00Z"/>
        </w:rPr>
      </w:pPr>
      <w:ins w:id="59" w:author="CDT User1" w:date="2014-04-10T22:06:00Z">
        <w:r>
          <w:t xml:space="preserve">For Change 1 below also see attached </w:t>
        </w:r>
        <w:r w:rsidRPr="008473DE">
          <w:t>OMA-TS-REST_NetAPI_NMS-V1_0-20140318-D_CR53</w:t>
        </w:r>
      </w:ins>
      <w:ins w:id="60" w:author="CDT User1" w:date="2014-04-13T23:56:00Z">
        <w:r w:rsidR="0030364F">
          <w:t>R02</w:t>
        </w:r>
      </w:ins>
      <w:bookmarkStart w:id="61" w:name="_GoBack"/>
      <w:bookmarkEnd w:id="61"/>
      <w:ins w:id="62" w:author="CDT User1" w:date="2014-04-10T22:06:00Z">
        <w:r>
          <w:t xml:space="preserve"> which</w:t>
        </w:r>
      </w:ins>
      <w:ins w:id="63" w:author="CDT User1" w:date="2014-04-10T22:07:00Z">
        <w:r>
          <w:t xml:space="preserve"> appropriately changes references to </w:t>
        </w:r>
        <w:proofErr w:type="spellStart"/>
        <w:r>
          <w:t>ObjectReferrence</w:t>
        </w:r>
        <w:proofErr w:type="spellEnd"/>
        <w:r>
          <w:t>/</w:t>
        </w:r>
        <w:proofErr w:type="spellStart"/>
        <w:r>
          <w:t>objectReferrence</w:t>
        </w:r>
        <w:proofErr w:type="spellEnd"/>
        <w:r>
          <w:t xml:space="preserve"> and </w:t>
        </w:r>
        <w:proofErr w:type="spellStart"/>
        <w:r>
          <w:t>FolderReferrence</w:t>
        </w:r>
        <w:proofErr w:type="spellEnd"/>
        <w:r>
          <w:t>/</w:t>
        </w:r>
        <w:proofErr w:type="spellStart"/>
        <w:r>
          <w:t>folderReferrence</w:t>
        </w:r>
        <w:proofErr w:type="spellEnd"/>
        <w:r>
          <w:t xml:space="preserve"> to </w:t>
        </w:r>
        <w:proofErr w:type="spellStart"/>
        <w:r>
          <w:rPr>
            <w:rFonts w:cs="Arial"/>
          </w:rPr>
          <w:t>NmsResource</w:t>
        </w:r>
        <w:r w:rsidRPr="00C16C43">
          <w:rPr>
            <w:rFonts w:cs="Arial"/>
          </w:rPr>
          <w:t>Reference</w:t>
        </w:r>
        <w:proofErr w:type="spellEnd"/>
        <w:r>
          <w:rPr>
            <w:rFonts w:cs="Arial"/>
          </w:rPr>
          <w:t>/</w:t>
        </w:r>
        <w:proofErr w:type="spellStart"/>
        <w:proofErr w:type="gramStart"/>
        <w:r>
          <w:rPr>
            <w:rFonts w:cs="Arial"/>
          </w:rPr>
          <w:t>nmsResource</w:t>
        </w:r>
        <w:r w:rsidRPr="00C16C43">
          <w:rPr>
            <w:rFonts w:cs="Arial"/>
          </w:rPr>
          <w:t>Reference</w:t>
        </w:r>
        <w:proofErr w:type="spellEnd"/>
        <w:r>
          <w:rPr>
            <w:rFonts w:cs="Arial"/>
          </w:rPr>
          <w:t xml:space="preserve">  throughout</w:t>
        </w:r>
        <w:proofErr w:type="gramEnd"/>
        <w:r>
          <w:rPr>
            <w:rFonts w:cs="Arial"/>
          </w:rPr>
          <w:t xml:space="preserve"> the document.</w:t>
        </w:r>
      </w:ins>
    </w:p>
    <w:p w:rsidR="00E669BE" w:rsidRDefault="00E669BE" w:rsidP="00E669BE">
      <w:pPr>
        <w:pStyle w:val="AltChangeList"/>
        <w:numPr>
          <w:ilvl w:val="0"/>
          <w:numId w:val="24"/>
        </w:numPr>
        <w:rPr>
          <w:lang w:val="en-GB"/>
        </w:rPr>
      </w:pPr>
      <w:r>
        <w:rPr>
          <w:lang w:val="en-GB"/>
        </w:rPr>
        <w:t xml:space="preserve">A100 – Merge </w:t>
      </w:r>
      <w:proofErr w:type="spellStart"/>
      <w:r>
        <w:rPr>
          <w:lang w:val="en-GB"/>
        </w:rPr>
        <w:t>ObjectReferrence</w:t>
      </w:r>
      <w:proofErr w:type="spellEnd"/>
      <w:r>
        <w:rPr>
          <w:lang w:val="en-GB"/>
        </w:rPr>
        <w:t xml:space="preserve"> and </w:t>
      </w:r>
      <w:proofErr w:type="spellStart"/>
      <w:r>
        <w:rPr>
          <w:lang w:val="en-GB"/>
        </w:rPr>
        <w:t>FolderReferrence</w:t>
      </w:r>
      <w:proofErr w:type="spellEnd"/>
      <w:r>
        <w:rPr>
          <w:lang w:val="en-GB"/>
        </w:rPr>
        <w:t xml:space="preserve"> which would also allows the usage of the same “Response “</w:t>
      </w:r>
      <w:r w:rsidR="00273C64">
        <w:rPr>
          <w:lang w:val="en-GB"/>
        </w:rPr>
        <w:t xml:space="preserve"> and</w:t>
      </w:r>
      <w:r>
        <w:rPr>
          <w:lang w:val="en-GB"/>
        </w:rPr>
        <w:t xml:space="preserve"> </w:t>
      </w:r>
      <w:r w:rsidR="00273C64">
        <w:rPr>
          <w:lang w:val="en-GB"/>
        </w:rPr>
        <w:t>“</w:t>
      </w:r>
      <w:proofErr w:type="spellStart"/>
      <w:r>
        <w:rPr>
          <w:lang w:val="en-GB"/>
        </w:rPr>
        <w:t>pathToIdResponse</w:t>
      </w:r>
      <w:r w:rsidR="00273C64">
        <w:rPr>
          <w:lang w:val="en-GB"/>
        </w:rPr>
        <w:t>List</w:t>
      </w:r>
      <w:proofErr w:type="spellEnd"/>
      <w:r w:rsidR="00273C64">
        <w:rPr>
          <w:lang w:val="en-GB"/>
        </w:rPr>
        <w:t>” data types</w:t>
      </w:r>
      <w:r>
        <w:rPr>
          <w:lang w:val="en-GB"/>
        </w:rPr>
        <w:t xml:space="preserve"> for bulk object &amp; folder </w:t>
      </w:r>
      <w:proofErr w:type="spellStart"/>
      <w:r>
        <w:rPr>
          <w:lang w:val="en-GB"/>
        </w:rPr>
        <w:t>pathToId</w:t>
      </w:r>
      <w:proofErr w:type="spellEnd"/>
      <w:r>
        <w:rPr>
          <w:lang w:val="en-GB"/>
        </w:rPr>
        <w:t xml:space="preserve"> operations</w:t>
      </w:r>
      <w:r w:rsidR="00134BE5">
        <w:rPr>
          <w:lang w:val="en-GB"/>
        </w:rPr>
        <w:t xml:space="preserve">. </w:t>
      </w:r>
    </w:p>
    <w:p w:rsidR="00E669BE" w:rsidRPr="00E669BE" w:rsidRDefault="00E669BE" w:rsidP="00E669BE">
      <w:pPr>
        <w:pStyle w:val="AltNormal"/>
      </w:pPr>
    </w:p>
    <w:p w:rsidR="00E669BE" w:rsidRPr="00C16C43" w:rsidRDefault="00E669BE" w:rsidP="00E669BE">
      <w:pPr>
        <w:pStyle w:val="Heading4"/>
        <w:numPr>
          <w:ilvl w:val="0"/>
          <w:numId w:val="0"/>
        </w:numPr>
        <w:spacing w:before="120" w:after="40"/>
        <w:ind w:left="1296" w:hanging="1296"/>
        <w:rPr>
          <w:rFonts w:cs="Arial"/>
        </w:rPr>
      </w:pPr>
      <w:bookmarkStart w:id="64" w:name="_Toc382898500"/>
      <w:r w:rsidRPr="00C16C43">
        <w:rPr>
          <w:rFonts w:cs="Arial"/>
        </w:rPr>
        <w:t xml:space="preserve">Type: </w:t>
      </w:r>
      <w:del w:id="65" w:author="CDT User1" w:date="2014-04-10T18:13:00Z">
        <w:r w:rsidRPr="00C16C43" w:rsidDel="00E669BE">
          <w:rPr>
            <w:rFonts w:cs="Arial"/>
          </w:rPr>
          <w:delText>Object</w:delText>
        </w:r>
      </w:del>
      <w:ins w:id="66" w:author="CDT User1" w:date="2014-04-10T18:13:00Z">
        <w:r w:rsidRPr="00E669BE">
          <w:rPr>
            <w:rFonts w:cs="Arial"/>
          </w:rPr>
          <w:t xml:space="preserve"> </w:t>
        </w:r>
        <w:commentRangeStart w:id="67"/>
        <w:proofErr w:type="spellStart"/>
        <w:r>
          <w:rPr>
            <w:rFonts w:cs="Arial"/>
          </w:rPr>
          <w:t>NmsResource</w:t>
        </w:r>
      </w:ins>
      <w:r w:rsidRPr="00C16C43">
        <w:rPr>
          <w:rFonts w:cs="Arial"/>
        </w:rPr>
        <w:t>Reference</w:t>
      </w:r>
      <w:bookmarkEnd w:id="64"/>
      <w:commentRangeEnd w:id="67"/>
      <w:proofErr w:type="spellEnd"/>
      <w:r w:rsidR="008473DE">
        <w:rPr>
          <w:rStyle w:val="CommentReference"/>
          <w:b w:val="0"/>
          <w:lang w:val="en-GB"/>
        </w:rPr>
        <w:commentReference w:id="67"/>
      </w:r>
    </w:p>
    <w:p w:rsidR="00E669BE" w:rsidRPr="00C16C43" w:rsidRDefault="00E669BE" w:rsidP="00E669BE">
      <w:pPr>
        <w:rPr>
          <w:rFonts w:ascii="Arial" w:hAnsi="Arial" w:cs="Arial"/>
        </w:rPr>
      </w:pPr>
      <w:r w:rsidRPr="00C16C43">
        <w:rPr>
          <w:rFonts w:ascii="Arial" w:hAnsi="Arial" w:cs="Arial"/>
        </w:rPr>
        <w:t>Reference to stored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Pr>
                <w:rFonts w:ascii="Arial" w:hAnsi="Arial" w:cs="Arial"/>
              </w:rPr>
              <w:t xml:space="preserve">The object </w:t>
            </w:r>
            <w:ins w:id="68" w:author="CDT User1" w:date="2014-04-10T18:13:00Z">
              <w:r>
                <w:rPr>
                  <w:rFonts w:ascii="Arial" w:hAnsi="Arial" w:cs="Arial"/>
                </w:rPr>
                <w:t xml:space="preserve">or folder </w:t>
              </w:r>
            </w:ins>
            <w:r>
              <w:rPr>
                <w:rFonts w:ascii="Arial" w:hAnsi="Arial" w:cs="Arial"/>
              </w:rPr>
              <w:t>resource</w:t>
            </w:r>
            <w:r w:rsidRPr="005D7C5A">
              <w:rPr>
                <w:rFonts w:ascii="Arial" w:hAnsi="Arial" w:cs="Arial"/>
              </w:rPr>
              <w:t xml:space="preserve"> URL</w:t>
            </w:r>
            <w:r>
              <w:rPr>
                <w:rFonts w:ascii="Arial" w:hAnsi="Arial" w:cs="Arial"/>
              </w:rPr>
              <w:t>.</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bookmarkStart w:id="69" w:name="_Toc357602558"/>
            <w:r w:rsidRPr="005D7C5A">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 xml:space="preserve">The location of the </w:t>
            </w:r>
            <w:r>
              <w:rPr>
                <w:rFonts w:ascii="Arial" w:hAnsi="Arial" w:cs="Arial"/>
              </w:rPr>
              <w:t>object</w:t>
            </w:r>
            <w:r w:rsidRPr="005D7C5A">
              <w:rPr>
                <w:rFonts w:ascii="Arial" w:hAnsi="Arial" w:cs="Arial"/>
              </w:rPr>
              <w:t xml:space="preserve"> </w:t>
            </w:r>
            <w:ins w:id="70" w:author="CDT User1" w:date="2014-04-10T18:13:00Z">
              <w:r>
                <w:rPr>
                  <w:rFonts w:ascii="Arial" w:hAnsi="Arial" w:cs="Arial"/>
                </w:rPr>
                <w:t xml:space="preserve">or folder </w:t>
              </w:r>
            </w:ins>
            <w:r w:rsidRPr="005D7C5A">
              <w:rPr>
                <w:rFonts w:ascii="Arial" w:hAnsi="Arial" w:cs="Arial"/>
              </w:rPr>
              <w:t>in the hierarchical storage</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t xml:space="preserve">A root element named </w:t>
      </w:r>
      <w:proofErr w:type="spellStart"/>
      <w:ins w:id="71" w:author="CDT User1" w:date="2014-04-10T18:14:00Z">
        <w:r>
          <w:rPr>
            <w:rFonts w:cs="Arial"/>
          </w:rPr>
          <w:t>nmsResource</w:t>
        </w:r>
        <w:r w:rsidRPr="00C16C43">
          <w:rPr>
            <w:rFonts w:cs="Arial"/>
          </w:rPr>
          <w:t>Reference</w:t>
        </w:r>
        <w:proofErr w:type="spellEnd"/>
        <w:r w:rsidRPr="00C16C43" w:rsidDel="00E669BE">
          <w:rPr>
            <w:rFonts w:ascii="Arial" w:hAnsi="Arial" w:cs="Arial"/>
          </w:rPr>
          <w:t xml:space="preserve"> </w:t>
        </w:r>
      </w:ins>
      <w:del w:id="72" w:author="CDT User1" w:date="2014-04-10T18:14:00Z">
        <w:r w:rsidRPr="00C16C43" w:rsidDel="00E669BE">
          <w:rPr>
            <w:rFonts w:ascii="Arial" w:hAnsi="Arial" w:cs="Arial"/>
          </w:rPr>
          <w:delText xml:space="preserve">objectReference </w:delText>
        </w:r>
      </w:del>
      <w:r w:rsidRPr="00C16C43">
        <w:rPr>
          <w:rFonts w:ascii="Arial" w:hAnsi="Arial" w:cs="Arial"/>
        </w:rPr>
        <w:t xml:space="preserve">of type </w:t>
      </w:r>
      <w:proofErr w:type="spellStart"/>
      <w:ins w:id="73" w:author="CDT User1" w:date="2014-04-10T18:14:00Z">
        <w:r>
          <w:rPr>
            <w:rFonts w:cs="Arial"/>
          </w:rPr>
          <w:t>NmsResource</w:t>
        </w:r>
        <w:r w:rsidRPr="00C16C43">
          <w:rPr>
            <w:rFonts w:cs="Arial"/>
          </w:rPr>
          <w:t>Reference</w:t>
        </w:r>
        <w:proofErr w:type="spellEnd"/>
        <w:r w:rsidRPr="00C16C43" w:rsidDel="00E669BE">
          <w:rPr>
            <w:rFonts w:ascii="Arial" w:hAnsi="Arial" w:cs="Arial"/>
          </w:rPr>
          <w:t xml:space="preserve"> </w:t>
        </w:r>
      </w:ins>
      <w:del w:id="74" w:author="CDT User1" w:date="2014-04-10T18:14:00Z">
        <w:r w:rsidRPr="00C16C43" w:rsidDel="00E669BE">
          <w:rPr>
            <w:rFonts w:ascii="Arial" w:hAnsi="Arial" w:cs="Arial"/>
          </w:rPr>
          <w:delText xml:space="preserve">ObjectReference </w:delText>
        </w:r>
      </w:del>
      <w:r w:rsidRPr="00C16C43">
        <w:rPr>
          <w:rFonts w:ascii="Arial" w:hAnsi="Arial" w:cs="Arial"/>
        </w:rPr>
        <w:t>is allowed in request and/or response bodies.</w:t>
      </w:r>
    </w:p>
    <w:p w:rsidR="00E669BE" w:rsidRPr="00C16C43" w:rsidDel="00E669BE" w:rsidRDefault="00E669BE" w:rsidP="00E669BE">
      <w:pPr>
        <w:rPr>
          <w:del w:id="75" w:author="CDT User1" w:date="2014-04-10T18:15:00Z"/>
          <w:rFonts w:ascii="Arial" w:hAnsi="Arial" w:cs="Arial"/>
        </w:rPr>
      </w:pPr>
      <w:del w:id="76" w:author="CDT User1" w:date="2014-04-10T18:15:00Z">
        <w:r w:rsidRPr="00C16C43" w:rsidDel="00E669BE">
          <w:rPr>
            <w:rFonts w:ascii="Arial" w:hAnsi="Arial" w:cs="Arial"/>
            <w:b/>
            <w:bCs/>
            <w:highlight w:val="yellow"/>
          </w:rPr>
          <w:delText>Editor’s Note:</w:delText>
        </w:r>
        <w:r w:rsidRPr="00C16C43" w:rsidDel="00E669BE">
          <w:rPr>
            <w:rFonts w:ascii="Arial" w:hAnsi="Arial" w:cs="Arial"/>
          </w:rPr>
          <w:delText xml:space="preserve"> </w:delText>
        </w:r>
        <w:r w:rsidRPr="00C16C43" w:rsidDel="00E669BE">
          <w:rPr>
            <w:rFonts w:ascii="Arial" w:hAnsi="Arial" w:cs="Arial"/>
            <w:color w:val="000000"/>
            <w:sz w:val="17"/>
            <w:szCs w:val="17"/>
            <w:highlight w:val="yellow"/>
          </w:rPr>
          <w:delText>FFS whether ObjectReference is needed or should it be renamed</w:delText>
        </w:r>
      </w:del>
    </w:p>
    <w:p w:rsidR="00E669BE" w:rsidRPr="00C16C43" w:rsidRDefault="00E669BE" w:rsidP="00E669BE">
      <w:pPr>
        <w:pStyle w:val="Heading4"/>
        <w:numPr>
          <w:ilvl w:val="0"/>
          <w:numId w:val="0"/>
        </w:numPr>
        <w:spacing w:before="120" w:after="40"/>
        <w:rPr>
          <w:rFonts w:cs="Arial"/>
        </w:rPr>
      </w:pPr>
      <w:bookmarkStart w:id="77" w:name="_Toc382898501"/>
      <w:r w:rsidRPr="00C16C43">
        <w:rPr>
          <w:rFonts w:cs="Arial"/>
        </w:rPr>
        <w:lastRenderedPageBreak/>
        <w:t xml:space="preserve">Type: </w:t>
      </w:r>
      <w:proofErr w:type="spellStart"/>
      <w:r w:rsidRPr="00C16C43">
        <w:rPr>
          <w:rFonts w:cs="Arial"/>
        </w:rPr>
        <w:t>ObjectReferenceList</w:t>
      </w:r>
      <w:bookmarkEnd w:id="69"/>
      <w:bookmarkEnd w:id="77"/>
      <w:proofErr w:type="spellEnd"/>
    </w:p>
    <w:p w:rsidR="00E669BE" w:rsidRPr="00C16C43" w:rsidRDefault="00E669BE" w:rsidP="00E669BE">
      <w:pPr>
        <w:rPr>
          <w:rFonts w:ascii="Arial" w:hAnsi="Arial" w:cs="Arial"/>
        </w:rPr>
      </w:pPr>
      <w:r w:rsidRPr="00C16C43">
        <w:rPr>
          <w:rFonts w:ascii="Arial" w:hAnsi="Arial" w:cs="Arial"/>
        </w:rPr>
        <w:t>List of object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E669BE" w:rsidRPr="00C16C43"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proofErr w:type="spellStart"/>
            <w:r w:rsidRPr="00C16C43">
              <w:rPr>
                <w:rFonts w:ascii="Arial" w:hAnsi="Arial" w:cs="Arial"/>
              </w:rPr>
              <w:t>objectReference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del w:id="78" w:author="CDT User1" w:date="2014-04-10T18:23:00Z">
              <w:r w:rsidRPr="00C16C43" w:rsidDel="00B17C75">
                <w:rPr>
                  <w:rFonts w:ascii="Arial" w:hAnsi="Arial" w:cs="Arial"/>
                </w:rPr>
                <w:delText>ObjectReference</w:delText>
              </w:r>
            </w:del>
            <w:proofErr w:type="spellStart"/>
            <w:ins w:id="79" w:author="CDT User1" w:date="2014-04-10T18:23:00Z">
              <w:r w:rsidR="00B17C75">
                <w:rPr>
                  <w:rFonts w:ascii="Arial" w:hAnsi="Arial" w:cs="Arial"/>
                </w:rPr>
                <w:t>NmsResourceReference</w:t>
              </w:r>
            </w:ins>
            <w:proofErr w:type="spellEnd"/>
            <w:r w:rsidRPr="00C16C43">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sidRPr="00C16C43">
              <w:rPr>
                <w:rFonts w:ascii="Arial" w:hAnsi="Arial" w:cs="Arial"/>
              </w:rPr>
              <w:t>A list of object references</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o</w:t>
      </w:r>
      <w:r w:rsidRPr="00EF2390">
        <w:rPr>
          <w:rFonts w:ascii="Arial" w:hAnsi="Arial" w:cs="Arial"/>
        </w:rPr>
        <w:t>bjectReferenceList</w:t>
      </w:r>
      <w:proofErr w:type="spellEnd"/>
      <w:r w:rsidRPr="00EF2390">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ObjectReferenceList</w:t>
      </w:r>
      <w:proofErr w:type="spellEnd"/>
      <w:r w:rsidRPr="00EF2390">
        <w:rPr>
          <w:rFonts w:ascii="Arial" w:hAnsi="Arial" w:cs="Arial"/>
        </w:rPr>
        <w:t xml:space="preserve"> </w:t>
      </w:r>
      <w:r w:rsidRPr="00C16C43">
        <w:rPr>
          <w:rFonts w:ascii="Arial" w:hAnsi="Arial" w:cs="Arial"/>
        </w:rPr>
        <w:t>is allowed in response bodies.</w:t>
      </w:r>
    </w:p>
    <w:p w:rsidR="00E669BE" w:rsidRPr="005D7C5A" w:rsidDel="00E669BE" w:rsidRDefault="00E669BE" w:rsidP="00E669BE">
      <w:pPr>
        <w:pStyle w:val="Heading4"/>
        <w:numPr>
          <w:ilvl w:val="0"/>
          <w:numId w:val="0"/>
        </w:numPr>
        <w:spacing w:before="120" w:after="40"/>
        <w:ind w:left="1296" w:hanging="1296"/>
        <w:rPr>
          <w:del w:id="80" w:author="CDT User1" w:date="2014-04-10T18:15:00Z"/>
        </w:rPr>
      </w:pPr>
      <w:bookmarkStart w:id="81" w:name="_Toc382898510"/>
      <w:del w:id="82" w:author="CDT User1" w:date="2014-04-10T18:15:00Z">
        <w:r w:rsidRPr="005D7C5A" w:rsidDel="00E669BE">
          <w:delText>Type: FolderReference</w:delText>
        </w:r>
        <w:bookmarkEnd w:id="81"/>
      </w:del>
    </w:p>
    <w:p w:rsidR="00E669BE" w:rsidRPr="005D7C5A" w:rsidDel="00E669BE" w:rsidRDefault="00E669BE" w:rsidP="00E669BE">
      <w:pPr>
        <w:rPr>
          <w:del w:id="83" w:author="CDT User1" w:date="2014-04-10T18:15:00Z"/>
        </w:rPr>
      </w:pPr>
      <w:del w:id="84" w:author="CDT User1" w:date="2014-04-10T18:15:00Z">
        <w:r w:rsidRPr="005D7C5A" w:rsidDel="00E669BE">
          <w:delText>Reference to stored folder</w:delText>
        </w:r>
      </w:del>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5D7C5A" w:rsidDel="00E669BE" w:rsidTr="003F06E8">
        <w:trPr>
          <w:del w:id="85" w:author="CDT User1" w:date="2014-04-10T18:15: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86" w:author="CDT User1" w:date="2014-04-10T18:15:00Z"/>
                <w:rFonts w:ascii="Arial" w:hAnsi="Arial" w:cs="Arial"/>
                <w:b/>
              </w:rPr>
            </w:pPr>
            <w:del w:id="87" w:author="CDT User1" w:date="2014-04-10T18:15:00Z">
              <w:r w:rsidRPr="005D7C5A" w:rsidDel="00E669BE">
                <w:rPr>
                  <w:rFonts w:ascii="Arial" w:hAnsi="Arial" w:cs="Arial"/>
                  <w:b/>
                </w:rPr>
                <w:delText>Element</w:delText>
              </w:r>
            </w:del>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88" w:author="CDT User1" w:date="2014-04-10T18:15:00Z"/>
                <w:rFonts w:ascii="Arial" w:hAnsi="Arial" w:cs="Arial"/>
                <w:b/>
              </w:rPr>
            </w:pPr>
            <w:del w:id="89" w:author="CDT User1" w:date="2014-04-10T18:15:00Z">
              <w:r w:rsidRPr="005D7C5A" w:rsidDel="00E669BE">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90" w:author="CDT User1" w:date="2014-04-10T18:15:00Z"/>
                <w:rFonts w:ascii="Arial" w:hAnsi="Arial" w:cs="Arial"/>
                <w:b/>
              </w:rPr>
            </w:pPr>
            <w:del w:id="91" w:author="CDT User1" w:date="2014-04-10T18:15:00Z">
              <w:r w:rsidRPr="005D7C5A" w:rsidDel="00E669BE">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92" w:author="CDT User1" w:date="2014-04-10T18:15:00Z"/>
                <w:rFonts w:ascii="Arial" w:hAnsi="Arial" w:cs="Arial"/>
                <w:b/>
              </w:rPr>
            </w:pPr>
            <w:del w:id="93" w:author="CDT User1" w:date="2014-04-10T18:15:00Z">
              <w:r w:rsidRPr="005D7C5A" w:rsidDel="00E669BE">
                <w:rPr>
                  <w:rFonts w:ascii="Arial" w:hAnsi="Arial" w:cs="Arial"/>
                  <w:b/>
                </w:rPr>
                <w:delText>Description</w:delText>
              </w:r>
            </w:del>
          </w:p>
        </w:tc>
      </w:tr>
      <w:tr w:rsidR="00E669BE" w:rsidRPr="005D7C5A" w:rsidDel="00E669BE" w:rsidTr="003F06E8">
        <w:trPr>
          <w:del w:id="94"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95" w:author="CDT User1" w:date="2014-04-10T18:15:00Z"/>
                <w:rFonts w:ascii="Arial" w:hAnsi="Arial" w:cs="Arial"/>
              </w:rPr>
            </w:pPr>
            <w:del w:id="96" w:author="CDT User1" w:date="2014-04-10T18:15:00Z">
              <w:r w:rsidRPr="005D7C5A" w:rsidDel="00E669BE">
                <w:rPr>
                  <w:rFonts w:ascii="Arial" w:hAnsi="Arial" w:cs="Arial"/>
                </w:rPr>
                <w:delText>resourceURL</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97" w:author="CDT User1" w:date="2014-04-10T18:15:00Z"/>
                <w:rFonts w:ascii="Arial" w:hAnsi="Arial" w:cs="Arial"/>
              </w:rPr>
            </w:pPr>
            <w:del w:id="98" w:author="CDT User1" w:date="2014-04-10T18:15:00Z">
              <w:r w:rsidRPr="005D7C5A" w:rsidDel="00E669BE">
                <w:rPr>
                  <w:rFonts w:ascii="Arial" w:hAnsi="Arial" w:cs="Arial"/>
                </w:rPr>
                <w:delText>xsd:anyURI</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99" w:author="CDT User1" w:date="2014-04-10T18:15:00Z"/>
                <w:rFonts w:ascii="Arial" w:hAnsi="Arial" w:cs="Arial"/>
              </w:rPr>
            </w:pPr>
            <w:del w:id="100" w:author="CDT User1" w:date="2014-04-10T18:15:00Z">
              <w:r w:rsidDel="00E669BE">
                <w:rPr>
                  <w:rFonts w:ascii="Arial" w:hAnsi="Arial" w:cs="Arial"/>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01" w:author="CDT User1" w:date="2014-04-10T18:15:00Z"/>
                <w:rFonts w:ascii="Arial" w:hAnsi="Arial" w:cs="Arial"/>
              </w:rPr>
            </w:pPr>
            <w:del w:id="102" w:author="CDT User1" w:date="2014-04-10T18:15:00Z">
              <w:r w:rsidDel="00E669BE">
                <w:rPr>
                  <w:rFonts w:ascii="Arial" w:hAnsi="Arial" w:cs="Arial"/>
                </w:rPr>
                <w:delText>The folder resource</w:delText>
              </w:r>
              <w:r w:rsidRPr="005D7C5A" w:rsidDel="00E669BE">
                <w:rPr>
                  <w:rFonts w:ascii="Arial" w:hAnsi="Arial" w:cs="Arial"/>
                </w:rPr>
                <w:delText xml:space="preserve"> URL</w:delText>
              </w:r>
              <w:r w:rsidDel="00E669BE">
                <w:rPr>
                  <w:rFonts w:ascii="Arial" w:hAnsi="Arial" w:cs="Arial"/>
                </w:rPr>
                <w:delText>.</w:delText>
              </w:r>
            </w:del>
          </w:p>
        </w:tc>
      </w:tr>
      <w:tr w:rsidR="00E669BE" w:rsidRPr="005D7C5A" w:rsidDel="00E669BE" w:rsidTr="003F06E8">
        <w:trPr>
          <w:del w:id="103"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04" w:author="CDT User1" w:date="2014-04-10T18:15:00Z"/>
                <w:rFonts w:ascii="Arial" w:hAnsi="Arial" w:cs="Arial"/>
              </w:rPr>
            </w:pPr>
            <w:del w:id="105" w:author="CDT User1" w:date="2014-04-10T18:15:00Z">
              <w:r w:rsidRPr="005D7C5A" w:rsidDel="00E669BE">
                <w:rPr>
                  <w:rFonts w:ascii="Arial" w:hAnsi="Arial" w:cs="Arial"/>
                </w:rPr>
                <w:delText>path</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06" w:author="CDT User1" w:date="2014-04-10T18:15:00Z"/>
                <w:rFonts w:ascii="Arial" w:hAnsi="Arial" w:cs="Arial"/>
              </w:rPr>
            </w:pPr>
            <w:del w:id="107" w:author="CDT User1" w:date="2014-04-10T18:15:00Z">
              <w:r w:rsidRPr="005D7C5A" w:rsidDel="00E669BE">
                <w:rPr>
                  <w:rFonts w:ascii="Arial" w:hAnsi="Arial" w:cs="Arial"/>
                </w:rPr>
                <w:delText>xsd:string</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08" w:author="CDT User1" w:date="2014-04-10T18:15:00Z"/>
                <w:rFonts w:ascii="Arial" w:hAnsi="Arial" w:cs="Arial"/>
              </w:rPr>
            </w:pPr>
            <w:del w:id="109" w:author="CDT User1" w:date="2014-04-10T18:15:00Z">
              <w:r w:rsidRPr="005D7C5A" w:rsidDel="00E669BE">
                <w:rPr>
                  <w:rFonts w:ascii="Arial" w:hAnsi="Arial" w:cs="Arial"/>
                </w:rPr>
                <w:delText>Yes</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10" w:author="CDT User1" w:date="2014-04-10T18:15:00Z"/>
                <w:rFonts w:ascii="Arial" w:hAnsi="Arial" w:cs="Arial"/>
              </w:rPr>
            </w:pPr>
            <w:del w:id="111" w:author="CDT User1" w:date="2014-04-10T18:15:00Z">
              <w:r w:rsidRPr="005D7C5A" w:rsidDel="00E669BE">
                <w:rPr>
                  <w:rFonts w:ascii="Arial" w:hAnsi="Arial" w:cs="Arial"/>
                </w:rPr>
                <w:delText>The location of the folder in the hierarchical storage</w:delText>
              </w:r>
              <w:r w:rsidDel="00E669BE">
                <w:rPr>
                  <w:rFonts w:ascii="Arial" w:hAnsi="Arial" w:cs="Arial"/>
                </w:rPr>
                <w:delText>.</w:delText>
              </w:r>
            </w:del>
          </w:p>
        </w:tc>
      </w:tr>
    </w:tbl>
    <w:p w:rsidR="00E669BE" w:rsidRPr="00E669BE" w:rsidDel="00E669BE" w:rsidRDefault="00E669BE" w:rsidP="00E669BE">
      <w:pPr>
        <w:rPr>
          <w:del w:id="112" w:author="CDT User1" w:date="2014-04-10T18:15:00Z"/>
        </w:rPr>
      </w:pPr>
      <w:del w:id="113" w:author="CDT User1" w:date="2014-04-10T18:15:00Z">
        <w:r w:rsidRPr="00C16C43" w:rsidDel="00E669BE">
          <w:rPr>
            <w:rFonts w:ascii="Arial" w:hAnsi="Arial" w:cs="Arial"/>
          </w:rPr>
          <w:delText xml:space="preserve">A root element named </w:delText>
        </w:r>
        <w:r w:rsidDel="00E669BE">
          <w:rPr>
            <w:rFonts w:ascii="Arial" w:hAnsi="Arial" w:cs="Arial"/>
          </w:rPr>
          <w:delText>f</w:delText>
        </w:r>
        <w:r w:rsidRPr="00EF2390" w:rsidDel="00E669BE">
          <w:rPr>
            <w:rFonts w:ascii="Arial" w:hAnsi="Arial" w:cs="Arial"/>
          </w:rPr>
          <w:delText xml:space="preserve">olderReference </w:delText>
        </w:r>
        <w:r w:rsidRPr="00C16C43" w:rsidDel="00E669BE">
          <w:rPr>
            <w:rFonts w:ascii="Arial" w:hAnsi="Arial" w:cs="Arial"/>
          </w:rPr>
          <w:delText xml:space="preserve">of type </w:delText>
        </w:r>
        <w:r w:rsidRPr="00EF2390" w:rsidDel="00E669BE">
          <w:rPr>
            <w:rFonts w:ascii="Arial" w:hAnsi="Arial" w:cs="Arial"/>
          </w:rPr>
          <w:delText xml:space="preserve">FolderReference </w:delText>
        </w:r>
        <w:r w:rsidRPr="00C16C43" w:rsidDel="00E669BE">
          <w:rPr>
            <w:rFonts w:ascii="Arial" w:hAnsi="Arial" w:cs="Arial"/>
          </w:rPr>
          <w:delText>is allowed in response bodies.</w:delText>
        </w:r>
      </w:del>
    </w:p>
    <w:p w:rsidR="00E669BE" w:rsidRPr="005D7C5A" w:rsidRDefault="00E669BE" w:rsidP="00566F3F">
      <w:pPr>
        <w:pStyle w:val="Heading4"/>
        <w:numPr>
          <w:ilvl w:val="0"/>
          <w:numId w:val="0"/>
        </w:numPr>
        <w:spacing w:before="120" w:after="40"/>
        <w:ind w:left="1296" w:hanging="1296"/>
      </w:pPr>
      <w:bookmarkStart w:id="114" w:name="_Toc382898511"/>
      <w:r w:rsidRPr="005D7C5A">
        <w:t xml:space="preserve">Type: </w:t>
      </w:r>
      <w:proofErr w:type="spellStart"/>
      <w:r w:rsidRPr="005D7C5A">
        <w:t>FolderReferenceList</w:t>
      </w:r>
      <w:bookmarkEnd w:id="114"/>
      <w:proofErr w:type="spellEnd"/>
    </w:p>
    <w:p w:rsidR="00E669BE" w:rsidRPr="005D7C5A" w:rsidRDefault="00E669BE" w:rsidP="00E669BE">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5D7C5A"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Description</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folderReference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del w:id="115" w:author="CDT User1" w:date="2014-04-10T18:28:00Z">
              <w:r w:rsidRPr="005D7C5A" w:rsidDel="005F1FA9">
                <w:rPr>
                  <w:rFonts w:ascii="Arial" w:hAnsi="Arial" w:cs="Arial"/>
                </w:rPr>
                <w:delText>FolderReference</w:delText>
              </w:r>
            </w:del>
            <w:proofErr w:type="spellStart"/>
            <w:ins w:id="116" w:author="CDT User1" w:date="2014-04-10T18:28:00Z">
              <w:r w:rsidR="005F1FA9">
                <w:rPr>
                  <w:rFonts w:ascii="Arial" w:hAnsi="Arial" w:cs="Arial"/>
                </w:rPr>
                <w:t>NmsResourceReference</w:t>
              </w:r>
            </w:ins>
            <w:proofErr w:type="spellEnd"/>
            <w:r w:rsidRPr="005D7C5A">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A list of folder references</w:t>
            </w:r>
            <w:r>
              <w:rPr>
                <w:rFonts w:ascii="Arial" w:hAnsi="Arial" w:cs="Arial"/>
              </w:rPr>
              <w:t>.</w:t>
            </w:r>
          </w:p>
        </w:tc>
      </w:tr>
    </w:tbl>
    <w:p w:rsidR="00E669BE"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f</w:t>
      </w:r>
      <w:r w:rsidRPr="00366F9F">
        <w:rPr>
          <w:rFonts w:ascii="Arial" w:hAnsi="Arial" w:cs="Arial"/>
        </w:rPr>
        <w:t>olderReferenceList</w:t>
      </w:r>
      <w:proofErr w:type="spellEnd"/>
      <w:r w:rsidRPr="00366F9F">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FolderReferenceList</w:t>
      </w:r>
      <w:proofErr w:type="spellEnd"/>
      <w:r w:rsidRPr="00EF2390">
        <w:rPr>
          <w:rFonts w:ascii="Arial" w:hAnsi="Arial" w:cs="Arial"/>
        </w:rPr>
        <w:t xml:space="preserve"> </w:t>
      </w:r>
      <w:r w:rsidRPr="00C16C43">
        <w:rPr>
          <w:rFonts w:ascii="Arial" w:hAnsi="Arial" w:cs="Arial"/>
        </w:rPr>
        <w:t>is allowed in response bodies.</w:t>
      </w:r>
    </w:p>
    <w:p w:rsidR="00566F3F" w:rsidRPr="00C16C43" w:rsidRDefault="00566F3F" w:rsidP="00E669BE">
      <w:pPr>
        <w:rPr>
          <w:rFonts w:ascii="Arial" w:hAnsi="Arial" w:cs="Arial"/>
        </w:rPr>
      </w:pPr>
    </w:p>
    <w:p w:rsidR="00566F3F" w:rsidRPr="005D7C5A" w:rsidRDefault="00566F3F" w:rsidP="00566F3F">
      <w:pPr>
        <w:pStyle w:val="Heading4"/>
        <w:numPr>
          <w:ilvl w:val="0"/>
          <w:numId w:val="0"/>
        </w:numPr>
        <w:spacing w:before="120" w:after="40"/>
        <w:ind w:left="1296" w:hanging="1296"/>
      </w:pPr>
      <w:r>
        <w:t xml:space="preserve">Resource Table in Section 5.1 </w:t>
      </w:r>
      <w:ins w:id="117" w:author="CDT User1" w:date="2014-04-10T22:22:00Z">
        <w:r>
          <w:t>Updated</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566F3F" w:rsidRPr="005C638B" w:rsidTr="003F06E8">
        <w:trPr>
          <w:trHeight w:val="1480"/>
        </w:trPr>
        <w:tc>
          <w:tcPr>
            <w:tcW w:w="701" w:type="pct"/>
          </w:tcPr>
          <w:p w:rsidR="00566F3F" w:rsidRPr="005C638B" w:rsidRDefault="00566F3F" w:rsidP="003F06E8">
            <w:pPr>
              <w:rPr>
                <w:rFonts w:ascii="Arial Narrow" w:hAnsi="Arial Narrow" w:cs="Arial"/>
              </w:rPr>
            </w:pPr>
            <w:r w:rsidRPr="005C638B">
              <w:rPr>
                <w:rFonts w:ascii="Arial Narrow" w:hAnsi="Arial Narrow" w:cs="Arial"/>
              </w:rPr>
              <w:t>Resource URLs of a selected set of objects in the storage</w:t>
            </w:r>
          </w:p>
        </w:tc>
        <w:tc>
          <w:tcPr>
            <w:tcW w:w="880" w:type="pct"/>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shd w:val="clear" w:color="auto" w:fill="auto"/>
          </w:tcPr>
          <w:p w:rsidR="00566F3F" w:rsidRPr="005C638B" w:rsidRDefault="00566F3F" w:rsidP="003F06E8">
            <w:pPr>
              <w:rPr>
                <w:rFonts w:ascii="Arial Narrow" w:hAnsi="Arial Narrow" w:cs="Arial"/>
              </w:rPr>
            </w:pPr>
            <w:del w:id="118" w:author="CDT User1" w:date="2014-04-10T18:23:00Z">
              <w:r w:rsidRPr="005C638B" w:rsidDel="00B17C75">
                <w:rPr>
                  <w:rFonts w:ascii="Arial Narrow" w:hAnsi="Arial Narrow" w:cs="Arial"/>
                </w:rPr>
                <w:delText>ObjectReference</w:delText>
              </w:r>
            </w:del>
            <w:proofErr w:type="spellStart"/>
            <w:ins w:id="119" w:author="CDT User1" w:date="2014-04-10T18:23:00Z">
              <w:r>
                <w:rPr>
                  <w:rFonts w:ascii="Arial Narrow" w:hAnsi="Arial Narrow" w:cs="Arial"/>
                </w:rPr>
                <w:t>NmsResourceReference</w:t>
              </w:r>
            </w:ins>
            <w:proofErr w:type="spellEnd"/>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20" w:author="CDT User1" w:date="2014-04-10T17:36:00Z">
              <w:r w:rsidRPr="003F0C4C">
                <w:rPr>
                  <w:rFonts w:ascii="Arial Narrow" w:hAnsi="Arial Narrow" w:cs="Arial"/>
                </w:rPr>
                <w:t>PathToIdResponseList</w:t>
              </w:r>
            </w:ins>
            <w:proofErr w:type="spellEnd"/>
            <w:del w:id="121" w:author="CDT User1" w:date="2014-04-10T17:36:00Z">
              <w:r w:rsidRPr="005C638B" w:rsidDel="003F0C4C">
                <w:rPr>
                  <w:rFonts w:ascii="Arial Narrow" w:hAnsi="Arial Narrow" w:cs="Arial"/>
                </w:rPr>
                <w:delText>ObjectReferenceList</w:delText>
              </w:r>
            </w:del>
            <w:r w:rsidRPr="005C638B">
              <w:rPr>
                <w:rFonts w:ascii="Arial Narrow" w:hAnsi="Arial Narrow" w:cs="Arial"/>
              </w:rPr>
              <w:br/>
              <w:t>(used for POST response)</w:t>
            </w:r>
          </w:p>
          <w:p w:rsidR="00566F3F" w:rsidRPr="005C638B" w:rsidRDefault="00566F3F" w:rsidP="003F06E8">
            <w:pPr>
              <w:rPr>
                <w:rFonts w:ascii="Arial Narrow" w:hAnsi="Arial Narrow" w:cs="Arial"/>
              </w:rPr>
            </w:pP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 for an object, based on its pathname which is provided via query string</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URLs for a list of objects, based on their pathnames</w:t>
            </w:r>
          </w:p>
        </w:tc>
        <w:tc>
          <w:tcPr>
            <w:tcW w:w="632" w:type="pct"/>
          </w:tcPr>
          <w:p w:rsidR="00566F3F" w:rsidRPr="005C638B" w:rsidRDefault="00566F3F" w:rsidP="003F06E8">
            <w:pPr>
              <w:rPr>
                <w:rFonts w:ascii="Arial Narrow" w:hAnsi="Arial Narrow" w:cs="Arial"/>
              </w:rPr>
            </w:pPr>
            <w:r w:rsidRPr="005C638B">
              <w:rPr>
                <w:rFonts w:ascii="Arial Narrow" w:hAnsi="Arial Narrow" w:cs="Arial"/>
              </w:rPr>
              <w:t>no</w:t>
            </w:r>
          </w:p>
        </w:tc>
      </w:tr>
      <w:tr w:rsidR="00566F3F" w:rsidRPr="005C638B" w:rsidTr="003F06E8">
        <w:trPr>
          <w:trHeight w:val="1480"/>
        </w:trPr>
        <w:tc>
          <w:tcPr>
            <w:tcW w:w="701"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566F3F" w:rsidRPr="005C638B" w:rsidRDefault="00566F3F" w:rsidP="003F06E8">
            <w:pPr>
              <w:rPr>
                <w:rFonts w:ascii="Arial Narrow" w:hAnsi="Arial Narrow" w:cs="Arial"/>
              </w:rPr>
            </w:pPr>
            <w:del w:id="122" w:author="CDT User1" w:date="2014-04-10T18:28:00Z">
              <w:r w:rsidRPr="005C638B" w:rsidDel="005F1FA9">
                <w:rPr>
                  <w:rFonts w:ascii="Arial Narrow" w:hAnsi="Arial Narrow" w:cs="Arial"/>
                </w:rPr>
                <w:delText>FolderReference</w:delText>
              </w:r>
            </w:del>
            <w:proofErr w:type="spellStart"/>
            <w:ins w:id="123" w:author="CDT User1" w:date="2014-04-10T18:28:00Z">
              <w:r>
                <w:rPr>
                  <w:rFonts w:ascii="Arial Narrow" w:hAnsi="Arial Narrow" w:cs="Arial"/>
                </w:rPr>
                <w:t>NmsResourceReference</w:t>
              </w:r>
            </w:ins>
            <w:proofErr w:type="spellEnd"/>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24" w:author="CDT User1" w:date="2014-04-10T17:36:00Z">
              <w:r w:rsidRPr="003F0C4C">
                <w:rPr>
                  <w:rFonts w:ascii="Arial Narrow" w:hAnsi="Arial Narrow" w:cs="Arial"/>
                </w:rPr>
                <w:t>PathToIdResponseList</w:t>
              </w:r>
            </w:ins>
            <w:proofErr w:type="spellEnd"/>
            <w:del w:id="125" w:author="CDT User1" w:date="2014-04-10T17:36:00Z">
              <w:r w:rsidRPr="005C638B" w:rsidDel="003F0C4C">
                <w:rPr>
                  <w:rFonts w:ascii="Arial Narrow" w:hAnsi="Arial Narrow" w:cs="Arial"/>
                </w:rPr>
                <w:delText>FolderReferenceList</w:delText>
              </w:r>
            </w:del>
            <w:r w:rsidRPr="005C638B">
              <w:rPr>
                <w:rFonts w:ascii="Arial Narrow" w:hAnsi="Arial Narrow" w:cs="Arial"/>
              </w:rPr>
              <w:br/>
              <w:t>(used for POST response)</w:t>
            </w:r>
          </w:p>
          <w:p w:rsidR="00566F3F" w:rsidRPr="005C638B" w:rsidRDefault="00566F3F" w:rsidP="003F06E8">
            <w:pPr>
              <w:rPr>
                <w:rFonts w:ascii="Arial Narrow" w:hAnsi="Arial Narrow" w:cs="Arial"/>
              </w:rPr>
            </w:pP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r>
    </w:tbl>
    <w:p w:rsidR="00E669BE" w:rsidRDefault="00E669BE" w:rsidP="00E75440">
      <w:pPr>
        <w:pStyle w:val="AltNormal"/>
      </w:pPr>
    </w:p>
    <w:p w:rsidR="002C79C8" w:rsidRDefault="007A0B17" w:rsidP="006E325F">
      <w:pPr>
        <w:pStyle w:val="AltChangeList"/>
        <w:numPr>
          <w:ilvl w:val="0"/>
          <w:numId w:val="24"/>
        </w:numPr>
        <w:rPr>
          <w:lang w:val="en-GB"/>
        </w:rPr>
      </w:pPr>
      <w:r>
        <w:rPr>
          <w:lang w:val="en-GB"/>
        </w:rPr>
        <w:lastRenderedPageBreak/>
        <w:t xml:space="preserve">Provide </w:t>
      </w:r>
      <w:r w:rsidR="002C79C8">
        <w:rPr>
          <w:lang w:val="en-GB"/>
        </w:rPr>
        <w:t xml:space="preserve"> </w:t>
      </w:r>
      <w:r>
        <w:rPr>
          <w:lang w:val="en-GB"/>
        </w:rPr>
        <w:t>the</w:t>
      </w:r>
      <w:r w:rsidR="001A1642">
        <w:rPr>
          <w:lang w:val="en-GB"/>
        </w:rPr>
        <w:t xml:space="preserve"> newly</w:t>
      </w:r>
      <w:r>
        <w:rPr>
          <w:lang w:val="en-GB"/>
        </w:rPr>
        <w:t xml:space="preserve"> required</w:t>
      </w:r>
      <w:r w:rsidR="002C79C8">
        <w:rPr>
          <w:lang w:val="en-GB"/>
        </w:rPr>
        <w:t xml:space="preserve"> data type</w:t>
      </w:r>
      <w:r>
        <w:rPr>
          <w:lang w:val="en-GB"/>
        </w:rPr>
        <w:t xml:space="preserve">s allowing partial success response to </w:t>
      </w:r>
      <w:r w:rsidR="002C79C8">
        <w:rPr>
          <w:lang w:val="en-GB"/>
        </w:rPr>
        <w:t xml:space="preserve"> bulk </w:t>
      </w:r>
      <w:proofErr w:type="spellStart"/>
      <w:r>
        <w:rPr>
          <w:lang w:val="en-GB"/>
        </w:rPr>
        <w:t>pathToId</w:t>
      </w:r>
      <w:proofErr w:type="spellEnd"/>
      <w:r>
        <w:rPr>
          <w:lang w:val="en-GB"/>
        </w:rPr>
        <w:t xml:space="preserve"> operation</w:t>
      </w:r>
    </w:p>
    <w:p w:rsidR="007E479F" w:rsidRPr="007E479F" w:rsidRDefault="002C79C8" w:rsidP="001A1642">
      <w:pPr>
        <w:pStyle w:val="Heading4"/>
        <w:numPr>
          <w:ilvl w:val="0"/>
          <w:numId w:val="0"/>
        </w:numPr>
        <w:spacing w:before="120" w:after="40"/>
        <w:ind w:left="1296" w:hanging="1296"/>
        <w:rPr>
          <w:lang w:val="en-GB"/>
        </w:rPr>
      </w:pPr>
      <w:bookmarkStart w:id="126" w:name="_Toc382898529"/>
      <w:r>
        <w:t xml:space="preserve">Type: </w:t>
      </w:r>
      <w:bookmarkEnd w:id="126"/>
      <w:r w:rsidR="007E479F">
        <w:rPr>
          <w:lang w:val="en-GB"/>
        </w:rPr>
        <w:t>Response</w:t>
      </w:r>
      <w:r w:rsidR="001A1642">
        <w:rPr>
          <w:lang w:val="en-GB"/>
        </w:rPr>
        <w:t xml:space="preserve"> </w:t>
      </w:r>
      <w:ins w:id="127" w:author="CDT User1" w:date="2014-04-09T06:09:00Z">
        <w:r w:rsidR="001A1642">
          <w:rPr>
            <w:lang w:val="en-GB"/>
          </w:rPr>
          <w:t xml:space="preserve"> </w:t>
        </w:r>
      </w:ins>
    </w:p>
    <w:p w:rsidR="007E479F" w:rsidRPr="007E479F" w:rsidRDefault="007E479F" w:rsidP="007E479F">
      <w:pPr>
        <w:spacing w:after="60"/>
      </w:pPr>
      <w:r w:rsidRPr="007E479F">
        <w:t xml:space="preserve">Status of </w:t>
      </w:r>
      <w:r w:rsidR="001A1642">
        <w:t xml:space="preserve">a single path lookup in the bulk </w:t>
      </w:r>
      <w:proofErr w:type="spellStart"/>
      <w:r w:rsidR="001A1642">
        <w:t>pathToId</w:t>
      </w:r>
      <w:proofErr w:type="spellEnd"/>
      <w:r w:rsidR="001A1642">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tabs>
                <w:tab w:val="left" w:pos="2250"/>
              </w:tabs>
              <w:spacing w:after="60"/>
              <w:rPr>
                <w:rFonts w:ascii="Arial" w:hAnsi="Arial" w:cs="Arial"/>
                <w:lang w:val="en-US"/>
              </w:rPr>
            </w:pPr>
            <w:r>
              <w:rPr>
                <w:rFonts w:ascii="Arial" w:hAnsi="Arial" w:cs="Arial"/>
                <w:lang w:val="en-US"/>
              </w:rPr>
              <w:t>found</w:t>
            </w:r>
            <w:r w:rsidRPr="007E479F">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B17C75" w:rsidP="007E479F">
            <w:pPr>
              <w:spacing w:after="60"/>
              <w:rPr>
                <w:rFonts w:ascii="Arial" w:hAnsi="Arial" w:cs="Arial"/>
                <w:lang w:val="en-US"/>
              </w:rPr>
            </w:pPr>
            <w:proofErr w:type="spellStart"/>
            <w:ins w:id="128" w:author="CDT User1" w:date="2014-04-10T18:21:00Z">
              <w:r w:rsidRPr="00B17C75">
                <w:rPr>
                  <w:rFonts w:ascii="Arial" w:hAnsi="Arial" w:cs="Arial"/>
                  <w:lang w:val="en-US"/>
                </w:rPr>
                <w:t>NmsResourceReference</w:t>
              </w:r>
            </w:ins>
            <w:proofErr w:type="spellEnd"/>
            <w:del w:id="129" w:author="CDT User1" w:date="2014-04-10T18:21:00Z">
              <w:r w:rsidR="007E479F" w:rsidRPr="007E479F" w:rsidDel="00B17C75">
                <w:rPr>
                  <w:rFonts w:ascii="Arial" w:hAnsi="Arial" w:cs="Arial"/>
                  <w:lang w:val="en-US"/>
                </w:rPr>
                <w:delText>ObjectReference</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Reference to </w:t>
            </w:r>
            <w:r w:rsidR="00E40B7E">
              <w:rPr>
                <w:rFonts w:ascii="Arial" w:hAnsi="Arial" w:cs="Arial"/>
                <w:lang w:val="en-US"/>
              </w:rPr>
              <w:t>a given</w:t>
            </w:r>
            <w:r>
              <w:rPr>
                <w:rFonts w:ascii="Arial" w:hAnsi="Arial" w:cs="Arial"/>
                <w:lang w:val="en-US"/>
              </w:rPr>
              <w:t xml:space="preserve"> obje</w:t>
            </w:r>
            <w:r w:rsidR="00876EBE">
              <w:rPr>
                <w:rFonts w:ascii="Arial" w:hAnsi="Arial" w:cs="Arial"/>
                <w:lang w:val="en-US"/>
              </w:rPr>
              <w:t>c</w:t>
            </w:r>
            <w:r>
              <w:rPr>
                <w:rFonts w:ascii="Arial" w:hAnsi="Arial" w:cs="Arial"/>
                <w:lang w:val="en-US"/>
              </w:rPr>
              <w:t>t’s path</w:t>
            </w:r>
            <w:r w:rsidRPr="007E479F">
              <w:rPr>
                <w:rFonts w:ascii="Arial" w:hAnsi="Arial" w:cs="Arial"/>
                <w:lang w:val="en-US"/>
              </w:rPr>
              <w:t>.</w:t>
            </w:r>
          </w:p>
          <w:p w:rsidR="007E479F" w:rsidRPr="007E479F" w:rsidRDefault="007E479F" w:rsidP="00E40B7E">
            <w:pPr>
              <w:spacing w:after="60"/>
              <w:rPr>
                <w:rFonts w:ascii="Arial" w:hAnsi="Arial" w:cs="Arial"/>
                <w:lang w:val="en-US"/>
              </w:rPr>
            </w:pPr>
            <w:r w:rsidRPr="007E479F">
              <w:rPr>
                <w:rFonts w:ascii="Arial" w:hAnsi="Arial" w:cs="Arial"/>
                <w:lang w:val="en-US"/>
              </w:rPr>
              <w:t xml:space="preserve">This element MUST be present when </w:t>
            </w:r>
            <w:r w:rsidR="00E40B7E">
              <w:rPr>
                <w:rFonts w:ascii="Arial" w:hAnsi="Arial" w:cs="Arial"/>
                <w:lang w:val="en-US"/>
              </w:rPr>
              <w:t>a given</w:t>
            </w:r>
            <w:r w:rsidR="00876EBE">
              <w:rPr>
                <w:rFonts w:ascii="Arial" w:hAnsi="Arial" w:cs="Arial"/>
                <w:lang w:val="en-US"/>
              </w:rPr>
              <w:t xml:space="preserve"> path corresponds </w:t>
            </w:r>
            <w:r w:rsidR="00E40B7E">
              <w:rPr>
                <w:rFonts w:ascii="Arial" w:hAnsi="Arial" w:cs="Arial"/>
                <w:lang w:val="en-US"/>
              </w:rPr>
              <w:t>to an</w:t>
            </w:r>
            <w:r w:rsidR="00876EBE">
              <w:rPr>
                <w:rFonts w:ascii="Arial" w:hAnsi="Arial" w:cs="Arial"/>
                <w:lang w:val="en-US"/>
              </w:rPr>
              <w:t xml:space="preserve"> </w:t>
            </w:r>
            <w:r w:rsidRPr="007E479F">
              <w:rPr>
                <w:rFonts w:ascii="Arial" w:hAnsi="Arial" w:cs="Arial"/>
                <w:lang w:val="en-US"/>
              </w:rPr>
              <w:t>object.</w:t>
            </w:r>
            <w:ins w:id="130" w:author="CDT User1" w:date="2014-04-09T06:03:00Z">
              <w:r w:rsidR="001A1642">
                <w:rPr>
                  <w:rFonts w:ascii="Arial" w:hAnsi="Arial" w:cs="Arial"/>
                  <w:lang w:val="en-US"/>
                </w:rPr>
                <w:t xml:space="preserve"> </w:t>
              </w:r>
            </w:ins>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failed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The error that occurred when attempting to </w:t>
            </w:r>
            <w:r w:rsidR="00876EBE">
              <w:rPr>
                <w:rFonts w:ascii="Arial" w:hAnsi="Arial" w:cs="Arial"/>
                <w:lang w:val="en-US"/>
              </w:rPr>
              <w:t>find</w:t>
            </w:r>
            <w:r w:rsidRPr="007E479F">
              <w:rPr>
                <w:rFonts w:ascii="Arial" w:hAnsi="Arial" w:cs="Arial"/>
                <w:lang w:val="en-US"/>
              </w:rPr>
              <w:t xml:space="preserve"> the object</w:t>
            </w:r>
            <w:r w:rsidR="00876EBE">
              <w:rPr>
                <w:rFonts w:ascii="Arial" w:hAnsi="Arial" w:cs="Arial"/>
                <w:lang w:val="en-US"/>
              </w:rPr>
              <w:t xml:space="preserve"> using its path</w:t>
            </w:r>
            <w:r w:rsidRPr="007E479F">
              <w:rPr>
                <w:rFonts w:ascii="Arial" w:hAnsi="Arial" w:cs="Arial"/>
                <w:lang w:val="en-US"/>
              </w:rPr>
              <w:t>.</w:t>
            </w:r>
            <w:ins w:id="131" w:author="CDT User1" w:date="2014-04-09T06:03:00Z">
              <w:r w:rsidR="001A1642">
                <w:rPr>
                  <w:rFonts w:ascii="Arial" w:hAnsi="Arial" w:cs="Arial"/>
                  <w:lang w:val="en-US"/>
                </w:rPr>
                <w:t xml:space="preserve"> </w:t>
              </w:r>
            </w:ins>
          </w:p>
          <w:p w:rsidR="007E479F" w:rsidRPr="007E479F" w:rsidRDefault="007E479F" w:rsidP="007E479F">
            <w:pPr>
              <w:spacing w:after="60"/>
              <w:rPr>
                <w:rFonts w:ascii="Arial" w:hAnsi="Arial" w:cs="Arial"/>
                <w:lang w:val="en-US"/>
              </w:rPr>
            </w:pPr>
            <w:r w:rsidRPr="007E479F">
              <w:rPr>
                <w:rFonts w:ascii="Arial" w:hAnsi="Arial" w:cs="Arial"/>
                <w:lang w:val="en-US"/>
              </w:rPr>
              <w:t>This e</w:t>
            </w:r>
            <w:r w:rsidR="00876EBE">
              <w:rPr>
                <w:rFonts w:ascii="Arial" w:hAnsi="Arial" w:cs="Arial"/>
                <w:lang w:val="en-US"/>
              </w:rPr>
              <w:t xml:space="preserve">lement MUST be present when finding the object using its path </w:t>
            </w:r>
            <w:r w:rsidRPr="007E479F">
              <w:rPr>
                <w:rFonts w:ascii="Arial" w:hAnsi="Arial" w:cs="Arial"/>
                <w:lang w:val="en-US"/>
              </w:rPr>
              <w:t>failed. It identifies the reason for the failure.</w:t>
            </w:r>
          </w:p>
        </w:tc>
      </w:tr>
    </w:tbl>
    <w:p w:rsidR="007E479F" w:rsidRPr="007E479F" w:rsidRDefault="007E479F" w:rsidP="007E479F">
      <w:pPr>
        <w:spacing w:after="60"/>
      </w:pPr>
      <w:r w:rsidRPr="007E479F">
        <w:t xml:space="preserve">XSD modelling uses a “choice” to select either </w:t>
      </w:r>
      <w:r w:rsidR="00876EBE">
        <w:t>found</w:t>
      </w:r>
      <w:r w:rsidRPr="007E479F">
        <w:t xml:space="preserve"> or failed.</w:t>
      </w:r>
    </w:p>
    <w:p w:rsidR="007E479F" w:rsidRPr="007E479F" w:rsidRDefault="007E479F" w:rsidP="007E479F">
      <w:pPr>
        <w:keepNext/>
        <w:tabs>
          <w:tab w:val="right" w:pos="9634"/>
        </w:tabs>
        <w:spacing w:after="40"/>
        <w:outlineLvl w:val="3"/>
        <w:rPr>
          <w:rFonts w:ascii="Arial" w:hAnsi="Arial"/>
          <w:b/>
          <w:sz w:val="24"/>
        </w:rPr>
      </w:pPr>
      <w:bookmarkStart w:id="132" w:name="_Toc382898530"/>
      <w:r w:rsidRPr="007E479F">
        <w:rPr>
          <w:rFonts w:ascii="Arial" w:hAnsi="Arial"/>
          <w:b/>
          <w:sz w:val="24"/>
        </w:rPr>
        <w:t xml:space="preserve">Type: </w:t>
      </w:r>
      <w:bookmarkEnd w:id="132"/>
      <w:proofErr w:type="spellStart"/>
      <w:r w:rsidR="00876EBE">
        <w:rPr>
          <w:rFonts w:ascii="Arial" w:hAnsi="Arial"/>
          <w:b/>
          <w:sz w:val="24"/>
        </w:rPr>
        <w:t>P</w:t>
      </w:r>
      <w:r w:rsidRPr="007E479F">
        <w:rPr>
          <w:rFonts w:ascii="Arial" w:hAnsi="Arial"/>
          <w:b/>
          <w:sz w:val="24"/>
        </w:rPr>
        <w:t>athToIdResponseList</w:t>
      </w:r>
      <w:proofErr w:type="spellEnd"/>
      <w:ins w:id="133" w:author="CDT User1" w:date="2014-04-09T06:09:00Z">
        <w:r w:rsidR="001A1642">
          <w:rPr>
            <w:rFonts w:ascii="Arial" w:hAnsi="Arial"/>
            <w:b/>
            <w:sz w:val="24"/>
          </w:rPr>
          <w:t xml:space="preserve"> </w:t>
        </w:r>
      </w:ins>
    </w:p>
    <w:p w:rsidR="007E479F" w:rsidRPr="007E479F" w:rsidRDefault="001A1642" w:rsidP="007E479F">
      <w:pPr>
        <w:spacing w:after="60"/>
      </w:pPr>
      <w:r>
        <w:t>R</w:t>
      </w:r>
      <w:r w:rsidR="007E479F" w:rsidRPr="007E479F">
        <w:t xml:space="preserve">esponse to a bulk </w:t>
      </w:r>
      <w:proofErr w:type="spellStart"/>
      <w:r>
        <w:t>pathToId</w:t>
      </w:r>
      <w:proofErr w:type="spellEnd"/>
      <w:r w:rsidR="007E479F" w:rsidRPr="007E479F">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List of </w:t>
            </w:r>
            <w:proofErr w:type="spellStart"/>
            <w:r>
              <w:rPr>
                <w:rFonts w:ascii="Arial" w:hAnsi="Arial" w:cs="Arial"/>
                <w:lang w:val="en-US"/>
              </w:rPr>
              <w:t>pathToId</w:t>
            </w:r>
            <w:proofErr w:type="spellEnd"/>
            <w:r w:rsidRPr="007E479F">
              <w:rPr>
                <w:rFonts w:ascii="Arial" w:hAnsi="Arial" w:cs="Arial"/>
                <w:lang w:val="en-US"/>
              </w:rPr>
              <w:t xml:space="preserve"> responses. See section </w:t>
            </w:r>
            <w:proofErr w:type="spellStart"/>
            <w:r w:rsidRPr="007E479F">
              <w:rPr>
                <w:rFonts w:ascii="Arial" w:hAnsi="Arial" w:cs="Arial"/>
                <w:highlight w:val="yellow"/>
                <w:lang w:val="en-US"/>
              </w:rPr>
              <w:t>x.x.x</w:t>
            </w:r>
            <w:proofErr w:type="spellEnd"/>
            <w:r w:rsidRPr="007E479F">
              <w:rPr>
                <w:rFonts w:ascii="Arial" w:hAnsi="Arial" w:cs="Arial"/>
                <w:highlight w:val="yellow"/>
                <w:lang w:val="en-US"/>
              </w:rPr>
              <w:t>.</w:t>
            </w:r>
            <w:r w:rsidRPr="007E479F">
              <w:rPr>
                <w:rFonts w:ascii="Arial" w:hAnsi="Arial" w:cs="Arial"/>
                <w:lang w:val="en-US"/>
              </w:rPr>
              <w:t xml:space="preserve"> </w:t>
            </w:r>
            <w:ins w:id="134" w:author="CDT User1" w:date="2014-04-09T06:08:00Z">
              <w:r w:rsidR="001A1642">
                <w:rPr>
                  <w:rFonts w:ascii="Arial" w:hAnsi="Arial" w:cs="Arial"/>
                  <w:lang w:val="en-US"/>
                </w:rPr>
                <w:t xml:space="preserve"> </w:t>
              </w:r>
            </w:ins>
          </w:p>
        </w:tc>
      </w:tr>
    </w:tbl>
    <w:p w:rsidR="007E479F" w:rsidRPr="007E479F" w:rsidRDefault="007E479F" w:rsidP="007E479F">
      <w:pPr>
        <w:spacing w:after="60"/>
      </w:pPr>
      <w:r w:rsidRPr="007E479F">
        <w:t xml:space="preserve">A root element named </w:t>
      </w:r>
      <w:proofErr w:type="spellStart"/>
      <w:r w:rsidR="00876EBE" w:rsidRPr="00876EBE">
        <w:t>pathToIdResponseList</w:t>
      </w:r>
      <w:proofErr w:type="spellEnd"/>
      <w:r w:rsidR="00876EBE" w:rsidRPr="00876EBE">
        <w:t xml:space="preserve"> </w:t>
      </w:r>
      <w:r w:rsidRPr="007E479F">
        <w:t xml:space="preserve">of type </w:t>
      </w:r>
      <w:proofErr w:type="spellStart"/>
      <w:r w:rsidR="00876EBE">
        <w:t>P</w:t>
      </w:r>
      <w:r w:rsidR="00876EBE" w:rsidRPr="00876EBE">
        <w:t>athToIdResponseList</w:t>
      </w:r>
      <w:proofErr w:type="spellEnd"/>
      <w:r w:rsidR="00876EBE" w:rsidRPr="00876EBE">
        <w:t xml:space="preserve"> </w:t>
      </w:r>
      <w:r w:rsidRPr="007E479F">
        <w:t>is allowed in response bodies.</w:t>
      </w:r>
    </w:p>
    <w:p w:rsidR="002C79C8" w:rsidRPr="002C79C8" w:rsidRDefault="00B174D9" w:rsidP="00B174D9">
      <w:r w:rsidRPr="007A0B17">
        <w:rPr>
          <w:highlight w:val="yellow"/>
        </w:rPr>
        <w:t xml:space="preserve">FFS: investigate whether we want to have a generic </w:t>
      </w:r>
      <w:proofErr w:type="spellStart"/>
      <w:r w:rsidRPr="007A0B17">
        <w:rPr>
          <w:highlight w:val="yellow"/>
        </w:rPr>
        <w:t>BulkResponseList</w:t>
      </w:r>
      <w:proofErr w:type="spellEnd"/>
      <w:r w:rsidRPr="007A0B17">
        <w:rPr>
          <w:highlight w:val="yellow"/>
        </w:rPr>
        <w:t xml:space="preserve"> data type which can be used in other bulk operations (e.g. bulk creation, bulk </w:t>
      </w:r>
      <w:proofErr w:type="spellStart"/>
      <w:r w:rsidRPr="007A0B17">
        <w:rPr>
          <w:highlight w:val="yellow"/>
        </w:rPr>
        <w:t>pathToId</w:t>
      </w:r>
      <w:proofErr w:type="spellEnd"/>
      <w:r w:rsidRPr="007A0B17">
        <w:rPr>
          <w:highlight w:val="yellow"/>
        </w:rPr>
        <w:t>, bulk deletion, etc</w:t>
      </w:r>
      <w:r w:rsidR="007A0B17" w:rsidRPr="007A0B17">
        <w:rPr>
          <w:highlight w:val="yellow"/>
        </w:rPr>
        <w:t>. If so then the above data types can be merged into Creation/</w:t>
      </w:r>
      <w:proofErr w:type="spellStart"/>
      <w:r w:rsidR="007A0B17" w:rsidRPr="007A0B17">
        <w:rPr>
          <w:highlight w:val="yellow"/>
        </w:rPr>
        <w:t>CreationList</w:t>
      </w:r>
      <w:proofErr w:type="spellEnd"/>
      <w:r w:rsidR="007A0B17" w:rsidRPr="007A0B17">
        <w:rPr>
          <w:highlight w:val="yellow"/>
        </w:rPr>
        <w:t xml:space="preserve"> data types using a separate CR.</w:t>
      </w:r>
    </w:p>
    <w:p w:rsidR="003C6B9A" w:rsidRPr="006E325F" w:rsidRDefault="002629C7" w:rsidP="006E325F">
      <w:pPr>
        <w:pStyle w:val="AltChangeList"/>
        <w:numPr>
          <w:ilvl w:val="0"/>
          <w:numId w:val="24"/>
        </w:numPr>
        <w:rPr>
          <w:lang w:val="en-GB"/>
        </w:rPr>
      </w:pPr>
      <w:r>
        <w:rPr>
          <w:lang w:val="en-GB"/>
        </w:rPr>
        <w:t>A234 -</w:t>
      </w:r>
      <w:r w:rsidR="00971D66" w:rsidRPr="002E6227">
        <w:rPr>
          <w:highlight w:val="yellow"/>
          <w:lang w:val="en-GB"/>
        </w:rPr>
        <w:t>New e</w:t>
      </w:r>
      <w:r w:rsidR="006E325F" w:rsidRPr="002E6227">
        <w:rPr>
          <w:highlight w:val="yellow"/>
          <w:lang w:val="en-GB"/>
        </w:rPr>
        <w:t>xample</w:t>
      </w:r>
      <w:r w:rsidR="006E325F" w:rsidRPr="006E325F">
        <w:rPr>
          <w:lang w:val="en-GB"/>
        </w:rPr>
        <w:t xml:space="preserve"> of a request that includes at least one path to a non-existing object </w:t>
      </w:r>
      <w:r w:rsidR="00E4328A" w:rsidRPr="006E325F">
        <w:rPr>
          <w:lang w:val="en-GB"/>
        </w:rPr>
        <w:t xml:space="preserve"> </w:t>
      </w:r>
    </w:p>
    <w:p w:rsidR="003F0C4C" w:rsidRDefault="003F0C4C" w:rsidP="003F0C4C">
      <w:pPr>
        <w:pStyle w:val="Heading4"/>
        <w:numPr>
          <w:ilvl w:val="0"/>
          <w:numId w:val="0"/>
        </w:numPr>
        <w:spacing w:before="120" w:after="40"/>
        <w:ind w:left="1296" w:hanging="1296"/>
        <w:rPr>
          <w:ins w:id="135" w:author="CDT User1" w:date="2014-04-10T17:30:00Z"/>
        </w:rPr>
      </w:pPr>
      <w:bookmarkStart w:id="136" w:name="_Toc382898652"/>
      <w:ins w:id="137" w:author="CDT User1" w:date="2014-04-10T17:30:00Z">
        <w:r>
          <w:t xml:space="preserve">6.8.5.2 </w:t>
        </w:r>
        <w:r w:rsidRPr="00B95B10">
          <w:t>Example</w:t>
        </w:r>
        <w:r>
          <w:t xml:space="preserve"> 2: R</w:t>
        </w:r>
        <w:r w:rsidRPr="00AC6F48">
          <w:t>etriev</w:t>
        </w:r>
        <w:r>
          <w:t xml:space="preserve">e list of objects’ resource URLs based on their paths, at </w:t>
        </w:r>
        <w:r w:rsidRPr="006E325F">
          <w:rPr>
            <w:lang w:val="en-GB"/>
          </w:rPr>
          <w:t xml:space="preserve">least one path to a non-existing object  </w:t>
        </w:r>
        <w:r w:rsidRPr="00B95B10">
          <w:tab/>
          <w:t>(Informative)</w:t>
        </w:r>
        <w:bookmarkEnd w:id="136"/>
      </w:ins>
    </w:p>
    <w:p w:rsidR="000D0CDC" w:rsidRDefault="000D0CDC" w:rsidP="000D0CDC">
      <w:pPr>
        <w:rPr>
          <w:ins w:id="138" w:author="CDT User1" w:date="2014-04-10T17:20:00Z"/>
        </w:rPr>
      </w:pPr>
      <w:ins w:id="139" w:author="CDT User1" w:date="2014-04-10T17:20:00Z">
        <w:r>
          <w:t xml:space="preserve">In this example there is an invalid path which does not match an existing object. Note that a malformed path (e.g. /main//funny) would also </w:t>
        </w:r>
      </w:ins>
      <w:ins w:id="140" w:author="CDT User1" w:date="2014-04-10T22:22:00Z">
        <w:r w:rsidR="00273C64">
          <w:t xml:space="preserve">be </w:t>
        </w:r>
      </w:ins>
      <w:ins w:id="141" w:author="CDT User1" w:date="2014-04-10T17:20:00Z">
        <w:r>
          <w:t>considered an “invalid” path.</w:t>
        </w:r>
      </w:ins>
    </w:p>
    <w:p w:rsidR="000D0CDC" w:rsidRPr="000D0CDC" w:rsidDel="000D0CDC" w:rsidRDefault="000D0CDC" w:rsidP="000D0CDC">
      <w:pPr>
        <w:rPr>
          <w:del w:id="142" w:author="CDT User1" w:date="2014-04-10T17:20:00Z"/>
          <w:lang w:val="en-US"/>
        </w:rPr>
      </w:pPr>
    </w:p>
    <w:p w:rsidR="00EC7095" w:rsidRPr="00B95B10" w:rsidRDefault="00EC7095" w:rsidP="00C6035B">
      <w:pPr>
        <w:pStyle w:val="Heading5"/>
        <w:numPr>
          <w:ilvl w:val="0"/>
          <w:numId w:val="0"/>
        </w:numPr>
        <w:spacing w:before="120" w:after="40"/>
        <w:ind w:left="1512" w:hanging="1512"/>
      </w:pPr>
      <w:bookmarkStart w:id="143" w:name="_Toc382898653"/>
      <w:r w:rsidRPr="00B95B10">
        <w:t>Request</w:t>
      </w:r>
      <w:bookmarkEnd w:id="1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C7095" w:rsidRPr="00B95B10" w:rsidTr="00035353">
        <w:tc>
          <w:tcPr>
            <w:tcW w:w="5000" w:type="pct"/>
            <w:shd w:val="clear" w:color="auto" w:fill="FFFFCC"/>
            <w:tcMar>
              <w:top w:w="150" w:type="dxa"/>
              <w:left w:w="150" w:type="dxa"/>
              <w:bottom w:w="150" w:type="dxa"/>
              <w:right w:w="150" w:type="dxa"/>
            </w:tcMar>
          </w:tcPr>
          <w:p w:rsidR="00EC7095" w:rsidRDefault="00EC7095"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EC7095" w:rsidRPr="008E679A" w:rsidRDefault="00EC7095" w:rsidP="00035353">
            <w:pPr>
              <w:pStyle w:val="listing"/>
              <w:rPr>
                <w:lang w:val="en-US"/>
              </w:rPr>
            </w:pPr>
            <w:r w:rsidRPr="00426520">
              <w:rPr>
                <w:lang w:val="en-US"/>
              </w:rPr>
              <w:t>Authorization: BEARER 08776724-6d0d-4aa6-a404-2bc19b5cf903</w:t>
            </w:r>
          </w:p>
          <w:p w:rsidR="00EC7095" w:rsidRPr="00350B69" w:rsidRDefault="00EC7095" w:rsidP="00035353">
            <w:pPr>
              <w:pStyle w:val="listing"/>
              <w:tabs>
                <w:tab w:val="left" w:pos="2790"/>
                <w:tab w:val="left" w:pos="3975"/>
              </w:tabs>
              <w:rPr>
                <w:lang w:val="en-GB"/>
              </w:rPr>
            </w:pPr>
            <w:r w:rsidRPr="00350B69">
              <w:rPr>
                <w:lang w:val="en-GB"/>
              </w:rPr>
              <w:t>Accept: application/xml</w:t>
            </w:r>
          </w:p>
          <w:p w:rsidR="00EC7095" w:rsidRPr="00350B69" w:rsidRDefault="00EC7095" w:rsidP="00035353">
            <w:pPr>
              <w:pStyle w:val="listing"/>
              <w:rPr>
                <w:lang w:val="en-GB"/>
              </w:rPr>
            </w:pPr>
            <w:r w:rsidRPr="00350B69">
              <w:rPr>
                <w:lang w:val="en-GB"/>
              </w:rPr>
              <w:t>Content-Type: application/xml</w:t>
            </w:r>
          </w:p>
          <w:p w:rsidR="00EC7095" w:rsidRPr="00350B69" w:rsidRDefault="00EC7095" w:rsidP="00035353">
            <w:pPr>
              <w:pStyle w:val="listing"/>
              <w:rPr>
                <w:lang w:val="en-GB"/>
              </w:rPr>
            </w:pPr>
            <w:r w:rsidRPr="00350B69">
              <w:rPr>
                <w:lang w:val="en-GB"/>
              </w:rPr>
              <w:t>Content-Length: nnnn</w:t>
            </w:r>
          </w:p>
          <w:p w:rsidR="00EC7095" w:rsidRPr="00350B69" w:rsidRDefault="00EC7095" w:rsidP="00035353">
            <w:pPr>
              <w:pStyle w:val="listing"/>
              <w:rPr>
                <w:lang w:val="en-GB"/>
              </w:rPr>
            </w:pPr>
          </w:p>
          <w:p w:rsidR="00EC7095" w:rsidRPr="00350B69" w:rsidRDefault="00EC7095" w:rsidP="00035353">
            <w:pPr>
              <w:pStyle w:val="listing"/>
              <w:rPr>
                <w:lang w:val="en-GB"/>
              </w:rPr>
            </w:pPr>
            <w:r w:rsidRPr="00350B69">
              <w:rPr>
                <w:lang w:val="en-GB"/>
              </w:rPr>
              <w:lastRenderedPageBreak/>
              <w:t>&lt;?xml version="1.0" encoding="UTF-8"?&gt;</w:t>
            </w:r>
          </w:p>
          <w:p w:rsidR="00EC7095" w:rsidRPr="00472308" w:rsidRDefault="00EC7095" w:rsidP="00035353">
            <w:pPr>
              <w:pStyle w:val="listing"/>
              <w:rPr>
                <w:lang w:val="en-GB"/>
              </w:rPr>
            </w:pPr>
            <w:r w:rsidRPr="00472308">
              <w:rPr>
                <w:lang w:val="en-GB"/>
              </w:rPr>
              <w:t>&lt;nms:pathList xmlns:nms="urn:oma:xml:rest:netapi:nms:1"&gt;</w:t>
            </w:r>
          </w:p>
          <w:p w:rsidR="00EC7095" w:rsidRPr="00472308" w:rsidRDefault="00EC7095" w:rsidP="00035353">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EC7095" w:rsidRPr="00472308" w:rsidRDefault="00EC7095" w:rsidP="00035353">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EC7095" w:rsidRPr="00350B69" w:rsidRDefault="00EC7095" w:rsidP="00035353">
            <w:pPr>
              <w:pStyle w:val="listing"/>
              <w:tabs>
                <w:tab w:val="left" w:pos="1785"/>
              </w:tabs>
              <w:rPr>
                <w:lang w:val="en-US"/>
              </w:rPr>
            </w:pPr>
            <w:r w:rsidRPr="00472308">
              <w:rPr>
                <w:lang w:val="en-GB"/>
              </w:rPr>
              <w:t>&lt;/nms:pathList&gt;</w:t>
            </w:r>
            <w:r>
              <w:rPr>
                <w:lang w:val="en-GB"/>
              </w:rPr>
              <w:tab/>
            </w:r>
          </w:p>
        </w:tc>
      </w:tr>
    </w:tbl>
    <w:p w:rsidR="00873C05" w:rsidRPr="00865FB9" w:rsidRDefault="00EC7095" w:rsidP="00865FB9">
      <w:pPr>
        <w:pStyle w:val="Heading5"/>
        <w:numPr>
          <w:ilvl w:val="0"/>
          <w:numId w:val="0"/>
        </w:numPr>
        <w:spacing w:before="120" w:after="40"/>
        <w:ind w:left="1512" w:hanging="1512"/>
      </w:pPr>
      <w:bookmarkStart w:id="144" w:name="_Toc382898654"/>
      <w:r w:rsidRPr="00B95B10">
        <w:lastRenderedPageBreak/>
        <w:t>Response</w:t>
      </w:r>
      <w:bookmarkStart w:id="145" w:name="_Toc382898684"/>
      <w:bookmarkEnd w:id="1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73C05"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73C05" w:rsidRDefault="00873C05" w:rsidP="00035353">
            <w:pPr>
              <w:pStyle w:val="0Listing0"/>
              <w:spacing w:after="0"/>
            </w:pPr>
            <w:r>
              <w:t>HTTP/1.1 200 OK</w:t>
            </w:r>
          </w:p>
          <w:p w:rsidR="00873C05" w:rsidRDefault="00873C05" w:rsidP="00035353">
            <w:pPr>
              <w:pStyle w:val="0Listing0"/>
              <w:spacing w:after="0"/>
            </w:pPr>
            <w:r>
              <w:t>Date: Tue, 18 Feb 2014 12:09:09 GMT</w:t>
            </w:r>
            <w:r>
              <w:tab/>
            </w:r>
          </w:p>
          <w:p w:rsidR="00873C05" w:rsidRDefault="00873C05" w:rsidP="00035353">
            <w:pPr>
              <w:pStyle w:val="0Listing0"/>
              <w:spacing w:after="0"/>
            </w:pPr>
            <w:r>
              <w:t>Content-Type: application/xml</w:t>
            </w:r>
          </w:p>
          <w:p w:rsidR="00873C05" w:rsidRDefault="00873C05" w:rsidP="00035353">
            <w:pPr>
              <w:pStyle w:val="0Listing0"/>
              <w:spacing w:after="0"/>
            </w:pPr>
            <w:r>
              <w:t xml:space="preserve">Content-Length: </w:t>
            </w:r>
            <w:proofErr w:type="spellStart"/>
            <w:r>
              <w:t>nnnn</w:t>
            </w:r>
            <w:proofErr w:type="spellEnd"/>
          </w:p>
          <w:p w:rsidR="00873C05" w:rsidRDefault="00873C05" w:rsidP="00035353">
            <w:pPr>
              <w:pStyle w:val="0Listing0"/>
              <w:spacing w:after="0"/>
            </w:pPr>
          </w:p>
          <w:p w:rsidR="00873C05" w:rsidRDefault="00873C05" w:rsidP="00035353">
            <w:pPr>
              <w:pStyle w:val="0Listing0"/>
              <w:spacing w:after="0"/>
            </w:pPr>
            <w:proofErr w:type="gramStart"/>
            <w:r>
              <w:t>&lt;?xml</w:t>
            </w:r>
            <w:proofErr w:type="gramEnd"/>
            <w:r>
              <w:t xml:space="preserve"> version="1.0" encoding="UTF-8"?&gt;</w:t>
            </w:r>
          </w:p>
          <w:p w:rsidR="00873C05" w:rsidRDefault="00873C05"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&lt;found&gt;</w:t>
            </w:r>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sidR="00865FB9">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&lt;resourceURL&gt;http://exampleAPI/nms/v1/myStore/tel%3A%2B19585550100/objects/oId111&lt;/resourceURL&gt;</w:t>
            </w:r>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&lt;path&gt;&gt;/main/</w:t>
            </w:r>
            <w:r w:rsidRPr="005852B1">
              <w:rPr>
                <w:rFonts w:ascii="Arial Narrow" w:eastAsia="Batang" w:hAnsi="Arial Narrow" w:cs="Courier New"/>
                <w:noProof/>
                <w:lang w:val="en-US" w:eastAsia="ko-KR"/>
              </w:rPr>
              <w:t>f81d4fae-7dec-11d0-a765-00a0c91e6bf6</w:t>
            </w:r>
            <w:r w:rsidRPr="00F82D20">
              <w:rPr>
                <w:rFonts w:ascii="Arial Narrow" w:hAnsi="Arial Narrow" w:cs="Courier New"/>
                <w:color w:val="000000"/>
                <w:lang w:val="en-US"/>
              </w:rPr>
              <w:t>/oId111&lt;/path&gt;</w:t>
            </w:r>
          </w:p>
          <w:p w:rsidR="00873C05" w:rsidRDefault="00873C05" w:rsidP="00035353">
            <w:pPr>
              <w:pStyle w:val="0Listing0"/>
              <w:spacing w:after="0"/>
            </w:pPr>
            <w:r>
              <w:t xml:space="preserve">    &lt;/found&gt;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&lt;failed&gt;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r w:rsidRPr="00EC7095">
              <w:rPr>
                <w:rFonts w:ascii="Arial Narrow" w:hAnsi="Arial Narrow"/>
              </w:rPr>
              <w:t>SVC0002</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&lt;text&gt;</w:t>
            </w:r>
            <w:r w:rsidRPr="00EC7095">
              <w:rPr>
                <w:rFonts w:ascii="Arial Narrow" w:eastAsia="Malgun Gothic" w:hAnsi="Arial Narrow"/>
              </w:rPr>
              <w:t>Invalid input value for message part %1</w:t>
            </w:r>
            <w:r w:rsidRPr="00EC7095">
              <w:rPr>
                <w:rFonts w:ascii="Arial Narrow" w:hAnsi="Arial Narrow" w:cs="Courier New"/>
                <w:color w:val="000000"/>
                <w:lang w:val="en-US"/>
              </w:rPr>
              <w:t>&lt;/text&gt;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&lt;variables&gt;</w:t>
            </w:r>
            <w:r w:rsidRPr="00865FB9">
              <w:rPr>
                <w:rFonts w:ascii="Arial Narrow" w:hAnsi="Arial Narrow"/>
              </w:rPr>
              <w:t>/</w:t>
            </w:r>
            <w:proofErr w:type="spellStart"/>
            <w:r w:rsidRPr="00865FB9">
              <w:rPr>
                <w:rFonts w:ascii="Arial Narrow" w:hAnsi="Arial Narrow"/>
              </w:rPr>
              <w:t>cleanups</w:t>
            </w:r>
            <w:proofErr w:type="spellEnd"/>
            <w:r w:rsidRPr="00865FB9">
              <w:rPr>
                <w:rFonts w:ascii="Arial Narrow" w:hAnsi="Arial Narrow"/>
              </w:rPr>
              <w:t>/conversation5/oId221</w:t>
            </w:r>
            <w:r w:rsidRPr="00EC7095">
              <w:rPr>
                <w:rFonts w:ascii="Arial Narrow" w:hAnsi="Arial Narrow" w:cs="Courier New"/>
                <w:color w:val="000000"/>
                <w:lang w:val="en-US"/>
              </w:rPr>
              <w:t>&lt;/variables&gt;</w:t>
            </w:r>
          </w:p>
          <w:p w:rsidR="00865FB9" w:rsidRPr="00EC7095" w:rsidRDefault="00865FB9" w:rsidP="00865FB9">
            <w:pPr>
              <w:tabs>
                <w:tab w:val="left" w:pos="2527"/>
              </w:tabs>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73C05" w:rsidRDefault="00873C05" w:rsidP="00035353">
            <w:pPr>
              <w:pStyle w:val="0Listing0"/>
              <w:spacing w:after="0"/>
            </w:pPr>
            <w:r>
              <w:t xml:space="preserve">    &lt;/failed&gt;</w:t>
            </w:r>
          </w:p>
          <w:p w:rsidR="00873C05" w:rsidRDefault="00873C05" w:rsidP="00035353">
            <w:pPr>
              <w:pStyle w:val="0Listing0"/>
              <w:spacing w:after="0"/>
            </w:pPr>
            <w:r>
              <w:t xml:space="preserve">  &lt;/</w:t>
            </w:r>
            <w:r w:rsidR="00865FB9">
              <w:t>response</w:t>
            </w:r>
            <w:r>
              <w:t>&gt;</w:t>
            </w:r>
          </w:p>
          <w:p w:rsidR="00873C05" w:rsidRDefault="00873C05" w:rsidP="00035353">
            <w:pPr>
              <w:pStyle w:val="0listing"/>
            </w:pPr>
            <w:r>
              <w:t>&lt;/nms:</w:t>
            </w:r>
            <w:r w:rsidR="00865FB9">
              <w:t xml:space="preserve">pathToIdResponseList </w:t>
            </w:r>
            <w:r>
              <w:t>&gt;</w:t>
            </w:r>
          </w:p>
        </w:tc>
      </w:tr>
      <w:bookmarkEnd w:id="145"/>
    </w:tbl>
    <w:p w:rsidR="006E325F" w:rsidRDefault="006E325F" w:rsidP="004A1BEE"/>
    <w:p w:rsidR="005D1361" w:rsidRDefault="005D1361" w:rsidP="004A1BEE"/>
    <w:p w:rsidR="003F0C4C" w:rsidRDefault="003F0C4C" w:rsidP="004A1BEE"/>
    <w:p w:rsidR="003F0C4C" w:rsidRDefault="003F0C4C" w:rsidP="004A1BEE"/>
    <w:p w:rsidR="003F0C4C" w:rsidRDefault="003F0C4C" w:rsidP="004A1BEE"/>
    <w:p w:rsidR="00D66884" w:rsidRDefault="002629C7" w:rsidP="006E325F">
      <w:pPr>
        <w:pStyle w:val="AltChangeList"/>
        <w:numPr>
          <w:ilvl w:val="0"/>
          <w:numId w:val="24"/>
        </w:numPr>
        <w:rPr>
          <w:lang w:val="en-GB"/>
        </w:rPr>
      </w:pPr>
      <w:r>
        <w:rPr>
          <w:lang w:val="en-GB"/>
        </w:rPr>
        <w:t>A234 -</w:t>
      </w:r>
      <w:r w:rsidR="008E117C" w:rsidRPr="002E6227">
        <w:rPr>
          <w:highlight w:val="yellow"/>
          <w:lang w:val="en-GB"/>
        </w:rPr>
        <w:t>New example</w:t>
      </w:r>
      <w:r w:rsidR="008E117C">
        <w:rPr>
          <w:lang w:val="en-GB"/>
        </w:rPr>
        <w:t xml:space="preserve"> of a request </w:t>
      </w:r>
      <w:r w:rsidR="006E325F" w:rsidRPr="006E325F">
        <w:rPr>
          <w:lang w:val="en-GB"/>
        </w:rPr>
        <w:t>containing a</w:t>
      </w:r>
      <w:r w:rsidR="003F0C4C">
        <w:rPr>
          <w:lang w:val="en-GB"/>
        </w:rPr>
        <w:t>n</w:t>
      </w:r>
      <w:r w:rsidR="006E325F" w:rsidRPr="006E325F">
        <w:rPr>
          <w:lang w:val="en-GB"/>
        </w:rPr>
        <w:t xml:space="preserve"> </w:t>
      </w:r>
      <w:r w:rsidR="003F0C4C">
        <w:rPr>
          <w:lang w:val="en-GB"/>
        </w:rPr>
        <w:t>invalid</w:t>
      </w:r>
      <w:r w:rsidR="004C48A9">
        <w:rPr>
          <w:lang w:val="en-GB"/>
        </w:rPr>
        <w:t xml:space="preserve"> </w:t>
      </w:r>
      <w:r w:rsidR="006E325F" w:rsidRPr="006E325F">
        <w:rPr>
          <w:lang w:val="en-GB"/>
        </w:rPr>
        <w:t xml:space="preserve">path </w:t>
      </w:r>
      <w:r w:rsidR="000C4046" w:rsidRPr="006E325F">
        <w:rPr>
          <w:lang w:val="en-GB"/>
        </w:rPr>
        <w:t xml:space="preserve"> </w:t>
      </w:r>
    </w:p>
    <w:p w:rsidR="003F0C4C" w:rsidRDefault="003F0C4C" w:rsidP="003F0C4C">
      <w:pPr>
        <w:pStyle w:val="Heading4"/>
        <w:numPr>
          <w:ilvl w:val="0"/>
          <w:numId w:val="0"/>
        </w:numPr>
        <w:spacing w:before="120" w:after="40"/>
        <w:ind w:left="1296" w:hanging="1296"/>
        <w:rPr>
          <w:ins w:id="146" w:author="CDT User1" w:date="2014-04-10T17:30:00Z"/>
        </w:rPr>
      </w:pPr>
      <w:ins w:id="147" w:author="CDT User1" w:date="2014-04-10T17:30:00Z">
        <w:r>
          <w:t xml:space="preserve">6.8.5.3 </w:t>
        </w:r>
        <w:r w:rsidRPr="00B95B10">
          <w:t>Example</w:t>
        </w:r>
        <w:r>
          <w:t xml:space="preserve"> 3: R</w:t>
        </w:r>
        <w:r w:rsidRPr="00AC6F48">
          <w:t>etriev</w:t>
        </w:r>
        <w:r>
          <w:t xml:space="preserve">e list of objects’ resource URLs based on their paths, at </w:t>
        </w:r>
        <w:r w:rsidRPr="006E325F">
          <w:rPr>
            <w:lang w:val="en-GB"/>
          </w:rPr>
          <w:t xml:space="preserve">least one </w:t>
        </w:r>
        <w:r>
          <w:rPr>
            <w:lang w:val="en-GB"/>
          </w:rPr>
          <w:t xml:space="preserve">invalid </w:t>
        </w:r>
        <w:r w:rsidRPr="006E325F">
          <w:rPr>
            <w:lang w:val="en-GB"/>
          </w:rPr>
          <w:t xml:space="preserve">path object  </w:t>
        </w:r>
        <w:r w:rsidRPr="00B95B10">
          <w:tab/>
          <w:t>(Informative)</w:t>
        </w:r>
      </w:ins>
    </w:p>
    <w:p w:rsidR="000D0CDC" w:rsidRDefault="000D0CDC" w:rsidP="000D0CDC">
      <w:ins w:id="148" w:author="CDT User1" w:date="2014-04-10T17:11:00Z">
        <w:r>
          <w:t>In this example the</w:t>
        </w:r>
      </w:ins>
      <w:ins w:id="149" w:author="CDT User1" w:date="2014-04-10T17:12:00Z">
        <w:r>
          <w:t>re is an invalid path which does not match an existing</w:t>
        </w:r>
      </w:ins>
      <w:ins w:id="150" w:author="CDT User1" w:date="2014-04-10T17:18:00Z">
        <w:r>
          <w:t xml:space="preserve"> object</w:t>
        </w:r>
      </w:ins>
      <w:ins w:id="151" w:author="CDT User1" w:date="2014-04-10T17:12:00Z">
        <w:r>
          <w:t xml:space="preserve">. Note that a </w:t>
        </w:r>
      </w:ins>
      <w:ins w:id="152" w:author="CDT User1" w:date="2014-04-10T17:13:00Z">
        <w:r>
          <w:t>malformed path (e.g. /main//funny</w:t>
        </w:r>
      </w:ins>
      <w:ins w:id="153" w:author="CDT User1" w:date="2014-04-10T17:19:00Z">
        <w:r>
          <w:t>/obj123</w:t>
        </w:r>
      </w:ins>
      <w:ins w:id="154" w:author="CDT User1" w:date="2014-04-10T17:13:00Z">
        <w:r>
          <w:t xml:space="preserve">) would also </w:t>
        </w:r>
      </w:ins>
      <w:ins w:id="155" w:author="CDT User1" w:date="2014-04-10T17:19:00Z">
        <w:r>
          <w:t xml:space="preserve">be </w:t>
        </w:r>
      </w:ins>
      <w:ins w:id="156" w:author="CDT User1" w:date="2014-04-10T17:13:00Z">
        <w:r>
          <w:t xml:space="preserve">considered an </w:t>
        </w:r>
      </w:ins>
      <w:ins w:id="157" w:author="CDT User1" w:date="2014-04-10T17:14:00Z">
        <w:r>
          <w:t>“invalid” path.</w:t>
        </w:r>
      </w:ins>
    </w:p>
    <w:p w:rsidR="000D0CDC" w:rsidRPr="000D0CDC" w:rsidRDefault="000D0CDC" w:rsidP="000D0CDC">
      <w:pPr>
        <w:rPr>
          <w:lang w:val="en-US"/>
        </w:rPr>
      </w:pPr>
    </w:p>
    <w:p w:rsidR="00D1037D" w:rsidRPr="00B95B10" w:rsidRDefault="00D1037D" w:rsidP="00D1037D">
      <w:pPr>
        <w:pStyle w:val="Heading5"/>
        <w:numPr>
          <w:ilvl w:val="0"/>
          <w:numId w:val="0"/>
        </w:numPr>
        <w:spacing w:before="120" w:after="40"/>
        <w:ind w:left="1512" w:hanging="1512"/>
      </w:pPr>
      <w:r w:rsidRPr="00B95B10">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1037D" w:rsidRPr="00B95B10" w:rsidTr="00035353">
        <w:tc>
          <w:tcPr>
            <w:tcW w:w="5000" w:type="pct"/>
            <w:shd w:val="clear" w:color="auto" w:fill="FFFFCC"/>
            <w:tcMar>
              <w:top w:w="150" w:type="dxa"/>
              <w:left w:w="150" w:type="dxa"/>
              <w:bottom w:w="150" w:type="dxa"/>
              <w:right w:w="150" w:type="dxa"/>
            </w:tcMar>
          </w:tcPr>
          <w:p w:rsidR="00D1037D" w:rsidRDefault="00D1037D"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1037D" w:rsidRPr="008E679A" w:rsidRDefault="00D1037D" w:rsidP="00035353">
            <w:pPr>
              <w:pStyle w:val="listing"/>
              <w:rPr>
                <w:lang w:val="en-US"/>
              </w:rPr>
            </w:pPr>
            <w:r w:rsidRPr="00426520">
              <w:rPr>
                <w:lang w:val="en-US"/>
              </w:rPr>
              <w:t>Authorization: BEARER 08776724-6d0d-4aa6-a404-2bc19b5cf903</w:t>
            </w:r>
          </w:p>
          <w:p w:rsidR="00D1037D" w:rsidRPr="00350B69" w:rsidRDefault="00D1037D" w:rsidP="00035353">
            <w:pPr>
              <w:pStyle w:val="listing"/>
              <w:tabs>
                <w:tab w:val="left" w:pos="2790"/>
                <w:tab w:val="left" w:pos="3975"/>
              </w:tabs>
              <w:rPr>
                <w:lang w:val="en-GB"/>
              </w:rPr>
            </w:pPr>
            <w:r w:rsidRPr="00350B69">
              <w:rPr>
                <w:lang w:val="en-GB"/>
              </w:rPr>
              <w:t>Accept: application/xml</w:t>
            </w:r>
          </w:p>
          <w:p w:rsidR="00D1037D" w:rsidRPr="00350B69" w:rsidRDefault="00D1037D" w:rsidP="00035353">
            <w:pPr>
              <w:pStyle w:val="listing"/>
              <w:rPr>
                <w:lang w:val="en-GB"/>
              </w:rPr>
            </w:pPr>
            <w:r w:rsidRPr="00350B69">
              <w:rPr>
                <w:lang w:val="en-GB"/>
              </w:rPr>
              <w:lastRenderedPageBreak/>
              <w:t>Content-Type: application/xml</w:t>
            </w:r>
          </w:p>
          <w:p w:rsidR="00D1037D" w:rsidRPr="00350B69" w:rsidRDefault="00D1037D" w:rsidP="00035353">
            <w:pPr>
              <w:pStyle w:val="listing"/>
              <w:rPr>
                <w:lang w:val="en-GB"/>
              </w:rPr>
            </w:pPr>
            <w:r w:rsidRPr="00350B69">
              <w:rPr>
                <w:lang w:val="en-GB"/>
              </w:rPr>
              <w:t>Content-Length: nnnn</w:t>
            </w:r>
          </w:p>
          <w:p w:rsidR="00D1037D" w:rsidRPr="00350B69" w:rsidRDefault="00D1037D" w:rsidP="00035353">
            <w:pPr>
              <w:pStyle w:val="listing"/>
              <w:rPr>
                <w:lang w:val="en-GB"/>
              </w:rPr>
            </w:pPr>
          </w:p>
          <w:p w:rsidR="00D1037D" w:rsidRPr="00350B69" w:rsidRDefault="00D1037D" w:rsidP="00035353">
            <w:pPr>
              <w:pStyle w:val="listing"/>
              <w:rPr>
                <w:lang w:val="en-GB"/>
              </w:rPr>
            </w:pPr>
            <w:r w:rsidRPr="00350B69">
              <w:rPr>
                <w:lang w:val="en-GB"/>
              </w:rPr>
              <w:t>&lt;?xml version="1.0" encoding="UTF-8"?&gt;</w:t>
            </w:r>
          </w:p>
          <w:p w:rsidR="00D1037D" w:rsidRPr="00472308" w:rsidRDefault="00D1037D" w:rsidP="00035353">
            <w:pPr>
              <w:pStyle w:val="listing"/>
              <w:rPr>
                <w:lang w:val="en-GB"/>
              </w:rPr>
            </w:pPr>
            <w:r w:rsidRPr="00472308">
              <w:rPr>
                <w:lang w:val="en-GB"/>
              </w:rPr>
              <w:t>&lt;nms:pathList xmlns:nms="urn:oma:xml:rest:netapi:nms:1"&gt;</w:t>
            </w:r>
          </w:p>
          <w:p w:rsidR="00682F83" w:rsidRPr="00472308" w:rsidRDefault="00682F83" w:rsidP="00682F83">
            <w:pPr>
              <w:pStyle w:val="listing"/>
              <w:rPr>
                <w:lang w:val="en-GB"/>
              </w:rPr>
            </w:pPr>
            <w:r w:rsidRPr="00472308">
              <w:rPr>
                <w:lang w:val="en-GB"/>
              </w:rPr>
              <w:t xml:space="preserve">  &lt;path&gt;</w:t>
            </w:r>
            <w:r>
              <w:rPr>
                <w:lang w:val="en-GB"/>
              </w:rPr>
              <w:t>/main/conversation5</w:t>
            </w:r>
            <w:r w:rsidRPr="00472308">
              <w:rPr>
                <w:lang w:val="en-GB"/>
              </w:rPr>
              <w:t>/</w:t>
            </w:r>
            <w:r w:rsidRPr="00F82D20">
              <w:rPr>
                <w:color w:val="000000"/>
                <w:lang w:val="en-US"/>
              </w:rPr>
              <w:t>oId221</w:t>
            </w:r>
            <w:r w:rsidRPr="00472308">
              <w:rPr>
                <w:lang w:val="en-GB"/>
              </w:rPr>
              <w:t>&lt;/path&gt;</w:t>
            </w:r>
          </w:p>
          <w:p w:rsidR="00682F83" w:rsidRPr="00472308" w:rsidRDefault="00682F83" w:rsidP="00682F83">
            <w:pPr>
              <w:pStyle w:val="listing"/>
              <w:rPr>
                <w:lang w:val="en-GB"/>
              </w:rPr>
            </w:pPr>
            <w:r w:rsidRPr="00472308">
              <w:rPr>
                <w:lang w:val="en-GB"/>
              </w:rPr>
              <w:t xml:space="preserve">  &lt;path&gt;/</w:t>
            </w:r>
            <w:r>
              <w:rPr>
                <w:lang w:val="en-GB"/>
              </w:rPr>
              <w:t>personal</w:t>
            </w:r>
            <w:r w:rsidRPr="00472308">
              <w:rPr>
                <w:lang w:val="en-GB"/>
              </w:rPr>
              <w:t>/</w:t>
            </w:r>
            <w:r w:rsidRPr="00F82D20">
              <w:rPr>
                <w:color w:val="000000"/>
                <w:lang w:val="en-US"/>
              </w:rPr>
              <w:t>oId222</w:t>
            </w:r>
            <w:r w:rsidRPr="00472308">
              <w:rPr>
                <w:lang w:val="en-GB"/>
              </w:rPr>
              <w:t>&lt;/path&gt;</w:t>
            </w:r>
          </w:p>
          <w:p w:rsidR="00D1037D" w:rsidRPr="00350B69" w:rsidRDefault="00D1037D" w:rsidP="00035353">
            <w:pPr>
              <w:pStyle w:val="listing"/>
              <w:tabs>
                <w:tab w:val="left" w:pos="1785"/>
              </w:tabs>
              <w:rPr>
                <w:lang w:val="en-US"/>
              </w:rPr>
            </w:pPr>
            <w:r w:rsidRPr="00472308">
              <w:rPr>
                <w:lang w:val="en-GB"/>
              </w:rPr>
              <w:t>&lt;/nms:pathList&gt;</w:t>
            </w:r>
            <w:r>
              <w:rPr>
                <w:lang w:val="en-GB"/>
              </w:rPr>
              <w:tab/>
            </w:r>
          </w:p>
        </w:tc>
      </w:tr>
    </w:tbl>
    <w:p w:rsidR="00D1037D" w:rsidRPr="00865FB9" w:rsidRDefault="00D1037D" w:rsidP="00D1037D">
      <w:pPr>
        <w:pStyle w:val="Heading5"/>
        <w:numPr>
          <w:ilvl w:val="0"/>
          <w:numId w:val="0"/>
        </w:numPr>
        <w:spacing w:before="120" w:after="40"/>
        <w:ind w:left="1512" w:hanging="1512"/>
      </w:pPr>
      <w:r w:rsidRPr="00B95B10">
        <w:lastRenderedPageBreak/>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1037D"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1037D" w:rsidRDefault="00D1037D" w:rsidP="00035353">
            <w:pPr>
              <w:pStyle w:val="0Listing0"/>
              <w:spacing w:after="0"/>
            </w:pPr>
            <w:r>
              <w:t>HTTP/1.1 200 OK</w:t>
            </w:r>
          </w:p>
          <w:p w:rsidR="00D1037D" w:rsidRDefault="00D1037D" w:rsidP="00035353">
            <w:pPr>
              <w:pStyle w:val="0Listing0"/>
              <w:spacing w:after="0"/>
            </w:pPr>
            <w:r>
              <w:t>Date: Tue, 18 Feb 2014 12:09:09 GMT</w:t>
            </w:r>
            <w:r>
              <w:tab/>
            </w:r>
          </w:p>
          <w:p w:rsidR="00D1037D" w:rsidRDefault="00D1037D" w:rsidP="00035353">
            <w:pPr>
              <w:pStyle w:val="0Listing0"/>
              <w:spacing w:after="0"/>
            </w:pPr>
            <w:r>
              <w:t>Content-Type: application/xml</w:t>
            </w:r>
          </w:p>
          <w:p w:rsidR="00D1037D" w:rsidRDefault="00D1037D" w:rsidP="00035353">
            <w:pPr>
              <w:pStyle w:val="0Listing0"/>
              <w:spacing w:after="0"/>
            </w:pPr>
            <w:r>
              <w:t xml:space="preserve">Content-Length: </w:t>
            </w:r>
            <w:proofErr w:type="spellStart"/>
            <w:r>
              <w:t>nnnn</w:t>
            </w:r>
            <w:proofErr w:type="spellEnd"/>
          </w:p>
          <w:p w:rsidR="00D1037D" w:rsidRDefault="00D1037D" w:rsidP="00035353">
            <w:pPr>
              <w:pStyle w:val="0Listing0"/>
              <w:spacing w:after="0"/>
            </w:pPr>
          </w:p>
          <w:p w:rsidR="00D1037D" w:rsidRDefault="00D1037D" w:rsidP="00035353">
            <w:pPr>
              <w:pStyle w:val="0Listing0"/>
              <w:spacing w:after="0"/>
            </w:pPr>
            <w:proofErr w:type="gramStart"/>
            <w:r>
              <w:t>&lt;?xml</w:t>
            </w:r>
            <w:proofErr w:type="gramEnd"/>
            <w:r>
              <w:t xml:space="preserve"> version="1.0" encoding="UTF-8"?&gt;</w:t>
            </w:r>
          </w:p>
          <w:p w:rsidR="00D1037D" w:rsidRDefault="00D1037D"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&lt;found&gt;</w:t>
            </w:r>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w:t>
            </w:r>
            <w:r w:rsidR="00682F83">
              <w:rPr>
                <w:rFonts w:ascii="Arial Narrow" w:hAnsi="Arial Narrow" w:cs="Courier New"/>
                <w:color w:val="000000"/>
                <w:lang w:val="en-US"/>
              </w:rPr>
              <w:t>l%3A%2B19585550100/objects/oId22</w:t>
            </w:r>
            <w:r w:rsidRPr="00F82D20">
              <w:rPr>
                <w:rFonts w:ascii="Arial Narrow" w:hAnsi="Arial Narrow" w:cs="Courier New"/>
                <w:color w:val="000000"/>
                <w:lang w:val="en-US"/>
              </w:rPr>
              <w:t>1&lt;/resourceURL&gt;</w:t>
            </w:r>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00682F83">
              <w:rPr>
                <w:rFonts w:ascii="Arial Narrow" w:hAnsi="Arial Narrow" w:cs="Courier New"/>
                <w:color w:val="000000"/>
                <w:lang w:val="en-US"/>
              </w:rPr>
              <w:t>&lt;path&gt;</w:t>
            </w:r>
            <w:r w:rsidR="00682F83" w:rsidRPr="00682F83">
              <w:rPr>
                <w:rFonts w:ascii="Arial Narrow" w:hAnsi="Arial Narrow" w:cs="Courier New"/>
                <w:color w:val="000000"/>
                <w:lang w:val="en-US"/>
              </w:rPr>
              <w:t>/main/conversation5/oId221</w:t>
            </w:r>
            <w:r w:rsidRPr="00F82D20">
              <w:rPr>
                <w:rFonts w:ascii="Arial Narrow" w:hAnsi="Arial Narrow" w:cs="Courier New"/>
                <w:color w:val="000000"/>
                <w:lang w:val="en-US"/>
              </w:rPr>
              <w:t>&lt;/path&gt;</w:t>
            </w:r>
          </w:p>
          <w:p w:rsidR="00D1037D" w:rsidRDefault="00D1037D" w:rsidP="00035353">
            <w:pPr>
              <w:pStyle w:val="0Listing0"/>
              <w:spacing w:after="0"/>
            </w:pPr>
            <w:r>
              <w:t xml:space="preserve">    &lt;/found&gt;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&lt;failed&gt;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&lt;text&gt;Invalid input value for message part %1&lt;/text&gt;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&lt;variables&gt;/personal/oId222&lt;/variables&gt;</w:t>
            </w:r>
          </w:p>
          <w:p w:rsidR="008E117C" w:rsidRDefault="00682F83" w:rsidP="00682F83">
            <w:pPr>
              <w:pStyle w:val="0Listing0"/>
              <w:spacing w:after="0"/>
            </w:pPr>
            <w:r w:rsidRPr="00682F83">
              <w:t xml:space="preserve">  </w:t>
            </w:r>
            <w:r w:rsidR="008E117C">
              <w:t xml:space="preserve">   </w:t>
            </w:r>
            <w:r w:rsidRPr="00682F83">
              <w:t>&lt;/</w:t>
            </w:r>
            <w:proofErr w:type="spellStart"/>
            <w:r w:rsidRPr="00682F83">
              <w:t>serviceException</w:t>
            </w:r>
            <w:proofErr w:type="spellEnd"/>
            <w:r w:rsidRPr="00682F83">
              <w:t>&gt;</w:t>
            </w:r>
            <w:r w:rsidR="00D1037D">
              <w:t xml:space="preserve">    </w:t>
            </w:r>
          </w:p>
          <w:p w:rsidR="00D1037D" w:rsidRDefault="008E117C" w:rsidP="00682F83">
            <w:pPr>
              <w:pStyle w:val="0Listing0"/>
              <w:spacing w:after="0"/>
            </w:pPr>
            <w:r>
              <w:t xml:space="preserve">    </w:t>
            </w:r>
            <w:r w:rsidR="00D1037D">
              <w:t>&lt;/failed&gt;</w:t>
            </w:r>
          </w:p>
          <w:p w:rsidR="00D1037D" w:rsidRDefault="00D1037D" w:rsidP="00035353">
            <w:pPr>
              <w:pStyle w:val="0Listing0"/>
              <w:spacing w:after="0"/>
            </w:pPr>
            <w:r>
              <w:t xml:space="preserve">  &lt;/response&gt;</w:t>
            </w:r>
          </w:p>
          <w:p w:rsidR="00D1037D" w:rsidRDefault="00D1037D" w:rsidP="00035353">
            <w:pPr>
              <w:pStyle w:val="0listing"/>
            </w:pPr>
            <w:r>
              <w:t>&lt;/nms:pathToIdResponseList &gt;</w:t>
            </w:r>
          </w:p>
        </w:tc>
      </w:tr>
    </w:tbl>
    <w:p w:rsidR="00D1037D" w:rsidRDefault="00D1037D" w:rsidP="00D1037D"/>
    <w:p w:rsidR="00D6531B" w:rsidRDefault="00D6531B" w:rsidP="00D6531B"/>
    <w:p w:rsidR="005D1361" w:rsidRDefault="005D1361" w:rsidP="00D6531B"/>
    <w:p w:rsidR="005D1361" w:rsidRDefault="005D1361" w:rsidP="00D6531B"/>
    <w:p w:rsidR="00D6531B" w:rsidRDefault="002629C7" w:rsidP="00D6531B">
      <w:pPr>
        <w:pStyle w:val="AltChangeList"/>
        <w:numPr>
          <w:ilvl w:val="0"/>
          <w:numId w:val="24"/>
        </w:numPr>
        <w:rPr>
          <w:lang w:val="en-GB"/>
        </w:rPr>
      </w:pPr>
      <w:r>
        <w:rPr>
          <w:lang w:val="en-GB"/>
        </w:rPr>
        <w:t xml:space="preserve">A237 &amp; A238 – </w:t>
      </w:r>
      <w:r w:rsidRPr="005D1361">
        <w:rPr>
          <w:highlight w:val="yellow"/>
          <w:lang w:val="en-GB"/>
        </w:rPr>
        <w:t>Updated example</w:t>
      </w:r>
      <w:r>
        <w:rPr>
          <w:lang w:val="en-GB"/>
        </w:rPr>
        <w:t xml:space="preserve"> a</w:t>
      </w:r>
      <w:r w:rsidR="00D6531B">
        <w:rPr>
          <w:lang w:val="en-GB"/>
        </w:rPr>
        <w:t>llow</w:t>
      </w:r>
      <w:r>
        <w:rPr>
          <w:lang w:val="en-GB"/>
        </w:rPr>
        <w:t>s</w:t>
      </w:r>
      <w:r w:rsidR="00D6531B">
        <w:rPr>
          <w:lang w:val="en-GB"/>
        </w:rPr>
        <w:t xml:space="preserve"> partial success while reporting the invalid path</w:t>
      </w:r>
      <w:r w:rsidR="00D6531B" w:rsidRPr="006E325F">
        <w:rPr>
          <w:lang w:val="en-GB"/>
        </w:rPr>
        <w:t xml:space="preserve">  </w:t>
      </w:r>
    </w:p>
    <w:p w:rsidR="00D1037D" w:rsidRDefault="00D1037D" w:rsidP="00D1037D">
      <w:pPr>
        <w:pStyle w:val="AltNormal"/>
      </w:pPr>
    </w:p>
    <w:p w:rsidR="00D6531B" w:rsidRDefault="003F0C4C" w:rsidP="003F0C4C">
      <w:pPr>
        <w:pStyle w:val="Heading4"/>
        <w:numPr>
          <w:ilvl w:val="0"/>
          <w:numId w:val="0"/>
        </w:numPr>
        <w:spacing w:before="120" w:after="40"/>
        <w:ind w:left="1296" w:hanging="1296"/>
      </w:pPr>
      <w:bookmarkStart w:id="158" w:name="_Toc382898735"/>
      <w:r>
        <w:t xml:space="preserve">6.14.5.2 </w:t>
      </w:r>
      <w:r w:rsidR="00D6531B" w:rsidRPr="00B95B10">
        <w:t>Example</w:t>
      </w:r>
      <w:r w:rsidR="00D6531B">
        <w:t xml:space="preserve"> 2: R</w:t>
      </w:r>
      <w:r w:rsidR="00D6531B" w:rsidRPr="00AC6F48">
        <w:t>etriev</w:t>
      </w:r>
      <w:r w:rsidR="00D6531B">
        <w:t xml:space="preserve">e list of folders’ resource URLs based on their paths, response </w:t>
      </w:r>
      <w:r w:rsidR="00D6531B" w:rsidRPr="00E164EB">
        <w:rPr>
          <w:rFonts w:cs="Arial"/>
        </w:rPr>
        <w:t>failure due to an</w:t>
      </w:r>
      <w:r w:rsidR="00D6531B">
        <w:rPr>
          <w:rFonts w:cs="Arial"/>
        </w:rPr>
        <w:t xml:space="preserve"> invalid path in the list </w:t>
      </w:r>
      <w:r w:rsidR="00D6531B" w:rsidRPr="00B95B10">
        <w:tab/>
        <w:t>(Informative)</w:t>
      </w:r>
      <w:bookmarkEnd w:id="158"/>
    </w:p>
    <w:p w:rsidR="00D6531B" w:rsidRDefault="00CB787D" w:rsidP="00D6531B">
      <w:ins w:id="159" w:author="CDT User1" w:date="2014-04-10T17:11:00Z">
        <w:r>
          <w:t>In this example the</w:t>
        </w:r>
      </w:ins>
      <w:ins w:id="160" w:author="CDT User1" w:date="2014-04-10T17:12:00Z">
        <w:r>
          <w:t xml:space="preserve">re is an invalid path which does not match an existing folder. Note that a </w:t>
        </w:r>
      </w:ins>
      <w:ins w:id="161" w:author="CDT User1" w:date="2014-04-10T17:13:00Z">
        <w:r>
          <w:t xml:space="preserve">malformed path (e.g. /main//funny) would also </w:t>
        </w:r>
      </w:ins>
      <w:ins w:id="162" w:author="CDT User1" w:date="2014-04-10T17:19:00Z">
        <w:r w:rsidR="000D0CDC">
          <w:t xml:space="preserve">be </w:t>
        </w:r>
      </w:ins>
      <w:ins w:id="163" w:author="CDT User1" w:date="2014-04-10T17:13:00Z">
        <w:r>
          <w:t xml:space="preserve">considered an </w:t>
        </w:r>
      </w:ins>
      <w:ins w:id="164" w:author="CDT User1" w:date="2014-04-10T17:14:00Z">
        <w:r>
          <w:t>“invalid” path.</w:t>
        </w:r>
      </w:ins>
    </w:p>
    <w:p w:rsidR="00D6531B" w:rsidRPr="00B95B10" w:rsidRDefault="00D6531B" w:rsidP="00D6531B">
      <w:pPr>
        <w:pStyle w:val="Heading5"/>
        <w:spacing w:before="120" w:after="40"/>
      </w:pPr>
      <w:r w:rsidRPr="00B95B10">
        <w:t xml:space="preserve"> </w:t>
      </w:r>
      <w:bookmarkStart w:id="165" w:name="_Toc382898736"/>
      <w:r w:rsidRPr="00B95B10">
        <w:t>Request</w:t>
      </w:r>
      <w:bookmarkEnd w:id="1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6531B" w:rsidRPr="00B95B10" w:rsidTr="003F06E8">
        <w:tc>
          <w:tcPr>
            <w:tcW w:w="5000" w:type="pct"/>
            <w:shd w:val="clear" w:color="auto" w:fill="FFFFCC"/>
            <w:tcMar>
              <w:top w:w="150" w:type="dxa"/>
              <w:left w:w="150" w:type="dxa"/>
              <w:bottom w:w="150" w:type="dxa"/>
              <w:right w:w="150" w:type="dxa"/>
            </w:tcMar>
          </w:tcPr>
          <w:p w:rsidR="00D6531B" w:rsidRDefault="00D6531B" w:rsidP="003F06E8">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6531B" w:rsidRPr="008E679A" w:rsidRDefault="00D6531B" w:rsidP="003F06E8">
            <w:pPr>
              <w:pStyle w:val="listing"/>
              <w:rPr>
                <w:lang w:val="en-US"/>
              </w:rPr>
            </w:pPr>
            <w:r w:rsidRPr="00426520">
              <w:rPr>
                <w:lang w:val="en-US"/>
              </w:rPr>
              <w:lastRenderedPageBreak/>
              <w:t>Authorization: BEARER 08776724-6d0d-4aa6-a404-2bc19b5cf903</w:t>
            </w:r>
          </w:p>
          <w:p w:rsidR="00D6531B" w:rsidRPr="00350B69" w:rsidRDefault="00D6531B" w:rsidP="003F06E8">
            <w:pPr>
              <w:pStyle w:val="listing"/>
              <w:tabs>
                <w:tab w:val="left" w:pos="2790"/>
                <w:tab w:val="left" w:pos="3975"/>
              </w:tabs>
              <w:rPr>
                <w:lang w:val="en-GB"/>
              </w:rPr>
            </w:pPr>
            <w:r w:rsidRPr="00350B69">
              <w:rPr>
                <w:lang w:val="en-GB"/>
              </w:rPr>
              <w:t>Accept: application/xml</w:t>
            </w:r>
          </w:p>
          <w:p w:rsidR="00D6531B" w:rsidRPr="00350B69" w:rsidRDefault="00D6531B" w:rsidP="003F06E8">
            <w:pPr>
              <w:pStyle w:val="listing"/>
              <w:rPr>
                <w:lang w:val="en-GB"/>
              </w:rPr>
            </w:pPr>
            <w:r w:rsidRPr="00350B69">
              <w:rPr>
                <w:lang w:val="en-GB"/>
              </w:rPr>
              <w:t>Content-Type: application/xml</w:t>
            </w:r>
          </w:p>
          <w:p w:rsidR="00D6531B" w:rsidRPr="00350B69" w:rsidRDefault="00D6531B" w:rsidP="003F06E8">
            <w:pPr>
              <w:pStyle w:val="listing"/>
              <w:rPr>
                <w:lang w:val="en-GB"/>
              </w:rPr>
            </w:pPr>
            <w:r w:rsidRPr="00350B69">
              <w:rPr>
                <w:lang w:val="en-GB"/>
              </w:rPr>
              <w:t>Content-Length: nnnn</w:t>
            </w:r>
          </w:p>
          <w:p w:rsidR="00D6531B" w:rsidRPr="00350B69" w:rsidRDefault="00D6531B" w:rsidP="003F06E8">
            <w:pPr>
              <w:pStyle w:val="listing"/>
              <w:rPr>
                <w:lang w:val="en-GB"/>
              </w:rPr>
            </w:pPr>
          </w:p>
          <w:p w:rsidR="00D6531B" w:rsidRPr="00350B69" w:rsidRDefault="00D6531B" w:rsidP="003F06E8">
            <w:pPr>
              <w:pStyle w:val="listing"/>
              <w:rPr>
                <w:lang w:val="en-GB"/>
              </w:rPr>
            </w:pPr>
            <w:r w:rsidRPr="00350B69">
              <w:rPr>
                <w:lang w:val="en-GB"/>
              </w:rPr>
              <w:t>&lt;?xml version="1.0" encoding="UTF-8"?&gt;</w:t>
            </w:r>
          </w:p>
          <w:p w:rsidR="00D6531B" w:rsidRPr="00472308" w:rsidRDefault="00D6531B" w:rsidP="003F06E8">
            <w:pPr>
              <w:pStyle w:val="listing"/>
              <w:rPr>
                <w:lang w:val="en-GB"/>
              </w:rPr>
            </w:pPr>
            <w:r w:rsidRPr="00472308">
              <w:rPr>
                <w:lang w:val="en-GB"/>
              </w:rPr>
              <w:t>&lt;nms:pathList xmlns:nms</w:t>
            </w:r>
            <w:r>
              <w:rPr>
                <w:lang w:val="en-GB"/>
              </w:rPr>
              <w:t>="urn:oma:xml:rest:netapi:nms:1</w:t>
            </w:r>
            <w:r w:rsidRPr="00472308">
              <w:rPr>
                <w:lang w:val="en-GB"/>
              </w:rPr>
              <w:t>"&gt;</w:t>
            </w:r>
          </w:p>
          <w:p w:rsidR="00D6531B" w:rsidRPr="00472308" w:rsidRDefault="00D6531B" w:rsidP="003F06E8">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/main/conversation5</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/main/SorrentoMeeting/year2015</w:t>
            </w:r>
            <w:r w:rsidRPr="00472308">
              <w:rPr>
                <w:lang w:val="en-GB"/>
              </w:rPr>
              <w:t>&lt;/path&gt;</w:t>
            </w:r>
          </w:p>
          <w:p w:rsidR="00D6531B" w:rsidRPr="00350B69" w:rsidRDefault="00D6531B" w:rsidP="003F06E8">
            <w:pPr>
              <w:pStyle w:val="listing"/>
              <w:rPr>
                <w:lang w:val="en-US"/>
              </w:rPr>
            </w:pPr>
            <w:r w:rsidRPr="00472308">
              <w:rPr>
                <w:lang w:val="en-GB"/>
              </w:rPr>
              <w:t>&lt;/nms:pathList&gt;</w:t>
            </w:r>
          </w:p>
        </w:tc>
      </w:tr>
    </w:tbl>
    <w:p w:rsidR="00D6531B" w:rsidRPr="00B95B10" w:rsidRDefault="00D6531B" w:rsidP="00D6531B">
      <w:pPr>
        <w:pStyle w:val="Heading5"/>
        <w:spacing w:before="120" w:after="40"/>
      </w:pPr>
      <w:bookmarkStart w:id="166" w:name="_Toc382898737"/>
      <w:r w:rsidRPr="00B95B10">
        <w:lastRenderedPageBreak/>
        <w:t>Response</w:t>
      </w:r>
      <w:bookmarkEnd w:id="1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6531B" w:rsidRPr="00B95B10" w:rsidTr="003F06E8">
        <w:tc>
          <w:tcPr>
            <w:tcW w:w="5000" w:type="pct"/>
            <w:shd w:val="clear" w:color="auto" w:fill="FFFFCC"/>
            <w:tcMar>
              <w:top w:w="150" w:type="dxa"/>
              <w:left w:w="150" w:type="dxa"/>
              <w:bottom w:w="150" w:type="dxa"/>
              <w:right w:w="150" w:type="dxa"/>
            </w:tcMar>
          </w:tcPr>
          <w:p w:rsidR="00D6531B" w:rsidRPr="00670E49" w:rsidRDefault="00D6531B" w:rsidP="003F06E8">
            <w:pPr>
              <w:pStyle w:val="listing"/>
            </w:pPr>
            <w:r w:rsidRPr="00651D81">
              <w:t>HTTP/1.1 400 Bad request</w:t>
            </w:r>
            <w:r w:rsidRPr="00651D81">
              <w:br/>
            </w:r>
            <w:r w:rsidRPr="00670E49">
              <w:t xml:space="preserve">Date: Tue, 20 </w:t>
            </w:r>
            <w:r w:rsidRPr="00670E49">
              <w:rPr>
                <w:lang w:val="en-US"/>
              </w:rPr>
              <w:t>Nov</w:t>
            </w:r>
            <w:r w:rsidRPr="00670E49">
              <w:t xml:space="preserve"> 2013 02:51:59 GMT</w:t>
            </w:r>
          </w:p>
          <w:p w:rsidR="00D6531B" w:rsidRPr="00A6549A" w:rsidRDefault="00D6531B" w:rsidP="003F06E8">
            <w:pPr>
              <w:pStyle w:val="listing"/>
            </w:pPr>
            <w:r w:rsidRPr="00A6549A">
              <w:t>Content-Type: application/xml</w:t>
            </w:r>
          </w:p>
          <w:p w:rsidR="00D6531B" w:rsidRPr="0029112E" w:rsidRDefault="00D6531B" w:rsidP="003F06E8">
            <w:pPr>
              <w:pStyle w:val="listing"/>
            </w:pPr>
            <w:r w:rsidRPr="0029112E">
              <w:t>Content-Length: nnnn</w:t>
            </w:r>
          </w:p>
          <w:p w:rsidR="00D6531B" w:rsidRPr="00B14ED6" w:rsidRDefault="00D6531B" w:rsidP="003F06E8">
            <w:pPr>
              <w:pStyle w:val="listing"/>
            </w:pPr>
          </w:p>
          <w:p w:rsidR="00D6531B" w:rsidRPr="00D6531B" w:rsidRDefault="00D6531B" w:rsidP="00D6531B">
            <w:pPr>
              <w:pStyle w:val="listing"/>
              <w:rPr>
                <w:ins w:id="167" w:author="CDT User1" w:date="2014-04-10T17:08:00Z"/>
                <w:lang w:val="en-US"/>
              </w:rPr>
            </w:pPr>
            <w:ins w:id="168" w:author="CDT User1" w:date="2014-04-10T17:08:00Z">
              <w:r w:rsidRPr="003711CA">
                <w:t>&lt;?xml version="1.0" encoding="UTF-8"?&gt;</w:t>
              </w:r>
            </w:ins>
          </w:p>
          <w:p w:rsidR="00D6531B" w:rsidRDefault="00D6531B" w:rsidP="00D6531B">
            <w:pPr>
              <w:pStyle w:val="0Listing0"/>
              <w:spacing w:after="0"/>
              <w:rPr>
                <w:ins w:id="169" w:author="CDT User1" w:date="2014-04-10T17:04:00Z"/>
              </w:rPr>
            </w:pPr>
            <w:ins w:id="170" w:author="CDT User1" w:date="2014-04-10T17:04:00Z">
              <w:r>
                <w:t>&lt;</w:t>
              </w:r>
              <w:proofErr w:type="spellStart"/>
              <w:r>
                <w:t>nms:pathToIdResponseList</w:t>
              </w:r>
              <w:proofErr w:type="spellEnd"/>
              <w:r>
                <w:t xml:space="preserve"> </w:t>
              </w:r>
              <w:proofErr w:type="spellStart"/>
              <w:r>
                <w:t>xmlns:nms</w:t>
              </w:r>
              <w:proofErr w:type="spellEnd"/>
              <w:r>
                <w:t xml:space="preserve">="urn:oma:xml:rest:netapi:1"&gt;   </w:t>
              </w:r>
            </w:ins>
          </w:p>
          <w:p w:rsidR="00D6531B" w:rsidRDefault="00D6531B" w:rsidP="00D6531B">
            <w:pPr>
              <w:pStyle w:val="0Listing0"/>
              <w:spacing w:after="0"/>
              <w:rPr>
                <w:ins w:id="171" w:author="CDT User1" w:date="2014-04-10T17:04:00Z"/>
              </w:rPr>
            </w:pPr>
            <w:ins w:id="172" w:author="CDT User1" w:date="2014-04-10T17:04:00Z">
              <w:r>
                <w:t xml:space="preserve">  &lt;response&gt;</w:t>
              </w:r>
            </w:ins>
          </w:p>
          <w:p w:rsidR="00D6531B" w:rsidRDefault="00D6531B" w:rsidP="00D6531B">
            <w:pPr>
              <w:pStyle w:val="0Listing0"/>
              <w:spacing w:after="0"/>
              <w:rPr>
                <w:ins w:id="173" w:author="CDT User1" w:date="2014-04-10T17:04:00Z"/>
              </w:rPr>
            </w:pPr>
            <w:ins w:id="174" w:author="CDT User1" w:date="2014-04-10T17:04:00Z">
              <w:r>
                <w:t xml:space="preserve">    &lt;found&gt;</w:t>
              </w:r>
            </w:ins>
          </w:p>
          <w:p w:rsidR="00D6531B" w:rsidRPr="00F82D20" w:rsidRDefault="00D6531B" w:rsidP="00D6531B">
            <w:pPr>
              <w:autoSpaceDE w:val="0"/>
              <w:autoSpaceDN w:val="0"/>
              <w:adjustRightInd w:val="0"/>
              <w:spacing w:before="0"/>
              <w:rPr>
                <w:ins w:id="175" w:author="CDT User1" w:date="2014-04-10T17:04:00Z"/>
                <w:rFonts w:ascii="Arial Narrow" w:hAnsi="Arial Narrow" w:cs="Courier New"/>
                <w:color w:val="000000"/>
                <w:lang w:val="en-US"/>
              </w:rPr>
            </w:pPr>
            <w:ins w:id="176" w:author="CDT User1" w:date="2014-04-10T17:04:00Z">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w:t>
              </w:r>
              <w:r>
                <w:rPr>
                  <w:rFonts w:ascii="Arial Narrow" w:hAnsi="Arial Narrow" w:cs="Courier New"/>
                  <w:color w:val="000000"/>
                  <w:lang w:val="en-US"/>
                </w:rPr>
                <w:t>l%3A%2B19585550100/</w:t>
              </w:r>
            </w:ins>
            <w:ins w:id="177" w:author="CDT User1" w:date="2014-04-10T17:06:00Z">
              <w:r>
                <w:rPr>
                  <w:rFonts w:ascii="Arial Narrow" w:hAnsi="Arial Narrow" w:cs="Courier New"/>
                  <w:color w:val="000000"/>
                  <w:lang w:val="en-US"/>
                </w:rPr>
                <w:t xml:space="preserve"> folders </w:t>
              </w:r>
            </w:ins>
            <w:ins w:id="178" w:author="CDT User1" w:date="2014-04-10T17:04:00Z">
              <w:r>
                <w:rPr>
                  <w:rFonts w:ascii="Arial Narrow" w:hAnsi="Arial Narrow" w:cs="Courier New"/>
                  <w:color w:val="000000"/>
                  <w:lang w:val="en-US"/>
                </w:rPr>
                <w:t>/</w:t>
              </w:r>
            </w:ins>
            <w:ins w:id="179" w:author="CDT User1" w:date="2014-04-10T17:07:00Z">
              <w:r>
                <w:rPr>
                  <w:rFonts w:ascii="Arial Narrow" w:hAnsi="Arial Narrow" w:cs="Courier New"/>
                  <w:color w:val="000000"/>
                  <w:lang w:val="en-US"/>
                </w:rPr>
                <w:t>fId9</w:t>
              </w:r>
            </w:ins>
            <w:ins w:id="180" w:author="CDT User1" w:date="2014-04-10T17:04:00Z">
              <w:r w:rsidRPr="00F82D20">
                <w:rPr>
                  <w:rFonts w:ascii="Arial Narrow" w:hAnsi="Arial Narrow" w:cs="Courier New"/>
                  <w:color w:val="000000"/>
                  <w:lang w:val="en-US"/>
                </w:rPr>
                <w:t>&lt;/</w:t>
              </w:r>
              <w:proofErr w:type="spellStart"/>
              <w:r w:rsidRPr="00F82D20">
                <w:rPr>
                  <w:rFonts w:ascii="Arial Narrow" w:hAnsi="Arial Narrow" w:cs="Courier New"/>
                  <w:color w:val="000000"/>
                  <w:lang w:val="en-US"/>
                </w:rPr>
                <w:t>resourceURL</w:t>
              </w:r>
              <w:proofErr w:type="spellEnd"/>
              <w:r w:rsidRPr="00F82D20">
                <w:rPr>
                  <w:rFonts w:ascii="Arial Narrow" w:hAnsi="Arial Narrow" w:cs="Courier New"/>
                  <w:color w:val="000000"/>
                  <w:lang w:val="en-US"/>
                </w:rPr>
                <w:t>&gt;</w:t>
              </w:r>
            </w:ins>
          </w:p>
          <w:p w:rsidR="00D6531B" w:rsidRPr="00F82D20" w:rsidRDefault="00D6531B" w:rsidP="00D6531B">
            <w:pPr>
              <w:autoSpaceDE w:val="0"/>
              <w:autoSpaceDN w:val="0"/>
              <w:adjustRightInd w:val="0"/>
              <w:spacing w:before="0"/>
              <w:rPr>
                <w:ins w:id="181" w:author="CDT User1" w:date="2014-04-10T17:04:00Z"/>
                <w:rFonts w:ascii="Arial Narrow" w:hAnsi="Arial Narrow" w:cs="Courier New"/>
                <w:color w:val="000000"/>
                <w:lang w:val="en-US"/>
              </w:rPr>
            </w:pPr>
            <w:ins w:id="182" w:author="CDT User1" w:date="2014-04-10T17:04:00Z">
              <w:r w:rsidRPr="00F82D20">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682F83">
                <w:rPr>
                  <w:rFonts w:ascii="Arial Narrow" w:hAnsi="Arial Narrow" w:cs="Courier New"/>
                  <w:color w:val="000000"/>
                  <w:lang w:val="en-US"/>
                </w:rPr>
                <w:t>/main/conversation5/</w:t>
              </w:r>
              <w:r w:rsidRPr="00F82D20">
                <w:rPr>
                  <w:rFonts w:ascii="Arial Narrow" w:hAnsi="Arial Narrow" w:cs="Courier New"/>
                  <w:color w:val="000000"/>
                  <w:lang w:val="en-US"/>
                </w:rPr>
                <w:t>&lt;/path&gt;</w:t>
              </w:r>
            </w:ins>
          </w:p>
          <w:p w:rsidR="00D6531B" w:rsidRDefault="00D6531B" w:rsidP="00D6531B">
            <w:pPr>
              <w:pStyle w:val="0Listing0"/>
              <w:spacing w:after="0"/>
              <w:rPr>
                <w:ins w:id="183" w:author="CDT User1" w:date="2014-04-10T17:04:00Z"/>
              </w:rPr>
            </w:pPr>
            <w:ins w:id="184" w:author="CDT User1" w:date="2014-04-10T17:04:00Z">
              <w:r>
                <w:t xml:space="preserve">    &lt;/found&gt;</w:t>
              </w:r>
            </w:ins>
          </w:p>
          <w:p w:rsidR="00D6531B" w:rsidRDefault="00D6531B" w:rsidP="00D6531B">
            <w:pPr>
              <w:pStyle w:val="0Listing0"/>
              <w:spacing w:after="0"/>
              <w:rPr>
                <w:ins w:id="185" w:author="CDT User1" w:date="2014-04-10T17:04:00Z"/>
              </w:rPr>
            </w:pPr>
            <w:ins w:id="186" w:author="CDT User1" w:date="2014-04-10T17:04:00Z">
              <w:r>
                <w:t xml:space="preserve">  &lt;/response&gt;</w:t>
              </w:r>
            </w:ins>
          </w:p>
          <w:p w:rsidR="00D6531B" w:rsidRDefault="00D6531B" w:rsidP="00D6531B">
            <w:pPr>
              <w:pStyle w:val="0Listing0"/>
              <w:spacing w:after="0"/>
              <w:rPr>
                <w:ins w:id="187" w:author="CDT User1" w:date="2014-04-10T17:04:00Z"/>
              </w:rPr>
            </w:pPr>
            <w:ins w:id="188" w:author="CDT User1" w:date="2014-04-10T17:04:00Z">
              <w:r>
                <w:t xml:space="preserve">  &lt;response&gt;</w:t>
              </w:r>
            </w:ins>
          </w:p>
          <w:p w:rsidR="00D6531B" w:rsidRDefault="00D6531B" w:rsidP="00D6531B">
            <w:pPr>
              <w:pStyle w:val="0Listing0"/>
              <w:spacing w:after="0"/>
              <w:rPr>
                <w:ins w:id="189" w:author="CDT User1" w:date="2014-04-10T17:04:00Z"/>
              </w:rPr>
            </w:pPr>
            <w:ins w:id="190" w:author="CDT User1" w:date="2014-04-10T17:04:00Z">
              <w:r>
                <w:t xml:space="preserve">    &lt;failed&gt;</w:t>
              </w:r>
            </w:ins>
          </w:p>
          <w:p w:rsidR="00D6531B" w:rsidRPr="00682F83" w:rsidRDefault="00D6531B" w:rsidP="00D6531B">
            <w:pPr>
              <w:autoSpaceDE w:val="0"/>
              <w:autoSpaceDN w:val="0"/>
              <w:adjustRightInd w:val="0"/>
              <w:spacing w:before="0"/>
              <w:rPr>
                <w:ins w:id="191" w:author="CDT User1" w:date="2014-04-10T17:04:00Z"/>
                <w:rFonts w:ascii="Arial Narrow" w:hAnsi="Arial Narrow" w:cs="Courier New"/>
                <w:color w:val="000000"/>
                <w:lang w:val="en-US"/>
              </w:rPr>
            </w:pPr>
            <w:ins w:id="192"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193" w:author="CDT User1" w:date="2014-04-10T17:04:00Z"/>
                <w:rFonts w:ascii="Arial Narrow" w:hAnsi="Arial Narrow" w:cs="Courier New"/>
                <w:color w:val="000000"/>
                <w:lang w:val="en-US"/>
              </w:rPr>
            </w:pPr>
            <w:ins w:id="194"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195" w:author="CDT User1" w:date="2014-04-10T17:04:00Z"/>
                <w:rFonts w:ascii="Arial Narrow" w:hAnsi="Arial Narrow" w:cs="Courier New"/>
                <w:color w:val="000000"/>
                <w:lang w:val="en-US"/>
              </w:rPr>
            </w:pPr>
            <w:ins w:id="196" w:author="CDT User1" w:date="2014-04-10T17:04:00Z">
              <w:r w:rsidRPr="00682F83">
                <w:rPr>
                  <w:rFonts w:ascii="Arial Narrow" w:hAnsi="Arial Narrow" w:cs="Courier New"/>
                  <w:color w:val="000000"/>
                  <w:lang w:val="en-US"/>
                </w:rPr>
                <w:t xml:space="preserve">     &lt;text&gt;Invalid input value for message part %1&lt;/text&gt;</w:t>
              </w:r>
            </w:ins>
          </w:p>
          <w:p w:rsidR="00D6531B" w:rsidRPr="00682F83" w:rsidRDefault="00D6531B" w:rsidP="00D6531B">
            <w:pPr>
              <w:autoSpaceDE w:val="0"/>
              <w:autoSpaceDN w:val="0"/>
              <w:adjustRightInd w:val="0"/>
              <w:spacing w:before="0"/>
              <w:rPr>
                <w:ins w:id="197" w:author="CDT User1" w:date="2014-04-10T17:04:00Z"/>
                <w:rFonts w:ascii="Arial Narrow" w:hAnsi="Arial Narrow" w:cs="Courier New"/>
                <w:color w:val="000000"/>
                <w:lang w:val="en-US"/>
              </w:rPr>
            </w:pPr>
            <w:ins w:id="198" w:author="CDT User1" w:date="2014-04-10T17:04:00Z">
              <w:r>
                <w:rPr>
                  <w:rFonts w:ascii="Arial Narrow" w:hAnsi="Arial Narrow" w:cs="Courier New"/>
                  <w:color w:val="000000"/>
                  <w:lang w:val="en-US"/>
                </w:rPr>
                <w:t xml:space="preserve">     &lt;variables&gt;</w:t>
              </w:r>
            </w:ins>
            <w:ins w:id="199" w:author="CDT User1" w:date="2014-04-10T17:08:00Z">
              <w:r w:rsidRPr="00670E49">
                <w:rPr>
                  <w:rFonts w:ascii="Arial Narrow" w:hAnsi="Arial Narrow"/>
                </w:rPr>
                <w:t>/main/</w:t>
              </w:r>
              <w:proofErr w:type="spellStart"/>
              <w:r w:rsidRPr="00651D81">
                <w:rPr>
                  <w:rFonts w:ascii="Arial Narrow" w:hAnsi="Arial Narrow"/>
                </w:rPr>
                <w:t>SorrentoMeeting</w:t>
              </w:r>
              <w:proofErr w:type="spellEnd"/>
              <w:r w:rsidRPr="00651D81">
                <w:rPr>
                  <w:rFonts w:ascii="Arial Narrow" w:hAnsi="Arial Narrow"/>
                </w:rPr>
                <w:t>/year2015</w:t>
              </w:r>
            </w:ins>
            <w:ins w:id="200" w:author="CDT User1" w:date="2014-04-10T17:04:00Z">
              <w:r w:rsidRPr="00682F83">
                <w:rPr>
                  <w:rFonts w:ascii="Arial Narrow" w:hAnsi="Arial Narrow" w:cs="Courier New"/>
                  <w:color w:val="000000"/>
                  <w:lang w:val="en-US"/>
                </w:rPr>
                <w:t>&lt;/variables&gt;</w:t>
              </w:r>
            </w:ins>
          </w:p>
          <w:p w:rsidR="00D6531B" w:rsidRDefault="00D6531B" w:rsidP="00D6531B">
            <w:pPr>
              <w:pStyle w:val="0Listing0"/>
              <w:spacing w:after="0"/>
              <w:rPr>
                <w:ins w:id="201" w:author="CDT User1" w:date="2014-04-10T17:04:00Z"/>
              </w:rPr>
            </w:pPr>
            <w:ins w:id="202" w:author="CDT User1" w:date="2014-04-10T17:04:00Z">
              <w:r w:rsidRPr="00682F83">
                <w:t xml:space="preserve">  </w:t>
              </w:r>
              <w:r>
                <w:t xml:space="preserve">   </w:t>
              </w:r>
              <w:r w:rsidRPr="00682F83">
                <w:t>&lt;/</w:t>
              </w:r>
              <w:proofErr w:type="spellStart"/>
              <w:r w:rsidRPr="00682F83">
                <w:t>serviceException</w:t>
              </w:r>
              <w:proofErr w:type="spellEnd"/>
              <w:r w:rsidRPr="00682F83">
                <w:t>&gt;</w:t>
              </w:r>
              <w:r>
                <w:t xml:space="preserve">    </w:t>
              </w:r>
            </w:ins>
          </w:p>
          <w:p w:rsidR="00D6531B" w:rsidRDefault="00D6531B" w:rsidP="00D6531B">
            <w:pPr>
              <w:pStyle w:val="0Listing0"/>
              <w:spacing w:after="0"/>
              <w:rPr>
                <w:ins w:id="203" w:author="CDT User1" w:date="2014-04-10T17:04:00Z"/>
              </w:rPr>
            </w:pPr>
            <w:ins w:id="204" w:author="CDT User1" w:date="2014-04-10T17:04:00Z">
              <w:r>
                <w:t xml:space="preserve">    &lt;/failed&gt;</w:t>
              </w:r>
            </w:ins>
          </w:p>
          <w:p w:rsidR="00D6531B" w:rsidRDefault="00D6531B" w:rsidP="00D6531B">
            <w:pPr>
              <w:pStyle w:val="0Listing0"/>
              <w:spacing w:after="0"/>
              <w:rPr>
                <w:ins w:id="205" w:author="CDT User1" w:date="2014-04-10T17:04:00Z"/>
              </w:rPr>
            </w:pPr>
            <w:ins w:id="206" w:author="CDT User1" w:date="2014-04-10T17:04:00Z">
              <w:r>
                <w:t xml:space="preserve">  &lt;/response&gt;</w:t>
              </w:r>
            </w:ins>
          </w:p>
          <w:p w:rsidR="00D6531B" w:rsidRDefault="00D6531B" w:rsidP="00D6531B">
            <w:pPr>
              <w:pStyle w:val="listing"/>
              <w:rPr>
                <w:ins w:id="207" w:author="CDT User1" w:date="2014-04-10T17:09:00Z"/>
                <w:lang w:val="en-US"/>
              </w:rPr>
            </w:pPr>
            <w:ins w:id="208" w:author="CDT User1" w:date="2014-04-10T17:04:00Z">
              <w:r>
                <w:t>&lt;/nms:pathToIdResponseList &gt;</w:t>
              </w:r>
            </w:ins>
          </w:p>
          <w:p w:rsidR="00D6531B" w:rsidRPr="00D6531B" w:rsidRDefault="00D6531B" w:rsidP="00D6531B">
            <w:pPr>
              <w:pStyle w:val="listing"/>
              <w:rPr>
                <w:ins w:id="209" w:author="CDT User1" w:date="2014-04-10T17:04:00Z"/>
                <w:lang w:val="en-US"/>
              </w:rPr>
            </w:pPr>
          </w:p>
          <w:p w:rsidR="00D6531B" w:rsidRPr="003711CA" w:rsidDel="00D6531B" w:rsidRDefault="00D6531B" w:rsidP="003F06E8">
            <w:pPr>
              <w:pStyle w:val="listing"/>
              <w:rPr>
                <w:del w:id="210" w:author="CDT User1" w:date="2014-04-10T17:09:00Z"/>
              </w:rPr>
            </w:pPr>
            <w:del w:id="211" w:author="CDT User1" w:date="2014-04-10T17:09:00Z">
              <w:r w:rsidRPr="003711CA" w:rsidDel="00D6531B">
                <w:delText>&lt;?xml version="1.0" encoding="UTF-8"?&gt;</w:delText>
              </w:r>
            </w:del>
          </w:p>
          <w:p w:rsidR="00D6531B" w:rsidRPr="00540330" w:rsidDel="00D6531B" w:rsidRDefault="00D6531B" w:rsidP="003F06E8">
            <w:pPr>
              <w:autoSpaceDE w:val="0"/>
              <w:autoSpaceDN w:val="0"/>
              <w:adjustRightInd w:val="0"/>
              <w:spacing w:before="0"/>
              <w:rPr>
                <w:del w:id="212" w:author="CDT User1" w:date="2014-04-10T17:09:00Z"/>
                <w:rFonts w:ascii="Arial Narrow" w:hAnsi="Arial Narrow" w:cs="Courier New"/>
                <w:color w:val="000000"/>
                <w:lang w:val="en-US"/>
              </w:rPr>
            </w:pPr>
            <w:del w:id="213" w:author="CDT User1" w:date="2014-04-10T17:09:00Z">
              <w:r w:rsidRPr="00540330" w:rsidDel="00D6531B">
                <w:rPr>
                  <w:rFonts w:ascii="Arial Narrow" w:hAnsi="Arial Narrow" w:cs="Courier New"/>
                  <w:color w:val="000000"/>
                  <w:lang w:val="en-US"/>
                </w:rPr>
                <w:delText>&lt;common:requestError xmlns:common="urn:oma:xml:rest:netapi:common:1"&gt;</w:delText>
              </w:r>
            </w:del>
          </w:p>
          <w:p w:rsidR="00D6531B" w:rsidRPr="00AF0765" w:rsidDel="00D6531B" w:rsidRDefault="00D6531B" w:rsidP="003F06E8">
            <w:pPr>
              <w:autoSpaceDE w:val="0"/>
              <w:autoSpaceDN w:val="0"/>
              <w:adjustRightInd w:val="0"/>
              <w:spacing w:before="0"/>
              <w:rPr>
                <w:del w:id="214" w:author="CDT User1" w:date="2014-04-10T17:09:00Z"/>
                <w:rFonts w:ascii="Arial Narrow" w:hAnsi="Arial Narrow" w:cs="Courier New"/>
                <w:color w:val="000000"/>
                <w:lang w:val="en-US"/>
              </w:rPr>
            </w:pPr>
            <w:del w:id="215" w:author="CDT User1" w:date="2014-04-10T17:09:00Z">
              <w:r w:rsidRPr="00AF0765" w:rsidDel="00D6531B">
                <w:rPr>
                  <w:rFonts w:ascii="Arial Narrow" w:hAnsi="Arial Narrow" w:cs="Courier New"/>
                  <w:color w:val="000000"/>
                  <w:lang w:val="en-US"/>
                </w:rPr>
                <w:delText xml:space="preserve">   &lt;serviceException&gt;</w:delText>
              </w:r>
            </w:del>
          </w:p>
          <w:p w:rsidR="00D6531B" w:rsidRPr="009A0FDE" w:rsidDel="00D6531B" w:rsidRDefault="00D6531B" w:rsidP="003F06E8">
            <w:pPr>
              <w:autoSpaceDE w:val="0"/>
              <w:autoSpaceDN w:val="0"/>
              <w:adjustRightInd w:val="0"/>
              <w:spacing w:before="0"/>
              <w:rPr>
                <w:del w:id="216" w:author="CDT User1" w:date="2014-04-10T17:09:00Z"/>
                <w:rFonts w:ascii="Arial Narrow" w:hAnsi="Arial Narrow" w:cs="Courier New"/>
                <w:color w:val="000000"/>
                <w:lang w:val="en-US"/>
              </w:rPr>
            </w:pPr>
            <w:del w:id="217" w:author="CDT User1" w:date="2014-04-10T17:09:00Z">
              <w:r w:rsidRPr="007770D1" w:rsidDel="00D6531B">
                <w:rPr>
                  <w:rFonts w:ascii="Arial Narrow" w:hAnsi="Arial Narrow" w:cs="Courier New"/>
                  <w:color w:val="000000"/>
                  <w:lang w:val="en-US"/>
                </w:rPr>
                <w:delText xml:space="preserve">    &lt;messageId&gt;</w:delText>
              </w:r>
              <w:r w:rsidRPr="002A7154" w:rsidDel="00D6531B">
                <w:rPr>
                  <w:rFonts w:ascii="Arial Narrow" w:hAnsi="Arial Narrow"/>
                </w:rPr>
                <w:delText>SVC</w:delText>
              </w:r>
              <w:r w:rsidRPr="009F3A0E" w:rsidDel="00D6531B">
                <w:rPr>
                  <w:rFonts w:ascii="Arial Narrow" w:hAnsi="Arial Narrow"/>
                </w:rPr>
                <w:delText>00</w:delText>
              </w:r>
              <w:r w:rsidRPr="003E0A73" w:rsidDel="00D6531B">
                <w:rPr>
                  <w:rFonts w:ascii="Arial Narrow" w:hAnsi="Arial Narrow"/>
                </w:rPr>
                <w:delText>0</w:delText>
              </w:r>
              <w:r w:rsidRPr="00BD139E" w:rsidDel="00D6531B">
                <w:rPr>
                  <w:rFonts w:ascii="Arial Narrow" w:hAnsi="Arial Narrow"/>
                </w:rPr>
                <w:delText>2</w:delText>
              </w:r>
              <w:r w:rsidRPr="009A0FDE" w:rsidDel="00D6531B">
                <w:rPr>
                  <w:rFonts w:ascii="Arial Narrow" w:hAnsi="Arial Narrow" w:cs="Courier New"/>
                  <w:color w:val="000000"/>
                  <w:lang w:val="en-US"/>
                </w:rPr>
                <w:delText>&lt;/messageId&gt;</w:delText>
              </w:r>
            </w:del>
          </w:p>
          <w:p w:rsidR="00D6531B" w:rsidRPr="00651D81" w:rsidDel="00D6531B" w:rsidRDefault="00D6531B" w:rsidP="003F06E8">
            <w:pPr>
              <w:autoSpaceDE w:val="0"/>
              <w:autoSpaceDN w:val="0"/>
              <w:adjustRightInd w:val="0"/>
              <w:spacing w:before="0"/>
              <w:rPr>
                <w:del w:id="218" w:author="CDT User1" w:date="2014-04-10T17:09:00Z"/>
                <w:rFonts w:ascii="Arial Narrow" w:hAnsi="Arial Narrow" w:cs="Courier New"/>
                <w:color w:val="000000"/>
                <w:lang w:val="en-US"/>
              </w:rPr>
            </w:pPr>
            <w:del w:id="219" w:author="CDT User1" w:date="2014-04-10T17:09:00Z">
              <w:r w:rsidRPr="00C97816" w:rsidDel="00D6531B">
                <w:rPr>
                  <w:rFonts w:ascii="Arial Narrow" w:hAnsi="Arial Narrow" w:cs="Courier New"/>
                  <w:color w:val="000000"/>
                  <w:lang w:val="en-US"/>
                </w:rPr>
                <w:delText xml:space="preserve">    &lt;text&gt;</w:delText>
              </w:r>
              <w:r w:rsidRPr="00651D81" w:rsidDel="00D6531B">
                <w:rPr>
                  <w:rFonts w:ascii="Arial Narrow" w:eastAsia="Malgun Gothic" w:hAnsi="Arial Narrow"/>
                </w:rPr>
                <w:delText>Invalid input value for message part %1</w:delText>
              </w:r>
              <w:r w:rsidRPr="00651D81" w:rsidDel="00D6531B">
                <w:rPr>
                  <w:rFonts w:ascii="Arial Narrow" w:hAnsi="Arial Narrow" w:cs="Courier New"/>
                  <w:color w:val="000000"/>
                  <w:lang w:val="en-US"/>
                </w:rPr>
                <w:delText>&lt;/text&gt;</w:delText>
              </w:r>
            </w:del>
          </w:p>
          <w:p w:rsidR="00D6531B" w:rsidRPr="00651D81" w:rsidDel="00D6531B" w:rsidRDefault="00D6531B" w:rsidP="003F06E8">
            <w:pPr>
              <w:autoSpaceDE w:val="0"/>
              <w:autoSpaceDN w:val="0"/>
              <w:adjustRightInd w:val="0"/>
              <w:spacing w:before="0"/>
              <w:rPr>
                <w:del w:id="220" w:author="CDT User1" w:date="2014-04-10T17:09:00Z"/>
                <w:rFonts w:ascii="Arial Narrow" w:hAnsi="Arial Narrow" w:cs="Courier New"/>
                <w:color w:val="000000"/>
                <w:lang w:val="en-US"/>
              </w:rPr>
            </w:pPr>
            <w:del w:id="221" w:author="CDT User1" w:date="2014-04-10T17:09:00Z">
              <w:r w:rsidRPr="00670E49" w:rsidDel="00D6531B">
                <w:rPr>
                  <w:rFonts w:ascii="Arial Narrow" w:hAnsi="Arial Narrow" w:cs="Courier New"/>
                  <w:color w:val="000000"/>
                  <w:lang w:val="en-US"/>
                </w:rPr>
                <w:delText xml:space="preserve">    &lt;variables&gt;</w:delText>
              </w:r>
              <w:r w:rsidRPr="00670E49" w:rsidDel="00D6531B">
                <w:rPr>
                  <w:rFonts w:ascii="Arial Narrow" w:hAnsi="Arial Narrow"/>
                </w:rPr>
                <w:delText>/main/</w:delText>
              </w:r>
              <w:r w:rsidRPr="00651D81" w:rsidDel="00D6531B">
                <w:rPr>
                  <w:rFonts w:ascii="Arial Narrow" w:hAnsi="Arial Narrow"/>
                </w:rPr>
                <w:delText>SorrentoMeeting/year2015</w:delText>
              </w:r>
              <w:r w:rsidRPr="00651D81" w:rsidDel="00D6531B">
                <w:rPr>
                  <w:rFonts w:ascii="Arial Narrow" w:hAnsi="Arial Narrow" w:cs="Courier New"/>
                  <w:color w:val="000000"/>
                  <w:lang w:val="en-US"/>
                </w:rPr>
                <w:delText>&lt;/variables&gt;</w:delText>
              </w:r>
            </w:del>
          </w:p>
          <w:p w:rsidR="00D6531B" w:rsidRPr="00651D81" w:rsidDel="00D6531B" w:rsidRDefault="00D6531B" w:rsidP="003F06E8">
            <w:pPr>
              <w:tabs>
                <w:tab w:val="left" w:pos="2527"/>
              </w:tabs>
              <w:autoSpaceDE w:val="0"/>
              <w:autoSpaceDN w:val="0"/>
              <w:adjustRightInd w:val="0"/>
              <w:spacing w:before="0"/>
              <w:rPr>
                <w:del w:id="222" w:author="CDT User1" w:date="2014-04-10T17:09:00Z"/>
                <w:rFonts w:ascii="Arial Narrow" w:hAnsi="Arial Narrow" w:cs="Courier New"/>
                <w:color w:val="000000"/>
                <w:lang w:val="en-US"/>
              </w:rPr>
            </w:pPr>
            <w:del w:id="223" w:author="CDT User1" w:date="2014-04-10T17:09:00Z">
              <w:r w:rsidRPr="00651D81" w:rsidDel="00D6531B">
                <w:rPr>
                  <w:rFonts w:ascii="Arial Narrow" w:hAnsi="Arial Narrow" w:cs="Courier New"/>
                  <w:color w:val="000000"/>
                  <w:lang w:val="en-US"/>
                </w:rPr>
                <w:delText xml:space="preserve">  &lt;/serviceException&gt;</w:delText>
              </w:r>
            </w:del>
          </w:p>
          <w:p w:rsidR="00D6531B" w:rsidRPr="00FB315E" w:rsidRDefault="00D6531B" w:rsidP="003F06E8">
            <w:pPr>
              <w:pStyle w:val="listing"/>
            </w:pPr>
            <w:del w:id="224" w:author="CDT User1" w:date="2014-04-10T17:09:00Z">
              <w:r w:rsidRPr="00670E49" w:rsidDel="00D6531B">
                <w:rPr>
                  <w:color w:val="000000"/>
                  <w:lang w:val="en-US"/>
                </w:rPr>
                <w:delText>&lt;/common:requestError&gt;</w:delText>
              </w:r>
            </w:del>
          </w:p>
        </w:tc>
      </w:tr>
    </w:tbl>
    <w:p w:rsidR="003F0C4C" w:rsidRDefault="003F0C4C" w:rsidP="00D1037D">
      <w:pPr>
        <w:pStyle w:val="AltNormal"/>
      </w:pPr>
    </w:p>
    <w:p w:rsidR="003F0C4C" w:rsidRDefault="003F0C4C" w:rsidP="00D1037D">
      <w:pPr>
        <w:pStyle w:val="AltNormal"/>
      </w:pPr>
    </w:p>
    <w:sectPr w:rsidR="003F0C4C"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7" w:author="CDT User1" w:date="2014-04-10T22:08:00Z" w:initials="SM">
    <w:p w:rsidR="008473DE" w:rsidRDefault="008473DE" w:rsidP="008473DE">
      <w:pPr>
        <w:pStyle w:val="CommentText"/>
      </w:pPr>
      <w:r>
        <w:rPr>
          <w:rStyle w:val="CommentReference"/>
        </w:rPr>
        <w:annotationRef/>
      </w:r>
      <w:r>
        <w:rPr>
          <w:rFonts w:cs="Arial"/>
        </w:rPr>
        <w:t xml:space="preserve">Note: </w:t>
      </w:r>
      <w:proofErr w:type="spellStart"/>
      <w:r>
        <w:rPr>
          <w:rFonts w:cs="Arial"/>
        </w:rPr>
        <w:t>NmsResource</w:t>
      </w:r>
      <w:r w:rsidRPr="00C16C43">
        <w:rPr>
          <w:rFonts w:cs="Arial"/>
        </w:rPr>
        <w:t>Reference</w:t>
      </w:r>
      <w:proofErr w:type="spellEnd"/>
      <w:r>
        <w:rPr>
          <w:rFonts w:cs="Arial"/>
        </w:rPr>
        <w:t xml:space="preserve"> name was used to distinguish this from </w:t>
      </w:r>
      <w:proofErr w:type="spellStart"/>
      <w:r>
        <w:rPr>
          <w:rFonts w:cs="Arial"/>
        </w:rPr>
        <w:t>Common</w:t>
      </w:r>
      <w:proofErr w:type="gramStart"/>
      <w:r>
        <w:rPr>
          <w:rFonts w:cs="Arial"/>
        </w:rPr>
        <w:t>:ResourceReference</w:t>
      </w:r>
      <w:proofErr w:type="spellEnd"/>
      <w:proofErr w:type="gramEnd"/>
    </w:p>
    <w:p w:rsidR="008473DE" w:rsidRDefault="008473DE">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FE5" w:rsidRDefault="00125FE5">
      <w:r>
        <w:separator/>
      </w:r>
    </w:p>
  </w:endnote>
  <w:endnote w:type="continuationSeparator" w:id="0">
    <w:p w:rsidR="00125FE5" w:rsidRDefault="0012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0364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0364F">
      <w:rPr>
        <w:rStyle w:val="PageNumber"/>
        <w:noProof/>
        <w:sz w:val="18"/>
      </w:rPr>
      <w:t>7</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619B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619B6">
      <w:rPr>
        <w:rStyle w:val="PageNumber"/>
        <w:noProof/>
        <w:sz w:val="18"/>
      </w:rPr>
      <w:t>7</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2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FE5" w:rsidRDefault="00125FE5">
      <w:r>
        <w:separator/>
      </w:r>
    </w:p>
  </w:footnote>
  <w:footnote w:type="continuationSeparator" w:id="0">
    <w:p w:rsidR="00125FE5" w:rsidRDefault="00125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E325F" w:rsidRPr="005D69B4">
      <w:rPr>
        <w:color w:val="000000"/>
        <w:sz w:val="18"/>
        <w:szCs w:val="18"/>
        <w:shd w:val="clear" w:color="auto" w:fill="E1F0F0"/>
      </w:rPr>
      <w:t>OMA</w:t>
    </w:r>
    <w:r w:rsidR="006E325F">
      <w:rPr>
        <w:color w:val="000000"/>
        <w:sz w:val="18"/>
        <w:szCs w:val="18"/>
        <w:shd w:val="clear" w:color="auto" w:fill="E1F0F0"/>
      </w:rPr>
      <w:t>-ARC-REST-NMS-2014-0053</w:t>
    </w:r>
    <w:r w:rsidR="00B52C07">
      <w:rPr>
        <w:color w:val="000000"/>
        <w:sz w:val="18"/>
        <w:szCs w:val="18"/>
        <w:shd w:val="clear" w:color="auto" w:fill="E1F0F0"/>
      </w:rPr>
      <w:t>R02</w:t>
    </w:r>
    <w:r w:rsidR="006E325F" w:rsidRPr="005D69B4">
      <w:rPr>
        <w:color w:val="000000"/>
        <w:sz w:val="18"/>
        <w:szCs w:val="18"/>
        <w:shd w:val="clear" w:color="auto" w:fill="E1F0F0"/>
      </w:rPr>
      <w:t>-CR_CONR_add</w:t>
    </w:r>
    <w:r w:rsidR="006E325F">
      <w:rPr>
        <w:color w:val="000000"/>
        <w:sz w:val="18"/>
        <w:szCs w:val="18"/>
        <w:shd w:val="clear" w:color="auto" w:fill="E1F0F0"/>
      </w:rPr>
      <w:t>_more_pathToId_examples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579B11" wp14:editId="6CE4C14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w:t>
    </w:r>
    <w:r w:rsidR="006E325F">
      <w:rPr>
        <w:color w:val="000000"/>
        <w:sz w:val="18"/>
        <w:szCs w:val="18"/>
        <w:shd w:val="clear" w:color="auto" w:fill="E1F0F0"/>
      </w:rPr>
      <w:t>-ARC-REST-NMS-2014-0053</w:t>
    </w:r>
    <w:r w:rsidR="009D0518">
      <w:rPr>
        <w:color w:val="000000"/>
        <w:sz w:val="18"/>
        <w:szCs w:val="18"/>
        <w:shd w:val="clear" w:color="auto" w:fill="E1F0F0"/>
      </w:rPr>
      <w:t>R0</w:t>
    </w:r>
    <w:r w:rsidR="00B52C07">
      <w:rPr>
        <w:color w:val="000000"/>
        <w:sz w:val="18"/>
        <w:szCs w:val="18"/>
        <w:shd w:val="clear" w:color="auto" w:fill="E1F0F0"/>
      </w:rPr>
      <w:t>2</w:t>
    </w:r>
    <w:r w:rsidR="005D69B4" w:rsidRPr="005D69B4">
      <w:rPr>
        <w:color w:val="000000"/>
        <w:sz w:val="18"/>
        <w:szCs w:val="18"/>
        <w:shd w:val="clear" w:color="auto" w:fill="E1F0F0"/>
      </w:rPr>
      <w:t>-CR_CONR_add</w:t>
    </w:r>
    <w:r w:rsidR="006E325F">
      <w:rPr>
        <w:color w:val="000000"/>
        <w:sz w:val="18"/>
        <w:szCs w:val="18"/>
        <w:shd w:val="clear" w:color="auto" w:fill="E1F0F0"/>
      </w:rPr>
      <w:t>_more_pathToId_examples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BB0F045" wp14:editId="4DFE7B2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0452"/>
    <w:rsid w:val="00052BF2"/>
    <w:rsid w:val="00053150"/>
    <w:rsid w:val="00056EFA"/>
    <w:rsid w:val="00062442"/>
    <w:rsid w:val="000700B5"/>
    <w:rsid w:val="000704C2"/>
    <w:rsid w:val="000738C8"/>
    <w:rsid w:val="000813D5"/>
    <w:rsid w:val="000836F4"/>
    <w:rsid w:val="000839F8"/>
    <w:rsid w:val="000911FE"/>
    <w:rsid w:val="00091C52"/>
    <w:rsid w:val="00093B2A"/>
    <w:rsid w:val="00097D4C"/>
    <w:rsid w:val="000A06CC"/>
    <w:rsid w:val="000A4A4A"/>
    <w:rsid w:val="000B62BD"/>
    <w:rsid w:val="000C10F3"/>
    <w:rsid w:val="000C4046"/>
    <w:rsid w:val="000D0CDC"/>
    <w:rsid w:val="000D32CC"/>
    <w:rsid w:val="000D5395"/>
    <w:rsid w:val="000D5897"/>
    <w:rsid w:val="000E0ED5"/>
    <w:rsid w:val="000E1BB4"/>
    <w:rsid w:val="000E3642"/>
    <w:rsid w:val="000F3FCC"/>
    <w:rsid w:val="0010012F"/>
    <w:rsid w:val="00100465"/>
    <w:rsid w:val="00101067"/>
    <w:rsid w:val="0010261C"/>
    <w:rsid w:val="00105E34"/>
    <w:rsid w:val="001061EC"/>
    <w:rsid w:val="001171A0"/>
    <w:rsid w:val="00123BE3"/>
    <w:rsid w:val="00125FE5"/>
    <w:rsid w:val="00132975"/>
    <w:rsid w:val="0013338C"/>
    <w:rsid w:val="00134101"/>
    <w:rsid w:val="00134BE5"/>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42"/>
    <w:rsid w:val="001A16C6"/>
    <w:rsid w:val="001A42AD"/>
    <w:rsid w:val="001B2A73"/>
    <w:rsid w:val="001C7EF2"/>
    <w:rsid w:val="001D35A7"/>
    <w:rsid w:val="001D3918"/>
    <w:rsid w:val="001D3C6D"/>
    <w:rsid w:val="001D483A"/>
    <w:rsid w:val="001E6107"/>
    <w:rsid w:val="002023EE"/>
    <w:rsid w:val="00233EF1"/>
    <w:rsid w:val="00242AB7"/>
    <w:rsid w:val="002629C7"/>
    <w:rsid w:val="00264033"/>
    <w:rsid w:val="00264587"/>
    <w:rsid w:val="00273C64"/>
    <w:rsid w:val="0027512D"/>
    <w:rsid w:val="00277CAB"/>
    <w:rsid w:val="00277CEA"/>
    <w:rsid w:val="00285B1B"/>
    <w:rsid w:val="00286C6D"/>
    <w:rsid w:val="00294217"/>
    <w:rsid w:val="002946AF"/>
    <w:rsid w:val="00294DBC"/>
    <w:rsid w:val="00295B71"/>
    <w:rsid w:val="002A750E"/>
    <w:rsid w:val="002B6CB4"/>
    <w:rsid w:val="002C5B9E"/>
    <w:rsid w:val="002C79C8"/>
    <w:rsid w:val="002D1E9A"/>
    <w:rsid w:val="002D3CA9"/>
    <w:rsid w:val="002D4E1A"/>
    <w:rsid w:val="002E6227"/>
    <w:rsid w:val="003013C6"/>
    <w:rsid w:val="0030364F"/>
    <w:rsid w:val="00303D8A"/>
    <w:rsid w:val="003041CF"/>
    <w:rsid w:val="003067C8"/>
    <w:rsid w:val="00306CB6"/>
    <w:rsid w:val="00310F74"/>
    <w:rsid w:val="003143F8"/>
    <w:rsid w:val="00315FD9"/>
    <w:rsid w:val="003178A8"/>
    <w:rsid w:val="003206C8"/>
    <w:rsid w:val="00323465"/>
    <w:rsid w:val="00325FA3"/>
    <w:rsid w:val="00327179"/>
    <w:rsid w:val="00335E01"/>
    <w:rsid w:val="003400F5"/>
    <w:rsid w:val="0034327E"/>
    <w:rsid w:val="00350055"/>
    <w:rsid w:val="00355FB9"/>
    <w:rsid w:val="003579CF"/>
    <w:rsid w:val="0036428C"/>
    <w:rsid w:val="00374361"/>
    <w:rsid w:val="0038393D"/>
    <w:rsid w:val="003906D1"/>
    <w:rsid w:val="00390798"/>
    <w:rsid w:val="003A1EB7"/>
    <w:rsid w:val="003B451B"/>
    <w:rsid w:val="003C200D"/>
    <w:rsid w:val="003C38B6"/>
    <w:rsid w:val="003C6B9A"/>
    <w:rsid w:val="003D6FC6"/>
    <w:rsid w:val="003F0C4C"/>
    <w:rsid w:val="003F2A99"/>
    <w:rsid w:val="00402783"/>
    <w:rsid w:val="00403DD4"/>
    <w:rsid w:val="00411A36"/>
    <w:rsid w:val="00412BBA"/>
    <w:rsid w:val="004217C3"/>
    <w:rsid w:val="004268FD"/>
    <w:rsid w:val="00435E9B"/>
    <w:rsid w:val="00440B41"/>
    <w:rsid w:val="004429F7"/>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8A9"/>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3F"/>
    <w:rsid w:val="00566F9B"/>
    <w:rsid w:val="00574589"/>
    <w:rsid w:val="00575939"/>
    <w:rsid w:val="005768C0"/>
    <w:rsid w:val="0058277A"/>
    <w:rsid w:val="00584B3B"/>
    <w:rsid w:val="00590629"/>
    <w:rsid w:val="0059229A"/>
    <w:rsid w:val="005A13F5"/>
    <w:rsid w:val="005C222E"/>
    <w:rsid w:val="005C6B55"/>
    <w:rsid w:val="005D1361"/>
    <w:rsid w:val="005D69B4"/>
    <w:rsid w:val="005E11BB"/>
    <w:rsid w:val="005E4E48"/>
    <w:rsid w:val="005E5447"/>
    <w:rsid w:val="005E550A"/>
    <w:rsid w:val="005F1FA9"/>
    <w:rsid w:val="005F2F31"/>
    <w:rsid w:val="005F5355"/>
    <w:rsid w:val="005F7FA3"/>
    <w:rsid w:val="006007B0"/>
    <w:rsid w:val="00604FD0"/>
    <w:rsid w:val="00605523"/>
    <w:rsid w:val="00612E21"/>
    <w:rsid w:val="00613030"/>
    <w:rsid w:val="00614992"/>
    <w:rsid w:val="00616BD7"/>
    <w:rsid w:val="00617A90"/>
    <w:rsid w:val="00626EC3"/>
    <w:rsid w:val="0063420B"/>
    <w:rsid w:val="00643807"/>
    <w:rsid w:val="00644A0F"/>
    <w:rsid w:val="0066323F"/>
    <w:rsid w:val="0066589E"/>
    <w:rsid w:val="0066620E"/>
    <w:rsid w:val="00676DE8"/>
    <w:rsid w:val="00682F83"/>
    <w:rsid w:val="006A357E"/>
    <w:rsid w:val="006A4163"/>
    <w:rsid w:val="006B20D9"/>
    <w:rsid w:val="006B3312"/>
    <w:rsid w:val="006B331E"/>
    <w:rsid w:val="006B401A"/>
    <w:rsid w:val="006B72DA"/>
    <w:rsid w:val="006C4892"/>
    <w:rsid w:val="006E325F"/>
    <w:rsid w:val="006E793F"/>
    <w:rsid w:val="007078FA"/>
    <w:rsid w:val="00715BCA"/>
    <w:rsid w:val="007310F6"/>
    <w:rsid w:val="00752CDB"/>
    <w:rsid w:val="00764297"/>
    <w:rsid w:val="00766134"/>
    <w:rsid w:val="0077125E"/>
    <w:rsid w:val="007719A6"/>
    <w:rsid w:val="007722DC"/>
    <w:rsid w:val="007738B6"/>
    <w:rsid w:val="00780164"/>
    <w:rsid w:val="00782B6A"/>
    <w:rsid w:val="0078314C"/>
    <w:rsid w:val="00787808"/>
    <w:rsid w:val="007A0B17"/>
    <w:rsid w:val="007B08EF"/>
    <w:rsid w:val="007B4CE6"/>
    <w:rsid w:val="007B66E3"/>
    <w:rsid w:val="007C132B"/>
    <w:rsid w:val="007C3D62"/>
    <w:rsid w:val="007D1DD5"/>
    <w:rsid w:val="007E2A5A"/>
    <w:rsid w:val="007E479F"/>
    <w:rsid w:val="007E6F5D"/>
    <w:rsid w:val="007F1FC8"/>
    <w:rsid w:val="0080063E"/>
    <w:rsid w:val="00802D03"/>
    <w:rsid w:val="00812CB3"/>
    <w:rsid w:val="0082379E"/>
    <w:rsid w:val="00832E5B"/>
    <w:rsid w:val="00835621"/>
    <w:rsid w:val="008439CE"/>
    <w:rsid w:val="0084425A"/>
    <w:rsid w:val="008473DE"/>
    <w:rsid w:val="00857C3E"/>
    <w:rsid w:val="008619B6"/>
    <w:rsid w:val="00865FB9"/>
    <w:rsid w:val="0086699F"/>
    <w:rsid w:val="00872891"/>
    <w:rsid w:val="00873C05"/>
    <w:rsid w:val="00876EBE"/>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17C"/>
    <w:rsid w:val="008E174C"/>
    <w:rsid w:val="008F2F9C"/>
    <w:rsid w:val="008F5BFE"/>
    <w:rsid w:val="008F7F26"/>
    <w:rsid w:val="00903358"/>
    <w:rsid w:val="009053D0"/>
    <w:rsid w:val="00917C6F"/>
    <w:rsid w:val="009200A7"/>
    <w:rsid w:val="0092099F"/>
    <w:rsid w:val="00943663"/>
    <w:rsid w:val="00952B65"/>
    <w:rsid w:val="009567B5"/>
    <w:rsid w:val="009643EF"/>
    <w:rsid w:val="00966599"/>
    <w:rsid w:val="00971D66"/>
    <w:rsid w:val="009800DC"/>
    <w:rsid w:val="0098666A"/>
    <w:rsid w:val="009903F1"/>
    <w:rsid w:val="009939F0"/>
    <w:rsid w:val="00996870"/>
    <w:rsid w:val="009A07A9"/>
    <w:rsid w:val="009B054F"/>
    <w:rsid w:val="009B1534"/>
    <w:rsid w:val="009D0518"/>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174D9"/>
    <w:rsid w:val="00B17C75"/>
    <w:rsid w:val="00B21F75"/>
    <w:rsid w:val="00B23352"/>
    <w:rsid w:val="00B23E71"/>
    <w:rsid w:val="00B2745F"/>
    <w:rsid w:val="00B31826"/>
    <w:rsid w:val="00B34519"/>
    <w:rsid w:val="00B41159"/>
    <w:rsid w:val="00B52C07"/>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6E87"/>
    <w:rsid w:val="00C4014E"/>
    <w:rsid w:val="00C426E0"/>
    <w:rsid w:val="00C50D56"/>
    <w:rsid w:val="00C54C5A"/>
    <w:rsid w:val="00C55018"/>
    <w:rsid w:val="00C56115"/>
    <w:rsid w:val="00C56D66"/>
    <w:rsid w:val="00C6035B"/>
    <w:rsid w:val="00C60E87"/>
    <w:rsid w:val="00C64005"/>
    <w:rsid w:val="00C767CB"/>
    <w:rsid w:val="00C86F62"/>
    <w:rsid w:val="00C926CF"/>
    <w:rsid w:val="00C96884"/>
    <w:rsid w:val="00C97004"/>
    <w:rsid w:val="00CA4607"/>
    <w:rsid w:val="00CA5639"/>
    <w:rsid w:val="00CB0573"/>
    <w:rsid w:val="00CB122A"/>
    <w:rsid w:val="00CB37D8"/>
    <w:rsid w:val="00CB787D"/>
    <w:rsid w:val="00CB7E9F"/>
    <w:rsid w:val="00CC15D5"/>
    <w:rsid w:val="00CC18B6"/>
    <w:rsid w:val="00CD0655"/>
    <w:rsid w:val="00CD0BA2"/>
    <w:rsid w:val="00CE441B"/>
    <w:rsid w:val="00CE6502"/>
    <w:rsid w:val="00CF2097"/>
    <w:rsid w:val="00D00CCA"/>
    <w:rsid w:val="00D1037D"/>
    <w:rsid w:val="00D23DBB"/>
    <w:rsid w:val="00D34307"/>
    <w:rsid w:val="00D37BCF"/>
    <w:rsid w:val="00D40738"/>
    <w:rsid w:val="00D45494"/>
    <w:rsid w:val="00D50CB3"/>
    <w:rsid w:val="00D551FF"/>
    <w:rsid w:val="00D56FED"/>
    <w:rsid w:val="00D62401"/>
    <w:rsid w:val="00D6531B"/>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0B7E"/>
    <w:rsid w:val="00E4328A"/>
    <w:rsid w:val="00E5089D"/>
    <w:rsid w:val="00E64E1E"/>
    <w:rsid w:val="00E65907"/>
    <w:rsid w:val="00E669BE"/>
    <w:rsid w:val="00E705BD"/>
    <w:rsid w:val="00E73F3B"/>
    <w:rsid w:val="00E75440"/>
    <w:rsid w:val="00E84E13"/>
    <w:rsid w:val="00E87A74"/>
    <w:rsid w:val="00E92138"/>
    <w:rsid w:val="00E949DC"/>
    <w:rsid w:val="00E97572"/>
    <w:rsid w:val="00EA1730"/>
    <w:rsid w:val="00EA6951"/>
    <w:rsid w:val="00EB3AB4"/>
    <w:rsid w:val="00EC55A9"/>
    <w:rsid w:val="00EC7095"/>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87337"/>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12672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2014-04-14T06:50:00Z</dcterms:created>
  <dcterms:modified xsi:type="dcterms:W3CDTF">2014-04-14T06:56:00Z</dcterms:modified>
</cp:coreProperties>
</file>