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F7106" w:rsidP="005D69B4">
            <w:pPr>
              <w:pStyle w:val="FrontMatter"/>
              <w:tabs>
                <w:tab w:val="clear" w:pos="1710"/>
                <w:tab w:val="clear" w:pos="3780"/>
              </w:tabs>
              <w:ind w:left="0" w:firstLine="0"/>
            </w:pPr>
            <w:r w:rsidRPr="001F7106">
              <w:t>Enhancement_to_CR57</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22261">
              <w:rPr>
                <w:rFonts w:ascii="Arial Narrow" w:hAnsi="Arial Narrow"/>
              </w:rPr>
            </w:r>
            <w:r w:rsidR="00D2226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22261">
              <w:rPr>
                <w:rFonts w:ascii="Arial Narrow" w:hAnsi="Arial Narrow"/>
              </w:rPr>
            </w:r>
            <w:r w:rsidR="00D2226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D69B4">
              <w:t>0318</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F7106" w:rsidP="005D69B4">
            <w:pPr>
              <w:pStyle w:val="FrontMatter"/>
              <w:tabs>
                <w:tab w:val="clear" w:pos="1710"/>
                <w:tab w:val="clear" w:pos="3780"/>
              </w:tabs>
              <w:ind w:left="0" w:firstLine="0"/>
            </w:pPr>
            <w:r>
              <w:t>22</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305F6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D22261">
              <w:rPr>
                <w:rFonts w:cs="Arial"/>
              </w:rPr>
            </w:r>
            <w:r w:rsidR="00D22261">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305F68">
              <w:rPr>
                <w:rFonts w:cs="Arial"/>
              </w:rPr>
              <w:fldChar w:fldCharType="begin">
                <w:ffData>
                  <w:name w:val=""/>
                  <w:enabled w:val="0"/>
                  <w:calcOnExit w:val="0"/>
                  <w:checkBox>
                    <w:sizeAuto/>
                    <w:default w:val="1"/>
                  </w:checkBox>
                </w:ffData>
              </w:fldChar>
            </w:r>
            <w:r w:rsidR="00305F68">
              <w:rPr>
                <w:rFonts w:cs="Arial"/>
              </w:rPr>
              <w:instrText xml:space="preserve"> FORMCHECKBOX </w:instrText>
            </w:r>
            <w:r w:rsidR="00D22261">
              <w:rPr>
                <w:rFonts w:cs="Arial"/>
              </w:rPr>
            </w:r>
            <w:r w:rsidR="00D22261">
              <w:rPr>
                <w:rFonts w:cs="Arial"/>
              </w:rPr>
              <w:fldChar w:fldCharType="separate"/>
            </w:r>
            <w:r w:rsidR="00305F68">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D22261">
              <w:rPr>
                <w:rFonts w:cs="Arial"/>
              </w:rPr>
            </w:r>
            <w:r w:rsidR="00D22261">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305F68">
              <w:rPr>
                <w:rFonts w:cs="Arial"/>
              </w:rPr>
              <w:fldChar w:fldCharType="begin">
                <w:ffData>
                  <w:name w:val=""/>
                  <w:enabled w:val="0"/>
                  <w:calcOnExit w:val="0"/>
                  <w:checkBox>
                    <w:sizeAuto/>
                    <w:default w:val="0"/>
                  </w:checkBox>
                </w:ffData>
              </w:fldChar>
            </w:r>
            <w:r w:rsidR="00305F68">
              <w:rPr>
                <w:rFonts w:cs="Arial"/>
              </w:rPr>
              <w:instrText xml:space="preserve"> FORMCHECKBOX </w:instrText>
            </w:r>
            <w:r w:rsidR="00D22261">
              <w:rPr>
                <w:rFonts w:cs="Arial"/>
              </w:rPr>
            </w:r>
            <w:r w:rsidR="00D22261">
              <w:rPr>
                <w:rFonts w:cs="Arial"/>
              </w:rPr>
              <w:fldChar w:fldCharType="separate"/>
            </w:r>
            <w:r w:rsidR="00305F68">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Default="002C5B9E" w:rsidP="006A357E">
            <w:pPr>
              <w:pStyle w:val="FrontMatter"/>
              <w:tabs>
                <w:tab w:val="clear" w:pos="1710"/>
                <w:tab w:val="clear" w:pos="3780"/>
              </w:tabs>
              <w:ind w:left="0" w:firstLine="0"/>
              <w:rPr>
                <w:rStyle w:val="Hyperlink"/>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305F68" w:rsidRDefault="00305F68" w:rsidP="00305F68">
            <w:pPr>
              <w:pStyle w:val="FrontMatter"/>
              <w:tabs>
                <w:tab w:val="clear" w:pos="1710"/>
                <w:tab w:val="clear" w:pos="3780"/>
              </w:tabs>
              <w:ind w:left="0" w:firstLine="0"/>
              <w:rPr>
                <w:rStyle w:val="Hyperlink"/>
                <w:lang w:val="de-AT"/>
              </w:rPr>
            </w:pPr>
            <w:r w:rsidRPr="006A357E">
              <w:rPr>
                <w:lang w:val="de-AT"/>
              </w:rPr>
              <w:t>Keith Wansbrough</w:t>
            </w:r>
            <w:r>
              <w:rPr>
                <w:lang w:val="de-AT"/>
              </w:rPr>
              <w:t xml:space="preserve">, </w:t>
            </w:r>
            <w:hyperlink r:id="rId9" w:history="1">
              <w:r w:rsidRPr="002451BE">
                <w:rPr>
                  <w:rStyle w:val="Hyperlink"/>
                  <w:lang w:val="de-AT"/>
                </w:rPr>
                <w:t>Keith.Wansbrough@metaswitch.com</w:t>
              </w:r>
            </w:hyperlink>
          </w:p>
          <w:p w:rsidR="00305F68" w:rsidRPr="00EC55A9" w:rsidRDefault="00305F68" w:rsidP="00305F68">
            <w:pPr>
              <w:pStyle w:val="FrontMatter"/>
              <w:tabs>
                <w:tab w:val="clear" w:pos="1710"/>
                <w:tab w:val="clear" w:pos="3780"/>
              </w:tabs>
              <w:ind w:left="0" w:firstLine="0"/>
              <w:rPr>
                <w:lang w:val="de-AT"/>
              </w:rPr>
            </w:pPr>
            <w:r>
              <w:t xml:space="preserve">Elad Granot, Comverse, </w:t>
            </w:r>
            <w:hyperlink r:id="rId10" w:history="1">
              <w:r>
                <w:rPr>
                  <w:rStyle w:val="Hyperlink"/>
                </w:rPr>
                <w:t>Elad.Granot@comverse.com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1F7106" w:rsidRDefault="001F7106"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w:t>
      </w:r>
      <w:r>
        <w:rPr>
          <w:rFonts w:cs="Arial"/>
          <w:lang w:val="en-US"/>
        </w:rPr>
        <w:t xml:space="preserve"> enhance what was introduced in CR57 </w:t>
      </w:r>
      <w:r w:rsidR="005D5847">
        <w:rPr>
          <w:rFonts w:cs="Arial"/>
          <w:lang w:val="en-US"/>
        </w:rPr>
        <w:t xml:space="preserve">(see below) </w:t>
      </w:r>
      <w:r>
        <w:rPr>
          <w:rFonts w:cs="Arial"/>
          <w:lang w:val="en-US"/>
        </w:rPr>
        <w:t xml:space="preserve">by adding a flag called “refs” in the </w:t>
      </w:r>
      <w:proofErr w:type="spellStart"/>
      <w:r>
        <w:rPr>
          <w:rFonts w:cs="Arial"/>
          <w:lang w:val="en-US"/>
        </w:rPr>
        <w:t>SelectionCriteria</w:t>
      </w:r>
      <w:proofErr w:type="spellEnd"/>
      <w:r>
        <w:rPr>
          <w:rFonts w:cs="Arial"/>
          <w:lang w:val="en-US"/>
        </w:rPr>
        <w:t xml:space="preserve"> data structure so that, the client can signal the server that, it wants to receive just the reference(s) to objects/folders in the response to search operation. This is considered a valuable feature for cases where the client doesn’t require all the matching object’s/folder’s metadata as part of the search response and just the reference to such matching </w:t>
      </w:r>
      <w:r>
        <w:rPr>
          <w:rFonts w:cs="Arial"/>
          <w:lang w:val="en-US"/>
        </w:rPr>
        <w:t>object</w:t>
      </w:r>
      <w:r>
        <w:rPr>
          <w:rFonts w:cs="Arial"/>
          <w:lang w:val="en-US"/>
        </w:rPr>
        <w:t xml:space="preserve"> </w:t>
      </w:r>
      <w:r>
        <w:rPr>
          <w:rFonts w:cs="Arial"/>
          <w:lang w:val="en-US"/>
        </w:rPr>
        <w:t>folder</w:t>
      </w:r>
      <w:r>
        <w:rPr>
          <w:rFonts w:cs="Arial"/>
          <w:lang w:val="en-US"/>
        </w:rPr>
        <w:t xml:space="preserve"> would suffice. </w:t>
      </w:r>
    </w:p>
    <w:p w:rsidR="003C6B9A" w:rsidRPr="001F7106" w:rsidRDefault="001F7106" w:rsidP="001F7106">
      <w:pPr>
        <w:pStyle w:val="AltNormal"/>
        <w:ind w:left="432"/>
        <w:rPr>
          <w:rFonts w:cs="Arial"/>
          <w:lang w:val="en-US"/>
        </w:rPr>
      </w:pPr>
      <w:r w:rsidRPr="005D5847">
        <w:rPr>
          <w:rFonts w:cs="Arial"/>
          <w:b/>
          <w:lang w:val="en-US"/>
        </w:rPr>
        <w:t>CR57 Background</w:t>
      </w:r>
      <w:r>
        <w:rPr>
          <w:rFonts w:cs="Arial"/>
          <w:lang w:val="en-US"/>
        </w:rPr>
        <w:t xml:space="preserve">: </w:t>
      </w:r>
      <w:r w:rsidR="00E22EF0" w:rsidRPr="001F7106">
        <w:rPr>
          <w:rFonts w:cs="Arial"/>
          <w:sz w:val="18"/>
          <w:szCs w:val="18"/>
          <w:lang w:val="en-US"/>
        </w:rPr>
        <w:t>T</w:t>
      </w:r>
      <w:r w:rsidR="00E22EF0" w:rsidRPr="001F7106">
        <w:rPr>
          <w:rFonts w:cs="Arial"/>
          <w:sz w:val="18"/>
          <w:szCs w:val="18"/>
        </w:rPr>
        <w:t xml:space="preserve">he objective of this CR </w:t>
      </w:r>
      <w:r w:rsidR="00E22EF0" w:rsidRPr="001F7106">
        <w:rPr>
          <w:rFonts w:cs="Arial"/>
          <w:sz w:val="18"/>
          <w:szCs w:val="18"/>
          <w:lang w:val="en-US"/>
        </w:rPr>
        <w:t xml:space="preserve">is </w:t>
      </w:r>
      <w:r w:rsidR="00305F68" w:rsidRPr="001F7106">
        <w:rPr>
          <w:rFonts w:cs="Arial"/>
          <w:sz w:val="18"/>
          <w:szCs w:val="18"/>
          <w:lang w:val="en-US"/>
        </w:rPr>
        <w:t xml:space="preserve">to properly fix CONR A174 which was attempted to be resolved by CR49R01 however, </w:t>
      </w:r>
      <w:r w:rsidR="005D5847">
        <w:rPr>
          <w:rFonts w:cs="Arial"/>
          <w:sz w:val="18"/>
          <w:szCs w:val="18"/>
          <w:lang w:val="en-US"/>
        </w:rPr>
        <w:t>later</w:t>
      </w:r>
      <w:r w:rsidR="00305F68" w:rsidRPr="001F7106">
        <w:rPr>
          <w:rFonts w:cs="Arial"/>
          <w:sz w:val="18"/>
          <w:szCs w:val="18"/>
          <w:lang w:val="en-US"/>
        </w:rPr>
        <w:t xml:space="preserve"> analysis shed light on the fact that we need to have a way to return a list of object references (as opposed to object list) in reply to a search</w:t>
      </w:r>
      <w:r w:rsidR="0058277A" w:rsidRPr="001F7106">
        <w:rPr>
          <w:rFonts w:cs="Arial"/>
          <w:sz w:val="18"/>
          <w:szCs w:val="18"/>
          <w:lang w:val="en-US"/>
        </w:rPr>
        <w:t>.</w:t>
      </w:r>
      <w:r w:rsidR="00305F68" w:rsidRPr="001F7106">
        <w:rPr>
          <w:rFonts w:cs="Arial"/>
          <w:sz w:val="18"/>
          <w:szCs w:val="18"/>
          <w:lang w:val="en-US"/>
        </w:rPr>
        <w:t xml:space="preserve"> Such an occasion (i.e. returning a list of object references as opposed to a list of objects</w:t>
      </w:r>
      <w:r w:rsidR="005D5847">
        <w:rPr>
          <w:rFonts w:cs="Arial"/>
          <w:sz w:val="18"/>
          <w:szCs w:val="18"/>
          <w:lang w:val="en-US"/>
        </w:rPr>
        <w:t xml:space="preserve">) arise in search for </w:t>
      </w:r>
      <w:proofErr w:type="spellStart"/>
      <w:r w:rsidR="005D5847">
        <w:rPr>
          <w:rFonts w:cs="Arial"/>
          <w:sz w:val="18"/>
          <w:szCs w:val="18"/>
          <w:lang w:val="en-US"/>
        </w:rPr>
        <w:t>VanishedO</w:t>
      </w:r>
      <w:r w:rsidR="00305F68" w:rsidRPr="001F7106">
        <w:rPr>
          <w:rFonts w:cs="Arial"/>
          <w:sz w:val="18"/>
          <w:szCs w:val="18"/>
          <w:lang w:val="en-US"/>
        </w:rPr>
        <w:t>bjec</w:t>
      </w:r>
      <w:bookmarkStart w:id="0" w:name="_GoBack"/>
      <w:bookmarkEnd w:id="0"/>
      <w:r w:rsidR="00305F68" w:rsidRPr="001F7106">
        <w:rPr>
          <w:rFonts w:cs="Arial"/>
          <w:sz w:val="18"/>
          <w:szCs w:val="18"/>
          <w:lang w:val="en-US"/>
        </w:rPr>
        <w:t>ts</w:t>
      </w:r>
      <w:proofErr w:type="spellEnd"/>
      <w:r w:rsidR="00305F68" w:rsidRPr="001F7106">
        <w:rPr>
          <w:rFonts w:cs="Arial"/>
          <w:sz w:val="18"/>
          <w:szCs w:val="18"/>
          <w:lang w:val="en-US"/>
        </w:rPr>
        <w:t xml:space="preserve">. Under such circumstances, the server may just want to return a list of object references for the deleted objects. Currently, the TS </w:t>
      </w:r>
      <w:proofErr w:type="gramStart"/>
      <w:r w:rsidR="00305F68" w:rsidRPr="001F7106">
        <w:rPr>
          <w:rFonts w:cs="Arial"/>
          <w:sz w:val="18"/>
          <w:szCs w:val="18"/>
          <w:lang w:val="en-US"/>
        </w:rPr>
        <w:t>allows</w:t>
      </w:r>
      <w:proofErr w:type="gramEnd"/>
      <w:r w:rsidR="00305F68" w:rsidRPr="001F7106">
        <w:rPr>
          <w:rFonts w:cs="Arial"/>
          <w:sz w:val="18"/>
          <w:szCs w:val="18"/>
          <w:lang w:val="en-US"/>
        </w:rPr>
        <w:t xml:space="preserve"> the return of </w:t>
      </w:r>
      <w:proofErr w:type="spellStart"/>
      <w:r w:rsidR="00305F68" w:rsidRPr="001F7106">
        <w:rPr>
          <w:rFonts w:cs="Arial"/>
          <w:sz w:val="18"/>
          <w:szCs w:val="18"/>
          <w:lang w:val="en-US"/>
        </w:rPr>
        <w:t>objectList</w:t>
      </w:r>
      <w:proofErr w:type="spellEnd"/>
      <w:r w:rsidR="00305F68" w:rsidRPr="001F7106">
        <w:rPr>
          <w:rFonts w:cs="Arial"/>
          <w:sz w:val="18"/>
          <w:szCs w:val="18"/>
          <w:lang w:val="en-US"/>
        </w:rPr>
        <w:t xml:space="preserve"> (or </w:t>
      </w:r>
      <w:proofErr w:type="spellStart"/>
      <w:r w:rsidR="00305F68" w:rsidRPr="001F7106">
        <w:rPr>
          <w:rFonts w:cs="Arial"/>
          <w:sz w:val="18"/>
          <w:szCs w:val="18"/>
          <w:lang w:val="en-US"/>
        </w:rPr>
        <w:t>folderList</w:t>
      </w:r>
      <w:proofErr w:type="spellEnd"/>
      <w:r w:rsidR="00305F68" w:rsidRPr="001F7106">
        <w:rPr>
          <w:rFonts w:cs="Arial"/>
          <w:sz w:val="18"/>
          <w:szCs w:val="18"/>
          <w:lang w:val="en-US"/>
        </w:rPr>
        <w:t>) in responses to POST /search. The object</w:t>
      </w:r>
      <w:r w:rsidR="005D5847">
        <w:rPr>
          <w:rFonts w:cs="Arial"/>
          <w:sz w:val="18"/>
          <w:szCs w:val="18"/>
          <w:lang w:val="en-US"/>
        </w:rPr>
        <w:t>ive</w:t>
      </w:r>
      <w:r w:rsidR="00305F68" w:rsidRPr="001F7106">
        <w:rPr>
          <w:rFonts w:cs="Arial"/>
          <w:sz w:val="18"/>
          <w:szCs w:val="18"/>
          <w:lang w:val="en-US"/>
        </w:rPr>
        <w:t xml:space="preserve"> of this CR is to introduce also the optional response of </w:t>
      </w:r>
      <w:proofErr w:type="spellStart"/>
      <w:r w:rsidR="00305F68" w:rsidRPr="001F7106">
        <w:rPr>
          <w:rFonts w:cs="Arial"/>
          <w:sz w:val="18"/>
          <w:szCs w:val="18"/>
          <w:lang w:val="en-US"/>
        </w:rPr>
        <w:t>ObjectReferenceList</w:t>
      </w:r>
      <w:proofErr w:type="spellEnd"/>
      <w:r w:rsidR="00305F68" w:rsidRPr="001F7106">
        <w:rPr>
          <w:rFonts w:cs="Arial"/>
          <w:sz w:val="18"/>
          <w:szCs w:val="18"/>
          <w:lang w:val="en-US"/>
        </w:rPr>
        <w:t xml:space="preserve"> or </w:t>
      </w:r>
      <w:proofErr w:type="spellStart"/>
      <w:r w:rsidR="00305F68" w:rsidRPr="001F7106">
        <w:rPr>
          <w:rFonts w:cs="Arial"/>
          <w:sz w:val="18"/>
          <w:szCs w:val="18"/>
          <w:lang w:val="en-US"/>
        </w:rPr>
        <w:t>FolderReferenceList</w:t>
      </w:r>
      <w:proofErr w:type="spellEnd"/>
      <w:r w:rsidR="00305F68" w:rsidRPr="001F7106">
        <w:rPr>
          <w:rFonts w:cs="Arial"/>
          <w:sz w:val="18"/>
          <w:szCs w:val="18"/>
          <w:lang w:val="en-US"/>
        </w:rPr>
        <w:t xml:space="preserve"> to POST /search requests.</w:t>
      </w:r>
      <w:r>
        <w:rPr>
          <w:rFonts w:cs="Arial"/>
          <w:lang w:val="en-US"/>
        </w:rPr>
        <w:t xml:space="preserve"> </w:t>
      </w:r>
      <w:r w:rsidR="005D5847">
        <w:rPr>
          <w:rFonts w:cs="Arial"/>
          <w:sz w:val="18"/>
          <w:szCs w:val="18"/>
          <w:lang w:val="en-US"/>
        </w:rPr>
        <w:t>Additionally</w:t>
      </w:r>
      <w:r w:rsidRPr="001F7106">
        <w:rPr>
          <w:rFonts w:cs="Arial"/>
          <w:sz w:val="18"/>
          <w:szCs w:val="18"/>
          <w:lang w:val="en-US"/>
        </w:rPr>
        <w:t xml:space="preserve"> s</w:t>
      </w:r>
      <w:r w:rsidR="00305F68" w:rsidRPr="001F7106">
        <w:rPr>
          <w:rFonts w:cs="Arial"/>
          <w:sz w:val="18"/>
          <w:szCs w:val="18"/>
          <w:lang w:val="en-US"/>
        </w:rPr>
        <w:t>ee CONRR</w:t>
      </w:r>
      <w:r w:rsidR="003C6B9A" w:rsidRPr="001F7106">
        <w:rPr>
          <w:rFonts w:cs="Arial"/>
          <w:sz w:val="18"/>
          <w:szCs w:val="18"/>
          <w:lang w:val="en-US"/>
        </w:rPr>
        <w:t xml:space="preserve"> </w:t>
      </w:r>
      <w:r w:rsidR="00305F68" w:rsidRPr="001F7106">
        <w:rPr>
          <w:sz w:val="18"/>
          <w:szCs w:val="18"/>
        </w:rPr>
        <w:t>A174 and CR49R01 for further background information.</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lastRenderedPageBreak/>
        <w:t>Detailed Change Proposal</w:t>
      </w:r>
      <w:r w:rsidR="00F91037">
        <w:rPr>
          <w:lang w:val="en-GB"/>
        </w:rPr>
        <w:tab/>
      </w:r>
    </w:p>
    <w:p w:rsidR="008D0EDE" w:rsidRDefault="008D0EDE" w:rsidP="00E75440">
      <w:pPr>
        <w:pStyle w:val="AltNormal"/>
      </w:pPr>
    </w:p>
    <w:p w:rsidR="00DE5D8C" w:rsidRDefault="00DE5D8C" w:rsidP="00DE5D8C">
      <w:pPr>
        <w:pStyle w:val="AltNormal"/>
      </w:pPr>
      <w:r w:rsidRPr="004C172F">
        <w:t xml:space="preserve">For details about the proposed changes, see attached </w:t>
      </w:r>
      <w:r w:rsidRPr="00EE424E">
        <w:t>OMA-TS-REST</w:t>
      </w:r>
      <w:r w:rsidR="00173AF5">
        <w:t>_NetAPI_NMS-V1_0-20140412-D_CR62</w:t>
      </w:r>
      <w:r w:rsidRPr="004C172F">
        <w:t>.</w:t>
      </w:r>
    </w:p>
    <w:p w:rsidR="00173AF5" w:rsidRDefault="00173AF5" w:rsidP="00173AF5">
      <w:pPr>
        <w:pStyle w:val="AltNormal"/>
      </w:pPr>
    </w:p>
    <w:p w:rsidR="00173AF5" w:rsidRPr="00906671" w:rsidRDefault="00173AF5" w:rsidP="00173AF5">
      <w:pPr>
        <w:pStyle w:val="AltChangeList"/>
        <w:numPr>
          <w:ilvl w:val="0"/>
          <w:numId w:val="24"/>
        </w:numPr>
        <w:rPr>
          <w:lang w:val="en-GB"/>
        </w:rPr>
      </w:pPr>
      <w:r>
        <w:rPr>
          <w:lang w:val="en-GB"/>
        </w:rPr>
        <w:t xml:space="preserve">Add “refs” flag to </w:t>
      </w:r>
      <w:proofErr w:type="spellStart"/>
      <w:r>
        <w:rPr>
          <w:lang w:val="en-GB"/>
        </w:rPr>
        <w:t>SelectionCriteria</w:t>
      </w:r>
      <w:proofErr w:type="spellEnd"/>
      <w:r>
        <w:rPr>
          <w:lang w:val="en-GB"/>
        </w:rPr>
        <w:t xml:space="preserve"> </w:t>
      </w:r>
    </w:p>
    <w:p w:rsidR="00173AF5" w:rsidRPr="005D7C5A" w:rsidRDefault="00173AF5" w:rsidP="00173AF5">
      <w:pPr>
        <w:pStyle w:val="Heading4"/>
        <w:spacing w:before="120" w:after="40"/>
      </w:pPr>
      <w:bookmarkStart w:id="1" w:name="_Ref374286159"/>
      <w:bookmarkStart w:id="2" w:name="_Toc385052388"/>
      <w:r w:rsidRPr="005D7C5A">
        <w:t xml:space="preserve">Type: </w:t>
      </w:r>
      <w:proofErr w:type="spellStart"/>
      <w:r>
        <w:t>SelectionCriteria</w:t>
      </w:r>
      <w:bookmarkEnd w:id="1"/>
      <w:bookmarkEnd w:id="2"/>
      <w:proofErr w:type="spellEnd"/>
    </w:p>
    <w:p w:rsidR="00173AF5" w:rsidRPr="005D7C5A" w:rsidRDefault="00173AF5" w:rsidP="00173AF5">
      <w:r w:rsidRPr="005D7C5A">
        <w:t>Selection criteria for a set of objects</w:t>
      </w:r>
      <w:r>
        <w:t xml:space="preserve"> or folders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73AF5" w:rsidRPr="005D7C5A" w:rsidTr="00C57B64">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AF5" w:rsidRPr="005D7C5A" w:rsidRDefault="00173AF5" w:rsidP="00C57B64">
            <w:pPr>
              <w:rPr>
                <w:rFonts w:ascii="Arial" w:hAnsi="Arial" w:cs="Arial"/>
                <w:b/>
              </w:rPr>
            </w:pPr>
            <w:r w:rsidRPr="005D7C5A">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AF5" w:rsidRPr="005D7C5A" w:rsidRDefault="00173AF5" w:rsidP="00C57B64">
            <w:pPr>
              <w:rPr>
                <w:rFonts w:ascii="Arial" w:hAnsi="Arial" w:cs="Arial"/>
                <w:b/>
              </w:rPr>
            </w:pPr>
            <w:r w:rsidRPr="005D7C5A">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AF5" w:rsidRPr="005D7C5A" w:rsidRDefault="00173AF5" w:rsidP="00C57B64">
            <w:pPr>
              <w:rPr>
                <w:rFonts w:ascii="Arial" w:hAnsi="Arial" w:cs="Arial"/>
                <w:b/>
              </w:rPr>
            </w:pPr>
            <w:r w:rsidRPr="005D7C5A">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AF5" w:rsidRPr="005D7C5A" w:rsidRDefault="00173AF5" w:rsidP="00C57B64">
            <w:pPr>
              <w:rPr>
                <w:rFonts w:ascii="Arial" w:hAnsi="Arial" w:cs="Arial"/>
                <w:b/>
              </w:rPr>
            </w:pPr>
            <w:r w:rsidRPr="005D7C5A">
              <w:rPr>
                <w:rFonts w:ascii="Arial" w:hAnsi="Arial" w:cs="Arial"/>
                <w:b/>
              </w:rPr>
              <w:t>Description</w:t>
            </w:r>
          </w:p>
        </w:tc>
      </w:tr>
      <w:tr w:rsidR="00173AF5" w:rsidRPr="005D7C5A" w:rsidTr="00C57B6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AF5" w:rsidRPr="00640093" w:rsidRDefault="00173AF5" w:rsidP="00C57B64">
            <w:pPr>
              <w:rPr>
                <w:rFonts w:ascii="Arial" w:hAnsi="Arial" w:cs="Arial"/>
              </w:rPr>
            </w:pPr>
            <w:proofErr w:type="spellStart"/>
            <w:r>
              <w:rPr>
                <w:rFonts w:ascii="Arial" w:hAnsi="Arial" w:cs="Arial"/>
              </w:rPr>
              <w:t>fromCursor</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AF5" w:rsidRPr="00640093" w:rsidRDefault="00173AF5" w:rsidP="00C57B64">
            <w:pPr>
              <w:rPr>
                <w:rFonts w:ascii="Arial" w:hAnsi="Arial" w:cs="Arial"/>
              </w:rPr>
            </w:pPr>
            <w:proofErr w:type="spellStart"/>
            <w:r w:rsidRPr="00640093">
              <w:rPr>
                <w:rFonts w:ascii="Arial" w:hAnsi="Arial" w:cs="Arial"/>
              </w:rPr>
              <w:t>xsd:</w:t>
            </w:r>
            <w:r>
              <w:rPr>
                <w:rFonts w:ascii="Arial" w:hAnsi="Arial" w:cs="Arial"/>
              </w:rPr>
              <w:t>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AF5" w:rsidRPr="00640093" w:rsidRDefault="00173AF5" w:rsidP="00C57B64">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AF5" w:rsidRPr="00316982" w:rsidRDefault="00173AF5" w:rsidP="00C57B64">
            <w:pPr>
              <w:rPr>
                <w:rFonts w:ascii="Arial" w:hAnsi="Arial" w:cs="Arial"/>
              </w:rPr>
            </w:pPr>
            <w:r w:rsidRPr="00316982">
              <w:rPr>
                <w:rFonts w:ascii="Arial" w:hAnsi="Arial" w:cs="Arial"/>
              </w:rPr>
              <w:t>The beginning position of the retrieve response. Omitting this value denotes the first position.</w:t>
            </w:r>
          </w:p>
          <w:p w:rsidR="00173AF5" w:rsidRPr="00640093" w:rsidRDefault="00173AF5" w:rsidP="00C57B64">
            <w:pPr>
              <w:rPr>
                <w:rFonts w:ascii="Arial" w:hAnsi="Arial" w:cs="Arial"/>
              </w:rPr>
            </w:pPr>
            <w:r w:rsidRPr="00316982">
              <w:rPr>
                <w:rFonts w:ascii="Arial" w:hAnsi="Arial" w:cs="Arial"/>
              </w:rPr>
              <w:t xml:space="preserve">The </w:t>
            </w:r>
            <w:proofErr w:type="spellStart"/>
            <w:r w:rsidRPr="00316982">
              <w:rPr>
                <w:rFonts w:ascii="Arial" w:hAnsi="Arial" w:cs="Arial"/>
              </w:rPr>
              <w:t>fromCursor</w:t>
            </w:r>
            <w:proofErr w:type="spellEnd"/>
            <w:r w:rsidRPr="00316982">
              <w:rPr>
                <w:rFonts w:ascii="Arial" w:hAnsi="Arial" w:cs="Arial"/>
              </w:rPr>
              <w:t xml:space="preserve"> is a cursor value provided by the server in a previous response to a request with </w:t>
            </w:r>
            <w:r w:rsidRPr="00703FCD">
              <w:rPr>
                <w:rFonts w:ascii="Arial" w:hAnsi="Arial" w:cs="Arial"/>
              </w:rPr>
              <w:t>exactly</w:t>
            </w:r>
            <w:r>
              <w:rPr>
                <w:rFonts w:ascii="Arial" w:hAnsi="Arial" w:cs="Arial"/>
              </w:rPr>
              <w:t xml:space="preserve"> </w:t>
            </w:r>
            <w:r w:rsidRPr="00316982">
              <w:rPr>
                <w:rFonts w:ascii="Arial" w:hAnsi="Arial" w:cs="Arial"/>
              </w:rPr>
              <w:t xml:space="preserve">the same </w:t>
            </w:r>
            <w:proofErr w:type="spellStart"/>
            <w:r>
              <w:rPr>
                <w:rFonts w:ascii="Arial" w:hAnsi="Arial" w:cs="Arial"/>
              </w:rPr>
              <w:t>SelectionCriteria</w:t>
            </w:r>
            <w:proofErr w:type="spellEnd"/>
            <w:r w:rsidRPr="00316982">
              <w:rPr>
                <w:rFonts w:ascii="Arial" w:hAnsi="Arial" w:cs="Arial"/>
              </w:rPr>
              <w:t xml:space="preserve"> except for the </w:t>
            </w:r>
            <w:proofErr w:type="spellStart"/>
            <w:r w:rsidRPr="00316982">
              <w:rPr>
                <w:rFonts w:ascii="Arial" w:hAnsi="Arial" w:cs="Arial"/>
              </w:rPr>
              <w:t>fromCursor</w:t>
            </w:r>
            <w:proofErr w:type="spellEnd"/>
            <w:r>
              <w:rPr>
                <w:rFonts w:ascii="Arial" w:hAnsi="Arial" w:cs="Arial"/>
              </w:rPr>
              <w:t xml:space="preserve"> element; see Section </w:t>
            </w:r>
            <w:r>
              <w:rPr>
                <w:rFonts w:ascii="Arial" w:hAnsi="Arial" w:cs="Arial"/>
              </w:rPr>
              <w:fldChar w:fldCharType="begin"/>
            </w:r>
            <w:r>
              <w:rPr>
                <w:rFonts w:ascii="Arial" w:hAnsi="Arial" w:cs="Arial"/>
              </w:rPr>
              <w:instrText xml:space="preserve"> REF  _Ref378247501 \h \r </w:instrText>
            </w:r>
            <w:r>
              <w:rPr>
                <w:rFonts w:ascii="Arial" w:hAnsi="Arial" w:cs="Arial"/>
              </w:rPr>
            </w:r>
            <w:r>
              <w:rPr>
                <w:rFonts w:ascii="Arial" w:hAnsi="Arial" w:cs="Arial"/>
              </w:rPr>
              <w:fldChar w:fldCharType="separate"/>
            </w:r>
            <w:r>
              <w:rPr>
                <w:rFonts w:ascii="Arial" w:hAnsi="Arial" w:cs="Arial"/>
              </w:rPr>
              <w:t>5.0</w:t>
            </w:r>
            <w:r>
              <w:rPr>
                <w:rFonts w:ascii="Arial" w:hAnsi="Arial" w:cs="Arial"/>
              </w:rPr>
              <w:t>.</w:t>
            </w:r>
            <w:r>
              <w:rPr>
                <w:rFonts w:ascii="Arial" w:hAnsi="Arial" w:cs="Arial"/>
              </w:rPr>
              <w:t>9</w:t>
            </w:r>
            <w:r>
              <w:rPr>
                <w:rFonts w:ascii="Arial" w:hAnsi="Arial" w:cs="Arial"/>
              </w:rPr>
              <w:fldChar w:fldCharType="end"/>
            </w:r>
            <w:r>
              <w:rPr>
                <w:rFonts w:ascii="Arial" w:hAnsi="Arial" w:cs="Arial"/>
              </w:rPr>
              <w:t>.</w:t>
            </w:r>
          </w:p>
        </w:tc>
      </w:tr>
      <w:tr w:rsidR="00173AF5" w:rsidTr="00C57B64">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proofErr w:type="spellStart"/>
            <w:r>
              <w:rPr>
                <w:rFonts w:ascii="Arial" w:hAnsi="Arial" w:cs="Arial"/>
              </w:rPr>
              <w:t>maxEntries</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proofErr w:type="spellStart"/>
            <w:r>
              <w:rPr>
                <w:rFonts w:ascii="Arial" w:hAnsi="Arial" w:cs="Arial"/>
              </w:rPr>
              <w:t>xsd:int</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r>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r>
              <w:rPr>
                <w:rFonts w:ascii="Arial" w:hAnsi="Arial" w:cs="Arial"/>
              </w:rPr>
              <w:t>Specifies maximum number of entries to be returned in the response.</w:t>
            </w:r>
            <w:r>
              <w:t xml:space="preserve"> </w:t>
            </w:r>
            <w:r w:rsidRPr="00F37883">
              <w:rPr>
                <w:rFonts w:ascii="Arial" w:hAnsi="Arial" w:cs="Arial"/>
              </w:rPr>
              <w:t>The server MAY return fewer entries than this.</w:t>
            </w:r>
          </w:p>
        </w:tc>
      </w:tr>
      <w:tr w:rsidR="00173AF5" w:rsidTr="00C57B64">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proofErr w:type="spellStart"/>
            <w:r>
              <w:rPr>
                <w:rFonts w:ascii="Arial" w:hAnsi="Arial" w:cs="Arial"/>
              </w:rPr>
              <w:t>searchCriteria</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proofErr w:type="spellStart"/>
            <w:r>
              <w:rPr>
                <w:rFonts w:ascii="Arial" w:hAnsi="Arial" w:cs="Arial"/>
              </w:rPr>
              <w:t>SearchCriteria</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r>
              <w:rPr>
                <w:rFonts w:ascii="Arial" w:hAnsi="Arial" w:cs="Arial"/>
              </w:rPr>
              <w:t xml:space="preserve">The search criteria for the retrieval of elements. </w:t>
            </w:r>
          </w:p>
          <w:p w:rsidR="00173AF5" w:rsidRDefault="00173AF5" w:rsidP="00C57B64">
            <w:pPr>
              <w:spacing w:before="0"/>
              <w:rPr>
                <w:rFonts w:ascii="Arial" w:hAnsi="Arial" w:cs="Arial"/>
              </w:rPr>
            </w:pPr>
            <w:r>
              <w:rPr>
                <w:rFonts w:ascii="Arial" w:hAnsi="Arial" w:cs="Arial"/>
              </w:rPr>
              <w:t>Default is no search criterion, i.e. retrieval of all available elements.</w:t>
            </w:r>
          </w:p>
        </w:tc>
      </w:tr>
      <w:tr w:rsidR="00173AF5" w:rsidTr="00C57B64">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proofErr w:type="spellStart"/>
            <w:r>
              <w:rPr>
                <w:rFonts w:ascii="Arial" w:hAnsi="Arial" w:cs="Arial"/>
              </w:rPr>
              <w:t>searchScope</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proofErr w:type="spellStart"/>
            <w:r w:rsidRPr="00A2057C">
              <w:rPr>
                <w:rFonts w:ascii="Arial" w:hAnsi="Arial" w:cs="Arial"/>
              </w:rPr>
              <w:t>FolderReference</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r>
              <w:rPr>
                <w:rFonts w:ascii="Arial" w:hAnsi="Arial" w:cs="Arial"/>
              </w:rPr>
              <w:t>Reference</w:t>
            </w:r>
            <w:r w:rsidRPr="00BA4C17">
              <w:rPr>
                <w:rFonts w:ascii="Arial" w:hAnsi="Arial" w:cs="Arial"/>
              </w:rPr>
              <w:t xml:space="preserve"> </w:t>
            </w:r>
            <w:r>
              <w:rPr>
                <w:rFonts w:ascii="Arial" w:hAnsi="Arial" w:cs="Arial"/>
              </w:rPr>
              <w:t>to f</w:t>
            </w:r>
            <w:r w:rsidRPr="00BA4C17">
              <w:rPr>
                <w:rFonts w:ascii="Arial" w:hAnsi="Arial" w:cs="Arial"/>
              </w:rPr>
              <w:t>older at which point the search would start.</w:t>
            </w:r>
          </w:p>
          <w:p w:rsidR="00173AF5" w:rsidRDefault="00173AF5" w:rsidP="00C57B64">
            <w:pPr>
              <w:spacing w:before="0"/>
              <w:rPr>
                <w:rFonts w:ascii="Arial" w:hAnsi="Arial" w:cs="Arial"/>
              </w:rPr>
            </w:pPr>
            <w:r>
              <w:rPr>
                <w:rFonts w:ascii="Arial" w:hAnsi="Arial" w:cs="Arial"/>
              </w:rPr>
              <w:t xml:space="preserve">If </w:t>
            </w:r>
            <w:proofErr w:type="spellStart"/>
            <w:r>
              <w:rPr>
                <w:rFonts w:ascii="Arial" w:hAnsi="Arial" w:cs="Arial"/>
              </w:rPr>
              <w:t>searchScope</w:t>
            </w:r>
            <w:proofErr w:type="spellEnd"/>
            <w:r>
              <w:rPr>
                <w:rFonts w:ascii="Arial" w:hAnsi="Arial" w:cs="Arial"/>
              </w:rPr>
              <w:t xml:space="preserve"> is provided, the scope of the search is limited to</w:t>
            </w:r>
            <w:r w:rsidRPr="00A2057C">
              <w:rPr>
                <w:rFonts w:ascii="Arial" w:hAnsi="Arial" w:cs="Arial"/>
              </w:rPr>
              <w:t xml:space="preserve"> </w:t>
            </w:r>
            <w:r>
              <w:rPr>
                <w:rFonts w:ascii="Arial" w:hAnsi="Arial" w:cs="Arial"/>
              </w:rPr>
              <w:t xml:space="preserve">the </w:t>
            </w:r>
            <w:proofErr w:type="spellStart"/>
            <w:r w:rsidRPr="00A2057C">
              <w:rPr>
                <w:rFonts w:ascii="Arial" w:hAnsi="Arial" w:cs="Arial"/>
              </w:rPr>
              <w:t>subtree</w:t>
            </w:r>
            <w:proofErr w:type="spellEnd"/>
            <w:r w:rsidRPr="00A2057C">
              <w:rPr>
                <w:rFonts w:ascii="Arial" w:hAnsi="Arial" w:cs="Arial"/>
              </w:rPr>
              <w:t xml:space="preserve"> </w:t>
            </w:r>
            <w:r>
              <w:rPr>
                <w:rFonts w:ascii="Arial" w:hAnsi="Arial" w:cs="Arial"/>
              </w:rPr>
              <w:t>starting at</w:t>
            </w:r>
            <w:r w:rsidRPr="00A2057C">
              <w:rPr>
                <w:rFonts w:ascii="Arial" w:hAnsi="Arial" w:cs="Arial"/>
              </w:rPr>
              <w:t xml:space="preserve"> this folder</w:t>
            </w:r>
            <w:r>
              <w:rPr>
                <w:rFonts w:ascii="Arial" w:hAnsi="Arial" w:cs="Arial"/>
              </w:rPr>
              <w:t xml:space="preserve">.   </w:t>
            </w:r>
          </w:p>
          <w:p w:rsidR="00173AF5" w:rsidRDefault="00173AF5" w:rsidP="00C57B64">
            <w:pPr>
              <w:spacing w:before="0"/>
              <w:rPr>
                <w:rFonts w:ascii="Arial" w:hAnsi="Arial" w:cs="Arial"/>
              </w:rPr>
            </w:pPr>
            <w:r w:rsidRPr="00BA4C17">
              <w:rPr>
                <w:rFonts w:ascii="Arial" w:hAnsi="Arial" w:cs="Arial"/>
              </w:rPr>
              <w:t xml:space="preserve">If </w:t>
            </w:r>
            <w:proofErr w:type="spellStart"/>
            <w:r>
              <w:rPr>
                <w:rFonts w:ascii="Arial" w:hAnsi="Arial" w:cs="Arial"/>
              </w:rPr>
              <w:t>searchScope</w:t>
            </w:r>
            <w:proofErr w:type="spellEnd"/>
            <w:r w:rsidRPr="00BA4C17">
              <w:rPr>
                <w:rFonts w:ascii="Arial" w:hAnsi="Arial" w:cs="Arial"/>
              </w:rPr>
              <w:t xml:space="preserve"> is not provided, the search is applied to the </w:t>
            </w:r>
            <w:r>
              <w:rPr>
                <w:rFonts w:ascii="Arial" w:hAnsi="Arial" w:cs="Arial"/>
              </w:rPr>
              <w:t>box identified by the {</w:t>
            </w:r>
            <w:proofErr w:type="spellStart"/>
            <w:r>
              <w:rPr>
                <w:rFonts w:ascii="Arial" w:hAnsi="Arial" w:cs="Arial"/>
              </w:rPr>
              <w:t>boxId</w:t>
            </w:r>
            <w:proofErr w:type="spellEnd"/>
            <w:r>
              <w:rPr>
                <w:rFonts w:ascii="Arial" w:hAnsi="Arial" w:cs="Arial"/>
              </w:rPr>
              <w:t xml:space="preserve">} </w:t>
            </w:r>
          </w:p>
        </w:tc>
      </w:tr>
      <w:tr w:rsidR="00173AF5" w:rsidTr="00C57B64">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proofErr w:type="spellStart"/>
            <w:r>
              <w:rPr>
                <w:rFonts w:ascii="Arial" w:hAnsi="Arial" w:cs="Arial"/>
              </w:rPr>
              <w:t>sortCriteria</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proofErr w:type="spellStart"/>
            <w:r>
              <w:rPr>
                <w:rFonts w:ascii="Arial" w:hAnsi="Arial" w:cs="Arial"/>
              </w:rPr>
              <w:t>SortCriteria</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Default="00173AF5" w:rsidP="00C57B64">
            <w:pPr>
              <w:spacing w:before="0"/>
              <w:rPr>
                <w:rFonts w:ascii="Arial" w:hAnsi="Arial" w:cs="Arial"/>
              </w:rPr>
            </w:pPr>
            <w:r>
              <w:rPr>
                <w:rFonts w:ascii="Arial" w:hAnsi="Arial" w:cs="Arial"/>
              </w:rPr>
              <w:t xml:space="preserve">The sort criteria for the retrieval of elements. </w:t>
            </w:r>
          </w:p>
          <w:p w:rsidR="00173AF5" w:rsidRDefault="00173AF5" w:rsidP="00C57B64">
            <w:pPr>
              <w:spacing w:before="0"/>
              <w:rPr>
                <w:rFonts w:ascii="Arial" w:hAnsi="Arial" w:cs="Arial"/>
              </w:rPr>
            </w:pPr>
            <w:r>
              <w:rPr>
                <w:rFonts w:ascii="Arial" w:hAnsi="Arial" w:cs="Arial"/>
              </w:rPr>
              <w:t>Default is random or server preferred sort.</w:t>
            </w:r>
          </w:p>
        </w:tc>
      </w:tr>
      <w:tr w:rsidR="00173AF5" w:rsidTr="00173AF5">
        <w:trPr>
          <w:ins w:id="3" w:author="CDT User1" w:date="2014-04-22T17:39:00Z"/>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AF5" w:rsidRPr="00173AF5" w:rsidRDefault="00173AF5" w:rsidP="00173AF5">
            <w:pPr>
              <w:spacing w:before="0"/>
              <w:rPr>
                <w:ins w:id="4" w:author="CDT User1" w:date="2014-04-22T17:39:00Z"/>
                <w:rFonts w:ascii="Arial" w:hAnsi="Arial" w:cs="Arial"/>
              </w:rPr>
            </w:pPr>
            <w:ins w:id="5" w:author="CDT User1" w:date="2014-04-22T17:39:00Z">
              <w:r w:rsidRPr="00173AF5">
                <w:rPr>
                  <w:rFonts w:ascii="Arial" w:hAnsi="Arial" w:cs="Arial"/>
                </w:rPr>
                <w:t>refs</w:t>
              </w:r>
            </w:ins>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Pr="00173AF5" w:rsidRDefault="00173AF5" w:rsidP="00173AF5">
            <w:pPr>
              <w:spacing w:before="0"/>
              <w:rPr>
                <w:ins w:id="6" w:author="CDT User1" w:date="2014-04-22T17:39:00Z"/>
                <w:rFonts w:ascii="Arial" w:hAnsi="Arial" w:cs="Arial"/>
              </w:rPr>
            </w:pPr>
            <w:proofErr w:type="spellStart"/>
            <w:ins w:id="7" w:author="CDT User1" w:date="2014-04-22T17:39:00Z">
              <w:r w:rsidRPr="00173AF5">
                <w:rPr>
                  <w:rFonts w:ascii="Arial" w:hAnsi="Arial" w:cs="Arial"/>
                </w:rPr>
                <w:t>xsd:boolean</w:t>
              </w:r>
              <w:proofErr w:type="spellEnd"/>
            </w:ins>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Pr="00173AF5" w:rsidRDefault="00173AF5" w:rsidP="00173AF5">
            <w:pPr>
              <w:spacing w:before="0"/>
              <w:rPr>
                <w:ins w:id="8" w:author="CDT User1" w:date="2014-04-22T17:39:00Z"/>
                <w:rFonts w:ascii="Arial" w:hAnsi="Arial" w:cs="Arial"/>
              </w:rPr>
            </w:pPr>
            <w:ins w:id="9" w:author="CDT User1" w:date="2014-04-22T17:39:00Z">
              <w:r w:rsidRPr="00173AF5">
                <w:rPr>
                  <w:rFonts w:ascii="Arial" w:hAnsi="Arial" w:cs="Arial"/>
                </w:rPr>
                <w:t>Yes</w:t>
              </w:r>
            </w:ins>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Pr="00173AF5" w:rsidRDefault="00173AF5" w:rsidP="00173AF5">
            <w:pPr>
              <w:spacing w:before="0"/>
              <w:rPr>
                <w:ins w:id="10" w:author="CDT User1" w:date="2014-04-22T17:39:00Z"/>
                <w:rFonts w:ascii="Arial" w:hAnsi="Arial" w:cs="Arial"/>
              </w:rPr>
            </w:pPr>
            <w:ins w:id="11" w:author="CDT User1" w:date="2014-04-22T17:39:00Z">
              <w:r w:rsidRPr="00173AF5">
                <w:rPr>
                  <w:rFonts w:ascii="Arial" w:hAnsi="Arial" w:cs="Arial"/>
                </w:rPr>
                <w:t>Specifies whether only a reference to each object or folder should be returned, or the full content. If true, the server returns a list of references. If false, the server returns a list of objects or folders.</w:t>
              </w:r>
            </w:ins>
          </w:p>
          <w:p w:rsidR="00173AF5" w:rsidRPr="00173AF5" w:rsidRDefault="00173AF5" w:rsidP="00173AF5">
            <w:pPr>
              <w:spacing w:before="0"/>
              <w:rPr>
                <w:ins w:id="12" w:author="CDT User1" w:date="2014-04-22T17:39:00Z"/>
                <w:rFonts w:ascii="Arial" w:hAnsi="Arial" w:cs="Arial"/>
              </w:rPr>
            </w:pPr>
            <w:ins w:id="13" w:author="CDT User1" w:date="2014-04-22T17:39:00Z">
              <w:r w:rsidRPr="00173AF5">
                <w:rPr>
                  <w:rFonts w:ascii="Arial" w:hAnsi="Arial" w:cs="Arial"/>
                </w:rPr>
                <w:t>Default is true, i.e., retrieval of references only.</w:t>
              </w:r>
            </w:ins>
          </w:p>
        </w:tc>
      </w:tr>
    </w:tbl>
    <w:p w:rsidR="00173AF5" w:rsidRDefault="00173AF5" w:rsidP="00DE5D8C">
      <w:pPr>
        <w:pStyle w:val="AltNormal"/>
      </w:pPr>
    </w:p>
    <w:p w:rsidR="00173AF5" w:rsidRDefault="00173AF5" w:rsidP="00173AF5">
      <w:pPr>
        <w:pStyle w:val="AltNormal"/>
      </w:pPr>
    </w:p>
    <w:p w:rsidR="00173AF5" w:rsidRPr="00906671" w:rsidRDefault="00173AF5" w:rsidP="00173AF5">
      <w:pPr>
        <w:pStyle w:val="AltChangeList"/>
        <w:numPr>
          <w:ilvl w:val="0"/>
          <w:numId w:val="24"/>
        </w:numPr>
        <w:rPr>
          <w:lang w:val="en-GB"/>
        </w:rPr>
      </w:pPr>
      <w:r>
        <w:rPr>
          <w:lang w:val="en-GB"/>
        </w:rPr>
        <w:t>Clarify that</w:t>
      </w:r>
      <w:r w:rsidR="005D5847">
        <w:rPr>
          <w:lang w:val="en-GB"/>
        </w:rPr>
        <w:t xml:space="preserve"> </w:t>
      </w:r>
      <w:r w:rsidR="005D5847">
        <w:rPr>
          <w:lang w:val="en-GB"/>
        </w:rPr>
        <w:t xml:space="preserve">for the </w:t>
      </w:r>
      <w:proofErr w:type="spellStart"/>
      <w:r w:rsidR="005D5847">
        <w:rPr>
          <w:lang w:val="en-GB"/>
        </w:rPr>
        <w:t>VanishedObject</w:t>
      </w:r>
      <w:proofErr w:type="spellEnd"/>
      <w:r w:rsidR="005D5847">
        <w:rPr>
          <w:lang w:val="en-GB"/>
        </w:rPr>
        <w:t xml:space="preserve"> search</w:t>
      </w:r>
      <w:r w:rsidR="005D5847">
        <w:rPr>
          <w:lang w:val="en-GB"/>
        </w:rPr>
        <w:t xml:space="preserve"> operation</w:t>
      </w:r>
      <w:r w:rsidR="005D5847">
        <w:rPr>
          <w:lang w:val="en-GB"/>
        </w:rPr>
        <w:t>,</w:t>
      </w:r>
      <w:r>
        <w:rPr>
          <w:lang w:val="en-GB"/>
        </w:rPr>
        <w:t xml:space="preserve"> the server </w:t>
      </w:r>
      <w:r w:rsidR="005D5847">
        <w:rPr>
          <w:lang w:val="en-GB"/>
        </w:rPr>
        <w:t xml:space="preserve">would </w:t>
      </w:r>
      <w:r>
        <w:rPr>
          <w:lang w:val="en-GB"/>
        </w:rPr>
        <w:t xml:space="preserve">only respond with </w:t>
      </w:r>
      <w:r w:rsidR="005D5847">
        <w:rPr>
          <w:lang w:val="en-GB"/>
        </w:rPr>
        <w:t xml:space="preserve">object reference(s) </w:t>
      </w:r>
    </w:p>
    <w:p w:rsidR="00173AF5" w:rsidRDefault="00173AF5" w:rsidP="00173AF5">
      <w:pPr>
        <w:pStyle w:val="Heading4"/>
        <w:spacing w:before="120" w:after="40"/>
      </w:pPr>
      <w:bookmarkStart w:id="14" w:name="_Toc283846830"/>
      <w:bookmarkStart w:id="15" w:name="_Toc294513753"/>
      <w:bookmarkStart w:id="16" w:name="_Ref372643570"/>
      <w:bookmarkStart w:id="17" w:name="_Ref374287624"/>
      <w:bookmarkStart w:id="18" w:name="_Ref382584014"/>
      <w:bookmarkStart w:id="19" w:name="_Toc385052409"/>
      <w:r w:rsidRPr="00B95B10">
        <w:t xml:space="preserve">Enumeration: </w:t>
      </w:r>
      <w:proofErr w:type="spellStart"/>
      <w:r>
        <w:t>SearchFieldEnum</w:t>
      </w:r>
      <w:bookmarkEnd w:id="14"/>
      <w:bookmarkEnd w:id="15"/>
      <w:bookmarkEnd w:id="16"/>
      <w:bookmarkEnd w:id="17"/>
      <w:bookmarkEnd w:id="18"/>
      <w:bookmarkEnd w:id="19"/>
      <w:proofErr w:type="spellEnd"/>
    </w:p>
    <w:p w:rsidR="00173AF5" w:rsidRPr="00A4134B" w:rsidRDefault="00173AF5" w:rsidP="00173AF5">
      <w:r>
        <w:t>Type of search to perform</w:t>
      </w:r>
    </w:p>
    <w:tbl>
      <w:tblPr>
        <w:tblW w:w="10548" w:type="dxa"/>
        <w:tblCellMar>
          <w:left w:w="0" w:type="dxa"/>
          <w:right w:w="0" w:type="dxa"/>
        </w:tblCellMar>
        <w:tblLook w:val="0000" w:firstRow="0" w:lastRow="0" w:firstColumn="0" w:lastColumn="0" w:noHBand="0" w:noVBand="0"/>
      </w:tblPr>
      <w:tblGrid>
        <w:gridCol w:w="3618"/>
        <w:gridCol w:w="6930"/>
      </w:tblGrid>
      <w:tr w:rsidR="00173AF5" w:rsidRPr="007876FA" w:rsidTr="00C57B64">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AF5" w:rsidRPr="003A395B" w:rsidRDefault="00173AF5" w:rsidP="00C57B64">
            <w:pPr>
              <w:rPr>
                <w:rFonts w:ascii="Arial" w:hAnsi="Arial" w:cs="Arial"/>
                <w:b/>
              </w:rPr>
            </w:pPr>
            <w:r w:rsidRPr="003A395B">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AF5" w:rsidRPr="00406E07" w:rsidRDefault="00173AF5" w:rsidP="00C57B64">
            <w:pPr>
              <w:rPr>
                <w:rFonts w:ascii="Arial" w:hAnsi="Arial" w:cs="Arial"/>
                <w:b/>
              </w:rPr>
            </w:pPr>
            <w:r w:rsidRPr="00406E07">
              <w:rPr>
                <w:rFonts w:ascii="Arial" w:hAnsi="Arial" w:cs="Arial"/>
                <w:b/>
              </w:rPr>
              <w:t>Description</w:t>
            </w:r>
          </w:p>
        </w:tc>
      </w:tr>
      <w:tr w:rsidR="00173AF5" w:rsidTr="00173AF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AF5" w:rsidRPr="007F4697" w:rsidRDefault="00173AF5" w:rsidP="00C57B64">
            <w:pPr>
              <w:rPr>
                <w:rFonts w:ascii="Arial" w:hAnsi="Arial" w:cs="Arial"/>
              </w:rPr>
            </w:pPr>
            <w:proofErr w:type="spellStart"/>
            <w:r>
              <w:rPr>
                <w:rFonts w:ascii="Arial" w:hAnsi="Arial" w:cs="Arial"/>
              </w:rPr>
              <w:t>VanishedObjects</w:t>
            </w:r>
            <w:proofErr w:type="spellEnd"/>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AF5" w:rsidRDefault="00173AF5" w:rsidP="00C57B64">
            <w:pPr>
              <w:rPr>
                <w:rFonts w:ascii="Arial" w:hAnsi="Arial" w:cs="Arial"/>
              </w:rPr>
            </w:pPr>
            <w:r w:rsidRPr="007876FA">
              <w:rPr>
                <w:rFonts w:ascii="Arial" w:hAnsi="Arial" w:cs="Arial"/>
              </w:rPr>
              <w:t xml:space="preserve">Searching for </w:t>
            </w:r>
            <w:r>
              <w:rPr>
                <w:rFonts w:ascii="Arial" w:hAnsi="Arial" w:cs="Arial"/>
              </w:rPr>
              <w:t>objects that were recently permanently deleted:</w:t>
            </w:r>
          </w:p>
          <w:p w:rsidR="00173AF5" w:rsidRDefault="00173AF5" w:rsidP="00173AF5">
            <w:pPr>
              <w:numPr>
                <w:ilvl w:val="0"/>
                <w:numId w:val="20"/>
              </w:numPr>
              <w:rPr>
                <w:rFonts w:ascii="Arial" w:hAnsi="Arial" w:cs="Arial"/>
              </w:rPr>
            </w:pPr>
            <w:r>
              <w:rPr>
                <w:rFonts w:ascii="Arial" w:hAnsi="Arial" w:cs="Arial"/>
              </w:rPr>
              <w:t>SearchCriterion.n</w:t>
            </w:r>
            <w:r w:rsidRPr="007876FA">
              <w:rPr>
                <w:rFonts w:ascii="Arial" w:hAnsi="Arial" w:cs="Arial"/>
              </w:rPr>
              <w:t xml:space="preserve">ame element is not applicable. </w:t>
            </w:r>
          </w:p>
          <w:p w:rsidR="00173AF5" w:rsidRDefault="00173AF5" w:rsidP="00173AF5">
            <w:pPr>
              <w:numPr>
                <w:ilvl w:val="0"/>
                <w:numId w:val="20"/>
              </w:numPr>
              <w:rPr>
                <w:rFonts w:ascii="Arial" w:hAnsi="Arial" w:cs="Arial"/>
              </w:rPr>
            </w:pPr>
            <w:proofErr w:type="spellStart"/>
            <w:r w:rsidRPr="004D7808">
              <w:rPr>
                <w:rFonts w:ascii="Arial" w:hAnsi="Arial" w:cs="Arial"/>
              </w:rPr>
              <w:t>SearchCriterion</w:t>
            </w:r>
            <w:r>
              <w:rPr>
                <w:rFonts w:ascii="Arial" w:hAnsi="Arial" w:cs="Arial"/>
              </w:rPr>
              <w:t>.v</w:t>
            </w:r>
            <w:r w:rsidRPr="007876FA">
              <w:rPr>
                <w:rFonts w:ascii="Arial" w:hAnsi="Arial" w:cs="Arial"/>
              </w:rPr>
              <w:t>alue</w:t>
            </w:r>
            <w:proofErr w:type="spellEnd"/>
            <w:r w:rsidRPr="007876FA">
              <w:rPr>
                <w:rFonts w:ascii="Arial" w:hAnsi="Arial" w:cs="Arial"/>
              </w:rPr>
              <w:t xml:space="preserve"> element </w:t>
            </w:r>
            <w:r>
              <w:rPr>
                <w:rFonts w:ascii="Arial" w:hAnsi="Arial" w:cs="Arial"/>
              </w:rPr>
              <w:t>is set to “” (in any case this value is ignored by the search).</w:t>
            </w:r>
          </w:p>
          <w:p w:rsidR="00173AF5" w:rsidRDefault="00173AF5" w:rsidP="00173AF5">
            <w:pPr>
              <w:rPr>
                <w:rFonts w:ascii="Arial" w:hAnsi="Arial" w:cs="Arial"/>
              </w:rPr>
            </w:pPr>
            <w:del w:id="20" w:author="CDT User1" w:date="2014-04-22T17:45:00Z">
              <w:r w:rsidDel="00173AF5">
                <w:rPr>
                  <w:rFonts w:ascii="Arial" w:hAnsi="Arial" w:cs="Arial"/>
                </w:rPr>
                <w:lastRenderedPageBreak/>
                <w:delText xml:space="preserve">Note: The search response </w:delText>
              </w:r>
              <w:r w:rsidRPr="00BA2E44" w:rsidDel="00173AF5">
                <w:rPr>
                  <w:rFonts w:ascii="Arial" w:hAnsi="Arial" w:cs="Arial"/>
                </w:rPr>
                <w:delText xml:space="preserve">SHALL be </w:delText>
              </w:r>
              <w:r w:rsidDel="00173AF5">
                <w:rPr>
                  <w:rFonts w:ascii="Arial" w:hAnsi="Arial" w:cs="Arial"/>
                </w:rPr>
                <w:delText xml:space="preserve">an </w:delText>
              </w:r>
              <w:r w:rsidRPr="00BA2E44" w:rsidDel="00173AF5">
                <w:rPr>
                  <w:rFonts w:ascii="Arial" w:hAnsi="Arial" w:cs="Arial"/>
                </w:rPr>
                <w:delText>ObjectReferenceList identifying the objectIds of the deleted objects</w:delText>
              </w:r>
              <w:r w:rsidDel="00173AF5">
                <w:rPr>
                  <w:rFonts w:ascii="Arial" w:hAnsi="Arial" w:cs="Arial"/>
                </w:rPr>
                <w:delText>.</w:delText>
              </w:r>
            </w:del>
            <w:ins w:id="21" w:author="CDT User1" w:date="2014-04-22T17:45:00Z">
              <w:r>
                <w:rPr>
                  <w:rFonts w:ascii="Arial" w:hAnsi="Arial" w:cs="Arial"/>
                </w:rPr>
                <w:t xml:space="preserve"> </w:t>
              </w:r>
              <w:r>
                <w:rPr>
                  <w:rFonts w:ascii="Arial" w:hAnsi="Arial" w:cs="Arial"/>
                  <w:color w:val="FF0000"/>
                </w:rPr>
                <w:t xml:space="preserve">Note: The search response SHALL be a </w:t>
              </w:r>
              <w:proofErr w:type="spellStart"/>
              <w:r>
                <w:rPr>
                  <w:rFonts w:ascii="Arial" w:hAnsi="Arial" w:cs="Arial"/>
                  <w:color w:val="FF0000"/>
                </w:rPr>
                <w:t>ReferenceList</w:t>
              </w:r>
              <w:proofErr w:type="spellEnd"/>
              <w:r>
                <w:rPr>
                  <w:rFonts w:ascii="Arial" w:hAnsi="Arial" w:cs="Arial"/>
                  <w:color w:val="FF0000"/>
                </w:rPr>
                <w:t xml:space="preserve"> identifying the deleted objects. The server SHALL ignore </w:t>
              </w:r>
            </w:ins>
            <w:ins w:id="22" w:author="CDT User1" w:date="2014-04-22T17:46:00Z">
              <w:r>
                <w:rPr>
                  <w:rFonts w:ascii="Arial" w:hAnsi="Arial" w:cs="Arial"/>
                  <w:color w:val="FF0000"/>
                </w:rPr>
                <w:t xml:space="preserve">values </w:t>
              </w:r>
            </w:ins>
            <w:ins w:id="23" w:author="CDT User1" w:date="2014-04-22T17:45:00Z">
              <w:r>
                <w:rPr>
                  <w:rFonts w:ascii="Arial" w:hAnsi="Arial" w:cs="Arial"/>
                  <w:color w:val="FF0000"/>
                </w:rPr>
                <w:t xml:space="preserve">other than </w:t>
              </w:r>
            </w:ins>
            <w:ins w:id="24" w:author="CDT User1" w:date="2014-04-22T17:46:00Z">
              <w:r w:rsidR="005D5847">
                <w:rPr>
                  <w:rFonts w:ascii="Arial" w:hAnsi="Arial" w:cs="Arial"/>
                  <w:color w:val="FF0000"/>
                </w:rPr>
                <w:t>“</w:t>
              </w:r>
            </w:ins>
            <w:proofErr w:type="spellStart"/>
            <w:ins w:id="25" w:author="CDT User1" w:date="2014-04-22T17:45:00Z">
              <w:r>
                <w:rPr>
                  <w:rFonts w:ascii="Arial" w:hAnsi="Arial" w:cs="Arial"/>
                  <w:color w:val="FF0000"/>
                </w:rPr>
                <w:t>SelectionCriteria.refs</w:t>
              </w:r>
              <w:proofErr w:type="spellEnd"/>
              <w:r>
                <w:rPr>
                  <w:rFonts w:ascii="Arial" w:hAnsi="Arial" w:cs="Arial"/>
                  <w:color w:val="FF0000"/>
                </w:rPr>
                <w:t>=true</w:t>
              </w:r>
            </w:ins>
            <w:ins w:id="26" w:author="CDT User1" w:date="2014-04-22T17:46:00Z">
              <w:r w:rsidR="005D5847">
                <w:rPr>
                  <w:rFonts w:ascii="Arial" w:hAnsi="Arial" w:cs="Arial"/>
                  <w:color w:val="FF0000"/>
                </w:rPr>
                <w:t>”</w:t>
              </w:r>
            </w:ins>
            <w:ins w:id="27" w:author="CDT User1" w:date="2014-04-22T17:45:00Z">
              <w:r>
                <w:rPr>
                  <w:rFonts w:ascii="Arial" w:hAnsi="Arial" w:cs="Arial"/>
                  <w:color w:val="FF0000"/>
                </w:rPr>
                <w:t>.</w:t>
              </w:r>
            </w:ins>
          </w:p>
        </w:tc>
      </w:tr>
    </w:tbl>
    <w:p w:rsidR="00173AF5" w:rsidRDefault="00173AF5" w:rsidP="00DE5D8C">
      <w:pPr>
        <w:pStyle w:val="AltNormal"/>
      </w:pPr>
    </w:p>
    <w:sectPr w:rsidR="00173AF5" w:rsidSect="00093B2A">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261" w:rsidRDefault="00D22261">
      <w:r>
        <w:separator/>
      </w:r>
    </w:p>
  </w:endnote>
  <w:endnote w:type="continuationSeparator" w:id="0">
    <w:p w:rsidR="00D22261" w:rsidRDefault="00D22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D5847">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D5847">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D5847">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D5847">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261" w:rsidRDefault="00D22261">
      <w:r>
        <w:separator/>
      </w:r>
    </w:p>
  </w:footnote>
  <w:footnote w:type="continuationSeparator" w:id="0">
    <w:p w:rsidR="00D22261" w:rsidRDefault="00D22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73AF5" w:rsidRPr="00173AF5">
      <w:rPr>
        <w:color w:val="000000"/>
        <w:sz w:val="18"/>
        <w:szCs w:val="18"/>
        <w:shd w:val="clear" w:color="auto" w:fill="E1F0F0"/>
      </w:rPr>
      <w:t xml:space="preserve"> </w:t>
    </w:r>
    <w:r w:rsidR="00173AF5">
      <w:rPr>
        <w:color w:val="000000"/>
        <w:sz w:val="18"/>
        <w:szCs w:val="18"/>
        <w:shd w:val="clear" w:color="auto" w:fill="E1F0F0"/>
      </w:rPr>
      <w:t>OMA-ARC-REST-NMS-2014-0062-CR_Enhancement_to_CR57</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6DF5DE6" wp14:editId="02221288">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F7106">
      <w:rPr>
        <w:color w:val="000000"/>
        <w:sz w:val="18"/>
        <w:szCs w:val="18"/>
        <w:shd w:val="clear" w:color="auto" w:fill="E1F0F0"/>
      </w:rPr>
      <w:t>OMA-ARC-REST-NMS-2014-0062-CR_Enhancement_to_CR57</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EEAF3E5" wp14:editId="769B79AC">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3AF5"/>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1F7106"/>
    <w:rsid w:val="002023EE"/>
    <w:rsid w:val="00242AB7"/>
    <w:rsid w:val="00264033"/>
    <w:rsid w:val="00264587"/>
    <w:rsid w:val="0027512D"/>
    <w:rsid w:val="00277CAB"/>
    <w:rsid w:val="00286C6D"/>
    <w:rsid w:val="00292EBE"/>
    <w:rsid w:val="00294217"/>
    <w:rsid w:val="002946AF"/>
    <w:rsid w:val="00294DBC"/>
    <w:rsid w:val="00295B71"/>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38B6"/>
    <w:rsid w:val="003C6B9A"/>
    <w:rsid w:val="003D6FC6"/>
    <w:rsid w:val="003F2A99"/>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78FA"/>
    <w:rsid w:val="00715BCA"/>
    <w:rsid w:val="007310F6"/>
    <w:rsid w:val="00752CDB"/>
    <w:rsid w:val="00764297"/>
    <w:rsid w:val="00766134"/>
    <w:rsid w:val="0077125E"/>
    <w:rsid w:val="007719A6"/>
    <w:rsid w:val="007738B6"/>
    <w:rsid w:val="00780164"/>
    <w:rsid w:val="00782B6A"/>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C486B"/>
    <w:rsid w:val="008D0C0F"/>
    <w:rsid w:val="008D0EDE"/>
    <w:rsid w:val="008E174C"/>
    <w:rsid w:val="008E4CA0"/>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62F8D"/>
    <w:rsid w:val="00B63587"/>
    <w:rsid w:val="00B654E7"/>
    <w:rsid w:val="00B85F0E"/>
    <w:rsid w:val="00B86CDE"/>
    <w:rsid w:val="00B975F0"/>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22261"/>
    <w:rsid w:val="00D23DBB"/>
    <w:rsid w:val="00D34307"/>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lad.Granot@comverse.com" TargetMode="Externa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773</Words>
  <Characters>4410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5173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2014-04-23T00:20:00Z</dcterms:created>
  <dcterms:modified xsi:type="dcterms:W3CDTF">2014-04-23T00:55:00Z</dcterms:modified>
</cp:coreProperties>
</file>