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145F8" w:rsidP="005D69B4">
            <w:pPr>
              <w:pStyle w:val="FrontMatter"/>
              <w:tabs>
                <w:tab w:val="clear" w:pos="1710"/>
                <w:tab w:val="clear" w:pos="3780"/>
              </w:tabs>
              <w:ind w:left="0" w:firstLine="0"/>
            </w:pPr>
            <w:proofErr w:type="spellStart"/>
            <w:r w:rsidRPr="006145F8">
              <w:t>CONR_resolutions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97B1B">
              <w:rPr>
                <w:rFonts w:ascii="Arial Narrow" w:hAnsi="Arial Narrow"/>
              </w:rPr>
            </w:r>
            <w:r w:rsidR="00197B1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97B1B">
              <w:rPr>
                <w:rFonts w:ascii="Arial Narrow" w:hAnsi="Arial Narrow"/>
              </w:rPr>
            </w:r>
            <w:r w:rsidR="00197B1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145F8" w:rsidP="00D35711">
            <w:pPr>
              <w:pStyle w:val="FrontMatter"/>
              <w:tabs>
                <w:tab w:val="clear" w:pos="1710"/>
                <w:tab w:val="clear" w:pos="3780"/>
              </w:tabs>
              <w:ind w:left="0" w:firstLine="0"/>
            </w:pPr>
            <w:r>
              <w:t>12</w:t>
            </w:r>
            <w:r w:rsidR="009939F0">
              <w:t xml:space="preserve"> </w:t>
            </w:r>
            <w:r w:rsidR="00D35711">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6145F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97B1B">
              <w:rPr>
                <w:rFonts w:cs="Arial"/>
              </w:rPr>
            </w:r>
            <w:r w:rsidR="00197B1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197B1B">
              <w:rPr>
                <w:rFonts w:cs="Arial"/>
              </w:rPr>
            </w:r>
            <w:r w:rsidR="00197B1B">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6145F8">
              <w:rPr>
                <w:rFonts w:cs="Arial"/>
              </w:rPr>
              <w:fldChar w:fldCharType="begin">
                <w:ffData>
                  <w:name w:val=""/>
                  <w:enabled w:val="0"/>
                  <w:calcOnExit w:val="0"/>
                  <w:checkBox>
                    <w:sizeAuto/>
                    <w:default w:val="1"/>
                  </w:checkBox>
                </w:ffData>
              </w:fldChar>
            </w:r>
            <w:r w:rsidR="006145F8">
              <w:rPr>
                <w:rFonts w:cs="Arial"/>
              </w:rPr>
              <w:instrText xml:space="preserve"> FORMCHECKBOX </w:instrText>
            </w:r>
            <w:r w:rsidR="006145F8">
              <w:rPr>
                <w:rFonts w:cs="Arial"/>
              </w:rPr>
            </w:r>
            <w:r w:rsidR="006145F8">
              <w:rPr>
                <w:rFonts w:cs="Arial"/>
              </w:rPr>
              <w:fldChar w:fldCharType="end"/>
            </w:r>
            <w:r w:rsidR="00E15272" w:rsidRPr="00C97004">
              <w:rPr>
                <w:rFonts w:cs="Arial"/>
              </w:rPr>
              <w:t xml:space="preserve"> 2: Bug Fix</w:t>
            </w:r>
            <w:r w:rsidR="00E15272" w:rsidRPr="00C97004">
              <w:rPr>
                <w:rFonts w:cs="Arial"/>
              </w:rPr>
              <w:br/>
            </w:r>
            <w:r w:rsidR="006145F8">
              <w:rPr>
                <w:rFonts w:cs="Arial"/>
              </w:rPr>
              <w:fldChar w:fldCharType="begin">
                <w:ffData>
                  <w:name w:val=""/>
                  <w:enabled w:val="0"/>
                  <w:calcOnExit w:val="0"/>
                  <w:checkBox>
                    <w:sizeAuto/>
                    <w:default w:val="0"/>
                  </w:checkBox>
                </w:ffData>
              </w:fldChar>
            </w:r>
            <w:r w:rsidR="006145F8">
              <w:rPr>
                <w:rFonts w:cs="Arial"/>
              </w:rPr>
              <w:instrText xml:space="preserve"> FORMCHECKBOX </w:instrText>
            </w:r>
            <w:r w:rsidR="006145F8">
              <w:rPr>
                <w:rFonts w:cs="Arial"/>
              </w:rPr>
            </w:r>
            <w:r w:rsidR="006145F8">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145F8">
        <w:rPr>
          <w:rFonts w:cs="Arial"/>
          <w:lang w:val="en-US"/>
        </w:rPr>
        <w:t>to address CONR A129</w:t>
      </w:r>
      <w:r w:rsidR="002D2E98">
        <w:rPr>
          <w:rFonts w:cs="Arial"/>
          <w:lang w:val="en-US"/>
        </w:rPr>
        <w:t>, A136</w:t>
      </w:r>
      <w:r w:rsidR="00AB41AE">
        <w:rPr>
          <w:rFonts w:cs="Arial"/>
          <w:lang w:val="en-US"/>
        </w:rPr>
        <w:t xml:space="preserve">, </w:t>
      </w:r>
      <w:proofErr w:type="gramStart"/>
      <w:r w:rsidR="00AB41AE">
        <w:rPr>
          <w:rFonts w:cs="Arial"/>
          <w:lang w:val="en-US"/>
        </w:rPr>
        <w:t>A137</w:t>
      </w:r>
      <w:proofErr w:type="gramEnd"/>
      <w:r w:rsidR="00D13272">
        <w:rPr>
          <w:rFonts w:cs="Arial"/>
          <w:lang w:val="en-US"/>
        </w:rPr>
        <w:t>:</w:t>
      </w:r>
    </w:p>
    <w:p w:rsidR="006145F8" w:rsidRDefault="006145F8" w:rsidP="00D35711">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6145F8" w:rsidRPr="00904BBF" w:rsidTr="009E5F48">
        <w:trPr>
          <w:cantSplit/>
          <w:jc w:val="center"/>
        </w:trPr>
        <w:tc>
          <w:tcPr>
            <w:tcW w:w="721" w:type="dxa"/>
            <w:tcBorders>
              <w:top w:val="single" w:sz="4" w:space="0" w:color="auto"/>
              <w:left w:val="single" w:sz="4" w:space="0" w:color="auto"/>
              <w:bottom w:val="single" w:sz="4" w:space="0" w:color="auto"/>
              <w:right w:val="single" w:sz="4" w:space="0" w:color="auto"/>
            </w:tcBorders>
          </w:tcPr>
          <w:p w:rsidR="006145F8" w:rsidRPr="00904BBF" w:rsidRDefault="006145F8" w:rsidP="009E5F48">
            <w:pPr>
              <w:pStyle w:val="TableCell"/>
              <w:rPr>
                <w:lang w:val="en-GB"/>
              </w:rPr>
            </w:pPr>
            <w:r>
              <w:rPr>
                <w:lang w:val="en-GB"/>
              </w:rPr>
              <w:t>A129</w:t>
            </w:r>
          </w:p>
        </w:tc>
        <w:tc>
          <w:tcPr>
            <w:tcW w:w="720" w:type="dxa"/>
            <w:tcBorders>
              <w:top w:val="single" w:sz="4" w:space="0" w:color="auto"/>
              <w:left w:val="single" w:sz="4" w:space="0" w:color="auto"/>
              <w:bottom w:val="single" w:sz="4" w:space="0" w:color="auto"/>
              <w:right w:val="single" w:sz="4" w:space="0" w:color="auto"/>
            </w:tcBorders>
          </w:tcPr>
          <w:p w:rsidR="006145F8" w:rsidRPr="00904BBF" w:rsidRDefault="006145F8" w:rsidP="009E5F4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145F8" w:rsidRPr="00904BBF" w:rsidRDefault="006145F8" w:rsidP="009E5F4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6145F8" w:rsidRPr="00CF2A93" w:rsidRDefault="006145F8" w:rsidP="009E5F48">
            <w:pPr>
              <w:pStyle w:val="TableCell"/>
            </w:pPr>
            <w:r>
              <w:t>5.2.2.15</w:t>
            </w:r>
          </w:p>
        </w:tc>
        <w:tc>
          <w:tcPr>
            <w:tcW w:w="4950" w:type="dxa"/>
            <w:tcBorders>
              <w:top w:val="single" w:sz="4" w:space="0" w:color="auto"/>
              <w:left w:val="single" w:sz="4" w:space="0" w:color="auto"/>
              <w:bottom w:val="single" w:sz="4" w:space="0" w:color="auto"/>
              <w:right w:val="single" w:sz="4" w:space="0" w:color="auto"/>
            </w:tcBorders>
          </w:tcPr>
          <w:p w:rsidR="006145F8" w:rsidRPr="00E03826" w:rsidRDefault="006145F8" w:rsidP="009E5F48">
            <w:pPr>
              <w:pStyle w:val="TableCell"/>
              <w:rPr>
                <w:b/>
                <w:bCs/>
                <w:sz w:val="16"/>
                <w:lang w:val="en-GB"/>
              </w:rPr>
            </w:pPr>
            <w:r w:rsidRPr="00CF0DA9">
              <w:rPr>
                <w:b/>
                <w:bCs/>
                <w:sz w:val="16"/>
                <w:lang w:val="en-GB"/>
              </w:rPr>
              <w:t>Source:</w:t>
            </w:r>
            <w:r w:rsidRPr="00E03826">
              <w:rPr>
                <w:b/>
                <w:bCs/>
                <w:sz w:val="16"/>
                <w:lang w:val="en-GB"/>
              </w:rPr>
              <w:t xml:space="preserve"> Metaswitch</w:t>
            </w:r>
          </w:p>
          <w:p w:rsidR="006145F8" w:rsidRPr="00E03826" w:rsidRDefault="006145F8" w:rsidP="009E5F48">
            <w:pPr>
              <w:pStyle w:val="TableCell"/>
              <w:rPr>
                <w:b/>
                <w:bCs/>
                <w:sz w:val="16"/>
                <w:lang w:val="en-GB"/>
              </w:rPr>
            </w:pPr>
            <w:r w:rsidRPr="00CF0DA9">
              <w:rPr>
                <w:b/>
                <w:bCs/>
                <w:sz w:val="16"/>
                <w:lang w:val="en-GB"/>
              </w:rPr>
              <w:t>Form:</w:t>
            </w:r>
            <w:r w:rsidRPr="00E03826">
              <w:rPr>
                <w:b/>
                <w:bCs/>
                <w:sz w:val="16"/>
                <w:lang w:val="en-GB"/>
              </w:rPr>
              <w:t xml:space="preserve"> CONR-2014-0009</w:t>
            </w:r>
          </w:p>
          <w:p w:rsidR="006145F8" w:rsidRPr="00E03826" w:rsidRDefault="006145F8" w:rsidP="009E5F48">
            <w:pPr>
              <w:pStyle w:val="TableCell"/>
              <w:rPr>
                <w:b/>
                <w:bCs/>
                <w:sz w:val="16"/>
                <w:lang w:val="en-GB"/>
              </w:rPr>
            </w:pPr>
            <w:r w:rsidRPr="00CF0DA9">
              <w:rPr>
                <w:b/>
                <w:bCs/>
                <w:sz w:val="16"/>
                <w:lang w:val="en-GB"/>
              </w:rPr>
              <w:t>Comment:</w:t>
            </w:r>
            <w:r w:rsidRPr="00E03826">
              <w:rPr>
                <w:b/>
                <w:bCs/>
                <w:sz w:val="16"/>
                <w:lang w:val="en-GB"/>
              </w:rPr>
              <w:t xml:space="preserve"> </w:t>
            </w:r>
            <w:proofErr w:type="spellStart"/>
            <w:r w:rsidRPr="00E03826">
              <w:rPr>
                <w:b/>
                <w:bCs/>
                <w:sz w:val="16"/>
                <w:lang w:val="en-GB"/>
              </w:rPr>
              <w:t>searchScope</w:t>
            </w:r>
            <w:proofErr w:type="spellEnd"/>
            <w:r w:rsidRPr="00E03826">
              <w:rPr>
                <w:b/>
                <w:bCs/>
                <w:sz w:val="16"/>
                <w:lang w:val="en-GB"/>
              </w:rPr>
              <w:t xml:space="preserve"> must be within the same box, but this is not stated.</w:t>
            </w:r>
          </w:p>
          <w:p w:rsidR="006145F8" w:rsidRPr="00E03826" w:rsidRDefault="006145F8" w:rsidP="009E5F48">
            <w:pPr>
              <w:pStyle w:val="TableCell"/>
              <w:rPr>
                <w:b/>
                <w:bCs/>
                <w:sz w:val="16"/>
                <w:lang w:val="en-GB"/>
              </w:rPr>
            </w:pPr>
            <w:r w:rsidRPr="00CF0DA9">
              <w:rPr>
                <w:b/>
                <w:bCs/>
                <w:sz w:val="16"/>
                <w:lang w:val="en-GB"/>
              </w:rPr>
              <w:t>Proposed Change:</w:t>
            </w:r>
            <w:r w:rsidRPr="00E03826">
              <w:rPr>
                <w:b/>
                <w:bCs/>
                <w:sz w:val="16"/>
                <w:lang w:val="en-GB"/>
              </w:rPr>
              <w:t xml:space="preserve"> Add “This element MUST refer to a folder within the box identified by the {</w:t>
            </w:r>
            <w:proofErr w:type="spellStart"/>
            <w:r w:rsidRPr="00E03826">
              <w:rPr>
                <w:b/>
                <w:bCs/>
                <w:sz w:val="16"/>
                <w:lang w:val="en-GB"/>
              </w:rPr>
              <w:t>boxId</w:t>
            </w:r>
            <w:proofErr w:type="spellEnd"/>
            <w:r w:rsidRPr="00E03826">
              <w:rPr>
                <w:b/>
                <w:bCs/>
                <w:sz w:val="16"/>
                <w:lang w:val="en-GB"/>
              </w:rPr>
              <w:t>}.”</w:t>
            </w:r>
          </w:p>
        </w:tc>
        <w:tc>
          <w:tcPr>
            <w:tcW w:w="2251" w:type="dxa"/>
            <w:tcBorders>
              <w:top w:val="single" w:sz="4" w:space="0" w:color="auto"/>
              <w:left w:val="single" w:sz="4" w:space="0" w:color="auto"/>
              <w:bottom w:val="single" w:sz="4" w:space="0" w:color="auto"/>
              <w:right w:val="single" w:sz="4" w:space="0" w:color="auto"/>
            </w:tcBorders>
          </w:tcPr>
          <w:p w:rsidR="006145F8" w:rsidRDefault="006145F8" w:rsidP="006145F8">
            <w:pPr>
              <w:pStyle w:val="TableCell"/>
              <w:rPr>
                <w:ins w:id="0" w:author="CDT User1" w:date="2014-05-12T00:16:00Z"/>
                <w:b/>
                <w:bCs/>
                <w:sz w:val="16"/>
                <w:lang w:val="en-GB"/>
              </w:rPr>
            </w:pPr>
            <w:r>
              <w:rPr>
                <w:b/>
                <w:bCs/>
                <w:sz w:val="16"/>
                <w:lang w:val="en-GB"/>
              </w:rPr>
              <w:t xml:space="preserve">Status: </w:t>
            </w:r>
            <w:del w:id="1" w:author="CDT User1" w:date="2014-05-12T00:16:00Z">
              <w:r w:rsidDel="006145F8">
                <w:rPr>
                  <w:b/>
                  <w:bCs/>
                  <w:sz w:val="16"/>
                  <w:lang w:val="en-GB"/>
                </w:rPr>
                <w:delText>OPEN</w:delText>
              </w:r>
            </w:del>
            <w:ins w:id="2" w:author="CDT User1" w:date="2014-05-12T00:16:00Z">
              <w:r>
                <w:rPr>
                  <w:b/>
                  <w:bCs/>
                  <w:sz w:val="16"/>
                  <w:lang w:val="en-GB"/>
                </w:rPr>
                <w:t>CLOSED.</w:t>
              </w:r>
            </w:ins>
          </w:p>
          <w:p w:rsidR="006145F8" w:rsidRPr="00CF2A93" w:rsidRDefault="006145F8" w:rsidP="006145F8">
            <w:pPr>
              <w:pStyle w:val="TableCell"/>
              <w:rPr>
                <w:b/>
                <w:bCs/>
                <w:sz w:val="16"/>
                <w:lang w:val="en-GB"/>
              </w:rPr>
            </w:pPr>
            <w:ins w:id="3" w:author="CDT User1" w:date="2014-05-12T00:17:00Z">
              <w:r>
                <w:rPr>
                  <w:b/>
                  <w:bCs/>
                  <w:sz w:val="16"/>
                  <w:lang w:val="en-GB"/>
                </w:rPr>
                <w:t>Changed as proposed by CR82</w:t>
              </w:r>
            </w:ins>
          </w:p>
        </w:tc>
      </w:tr>
      <w:tr w:rsidR="002D2E98" w:rsidTr="002D2E98">
        <w:trPr>
          <w:cantSplit/>
          <w:jc w:val="center"/>
        </w:trPr>
        <w:tc>
          <w:tcPr>
            <w:tcW w:w="721" w:type="dxa"/>
            <w:tcBorders>
              <w:top w:val="single" w:sz="4" w:space="0" w:color="auto"/>
              <w:left w:val="single" w:sz="4" w:space="0" w:color="auto"/>
              <w:bottom w:val="single" w:sz="4" w:space="0" w:color="auto"/>
              <w:right w:val="single" w:sz="4" w:space="0" w:color="auto"/>
            </w:tcBorders>
          </w:tcPr>
          <w:p w:rsidR="002D2E98" w:rsidRDefault="002D2E98" w:rsidP="009E5F48">
            <w:pPr>
              <w:pStyle w:val="TableCell"/>
              <w:rPr>
                <w:lang w:val="en-GB"/>
              </w:rPr>
            </w:pPr>
            <w:r>
              <w:rPr>
                <w:lang w:val="en-GB"/>
              </w:rPr>
              <w:t>A136</w:t>
            </w:r>
          </w:p>
        </w:tc>
        <w:tc>
          <w:tcPr>
            <w:tcW w:w="720" w:type="dxa"/>
            <w:tcBorders>
              <w:top w:val="single" w:sz="4" w:space="0" w:color="auto"/>
              <w:left w:val="single" w:sz="4" w:space="0" w:color="auto"/>
              <w:bottom w:val="single" w:sz="4" w:space="0" w:color="auto"/>
              <w:right w:val="single" w:sz="4" w:space="0" w:color="auto"/>
            </w:tcBorders>
          </w:tcPr>
          <w:p w:rsidR="002D2E98" w:rsidRDefault="002D2E98" w:rsidP="009E5F4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2D2E98" w:rsidRDefault="002D2E98" w:rsidP="009E5F4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2D2E98" w:rsidRPr="001479ED" w:rsidRDefault="002D2E98" w:rsidP="009E5F48">
            <w:pPr>
              <w:pStyle w:val="TableCell"/>
            </w:pPr>
            <w:r w:rsidRPr="001479ED">
              <w:t>5.2.2.22</w:t>
            </w:r>
          </w:p>
        </w:tc>
        <w:tc>
          <w:tcPr>
            <w:tcW w:w="4950" w:type="dxa"/>
            <w:tcBorders>
              <w:top w:val="single" w:sz="4" w:space="0" w:color="auto"/>
              <w:left w:val="single" w:sz="4" w:space="0" w:color="auto"/>
              <w:bottom w:val="single" w:sz="4" w:space="0" w:color="auto"/>
              <w:right w:val="single" w:sz="4" w:space="0" w:color="auto"/>
            </w:tcBorders>
          </w:tcPr>
          <w:p w:rsidR="002D2E98" w:rsidRPr="001479ED" w:rsidRDefault="002D2E98" w:rsidP="009E5F48">
            <w:pPr>
              <w:pStyle w:val="TableCell"/>
              <w:rPr>
                <w:b/>
                <w:bCs/>
                <w:sz w:val="16"/>
                <w:lang w:val="en-GB"/>
              </w:rPr>
            </w:pPr>
            <w:r>
              <w:rPr>
                <w:rStyle w:val="StyleTableCell8ptBoldChar"/>
                <w:lang w:val="en-GB"/>
              </w:rPr>
              <w:t>Source:</w:t>
            </w:r>
            <w:r w:rsidRPr="001479ED">
              <w:rPr>
                <w:b/>
                <w:bCs/>
                <w:sz w:val="16"/>
                <w:lang w:val="en-GB"/>
              </w:rPr>
              <w:t xml:space="preserve"> Ericsson</w:t>
            </w:r>
          </w:p>
          <w:p w:rsidR="002D2E98" w:rsidRPr="001479ED" w:rsidRDefault="002D2E98" w:rsidP="009E5F48">
            <w:pPr>
              <w:pStyle w:val="TableCell"/>
              <w:rPr>
                <w:b/>
                <w:bCs/>
                <w:sz w:val="16"/>
                <w:lang w:val="en-GB"/>
              </w:rPr>
            </w:pPr>
            <w:r>
              <w:rPr>
                <w:rStyle w:val="StyleTableCell8ptBoldChar"/>
                <w:lang w:val="en-GB"/>
              </w:rPr>
              <w:t>Form:</w:t>
            </w:r>
            <w:r w:rsidRPr="001479ED">
              <w:rPr>
                <w:b/>
                <w:bCs/>
                <w:sz w:val="16"/>
                <w:lang w:val="en-GB"/>
              </w:rPr>
              <w:t xml:space="preserve"> doc #0011</w:t>
            </w:r>
          </w:p>
          <w:p w:rsidR="002D2E98" w:rsidRPr="001479ED" w:rsidRDefault="002D2E98" w:rsidP="009E5F48">
            <w:pPr>
              <w:pStyle w:val="TableCell"/>
              <w:rPr>
                <w:b/>
                <w:bCs/>
                <w:sz w:val="16"/>
                <w:lang w:val="en-GB"/>
              </w:rPr>
            </w:pPr>
            <w:r>
              <w:rPr>
                <w:rStyle w:val="StyleTableCell8ptBoldChar"/>
                <w:lang w:val="en-GB"/>
              </w:rPr>
              <w:t>Comment:</w:t>
            </w:r>
            <w:r w:rsidRPr="001479ED">
              <w:rPr>
                <w:b/>
                <w:bCs/>
                <w:sz w:val="16"/>
                <w:lang w:val="en-GB"/>
              </w:rPr>
              <w:t xml:space="preserve"> A 3rd paragraph that describes how the server notifies the client, should it be moved to section 6 where notifications are described?</w:t>
            </w:r>
          </w:p>
          <w:p w:rsidR="002D2E98" w:rsidRPr="001479ED" w:rsidRDefault="002D2E98" w:rsidP="009E5F48">
            <w:pPr>
              <w:pStyle w:val="TableCell"/>
              <w:rPr>
                <w:b/>
                <w:bCs/>
                <w:sz w:val="16"/>
                <w:lang w:val="en-GB"/>
              </w:rPr>
            </w:pPr>
            <w:r>
              <w:rPr>
                <w:rStyle w:val="StyleTableCell8ptBoldChar"/>
                <w:lang w:val="en-GB"/>
              </w:rPr>
              <w:t>Proposed Change:</w:t>
            </w:r>
            <w:r w:rsidRPr="001479ED">
              <w:rPr>
                <w:b/>
                <w:bCs/>
                <w:sz w:val="16"/>
                <w:lang w:val="en-GB"/>
              </w:rPr>
              <w:t xml:space="preserve"> </w:t>
            </w:r>
          </w:p>
        </w:tc>
        <w:tc>
          <w:tcPr>
            <w:tcW w:w="2251" w:type="dxa"/>
            <w:tcBorders>
              <w:top w:val="single" w:sz="4" w:space="0" w:color="auto"/>
              <w:left w:val="single" w:sz="4" w:space="0" w:color="auto"/>
              <w:bottom w:val="single" w:sz="4" w:space="0" w:color="auto"/>
              <w:right w:val="single" w:sz="4" w:space="0" w:color="auto"/>
            </w:tcBorders>
          </w:tcPr>
          <w:p w:rsidR="002D2E98" w:rsidRDefault="002D2E98" w:rsidP="002D2E98">
            <w:pPr>
              <w:pStyle w:val="TableCell"/>
              <w:rPr>
                <w:ins w:id="4" w:author="CDT User1" w:date="2014-05-12T00:16:00Z"/>
                <w:b/>
                <w:bCs/>
                <w:sz w:val="16"/>
                <w:lang w:val="en-GB"/>
              </w:rPr>
            </w:pPr>
            <w:r>
              <w:rPr>
                <w:rStyle w:val="StyleTableCell8ptBoldChar"/>
                <w:lang w:val="en-GB"/>
              </w:rPr>
              <w:t>Status:</w:t>
            </w:r>
            <w:r w:rsidRPr="001479ED">
              <w:rPr>
                <w:b/>
                <w:bCs/>
                <w:sz w:val="16"/>
                <w:lang w:val="en-GB"/>
              </w:rPr>
              <w:t xml:space="preserve"> </w:t>
            </w:r>
            <w:del w:id="5" w:author="CDT User1" w:date="2014-05-12T00:16:00Z">
              <w:r w:rsidDel="006145F8">
                <w:rPr>
                  <w:b/>
                  <w:bCs/>
                  <w:sz w:val="16"/>
                  <w:lang w:val="en-GB"/>
                </w:rPr>
                <w:delText>OPEN</w:delText>
              </w:r>
            </w:del>
            <w:ins w:id="6" w:author="CDT User1" w:date="2014-05-12T00:16:00Z">
              <w:r>
                <w:rPr>
                  <w:b/>
                  <w:bCs/>
                  <w:sz w:val="16"/>
                  <w:lang w:val="en-GB"/>
                </w:rPr>
                <w:t>CLOSED.</w:t>
              </w:r>
            </w:ins>
          </w:p>
          <w:p w:rsidR="002D2E98" w:rsidRPr="001479ED" w:rsidRDefault="0041202B" w:rsidP="002D2E98">
            <w:pPr>
              <w:pStyle w:val="TableCell"/>
              <w:rPr>
                <w:b/>
                <w:bCs/>
                <w:sz w:val="16"/>
                <w:lang w:val="en-GB"/>
              </w:rPr>
            </w:pPr>
            <w:ins w:id="7" w:author="CDT User1" w:date="2014-05-12T01:20:00Z">
              <w:r>
                <w:rPr>
                  <w:b/>
                  <w:bCs/>
                  <w:sz w:val="16"/>
                  <w:lang w:val="en-GB"/>
                </w:rPr>
                <w:t>Already c</w:t>
              </w:r>
            </w:ins>
            <w:ins w:id="8" w:author="CDT User1" w:date="2014-05-12T00:17:00Z">
              <w:r w:rsidR="002D2E98">
                <w:rPr>
                  <w:b/>
                  <w:bCs/>
                  <w:sz w:val="16"/>
                  <w:lang w:val="en-GB"/>
                </w:rPr>
                <w:t>hanged as proposed by CR</w:t>
              </w:r>
            </w:ins>
            <w:ins w:id="9" w:author="CDT User1" w:date="2014-05-12T00:48:00Z">
              <w:r w:rsidR="002D2E98">
                <w:rPr>
                  <w:b/>
                  <w:bCs/>
                  <w:sz w:val="16"/>
                  <w:lang w:val="en-GB"/>
                </w:rPr>
                <w:t>56R02</w:t>
              </w:r>
            </w:ins>
          </w:p>
          <w:p w:rsidR="002D2E98" w:rsidRPr="001479ED" w:rsidRDefault="002D2E98" w:rsidP="009E5F48">
            <w:pPr>
              <w:pStyle w:val="TableCell"/>
              <w:rPr>
                <w:b/>
                <w:bCs/>
                <w:sz w:val="16"/>
                <w:lang w:val="en-GB"/>
              </w:rPr>
            </w:pPr>
          </w:p>
        </w:tc>
      </w:tr>
      <w:tr w:rsidR="00AB41AE" w:rsidTr="00AB41AE">
        <w:trPr>
          <w:cantSplit/>
          <w:jc w:val="center"/>
        </w:trPr>
        <w:tc>
          <w:tcPr>
            <w:tcW w:w="721" w:type="dxa"/>
            <w:tcBorders>
              <w:top w:val="single" w:sz="4" w:space="0" w:color="auto"/>
              <w:left w:val="single" w:sz="4" w:space="0" w:color="auto"/>
              <w:bottom w:val="single" w:sz="4" w:space="0" w:color="auto"/>
              <w:right w:val="single" w:sz="4" w:space="0" w:color="auto"/>
            </w:tcBorders>
          </w:tcPr>
          <w:p w:rsidR="00AB41AE" w:rsidRDefault="00AB41AE" w:rsidP="009E5F48">
            <w:pPr>
              <w:pStyle w:val="TableCell"/>
              <w:rPr>
                <w:lang w:val="en-GB"/>
              </w:rPr>
            </w:pPr>
            <w:r>
              <w:rPr>
                <w:lang w:val="en-GB"/>
              </w:rPr>
              <w:t>A137</w:t>
            </w:r>
          </w:p>
        </w:tc>
        <w:tc>
          <w:tcPr>
            <w:tcW w:w="720" w:type="dxa"/>
            <w:tcBorders>
              <w:top w:val="single" w:sz="4" w:space="0" w:color="auto"/>
              <w:left w:val="single" w:sz="4" w:space="0" w:color="auto"/>
              <w:bottom w:val="single" w:sz="4" w:space="0" w:color="auto"/>
              <w:right w:val="single" w:sz="4" w:space="0" w:color="auto"/>
            </w:tcBorders>
          </w:tcPr>
          <w:p w:rsidR="00AB41AE" w:rsidRDefault="00AB41AE" w:rsidP="009E5F4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AB41AE" w:rsidRDefault="00AB41AE" w:rsidP="009E5F4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AB41AE" w:rsidRPr="001479ED" w:rsidRDefault="00AB41AE" w:rsidP="009E5F48">
            <w:pPr>
              <w:pStyle w:val="TableCell"/>
            </w:pPr>
            <w:r w:rsidRPr="001479ED">
              <w:t>5.2.2.24</w:t>
            </w:r>
          </w:p>
        </w:tc>
        <w:tc>
          <w:tcPr>
            <w:tcW w:w="4950" w:type="dxa"/>
            <w:tcBorders>
              <w:top w:val="single" w:sz="4" w:space="0" w:color="auto"/>
              <w:left w:val="single" w:sz="4" w:space="0" w:color="auto"/>
              <w:bottom w:val="single" w:sz="4" w:space="0" w:color="auto"/>
              <w:right w:val="single" w:sz="4" w:space="0" w:color="auto"/>
            </w:tcBorders>
          </w:tcPr>
          <w:p w:rsidR="00AB41AE" w:rsidRPr="001479ED" w:rsidRDefault="00AB41AE" w:rsidP="009E5F48">
            <w:pPr>
              <w:pStyle w:val="TableCell"/>
              <w:rPr>
                <w:b/>
                <w:bCs/>
                <w:sz w:val="16"/>
                <w:lang w:val="en-GB"/>
              </w:rPr>
            </w:pPr>
            <w:r>
              <w:rPr>
                <w:rStyle w:val="StyleTableCell8ptBoldChar"/>
                <w:lang w:val="en-GB"/>
              </w:rPr>
              <w:t>Source:</w:t>
            </w:r>
            <w:r w:rsidRPr="001479ED">
              <w:rPr>
                <w:b/>
                <w:bCs/>
                <w:sz w:val="16"/>
                <w:lang w:val="en-GB"/>
              </w:rPr>
              <w:t xml:space="preserve"> Ericsson</w:t>
            </w:r>
          </w:p>
          <w:p w:rsidR="00AB41AE" w:rsidRPr="001479ED" w:rsidRDefault="00AB41AE" w:rsidP="009E5F48">
            <w:pPr>
              <w:pStyle w:val="TableCell"/>
              <w:rPr>
                <w:b/>
                <w:bCs/>
                <w:sz w:val="16"/>
                <w:lang w:val="en-GB"/>
              </w:rPr>
            </w:pPr>
            <w:r>
              <w:rPr>
                <w:rStyle w:val="StyleTableCell8ptBoldChar"/>
                <w:lang w:val="en-GB"/>
              </w:rPr>
              <w:t>Form:</w:t>
            </w:r>
            <w:r w:rsidRPr="001479ED">
              <w:rPr>
                <w:b/>
                <w:bCs/>
                <w:sz w:val="16"/>
                <w:lang w:val="en-GB"/>
              </w:rPr>
              <w:t xml:space="preserve"> doc #0011</w:t>
            </w:r>
          </w:p>
          <w:p w:rsidR="00AB41AE" w:rsidRPr="001479ED" w:rsidRDefault="00AB41AE" w:rsidP="009E5F48">
            <w:pPr>
              <w:pStyle w:val="TableCell"/>
              <w:rPr>
                <w:b/>
                <w:bCs/>
                <w:sz w:val="16"/>
                <w:lang w:val="en-GB"/>
              </w:rPr>
            </w:pPr>
            <w:r>
              <w:rPr>
                <w:rStyle w:val="StyleTableCell8ptBoldChar"/>
                <w:lang w:val="en-GB"/>
              </w:rPr>
              <w:t>Comment:</w:t>
            </w:r>
            <w:r w:rsidRPr="001479ED">
              <w:rPr>
                <w:b/>
                <w:bCs/>
                <w:sz w:val="16"/>
                <w:lang w:val="en-GB"/>
              </w:rPr>
              <w:t xml:space="preserve"> Inconsistent definition of element “link”.  It is defined as optional (Yes) however [1…unbounded] declaration assumes that there must be a value specified. </w:t>
            </w:r>
          </w:p>
          <w:p w:rsidR="00AB41AE" w:rsidRPr="001479ED" w:rsidRDefault="00AB41AE" w:rsidP="009E5F48">
            <w:pPr>
              <w:pStyle w:val="TableCell"/>
              <w:rPr>
                <w:b/>
                <w:bCs/>
                <w:sz w:val="16"/>
                <w:lang w:val="en-GB"/>
              </w:rPr>
            </w:pPr>
            <w:r>
              <w:rPr>
                <w:rStyle w:val="StyleTableCell8ptBoldChar"/>
                <w:lang w:val="en-GB"/>
              </w:rPr>
              <w:t>Proposed Change:</w:t>
            </w:r>
            <w:r w:rsidRPr="001479ED">
              <w:rPr>
                <w:b/>
                <w:bCs/>
                <w:sz w:val="16"/>
                <w:lang w:val="en-GB"/>
              </w:rPr>
              <w:t xml:space="preserve"> Align definitions. XSD shall be checked also.</w:t>
            </w:r>
          </w:p>
        </w:tc>
        <w:tc>
          <w:tcPr>
            <w:tcW w:w="2251" w:type="dxa"/>
            <w:tcBorders>
              <w:top w:val="single" w:sz="4" w:space="0" w:color="auto"/>
              <w:left w:val="single" w:sz="4" w:space="0" w:color="auto"/>
              <w:bottom w:val="single" w:sz="4" w:space="0" w:color="auto"/>
              <w:right w:val="single" w:sz="4" w:space="0" w:color="auto"/>
            </w:tcBorders>
          </w:tcPr>
          <w:p w:rsidR="00AB41AE" w:rsidRDefault="00AB41AE" w:rsidP="00AB41AE">
            <w:pPr>
              <w:pStyle w:val="TableCell"/>
              <w:rPr>
                <w:ins w:id="10" w:author="CDT User1" w:date="2014-05-12T00:16:00Z"/>
                <w:b/>
                <w:bCs/>
                <w:sz w:val="16"/>
                <w:lang w:val="en-GB"/>
              </w:rPr>
            </w:pPr>
            <w:r>
              <w:rPr>
                <w:rStyle w:val="StyleTableCell8ptBoldChar"/>
                <w:lang w:val="en-GB"/>
              </w:rPr>
              <w:t>Status:</w:t>
            </w:r>
            <w:r w:rsidRPr="001479ED">
              <w:rPr>
                <w:b/>
                <w:bCs/>
                <w:sz w:val="16"/>
                <w:lang w:val="en-GB"/>
              </w:rPr>
              <w:t xml:space="preserve"> </w:t>
            </w:r>
            <w:del w:id="11" w:author="CDT User1" w:date="2014-05-12T00:16:00Z">
              <w:r w:rsidDel="006145F8">
                <w:rPr>
                  <w:b/>
                  <w:bCs/>
                  <w:sz w:val="16"/>
                  <w:lang w:val="en-GB"/>
                </w:rPr>
                <w:delText>OPEN</w:delText>
              </w:r>
            </w:del>
            <w:ins w:id="12" w:author="CDT User1" w:date="2014-05-12T00:16:00Z">
              <w:r>
                <w:rPr>
                  <w:b/>
                  <w:bCs/>
                  <w:sz w:val="16"/>
                  <w:lang w:val="en-GB"/>
                </w:rPr>
                <w:t>CLOSED.</w:t>
              </w:r>
            </w:ins>
          </w:p>
          <w:p w:rsidR="00AB41AE" w:rsidRDefault="00AB41AE" w:rsidP="00AB41AE">
            <w:pPr>
              <w:pStyle w:val="TableCell"/>
              <w:rPr>
                <w:ins w:id="13" w:author="CDT User1" w:date="2014-05-12T01:18:00Z"/>
                <w:b/>
                <w:bCs/>
                <w:sz w:val="16"/>
                <w:lang w:val="en-GB"/>
              </w:rPr>
            </w:pPr>
            <w:ins w:id="14" w:author="CDT User1" w:date="2014-05-12T00:17:00Z">
              <w:r>
                <w:rPr>
                  <w:b/>
                  <w:bCs/>
                  <w:sz w:val="16"/>
                  <w:lang w:val="en-GB"/>
                </w:rPr>
                <w:t>Changed as proposed by CR82</w:t>
              </w:r>
            </w:ins>
            <w:ins w:id="15" w:author="CDT User1" w:date="2014-05-12T01:18:00Z">
              <w:r>
                <w:rPr>
                  <w:b/>
                  <w:bCs/>
                  <w:sz w:val="16"/>
                  <w:lang w:val="en-GB"/>
                </w:rPr>
                <w:t xml:space="preserve"> &amp; CR83.</w:t>
              </w:r>
            </w:ins>
          </w:p>
          <w:p w:rsidR="00AB41AE" w:rsidRDefault="00AB41AE" w:rsidP="00C3603C">
            <w:pPr>
              <w:pStyle w:val="TableCell"/>
              <w:jc w:val="center"/>
              <w:rPr>
                <w:ins w:id="16" w:author="CDT User1" w:date="2014-05-12T01:19:00Z"/>
                <w:b/>
                <w:bCs/>
                <w:sz w:val="16"/>
                <w:lang w:val="en-GB"/>
              </w:rPr>
              <w:pPrChange w:id="17" w:author="CDT User1" w:date="2014-05-12T01:20:00Z">
                <w:pPr>
                  <w:pStyle w:val="TableCell"/>
                </w:pPr>
              </w:pPrChange>
            </w:pPr>
          </w:p>
          <w:p w:rsidR="00AB41AE" w:rsidRPr="001479ED" w:rsidRDefault="00AB41AE" w:rsidP="00AB41AE">
            <w:pPr>
              <w:pStyle w:val="TableCell"/>
              <w:rPr>
                <w:b/>
                <w:bCs/>
                <w:sz w:val="16"/>
                <w:lang w:val="en-GB"/>
              </w:rPr>
            </w:pPr>
            <w:ins w:id="18" w:author="CDT User1" w:date="2014-05-12T01:19:00Z">
              <w:r>
                <w:rPr>
                  <w:b/>
                  <w:bCs/>
                  <w:sz w:val="16"/>
                  <w:lang w:val="en-GB"/>
                </w:rPr>
                <w:t>Note: TS had already been changed. However, XSD had not reflected the change which will be taken care of by CR83.</w:t>
              </w:r>
            </w:ins>
          </w:p>
          <w:p w:rsidR="00AB41AE" w:rsidRPr="001479ED" w:rsidRDefault="00AB41AE" w:rsidP="009E5F48">
            <w:pPr>
              <w:pStyle w:val="TableCell"/>
              <w:rPr>
                <w:b/>
                <w:bCs/>
                <w:sz w:val="16"/>
                <w:lang w:val="en-GB"/>
              </w:rPr>
            </w:pPr>
          </w:p>
        </w:tc>
      </w:tr>
    </w:tbl>
    <w:p w:rsidR="00D13272" w:rsidRDefault="00D13272" w:rsidP="00D35711">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173AF5" w:rsidRPr="00D13272" w:rsidRDefault="000E3CE6" w:rsidP="00D13272">
      <w:pPr>
        <w:pStyle w:val="AltChangeList"/>
        <w:numPr>
          <w:ilvl w:val="0"/>
          <w:numId w:val="24"/>
        </w:numPr>
        <w:rPr>
          <w:lang w:val="en-GB"/>
        </w:rPr>
      </w:pPr>
      <w:r>
        <w:rPr>
          <w:lang w:val="en-GB"/>
        </w:rPr>
        <w:t xml:space="preserve">Indicating that the </w:t>
      </w:r>
      <w:proofErr w:type="spellStart"/>
      <w:r>
        <w:rPr>
          <w:lang w:val="en-GB"/>
        </w:rPr>
        <w:t>searchScope</w:t>
      </w:r>
      <w:proofErr w:type="spellEnd"/>
      <w:r>
        <w:rPr>
          <w:lang w:val="en-GB"/>
        </w:rPr>
        <w:t xml:space="preserve"> element when provided MUST be a folder within the box</w:t>
      </w:r>
    </w:p>
    <w:p w:rsidR="006145F8" w:rsidRPr="005D7C5A" w:rsidRDefault="006145F8" w:rsidP="006145F8">
      <w:pPr>
        <w:pStyle w:val="Heading4"/>
        <w:numPr>
          <w:ilvl w:val="0"/>
          <w:numId w:val="0"/>
        </w:numPr>
        <w:spacing w:before="120" w:after="40"/>
        <w:ind w:left="1296" w:hanging="1296"/>
      </w:pPr>
      <w:bookmarkStart w:id="19" w:name="_Ref374286159"/>
      <w:bookmarkStart w:id="20" w:name="_Toc386202205"/>
      <w:bookmarkStart w:id="21" w:name="_Toc386202600"/>
      <w:r>
        <w:t xml:space="preserve">5.2.2.15   </w:t>
      </w:r>
      <w:r w:rsidRPr="005D7C5A">
        <w:t xml:space="preserve">Type: </w:t>
      </w:r>
      <w:proofErr w:type="spellStart"/>
      <w:r>
        <w:t>SelectionCriteria</w:t>
      </w:r>
      <w:bookmarkEnd w:id="19"/>
      <w:bookmarkEnd w:id="20"/>
      <w:bookmarkEnd w:id="21"/>
      <w:proofErr w:type="spellEnd"/>
    </w:p>
    <w:p w:rsidR="006145F8" w:rsidRPr="005D7C5A" w:rsidRDefault="006145F8" w:rsidP="006145F8">
      <w:r w:rsidRPr="005D7C5A">
        <w:t>Selection criteria for a set of objects</w:t>
      </w:r>
      <w:r>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6145F8" w:rsidRPr="005D7C5A" w:rsidTr="009E5F4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145F8" w:rsidRPr="005D7C5A" w:rsidRDefault="006145F8" w:rsidP="009E5F48">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145F8" w:rsidRPr="005D7C5A" w:rsidRDefault="006145F8" w:rsidP="009E5F48">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145F8" w:rsidRPr="005D7C5A" w:rsidRDefault="006145F8" w:rsidP="009E5F48">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145F8" w:rsidRPr="005D7C5A" w:rsidRDefault="006145F8" w:rsidP="009E5F48">
            <w:pPr>
              <w:rPr>
                <w:rFonts w:ascii="Arial" w:hAnsi="Arial" w:cs="Arial"/>
                <w:b/>
              </w:rPr>
            </w:pPr>
            <w:r w:rsidRPr="005D7C5A">
              <w:rPr>
                <w:rFonts w:ascii="Arial" w:hAnsi="Arial" w:cs="Arial"/>
                <w:b/>
              </w:rPr>
              <w:t>Description</w:t>
            </w:r>
          </w:p>
        </w:tc>
      </w:tr>
      <w:tr w:rsidR="006145F8" w:rsidRPr="005D7C5A" w:rsidTr="009E5F4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145F8" w:rsidRPr="00640093" w:rsidRDefault="006145F8" w:rsidP="009E5F48">
            <w:pPr>
              <w:rPr>
                <w:rFonts w:ascii="Arial" w:hAnsi="Arial" w:cs="Arial"/>
              </w:rPr>
            </w:pPr>
            <w:proofErr w:type="spellStart"/>
            <w:r>
              <w:rPr>
                <w:rFonts w:ascii="Arial" w:hAnsi="Arial" w:cs="Arial"/>
              </w:rPr>
              <w:t>fromCursor</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145F8" w:rsidRPr="00640093" w:rsidRDefault="006145F8" w:rsidP="009E5F48">
            <w:pPr>
              <w:rPr>
                <w:rFonts w:ascii="Arial" w:hAnsi="Arial" w:cs="Arial"/>
              </w:rPr>
            </w:pPr>
            <w:proofErr w:type="spellStart"/>
            <w:r w:rsidRPr="00640093">
              <w:rPr>
                <w:rFonts w:ascii="Arial" w:hAnsi="Arial" w:cs="Arial"/>
              </w:rPr>
              <w:t>xsd:</w:t>
            </w:r>
            <w:r>
              <w:rPr>
                <w:rFonts w:ascii="Arial" w:hAnsi="Arial" w:cs="Arial"/>
              </w:rPr>
              <w:t>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145F8" w:rsidRPr="00640093" w:rsidRDefault="006145F8" w:rsidP="009E5F4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45F8" w:rsidRPr="00316982" w:rsidRDefault="006145F8" w:rsidP="009E5F48">
            <w:pPr>
              <w:rPr>
                <w:rFonts w:ascii="Arial" w:hAnsi="Arial" w:cs="Arial"/>
              </w:rPr>
            </w:pPr>
            <w:r w:rsidRPr="00316982">
              <w:rPr>
                <w:rFonts w:ascii="Arial" w:hAnsi="Arial" w:cs="Arial"/>
              </w:rPr>
              <w:t>The beginning position of the retrieve response. Omitting this value denotes the first position.</w:t>
            </w:r>
          </w:p>
          <w:p w:rsidR="006145F8" w:rsidRPr="00640093" w:rsidRDefault="006145F8" w:rsidP="009E5F48">
            <w:pPr>
              <w:rPr>
                <w:rFonts w:ascii="Arial" w:hAnsi="Arial" w:cs="Arial"/>
              </w:rPr>
            </w:pPr>
            <w:r w:rsidRPr="00316982">
              <w:rPr>
                <w:rFonts w:ascii="Arial" w:hAnsi="Arial" w:cs="Arial"/>
              </w:rPr>
              <w:t xml:space="preserve">The </w:t>
            </w:r>
            <w:proofErr w:type="spellStart"/>
            <w:r w:rsidRPr="00316982">
              <w:rPr>
                <w:rFonts w:ascii="Arial" w:hAnsi="Arial" w:cs="Arial"/>
              </w:rPr>
              <w:t>fromCursor</w:t>
            </w:r>
            <w:proofErr w:type="spellEnd"/>
            <w:r w:rsidRPr="00316982">
              <w:rPr>
                <w:rFonts w:ascii="Arial" w:hAnsi="Arial" w:cs="Arial"/>
              </w:rPr>
              <w:t xml:space="preserve"> is a cursor value provided by the server in a previous response to a request with </w:t>
            </w:r>
            <w:r w:rsidRPr="00703FCD">
              <w:rPr>
                <w:rFonts w:ascii="Arial" w:hAnsi="Arial" w:cs="Arial"/>
              </w:rPr>
              <w:t>exactly</w:t>
            </w:r>
            <w:r>
              <w:rPr>
                <w:rFonts w:ascii="Arial" w:hAnsi="Arial" w:cs="Arial"/>
              </w:rPr>
              <w:t xml:space="preserve"> </w:t>
            </w:r>
            <w:r w:rsidRPr="00316982">
              <w:rPr>
                <w:rFonts w:ascii="Arial" w:hAnsi="Arial" w:cs="Arial"/>
              </w:rPr>
              <w:t xml:space="preserve">the same </w:t>
            </w:r>
            <w:proofErr w:type="spellStart"/>
            <w:r>
              <w:rPr>
                <w:rFonts w:ascii="Arial" w:hAnsi="Arial" w:cs="Arial"/>
              </w:rPr>
              <w:t>SelectionCriteria</w:t>
            </w:r>
            <w:proofErr w:type="spellEnd"/>
            <w:r w:rsidRPr="00316982">
              <w:rPr>
                <w:rFonts w:ascii="Arial" w:hAnsi="Arial" w:cs="Arial"/>
              </w:rPr>
              <w:t xml:space="preserve"> except for the </w:t>
            </w:r>
            <w:proofErr w:type="spellStart"/>
            <w:r w:rsidRPr="00316982">
              <w:rPr>
                <w:rFonts w:ascii="Arial" w:hAnsi="Arial" w:cs="Arial"/>
              </w:rPr>
              <w:t>fromCursor</w:t>
            </w:r>
            <w:proofErr w:type="spellEnd"/>
            <w:r>
              <w:rPr>
                <w:rFonts w:ascii="Arial" w:hAnsi="Arial" w:cs="Arial"/>
              </w:rPr>
              <w:t xml:space="preserve"> element; see Section </w:t>
            </w:r>
            <w:r>
              <w:rPr>
                <w:rFonts w:ascii="Arial" w:hAnsi="Arial" w:cs="Arial"/>
              </w:rPr>
              <w:fldChar w:fldCharType="begin"/>
            </w:r>
            <w:r>
              <w:rPr>
                <w:rFonts w:ascii="Arial" w:hAnsi="Arial" w:cs="Arial"/>
              </w:rPr>
              <w:instrText xml:space="preserve"> REF  _Ref378247501 \h \r </w:instrText>
            </w:r>
            <w:r>
              <w:rPr>
                <w:rFonts w:ascii="Arial" w:hAnsi="Arial" w:cs="Arial"/>
              </w:rPr>
            </w:r>
            <w:r>
              <w:rPr>
                <w:rFonts w:ascii="Arial" w:hAnsi="Arial" w:cs="Arial"/>
              </w:rPr>
              <w:fldChar w:fldCharType="separate"/>
            </w:r>
            <w:r>
              <w:rPr>
                <w:rFonts w:ascii="Arial" w:hAnsi="Arial" w:cs="Arial"/>
              </w:rPr>
              <w:t>5.0</w:t>
            </w:r>
            <w:r>
              <w:rPr>
                <w:rFonts w:ascii="Arial" w:hAnsi="Arial" w:cs="Arial"/>
              </w:rPr>
              <w:t>.</w:t>
            </w:r>
            <w:r>
              <w:rPr>
                <w:rFonts w:ascii="Arial" w:hAnsi="Arial" w:cs="Arial"/>
              </w:rPr>
              <w:t>9</w:t>
            </w:r>
            <w:r>
              <w:rPr>
                <w:rFonts w:ascii="Arial" w:hAnsi="Arial" w:cs="Arial"/>
              </w:rPr>
              <w:fldChar w:fldCharType="end"/>
            </w:r>
            <w:r>
              <w:rPr>
                <w:rFonts w:ascii="Arial" w:hAnsi="Arial" w:cs="Arial"/>
              </w:rPr>
              <w:t>.</w:t>
            </w:r>
          </w:p>
        </w:tc>
      </w:tr>
      <w:tr w:rsidR="006145F8" w:rsidTr="009E5F4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proofErr w:type="spellStart"/>
            <w:r>
              <w:rPr>
                <w:rFonts w:ascii="Arial" w:hAnsi="Arial" w:cs="Arial"/>
              </w:rPr>
              <w:t>maxEntries</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proofErr w:type="spellStart"/>
            <w:r>
              <w:rPr>
                <w:rFonts w:ascii="Arial" w:hAnsi="Arial" w:cs="Arial"/>
              </w:rPr>
              <w:t>xsd:int</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Specifies maximum number of entries to be returned in the response.</w:t>
            </w:r>
            <w:r>
              <w:t xml:space="preserve"> </w:t>
            </w:r>
            <w:r w:rsidRPr="00F37883">
              <w:rPr>
                <w:rFonts w:ascii="Arial" w:hAnsi="Arial" w:cs="Arial"/>
              </w:rPr>
              <w:t>The server MAY return fewer entries than this.</w:t>
            </w:r>
          </w:p>
        </w:tc>
      </w:tr>
      <w:tr w:rsidR="006145F8" w:rsidTr="009E5F4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proofErr w:type="spellStart"/>
            <w:r>
              <w:rPr>
                <w:rFonts w:ascii="Arial" w:hAnsi="Arial" w:cs="Arial"/>
              </w:rPr>
              <w:t>searchCriteria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proofErr w:type="spellStart"/>
            <w:r>
              <w:rPr>
                <w:rFonts w:ascii="Arial" w:hAnsi="Arial" w:cs="Arial"/>
              </w:rPr>
              <w:t>SearchCriteria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 xml:space="preserve">The search criteria for the retrieval of elements. </w:t>
            </w:r>
          </w:p>
          <w:p w:rsidR="006145F8" w:rsidRDefault="006145F8" w:rsidP="009E5F48">
            <w:pPr>
              <w:spacing w:before="0"/>
              <w:rPr>
                <w:rFonts w:ascii="Arial" w:hAnsi="Arial" w:cs="Arial"/>
              </w:rPr>
            </w:pPr>
            <w:r>
              <w:rPr>
                <w:rFonts w:ascii="Arial" w:hAnsi="Arial" w:cs="Arial"/>
              </w:rPr>
              <w:t>Default is no search criterion, i.e. retrieval of all available elements.</w:t>
            </w:r>
          </w:p>
        </w:tc>
      </w:tr>
      <w:tr w:rsidR="006145F8" w:rsidTr="009E5F4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proofErr w:type="spellStart"/>
            <w:r>
              <w:rPr>
                <w:rFonts w:ascii="Arial" w:hAnsi="Arial" w:cs="Arial"/>
              </w:rPr>
              <w:t>searchScope</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Reference</w:t>
            </w:r>
            <w:r w:rsidRPr="00BA4C17">
              <w:rPr>
                <w:rFonts w:ascii="Arial" w:hAnsi="Arial" w:cs="Arial"/>
              </w:rPr>
              <w:t xml:space="preserve"> </w:t>
            </w:r>
            <w:r>
              <w:rPr>
                <w:rFonts w:ascii="Arial" w:hAnsi="Arial" w:cs="Arial"/>
              </w:rPr>
              <w:t>to f</w:t>
            </w:r>
            <w:r w:rsidRPr="00BA4C17">
              <w:rPr>
                <w:rFonts w:ascii="Arial" w:hAnsi="Arial" w:cs="Arial"/>
              </w:rPr>
              <w:t>older at which point the search would start.</w:t>
            </w:r>
          </w:p>
          <w:p w:rsidR="006145F8" w:rsidRDefault="006145F8" w:rsidP="009E5F48">
            <w:pPr>
              <w:spacing w:before="0"/>
              <w:rPr>
                <w:rFonts w:ascii="Arial" w:hAnsi="Arial" w:cs="Arial"/>
              </w:rPr>
            </w:pPr>
            <w:r>
              <w:rPr>
                <w:rFonts w:ascii="Arial" w:hAnsi="Arial" w:cs="Arial"/>
              </w:rPr>
              <w:t xml:space="preserve">If </w:t>
            </w:r>
            <w:proofErr w:type="spellStart"/>
            <w:r>
              <w:rPr>
                <w:rFonts w:ascii="Arial" w:hAnsi="Arial" w:cs="Arial"/>
              </w:rPr>
              <w:t>searchScope</w:t>
            </w:r>
            <w:proofErr w:type="spellEnd"/>
            <w:r>
              <w:rPr>
                <w:rFonts w:ascii="Arial" w:hAnsi="Arial" w:cs="Arial"/>
              </w:rPr>
              <w:t xml:space="preserve"> is provided, the scope of the search is limited to</w:t>
            </w:r>
            <w:r w:rsidRPr="00A2057C">
              <w:rPr>
                <w:rFonts w:ascii="Arial" w:hAnsi="Arial" w:cs="Arial"/>
              </w:rPr>
              <w:t xml:space="preserve"> </w:t>
            </w:r>
            <w:r>
              <w:rPr>
                <w:rFonts w:ascii="Arial" w:hAnsi="Arial" w:cs="Arial"/>
              </w:rPr>
              <w:t xml:space="preserve">the </w:t>
            </w:r>
            <w:proofErr w:type="spellStart"/>
            <w:r w:rsidRPr="00A2057C">
              <w:rPr>
                <w:rFonts w:ascii="Arial" w:hAnsi="Arial" w:cs="Arial"/>
              </w:rPr>
              <w:t>subtree</w:t>
            </w:r>
            <w:proofErr w:type="spellEnd"/>
            <w:r w:rsidRPr="00A2057C">
              <w:rPr>
                <w:rFonts w:ascii="Arial" w:hAnsi="Arial" w:cs="Arial"/>
              </w:rPr>
              <w:t xml:space="preserve"> </w:t>
            </w:r>
            <w:r>
              <w:rPr>
                <w:rFonts w:ascii="Arial" w:hAnsi="Arial" w:cs="Arial"/>
              </w:rPr>
              <w:t>starting at</w:t>
            </w:r>
            <w:r w:rsidRPr="00A2057C">
              <w:rPr>
                <w:rFonts w:ascii="Arial" w:hAnsi="Arial" w:cs="Arial"/>
              </w:rPr>
              <w:t xml:space="preserve"> this folder</w:t>
            </w:r>
            <w:r>
              <w:rPr>
                <w:rFonts w:ascii="Arial" w:hAnsi="Arial" w:cs="Arial"/>
              </w:rPr>
              <w:t>.</w:t>
            </w:r>
          </w:p>
          <w:p w:rsidR="006145F8" w:rsidRDefault="006145F8" w:rsidP="009E5F48">
            <w:pPr>
              <w:spacing w:before="0"/>
              <w:rPr>
                <w:ins w:id="22" w:author="CDT User1" w:date="2014-05-12T00:20:00Z"/>
                <w:rFonts w:ascii="Arial" w:hAnsi="Arial" w:cs="Arial"/>
              </w:rPr>
            </w:pPr>
          </w:p>
          <w:p w:rsidR="006145F8" w:rsidRDefault="006145F8" w:rsidP="009E5F48">
            <w:pPr>
              <w:spacing w:before="0"/>
              <w:rPr>
                <w:rFonts w:ascii="Arial" w:hAnsi="Arial" w:cs="Arial"/>
              </w:rPr>
            </w:pPr>
            <w:ins w:id="23" w:author="CDT User1" w:date="2014-05-12T00:21:00Z">
              <w:r w:rsidRPr="006145F8">
                <w:rPr>
                  <w:rFonts w:ascii="Arial" w:hAnsi="Arial" w:cs="Arial"/>
                </w:rPr>
                <w:t>This element MUST refer to a folder within the box identified by the {</w:t>
              </w:r>
              <w:proofErr w:type="spellStart"/>
              <w:r w:rsidRPr="006145F8">
                <w:rPr>
                  <w:rFonts w:ascii="Arial" w:hAnsi="Arial" w:cs="Arial"/>
                </w:rPr>
                <w:t>boxId</w:t>
              </w:r>
              <w:proofErr w:type="spellEnd"/>
              <w:r w:rsidRPr="006145F8">
                <w:rPr>
                  <w:rFonts w:ascii="Arial" w:hAnsi="Arial" w:cs="Arial"/>
                </w:rPr>
                <w:t>}.”</w:t>
              </w:r>
            </w:ins>
            <w:r>
              <w:rPr>
                <w:rFonts w:ascii="Arial" w:hAnsi="Arial" w:cs="Arial"/>
              </w:rPr>
              <w:t xml:space="preserve">  </w:t>
            </w:r>
          </w:p>
          <w:p w:rsidR="006145F8" w:rsidRDefault="006145F8" w:rsidP="009E5F48">
            <w:pPr>
              <w:spacing w:before="0"/>
              <w:rPr>
                <w:rFonts w:ascii="Arial" w:hAnsi="Arial" w:cs="Arial"/>
              </w:rPr>
            </w:pPr>
          </w:p>
          <w:p w:rsidR="006145F8" w:rsidRDefault="006145F8" w:rsidP="009E5F48">
            <w:pPr>
              <w:spacing w:before="0"/>
              <w:rPr>
                <w:rFonts w:ascii="Arial" w:hAnsi="Arial" w:cs="Arial"/>
              </w:rPr>
            </w:pPr>
            <w:r w:rsidRPr="00BA4C17">
              <w:rPr>
                <w:rFonts w:ascii="Arial" w:hAnsi="Arial" w:cs="Arial"/>
              </w:rPr>
              <w:t xml:space="preserve">If </w:t>
            </w:r>
            <w:proofErr w:type="spellStart"/>
            <w:r>
              <w:rPr>
                <w:rFonts w:ascii="Arial" w:hAnsi="Arial" w:cs="Arial"/>
              </w:rPr>
              <w:t>searchScope</w:t>
            </w:r>
            <w:proofErr w:type="spellEnd"/>
            <w:r w:rsidRPr="00BA4C17">
              <w:rPr>
                <w:rFonts w:ascii="Arial" w:hAnsi="Arial" w:cs="Arial"/>
              </w:rPr>
              <w:t xml:space="preserve"> is not provided, the search is applied to the </w:t>
            </w:r>
            <w:r>
              <w:rPr>
                <w:rFonts w:ascii="Arial" w:hAnsi="Arial" w:cs="Arial"/>
              </w:rPr>
              <w:t>box identified by the {</w:t>
            </w:r>
            <w:proofErr w:type="spellStart"/>
            <w:r>
              <w:rPr>
                <w:rFonts w:ascii="Arial" w:hAnsi="Arial" w:cs="Arial"/>
              </w:rPr>
              <w:t>boxId</w:t>
            </w:r>
            <w:proofErr w:type="spellEnd"/>
            <w:r>
              <w:rPr>
                <w:rFonts w:ascii="Arial" w:hAnsi="Arial" w:cs="Arial"/>
              </w:rPr>
              <w:t xml:space="preserve">} </w:t>
            </w:r>
          </w:p>
        </w:tc>
      </w:tr>
      <w:tr w:rsidR="006145F8" w:rsidTr="009E5F4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proofErr w:type="spellStart"/>
            <w:r>
              <w:rPr>
                <w:rFonts w:ascii="Arial" w:hAnsi="Arial" w:cs="Arial"/>
              </w:rPr>
              <w:t>sortCriteria</w:t>
            </w:r>
            <w:proofErr w:type="spellEnd"/>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proofErr w:type="spellStart"/>
            <w:r>
              <w:rPr>
                <w:rFonts w:ascii="Arial" w:hAnsi="Arial" w:cs="Arial"/>
              </w:rPr>
              <w:t>SortCriteria</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145F8" w:rsidRDefault="006145F8" w:rsidP="009E5F48">
            <w:pPr>
              <w:spacing w:before="0"/>
              <w:rPr>
                <w:rFonts w:ascii="Arial" w:hAnsi="Arial" w:cs="Arial"/>
              </w:rPr>
            </w:pPr>
            <w:r>
              <w:rPr>
                <w:rFonts w:ascii="Arial" w:hAnsi="Arial" w:cs="Arial"/>
              </w:rPr>
              <w:t xml:space="preserve">The sort criteria for the retrieval of elements. </w:t>
            </w:r>
          </w:p>
          <w:p w:rsidR="006145F8" w:rsidRDefault="006145F8" w:rsidP="009E5F48">
            <w:pPr>
              <w:spacing w:before="0"/>
              <w:rPr>
                <w:rFonts w:ascii="Arial" w:hAnsi="Arial" w:cs="Arial"/>
              </w:rPr>
            </w:pPr>
            <w:r>
              <w:rPr>
                <w:rFonts w:ascii="Arial" w:hAnsi="Arial" w:cs="Arial"/>
              </w:rPr>
              <w:t>Default is random or server preferred sort.</w:t>
            </w:r>
          </w:p>
        </w:tc>
      </w:tr>
    </w:tbl>
    <w:p w:rsidR="00E770D8" w:rsidRDefault="00E770D8" w:rsidP="00E770D8">
      <w:pPr>
        <w:pStyle w:val="AltNormal"/>
      </w:pPr>
    </w:p>
    <w:p w:rsidR="00E770D8" w:rsidRPr="00E770D8" w:rsidRDefault="00E770D8" w:rsidP="00E770D8">
      <w:pPr>
        <w:pStyle w:val="AltChangeList"/>
        <w:numPr>
          <w:ilvl w:val="0"/>
          <w:numId w:val="24"/>
        </w:numPr>
        <w:rPr>
          <w:lang w:val="en-GB"/>
        </w:rPr>
      </w:pPr>
      <w:r w:rsidRPr="00E770D8">
        <w:rPr>
          <w:lang w:val="en-GB"/>
        </w:rPr>
        <w:t xml:space="preserve">Update XSD to reflect the </w:t>
      </w:r>
      <w:r w:rsidR="001B1056">
        <w:rPr>
          <w:lang w:val="en-GB"/>
        </w:rPr>
        <w:t>existing inconsistency</w:t>
      </w:r>
      <w:r w:rsidRPr="00E770D8">
        <w:rPr>
          <w:lang w:val="en-GB"/>
        </w:rPr>
        <w:t xml:space="preserve"> </w:t>
      </w:r>
      <w:r w:rsidR="001B1056">
        <w:rPr>
          <w:lang w:val="en-GB"/>
        </w:rPr>
        <w:t xml:space="preserve">as </w:t>
      </w:r>
      <w:r w:rsidRPr="00E770D8">
        <w:rPr>
          <w:lang w:val="en-GB"/>
        </w:rPr>
        <w:t xml:space="preserve">stated </w:t>
      </w:r>
      <w:r w:rsidR="001B1056">
        <w:rPr>
          <w:lang w:val="en-GB"/>
        </w:rPr>
        <w:t>in</w:t>
      </w:r>
      <w:r w:rsidRPr="00E770D8">
        <w:rPr>
          <w:lang w:val="en-GB"/>
        </w:rPr>
        <w:t xml:space="preserve"> A137</w:t>
      </w:r>
      <w:bookmarkStart w:id="24" w:name="_GoBack"/>
      <w:bookmarkEnd w:id="24"/>
      <w:r w:rsidRPr="00E770D8">
        <w:rPr>
          <w:lang w:val="en-GB"/>
        </w:rPr>
        <w:t xml:space="preserve"> (i.e. </w:t>
      </w:r>
      <w:proofErr w:type="spellStart"/>
      <w:r w:rsidRPr="00E770D8">
        <w:rPr>
          <w:lang w:val="en-GB"/>
        </w:rPr>
        <w:t>NmsEventList</w:t>
      </w:r>
      <w:del w:id="25" w:author="CDT User1" w:date="2014-05-12T01:55:00Z">
        <w:r w:rsidRPr="00E770D8" w:rsidDel="00297FCB">
          <w:rPr>
            <w:lang w:val="en-GB"/>
          </w:rPr>
          <w:delText xml:space="preserve"> </w:delText>
        </w:r>
      </w:del>
      <w:r w:rsidRPr="00E770D8">
        <w:rPr>
          <w:lang w:val="en-GB"/>
        </w:rPr>
        <w:t>Link</w:t>
      </w:r>
      <w:proofErr w:type="spellEnd"/>
      <w:r w:rsidRPr="00E770D8">
        <w:rPr>
          <w:lang w:val="en-GB"/>
        </w:rPr>
        <w:t>[0..unbounded])</w:t>
      </w:r>
      <w:ins w:id="26" w:author="CDT User1" w:date="2014-05-12T01:55:00Z">
        <w:r w:rsidR="00297FCB">
          <w:rPr>
            <w:lang w:val="en-GB"/>
          </w:rPr>
          <w:t xml:space="preserve"> </w:t>
        </w:r>
      </w:ins>
    </w:p>
    <w:p w:rsidR="00D35711" w:rsidRDefault="00D35711" w:rsidP="00D35711">
      <w:pPr>
        <w:rPr>
          <w:lang w:val="en-US"/>
        </w:rPr>
      </w:pPr>
    </w:p>
    <w:sectPr w:rsidR="00D35711"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1B" w:rsidRDefault="00197B1B">
      <w:r>
        <w:separator/>
      </w:r>
    </w:p>
  </w:endnote>
  <w:endnote w:type="continuationSeparator" w:id="0">
    <w:p w:rsidR="00197B1B" w:rsidRDefault="0019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B105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B105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B105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B105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1B" w:rsidRDefault="00197B1B">
      <w:r>
        <w:separator/>
      </w:r>
    </w:p>
  </w:footnote>
  <w:footnote w:type="continuationSeparator" w:id="0">
    <w:p w:rsidR="00197B1B" w:rsidRDefault="00197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145F8" w:rsidRPr="006145F8">
      <w:rPr>
        <w:color w:val="000000"/>
        <w:sz w:val="18"/>
        <w:szCs w:val="18"/>
        <w:shd w:val="clear" w:color="auto" w:fill="E1F0F0"/>
      </w:rPr>
      <w:t>OMA-ARC-REST-NMS-2014-0082-CR_CONR_resolutions</w:t>
    </w:r>
    <w:r w:rsidR="00D13272">
      <w:rPr>
        <w:color w:val="000000"/>
        <w:sz w:val="18"/>
        <w:szCs w:val="18"/>
        <w:shd w:val="clear" w:color="auto" w:fill="E1F0F0"/>
      </w:rPr>
      <w:t>.</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7090C03" wp14:editId="711EA88D">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145F8" w:rsidRPr="006145F8">
      <w:t>OMA-ARC-REST-NMS-2014-0082-CR_CONR_resolutions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E3CE6"/>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B1B"/>
    <w:rsid w:val="00197C17"/>
    <w:rsid w:val="001A16C6"/>
    <w:rsid w:val="001A42AD"/>
    <w:rsid w:val="001B1056"/>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97FCB"/>
    <w:rsid w:val="002A750E"/>
    <w:rsid w:val="002C5B9E"/>
    <w:rsid w:val="002D1E9A"/>
    <w:rsid w:val="002D2E98"/>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02B"/>
    <w:rsid w:val="00412BBA"/>
    <w:rsid w:val="004217C3"/>
    <w:rsid w:val="00425819"/>
    <w:rsid w:val="004268FD"/>
    <w:rsid w:val="00427B81"/>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B245D"/>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5F8"/>
    <w:rsid w:val="00614992"/>
    <w:rsid w:val="00616BD7"/>
    <w:rsid w:val="00617A90"/>
    <w:rsid w:val="00626EC3"/>
    <w:rsid w:val="0063420B"/>
    <w:rsid w:val="00643059"/>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1AE"/>
    <w:rsid w:val="00AB4944"/>
    <w:rsid w:val="00AE7849"/>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03C"/>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DF4343"/>
    <w:rsid w:val="00E0482C"/>
    <w:rsid w:val="00E15272"/>
    <w:rsid w:val="00E20295"/>
    <w:rsid w:val="00E22EF0"/>
    <w:rsid w:val="00E4328A"/>
    <w:rsid w:val="00E5089D"/>
    <w:rsid w:val="00E64E1E"/>
    <w:rsid w:val="00E65907"/>
    <w:rsid w:val="00E705BD"/>
    <w:rsid w:val="00E73F3B"/>
    <w:rsid w:val="00E75440"/>
    <w:rsid w:val="00E770D8"/>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3889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12</cp:revision>
  <cp:lastPrinted>2005-07-28T08:49:00Z</cp:lastPrinted>
  <dcterms:created xsi:type="dcterms:W3CDTF">2014-05-12T07:14:00Z</dcterms:created>
  <dcterms:modified xsi:type="dcterms:W3CDTF">2014-05-12T08:57:00Z</dcterms:modified>
</cp:coreProperties>
</file>