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10947" w:rsidP="00583E48">
            <w:pPr>
              <w:pStyle w:val="FrontMatter"/>
              <w:tabs>
                <w:tab w:val="clear" w:pos="1710"/>
                <w:tab w:val="clear" w:pos="3780"/>
              </w:tabs>
              <w:ind w:left="0" w:firstLine="0"/>
            </w:pPr>
            <w:r w:rsidRPr="00010947">
              <w:t>CONR_section_5_1_Purpose_Headers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71A51">
              <w:rPr>
                <w:rFonts w:ascii="Arial Narrow" w:hAnsi="Arial Narrow"/>
              </w:rPr>
            </w:r>
            <w:r w:rsidR="00E71A5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71A51">
              <w:rPr>
                <w:rFonts w:ascii="Arial Narrow" w:hAnsi="Arial Narrow"/>
              </w:rPr>
            </w:r>
            <w:r w:rsidR="00E71A5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10947" w:rsidP="00BB2A00">
            <w:pPr>
              <w:pStyle w:val="FrontMatter"/>
              <w:tabs>
                <w:tab w:val="clear" w:pos="1710"/>
                <w:tab w:val="clear" w:pos="3780"/>
              </w:tabs>
              <w:ind w:left="0" w:firstLine="0"/>
            </w:pPr>
            <w:r>
              <w:t>13</w:t>
            </w:r>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01094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71A51">
              <w:rPr>
                <w:rFonts w:cs="Arial"/>
              </w:rPr>
            </w:r>
            <w:r w:rsidR="00E71A5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010947">
              <w:rPr>
                <w:rFonts w:cs="Arial"/>
              </w:rPr>
              <w:fldChar w:fldCharType="begin">
                <w:ffData>
                  <w:name w:val=""/>
                  <w:enabled w:val="0"/>
                  <w:calcOnExit w:val="0"/>
                  <w:checkBox>
                    <w:sizeAuto/>
                    <w:default w:val="0"/>
                  </w:checkBox>
                </w:ffData>
              </w:fldChar>
            </w:r>
            <w:r w:rsidR="00010947">
              <w:rPr>
                <w:rFonts w:cs="Arial"/>
              </w:rPr>
              <w:instrText xml:space="preserve"> FORMCHECKBOX </w:instrText>
            </w:r>
            <w:r w:rsidR="00010947">
              <w:rPr>
                <w:rFonts w:cs="Arial"/>
              </w:rPr>
            </w:r>
            <w:r w:rsidR="00010947">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E71A51">
              <w:rPr>
                <w:rFonts w:cs="Arial"/>
              </w:rPr>
            </w:r>
            <w:r w:rsidR="00E71A51">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10947">
              <w:rPr>
                <w:rFonts w:cs="Arial"/>
              </w:rPr>
              <w:fldChar w:fldCharType="begin">
                <w:ffData>
                  <w:name w:val=""/>
                  <w:enabled w:val="0"/>
                  <w:calcOnExit w:val="0"/>
                  <w:checkBox>
                    <w:sizeAuto/>
                    <w:default w:val="1"/>
                  </w:checkBox>
                </w:ffData>
              </w:fldChar>
            </w:r>
            <w:r w:rsidR="00010947">
              <w:rPr>
                <w:rFonts w:cs="Arial"/>
              </w:rPr>
              <w:instrText xml:space="preserve"> FORMCHECKBOX </w:instrText>
            </w:r>
            <w:r w:rsidR="00010947">
              <w:rPr>
                <w:rFonts w:cs="Arial"/>
              </w:rPr>
            </w:r>
            <w:r w:rsidR="00010947">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010947"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w:t>
      </w:r>
      <w:proofErr w:type="gramStart"/>
      <w:r w:rsidR="00010947">
        <w:rPr>
          <w:rFonts w:cs="Arial"/>
          <w:lang w:val="en-US"/>
        </w:rPr>
        <w:t>address</w:t>
      </w:r>
      <w:proofErr w:type="gramEnd"/>
      <w:r w:rsidR="00010947">
        <w:rPr>
          <w:rFonts w:cs="Arial"/>
          <w:lang w:val="en-US"/>
        </w:rPr>
        <w:t xml:space="preserve"> CONR A71:</w:t>
      </w:r>
    </w:p>
    <w:p w:rsidR="00010947" w:rsidRDefault="003D1EB5" w:rsidP="00010947">
      <w:pPr>
        <w:pStyle w:val="AltNormal"/>
        <w:rPr>
          <w:rFonts w:cs="Arial"/>
          <w:lang w:val="en-US"/>
        </w:rPr>
      </w:pPr>
      <w:r>
        <w:rPr>
          <w:rFonts w:cs="Arial"/>
          <w:lang w:val="en-US"/>
        </w:rPr>
        <w:t xml:space="preserve"> </w:t>
      </w:r>
      <w:bookmarkStart w:id="0" w:name="_GoBack"/>
      <w:bookmarkEnd w:id="0"/>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010947" w:rsidRPr="00904BBF" w:rsidTr="0065018F">
        <w:trPr>
          <w:cantSplit/>
          <w:jc w:val="center"/>
        </w:trPr>
        <w:tc>
          <w:tcPr>
            <w:tcW w:w="721" w:type="dxa"/>
            <w:tcBorders>
              <w:top w:val="single" w:sz="4" w:space="0" w:color="auto"/>
              <w:left w:val="single" w:sz="4" w:space="0" w:color="auto"/>
              <w:bottom w:val="single" w:sz="4" w:space="0" w:color="auto"/>
              <w:right w:val="single" w:sz="4" w:space="0" w:color="auto"/>
            </w:tcBorders>
          </w:tcPr>
          <w:p w:rsidR="00010947" w:rsidRPr="00904BBF" w:rsidRDefault="00010947" w:rsidP="0065018F">
            <w:pPr>
              <w:pStyle w:val="TableCell"/>
              <w:rPr>
                <w:lang w:val="en-GB"/>
              </w:rPr>
            </w:pPr>
            <w:r>
              <w:rPr>
                <w:lang w:val="en-GB"/>
              </w:rPr>
              <w:t>A71</w:t>
            </w:r>
          </w:p>
        </w:tc>
        <w:tc>
          <w:tcPr>
            <w:tcW w:w="720" w:type="dxa"/>
            <w:tcBorders>
              <w:top w:val="single" w:sz="4" w:space="0" w:color="auto"/>
              <w:left w:val="single" w:sz="4" w:space="0" w:color="auto"/>
              <w:bottom w:val="single" w:sz="4" w:space="0" w:color="auto"/>
              <w:right w:val="single" w:sz="4" w:space="0" w:color="auto"/>
            </w:tcBorders>
          </w:tcPr>
          <w:p w:rsidR="00010947" w:rsidRPr="00904BBF" w:rsidRDefault="00010947" w:rsidP="0065018F">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010947" w:rsidRPr="00904BBF" w:rsidRDefault="00010947" w:rsidP="0065018F">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010947" w:rsidRPr="00CF2A93" w:rsidRDefault="00010947" w:rsidP="0065018F">
            <w:pPr>
              <w:pStyle w:val="TableCell"/>
            </w:pPr>
            <w:r>
              <w:t>5.1</w:t>
            </w:r>
          </w:p>
        </w:tc>
        <w:tc>
          <w:tcPr>
            <w:tcW w:w="4950" w:type="dxa"/>
            <w:tcBorders>
              <w:top w:val="single" w:sz="4" w:space="0" w:color="auto"/>
              <w:left w:val="single" w:sz="4" w:space="0" w:color="auto"/>
              <w:bottom w:val="single" w:sz="4" w:space="0" w:color="auto"/>
              <w:right w:val="single" w:sz="4" w:space="0" w:color="auto"/>
            </w:tcBorders>
          </w:tcPr>
          <w:p w:rsidR="00010947" w:rsidRPr="001B6BED" w:rsidRDefault="00010947" w:rsidP="0065018F">
            <w:pPr>
              <w:pStyle w:val="TableCell"/>
              <w:rPr>
                <w:b/>
                <w:bCs/>
                <w:sz w:val="16"/>
                <w:lang w:val="en-GB"/>
              </w:rPr>
            </w:pPr>
            <w:r w:rsidRPr="00CF0DA9">
              <w:rPr>
                <w:b/>
                <w:bCs/>
                <w:sz w:val="16"/>
                <w:lang w:val="en-GB"/>
              </w:rPr>
              <w:t>Source:</w:t>
            </w:r>
            <w:r w:rsidRPr="001B6BED">
              <w:rPr>
                <w:b/>
                <w:bCs/>
                <w:sz w:val="16"/>
                <w:lang w:val="en-GB"/>
              </w:rPr>
              <w:t xml:space="preserve"> Metaswitch</w:t>
            </w:r>
          </w:p>
          <w:p w:rsidR="00010947" w:rsidRPr="001B6BED" w:rsidRDefault="00010947" w:rsidP="0065018F">
            <w:pPr>
              <w:pStyle w:val="TableCell"/>
              <w:rPr>
                <w:b/>
                <w:bCs/>
                <w:sz w:val="16"/>
                <w:lang w:val="en-GB"/>
              </w:rPr>
            </w:pPr>
            <w:r w:rsidRPr="00CF0DA9">
              <w:rPr>
                <w:b/>
                <w:bCs/>
                <w:sz w:val="16"/>
                <w:lang w:val="en-GB"/>
              </w:rPr>
              <w:t>Form:</w:t>
            </w:r>
            <w:r w:rsidRPr="001B6BED">
              <w:rPr>
                <w:b/>
                <w:bCs/>
                <w:sz w:val="16"/>
                <w:lang w:val="en-GB"/>
              </w:rPr>
              <w:t xml:space="preserve"> CONR-2014-0009</w:t>
            </w:r>
          </w:p>
          <w:p w:rsidR="00010947" w:rsidRPr="001B6BED" w:rsidRDefault="00010947" w:rsidP="0065018F">
            <w:pPr>
              <w:pStyle w:val="TableCell"/>
              <w:rPr>
                <w:b/>
                <w:bCs/>
                <w:sz w:val="16"/>
                <w:lang w:val="en-GB"/>
              </w:rPr>
            </w:pPr>
            <w:r w:rsidRPr="00CF0DA9">
              <w:rPr>
                <w:b/>
                <w:bCs/>
                <w:sz w:val="16"/>
                <w:lang w:val="en-GB"/>
              </w:rPr>
              <w:t>Comment:</w:t>
            </w:r>
            <w:r w:rsidRPr="001B6BED">
              <w:rPr>
                <w:b/>
                <w:bCs/>
                <w:sz w:val="16"/>
                <w:lang w:val="en-GB"/>
              </w:rPr>
              <w:t xml:space="preserve"> It’s hard to refer to the parts of section 5.1 labelled with “Purpose”, and they do not appear in the document contents.  Currently a reader has to jump to section 5.1, then page down to the relevant section. The equivalent level of detail elsewhere in the document is included in individual sections which makes it much more easily navigable.</w:t>
            </w:r>
          </w:p>
          <w:p w:rsidR="00010947" w:rsidRPr="001B6BED" w:rsidRDefault="00010947" w:rsidP="0065018F">
            <w:pPr>
              <w:pStyle w:val="TableCell"/>
              <w:rPr>
                <w:b/>
                <w:bCs/>
                <w:sz w:val="16"/>
                <w:lang w:val="en-GB"/>
              </w:rPr>
            </w:pPr>
            <w:r w:rsidRPr="00CF0DA9">
              <w:rPr>
                <w:b/>
                <w:bCs/>
                <w:sz w:val="16"/>
                <w:lang w:val="en-GB"/>
              </w:rPr>
              <w:t>Proposed Change:</w:t>
            </w:r>
            <w:r w:rsidRPr="001B6BED">
              <w:rPr>
                <w:b/>
                <w:bCs/>
                <w:sz w:val="16"/>
                <w:lang w:val="en-GB"/>
              </w:rPr>
              <w:t xml:space="preserve"> To aid in navigation of the document, add subsections (5.1.1 </w:t>
            </w:r>
            <w:proofErr w:type="spellStart"/>
            <w:r w:rsidRPr="001B6BED">
              <w:rPr>
                <w:b/>
                <w:bCs/>
                <w:sz w:val="16"/>
                <w:lang w:val="en-GB"/>
              </w:rPr>
              <w:t>etc</w:t>
            </w:r>
            <w:proofErr w:type="spellEnd"/>
            <w:r w:rsidRPr="001B6BED">
              <w:rPr>
                <w:b/>
                <w:bCs/>
                <w:sz w:val="16"/>
                <w:lang w:val="en-GB"/>
              </w:rPr>
              <w:t>) above each “Purpose: …” line.</w:t>
            </w:r>
          </w:p>
        </w:tc>
        <w:tc>
          <w:tcPr>
            <w:tcW w:w="2251" w:type="dxa"/>
            <w:tcBorders>
              <w:top w:val="single" w:sz="4" w:space="0" w:color="auto"/>
              <w:left w:val="single" w:sz="4" w:space="0" w:color="auto"/>
              <w:bottom w:val="single" w:sz="4" w:space="0" w:color="auto"/>
              <w:right w:val="single" w:sz="4" w:space="0" w:color="auto"/>
            </w:tcBorders>
          </w:tcPr>
          <w:p w:rsidR="00010947" w:rsidRDefault="00010947" w:rsidP="00010947">
            <w:pPr>
              <w:pStyle w:val="TableCell"/>
              <w:rPr>
                <w:ins w:id="1" w:author="CDT User1" w:date="2014-05-13T00:09:00Z"/>
                <w:b/>
                <w:bCs/>
                <w:sz w:val="16"/>
                <w:lang w:val="en-GB"/>
              </w:rPr>
            </w:pPr>
            <w:r>
              <w:rPr>
                <w:b/>
                <w:bCs/>
                <w:sz w:val="16"/>
                <w:lang w:val="en-GB"/>
              </w:rPr>
              <w:t xml:space="preserve">Status: </w:t>
            </w:r>
            <w:del w:id="2" w:author="CDT User1" w:date="2014-05-13T00:09:00Z">
              <w:r w:rsidDel="00010947">
                <w:rPr>
                  <w:b/>
                  <w:bCs/>
                  <w:sz w:val="16"/>
                  <w:lang w:val="en-GB"/>
                </w:rPr>
                <w:delText>OPEN</w:delText>
              </w:r>
            </w:del>
            <w:ins w:id="3" w:author="CDT User1" w:date="2014-05-13T00:09:00Z">
              <w:r>
                <w:rPr>
                  <w:b/>
                  <w:bCs/>
                  <w:sz w:val="16"/>
                  <w:lang w:val="en-GB"/>
                </w:rPr>
                <w:t>CLOSED. Changed as suggested by CR84.</w:t>
              </w:r>
            </w:ins>
          </w:p>
          <w:p w:rsidR="00010947" w:rsidRDefault="00010947" w:rsidP="004A2120">
            <w:pPr>
              <w:pStyle w:val="TableCell"/>
              <w:jc w:val="center"/>
              <w:rPr>
                <w:ins w:id="4" w:author="CDT User1" w:date="2014-05-13T00:10:00Z"/>
                <w:b/>
                <w:bCs/>
                <w:sz w:val="16"/>
                <w:lang w:val="en-GB"/>
              </w:rPr>
            </w:pPr>
          </w:p>
          <w:p w:rsidR="00010947" w:rsidRPr="00CF2A93" w:rsidRDefault="00010947" w:rsidP="00010947">
            <w:pPr>
              <w:pStyle w:val="TableCell"/>
              <w:rPr>
                <w:b/>
                <w:bCs/>
                <w:sz w:val="16"/>
                <w:lang w:val="en-GB"/>
              </w:rPr>
            </w:pPr>
            <w:ins w:id="5" w:author="CDT User1" w:date="2014-05-13T00:10:00Z">
              <w:r>
                <w:rPr>
                  <w:b/>
                  <w:bCs/>
                  <w:sz w:val="16"/>
                  <w:lang w:val="en-GB"/>
                </w:rPr>
                <w:t>Note: need to have this change part of the TS template through a contribution to REL.</w:t>
              </w:r>
            </w:ins>
          </w:p>
        </w:tc>
      </w:tr>
    </w:tbl>
    <w:p w:rsidR="00D645C0" w:rsidRDefault="00D645C0" w:rsidP="00010947">
      <w:pPr>
        <w:pStyle w:val="AltNormal"/>
        <w:rPr>
          <w:rFonts w:cs="Arial"/>
          <w:lang w:val="en-US"/>
        </w:rPr>
      </w:pPr>
    </w:p>
    <w:p w:rsidR="00010947" w:rsidRDefault="00010947" w:rsidP="00010947">
      <w:pPr>
        <w:pStyle w:val="AltNormal"/>
        <w:rPr>
          <w:rFonts w:cs="Arial"/>
          <w:lang w:val="en-US"/>
        </w:rPr>
      </w:pPr>
      <w:r>
        <w:rPr>
          <w:rFonts w:cs="Arial"/>
          <w:lang w:val="en-US"/>
        </w:rPr>
        <w:t>Note: This is considered a TS template change which would benefit other API specifications work in the future. Hence, REL needs to be asked to introduce the above resolution as part of the TS template.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297075" w:rsidRPr="00010947" w:rsidRDefault="00010947" w:rsidP="00010947">
      <w:pPr>
        <w:rPr>
          <w:rFonts w:ascii="Arial" w:hAnsi="Arial" w:cs="Arial"/>
        </w:rPr>
      </w:pPr>
      <w:r w:rsidRPr="00010947">
        <w:rPr>
          <w:rFonts w:ascii="Arial" w:hAnsi="Arial" w:cs="Arial"/>
        </w:rPr>
        <w:t>For details about the proposed changes, see attached OMA-TS-REST</w:t>
      </w:r>
      <w:r>
        <w:rPr>
          <w:rFonts w:ascii="Arial" w:hAnsi="Arial" w:cs="Arial"/>
        </w:rPr>
        <w:t>_NetAPI_NMS-V1_0-20140429-D_CR84.</w:t>
      </w:r>
    </w:p>
    <w:sectPr w:rsidR="00297075" w:rsidRPr="0001094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A51" w:rsidRDefault="00E71A51">
      <w:r>
        <w:separator/>
      </w:r>
    </w:p>
  </w:endnote>
  <w:endnote w:type="continuationSeparator" w:id="0">
    <w:p w:rsidR="00E71A51" w:rsidRDefault="00E7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A212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A212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4A212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4A212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A51" w:rsidRDefault="00E71A51">
      <w:r>
        <w:separator/>
      </w:r>
    </w:p>
  </w:footnote>
  <w:footnote w:type="continuationSeparator" w:id="0">
    <w:p w:rsidR="00E71A51" w:rsidRDefault="00E71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010947">
      <w:rPr>
        <w:color w:val="000000"/>
        <w:sz w:val="18"/>
        <w:szCs w:val="18"/>
        <w:shd w:val="clear" w:color="auto" w:fill="E1F0F0"/>
      </w:rPr>
      <w:t>OMA-ARC-REST-NMS-2014-0084-CR_CONR_section_5_1_Purpose_Headers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F39CBEA" wp14:editId="4750BC9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010947">
      <w:rPr>
        <w:color w:val="000000"/>
        <w:sz w:val="18"/>
        <w:szCs w:val="18"/>
        <w:shd w:val="clear" w:color="auto" w:fill="E1F0F0"/>
      </w:rPr>
      <w:t>OMA-ARC-REST-NMS-2014-0084-CR_CONR_section_5_1_Purpose_Headers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6"/>
  </w:num>
  <w:num w:numId="5">
    <w:abstractNumId w:val="8"/>
  </w:num>
  <w:num w:numId="6">
    <w:abstractNumId w:val="17"/>
  </w:num>
  <w:num w:numId="7">
    <w:abstractNumId w:val="23"/>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5"/>
  </w:num>
  <w:num w:numId="15">
    <w:abstractNumId w:val="5"/>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7"/>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C38B6"/>
    <w:rsid w:val="003D1EB5"/>
    <w:rsid w:val="003D3246"/>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72C1E"/>
    <w:rsid w:val="00F74144"/>
    <w:rsid w:val="00F74740"/>
    <w:rsid w:val="00F82B06"/>
    <w:rsid w:val="00F86FC8"/>
    <w:rsid w:val="00F91037"/>
    <w:rsid w:val="00FA2ACC"/>
    <w:rsid w:val="00FA4F8C"/>
    <w:rsid w:val="00FA5B4E"/>
    <w:rsid w:val="00FB5F84"/>
    <w:rsid w:val="00FC33D9"/>
    <w:rsid w:val="00FC6E20"/>
    <w:rsid w:val="00FD2130"/>
    <w:rsid w:val="00FD3332"/>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2341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2014-05-13T07:06:00Z</dcterms:created>
  <dcterms:modified xsi:type="dcterms:W3CDTF">2014-05-13T07:15:00Z</dcterms:modified>
</cp:coreProperties>
</file>