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013E7" w:rsidP="00583E48">
            <w:pPr>
              <w:pStyle w:val="FrontMatter"/>
              <w:tabs>
                <w:tab w:val="clear" w:pos="1710"/>
                <w:tab w:val="clear" w:pos="3780"/>
              </w:tabs>
              <w:ind w:left="0" w:firstLine="0"/>
            </w:pPr>
            <w:proofErr w:type="spellStart"/>
            <w:r w:rsidRPr="00C013E7">
              <w:t>CONR_NmsEventList_Link</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23D3E">
              <w:rPr>
                <w:rFonts w:ascii="Arial Narrow" w:hAnsi="Arial Narrow"/>
              </w:rPr>
            </w:r>
            <w:r w:rsidR="00723D3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23D3E">
              <w:rPr>
                <w:rFonts w:ascii="Arial Narrow" w:hAnsi="Arial Narrow"/>
              </w:rPr>
            </w:r>
            <w:r w:rsidR="00723D3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C0E94" w:rsidP="00BB2A00">
            <w:pPr>
              <w:pStyle w:val="FrontMatter"/>
              <w:tabs>
                <w:tab w:val="clear" w:pos="1710"/>
                <w:tab w:val="clear" w:pos="3780"/>
              </w:tabs>
              <w:ind w:left="0" w:firstLine="0"/>
            </w:pPr>
            <w:r>
              <w:t>1</w:t>
            </w:r>
            <w:r w:rsidR="00390BDD">
              <w:t>7</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390BD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23D3E">
              <w:rPr>
                <w:rFonts w:cs="Arial"/>
              </w:rPr>
            </w:r>
            <w:r w:rsidR="00723D3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010947">
              <w:rPr>
                <w:rFonts w:cs="Arial"/>
              </w:rPr>
              <w:fldChar w:fldCharType="begin">
                <w:ffData>
                  <w:name w:val=""/>
                  <w:enabled w:val="0"/>
                  <w:calcOnExit w:val="0"/>
                  <w:checkBox>
                    <w:sizeAuto/>
                    <w:default w:val="0"/>
                  </w:checkBox>
                </w:ffData>
              </w:fldChar>
            </w:r>
            <w:r w:rsidR="00010947">
              <w:rPr>
                <w:rFonts w:cs="Arial"/>
              </w:rPr>
              <w:instrText xml:space="preserve"> FORMCHECKBOX </w:instrText>
            </w:r>
            <w:r w:rsidR="00723D3E">
              <w:rPr>
                <w:rFonts w:cs="Arial"/>
              </w:rPr>
            </w:r>
            <w:r w:rsidR="00723D3E">
              <w:rPr>
                <w:rFonts w:cs="Arial"/>
              </w:rPr>
              <w:fldChar w:fldCharType="separate"/>
            </w:r>
            <w:r w:rsidR="00010947">
              <w:rPr>
                <w:rFonts w:cs="Arial"/>
              </w:rPr>
              <w:fldChar w:fldCharType="end"/>
            </w:r>
            <w:r w:rsidR="00E15272" w:rsidRPr="00C97004">
              <w:rPr>
                <w:rFonts w:cs="Arial"/>
              </w:rPr>
              <w:t xml:space="preserve"> 1: Major Change</w:t>
            </w:r>
            <w:r w:rsidR="00E15272" w:rsidRPr="00C97004">
              <w:rPr>
                <w:rFonts w:cs="Arial"/>
              </w:rPr>
              <w:br/>
            </w:r>
            <w:r w:rsidR="00390BDD">
              <w:rPr>
                <w:rFonts w:cs="Arial"/>
              </w:rPr>
              <w:fldChar w:fldCharType="begin">
                <w:ffData>
                  <w:name w:val=""/>
                  <w:enabled w:val="0"/>
                  <w:calcOnExit w:val="0"/>
                  <w:checkBox>
                    <w:sizeAuto/>
                    <w:default w:val="1"/>
                  </w:checkBox>
                </w:ffData>
              </w:fldChar>
            </w:r>
            <w:r w:rsidR="00390BDD">
              <w:rPr>
                <w:rFonts w:cs="Arial"/>
              </w:rPr>
              <w:instrText xml:space="preserve"> FORMCHECKBOX </w:instrText>
            </w:r>
            <w:r w:rsidR="00390BDD">
              <w:rPr>
                <w:rFonts w:cs="Arial"/>
              </w:rPr>
            </w:r>
            <w:r w:rsidR="00390BDD">
              <w:rPr>
                <w:rFonts w:cs="Arial"/>
              </w:rPr>
              <w:fldChar w:fldCharType="end"/>
            </w:r>
            <w:r w:rsidR="00E15272" w:rsidRPr="00C97004">
              <w:rPr>
                <w:rFonts w:cs="Arial"/>
              </w:rPr>
              <w:t xml:space="preserve"> 2: Bug Fix</w:t>
            </w:r>
            <w:r w:rsidR="00E15272" w:rsidRPr="00C97004">
              <w:rPr>
                <w:rFonts w:cs="Arial"/>
              </w:rPr>
              <w:br/>
            </w:r>
            <w:r w:rsidR="00390BDD">
              <w:rPr>
                <w:rFonts w:cs="Arial"/>
              </w:rPr>
              <w:fldChar w:fldCharType="begin">
                <w:ffData>
                  <w:name w:val=""/>
                  <w:enabled w:val="0"/>
                  <w:calcOnExit w:val="0"/>
                  <w:checkBox>
                    <w:sizeAuto/>
                    <w:default w:val="0"/>
                  </w:checkBox>
                </w:ffData>
              </w:fldChar>
            </w:r>
            <w:r w:rsidR="00390BDD">
              <w:rPr>
                <w:rFonts w:cs="Arial"/>
              </w:rPr>
              <w:instrText xml:space="preserve"> FORMCHECKBOX </w:instrText>
            </w:r>
            <w:r w:rsidR="00390BDD">
              <w:rPr>
                <w:rFonts w:cs="Arial"/>
              </w:rPr>
            </w:r>
            <w:r w:rsidR="00390BDD">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C275A" w:rsidRDefault="007C132B" w:rsidP="00FC275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w:t>
      </w:r>
      <w:r w:rsidR="00EC0E94">
        <w:rPr>
          <w:rFonts w:cs="Arial"/>
          <w:lang w:val="en-US"/>
        </w:rPr>
        <w:t xml:space="preserve">to </w:t>
      </w:r>
      <w:r w:rsidR="00FC275A">
        <w:rPr>
          <w:rFonts w:cs="Arial"/>
          <w:lang w:val="en-US"/>
        </w:rPr>
        <w:t>address CONR A140:</w:t>
      </w:r>
    </w:p>
    <w:p w:rsidR="00FC275A" w:rsidRDefault="00FC275A" w:rsidP="00FC275A">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FC275A" w:rsidRPr="00904BBF" w:rsidTr="00141C8A">
        <w:trPr>
          <w:cantSplit/>
          <w:jc w:val="center"/>
        </w:trPr>
        <w:tc>
          <w:tcPr>
            <w:tcW w:w="721" w:type="dxa"/>
            <w:tcBorders>
              <w:top w:val="single" w:sz="4" w:space="0" w:color="auto"/>
              <w:left w:val="single" w:sz="4" w:space="0" w:color="auto"/>
              <w:bottom w:val="single" w:sz="4" w:space="0" w:color="auto"/>
              <w:right w:val="single" w:sz="4" w:space="0" w:color="auto"/>
            </w:tcBorders>
          </w:tcPr>
          <w:p w:rsidR="00FC275A" w:rsidRPr="00904BBF" w:rsidRDefault="00FC275A" w:rsidP="00141C8A">
            <w:pPr>
              <w:pStyle w:val="TableCell"/>
              <w:rPr>
                <w:lang w:val="en-GB"/>
              </w:rPr>
            </w:pPr>
            <w:r>
              <w:rPr>
                <w:lang w:val="en-GB"/>
              </w:rPr>
              <w:t>A140</w:t>
            </w:r>
          </w:p>
        </w:tc>
        <w:tc>
          <w:tcPr>
            <w:tcW w:w="720" w:type="dxa"/>
            <w:tcBorders>
              <w:top w:val="single" w:sz="4" w:space="0" w:color="auto"/>
              <w:left w:val="single" w:sz="4" w:space="0" w:color="auto"/>
              <w:bottom w:val="single" w:sz="4" w:space="0" w:color="auto"/>
              <w:right w:val="single" w:sz="4" w:space="0" w:color="auto"/>
            </w:tcBorders>
          </w:tcPr>
          <w:p w:rsidR="00FC275A" w:rsidRPr="00904BBF" w:rsidRDefault="00FC275A" w:rsidP="00141C8A">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FC275A" w:rsidRPr="00904BBF" w:rsidRDefault="00FC275A" w:rsidP="00141C8A">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FC275A" w:rsidRPr="00CF2A93" w:rsidRDefault="00FC275A" w:rsidP="00141C8A">
            <w:pPr>
              <w:pStyle w:val="TableCell"/>
            </w:pPr>
            <w:r>
              <w:t>5.2.2.24</w:t>
            </w:r>
          </w:p>
        </w:tc>
        <w:tc>
          <w:tcPr>
            <w:tcW w:w="4950" w:type="dxa"/>
            <w:tcBorders>
              <w:top w:val="single" w:sz="4" w:space="0" w:color="auto"/>
              <w:left w:val="single" w:sz="4" w:space="0" w:color="auto"/>
              <w:bottom w:val="single" w:sz="4" w:space="0" w:color="auto"/>
              <w:right w:val="single" w:sz="4" w:space="0" w:color="auto"/>
            </w:tcBorders>
          </w:tcPr>
          <w:p w:rsidR="00FC275A" w:rsidRPr="007577EE" w:rsidRDefault="00FC275A" w:rsidP="00141C8A">
            <w:pPr>
              <w:pStyle w:val="TableCell"/>
              <w:rPr>
                <w:b/>
                <w:bCs/>
                <w:sz w:val="16"/>
                <w:lang w:val="en-GB"/>
              </w:rPr>
            </w:pPr>
            <w:r w:rsidRPr="00CF0DA9">
              <w:rPr>
                <w:b/>
                <w:bCs/>
                <w:sz w:val="16"/>
                <w:lang w:val="en-GB"/>
              </w:rPr>
              <w:t>Source:</w:t>
            </w:r>
            <w:r w:rsidRPr="007577EE">
              <w:rPr>
                <w:b/>
                <w:bCs/>
                <w:sz w:val="16"/>
                <w:lang w:val="en-GB"/>
              </w:rPr>
              <w:t xml:space="preserve"> Metaswitch</w:t>
            </w:r>
          </w:p>
          <w:p w:rsidR="00FC275A" w:rsidRPr="007577EE" w:rsidRDefault="00FC275A" w:rsidP="00141C8A">
            <w:pPr>
              <w:pStyle w:val="TableCell"/>
              <w:rPr>
                <w:b/>
                <w:bCs/>
                <w:sz w:val="16"/>
                <w:lang w:val="en-GB"/>
              </w:rPr>
            </w:pPr>
            <w:r w:rsidRPr="00CF0DA9">
              <w:rPr>
                <w:b/>
                <w:bCs/>
                <w:sz w:val="16"/>
                <w:lang w:val="en-GB"/>
              </w:rPr>
              <w:t>Form:</w:t>
            </w:r>
            <w:r w:rsidRPr="007577EE">
              <w:rPr>
                <w:b/>
                <w:bCs/>
                <w:sz w:val="16"/>
                <w:lang w:val="en-GB"/>
              </w:rPr>
              <w:t xml:space="preserve"> CONR-2014-0009</w:t>
            </w:r>
          </w:p>
          <w:p w:rsidR="00FC275A" w:rsidRPr="007577EE" w:rsidRDefault="00FC275A" w:rsidP="00141C8A">
            <w:pPr>
              <w:pStyle w:val="TableCell"/>
              <w:rPr>
                <w:b/>
                <w:bCs/>
                <w:sz w:val="16"/>
                <w:lang w:val="en-GB"/>
              </w:rPr>
            </w:pPr>
            <w:r w:rsidRPr="00CF0DA9">
              <w:rPr>
                <w:b/>
                <w:bCs/>
                <w:sz w:val="16"/>
                <w:lang w:val="en-GB"/>
              </w:rPr>
              <w:t>Comment:</w:t>
            </w:r>
            <w:r w:rsidRPr="007577EE">
              <w:rPr>
                <w:b/>
                <w:bCs/>
                <w:sz w:val="16"/>
                <w:lang w:val="en-GB"/>
              </w:rPr>
              <w:t xml:space="preserve"> </w:t>
            </w:r>
            <w:proofErr w:type="spellStart"/>
            <w:r w:rsidRPr="007577EE">
              <w:rPr>
                <w:b/>
                <w:bCs/>
                <w:sz w:val="16"/>
                <w:lang w:val="en-GB"/>
              </w:rPr>
              <w:t>NmsEventNotificationList.link</w:t>
            </w:r>
            <w:proofErr w:type="spellEnd"/>
            <w:r w:rsidRPr="007577EE">
              <w:rPr>
                <w:b/>
                <w:bCs/>
                <w:sz w:val="16"/>
                <w:lang w:val="en-GB"/>
              </w:rPr>
              <w:t xml:space="preserve"> element description is unclear – which resources should be </w:t>
            </w:r>
            <w:proofErr w:type="gramStart"/>
            <w:r w:rsidRPr="007577EE">
              <w:rPr>
                <w:b/>
                <w:bCs/>
                <w:sz w:val="16"/>
                <w:lang w:val="en-GB"/>
              </w:rPr>
              <w:t>linked  to</w:t>
            </w:r>
            <w:proofErr w:type="gramEnd"/>
            <w:r w:rsidRPr="007577EE">
              <w:rPr>
                <w:b/>
                <w:bCs/>
                <w:sz w:val="16"/>
                <w:lang w:val="en-GB"/>
              </w:rPr>
              <w:t>, and are any REQUIRED?</w:t>
            </w:r>
          </w:p>
          <w:p w:rsidR="00FC275A" w:rsidRPr="007577EE" w:rsidRDefault="00FC275A" w:rsidP="00141C8A">
            <w:pPr>
              <w:pStyle w:val="TableCell"/>
              <w:rPr>
                <w:b/>
                <w:bCs/>
                <w:sz w:val="16"/>
                <w:lang w:val="en-GB"/>
              </w:rPr>
            </w:pPr>
            <w:r w:rsidRPr="00CF0DA9">
              <w:rPr>
                <w:b/>
                <w:bCs/>
                <w:sz w:val="16"/>
                <w:lang w:val="en-GB"/>
              </w:rPr>
              <w:t>Proposed Change:</w:t>
            </w:r>
            <w:r w:rsidRPr="007577EE">
              <w:rPr>
                <w:b/>
                <w:bCs/>
                <w:sz w:val="16"/>
                <w:lang w:val="en-GB"/>
              </w:rPr>
              <w:t xml:space="preserve"> Expand the description to make this clear.</w:t>
            </w:r>
          </w:p>
        </w:tc>
        <w:tc>
          <w:tcPr>
            <w:tcW w:w="2251" w:type="dxa"/>
            <w:tcBorders>
              <w:top w:val="single" w:sz="4" w:space="0" w:color="auto"/>
              <w:left w:val="single" w:sz="4" w:space="0" w:color="auto"/>
              <w:bottom w:val="single" w:sz="4" w:space="0" w:color="auto"/>
              <w:right w:val="single" w:sz="4" w:space="0" w:color="auto"/>
            </w:tcBorders>
          </w:tcPr>
          <w:p w:rsidR="00FC275A" w:rsidRPr="00CF2A93" w:rsidRDefault="00FC275A" w:rsidP="00FC275A">
            <w:pPr>
              <w:pStyle w:val="TableCell"/>
              <w:rPr>
                <w:b/>
                <w:bCs/>
                <w:sz w:val="16"/>
                <w:lang w:val="en-GB"/>
              </w:rPr>
            </w:pPr>
            <w:r>
              <w:rPr>
                <w:b/>
                <w:bCs/>
                <w:sz w:val="16"/>
                <w:lang w:val="en-GB"/>
              </w:rPr>
              <w:t xml:space="preserve">Status: </w:t>
            </w:r>
            <w:del w:id="0" w:author="CDT User1" w:date="2014-05-17T14:30:00Z">
              <w:r w:rsidDel="00FC275A">
                <w:rPr>
                  <w:b/>
                  <w:bCs/>
                  <w:sz w:val="16"/>
                  <w:lang w:val="en-GB"/>
                </w:rPr>
                <w:delText>OPEN</w:delText>
              </w:r>
            </w:del>
            <w:ins w:id="1" w:author="CDT User1" w:date="2014-05-17T14:30:00Z">
              <w:r>
                <w:rPr>
                  <w:b/>
                  <w:bCs/>
                  <w:sz w:val="16"/>
                  <w:lang w:val="en-GB"/>
                </w:rPr>
                <w:t>Closed as proposed by CR96</w:t>
              </w:r>
            </w:ins>
          </w:p>
        </w:tc>
      </w:tr>
    </w:tbl>
    <w:p w:rsidR="00FC275A" w:rsidRDefault="00FC275A" w:rsidP="00FC275A">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FC275A" w:rsidRDefault="00FC275A" w:rsidP="00010947">
      <w:pPr>
        <w:rPr>
          <w:rFonts w:ascii="Arial" w:hAnsi="Arial" w:cs="Arial"/>
        </w:rPr>
      </w:pPr>
    </w:p>
    <w:p w:rsidR="00FC275A" w:rsidRDefault="00FC275A" w:rsidP="00FC275A">
      <w:pPr>
        <w:pStyle w:val="AltNormal"/>
      </w:pPr>
    </w:p>
    <w:p w:rsidR="00FC275A" w:rsidRPr="00D13272" w:rsidRDefault="00FC275A" w:rsidP="00FC275A">
      <w:pPr>
        <w:pStyle w:val="AltChangeList"/>
        <w:numPr>
          <w:ilvl w:val="0"/>
          <w:numId w:val="26"/>
        </w:numPr>
        <w:rPr>
          <w:lang w:val="en-GB"/>
        </w:rPr>
      </w:pPr>
      <w:r>
        <w:rPr>
          <w:lang w:val="en-GB"/>
        </w:rPr>
        <w:lastRenderedPageBreak/>
        <w:t>Further clarification</w:t>
      </w:r>
    </w:p>
    <w:p w:rsidR="00FC275A" w:rsidRDefault="00FC275A" w:rsidP="00010947">
      <w:pPr>
        <w:rPr>
          <w:rFonts w:ascii="Arial" w:hAnsi="Arial" w:cs="Arial"/>
        </w:rPr>
      </w:pPr>
    </w:p>
    <w:p w:rsidR="00FC275A" w:rsidRPr="00B95B10" w:rsidRDefault="00C013E7" w:rsidP="00C013E7">
      <w:pPr>
        <w:pStyle w:val="Heading4"/>
        <w:numPr>
          <w:ilvl w:val="0"/>
          <w:numId w:val="0"/>
        </w:numPr>
        <w:spacing w:before="120" w:after="40"/>
        <w:ind w:left="1296" w:hanging="1296"/>
      </w:pPr>
      <w:bookmarkStart w:id="2" w:name="_Toc386202215"/>
      <w:bookmarkStart w:id="3" w:name="_Toc386202610"/>
      <w:r>
        <w:t xml:space="preserve">5.2.2.24   </w:t>
      </w:r>
      <w:r w:rsidR="00FC275A" w:rsidRPr="005D7C5A">
        <w:t>Type:</w:t>
      </w:r>
      <w:r w:rsidR="00FC275A">
        <w:t xml:space="preserve"> </w:t>
      </w:r>
      <w:proofErr w:type="spellStart"/>
      <w:r w:rsidR="00FC275A">
        <w:t>NmsEventList</w:t>
      </w:r>
      <w:bookmarkEnd w:id="2"/>
      <w:bookmarkEnd w:id="3"/>
      <w:proofErr w:type="spellEnd"/>
    </w:p>
    <w:p w:rsidR="00FC275A" w:rsidRPr="002B1792" w:rsidRDefault="00FC275A" w:rsidP="00FC275A">
      <w:proofErr w:type="gramStart"/>
      <w:r>
        <w:t>List of notifications about storage changes.</w:t>
      </w:r>
      <w:proofErr w:type="gramEnd"/>
      <w:r>
        <w:t xml:space="preserve"> This is the data type of notifications sent to clients </w:t>
      </w:r>
      <w:r w:rsidRPr="0074144E">
        <w:t>with an appropriate</w:t>
      </w:r>
      <w:r>
        <w:rPr>
          <w:color w:val="FF0000"/>
        </w:rPr>
        <w:t xml:space="preserve"> </w:t>
      </w:r>
      <w:r>
        <w:t>subscription.</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FC275A" w:rsidRPr="00135FA9" w:rsidTr="00141C8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C275A" w:rsidRPr="00135FA9" w:rsidRDefault="00FC275A" w:rsidP="00141C8A">
            <w:pPr>
              <w:rPr>
                <w:rFonts w:ascii="Arial" w:hAnsi="Arial"/>
                <w:b/>
              </w:rPr>
            </w:pPr>
            <w:r w:rsidRPr="00135FA9">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C275A" w:rsidRPr="00135FA9" w:rsidRDefault="00FC275A" w:rsidP="00141C8A">
            <w:pPr>
              <w:tabs>
                <w:tab w:val="right" w:pos="2194"/>
              </w:tabs>
              <w:rPr>
                <w:rFonts w:ascii="Arial" w:hAnsi="Arial"/>
                <w:b/>
              </w:rPr>
            </w:pPr>
            <w:r w:rsidRPr="00135FA9">
              <w:rPr>
                <w:rFonts w:ascii="Arial" w:hAnsi="Arial"/>
                <w:b/>
              </w:rPr>
              <w:t>Type</w:t>
            </w:r>
            <w:r>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C275A" w:rsidRPr="00135FA9" w:rsidRDefault="00FC275A" w:rsidP="00141C8A">
            <w:pPr>
              <w:rPr>
                <w:rFonts w:ascii="Arial" w:hAnsi="Arial"/>
                <w:b/>
              </w:rPr>
            </w:pPr>
            <w:r w:rsidRPr="00135FA9">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C275A" w:rsidRPr="00135FA9" w:rsidRDefault="00FC275A" w:rsidP="00141C8A">
            <w:pPr>
              <w:rPr>
                <w:rFonts w:ascii="Arial" w:hAnsi="Arial"/>
                <w:b/>
              </w:rPr>
            </w:pPr>
            <w:r w:rsidRPr="00135FA9">
              <w:rPr>
                <w:rFonts w:ascii="Arial" w:hAnsi="Arial"/>
                <w:b/>
              </w:rPr>
              <w:t>Description</w:t>
            </w:r>
          </w:p>
        </w:tc>
      </w:tr>
      <w:tr w:rsidR="00FC275A" w:rsidRPr="00135FA9" w:rsidTr="00141C8A">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C275A" w:rsidRPr="00135FA9" w:rsidRDefault="00FC275A" w:rsidP="00141C8A">
            <w:pPr>
              <w:rPr>
                <w:rFonts w:ascii="Arial" w:hAnsi="Arial"/>
              </w:rPr>
            </w:pPr>
            <w:proofErr w:type="spellStart"/>
            <w:r>
              <w:rPr>
                <w:rFonts w:ascii="Arial" w:hAnsi="Arial"/>
              </w:rPr>
              <w:t>nmsEvent</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135FA9" w:rsidRDefault="00FC275A" w:rsidP="00141C8A">
            <w:pPr>
              <w:rPr>
                <w:rFonts w:ascii="Arial" w:hAnsi="Arial"/>
              </w:rPr>
            </w:pPr>
            <w:proofErr w:type="spellStart"/>
            <w:r>
              <w:rPr>
                <w:rFonts w:ascii="Arial" w:hAnsi="Arial"/>
              </w:rPr>
              <w:t>NmsEvent</w:t>
            </w:r>
            <w:proofErr w:type="spellEnd"/>
            <w:r w:rsidRPr="00135FA9">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135FA9" w:rsidRDefault="00FC275A" w:rsidP="00141C8A">
            <w:pPr>
              <w:rPr>
                <w:rFonts w:ascii="Arial" w:hAnsi="Arial"/>
              </w:rPr>
            </w:pPr>
            <w:r w:rsidRPr="00135FA9">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135FA9" w:rsidRDefault="00FC275A" w:rsidP="00141C8A">
            <w:pPr>
              <w:rPr>
                <w:rFonts w:ascii="Arial" w:hAnsi="Arial"/>
              </w:rPr>
            </w:pPr>
            <w:r w:rsidRPr="00135FA9">
              <w:rPr>
                <w:rFonts w:ascii="Arial" w:hAnsi="Arial"/>
              </w:rPr>
              <w:t xml:space="preserve">May contain an array of </w:t>
            </w:r>
            <w:r>
              <w:rPr>
                <w:rFonts w:ascii="Arial" w:hAnsi="Arial"/>
              </w:rPr>
              <w:t>storage change n</w:t>
            </w:r>
            <w:r w:rsidRPr="00684FD3">
              <w:rPr>
                <w:rFonts w:ascii="Arial" w:hAnsi="Arial"/>
              </w:rPr>
              <w:t>otification</w:t>
            </w:r>
            <w:r>
              <w:rPr>
                <w:rFonts w:ascii="Arial" w:hAnsi="Arial"/>
              </w:rPr>
              <w:t>s.</w:t>
            </w:r>
          </w:p>
        </w:tc>
      </w:tr>
      <w:tr w:rsidR="00FC275A" w:rsidTr="00141C8A">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C275A" w:rsidRPr="006B302B" w:rsidRDefault="00FC275A" w:rsidP="00141C8A">
            <w:pPr>
              <w:rPr>
                <w:rFonts w:ascii="Arial" w:hAnsi="Arial"/>
              </w:rPr>
            </w:pPr>
            <w:proofErr w:type="spellStart"/>
            <w:r w:rsidRPr="006B302B">
              <w:rPr>
                <w:rFonts w:ascii="Arial" w:hAnsi="Arial"/>
              </w:rPr>
              <w:t>callbackData</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6B302B" w:rsidRDefault="00FC275A" w:rsidP="00141C8A">
            <w:pPr>
              <w:rPr>
                <w:rFonts w:ascii="Arial" w:hAnsi="Arial"/>
              </w:rPr>
            </w:pPr>
            <w:proofErr w:type="spellStart"/>
            <w:r w:rsidRPr="006B302B">
              <w:rPr>
                <w:rFonts w:ascii="Arial" w:hAnsi="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6B302B" w:rsidRDefault="00FC275A" w:rsidP="00141C8A">
            <w:pPr>
              <w:rPr>
                <w:rFonts w:ascii="Arial" w:hAnsi="Arial"/>
              </w:rPr>
            </w:pPr>
            <w:r w:rsidRPr="006B302B">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6B302B" w:rsidRDefault="00FC275A" w:rsidP="00141C8A">
            <w:pPr>
              <w:rPr>
                <w:rFonts w:ascii="Arial" w:hAnsi="Arial"/>
              </w:rPr>
            </w:pPr>
            <w:r w:rsidRPr="006B302B">
              <w:rPr>
                <w:rFonts w:ascii="Arial" w:hAnsi="Arial"/>
              </w:rPr>
              <w:t>The ‘</w:t>
            </w:r>
            <w:proofErr w:type="spellStart"/>
            <w:r w:rsidRPr="006B302B">
              <w:rPr>
                <w:rFonts w:ascii="Arial" w:hAnsi="Arial"/>
              </w:rPr>
              <w:t>callbackData</w:t>
            </w:r>
            <w:proofErr w:type="spellEnd"/>
            <w:r w:rsidRPr="006B302B">
              <w:rPr>
                <w:rFonts w:ascii="Arial" w:hAnsi="Arial"/>
              </w:rPr>
              <w:t>’ element if it was passed by the application in the ‘</w:t>
            </w:r>
            <w:proofErr w:type="spellStart"/>
            <w:r w:rsidRPr="006B302B">
              <w:rPr>
                <w:rFonts w:ascii="Arial" w:hAnsi="Arial"/>
              </w:rPr>
              <w:t>callbackReference</w:t>
            </w:r>
            <w:proofErr w:type="spellEnd"/>
            <w:r w:rsidRPr="006B302B">
              <w:rPr>
                <w:rFonts w:ascii="Arial" w:hAnsi="Arial"/>
              </w:rPr>
              <w:t xml:space="preserve">’ element when creating a subscription to notifications about </w:t>
            </w:r>
            <w:r>
              <w:rPr>
                <w:rFonts w:ascii="Arial" w:hAnsi="Arial"/>
              </w:rPr>
              <w:t>NMS</w:t>
            </w:r>
            <w:r w:rsidRPr="006B302B">
              <w:rPr>
                <w:rFonts w:ascii="Arial" w:hAnsi="Arial"/>
              </w:rPr>
              <w:t xml:space="preserve"> events</w:t>
            </w:r>
            <w:r>
              <w:rPr>
                <w:rFonts w:ascii="Arial" w:hAnsi="Arial"/>
              </w:rPr>
              <w:t xml:space="preserve">. </w:t>
            </w:r>
            <w:r w:rsidRPr="006B302B">
              <w:rPr>
                <w:rFonts w:ascii="Arial" w:hAnsi="Arial"/>
              </w:rPr>
              <w:t>See [</w:t>
            </w:r>
            <w:proofErr w:type="spellStart"/>
            <w:r w:rsidRPr="006B302B">
              <w:rPr>
                <w:rFonts w:ascii="Arial" w:hAnsi="Arial"/>
              </w:rPr>
              <w:t>REST_NetAPI_Common</w:t>
            </w:r>
            <w:proofErr w:type="spellEnd"/>
            <w:r w:rsidRPr="006B302B">
              <w:rPr>
                <w:rFonts w:ascii="Arial" w:hAnsi="Arial"/>
              </w:rPr>
              <w:t>]</w:t>
            </w:r>
            <w:r>
              <w:rPr>
                <w:rFonts w:ascii="Arial" w:hAnsi="Arial"/>
              </w:rPr>
              <w:t>.</w:t>
            </w:r>
          </w:p>
        </w:tc>
      </w:tr>
      <w:tr w:rsidR="00FC275A" w:rsidRPr="00135FA9" w:rsidTr="00141C8A">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C275A" w:rsidRPr="00135FA9" w:rsidRDefault="00FC275A" w:rsidP="00141C8A">
            <w:pPr>
              <w:rPr>
                <w:rFonts w:ascii="Arial" w:hAnsi="Arial"/>
              </w:rPr>
            </w:pPr>
            <w:r>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135FA9" w:rsidRDefault="00FC275A" w:rsidP="00141C8A">
            <w:pPr>
              <w:rPr>
                <w:rFonts w:ascii="Arial" w:hAnsi="Arial"/>
              </w:rPr>
            </w:pPr>
            <w:proofErr w:type="spellStart"/>
            <w:r>
              <w:rPr>
                <w:rFonts w:ascii="Arial" w:hAnsi="Arial"/>
              </w:rPr>
              <w:t>xsd:unsignedLong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Default="00FC275A" w:rsidP="00141C8A">
            <w:pPr>
              <w:rPr>
                <w:rFonts w:ascii="Arial" w:hAnsi="Arial"/>
              </w:rPr>
            </w:pPr>
            <w:r>
              <w:rPr>
                <w:rFonts w:ascii="Arial" w:hAnsi="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AF6CEE" w:rsidRDefault="00FC275A" w:rsidP="00141C8A">
            <w:pPr>
              <w:rPr>
                <w:rFonts w:ascii="Arial" w:hAnsi="Arial"/>
              </w:rPr>
            </w:pPr>
            <w:r>
              <w:rPr>
                <w:rFonts w:ascii="Arial" w:hAnsi="Arial"/>
              </w:rPr>
              <w:t xml:space="preserve">Index of this notification list in the subscription. Starts at 1 for the first notification list and increments by 1 for each subsequent notification list. </w:t>
            </w:r>
            <w:r w:rsidRPr="009E707E">
              <w:rPr>
                <w:rFonts w:ascii="Arial" w:hAnsi="Arial"/>
                <w:lang w:val="en-US"/>
              </w:rPr>
              <w:t>See Section </w:t>
            </w:r>
            <w:r>
              <w:rPr>
                <w:rFonts w:ascii="Arial" w:hAnsi="Arial"/>
                <w:lang w:val="en-US"/>
              </w:rPr>
              <w:fldChar w:fldCharType="begin"/>
            </w:r>
            <w:r>
              <w:rPr>
                <w:rFonts w:ascii="Arial" w:hAnsi="Arial"/>
                <w:lang w:val="en-US"/>
              </w:rPr>
              <w:instrText xml:space="preserve"> REF _Ref382300119 \r \h </w:instrText>
            </w:r>
            <w:r>
              <w:rPr>
                <w:rFonts w:ascii="Arial" w:hAnsi="Arial"/>
                <w:lang w:val="en-US"/>
              </w:rPr>
            </w:r>
            <w:r>
              <w:rPr>
                <w:rFonts w:ascii="Arial" w:hAnsi="Arial"/>
                <w:lang w:val="en-US"/>
              </w:rPr>
              <w:fldChar w:fldCharType="separate"/>
            </w:r>
            <w:r>
              <w:rPr>
                <w:rFonts w:ascii="Arial" w:hAnsi="Arial"/>
                <w:lang w:val="en-US"/>
              </w:rPr>
              <w:t>5.0.4.3</w:t>
            </w:r>
            <w:r>
              <w:rPr>
                <w:rFonts w:ascii="Arial" w:hAnsi="Arial"/>
                <w:lang w:val="en-US"/>
              </w:rPr>
              <w:fldChar w:fldCharType="end"/>
            </w:r>
            <w:r>
              <w:rPr>
                <w:rFonts w:ascii="Arial" w:hAnsi="Arial"/>
                <w:lang w:val="en-US"/>
              </w:rPr>
              <w:t>.</w:t>
            </w:r>
          </w:p>
        </w:tc>
      </w:tr>
      <w:tr w:rsidR="00FC275A" w:rsidRPr="00135FA9" w:rsidTr="00141C8A">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C275A" w:rsidRDefault="00FC275A" w:rsidP="00141C8A">
            <w:pPr>
              <w:rPr>
                <w:rFonts w:ascii="Arial" w:hAnsi="Arial"/>
              </w:rPr>
            </w:pPr>
            <w:proofErr w:type="spellStart"/>
            <w:r>
              <w:rPr>
                <w:rFonts w:ascii="Arial" w:hAnsi="Arial"/>
              </w:rPr>
              <w:t>restartToken</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Default="00FC275A" w:rsidP="00141C8A">
            <w:pPr>
              <w:rPr>
                <w:rFonts w:ascii="Arial" w:hAnsi="Arial"/>
              </w:rPr>
            </w:pPr>
            <w:proofErr w:type="spellStart"/>
            <w:r>
              <w:rPr>
                <w:rFonts w:ascii="Arial" w:hAnsi="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Default="00FC275A" w:rsidP="00141C8A">
            <w:pPr>
              <w:rPr>
                <w:rFonts w:ascii="Arial" w:hAnsi="Arial"/>
              </w:rPr>
            </w:pPr>
            <w:r>
              <w:rPr>
                <w:rFonts w:ascii="Arial" w:hAnsi="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135FA9" w:rsidRDefault="00FC275A" w:rsidP="00141C8A">
            <w:pPr>
              <w:rPr>
                <w:rFonts w:ascii="Arial" w:hAnsi="Arial"/>
              </w:rPr>
            </w:pPr>
            <w:proofErr w:type="gramStart"/>
            <w:r>
              <w:rPr>
                <w:rFonts w:ascii="Arial" w:hAnsi="Arial"/>
              </w:rPr>
              <w:t>Subscription restart</w:t>
            </w:r>
            <w:proofErr w:type="gramEnd"/>
            <w:r>
              <w:rPr>
                <w:rFonts w:ascii="Arial" w:hAnsi="Arial"/>
              </w:rPr>
              <w:t xml:space="preserve"> token representing the point after the change(s) being notified. See Section </w:t>
            </w:r>
            <w:r>
              <w:rPr>
                <w:rFonts w:ascii="Arial" w:hAnsi="Arial"/>
              </w:rPr>
              <w:fldChar w:fldCharType="begin"/>
            </w:r>
            <w:r>
              <w:rPr>
                <w:rFonts w:ascii="Arial" w:hAnsi="Arial"/>
              </w:rPr>
              <w:instrText xml:space="preserve"> REF _Ref382300119 \r \h </w:instrText>
            </w:r>
            <w:r>
              <w:rPr>
                <w:rFonts w:ascii="Arial" w:hAnsi="Arial"/>
              </w:rPr>
            </w:r>
            <w:r>
              <w:rPr>
                <w:rFonts w:ascii="Arial" w:hAnsi="Arial"/>
              </w:rPr>
              <w:fldChar w:fldCharType="separate"/>
            </w:r>
            <w:r>
              <w:rPr>
                <w:rFonts w:ascii="Arial" w:hAnsi="Arial"/>
              </w:rPr>
              <w:t>5.0.4.3</w:t>
            </w:r>
            <w:r>
              <w:rPr>
                <w:rFonts w:ascii="Arial" w:hAnsi="Arial"/>
              </w:rPr>
              <w:fldChar w:fldCharType="end"/>
            </w:r>
            <w:r>
              <w:rPr>
                <w:rFonts w:ascii="Arial" w:hAnsi="Arial"/>
              </w:rPr>
              <w:t>.</w:t>
            </w:r>
          </w:p>
        </w:tc>
      </w:tr>
      <w:tr w:rsidR="00FC275A" w:rsidRPr="00C04168" w:rsidTr="00141C8A">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C275A" w:rsidRPr="003613D4" w:rsidRDefault="00FC275A" w:rsidP="00141C8A">
            <w:pPr>
              <w:rPr>
                <w:rFonts w:ascii="Arial" w:hAnsi="Arial"/>
              </w:rPr>
            </w:pPr>
            <w:r>
              <w:rPr>
                <w:rFonts w:ascii="Arial" w:hAnsi="Arial"/>
              </w:rPr>
              <w:t>l</w:t>
            </w:r>
            <w:r w:rsidRPr="00D56B92">
              <w:rPr>
                <w:rFonts w:ascii="Arial" w:hAnsi="Arial"/>
              </w:rPr>
              <w:t>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3613D4" w:rsidRDefault="00FC275A" w:rsidP="00141C8A">
            <w:pPr>
              <w:rPr>
                <w:rFonts w:ascii="Arial" w:hAnsi="Arial"/>
              </w:rPr>
            </w:pPr>
            <w:proofErr w:type="spellStart"/>
            <w:r w:rsidRPr="00D56B92">
              <w:rPr>
                <w:rFonts w:ascii="Arial" w:hAnsi="Arial"/>
              </w:rPr>
              <w:t>common:Link</w:t>
            </w:r>
            <w:proofErr w:type="spellEnd"/>
            <w:r w:rsidRPr="00D56B92">
              <w:rPr>
                <w:rFonts w:ascii="Arial" w:hAnsi="Arial"/>
              </w:rPr>
              <w:t>[</w:t>
            </w:r>
            <w:r>
              <w:rPr>
                <w:rFonts w:ascii="Arial" w:hAnsi="Arial"/>
              </w:rPr>
              <w:t>0</w:t>
            </w:r>
            <w:r w:rsidRPr="00D56B92">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Pr="003613D4" w:rsidRDefault="00FC275A" w:rsidP="00141C8A">
            <w:pPr>
              <w:rPr>
                <w:rFonts w:ascii="Arial" w:hAnsi="Arial"/>
              </w:rPr>
            </w:pPr>
            <w:r>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C275A" w:rsidRDefault="00FC275A" w:rsidP="00141C8A">
            <w:pPr>
              <w:rPr>
                <w:rFonts w:ascii="Arial" w:hAnsi="Arial"/>
              </w:rPr>
            </w:pPr>
            <w:r w:rsidRPr="00D56B92">
              <w:rPr>
                <w:rFonts w:ascii="Arial" w:hAnsi="Arial"/>
              </w:rPr>
              <w:t xml:space="preserve">Link to other resources that are in relationship with the </w:t>
            </w:r>
            <w:del w:id="4" w:author="CDT User1" w:date="2014-05-17T14:28:00Z">
              <w:r w:rsidRPr="00D56B92" w:rsidDel="00FC275A">
                <w:rPr>
                  <w:rFonts w:ascii="Arial" w:hAnsi="Arial"/>
                </w:rPr>
                <w:delText>resource</w:delText>
              </w:r>
            </w:del>
            <w:ins w:id="5" w:author="CDT User1" w:date="2014-05-17T14:28:00Z">
              <w:r>
                <w:rPr>
                  <w:rFonts w:ascii="Arial" w:hAnsi="Arial"/>
                </w:rPr>
                <w:t>notific</w:t>
              </w:r>
            </w:ins>
            <w:ins w:id="6" w:author="CDT User1" w:date="2014-05-17T14:29:00Z">
              <w:r>
                <w:rPr>
                  <w:rFonts w:ascii="Arial" w:hAnsi="Arial"/>
                </w:rPr>
                <w:t>a</w:t>
              </w:r>
            </w:ins>
            <w:ins w:id="7" w:author="CDT User1" w:date="2014-05-17T14:28:00Z">
              <w:r>
                <w:rPr>
                  <w:rFonts w:ascii="Arial" w:hAnsi="Arial"/>
                </w:rPr>
                <w:t>tion</w:t>
              </w:r>
            </w:ins>
            <w:ins w:id="8" w:author="CDT User1" w:date="2014-05-17T14:39:00Z">
              <w:r w:rsidR="00C013E7">
                <w:rPr>
                  <w:rFonts w:ascii="Arial" w:hAnsi="Arial"/>
                </w:rPr>
                <w:t>s</w:t>
              </w:r>
            </w:ins>
            <w:bookmarkStart w:id="9" w:name="_GoBack"/>
            <w:bookmarkEnd w:id="9"/>
            <w:r w:rsidRPr="00D56B92">
              <w:rPr>
                <w:rFonts w:ascii="Arial" w:hAnsi="Arial" w:hint="eastAsia"/>
              </w:rPr>
              <w:t>.</w:t>
            </w:r>
          </w:p>
          <w:p w:rsidR="00FC275A" w:rsidRPr="003613D4" w:rsidRDefault="00FC275A" w:rsidP="00141C8A">
            <w:pPr>
              <w:rPr>
                <w:rFonts w:ascii="Arial" w:hAnsi="Arial"/>
              </w:rPr>
            </w:pPr>
            <w:r>
              <w:rPr>
                <w:rFonts w:ascii="Arial" w:hAnsi="Arial"/>
              </w:rPr>
              <w:t>T</w:t>
            </w:r>
            <w:r w:rsidRPr="00780D82">
              <w:rPr>
                <w:rFonts w:ascii="Arial" w:hAnsi="Arial"/>
              </w:rPr>
              <w:t>he server SHOULD include a link to the related subscription.</w:t>
            </w:r>
          </w:p>
        </w:tc>
      </w:tr>
    </w:tbl>
    <w:p w:rsidR="00FC275A" w:rsidRDefault="00FC275A" w:rsidP="00FC275A">
      <w:pPr>
        <w:pStyle w:val="AltNormal"/>
        <w:rPr>
          <w:rFonts w:cs="Arial"/>
          <w:lang w:val="en-US"/>
        </w:rPr>
      </w:pPr>
      <w:r>
        <w:rPr>
          <w:rFonts w:cs="Arial"/>
          <w:lang w:val="en-US"/>
        </w:rPr>
        <w:t>.</w:t>
      </w:r>
    </w:p>
    <w:p w:rsidR="00FC275A" w:rsidRPr="00010947" w:rsidRDefault="00FC275A" w:rsidP="00010947">
      <w:pPr>
        <w:rPr>
          <w:rFonts w:ascii="Arial" w:hAnsi="Arial" w:cs="Arial"/>
        </w:rPr>
      </w:pPr>
    </w:p>
    <w:sectPr w:rsidR="00FC275A" w:rsidRPr="0001094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D3E" w:rsidRDefault="00723D3E">
      <w:r>
        <w:separator/>
      </w:r>
    </w:p>
  </w:endnote>
  <w:endnote w:type="continuationSeparator" w:id="0">
    <w:p w:rsidR="00723D3E" w:rsidRDefault="0072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013E7">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013E7">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013E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013E7">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D3E" w:rsidRDefault="00723D3E">
      <w:r>
        <w:separator/>
      </w:r>
    </w:p>
  </w:footnote>
  <w:footnote w:type="continuationSeparator" w:id="0">
    <w:p w:rsidR="00723D3E" w:rsidRDefault="00723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C013E7">
      <w:rPr>
        <w:color w:val="000000"/>
        <w:sz w:val="18"/>
        <w:szCs w:val="18"/>
        <w:shd w:val="clear" w:color="auto" w:fill="E1F0F0"/>
      </w:rPr>
      <w:t>OMA-ARC-REST-NMS-2014-0096-CR_CONR_NmsEventList_Link</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F55E80B" wp14:editId="0DB3B31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C013E7">
      <w:rPr>
        <w:color w:val="000000"/>
        <w:sz w:val="18"/>
        <w:szCs w:val="18"/>
        <w:shd w:val="clear" w:color="auto" w:fill="E1F0F0"/>
      </w:rPr>
      <w:t>OMA-ARC-REST-NMS-2014-0096-CR_CONR_NmsEventList_Link</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6"/>
  </w:num>
  <w:num w:numId="5">
    <w:abstractNumId w:val="8"/>
  </w:num>
  <w:num w:numId="6">
    <w:abstractNumId w:val="17"/>
  </w:num>
  <w:num w:numId="7">
    <w:abstractNumId w:val="23"/>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5"/>
  </w:num>
  <w:num w:numId="15">
    <w:abstractNumId w:val="5"/>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7"/>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A0144"/>
    <w:rsid w:val="00AB2BBC"/>
    <w:rsid w:val="00AC3FCB"/>
    <w:rsid w:val="00AD18B7"/>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50F8F"/>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2780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2014-05-17T21:37:00Z</dcterms:created>
  <dcterms:modified xsi:type="dcterms:W3CDTF">2014-05-17T21:39:00Z</dcterms:modified>
</cp:coreProperties>
</file>