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00D1C" w:rsidP="00583E48">
            <w:pPr>
              <w:pStyle w:val="FrontMatter"/>
              <w:tabs>
                <w:tab w:val="clear" w:pos="1710"/>
                <w:tab w:val="clear" w:pos="3780"/>
              </w:tabs>
              <w:ind w:left="0" w:firstLine="0"/>
            </w:pPr>
            <w:proofErr w:type="spellStart"/>
            <w:r w:rsidRPr="00100D1C">
              <w:t>CONR_Conversation_Description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3028B">
              <w:rPr>
                <w:rFonts w:ascii="Arial Narrow" w:hAnsi="Arial Narrow"/>
              </w:rPr>
            </w:r>
            <w:r w:rsidR="00B3028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3028B">
              <w:rPr>
                <w:rFonts w:ascii="Arial Narrow" w:hAnsi="Arial Narrow"/>
              </w:rPr>
            </w:r>
            <w:r w:rsidR="00B3028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C0E94" w:rsidP="00BB2A00">
            <w:pPr>
              <w:pStyle w:val="FrontMatter"/>
              <w:tabs>
                <w:tab w:val="clear" w:pos="1710"/>
                <w:tab w:val="clear" w:pos="3780"/>
              </w:tabs>
              <w:ind w:left="0" w:firstLine="0"/>
            </w:pPr>
            <w:r>
              <w:t>1</w:t>
            </w:r>
            <w:r w:rsidR="00390BDD">
              <w:t>7</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100D1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3028B">
              <w:rPr>
                <w:rFonts w:cs="Arial"/>
              </w:rPr>
            </w:r>
            <w:r w:rsidR="00B3028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B3028B">
              <w:rPr>
                <w:rFonts w:cs="Arial"/>
              </w:rPr>
            </w:r>
            <w:r w:rsidR="00B3028B">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100D1C">
              <w:rPr>
                <w:rFonts w:cs="Arial"/>
              </w:rPr>
              <w:fldChar w:fldCharType="begin">
                <w:ffData>
                  <w:name w:val=""/>
                  <w:enabled w:val="0"/>
                  <w:calcOnExit w:val="0"/>
                  <w:checkBox>
                    <w:sizeAuto/>
                    <w:default w:val="0"/>
                  </w:checkBox>
                </w:ffData>
              </w:fldChar>
            </w:r>
            <w:r w:rsidR="00100D1C">
              <w:rPr>
                <w:rFonts w:cs="Arial"/>
              </w:rPr>
              <w:instrText xml:space="preserve"> FORMCHECKBOX </w:instrText>
            </w:r>
            <w:r w:rsidR="00100D1C">
              <w:rPr>
                <w:rFonts w:cs="Arial"/>
              </w:rPr>
            </w:r>
            <w:r w:rsidR="00100D1C">
              <w:rPr>
                <w:rFonts w:cs="Arial"/>
              </w:rPr>
              <w:fldChar w:fldCharType="end"/>
            </w:r>
            <w:r w:rsidR="00E15272" w:rsidRPr="00C97004">
              <w:rPr>
                <w:rFonts w:cs="Arial"/>
              </w:rPr>
              <w:t xml:space="preserve"> 2: Bug Fix</w:t>
            </w:r>
            <w:r w:rsidR="00E15272" w:rsidRPr="00C97004">
              <w:rPr>
                <w:rFonts w:cs="Arial"/>
              </w:rPr>
              <w:br/>
            </w:r>
            <w:r w:rsidR="00100D1C">
              <w:rPr>
                <w:rFonts w:cs="Arial"/>
              </w:rPr>
              <w:fldChar w:fldCharType="begin">
                <w:ffData>
                  <w:name w:val=""/>
                  <w:enabled w:val="0"/>
                  <w:calcOnExit w:val="0"/>
                  <w:checkBox>
                    <w:sizeAuto/>
                    <w:default w:val="1"/>
                  </w:checkBox>
                </w:ffData>
              </w:fldChar>
            </w:r>
            <w:r w:rsidR="00100D1C">
              <w:rPr>
                <w:rFonts w:cs="Arial"/>
              </w:rPr>
              <w:instrText xml:space="preserve"> FORMCHECKBOX </w:instrText>
            </w:r>
            <w:r w:rsidR="00100D1C">
              <w:rPr>
                <w:rFonts w:cs="Arial"/>
              </w:rPr>
            </w:r>
            <w:r w:rsidR="00100D1C">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100D1C" w:rsidRDefault="00100D1C" w:rsidP="00FD564E">
      <w:pPr>
        <w:pStyle w:val="AltNormal"/>
        <w:rPr>
          <w:rFonts w:cs="Arial"/>
          <w:lang w:val="en-US"/>
        </w:rPr>
      </w:pPr>
      <w:r>
        <w:rPr>
          <w:rFonts w:cs="Arial"/>
          <w:lang w:val="en-US"/>
        </w:rPr>
        <w:t>The objective of this CR is to address CONR A167:</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100D1C" w:rsidRPr="00904BBF" w:rsidTr="00141C8A">
        <w:trPr>
          <w:cantSplit/>
          <w:jc w:val="center"/>
        </w:trPr>
        <w:tc>
          <w:tcPr>
            <w:tcW w:w="721" w:type="dxa"/>
            <w:tcBorders>
              <w:top w:val="single" w:sz="4" w:space="0" w:color="auto"/>
              <w:left w:val="single" w:sz="4" w:space="0" w:color="auto"/>
              <w:bottom w:val="single" w:sz="4" w:space="0" w:color="auto"/>
              <w:right w:val="single" w:sz="4" w:space="0" w:color="auto"/>
            </w:tcBorders>
          </w:tcPr>
          <w:p w:rsidR="00100D1C" w:rsidRPr="00904BBF" w:rsidRDefault="00100D1C" w:rsidP="00141C8A">
            <w:pPr>
              <w:pStyle w:val="TableCell"/>
              <w:rPr>
                <w:lang w:val="en-GB"/>
              </w:rPr>
            </w:pPr>
            <w:r>
              <w:rPr>
                <w:lang w:val="en-GB"/>
              </w:rPr>
              <w:t>A167</w:t>
            </w:r>
          </w:p>
        </w:tc>
        <w:tc>
          <w:tcPr>
            <w:tcW w:w="720" w:type="dxa"/>
            <w:tcBorders>
              <w:top w:val="single" w:sz="4" w:space="0" w:color="auto"/>
              <w:left w:val="single" w:sz="4" w:space="0" w:color="auto"/>
              <w:bottom w:val="single" w:sz="4" w:space="0" w:color="auto"/>
              <w:right w:val="single" w:sz="4" w:space="0" w:color="auto"/>
            </w:tcBorders>
          </w:tcPr>
          <w:p w:rsidR="00100D1C" w:rsidRPr="00904BBF" w:rsidRDefault="00100D1C" w:rsidP="00141C8A">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100D1C" w:rsidRPr="00904BBF" w:rsidRDefault="00100D1C" w:rsidP="00141C8A">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100D1C" w:rsidRPr="00CF2A93" w:rsidRDefault="00100D1C" w:rsidP="00141C8A">
            <w:pPr>
              <w:pStyle w:val="TableCell"/>
            </w:pPr>
            <w:r>
              <w:t>5.2.3.1</w:t>
            </w:r>
          </w:p>
        </w:tc>
        <w:tc>
          <w:tcPr>
            <w:tcW w:w="4950" w:type="dxa"/>
            <w:tcBorders>
              <w:top w:val="single" w:sz="4" w:space="0" w:color="auto"/>
              <w:left w:val="single" w:sz="4" w:space="0" w:color="auto"/>
              <w:bottom w:val="single" w:sz="4" w:space="0" w:color="auto"/>
              <w:right w:val="single" w:sz="4" w:space="0" w:color="auto"/>
            </w:tcBorders>
          </w:tcPr>
          <w:p w:rsidR="00100D1C" w:rsidRPr="00CF0DA9" w:rsidRDefault="00100D1C" w:rsidP="00141C8A">
            <w:pPr>
              <w:pStyle w:val="TableCell"/>
              <w:rPr>
                <w:bCs/>
                <w:sz w:val="16"/>
                <w:lang w:val="en-GB"/>
              </w:rPr>
            </w:pPr>
            <w:r w:rsidRPr="00CF0DA9">
              <w:rPr>
                <w:b/>
                <w:bCs/>
                <w:sz w:val="16"/>
                <w:lang w:val="en-GB"/>
              </w:rPr>
              <w:t>Source:</w:t>
            </w:r>
            <w:r w:rsidRPr="00CF0DA9">
              <w:rPr>
                <w:bCs/>
                <w:sz w:val="16"/>
                <w:lang w:val="en-GB"/>
              </w:rPr>
              <w:t xml:space="preserve"> Metaswitch</w:t>
            </w:r>
          </w:p>
          <w:p w:rsidR="00100D1C" w:rsidRPr="00CF0DA9" w:rsidRDefault="00100D1C" w:rsidP="00141C8A">
            <w:pPr>
              <w:pStyle w:val="TableCell"/>
              <w:rPr>
                <w:bCs/>
                <w:sz w:val="16"/>
                <w:lang w:val="en-GB"/>
              </w:rPr>
            </w:pPr>
            <w:r w:rsidRPr="00CF0DA9">
              <w:rPr>
                <w:b/>
                <w:bCs/>
                <w:sz w:val="16"/>
                <w:lang w:val="en-GB"/>
              </w:rPr>
              <w:t>Form:</w:t>
            </w:r>
            <w:r w:rsidRPr="00CF0DA9">
              <w:rPr>
                <w:bCs/>
                <w:sz w:val="16"/>
                <w:lang w:val="en-GB"/>
              </w:rPr>
              <w:t xml:space="preserve"> CONR-2014-0009</w:t>
            </w:r>
          </w:p>
          <w:p w:rsidR="00100D1C" w:rsidRPr="00CF0DA9" w:rsidRDefault="00100D1C" w:rsidP="00141C8A">
            <w:pPr>
              <w:pStyle w:val="TableCell"/>
              <w:rPr>
                <w:bCs/>
                <w:sz w:val="16"/>
                <w:lang w:val="en-GB"/>
              </w:rPr>
            </w:pPr>
            <w:r w:rsidRPr="00CF0DA9">
              <w:rPr>
                <w:b/>
                <w:bCs/>
                <w:sz w:val="16"/>
                <w:lang w:val="en-GB"/>
              </w:rPr>
              <w:t>Comment:</w:t>
            </w:r>
            <w:r w:rsidRPr="00CF0DA9">
              <w:rPr>
                <w:bCs/>
                <w:sz w:val="16"/>
                <w:lang w:val="en-GB"/>
              </w:rPr>
              <w:t xml:space="preserve"> </w:t>
            </w:r>
            <w:r>
              <w:rPr>
                <w:bCs/>
                <w:sz w:val="16"/>
                <w:lang w:val="en-GB"/>
              </w:rPr>
              <w:t>Confusing and overly specific comment. Assumptions about which user owns a given user ID are out of place in the TS.</w:t>
            </w:r>
          </w:p>
          <w:p w:rsidR="00100D1C" w:rsidRDefault="00100D1C" w:rsidP="00141C8A">
            <w:pPr>
              <w:pStyle w:val="TableCell"/>
              <w:rPr>
                <w:bCs/>
                <w:sz w:val="16"/>
                <w:lang w:val="en-GB"/>
              </w:rPr>
            </w:pPr>
            <w:r w:rsidRPr="00CF0DA9">
              <w:rPr>
                <w:b/>
                <w:bCs/>
                <w:sz w:val="16"/>
                <w:lang w:val="en-GB"/>
              </w:rPr>
              <w:t>Proposed Change:</w:t>
            </w:r>
            <w:r w:rsidRPr="00CF0DA9">
              <w:rPr>
                <w:bCs/>
                <w:sz w:val="16"/>
                <w:lang w:val="en-GB"/>
              </w:rPr>
              <w:t xml:space="preserve"> </w:t>
            </w:r>
            <w:r>
              <w:rPr>
                <w:bCs/>
                <w:sz w:val="16"/>
                <w:lang w:val="en-GB"/>
              </w:rPr>
              <w:t>Change as follows:</w:t>
            </w:r>
          </w:p>
          <w:p w:rsidR="00100D1C" w:rsidRPr="00A15275" w:rsidRDefault="00100D1C" w:rsidP="00141C8A">
            <w:pPr>
              <w:pStyle w:val="TableCell"/>
              <w:rPr>
                <w:b/>
                <w:bCs/>
                <w:sz w:val="16"/>
                <w:lang w:val="en-GB"/>
              </w:rPr>
            </w:pPr>
            <w:proofErr w:type="spellStart"/>
            <w:r w:rsidRPr="004D7808">
              <w:rPr>
                <w:rFonts w:cs="Arial"/>
              </w:rPr>
              <w:t>SearchCriterion</w:t>
            </w:r>
            <w:r>
              <w:rPr>
                <w:rFonts w:cs="Arial"/>
              </w:rPr>
              <w:t>.v</w:t>
            </w:r>
            <w:r w:rsidRPr="007876FA">
              <w:rPr>
                <w:rFonts w:cs="Arial"/>
              </w:rPr>
              <w:t>alue</w:t>
            </w:r>
            <w:proofErr w:type="spellEnd"/>
            <w:r w:rsidRPr="007876FA">
              <w:rPr>
                <w:rFonts w:cs="Arial"/>
              </w:rPr>
              <w:t xml:space="preserve"> element MUST contain one or </w:t>
            </w:r>
            <w:proofErr w:type="gramStart"/>
            <w:r w:rsidRPr="007876FA">
              <w:rPr>
                <w:rFonts w:cs="Arial"/>
              </w:rPr>
              <w:t xml:space="preserve">more </w:t>
            </w:r>
            <w:r>
              <w:rPr>
                <w:rFonts w:cs="Arial"/>
              </w:rPr>
              <w:t xml:space="preserve"> user</w:t>
            </w:r>
            <w:proofErr w:type="gramEnd"/>
            <w:r>
              <w:rPr>
                <w:rFonts w:cs="Arial"/>
              </w:rPr>
              <w:t xml:space="preserve">  </w:t>
            </w:r>
            <w:r w:rsidRPr="007876FA">
              <w:rPr>
                <w:rFonts w:cs="Arial"/>
              </w:rPr>
              <w:t xml:space="preserve">IDs separated by comma. </w:t>
            </w:r>
            <w:r>
              <w:rPr>
                <w:rFonts w:cs="Arial"/>
              </w:rPr>
              <w:t xml:space="preserve">If multiple IDs are provided, </w:t>
            </w:r>
            <w:r w:rsidRPr="00024764">
              <w:rPr>
                <w:rFonts w:cs="Arial"/>
                <w:color w:val="FF0000"/>
                <w:highlight w:val="yellow"/>
              </w:rPr>
              <w:t xml:space="preserve">this matches objects containing any of the user IDs, i.e., </w:t>
            </w:r>
            <w:r w:rsidRPr="00024764">
              <w:rPr>
                <w:rFonts w:cs="Arial"/>
                <w:strike/>
                <w:color w:val="FF0000"/>
                <w:highlight w:val="yellow"/>
              </w:rPr>
              <w:t>they are all assumed to belong to the same (single) user, hence</w:t>
            </w:r>
            <w:r>
              <w:rPr>
                <w:rFonts w:cs="Arial"/>
              </w:rPr>
              <w:t xml:space="preserve"> a logical OR </w:t>
            </w:r>
            <w:proofErr w:type="gramStart"/>
            <w:r>
              <w:rPr>
                <w:rFonts w:cs="Arial"/>
              </w:rPr>
              <w:t>is</w:t>
            </w:r>
            <w:proofErr w:type="gramEnd"/>
            <w:r>
              <w:rPr>
                <w:rFonts w:cs="Arial"/>
              </w:rPr>
              <w:t xml:space="preserve"> implied between them.</w:t>
            </w:r>
          </w:p>
        </w:tc>
        <w:tc>
          <w:tcPr>
            <w:tcW w:w="2251" w:type="dxa"/>
            <w:tcBorders>
              <w:top w:val="single" w:sz="4" w:space="0" w:color="auto"/>
              <w:left w:val="single" w:sz="4" w:space="0" w:color="auto"/>
              <w:bottom w:val="single" w:sz="4" w:space="0" w:color="auto"/>
              <w:right w:val="single" w:sz="4" w:space="0" w:color="auto"/>
            </w:tcBorders>
          </w:tcPr>
          <w:p w:rsidR="00100D1C" w:rsidRPr="00CF2A93" w:rsidRDefault="00100D1C" w:rsidP="00141C8A">
            <w:pPr>
              <w:pStyle w:val="TableCell"/>
              <w:rPr>
                <w:b/>
                <w:bCs/>
                <w:sz w:val="16"/>
                <w:lang w:val="en-GB"/>
              </w:rPr>
            </w:pPr>
            <w:r>
              <w:rPr>
                <w:b/>
                <w:bCs/>
                <w:sz w:val="16"/>
                <w:lang w:val="en-GB"/>
              </w:rPr>
              <w:t>Status: OPEN</w:t>
            </w:r>
          </w:p>
        </w:tc>
      </w:tr>
    </w:tbl>
    <w:p w:rsidR="00FD564E" w:rsidRDefault="00FD564E" w:rsidP="00FD564E">
      <w:pPr>
        <w:pStyle w:val="AltNormal"/>
        <w:rPr>
          <w:rFonts w:cs="Arial"/>
          <w:lang w:val="en-US"/>
        </w:rPr>
      </w:pPr>
      <w:r>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100D1C" w:rsidRPr="00100D1C" w:rsidRDefault="00E15272" w:rsidP="00100D1C">
      <w:pPr>
        <w:pStyle w:val="AltH1"/>
        <w:rPr>
          <w:lang w:val="en-GB"/>
        </w:rPr>
      </w:pPr>
      <w:r w:rsidRPr="00C97004">
        <w:rPr>
          <w:lang w:val="en-GB"/>
        </w:rPr>
        <w:t>Detailed Change Proposal</w:t>
      </w:r>
      <w:r w:rsidR="00F91037">
        <w:rPr>
          <w:lang w:val="en-GB"/>
        </w:rPr>
        <w:tab/>
      </w:r>
    </w:p>
    <w:p w:rsidR="00100D1C" w:rsidRPr="00D13272" w:rsidRDefault="00100D1C" w:rsidP="00100D1C">
      <w:pPr>
        <w:pStyle w:val="AltChangeList"/>
        <w:numPr>
          <w:ilvl w:val="0"/>
          <w:numId w:val="26"/>
        </w:numPr>
        <w:rPr>
          <w:lang w:val="en-GB"/>
        </w:rPr>
      </w:pPr>
      <w:r>
        <w:rPr>
          <w:lang w:val="en-GB"/>
        </w:rPr>
        <w:lastRenderedPageBreak/>
        <w:t>Further clarification</w:t>
      </w:r>
    </w:p>
    <w:p w:rsidR="00100D1C" w:rsidRDefault="00100D1C" w:rsidP="00100D1C">
      <w:pPr>
        <w:rPr>
          <w:rFonts w:ascii="Arial" w:hAnsi="Arial" w:cs="Arial"/>
        </w:rPr>
      </w:pPr>
    </w:p>
    <w:p w:rsidR="00100D1C" w:rsidRPr="00100D1C" w:rsidRDefault="00100D1C" w:rsidP="00100D1C">
      <w:pPr>
        <w:pStyle w:val="Heading4"/>
        <w:numPr>
          <w:ilvl w:val="0"/>
          <w:numId w:val="0"/>
        </w:numPr>
        <w:ind w:left="1296" w:hanging="1296"/>
      </w:pPr>
      <w:bookmarkStart w:id="0" w:name="_Toc283846830"/>
      <w:bookmarkStart w:id="1" w:name="_Toc294513753"/>
      <w:bookmarkStart w:id="2" w:name="_Ref372643570"/>
      <w:bookmarkStart w:id="3" w:name="_Ref374287624"/>
      <w:bookmarkStart w:id="4" w:name="_Ref382584014"/>
      <w:bookmarkStart w:id="5" w:name="_Toc386202228"/>
      <w:bookmarkStart w:id="6" w:name="_Toc386202623"/>
      <w:proofErr w:type="gramStart"/>
      <w:r>
        <w:t xml:space="preserve">5.2.3.1  </w:t>
      </w:r>
      <w:r w:rsidRPr="00100D1C">
        <w:t>Enumeration</w:t>
      </w:r>
      <w:proofErr w:type="gramEnd"/>
      <w:r w:rsidRPr="00100D1C">
        <w:t xml:space="preserve">: </w:t>
      </w:r>
      <w:proofErr w:type="spellStart"/>
      <w:r w:rsidRPr="00100D1C">
        <w:t>SearchFieldEnum</w:t>
      </w:r>
      <w:bookmarkEnd w:id="0"/>
      <w:bookmarkEnd w:id="1"/>
      <w:bookmarkEnd w:id="2"/>
      <w:bookmarkEnd w:id="3"/>
      <w:bookmarkEnd w:id="4"/>
      <w:bookmarkEnd w:id="5"/>
      <w:bookmarkEnd w:id="6"/>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100D1C" w:rsidRPr="00100D1C" w:rsidTr="00141C8A">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00D1C" w:rsidRPr="00100D1C" w:rsidRDefault="00100D1C" w:rsidP="00100D1C">
            <w:pPr>
              <w:rPr>
                <w:rFonts w:ascii="Arial" w:hAnsi="Arial" w:cs="Arial"/>
                <w:b/>
              </w:rPr>
            </w:pPr>
            <w:r w:rsidRPr="00100D1C">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00D1C" w:rsidRPr="00100D1C" w:rsidRDefault="00100D1C" w:rsidP="00100D1C">
            <w:pPr>
              <w:rPr>
                <w:rFonts w:ascii="Arial" w:hAnsi="Arial" w:cs="Arial"/>
                <w:b/>
              </w:rPr>
            </w:pPr>
            <w:r w:rsidRPr="00100D1C">
              <w:rPr>
                <w:rFonts w:ascii="Arial" w:hAnsi="Arial" w:cs="Arial"/>
                <w:b/>
              </w:rPr>
              <w:t>Description</w:t>
            </w:r>
          </w:p>
        </w:tc>
      </w:tr>
      <w:tr w:rsidR="00100D1C" w:rsidRPr="00100D1C" w:rsidTr="00141C8A">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00D1C" w:rsidRPr="00100D1C" w:rsidRDefault="00100D1C" w:rsidP="00100D1C">
            <w:pPr>
              <w:rPr>
                <w:rFonts w:ascii="Arial" w:hAnsi="Arial" w:cs="Arial"/>
              </w:rPr>
            </w:pPr>
            <w:r w:rsidRPr="00100D1C">
              <w:rPr>
                <w:rFonts w:ascii="Arial" w:hAnsi="Arial" w:cs="Arial"/>
              </w:rPr>
              <w:t xml:space="preserve"> Conversation</w:t>
            </w:r>
          </w:p>
          <w:p w:rsidR="00100D1C" w:rsidRPr="00100D1C" w:rsidRDefault="00100D1C" w:rsidP="00100D1C">
            <w:pPr>
              <w:rPr>
                <w:rFonts w:ascii="Arial" w:hAnsi="Arial" w:cs="Arial"/>
              </w:rPr>
            </w:pPr>
            <w:bookmarkStart w:id="7" w:name="_GoBack"/>
            <w:bookmarkEnd w:id="7"/>
          </w:p>
        </w:tc>
        <w:tc>
          <w:tcPr>
            <w:tcW w:w="6930" w:type="dxa"/>
            <w:tcBorders>
              <w:top w:val="nil"/>
              <w:left w:val="nil"/>
              <w:bottom w:val="nil"/>
              <w:right w:val="single" w:sz="8" w:space="0" w:color="auto"/>
            </w:tcBorders>
            <w:tcMar>
              <w:top w:w="0" w:type="dxa"/>
              <w:left w:w="108" w:type="dxa"/>
              <w:bottom w:w="0" w:type="dxa"/>
              <w:right w:w="108" w:type="dxa"/>
            </w:tcMar>
          </w:tcPr>
          <w:p w:rsidR="00100D1C" w:rsidRPr="00100D1C" w:rsidRDefault="00100D1C" w:rsidP="00100D1C">
            <w:pPr>
              <w:rPr>
                <w:rFonts w:ascii="Arial" w:hAnsi="Arial" w:cs="Arial"/>
              </w:rPr>
            </w:pPr>
            <w:r w:rsidRPr="00100D1C">
              <w:rPr>
                <w:rFonts w:ascii="Arial" w:hAnsi="Arial" w:cs="Arial"/>
              </w:rPr>
              <w:t xml:space="preserve"> Searching for conversation with particular user, identified by user ID(s). </w:t>
            </w:r>
          </w:p>
          <w:p w:rsidR="00100D1C" w:rsidRPr="00100D1C" w:rsidRDefault="00100D1C" w:rsidP="00100D1C">
            <w:pPr>
              <w:numPr>
                <w:ilvl w:val="0"/>
                <w:numId w:val="29"/>
              </w:numPr>
              <w:rPr>
                <w:rFonts w:ascii="Arial" w:hAnsi="Arial" w:cs="Arial"/>
              </w:rPr>
            </w:pPr>
            <w:r w:rsidRPr="00100D1C">
              <w:rPr>
                <w:rFonts w:ascii="Arial" w:hAnsi="Arial" w:cs="Arial"/>
              </w:rPr>
              <w:t xml:space="preserve">SearchCriterion.name element is not applicable. </w:t>
            </w:r>
          </w:p>
          <w:p w:rsidR="00100D1C" w:rsidRPr="00100D1C" w:rsidRDefault="00100D1C" w:rsidP="00100D1C">
            <w:pPr>
              <w:numPr>
                <w:ilvl w:val="0"/>
                <w:numId w:val="29"/>
              </w:numPr>
              <w:rPr>
                <w:rFonts w:ascii="Arial" w:hAnsi="Arial" w:cs="Arial"/>
              </w:rPr>
            </w:pPr>
            <w:proofErr w:type="spellStart"/>
            <w:r w:rsidRPr="00100D1C">
              <w:rPr>
                <w:rFonts w:ascii="Arial" w:hAnsi="Arial" w:cs="Arial"/>
              </w:rPr>
              <w:t>SearchCriterion.value</w:t>
            </w:r>
            <w:proofErr w:type="spellEnd"/>
            <w:r w:rsidRPr="00100D1C">
              <w:rPr>
                <w:rFonts w:ascii="Arial" w:hAnsi="Arial" w:cs="Arial"/>
              </w:rPr>
              <w:t xml:space="preserve"> element MUST contain one or more user </w:t>
            </w:r>
            <w:del w:id="8" w:author="CDT User1" w:date="2014-05-17T18:20:00Z">
              <w:r w:rsidRPr="00100D1C" w:rsidDel="007F3E4F">
                <w:rPr>
                  <w:rFonts w:ascii="Arial" w:hAnsi="Arial" w:cs="Arial"/>
                </w:rPr>
                <w:delText xml:space="preserve"> </w:delText>
              </w:r>
            </w:del>
            <w:r w:rsidRPr="00100D1C">
              <w:rPr>
                <w:rFonts w:ascii="Arial" w:hAnsi="Arial" w:cs="Arial"/>
              </w:rPr>
              <w:t>IDs separated by comma. If multiple IDs are provided</w:t>
            </w:r>
            <w:r>
              <w:rPr>
                <w:rFonts w:ascii="Arial" w:hAnsi="Arial" w:cs="Arial"/>
              </w:rPr>
              <w:t>,</w:t>
            </w:r>
            <w:ins w:id="9" w:author="CDT User1" w:date="2014-05-17T18:15:00Z">
              <w:r w:rsidRPr="00100D1C">
                <w:rPr>
                  <w:rFonts w:ascii="Arial" w:hAnsi="Arial" w:cs="Arial"/>
                </w:rPr>
                <w:t xml:space="preserve"> </w:t>
              </w:r>
              <w:r w:rsidRPr="00100D1C">
                <w:rPr>
                  <w:rFonts w:ascii="Arial" w:hAnsi="Arial" w:cs="Arial"/>
                </w:rPr>
                <w:t>this matches objects containing any of the user IDs, i.e.</w:t>
              </w:r>
            </w:ins>
            <w:r w:rsidRPr="00100D1C">
              <w:rPr>
                <w:rFonts w:ascii="Arial" w:hAnsi="Arial" w:cs="Arial"/>
              </w:rPr>
              <w:t xml:space="preserve">, </w:t>
            </w:r>
            <w:del w:id="10" w:author="CDT User1" w:date="2014-05-17T18:15:00Z">
              <w:r w:rsidRPr="00100D1C" w:rsidDel="00100D1C">
                <w:rPr>
                  <w:rFonts w:ascii="Arial" w:hAnsi="Arial" w:cs="Arial"/>
                </w:rPr>
                <w:delText>they are all assumed to belong to the same (single) user,</w:delText>
              </w:r>
            </w:del>
            <w:del w:id="11" w:author="CDT User1" w:date="2014-05-17T18:19:00Z">
              <w:r w:rsidRPr="00100D1C" w:rsidDel="00100D1C">
                <w:rPr>
                  <w:rFonts w:ascii="Arial" w:hAnsi="Arial" w:cs="Arial"/>
                </w:rPr>
                <w:delText xml:space="preserve"> hence</w:delText>
              </w:r>
            </w:del>
            <w:r w:rsidRPr="00100D1C">
              <w:rPr>
                <w:rFonts w:ascii="Arial" w:hAnsi="Arial" w:cs="Arial"/>
              </w:rPr>
              <w:t xml:space="preserve"> a logical OR is implied between them. </w:t>
            </w:r>
            <w:r w:rsidRPr="00100D1C">
              <w:rPr>
                <w:rFonts w:ascii="Arial" w:hAnsi="Arial" w:cs="Arial"/>
              </w:rPr>
              <w:br/>
              <w:t>Empty value denotes “all conversations”</w:t>
            </w:r>
          </w:p>
        </w:tc>
      </w:tr>
    </w:tbl>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28B" w:rsidRDefault="00B3028B">
      <w:r>
        <w:separator/>
      </w:r>
    </w:p>
  </w:endnote>
  <w:endnote w:type="continuationSeparator" w:id="0">
    <w:p w:rsidR="00B3028B" w:rsidRDefault="00B3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F3E4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F3E4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F3E4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F3E4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28B" w:rsidRDefault="00B3028B">
      <w:r>
        <w:separator/>
      </w:r>
    </w:p>
  </w:footnote>
  <w:footnote w:type="continuationSeparator" w:id="0">
    <w:p w:rsidR="00B3028B" w:rsidRDefault="00B30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3E4F" w:rsidRPr="007F3E4F">
      <w:rPr>
        <w:color w:val="000000"/>
        <w:sz w:val="18"/>
        <w:szCs w:val="18"/>
        <w:shd w:val="clear" w:color="auto" w:fill="E1F0F0"/>
      </w:rPr>
      <w:t xml:space="preserve"> </w:t>
    </w:r>
    <w:r w:rsidR="007F3E4F">
      <w:rPr>
        <w:color w:val="000000"/>
        <w:sz w:val="18"/>
        <w:szCs w:val="18"/>
        <w:shd w:val="clear" w:color="auto" w:fill="E1F0F0"/>
      </w:rPr>
      <w:t>OMA-ARC-REST-NMS-2014-0099-CR_CONR_Conversation_Description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3994766" wp14:editId="4A54E367">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00D1C">
      <w:rPr>
        <w:color w:val="000000"/>
        <w:sz w:val="18"/>
        <w:szCs w:val="18"/>
        <w:shd w:val="clear" w:color="auto" w:fill="E1F0F0"/>
      </w:rPr>
      <w:t>OMA-ARC-REST-NMS-2014-0099-CR_CONR_Conversation_Description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6"/>
  </w:num>
  <w:num w:numId="5">
    <w:abstractNumId w:val="9"/>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5"/>
  </w:num>
  <w:num w:numId="15">
    <w:abstractNumId w:val="5"/>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4"/>
  </w:num>
  <w:num w:numId="23">
    <w:abstractNumId w:val="1"/>
  </w:num>
  <w:num w:numId="24">
    <w:abstractNumId w:val="7"/>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3"/>
  </w:num>
  <w:num w:numId="2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0D1C"/>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37DF7"/>
    <w:rsid w:val="00545F97"/>
    <w:rsid w:val="00546C85"/>
    <w:rsid w:val="00552E1A"/>
    <w:rsid w:val="00554EF7"/>
    <w:rsid w:val="00556EFD"/>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3E4F"/>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4FED"/>
    <w:rsid w:val="00A65C13"/>
    <w:rsid w:val="00A66126"/>
    <w:rsid w:val="00A75021"/>
    <w:rsid w:val="00AA0144"/>
    <w:rsid w:val="00AB2BBC"/>
    <w:rsid w:val="00AC3FCB"/>
    <w:rsid w:val="00AD18B7"/>
    <w:rsid w:val="00AD5C71"/>
    <w:rsid w:val="00AE7849"/>
    <w:rsid w:val="00B111E2"/>
    <w:rsid w:val="00B17151"/>
    <w:rsid w:val="00B21F75"/>
    <w:rsid w:val="00B23352"/>
    <w:rsid w:val="00B23E71"/>
    <w:rsid w:val="00B2745F"/>
    <w:rsid w:val="00B3028B"/>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50F8F"/>
    <w:rsid w:val="00F5781D"/>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2441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2014-05-18T01:09:00Z</dcterms:created>
  <dcterms:modified xsi:type="dcterms:W3CDTF">2014-05-18T01:22:00Z</dcterms:modified>
</cp:coreProperties>
</file>