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71D8A" w:rsidP="00583E48">
            <w:pPr>
              <w:pStyle w:val="FrontMatter"/>
              <w:tabs>
                <w:tab w:val="clear" w:pos="1710"/>
                <w:tab w:val="clear" w:pos="3780"/>
              </w:tabs>
              <w:ind w:left="0" w:firstLine="0"/>
            </w:pPr>
            <w:proofErr w:type="spellStart"/>
            <w:r w:rsidRPr="00571D8A">
              <w:t>Object_creation_behavior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F446B">
              <w:rPr>
                <w:rFonts w:ascii="Arial Narrow" w:hAnsi="Arial Narrow"/>
              </w:rPr>
            </w:r>
            <w:r w:rsidR="00CF446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F446B">
              <w:rPr>
                <w:rFonts w:ascii="Arial Narrow" w:hAnsi="Arial Narrow"/>
              </w:rPr>
            </w:r>
            <w:r w:rsidR="00CF446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A3C13" w:rsidP="00BB2A00">
            <w:pPr>
              <w:pStyle w:val="FrontMatter"/>
              <w:tabs>
                <w:tab w:val="clear" w:pos="1710"/>
                <w:tab w:val="clear" w:pos="3780"/>
              </w:tabs>
              <w:ind w:left="0" w:firstLine="0"/>
            </w:pPr>
            <w:ins w:id="0" w:author="CDT User1" w:date="2014-06-03T20:22:00Z">
              <w:r>
                <w:t>0</w:t>
              </w:r>
            </w:ins>
            <w:del w:id="1" w:author="CDT User1" w:date="2014-06-03T20:22:00Z">
              <w:r w:rsidR="00571D8A" w:rsidDel="00BA3C13">
                <w:delText>2</w:delText>
              </w:r>
            </w:del>
            <w:r w:rsidR="00571D8A">
              <w:t>3</w:t>
            </w:r>
            <w:r w:rsidR="00407624">
              <w:t xml:space="preserve"> </w:t>
            </w:r>
            <w:ins w:id="2" w:author="CDT User1" w:date="2014-06-03T20:22:00Z">
              <w:r>
                <w:t>June</w:t>
              </w:r>
            </w:ins>
            <w:del w:id="3" w:author="CDT User1" w:date="2014-06-03T20:22:00Z">
              <w:r w:rsidR="00BB2A00" w:rsidDel="00BA3C13">
                <w:delText>May</w:delText>
              </w:r>
              <w:r w:rsidR="00407624" w:rsidDel="00BA3C13">
                <w:delText>.</w:delText>
              </w:r>
            </w:del>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571D8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F446B">
              <w:rPr>
                <w:rFonts w:cs="Arial"/>
              </w:rPr>
            </w:r>
            <w:r w:rsidR="00CF446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CF446B">
              <w:rPr>
                <w:rFonts w:cs="Arial"/>
              </w:rPr>
            </w:r>
            <w:r w:rsidR="00CF446B">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571D8A">
              <w:rPr>
                <w:rFonts w:cs="Arial"/>
              </w:rPr>
              <w:fldChar w:fldCharType="begin">
                <w:ffData>
                  <w:name w:val=""/>
                  <w:enabled w:val="0"/>
                  <w:calcOnExit w:val="0"/>
                  <w:checkBox>
                    <w:sizeAuto/>
                    <w:default w:val="1"/>
                  </w:checkBox>
                </w:ffData>
              </w:fldChar>
            </w:r>
            <w:r w:rsidR="00571D8A">
              <w:rPr>
                <w:rFonts w:cs="Arial"/>
              </w:rPr>
              <w:instrText xml:space="preserve"> FORMCHECKBOX </w:instrText>
            </w:r>
            <w:r w:rsidR="00CF446B">
              <w:rPr>
                <w:rFonts w:cs="Arial"/>
              </w:rPr>
            </w:r>
            <w:r w:rsidR="00CF446B">
              <w:rPr>
                <w:rFonts w:cs="Arial"/>
              </w:rPr>
              <w:fldChar w:fldCharType="separate"/>
            </w:r>
            <w:r w:rsidR="00571D8A">
              <w:rPr>
                <w:rFonts w:cs="Arial"/>
              </w:rPr>
              <w:fldChar w:fldCharType="end"/>
            </w:r>
            <w:r w:rsidR="00E15272" w:rsidRPr="00C97004">
              <w:rPr>
                <w:rFonts w:cs="Arial"/>
              </w:rPr>
              <w:t xml:space="preserve"> 2: Bug Fix</w:t>
            </w:r>
            <w:r w:rsidR="00E15272" w:rsidRPr="00C97004">
              <w:rPr>
                <w:rFonts w:cs="Arial"/>
              </w:rPr>
              <w:br/>
            </w:r>
            <w:r w:rsidR="00571D8A">
              <w:rPr>
                <w:rFonts w:cs="Arial"/>
              </w:rPr>
              <w:fldChar w:fldCharType="begin">
                <w:ffData>
                  <w:name w:val=""/>
                  <w:enabled w:val="0"/>
                  <w:calcOnExit w:val="0"/>
                  <w:checkBox>
                    <w:sizeAuto/>
                    <w:default w:val="0"/>
                  </w:checkBox>
                </w:ffData>
              </w:fldChar>
            </w:r>
            <w:r w:rsidR="00571D8A">
              <w:rPr>
                <w:rFonts w:cs="Arial"/>
              </w:rPr>
              <w:instrText xml:space="preserve"> FORMCHECKBOX </w:instrText>
            </w:r>
            <w:r w:rsidR="00CF446B">
              <w:rPr>
                <w:rFonts w:cs="Arial"/>
              </w:rPr>
            </w:r>
            <w:r w:rsidR="00CF446B">
              <w:rPr>
                <w:rFonts w:cs="Arial"/>
              </w:rPr>
              <w:fldChar w:fldCharType="separate"/>
            </w:r>
            <w:r w:rsidR="00571D8A">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100D1C" w:rsidRDefault="00100D1C" w:rsidP="00FD564E">
      <w:pPr>
        <w:pStyle w:val="AltNormal"/>
        <w:rPr>
          <w:rFonts w:cs="Arial"/>
          <w:lang w:val="en-US"/>
        </w:rPr>
      </w:pPr>
      <w:r>
        <w:rPr>
          <w:rFonts w:cs="Arial"/>
          <w:lang w:val="en-US"/>
        </w:rPr>
        <w:t xml:space="preserve">The objective of </w:t>
      </w:r>
      <w:r w:rsidR="008D1C67">
        <w:rPr>
          <w:rFonts w:cs="Arial"/>
          <w:lang w:val="en-US"/>
        </w:rPr>
        <w:t xml:space="preserve">this CR is to </w:t>
      </w:r>
      <w:r w:rsidR="00571D8A">
        <w:rPr>
          <w:rFonts w:cs="Arial"/>
          <w:lang w:val="en-US"/>
        </w:rPr>
        <w:t xml:space="preserve">make </w:t>
      </w:r>
      <w:proofErr w:type="spellStart"/>
      <w:r w:rsidR="00571D8A">
        <w:rPr>
          <w:rFonts w:cs="Arial"/>
          <w:lang w:val="en-US"/>
        </w:rPr>
        <w:t>B</w:t>
      </w:r>
      <w:r w:rsidR="00571D8A" w:rsidRPr="00571D8A">
        <w:rPr>
          <w:rFonts w:cs="Arial"/>
          <w:lang w:val="en-US"/>
        </w:rPr>
        <w:t>ulkCreation</w:t>
      </w:r>
      <w:proofErr w:type="spellEnd"/>
      <w:r w:rsidR="00571D8A" w:rsidRPr="00571D8A">
        <w:rPr>
          <w:rFonts w:cs="Arial"/>
          <w:lang w:val="en-US"/>
        </w:rPr>
        <w:t xml:space="preserve"> operation</w:t>
      </w:r>
      <w:r w:rsidR="00571D8A">
        <w:rPr>
          <w:rFonts w:cs="Arial"/>
          <w:lang w:val="en-US"/>
        </w:rPr>
        <w:t xml:space="preserve"> and single Object creation operation (i.e. POST /objects) </w:t>
      </w:r>
      <w:r w:rsidR="008D1C67">
        <w:rPr>
          <w:rFonts w:cs="Arial"/>
          <w:lang w:val="en-US"/>
        </w:rPr>
        <w:t xml:space="preserve">behave </w:t>
      </w:r>
      <w:r w:rsidR="00571D8A">
        <w:rPr>
          <w:rFonts w:cs="Arial"/>
          <w:lang w:val="en-US"/>
        </w:rPr>
        <w:t>consistent</w:t>
      </w:r>
      <w:r w:rsidR="008D1C67">
        <w:rPr>
          <w:rFonts w:cs="Arial"/>
          <w:lang w:val="en-US"/>
        </w:rPr>
        <w:t>ly</w:t>
      </w:r>
      <w:r w:rsidR="00571D8A">
        <w:rPr>
          <w:rFonts w:cs="Arial"/>
          <w:lang w:val="en-US"/>
        </w:rPr>
        <w:t xml:space="preserve"> as far as</w:t>
      </w:r>
      <w:r w:rsidR="00934BD2">
        <w:rPr>
          <w:rFonts w:cs="Arial"/>
          <w:lang w:val="en-US"/>
        </w:rPr>
        <w:t xml:space="preserve"> parent folder auto-creation is </w:t>
      </w:r>
      <w:r w:rsidR="008D1C67">
        <w:rPr>
          <w:rFonts w:cs="Arial"/>
          <w:lang w:val="en-US"/>
        </w:rPr>
        <w:t>concerned</w:t>
      </w:r>
      <w:r w:rsidR="00934BD2">
        <w:rPr>
          <w:rFonts w:cs="Arial"/>
          <w:lang w:val="en-US"/>
        </w:rPr>
        <w:t>.</w:t>
      </w:r>
    </w:p>
    <w:p w:rsidR="00571D8A" w:rsidRDefault="00571D8A" w:rsidP="00571D8A">
      <w:pPr>
        <w:pStyle w:val="AltNormal"/>
        <w:rPr>
          <w:rFonts w:cs="Arial"/>
          <w:lang w:val="en-US"/>
        </w:rPr>
      </w:pPr>
      <w:proofErr w:type="spellStart"/>
      <w:r>
        <w:rPr>
          <w:rFonts w:cs="Arial"/>
          <w:lang w:val="en-US"/>
        </w:rPr>
        <w:t>B</w:t>
      </w:r>
      <w:r w:rsidRPr="00571D8A">
        <w:rPr>
          <w:rFonts w:cs="Arial"/>
          <w:lang w:val="en-US"/>
        </w:rPr>
        <w:t>ulkCreation</w:t>
      </w:r>
      <w:proofErr w:type="spellEnd"/>
      <w:r w:rsidRPr="00571D8A">
        <w:rPr>
          <w:rFonts w:cs="Arial"/>
          <w:lang w:val="en-US"/>
        </w:rPr>
        <w:t xml:space="preserve"> operation, </w:t>
      </w:r>
      <w:r w:rsidR="008D1C67">
        <w:rPr>
          <w:rFonts w:cs="Arial"/>
          <w:lang w:val="en-US"/>
        </w:rPr>
        <w:t>allows parent folder</w:t>
      </w:r>
      <w:r w:rsidRPr="00571D8A">
        <w:rPr>
          <w:rFonts w:cs="Arial"/>
          <w:lang w:val="en-US"/>
        </w:rPr>
        <w:t xml:space="preserve"> auto-creation</w:t>
      </w:r>
      <w:r>
        <w:rPr>
          <w:rFonts w:cs="Arial"/>
          <w:lang w:val="en-US"/>
        </w:rPr>
        <w:t xml:space="preserve"> if a given </w:t>
      </w:r>
      <w:proofErr w:type="spellStart"/>
      <w:r>
        <w:rPr>
          <w:rFonts w:cs="Arial"/>
          <w:lang w:val="en-US"/>
        </w:rPr>
        <w:t>parentFolderPath</w:t>
      </w:r>
      <w:proofErr w:type="spellEnd"/>
      <w:r>
        <w:rPr>
          <w:rFonts w:cs="Arial"/>
          <w:lang w:val="en-US"/>
        </w:rPr>
        <w:t xml:space="preserve"> </w:t>
      </w:r>
      <w:r w:rsidR="00934BD2">
        <w:rPr>
          <w:rFonts w:cs="Arial"/>
          <w:lang w:val="en-US"/>
        </w:rPr>
        <w:t xml:space="preserve">listed in the request </w:t>
      </w:r>
      <w:r>
        <w:rPr>
          <w:rFonts w:cs="Arial"/>
          <w:lang w:val="en-US"/>
        </w:rPr>
        <w:t xml:space="preserve">does not exist. Here is what the TS states </w:t>
      </w:r>
      <w:r w:rsidR="008D1C67">
        <w:rPr>
          <w:rFonts w:cs="Arial"/>
          <w:lang w:val="en-US"/>
        </w:rPr>
        <w:t>in this reg</w:t>
      </w:r>
      <w:r w:rsidR="00D05E40">
        <w:rPr>
          <w:rFonts w:cs="Arial"/>
          <w:lang w:val="en-US"/>
        </w:rPr>
        <w:t>a</w:t>
      </w:r>
      <w:bookmarkStart w:id="4" w:name="_GoBack"/>
      <w:bookmarkEnd w:id="4"/>
      <w:r w:rsidR="008D1C67">
        <w:rPr>
          <w:rFonts w:cs="Arial"/>
          <w:lang w:val="en-US"/>
        </w:rPr>
        <w:t xml:space="preserve">rd </w:t>
      </w:r>
      <w:r>
        <w:rPr>
          <w:rFonts w:cs="Arial"/>
          <w:lang w:val="en-US"/>
        </w:rPr>
        <w:t xml:space="preserve">in section “5.0.10 </w:t>
      </w:r>
      <w:r w:rsidRPr="00571D8A">
        <w:rPr>
          <w:rFonts w:cs="Arial"/>
          <w:lang w:val="en-US"/>
        </w:rPr>
        <w:t>Bulk Creation</w:t>
      </w:r>
      <w:r>
        <w:rPr>
          <w:rFonts w:cs="Arial"/>
          <w:lang w:val="en-US"/>
        </w:rPr>
        <w:t>”:</w:t>
      </w:r>
    </w:p>
    <w:p w:rsidR="00571D8A" w:rsidRPr="00571D8A" w:rsidRDefault="00571D8A" w:rsidP="00571D8A">
      <w:pPr>
        <w:pStyle w:val="AltNormal"/>
        <w:ind w:left="720"/>
        <w:rPr>
          <w:rFonts w:ascii="Arial Narrow" w:hAnsi="Arial Narrow" w:cs="Arial"/>
          <w:lang w:val="en-US"/>
        </w:rPr>
      </w:pPr>
      <w:r w:rsidRPr="00571D8A">
        <w:rPr>
          <w:rFonts w:ascii="Arial Narrow" w:hAnsi="Arial Narrow" w:cs="Arial"/>
          <w:lang w:val="en-US"/>
        </w:rPr>
        <w:t>“</w:t>
      </w:r>
      <w:r w:rsidRPr="00571D8A">
        <w:rPr>
          <w:rFonts w:ascii="Arial Narrow" w:hAnsi="Arial Narrow"/>
        </w:rPr>
        <w:t>If the identified parent folder of a given object in the list does not exist, the server SHALL create the parent folder before creating and placing the object in the folder.”</w:t>
      </w:r>
    </w:p>
    <w:p w:rsidR="00934BD2" w:rsidRDefault="008D1C67" w:rsidP="00571D8A">
      <w:pPr>
        <w:pStyle w:val="AltNormal"/>
        <w:rPr>
          <w:rFonts w:cs="Arial"/>
          <w:lang w:val="en-US"/>
        </w:rPr>
      </w:pPr>
      <w:r>
        <w:rPr>
          <w:rFonts w:cs="Arial"/>
          <w:lang w:val="en-US"/>
        </w:rPr>
        <w:t>However</w:t>
      </w:r>
      <w:r w:rsidR="00934BD2">
        <w:rPr>
          <w:rFonts w:cs="Arial"/>
          <w:lang w:val="en-US"/>
        </w:rPr>
        <w:t xml:space="preserve">, the TS </w:t>
      </w:r>
      <w:r>
        <w:rPr>
          <w:rFonts w:cs="Arial"/>
          <w:lang w:val="en-US"/>
        </w:rPr>
        <w:t xml:space="preserve">currently </w:t>
      </w:r>
      <w:proofErr w:type="gramStart"/>
      <w:r w:rsidR="00934BD2">
        <w:rPr>
          <w:rFonts w:cs="Arial"/>
          <w:lang w:val="en-US"/>
        </w:rPr>
        <w:t>does</w:t>
      </w:r>
      <w:proofErr w:type="gramEnd"/>
      <w:r w:rsidR="00934BD2">
        <w:rPr>
          <w:rFonts w:cs="Arial"/>
          <w:lang w:val="en-US"/>
        </w:rPr>
        <w:t xml:space="preserve"> not state such a behavior for </w:t>
      </w:r>
      <w:r>
        <w:rPr>
          <w:rFonts w:cs="Arial"/>
          <w:lang w:val="en-US"/>
        </w:rPr>
        <w:t>the single o</w:t>
      </w:r>
      <w:r w:rsidR="00934BD2">
        <w:rPr>
          <w:rFonts w:cs="Arial"/>
          <w:lang w:val="en-US"/>
        </w:rPr>
        <w:t>bject creation operation (i.e. POST /objects). Additionally, XML example in section</w:t>
      </w:r>
      <w:r w:rsidR="00934BD2" w:rsidRPr="00934BD2">
        <w:t xml:space="preserve"> </w:t>
      </w:r>
      <w:r w:rsidR="00934BD2" w:rsidRPr="00934BD2">
        <w:rPr>
          <w:rFonts w:cs="Arial"/>
          <w:lang w:val="en-US"/>
        </w:rPr>
        <w:t>6.1.5.2</w:t>
      </w:r>
      <w:r>
        <w:rPr>
          <w:rFonts w:cs="Arial"/>
          <w:lang w:val="en-US"/>
        </w:rPr>
        <w:t xml:space="preserve"> shows a failure due to</w:t>
      </w:r>
      <w:r w:rsidR="00934BD2">
        <w:rPr>
          <w:rFonts w:cs="Arial"/>
          <w:lang w:val="en-US"/>
        </w:rPr>
        <w:t xml:space="preserve"> non-existent </w:t>
      </w:r>
      <w:proofErr w:type="spellStart"/>
      <w:r w:rsidR="00934BD2">
        <w:rPr>
          <w:rFonts w:cs="Arial"/>
          <w:lang w:val="en-US"/>
        </w:rPr>
        <w:t>parentFolderPath</w:t>
      </w:r>
      <w:proofErr w:type="spellEnd"/>
      <w:r w:rsidR="00934BD2">
        <w:rPr>
          <w:rFonts w:cs="Arial"/>
          <w:lang w:val="en-US"/>
        </w:rPr>
        <w:t xml:space="preserve"> scenario</w:t>
      </w:r>
      <w:r>
        <w:rPr>
          <w:rFonts w:cs="Arial"/>
          <w:lang w:val="en-US"/>
        </w:rPr>
        <w:t xml:space="preserve">. Basically the example for the single object creation operation is reverse of what is done in the bulk object creation. This observed inconsistency between the two object creation operation (i. bulk and single object creation) does not make sense and is </w:t>
      </w:r>
      <w:r w:rsidR="000C0ACE">
        <w:rPr>
          <w:rFonts w:cs="Arial"/>
          <w:lang w:val="en-US"/>
        </w:rPr>
        <w:t>more of</w:t>
      </w:r>
      <w:r>
        <w:rPr>
          <w:rFonts w:cs="Arial"/>
          <w:lang w:val="en-US"/>
        </w:rPr>
        <w:t xml:space="preserve"> an oversight than anything else.</w:t>
      </w:r>
    </w:p>
    <w:p w:rsidR="00934BD2" w:rsidRDefault="000C0ACE" w:rsidP="00571D8A">
      <w:pPr>
        <w:pStyle w:val="AltNormal"/>
        <w:rPr>
          <w:rFonts w:cs="Arial"/>
          <w:lang w:val="en-US"/>
        </w:rPr>
      </w:pPr>
      <w:r>
        <w:rPr>
          <w:rFonts w:cs="Arial"/>
          <w:lang w:val="en-US"/>
        </w:rPr>
        <w:t xml:space="preserve">In order to make the two </w:t>
      </w:r>
      <w:proofErr w:type="gramStart"/>
      <w:r w:rsidR="00934BD2">
        <w:rPr>
          <w:rFonts w:cs="Arial"/>
          <w:lang w:val="en-US"/>
        </w:rPr>
        <w:t>object</w:t>
      </w:r>
      <w:proofErr w:type="gramEnd"/>
      <w:r w:rsidR="00934BD2">
        <w:rPr>
          <w:rFonts w:cs="Arial"/>
          <w:lang w:val="en-US"/>
        </w:rPr>
        <w:t xml:space="preserve"> creation operations (Bulk and single creation) </w:t>
      </w:r>
      <w:r>
        <w:rPr>
          <w:rFonts w:cs="Arial"/>
          <w:lang w:val="en-US"/>
        </w:rPr>
        <w:t xml:space="preserve">provide a </w:t>
      </w:r>
      <w:r w:rsidR="00934BD2">
        <w:rPr>
          <w:rFonts w:cs="Arial"/>
          <w:lang w:val="en-US"/>
        </w:rPr>
        <w:t>consistent behavior. This CR suggests the follows:</w:t>
      </w:r>
    </w:p>
    <w:p w:rsidR="00934BD2" w:rsidRDefault="0095117A" w:rsidP="0095117A">
      <w:pPr>
        <w:pStyle w:val="AltNormal"/>
        <w:numPr>
          <w:ilvl w:val="0"/>
          <w:numId w:val="31"/>
        </w:numPr>
        <w:rPr>
          <w:rFonts w:cs="Arial"/>
          <w:lang w:val="en-US"/>
        </w:rPr>
      </w:pPr>
      <w:r>
        <w:rPr>
          <w:rFonts w:cs="Arial"/>
          <w:lang w:val="en-US"/>
        </w:rPr>
        <w:t>A</w:t>
      </w:r>
      <w:r w:rsidR="00934BD2">
        <w:rPr>
          <w:rFonts w:cs="Arial"/>
          <w:lang w:val="en-US"/>
        </w:rPr>
        <w:t xml:space="preserve"> simple change in the description of </w:t>
      </w:r>
      <w:proofErr w:type="spellStart"/>
      <w:r w:rsidR="00934BD2">
        <w:rPr>
          <w:rFonts w:cs="Arial"/>
          <w:lang w:val="en-US"/>
        </w:rPr>
        <w:t>parentFolderPath</w:t>
      </w:r>
      <w:proofErr w:type="spellEnd"/>
      <w:r w:rsidR="00934BD2">
        <w:rPr>
          <w:rFonts w:cs="Arial"/>
          <w:lang w:val="en-US"/>
        </w:rPr>
        <w:t xml:space="preserve"> element of Object data structure</w:t>
      </w:r>
    </w:p>
    <w:p w:rsidR="00934BD2" w:rsidRDefault="0095117A" w:rsidP="0095117A">
      <w:pPr>
        <w:pStyle w:val="AltNormal"/>
        <w:numPr>
          <w:ilvl w:val="0"/>
          <w:numId w:val="31"/>
        </w:numPr>
        <w:rPr>
          <w:ins w:id="5" w:author="CDT User1" w:date="2014-06-03T20:22:00Z"/>
          <w:rFonts w:cs="Arial"/>
          <w:lang w:val="en-US"/>
        </w:rPr>
      </w:pPr>
      <w:r>
        <w:rPr>
          <w:rFonts w:cs="Arial"/>
          <w:lang w:val="en-US"/>
        </w:rPr>
        <w:t>Changing</w:t>
      </w:r>
      <w:r w:rsidR="00934BD2">
        <w:rPr>
          <w:rFonts w:cs="Arial"/>
          <w:lang w:val="en-US"/>
        </w:rPr>
        <w:t xml:space="preserve"> XML example in section </w:t>
      </w:r>
      <w:r w:rsidR="00934BD2" w:rsidRPr="00934BD2">
        <w:rPr>
          <w:rFonts w:cs="Arial"/>
          <w:lang w:val="en-US"/>
        </w:rPr>
        <w:t>6.1.5.2</w:t>
      </w:r>
      <w:r w:rsidR="00934BD2">
        <w:rPr>
          <w:rFonts w:cs="Arial"/>
          <w:lang w:val="en-US"/>
        </w:rPr>
        <w:t xml:space="preserve"> to show a non-</w:t>
      </w:r>
      <w:r>
        <w:rPr>
          <w:rFonts w:cs="Arial"/>
          <w:lang w:val="en-US"/>
        </w:rPr>
        <w:t>existent</w:t>
      </w:r>
      <w:r w:rsidR="00934BD2">
        <w:rPr>
          <w:rFonts w:cs="Arial"/>
          <w:lang w:val="en-US"/>
        </w:rPr>
        <w:t xml:space="preserve"> parent</w:t>
      </w:r>
      <w:r>
        <w:rPr>
          <w:rFonts w:cs="Arial"/>
          <w:lang w:val="en-US"/>
        </w:rPr>
        <w:t xml:space="preserve"> f</w:t>
      </w:r>
      <w:r w:rsidR="00934BD2">
        <w:rPr>
          <w:rFonts w:cs="Arial"/>
          <w:lang w:val="en-US"/>
        </w:rPr>
        <w:t>older</w:t>
      </w:r>
      <w:r>
        <w:rPr>
          <w:rFonts w:cs="Arial"/>
          <w:lang w:val="en-US"/>
        </w:rPr>
        <w:t xml:space="preserve"> is auto-created to match the description in #1 above</w:t>
      </w:r>
    </w:p>
    <w:p w:rsidR="00BA3C13" w:rsidRPr="00571D8A" w:rsidRDefault="00BA3C13" w:rsidP="00BA3C13">
      <w:pPr>
        <w:pStyle w:val="AltNormal"/>
        <w:ind w:left="410"/>
        <w:rPr>
          <w:rFonts w:cs="Arial"/>
          <w:lang w:val="en-US"/>
        </w:rPr>
      </w:pPr>
      <w:ins w:id="6" w:author="CDT User1" w:date="2014-06-03T20:22:00Z">
        <w:r>
          <w:rPr>
            <w:rFonts w:cs="Arial"/>
            <w:lang w:val="en-US"/>
          </w:rPr>
          <w:t>R01: incorporates the changes suggested in Hawaii F2F ARC meeting</w:t>
        </w:r>
      </w:ins>
      <w:ins w:id="7" w:author="CDT User1" w:date="2014-06-03T20:23:00Z">
        <w:r>
          <w:rPr>
            <w:rFonts w:cs="Arial"/>
            <w:lang w:val="en-US"/>
          </w:rPr>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100D1C" w:rsidRPr="00100D1C" w:rsidRDefault="00E15272" w:rsidP="00100D1C">
      <w:pPr>
        <w:pStyle w:val="AltH1"/>
        <w:rPr>
          <w:lang w:val="en-GB"/>
        </w:rPr>
      </w:pPr>
      <w:r w:rsidRPr="00C97004">
        <w:rPr>
          <w:lang w:val="en-GB"/>
        </w:rPr>
        <w:t>Detailed Change Proposal</w:t>
      </w:r>
      <w:r w:rsidR="00F91037">
        <w:rPr>
          <w:lang w:val="en-GB"/>
        </w:rPr>
        <w:tab/>
      </w:r>
    </w:p>
    <w:p w:rsidR="00100D1C" w:rsidRPr="00D13272" w:rsidRDefault="0095117A" w:rsidP="00100D1C">
      <w:pPr>
        <w:pStyle w:val="AltChangeList"/>
        <w:numPr>
          <w:ilvl w:val="0"/>
          <w:numId w:val="26"/>
        </w:numPr>
        <w:rPr>
          <w:lang w:val="en-GB"/>
        </w:rPr>
      </w:pPr>
      <w:r>
        <w:rPr>
          <w:lang w:val="en-GB"/>
        </w:rPr>
        <w:t>Consistent behaviour is added</w:t>
      </w:r>
    </w:p>
    <w:p w:rsidR="00100D1C" w:rsidRDefault="00100D1C" w:rsidP="00100D1C">
      <w:pPr>
        <w:rPr>
          <w:rFonts w:ascii="Arial" w:hAnsi="Arial" w:cs="Arial"/>
        </w:rPr>
      </w:pPr>
    </w:p>
    <w:p w:rsidR="00100D1C" w:rsidRDefault="0095117A" w:rsidP="00100D1C">
      <w:pPr>
        <w:pStyle w:val="Heading4"/>
        <w:numPr>
          <w:ilvl w:val="0"/>
          <w:numId w:val="0"/>
        </w:numPr>
        <w:ind w:left="1296" w:hanging="1296"/>
      </w:pPr>
      <w:bookmarkStart w:id="8" w:name="_Toc283846830"/>
      <w:bookmarkStart w:id="9" w:name="_Toc294513753"/>
      <w:bookmarkStart w:id="10" w:name="_Ref372643570"/>
      <w:bookmarkStart w:id="11" w:name="_Ref374287624"/>
      <w:bookmarkStart w:id="12" w:name="_Ref382584014"/>
      <w:bookmarkStart w:id="13" w:name="_Toc386202228"/>
      <w:bookmarkStart w:id="14" w:name="_Toc386202623"/>
      <w:proofErr w:type="gramStart"/>
      <w:r>
        <w:t>5.2.2</w:t>
      </w:r>
      <w:r w:rsidR="00100D1C">
        <w:t xml:space="preserve">.1  </w:t>
      </w:r>
      <w:bookmarkEnd w:id="8"/>
      <w:bookmarkEnd w:id="9"/>
      <w:bookmarkEnd w:id="10"/>
      <w:bookmarkEnd w:id="11"/>
      <w:bookmarkEnd w:id="12"/>
      <w:bookmarkEnd w:id="13"/>
      <w:bookmarkEnd w:id="14"/>
      <w:r w:rsidRPr="00C16C43">
        <w:rPr>
          <w:rFonts w:cs="Arial"/>
        </w:rPr>
        <w:t>Type</w:t>
      </w:r>
      <w:proofErr w:type="gramEnd"/>
      <w:r w:rsidRPr="00C16C43">
        <w:rPr>
          <w:rFonts w:cs="Arial"/>
        </w:rPr>
        <w:t>: Object</w:t>
      </w:r>
    </w:p>
    <w:p w:rsidR="0095117A" w:rsidRPr="00C16C43" w:rsidRDefault="0095117A" w:rsidP="0095117A">
      <w:pPr>
        <w:rPr>
          <w:rFonts w:ascii="Arial" w:hAnsi="Arial" w:cs="Arial"/>
        </w:rPr>
      </w:pPr>
      <w:r w:rsidRPr="00C16C43">
        <w:rPr>
          <w:rFonts w:ascii="Arial" w:hAnsi="Arial" w:cs="Arial"/>
        </w:rPr>
        <w:t>Individual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5117A" w:rsidRPr="00C16C43" w:rsidTr="00B40D2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5117A" w:rsidRPr="00C16C43" w:rsidRDefault="0095117A" w:rsidP="00B40D21">
            <w:pPr>
              <w:rPr>
                <w:rFonts w:ascii="Arial" w:hAnsi="Arial" w:cs="Arial"/>
                <w:b/>
              </w:rPr>
            </w:pPr>
            <w:r w:rsidRPr="00C16C43">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5117A" w:rsidRPr="00C16C43" w:rsidRDefault="0095117A" w:rsidP="00B40D21">
            <w:pPr>
              <w:rPr>
                <w:rFonts w:ascii="Arial" w:hAnsi="Arial" w:cs="Arial"/>
                <w:b/>
              </w:rPr>
            </w:pPr>
            <w:r w:rsidRPr="00C16C43">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5117A" w:rsidRPr="00C16C43" w:rsidRDefault="0095117A" w:rsidP="00B40D21">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5117A" w:rsidRPr="00C16C43" w:rsidRDefault="0095117A" w:rsidP="00B40D21">
            <w:pPr>
              <w:rPr>
                <w:rFonts w:ascii="Arial" w:hAnsi="Arial" w:cs="Arial"/>
                <w:b/>
              </w:rPr>
            </w:pPr>
            <w:r w:rsidRPr="00C16C43">
              <w:rPr>
                <w:rFonts w:ascii="Arial" w:hAnsi="Arial" w:cs="Arial"/>
                <w:b/>
              </w:rPr>
              <w:t>Description</w:t>
            </w:r>
          </w:p>
        </w:tc>
      </w:tr>
      <w:tr w:rsidR="0095117A" w:rsidRPr="00C16C43" w:rsidTr="00B40D2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roofErr w:type="spellStart"/>
            <w:r w:rsidRPr="00C16C43">
              <w:rPr>
                <w:rFonts w:ascii="Arial" w:hAnsi="Arial" w:cs="Arial"/>
              </w:rPr>
              <w:t>parentFolder</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roofErr w:type="spellStart"/>
            <w:r w:rsidRPr="00C16C43">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r>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Default="0095117A" w:rsidP="00B40D21">
            <w:pPr>
              <w:rPr>
                <w:rFonts w:ascii="Arial" w:hAnsi="Arial" w:cs="Arial"/>
              </w:rPr>
            </w:pPr>
            <w:r w:rsidRPr="00C16C43">
              <w:rPr>
                <w:rFonts w:ascii="Arial" w:hAnsi="Arial" w:cs="Arial"/>
              </w:rPr>
              <w:t xml:space="preserve">Resource URL of the parent folder that contains the object. </w:t>
            </w:r>
          </w:p>
          <w:p w:rsidR="0095117A" w:rsidRDefault="0095117A" w:rsidP="00B40D21">
            <w:pPr>
              <w:rPr>
                <w:rFonts w:ascii="Arial" w:hAnsi="Arial" w:cs="Arial"/>
              </w:rPr>
            </w:pPr>
            <w:r>
              <w:rPr>
                <w:rFonts w:ascii="Arial" w:hAnsi="Arial" w:cs="Arial"/>
              </w:rPr>
              <w:t>In object creation requests this element specifies the folder that will contain the new object.</w:t>
            </w:r>
          </w:p>
          <w:p w:rsidR="0095117A" w:rsidRDefault="0095117A" w:rsidP="00B40D21">
            <w:pPr>
              <w:rPr>
                <w:rFonts w:ascii="Arial" w:hAnsi="Arial" w:cs="Arial"/>
              </w:rPr>
            </w:pPr>
            <w:r>
              <w:rPr>
                <w:rFonts w:ascii="Arial" w:hAnsi="Arial" w:cs="Arial"/>
              </w:rPr>
              <w:t xml:space="preserve">In object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w:t>
            </w:r>
          </w:p>
          <w:p w:rsidR="0095117A" w:rsidRPr="00C16C43" w:rsidRDefault="0095117A" w:rsidP="00B40D21">
            <w:pPr>
              <w:rPr>
                <w:rFonts w:ascii="Arial" w:hAnsi="Arial" w:cs="Arial"/>
              </w:rPr>
            </w:pPr>
            <w:r>
              <w:rPr>
                <w:rFonts w:ascii="Arial" w:hAnsi="Arial" w:cs="Arial"/>
              </w:rPr>
              <w:t>The server MUST include this element in responses.</w:t>
            </w:r>
          </w:p>
        </w:tc>
      </w:tr>
      <w:tr w:rsidR="0095117A" w:rsidRPr="00C16C43" w:rsidTr="00B40D2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roofErr w:type="spellStart"/>
            <w:r>
              <w:rPr>
                <w:rFonts w:ascii="Arial" w:hAnsi="Arial" w:cs="Arial"/>
              </w:rPr>
              <w:t>parentFolderPath</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roofErr w:type="spellStart"/>
            <w:r w:rsidRPr="00C16C43">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r>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Default="0095117A" w:rsidP="00B40D21">
            <w:pPr>
              <w:rPr>
                <w:rFonts w:ascii="Arial" w:hAnsi="Arial" w:cs="Arial"/>
              </w:rPr>
            </w:pPr>
            <w:r>
              <w:rPr>
                <w:rFonts w:ascii="Arial" w:hAnsi="Arial" w:cs="Arial"/>
              </w:rPr>
              <w:t>The location in the hierarchical storage of the folder that contains this object.</w:t>
            </w:r>
          </w:p>
          <w:p w:rsidR="0095117A" w:rsidRDefault="0095117A" w:rsidP="00B40D21">
            <w:pPr>
              <w:rPr>
                <w:rFonts w:ascii="Arial" w:hAnsi="Arial" w:cs="Arial"/>
              </w:rPr>
            </w:pPr>
            <w:r>
              <w:rPr>
                <w:rFonts w:ascii="Arial" w:hAnsi="Arial" w:cs="Arial"/>
              </w:rPr>
              <w:t xml:space="preserve">In object creation requests this element specifies the folder that will contain the new object. The server will internally resolve the </w:t>
            </w:r>
            <w:proofErr w:type="spellStart"/>
            <w:r>
              <w:rPr>
                <w:rFonts w:ascii="Arial" w:hAnsi="Arial" w:cs="Arial"/>
              </w:rPr>
              <w:t>parentFolderPath</w:t>
            </w:r>
            <w:proofErr w:type="spellEnd"/>
            <w:r>
              <w:rPr>
                <w:rFonts w:ascii="Arial" w:hAnsi="Arial" w:cs="Arial"/>
              </w:rPr>
              <w:t xml:space="preserve"> to an equivalent of the </w:t>
            </w:r>
            <w:proofErr w:type="spellStart"/>
            <w:r>
              <w:rPr>
                <w:rFonts w:ascii="Arial" w:hAnsi="Arial" w:cs="Arial"/>
              </w:rPr>
              <w:t>parentFolder</w:t>
            </w:r>
            <w:proofErr w:type="spellEnd"/>
            <w:r>
              <w:rPr>
                <w:rFonts w:ascii="Arial" w:hAnsi="Arial" w:cs="Arial"/>
              </w:rPr>
              <w:t xml:space="preserve"> URL of the requested parent folder.</w:t>
            </w:r>
          </w:p>
          <w:p w:rsidR="00573C8F" w:rsidRDefault="0095117A" w:rsidP="00B40D21">
            <w:pPr>
              <w:rPr>
                <w:ins w:id="15" w:author="CDT User1" w:date="2014-06-03T13:45:00Z"/>
                <w:rFonts w:ascii="Arial" w:hAnsi="Arial" w:cs="Arial"/>
              </w:rPr>
            </w:pPr>
            <w:r>
              <w:rPr>
                <w:rFonts w:ascii="Arial" w:hAnsi="Arial" w:cs="Arial"/>
              </w:rPr>
              <w:t xml:space="preserve">In object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w:t>
            </w:r>
          </w:p>
          <w:p w:rsidR="0095117A" w:rsidRDefault="000736C0" w:rsidP="00B40D21">
            <w:pPr>
              <w:rPr>
                <w:rFonts w:ascii="Arial" w:hAnsi="Arial" w:cs="Arial"/>
              </w:rPr>
            </w:pPr>
            <w:ins w:id="16" w:author="CDT User1" w:date="2014-06-03T13:54:00Z">
              <w:r>
                <w:rPr>
                  <w:rFonts w:ascii="Arial" w:hAnsi="Arial" w:cs="Arial"/>
                </w:rPr>
                <w:t xml:space="preserve">The server SHALL implicitly create any </w:t>
              </w:r>
            </w:ins>
            <w:ins w:id="17" w:author="CDT User1" w:date="2014-06-03T13:41:00Z">
              <w:r w:rsidR="00573C8F">
                <w:rPr>
                  <w:rFonts w:ascii="Arial" w:hAnsi="Arial" w:cs="Arial"/>
                </w:rPr>
                <w:t>folder</w:t>
              </w:r>
            </w:ins>
            <w:ins w:id="18" w:author="CDT User1" w:date="2014-06-03T13:53:00Z">
              <w:r>
                <w:rPr>
                  <w:rFonts w:ascii="Arial" w:hAnsi="Arial" w:cs="Arial"/>
                </w:rPr>
                <w:t>(s)</w:t>
              </w:r>
            </w:ins>
            <w:ins w:id="19" w:author="CDT User1" w:date="2014-06-03T13:41:00Z">
              <w:r w:rsidR="00573C8F">
                <w:rPr>
                  <w:rFonts w:ascii="Arial" w:hAnsi="Arial" w:cs="Arial"/>
                </w:rPr>
                <w:t xml:space="preserve"> </w:t>
              </w:r>
            </w:ins>
            <w:ins w:id="20" w:author="CDT User1" w:date="2014-06-03T13:42:00Z">
              <w:r w:rsidR="00573C8F">
                <w:rPr>
                  <w:rFonts w:ascii="Arial" w:hAnsi="Arial" w:cs="Arial"/>
                </w:rPr>
                <w:t>(</w:t>
              </w:r>
            </w:ins>
            <w:ins w:id="21" w:author="CDT User1" w:date="2014-06-03T13:41:00Z">
              <w:r w:rsidR="00573C8F">
                <w:rPr>
                  <w:rFonts w:ascii="Arial" w:hAnsi="Arial" w:cs="Arial"/>
                </w:rPr>
                <w:t xml:space="preserve">referred to by the </w:t>
              </w:r>
            </w:ins>
            <w:proofErr w:type="spellStart"/>
            <w:ins w:id="22" w:author="CDT User1" w:date="2014-05-23T18:05:00Z">
              <w:r w:rsidR="0095117A" w:rsidRPr="0095117A">
                <w:rPr>
                  <w:rFonts w:ascii="Arial" w:hAnsi="Arial" w:cs="Arial"/>
                </w:rPr>
                <w:t>parent</w:t>
              </w:r>
            </w:ins>
            <w:ins w:id="23" w:author="CDT User1" w:date="2014-06-03T13:42:00Z">
              <w:r w:rsidR="00573C8F">
                <w:rPr>
                  <w:rFonts w:ascii="Arial" w:hAnsi="Arial" w:cs="Arial"/>
                </w:rPr>
                <w:t>F</w:t>
              </w:r>
            </w:ins>
            <w:ins w:id="24" w:author="CDT User1" w:date="2014-05-23T18:05:00Z">
              <w:r w:rsidR="0095117A" w:rsidRPr="0095117A">
                <w:rPr>
                  <w:rFonts w:ascii="Arial" w:hAnsi="Arial" w:cs="Arial"/>
                </w:rPr>
                <w:t>older</w:t>
              </w:r>
            </w:ins>
            <w:ins w:id="25" w:author="CDT User1" w:date="2014-06-03T13:42:00Z">
              <w:r w:rsidR="00573C8F">
                <w:rPr>
                  <w:rFonts w:ascii="Arial" w:hAnsi="Arial" w:cs="Arial"/>
                </w:rPr>
                <w:t>Path</w:t>
              </w:r>
              <w:proofErr w:type="spellEnd"/>
              <w:r w:rsidR="00573C8F">
                <w:rPr>
                  <w:rFonts w:ascii="Arial" w:hAnsi="Arial" w:cs="Arial"/>
                </w:rPr>
                <w:t xml:space="preserve"> element)</w:t>
              </w:r>
            </w:ins>
            <w:ins w:id="26" w:author="CDT User1" w:date="2014-05-23T18:05:00Z">
              <w:r w:rsidR="0095117A" w:rsidRPr="0095117A">
                <w:rPr>
                  <w:rFonts w:ascii="Arial" w:hAnsi="Arial" w:cs="Arial"/>
                </w:rPr>
                <w:t xml:space="preserve"> </w:t>
              </w:r>
            </w:ins>
            <w:proofErr w:type="gramStart"/>
            <w:ins w:id="27" w:author="CDT User1" w:date="2014-06-03T13:54:00Z">
              <w:r>
                <w:rPr>
                  <w:rFonts w:ascii="Arial" w:hAnsi="Arial" w:cs="Arial"/>
                </w:rPr>
                <w:t>which  do</w:t>
              </w:r>
              <w:proofErr w:type="gramEnd"/>
              <w:r>
                <w:rPr>
                  <w:rFonts w:ascii="Arial" w:hAnsi="Arial" w:cs="Arial"/>
                </w:rPr>
                <w:t xml:space="preserve"> not</w:t>
              </w:r>
            </w:ins>
            <w:ins w:id="28" w:author="CDT User1" w:date="2014-06-03T13:55:00Z">
              <w:r>
                <w:rPr>
                  <w:rFonts w:ascii="Arial" w:hAnsi="Arial" w:cs="Arial"/>
                </w:rPr>
                <w:t xml:space="preserve"> </w:t>
              </w:r>
            </w:ins>
            <w:ins w:id="29" w:author="CDT User1" w:date="2014-06-03T13:54:00Z">
              <w:r>
                <w:rPr>
                  <w:rFonts w:ascii="Arial" w:hAnsi="Arial" w:cs="Arial"/>
                </w:rPr>
                <w:t>already</w:t>
              </w:r>
            </w:ins>
            <w:ins w:id="30" w:author="CDT User1" w:date="2014-05-23T18:05:00Z">
              <w:r w:rsidR="0095117A" w:rsidRPr="0095117A">
                <w:rPr>
                  <w:rFonts w:ascii="Arial" w:hAnsi="Arial" w:cs="Arial"/>
                </w:rPr>
                <w:t xml:space="preserve"> exist</w:t>
              </w:r>
            </w:ins>
            <w:ins w:id="31" w:author="CDT User1" w:date="2014-06-03T13:55:00Z">
              <w:r>
                <w:rPr>
                  <w:rFonts w:ascii="Arial" w:hAnsi="Arial" w:cs="Arial"/>
                </w:rPr>
                <w:t>.</w:t>
              </w:r>
            </w:ins>
          </w:p>
          <w:p w:rsidR="0095117A" w:rsidRPr="00C16C43" w:rsidRDefault="0095117A" w:rsidP="00B40D21">
            <w:pPr>
              <w:rPr>
                <w:rFonts w:ascii="Arial" w:hAnsi="Arial" w:cs="Arial"/>
              </w:rPr>
            </w:pPr>
            <w:r>
              <w:rPr>
                <w:rFonts w:ascii="Arial" w:hAnsi="Arial" w:cs="Arial"/>
              </w:rPr>
              <w:t>The server MUST NOT include this element in responses.</w:t>
            </w:r>
          </w:p>
        </w:tc>
      </w:tr>
      <w:tr w:rsidR="0095117A" w:rsidRPr="00C16C43" w:rsidTr="00B40D2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r>
              <w:rPr>
                <w:rFonts w:ascii="Arial" w:hAnsi="Arial" w:cs="Arial"/>
              </w:rPr>
              <w: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r>
      <w:tr w:rsidR="0095117A" w:rsidRPr="00C16C43" w:rsidTr="0095117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r>
              <w:rPr>
                <w:rFonts w:ascii="Arial" w:hAnsi="Arial" w:cs="Arial"/>
              </w:rPr>
              <w: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r>
    </w:tbl>
    <w:p w:rsidR="0095117A" w:rsidRPr="0095117A" w:rsidRDefault="0095117A" w:rsidP="0095117A">
      <w:pPr>
        <w:rPr>
          <w:lang w:val="en-US"/>
        </w:rPr>
      </w:pPr>
    </w:p>
    <w:p w:rsidR="0095117A" w:rsidRPr="00D13272" w:rsidRDefault="0095117A" w:rsidP="0095117A">
      <w:pPr>
        <w:pStyle w:val="AltChangeList"/>
        <w:numPr>
          <w:ilvl w:val="0"/>
          <w:numId w:val="26"/>
        </w:numPr>
        <w:rPr>
          <w:lang w:val="en-GB"/>
        </w:rPr>
      </w:pPr>
      <w:r>
        <w:rPr>
          <w:lang w:val="en-GB"/>
        </w:rPr>
        <w:t>Correct the example to reflected the new statement in the behaviour above</w:t>
      </w:r>
    </w:p>
    <w:p w:rsidR="0095117A" w:rsidRDefault="0095117A" w:rsidP="0095117A">
      <w:pPr>
        <w:rPr>
          <w:rFonts w:ascii="Arial" w:hAnsi="Arial" w:cs="Arial"/>
        </w:rPr>
      </w:pPr>
    </w:p>
    <w:p w:rsidR="0095117A" w:rsidRDefault="0095117A" w:rsidP="0095117A">
      <w:pPr>
        <w:keepNext/>
        <w:tabs>
          <w:tab w:val="right" w:pos="9634"/>
        </w:tabs>
        <w:spacing w:after="40"/>
        <w:outlineLvl w:val="3"/>
        <w:rPr>
          <w:ins w:id="32" w:author="CDT User1" w:date="2014-05-23T18:11:00Z"/>
          <w:rFonts w:ascii="Arial" w:hAnsi="Arial"/>
          <w:b/>
          <w:sz w:val="22"/>
          <w:szCs w:val="22"/>
        </w:rPr>
      </w:pPr>
      <w:bookmarkStart w:id="33" w:name="_Toc386202253"/>
      <w:bookmarkStart w:id="34" w:name="_Toc386202648"/>
      <w:r w:rsidRPr="0095117A">
        <w:rPr>
          <w:rFonts w:ascii="Arial" w:hAnsi="Arial"/>
          <w:b/>
          <w:sz w:val="22"/>
          <w:szCs w:val="22"/>
        </w:rPr>
        <w:lastRenderedPageBreak/>
        <w:t xml:space="preserve">Example 2: Object creation by </w:t>
      </w:r>
      <w:proofErr w:type="spellStart"/>
      <w:r w:rsidRPr="0095117A">
        <w:rPr>
          <w:rFonts w:ascii="Arial" w:hAnsi="Arial"/>
          <w:b/>
          <w:sz w:val="22"/>
          <w:szCs w:val="22"/>
        </w:rPr>
        <w:t>parentFolderPath</w:t>
      </w:r>
      <w:proofErr w:type="spellEnd"/>
      <w:r w:rsidRPr="0095117A">
        <w:rPr>
          <w:rFonts w:ascii="Arial" w:hAnsi="Arial"/>
          <w:b/>
          <w:sz w:val="22"/>
          <w:szCs w:val="22"/>
        </w:rPr>
        <w:t xml:space="preserve">, response </w:t>
      </w:r>
      <w:ins w:id="35" w:author="CDT User1" w:date="2014-05-23T18:10:00Z">
        <w:r w:rsidR="005676F8">
          <w:rPr>
            <w:rFonts w:ascii="Arial" w:hAnsi="Arial"/>
            <w:b/>
            <w:sz w:val="22"/>
            <w:szCs w:val="22"/>
          </w:rPr>
          <w:t xml:space="preserve">with </w:t>
        </w:r>
      </w:ins>
      <w:ins w:id="36" w:author="CDT User1" w:date="2014-05-23T18:09:00Z">
        <w:r w:rsidRPr="0095117A">
          <w:rPr>
            <w:rFonts w:ascii="Arial" w:hAnsi="Arial"/>
            <w:b/>
            <w:sz w:val="22"/>
            <w:szCs w:val="22"/>
          </w:rPr>
          <w:t xml:space="preserve">a location of </w:t>
        </w:r>
      </w:ins>
      <w:ins w:id="37" w:author="CDT User1" w:date="2014-05-23T18:26:00Z">
        <w:r w:rsidR="00AE0310">
          <w:rPr>
            <w:rFonts w:ascii="Arial" w:hAnsi="Arial"/>
            <w:b/>
            <w:sz w:val="22"/>
            <w:szCs w:val="22"/>
          </w:rPr>
          <w:t xml:space="preserve">the </w:t>
        </w:r>
      </w:ins>
      <w:ins w:id="38" w:author="CDT User1" w:date="2014-05-23T18:09:00Z">
        <w:r w:rsidRPr="0095117A">
          <w:rPr>
            <w:rFonts w:ascii="Arial" w:hAnsi="Arial"/>
            <w:b/>
            <w:sz w:val="22"/>
            <w:szCs w:val="22"/>
          </w:rPr>
          <w:t>created resource</w:t>
        </w:r>
        <w:r w:rsidRPr="0095117A" w:rsidDel="0095117A">
          <w:rPr>
            <w:rFonts w:ascii="Arial" w:hAnsi="Arial"/>
            <w:b/>
            <w:sz w:val="22"/>
            <w:szCs w:val="22"/>
          </w:rPr>
          <w:t xml:space="preserve"> </w:t>
        </w:r>
      </w:ins>
      <w:ins w:id="39" w:author="CDT User1" w:date="2014-05-23T18:26:00Z">
        <w:r w:rsidR="00AE0310">
          <w:rPr>
            <w:rFonts w:ascii="Arial" w:hAnsi="Arial"/>
            <w:b/>
            <w:sz w:val="22"/>
            <w:szCs w:val="22"/>
          </w:rPr>
          <w:t xml:space="preserve">while the </w:t>
        </w:r>
      </w:ins>
      <w:ins w:id="40" w:author="CDT User1" w:date="2014-05-23T18:10:00Z">
        <w:r w:rsidR="005676F8">
          <w:rPr>
            <w:rFonts w:ascii="Arial" w:hAnsi="Arial"/>
            <w:b/>
            <w:sz w:val="22"/>
            <w:szCs w:val="22"/>
          </w:rPr>
          <w:t>non-existen</w:t>
        </w:r>
        <w:r w:rsidR="00AE0310">
          <w:rPr>
            <w:rFonts w:ascii="Arial" w:hAnsi="Arial"/>
            <w:b/>
            <w:sz w:val="22"/>
            <w:szCs w:val="22"/>
          </w:rPr>
          <w:t>t parent folder is auto-created</w:t>
        </w:r>
      </w:ins>
      <w:del w:id="41" w:author="CDT User1" w:date="2014-05-23T18:09:00Z">
        <w:r w:rsidRPr="0095117A" w:rsidDel="0095117A">
          <w:rPr>
            <w:rFonts w:ascii="Arial" w:hAnsi="Arial" w:cs="Arial"/>
            <w:b/>
            <w:sz w:val="22"/>
            <w:szCs w:val="22"/>
            <w:lang w:val="en-US"/>
          </w:rPr>
          <w:delText xml:space="preserve">creation failure due to a </w:delText>
        </w:r>
        <w:r w:rsidRPr="0095117A" w:rsidDel="0095117A">
          <w:rPr>
            <w:rFonts w:ascii="Arial" w:eastAsia="SimSun" w:hAnsi="Arial"/>
            <w:b/>
            <w:sz w:val="22"/>
            <w:szCs w:val="22"/>
          </w:rPr>
          <w:delText>non-existent parent folder</w:delText>
        </w:r>
      </w:del>
      <w:ins w:id="42" w:author="CDT User1" w:date="2014-05-23T18:09:00Z">
        <w:r>
          <w:rPr>
            <w:rFonts w:ascii="Arial" w:hAnsi="Arial" w:cs="Arial"/>
            <w:b/>
            <w:sz w:val="22"/>
            <w:szCs w:val="22"/>
            <w:lang w:val="en-US"/>
          </w:rPr>
          <w:t xml:space="preserve"> </w:t>
        </w:r>
      </w:ins>
      <w:r w:rsidRPr="0095117A">
        <w:rPr>
          <w:rFonts w:ascii="Arial" w:hAnsi="Arial"/>
          <w:b/>
          <w:sz w:val="22"/>
          <w:szCs w:val="22"/>
        </w:rPr>
        <w:tab/>
        <w:t>(Informative)</w:t>
      </w:r>
      <w:bookmarkEnd w:id="33"/>
      <w:bookmarkEnd w:id="34"/>
    </w:p>
    <w:p w:rsidR="005676F8" w:rsidRPr="0095117A" w:rsidRDefault="005676F8" w:rsidP="0095117A">
      <w:pPr>
        <w:keepNext/>
        <w:tabs>
          <w:tab w:val="right" w:pos="9634"/>
        </w:tabs>
        <w:spacing w:after="40"/>
        <w:outlineLvl w:val="3"/>
        <w:rPr>
          <w:rFonts w:ascii="Arial" w:hAnsi="Arial"/>
          <w:b/>
          <w:sz w:val="22"/>
          <w:szCs w:val="22"/>
        </w:rPr>
      </w:pPr>
      <w:ins w:id="43" w:author="CDT User1" w:date="2014-05-23T18:11:00Z">
        <w:r w:rsidRPr="00AA332E">
          <w:t>The following example show</w:t>
        </w:r>
        <w:r>
          <w:t>s a request for creation of an o</w:t>
        </w:r>
        <w:r w:rsidRPr="00AA332E">
          <w:t xml:space="preserve">bject </w:t>
        </w:r>
        <w:r>
          <w:t xml:space="preserve">under a </w:t>
        </w:r>
      </w:ins>
      <w:ins w:id="44" w:author="CDT User1" w:date="2014-05-23T18:12:00Z">
        <w:r>
          <w:t>non-existent parent folder</w:t>
        </w:r>
      </w:ins>
      <w:ins w:id="45" w:author="CDT User1" w:date="2014-05-23T18:11:00Z">
        <w:r>
          <w:t xml:space="preserve"> which </w:t>
        </w:r>
      </w:ins>
      <w:ins w:id="46" w:author="CDT User1" w:date="2014-05-23T18:12:00Z">
        <w:r>
          <w:t>is auto-created by the server prior to placing the new object in it.</w:t>
        </w:r>
      </w:ins>
    </w:p>
    <w:p w:rsidR="0095117A" w:rsidRPr="0095117A" w:rsidRDefault="0095117A" w:rsidP="0095117A">
      <w:pPr>
        <w:keepNext/>
        <w:tabs>
          <w:tab w:val="right" w:pos="9634"/>
        </w:tabs>
        <w:spacing w:after="40"/>
        <w:outlineLvl w:val="4"/>
        <w:rPr>
          <w:rFonts w:ascii="Arial" w:hAnsi="Arial"/>
          <w:b/>
          <w:sz w:val="22"/>
        </w:rPr>
      </w:pPr>
      <w:bookmarkStart w:id="47" w:name="_Toc386202254"/>
      <w:bookmarkStart w:id="48" w:name="_Toc386202649"/>
      <w:r w:rsidRPr="0095117A">
        <w:rPr>
          <w:rFonts w:ascii="Arial" w:hAnsi="Arial"/>
          <w:b/>
          <w:sz w:val="22"/>
          <w:szCs w:val="22"/>
        </w:rPr>
        <w:t>Request</w:t>
      </w:r>
      <w:bookmarkEnd w:id="47"/>
      <w:bookmarkEnd w:id="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5117A" w:rsidRPr="0095117A" w:rsidTr="00B40D21">
        <w:tc>
          <w:tcPr>
            <w:tcW w:w="5000" w:type="pct"/>
            <w:shd w:val="clear" w:color="auto" w:fill="FFFFCC"/>
            <w:tcMar>
              <w:top w:w="150" w:type="dxa"/>
              <w:left w:w="150" w:type="dxa"/>
              <w:bottom w:w="150" w:type="dxa"/>
              <w:right w:w="150" w:type="dxa"/>
            </w:tcMar>
          </w:tcPr>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POST /exampleAPI/nms/v1/myStore/tel%3A%2B19585550100/objects HTTP/1.1</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Accept: application/xml</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val="en-US" w:eastAsia="ko-KR"/>
              </w:rPr>
              <w:t>Authorization: BEARER 08776724-6d0d-4aa6-a404-2bc19b5cf903</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Host: example.com</w:t>
            </w:r>
            <w:r w:rsidRPr="0095117A">
              <w:rPr>
                <w:rFonts w:ascii="Arial Narrow" w:eastAsia="Batang" w:hAnsi="Arial Narrow" w:cs="Courier New"/>
                <w:noProof/>
                <w:lang w:eastAsia="ko-KR"/>
              </w:rPr>
              <w:tab/>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multipart/form-data; boundary="===============outer123456==";</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Content-Length: nnnn</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MIME-Version: 1.0</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--===============outer123456==</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application/xml</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Content-Disposition: form-data; name=”root-fields”</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Content-Length: nnnn</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&lt;?xml version="1.0" encoding="UTF-8"?&gt;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&lt;nms:object xmlns:nms="urn:oma:xml:rest:netapi:nms:1"&gt;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 xml:space="preserve">  &lt;parentFolderPath&gt;/main/myBackups/Football/SavedPictures&lt;/parentFolderPath&gt;</w:t>
            </w:r>
          </w:p>
          <w:p w:rsidR="0095117A" w:rsidRPr="0095117A" w:rsidRDefault="0095117A" w:rsidP="0095117A">
            <w:pPr>
              <w:autoSpaceDE w:val="0"/>
              <w:autoSpaceDN w:val="0"/>
              <w:adjustRightInd w:val="0"/>
              <w:spacing w:before="0"/>
              <w:rPr>
                <w:rFonts w:ascii="Arial Narrow" w:eastAsia="Batang" w:hAnsi="Arial Narrow" w:cs="Courier New"/>
                <w:noProof/>
                <w:lang w:val="en-US" w:eastAsia="ko-KR"/>
              </w:rPr>
            </w:pPr>
            <w:r w:rsidRPr="0095117A">
              <w:rPr>
                <w:rFonts w:ascii="Arial Narrow" w:eastAsia="Batang" w:hAnsi="Arial Narrow" w:cs="Courier New"/>
                <w:noProof/>
                <w:lang w:val="en-US" w:eastAsia="ko-KR"/>
              </w:rPr>
              <w:t xml:space="preserve">  &lt;flags&gt;</w:t>
            </w:r>
          </w:p>
          <w:p w:rsidR="0095117A" w:rsidRPr="0095117A" w:rsidRDefault="0095117A" w:rsidP="0095117A">
            <w:pPr>
              <w:autoSpaceDE w:val="0"/>
              <w:autoSpaceDN w:val="0"/>
              <w:adjustRightInd w:val="0"/>
              <w:spacing w:before="0"/>
              <w:rPr>
                <w:rFonts w:ascii="Arial Narrow" w:eastAsia="Batang" w:hAnsi="Arial Narrow" w:cs="Courier New"/>
                <w:noProof/>
                <w:lang w:val="en-US" w:eastAsia="ko-KR"/>
              </w:rPr>
            </w:pPr>
            <w:r w:rsidRPr="0095117A">
              <w:rPr>
                <w:rFonts w:ascii="Arial Narrow" w:eastAsia="Batang" w:hAnsi="Arial Narrow" w:cs="Courier New"/>
                <w:noProof/>
                <w:lang w:val="en-US" w:eastAsia="ko-KR"/>
              </w:rPr>
              <w:t xml:space="preserve">      &lt;flag&gt;\Seen&lt;/flag&gt;</w:t>
            </w:r>
          </w:p>
          <w:p w:rsidR="0095117A" w:rsidRPr="0095117A" w:rsidRDefault="0095117A" w:rsidP="0095117A">
            <w:pPr>
              <w:autoSpaceDE w:val="0"/>
              <w:autoSpaceDN w:val="0"/>
              <w:adjustRightInd w:val="0"/>
              <w:spacing w:before="0"/>
              <w:rPr>
                <w:rFonts w:ascii="Arial Narrow" w:eastAsia="Batang" w:hAnsi="Arial Narrow" w:cs="Courier New"/>
                <w:noProof/>
                <w:lang w:val="en-US" w:eastAsia="ko-KR"/>
              </w:rPr>
            </w:pPr>
            <w:r w:rsidRPr="0095117A">
              <w:rPr>
                <w:rFonts w:ascii="Arial Narrow" w:eastAsia="Batang" w:hAnsi="Arial Narrow" w:cs="Courier New"/>
                <w:noProof/>
                <w:lang w:val="en-US" w:eastAsia="ko-KR"/>
              </w:rPr>
              <w:t xml:space="preserve">      &lt;flag&gt;\</w:t>
            </w:r>
            <w:r w:rsidRPr="0095117A">
              <w:rPr>
                <w:rFonts w:ascii="Arial Narrow" w:eastAsia="Batang" w:hAnsi="Arial Narrow" w:cs="Courier New"/>
                <w:noProof/>
                <w:lang w:eastAsia="ko-KR"/>
              </w:rPr>
              <w:t>Flagged</w:t>
            </w:r>
            <w:r w:rsidRPr="0095117A">
              <w:rPr>
                <w:rFonts w:ascii="Arial Narrow" w:eastAsia="Batang" w:hAnsi="Arial Narrow" w:cs="Courier New"/>
                <w:noProof/>
                <w:lang w:val="en-US" w:eastAsia="ko-KR"/>
              </w:rPr>
              <w:t>&lt;/flag&gt;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val="en-US" w:eastAsia="ko-KR"/>
              </w:rPr>
              <w:t xml:space="preserve">  &lt;/flags&gt;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&lt;/nms:object&gt;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--===============outer123456==</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multipart/mixed; boundary=”--=-sep-=--”</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Content-Disposition: form-data; name=”attachments”</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----=-sep-=--</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text/plain</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Content-Disposition: attachment; filename=”body.txt”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See attached photo</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----=-sep-=--</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image/gif</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Content-Disposition: attachment; filename="picture.gif"</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GIF89a...binary image data...</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----=-sep-=----</w:t>
            </w:r>
          </w:p>
          <w:p w:rsidR="0095117A" w:rsidRPr="0095117A" w:rsidRDefault="0095117A" w:rsidP="0095117A">
            <w:pPr>
              <w:autoSpaceDE w:val="0"/>
              <w:autoSpaceDN w:val="0"/>
              <w:adjustRightInd w:val="0"/>
              <w:spacing w:before="0"/>
              <w:rPr>
                <w:rFonts w:ascii="Arial Narrow" w:eastAsia="Batang" w:hAnsi="Arial Narrow" w:cs="Courier New"/>
                <w:noProof/>
                <w:lang w:val="la-Latn" w:eastAsia="ko-KR"/>
              </w:rPr>
            </w:pPr>
            <w:r w:rsidRPr="0095117A">
              <w:rPr>
                <w:rFonts w:ascii="Arial Narrow" w:eastAsia="Batang" w:hAnsi="Arial Narrow" w:cs="Courier New"/>
                <w:noProof/>
                <w:lang w:val="la-Latn" w:eastAsia="ko-KR"/>
              </w:rPr>
              <w:t>--===============outer123456==--</w:t>
            </w:r>
          </w:p>
        </w:tc>
      </w:tr>
    </w:tbl>
    <w:p w:rsidR="0095117A" w:rsidRPr="0095117A" w:rsidRDefault="0095117A" w:rsidP="0095117A">
      <w:pPr>
        <w:keepNext/>
        <w:tabs>
          <w:tab w:val="right" w:pos="9634"/>
        </w:tabs>
        <w:spacing w:after="40"/>
        <w:outlineLvl w:val="4"/>
        <w:rPr>
          <w:rFonts w:ascii="Arial" w:hAnsi="Arial"/>
          <w:b/>
          <w:sz w:val="22"/>
        </w:rPr>
      </w:pPr>
      <w:bookmarkStart w:id="49" w:name="_Toc386202255"/>
      <w:bookmarkStart w:id="50" w:name="_Toc386202650"/>
      <w:r w:rsidRPr="0095117A">
        <w:rPr>
          <w:rFonts w:ascii="Arial" w:hAnsi="Arial"/>
          <w:b/>
          <w:sz w:val="22"/>
        </w:rPr>
        <w:t>Response</w:t>
      </w:r>
      <w:bookmarkEnd w:id="49"/>
      <w:bookmarkEnd w:id="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5117A" w:rsidRPr="0095117A" w:rsidTr="00B40D21">
        <w:tc>
          <w:tcPr>
            <w:tcW w:w="5000" w:type="pct"/>
            <w:shd w:val="clear" w:color="auto" w:fill="FFFFCC"/>
            <w:tcMar>
              <w:top w:w="150" w:type="dxa"/>
              <w:left w:w="150" w:type="dxa"/>
              <w:bottom w:w="150" w:type="dxa"/>
              <w:right w:w="150" w:type="dxa"/>
            </w:tcMar>
          </w:tcPr>
          <w:p w:rsidR="005676F8" w:rsidRDefault="005676F8" w:rsidP="005676F8">
            <w:pPr>
              <w:pStyle w:val="listing"/>
              <w:rPr>
                <w:ins w:id="51" w:author="CDT User1" w:date="2014-05-23T18:13:00Z"/>
              </w:rPr>
            </w:pPr>
            <w:ins w:id="52" w:author="CDT User1" w:date="2014-05-23T18:13:00Z">
              <w:r>
                <w:t>HTTP/1.1 201 Created</w:t>
              </w:r>
            </w:ins>
          </w:p>
          <w:p w:rsidR="005676F8" w:rsidRDefault="005676F8" w:rsidP="005676F8">
            <w:pPr>
              <w:pStyle w:val="listing"/>
              <w:rPr>
                <w:ins w:id="53" w:author="CDT User1" w:date="2014-05-23T18:13:00Z"/>
              </w:rPr>
            </w:pPr>
            <w:ins w:id="54" w:author="CDT User1" w:date="2014-05-23T18:13:00Z">
              <w:r>
                <w:t xml:space="preserve">Date: </w:t>
              </w:r>
            </w:ins>
            <w:ins w:id="55" w:author="CDT User1" w:date="2014-05-23T18:18:00Z">
              <w:r>
                <w:rPr>
                  <w:lang w:val="en-US"/>
                </w:rPr>
                <w:t>Fri</w:t>
              </w:r>
            </w:ins>
            <w:ins w:id="56" w:author="CDT User1" w:date="2014-05-23T18:13:00Z">
              <w:r>
                <w:t xml:space="preserve">, </w:t>
              </w:r>
              <w:r>
                <w:rPr>
                  <w:lang w:val="en-GB"/>
                </w:rPr>
                <w:t>2</w:t>
              </w:r>
            </w:ins>
            <w:ins w:id="57" w:author="CDT User1" w:date="2014-05-23T18:18:00Z">
              <w:r>
                <w:rPr>
                  <w:lang w:val="en-GB"/>
                </w:rPr>
                <w:t>3</w:t>
              </w:r>
            </w:ins>
            <w:ins w:id="58" w:author="CDT User1" w:date="2014-05-23T18:13:00Z">
              <w:r>
                <w:rPr>
                  <w:lang w:val="en-GB"/>
                </w:rPr>
                <w:t xml:space="preserve"> </w:t>
              </w:r>
            </w:ins>
            <w:ins w:id="59" w:author="CDT User1" w:date="2014-05-23T18:18:00Z">
              <w:r>
                <w:rPr>
                  <w:lang w:val="en-GB"/>
                </w:rPr>
                <w:t>May</w:t>
              </w:r>
            </w:ins>
            <w:ins w:id="60" w:author="CDT User1" w:date="2014-05-23T18:13:00Z">
              <w:r>
                <w:t xml:space="preserve"> 20</w:t>
              </w:r>
              <w:r>
                <w:rPr>
                  <w:lang w:val="en-GB"/>
                </w:rPr>
                <w:t>1</w:t>
              </w:r>
            </w:ins>
            <w:ins w:id="61" w:author="CDT User1" w:date="2014-05-23T18:18:00Z">
              <w:r>
                <w:rPr>
                  <w:lang w:val="en-GB"/>
                </w:rPr>
                <w:t>4</w:t>
              </w:r>
            </w:ins>
            <w:ins w:id="62" w:author="CDT User1" w:date="2014-05-23T18:13:00Z">
              <w:r>
                <w:t xml:space="preserve"> 02:51:59 GMT</w:t>
              </w:r>
            </w:ins>
          </w:p>
          <w:p w:rsidR="005676F8" w:rsidRPr="005676F8" w:rsidRDefault="005676F8" w:rsidP="005676F8">
            <w:pPr>
              <w:pStyle w:val="listing"/>
              <w:rPr>
                <w:ins w:id="63" w:author="CDT User1" w:date="2014-05-23T18:13:00Z"/>
                <w:lang w:val="en-US"/>
              </w:rPr>
            </w:pPr>
            <w:ins w:id="64" w:author="CDT User1" w:date="2014-05-23T18:13:00Z">
              <w:r>
                <w:t>Location: http://example.com/exampleAPI/nms/v1/myStore/tel%3A%2B19585550100/objects/obj</w:t>
              </w:r>
            </w:ins>
            <w:ins w:id="65" w:author="CDT User1" w:date="2014-05-23T18:15:00Z">
              <w:r>
                <w:rPr>
                  <w:lang w:val="en-US"/>
                </w:rPr>
                <w:t>4141</w:t>
              </w:r>
            </w:ins>
          </w:p>
          <w:p w:rsidR="005676F8" w:rsidRDefault="005676F8" w:rsidP="005676F8">
            <w:pPr>
              <w:pStyle w:val="listing"/>
              <w:rPr>
                <w:ins w:id="66" w:author="CDT User1" w:date="2014-05-23T18:13:00Z"/>
              </w:rPr>
            </w:pPr>
            <w:ins w:id="67" w:author="CDT User1" w:date="2014-05-23T18:13:00Z">
              <w:r>
                <w:t>Content-Type: application/xml</w:t>
              </w:r>
            </w:ins>
          </w:p>
          <w:p w:rsidR="005676F8" w:rsidRDefault="005676F8" w:rsidP="005676F8">
            <w:pPr>
              <w:pStyle w:val="listing"/>
              <w:rPr>
                <w:ins w:id="68" w:author="CDT User1" w:date="2014-05-23T18:13:00Z"/>
              </w:rPr>
            </w:pPr>
            <w:ins w:id="69" w:author="CDT User1" w:date="2014-05-23T18:13:00Z">
              <w:r>
                <w:t>Content-Length: nnnn</w:t>
              </w:r>
            </w:ins>
          </w:p>
          <w:p w:rsidR="005676F8" w:rsidRDefault="005676F8" w:rsidP="005676F8">
            <w:pPr>
              <w:pStyle w:val="listing"/>
              <w:rPr>
                <w:ins w:id="70" w:author="CDT User1" w:date="2014-05-23T18:13:00Z"/>
              </w:rPr>
            </w:pPr>
          </w:p>
          <w:p w:rsidR="005676F8" w:rsidRDefault="005676F8" w:rsidP="005676F8">
            <w:pPr>
              <w:pStyle w:val="listing"/>
              <w:rPr>
                <w:ins w:id="71" w:author="CDT User1" w:date="2014-05-23T18:13:00Z"/>
              </w:rPr>
            </w:pPr>
            <w:ins w:id="72" w:author="CDT User1" w:date="2014-05-23T18:13:00Z">
              <w:r>
                <w:t>&lt;?xml version="1.0" encoding="UTF-8"?&gt;</w:t>
              </w:r>
            </w:ins>
          </w:p>
          <w:p w:rsidR="005676F8" w:rsidRPr="00472308" w:rsidRDefault="005676F8" w:rsidP="005676F8">
            <w:pPr>
              <w:autoSpaceDE w:val="0"/>
              <w:autoSpaceDN w:val="0"/>
              <w:adjustRightInd w:val="0"/>
              <w:spacing w:before="0"/>
              <w:rPr>
                <w:ins w:id="73" w:author="CDT User1" w:date="2014-05-23T18:13:00Z"/>
                <w:rFonts w:ascii="Arial Narrow" w:hAnsi="Arial Narrow" w:cs="Courier New"/>
                <w:color w:val="000000"/>
                <w:lang w:val="en-US"/>
              </w:rPr>
            </w:pPr>
            <w:ins w:id="74" w:author="CDT User1" w:date="2014-05-23T18:13:00Z">
              <w:r w:rsidRPr="00352AC1">
                <w:rPr>
                  <w:rFonts w:ascii="Arial Narrow" w:hAnsi="Arial Narrow" w:cs="Courier New"/>
                  <w:color w:val="000000"/>
                  <w:lang w:val="en-US"/>
                </w:rPr>
                <w:t>&lt;</w:t>
              </w:r>
              <w:proofErr w:type="spellStart"/>
              <w:r w:rsidRPr="00472308">
                <w:rPr>
                  <w:rFonts w:ascii="Arial Narrow" w:hAnsi="Arial Narrow" w:cs="Courier New"/>
                  <w:color w:val="000000"/>
                  <w:lang w:val="en-US"/>
                </w:rPr>
                <w:t>nms:</w:t>
              </w:r>
              <w:r>
                <w:rPr>
                  <w:rFonts w:ascii="Arial Narrow" w:hAnsi="Arial Narrow" w:cs="Courier New"/>
                  <w:color w:val="000000"/>
                  <w:lang w:val="en-US"/>
                </w:rPr>
                <w:t>reference</w:t>
              </w:r>
              <w:proofErr w:type="spellEnd"/>
              <w:r w:rsidRPr="00472308">
                <w:rPr>
                  <w:rFonts w:ascii="Arial Narrow" w:hAnsi="Arial Narrow" w:cs="Courier New"/>
                  <w:color w:val="000000"/>
                  <w:lang w:val="en-US"/>
                </w:rPr>
                <w:t xml:space="preserve"> </w:t>
              </w:r>
              <w:proofErr w:type="spellStart"/>
              <w:r w:rsidRPr="00472308">
                <w:rPr>
                  <w:rFonts w:ascii="Arial Narrow" w:hAnsi="Arial Narrow" w:cs="Courier New"/>
                  <w:color w:val="000000"/>
                  <w:lang w:val="en-US"/>
                </w:rPr>
                <w:t>xmlns:nms</w:t>
              </w:r>
              <w:proofErr w:type="spellEnd"/>
              <w:r w:rsidRPr="00472308">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352AC1">
                <w:rPr>
                  <w:rFonts w:ascii="Arial Narrow" w:hAnsi="Arial Narrow" w:cs="Courier New"/>
                  <w:color w:val="000000"/>
                  <w:lang w:val="en-US"/>
                </w:rPr>
                <w:t>&gt;</w:t>
              </w:r>
            </w:ins>
          </w:p>
          <w:p w:rsidR="005676F8" w:rsidRDefault="005676F8" w:rsidP="005676F8">
            <w:pPr>
              <w:pStyle w:val="listing"/>
              <w:rPr>
                <w:ins w:id="75" w:author="CDT User1" w:date="2014-05-23T18:13:00Z"/>
                <w:lang w:val="en-US"/>
              </w:rPr>
            </w:pPr>
            <w:ins w:id="76" w:author="CDT User1" w:date="2014-05-23T18:13:00Z">
              <w:r>
                <w:rPr>
                  <w:lang w:val="en-US"/>
                </w:rPr>
                <w:t xml:space="preserve">  </w:t>
              </w:r>
              <w:r w:rsidRPr="00500247">
                <w:rPr>
                  <w:color w:val="000000"/>
                  <w:lang w:val="en-US"/>
                </w:rPr>
                <w:t>&lt;resourceURL&gt;</w:t>
              </w:r>
              <w:r>
                <w:t>http://example.com/exampleAPI/nms/v1/myStore/tel%3A%2B19585550100/objects/obj</w:t>
              </w:r>
            </w:ins>
            <w:ins w:id="77" w:author="CDT User1" w:date="2014-05-23T18:15:00Z">
              <w:r>
                <w:rPr>
                  <w:lang w:val="en-US"/>
                </w:rPr>
                <w:t>4141</w:t>
              </w:r>
            </w:ins>
            <w:ins w:id="78" w:author="CDT User1" w:date="2014-05-23T18:13:00Z">
              <w:r w:rsidRPr="00500247">
                <w:rPr>
                  <w:color w:val="000000"/>
                  <w:lang w:val="en-US"/>
                </w:rPr>
                <w:t>&lt;/resourceURL&gt;</w:t>
              </w:r>
            </w:ins>
          </w:p>
          <w:p w:rsidR="005676F8" w:rsidRDefault="005676F8" w:rsidP="005676F8">
            <w:pPr>
              <w:pStyle w:val="listing"/>
              <w:rPr>
                <w:ins w:id="79" w:author="CDT User1" w:date="2014-05-23T18:13:00Z"/>
              </w:rPr>
            </w:pPr>
            <w:ins w:id="80" w:author="CDT User1" w:date="2014-05-23T18:13:00Z">
              <w:r>
                <w:rPr>
                  <w:lang w:val="en-US"/>
                </w:rPr>
                <w:t xml:space="preserve">  </w:t>
              </w:r>
              <w:r>
                <w:t>&lt;path</w:t>
              </w:r>
            </w:ins>
            <w:ins w:id="81" w:author="CDT User1" w:date="2014-05-23T18:16:00Z">
              <w:r w:rsidRPr="005676F8">
                <w:t>&gt;/main/myBackups/Football/SavedPictures</w:t>
              </w:r>
            </w:ins>
            <w:ins w:id="82" w:author="CDT User1" w:date="2014-05-23T18:13:00Z">
              <w:r>
                <w:t>&lt;/path&gt;</w:t>
              </w:r>
            </w:ins>
          </w:p>
          <w:p w:rsidR="005676F8" w:rsidRDefault="005676F8" w:rsidP="005676F8">
            <w:pPr>
              <w:pStyle w:val="listing"/>
              <w:rPr>
                <w:ins w:id="83" w:author="CDT User1" w:date="2014-05-23T18:13:00Z"/>
                <w:lang w:val="en-US"/>
              </w:rPr>
            </w:pPr>
            <w:ins w:id="84" w:author="CDT User1" w:date="2014-05-23T18:13:00Z">
              <w:r>
                <w:t>&lt;/nms:reference&gt;</w:t>
              </w:r>
            </w:ins>
          </w:p>
          <w:p w:rsidR="005676F8" w:rsidRDefault="005676F8" w:rsidP="0095117A">
            <w:pPr>
              <w:autoSpaceDE w:val="0"/>
              <w:autoSpaceDN w:val="0"/>
              <w:adjustRightInd w:val="0"/>
              <w:spacing w:before="0"/>
              <w:rPr>
                <w:ins w:id="85" w:author="CDT User1" w:date="2014-05-23T18:13:00Z"/>
                <w:rFonts w:ascii="Arial Narrow" w:eastAsia="Batang" w:hAnsi="Arial Narrow" w:cs="Courier New"/>
                <w:noProof/>
                <w:lang w:val="en-US" w:eastAsia="ko-KR"/>
              </w:rPr>
            </w:pPr>
          </w:p>
          <w:p w:rsidR="0095117A" w:rsidRPr="0095117A" w:rsidDel="005676F8" w:rsidRDefault="0095117A" w:rsidP="0095117A">
            <w:pPr>
              <w:autoSpaceDE w:val="0"/>
              <w:autoSpaceDN w:val="0"/>
              <w:adjustRightInd w:val="0"/>
              <w:spacing w:before="0"/>
              <w:rPr>
                <w:del w:id="86" w:author="CDT User1" w:date="2014-05-23T18:13:00Z"/>
                <w:rFonts w:ascii="Arial Narrow" w:eastAsia="Batang" w:hAnsi="Arial Narrow" w:cs="Courier New"/>
                <w:noProof/>
                <w:lang w:val="la-Latn" w:eastAsia="ko-KR"/>
              </w:rPr>
            </w:pPr>
            <w:del w:id="87" w:author="CDT User1" w:date="2014-05-23T18:13:00Z">
              <w:r w:rsidRPr="0095117A" w:rsidDel="005676F8">
                <w:rPr>
                  <w:rFonts w:ascii="Arial Narrow" w:eastAsia="Batang" w:hAnsi="Arial Narrow" w:cs="Courier New"/>
                  <w:noProof/>
                  <w:lang w:val="la-Latn" w:eastAsia="ko-KR"/>
                </w:rPr>
                <w:delText>HTTP/1.1 400 Bad request</w:delText>
              </w:r>
              <w:r w:rsidRPr="0095117A" w:rsidDel="005676F8">
                <w:rPr>
                  <w:rFonts w:ascii="Arial Narrow" w:eastAsia="Batang" w:hAnsi="Arial Narrow" w:cs="Courier New"/>
                  <w:noProof/>
                  <w:lang w:val="la-Latn" w:eastAsia="ko-KR"/>
                </w:rPr>
                <w:br/>
                <w:delText xml:space="preserve">Date: Tue, 20 </w:delText>
              </w:r>
              <w:r w:rsidRPr="0095117A" w:rsidDel="005676F8">
                <w:rPr>
                  <w:rFonts w:ascii="Arial Narrow" w:eastAsia="Batang" w:hAnsi="Arial Narrow" w:cs="Courier New"/>
                  <w:noProof/>
                  <w:lang w:val="en-US" w:eastAsia="ko-KR"/>
                </w:rPr>
                <w:delText>Nov</w:delText>
              </w:r>
              <w:r w:rsidRPr="0095117A" w:rsidDel="005676F8">
                <w:rPr>
                  <w:rFonts w:ascii="Arial Narrow" w:eastAsia="Batang" w:hAnsi="Arial Narrow" w:cs="Courier New"/>
                  <w:noProof/>
                  <w:lang w:val="la-Latn" w:eastAsia="ko-KR"/>
                </w:rPr>
                <w:delText xml:space="preserve"> 201</w:delText>
              </w:r>
              <w:r w:rsidRPr="0095117A" w:rsidDel="005676F8">
                <w:rPr>
                  <w:rFonts w:ascii="Arial Narrow" w:eastAsia="Batang" w:hAnsi="Arial Narrow" w:cs="Courier New"/>
                  <w:noProof/>
                  <w:lang w:val="en-US" w:eastAsia="ko-KR"/>
                </w:rPr>
                <w:delText>4</w:delText>
              </w:r>
              <w:r w:rsidRPr="0095117A" w:rsidDel="005676F8">
                <w:rPr>
                  <w:rFonts w:ascii="Arial Narrow" w:eastAsia="Batang" w:hAnsi="Arial Narrow" w:cs="Courier New"/>
                  <w:noProof/>
                  <w:lang w:val="la-Latn" w:eastAsia="ko-KR"/>
                </w:rPr>
                <w:delText xml:space="preserve"> </w:delText>
              </w:r>
              <w:r w:rsidRPr="0095117A" w:rsidDel="005676F8">
                <w:rPr>
                  <w:rFonts w:ascii="Arial Narrow" w:eastAsia="Batang" w:hAnsi="Arial Narrow" w:cs="Courier New"/>
                  <w:noProof/>
                  <w:lang w:val="en-US" w:eastAsia="ko-KR"/>
                </w:rPr>
                <w:delText>20</w:delText>
              </w:r>
              <w:r w:rsidRPr="0095117A" w:rsidDel="005676F8">
                <w:rPr>
                  <w:rFonts w:ascii="Arial Narrow" w:eastAsia="Batang" w:hAnsi="Arial Narrow" w:cs="Courier New"/>
                  <w:noProof/>
                  <w:lang w:val="la-Latn" w:eastAsia="ko-KR"/>
                </w:rPr>
                <w:delText>:51:5</w:delText>
              </w:r>
              <w:r w:rsidRPr="0095117A" w:rsidDel="005676F8">
                <w:rPr>
                  <w:rFonts w:ascii="Arial Narrow" w:eastAsia="Batang" w:hAnsi="Arial Narrow" w:cs="Courier New"/>
                  <w:noProof/>
                  <w:lang w:val="en-US" w:eastAsia="ko-KR"/>
                </w:rPr>
                <w:delText>1</w:delText>
              </w:r>
              <w:r w:rsidRPr="0095117A" w:rsidDel="005676F8">
                <w:rPr>
                  <w:rFonts w:ascii="Arial Narrow" w:eastAsia="Batang" w:hAnsi="Arial Narrow" w:cs="Courier New"/>
                  <w:noProof/>
                  <w:lang w:val="la-Latn" w:eastAsia="ko-KR"/>
                </w:rPr>
                <w:delText xml:space="preserve"> GMT</w:delText>
              </w:r>
            </w:del>
          </w:p>
          <w:p w:rsidR="0095117A" w:rsidRPr="0095117A" w:rsidDel="005676F8" w:rsidRDefault="0095117A" w:rsidP="0095117A">
            <w:pPr>
              <w:autoSpaceDE w:val="0"/>
              <w:autoSpaceDN w:val="0"/>
              <w:adjustRightInd w:val="0"/>
              <w:spacing w:before="0"/>
              <w:rPr>
                <w:del w:id="88" w:author="CDT User1" w:date="2014-05-23T18:13:00Z"/>
                <w:rFonts w:ascii="Arial Narrow" w:eastAsia="Batang" w:hAnsi="Arial Narrow" w:cs="Courier New"/>
                <w:noProof/>
                <w:lang w:val="la-Latn" w:eastAsia="ko-KR"/>
              </w:rPr>
            </w:pPr>
            <w:del w:id="89" w:author="CDT User1" w:date="2014-05-23T18:13:00Z">
              <w:r w:rsidRPr="0095117A" w:rsidDel="005676F8">
                <w:rPr>
                  <w:rFonts w:ascii="Arial Narrow" w:eastAsia="Batang" w:hAnsi="Arial Narrow" w:cs="Courier New"/>
                  <w:noProof/>
                  <w:lang w:val="la-Latn" w:eastAsia="ko-KR"/>
                </w:rPr>
                <w:delText>Content-Type: application/xml</w:delText>
              </w:r>
            </w:del>
          </w:p>
          <w:p w:rsidR="0095117A" w:rsidRPr="0095117A" w:rsidDel="005676F8" w:rsidRDefault="0095117A" w:rsidP="0095117A">
            <w:pPr>
              <w:autoSpaceDE w:val="0"/>
              <w:autoSpaceDN w:val="0"/>
              <w:adjustRightInd w:val="0"/>
              <w:spacing w:before="0"/>
              <w:rPr>
                <w:del w:id="90" w:author="CDT User1" w:date="2014-05-23T18:13:00Z"/>
                <w:rFonts w:ascii="Arial Narrow" w:eastAsia="Batang" w:hAnsi="Arial Narrow" w:cs="Courier New"/>
                <w:noProof/>
                <w:lang w:val="la-Latn" w:eastAsia="ko-KR"/>
              </w:rPr>
            </w:pPr>
            <w:del w:id="91" w:author="CDT User1" w:date="2014-05-23T18:13:00Z">
              <w:r w:rsidRPr="0095117A" w:rsidDel="005676F8">
                <w:rPr>
                  <w:rFonts w:ascii="Arial Narrow" w:eastAsia="Batang" w:hAnsi="Arial Narrow" w:cs="Courier New"/>
                  <w:noProof/>
                  <w:lang w:val="la-Latn" w:eastAsia="ko-KR"/>
                </w:rPr>
                <w:delText>Content-Length: nnnn</w:delText>
              </w:r>
            </w:del>
          </w:p>
          <w:p w:rsidR="0095117A" w:rsidRPr="0095117A" w:rsidDel="005676F8" w:rsidRDefault="0095117A" w:rsidP="0095117A">
            <w:pPr>
              <w:tabs>
                <w:tab w:val="left" w:pos="2445"/>
              </w:tabs>
              <w:autoSpaceDE w:val="0"/>
              <w:autoSpaceDN w:val="0"/>
              <w:adjustRightInd w:val="0"/>
              <w:spacing w:before="0"/>
              <w:rPr>
                <w:del w:id="92" w:author="CDT User1" w:date="2014-05-23T18:13:00Z"/>
                <w:rFonts w:ascii="Arial Narrow" w:eastAsia="Batang" w:hAnsi="Arial Narrow" w:cs="Courier New"/>
                <w:noProof/>
                <w:lang w:val="la-Latn" w:eastAsia="ko-KR"/>
              </w:rPr>
            </w:pPr>
            <w:del w:id="93" w:author="CDT User1" w:date="2014-05-23T18:13:00Z">
              <w:r w:rsidRPr="0095117A" w:rsidDel="005676F8">
                <w:rPr>
                  <w:rFonts w:ascii="Arial Narrow" w:eastAsia="Batang" w:hAnsi="Arial Narrow" w:cs="Courier New"/>
                  <w:noProof/>
                  <w:lang w:val="la-Latn" w:eastAsia="ko-KR"/>
                </w:rPr>
                <w:tab/>
              </w:r>
            </w:del>
          </w:p>
          <w:p w:rsidR="0095117A" w:rsidRPr="0095117A" w:rsidDel="005676F8" w:rsidRDefault="0095117A" w:rsidP="0095117A">
            <w:pPr>
              <w:autoSpaceDE w:val="0"/>
              <w:autoSpaceDN w:val="0"/>
              <w:adjustRightInd w:val="0"/>
              <w:spacing w:before="0"/>
              <w:rPr>
                <w:del w:id="94" w:author="CDT User1" w:date="2014-05-23T18:13:00Z"/>
                <w:rFonts w:ascii="Arial Narrow" w:eastAsia="Batang" w:hAnsi="Arial Narrow" w:cs="Courier New"/>
                <w:noProof/>
                <w:lang w:val="la-Latn" w:eastAsia="ko-KR"/>
              </w:rPr>
            </w:pPr>
            <w:del w:id="95" w:author="CDT User1" w:date="2014-05-23T18:13:00Z">
              <w:r w:rsidRPr="0095117A" w:rsidDel="005676F8">
                <w:rPr>
                  <w:rFonts w:ascii="Arial Narrow" w:eastAsia="Batang" w:hAnsi="Arial Narrow" w:cs="Courier New"/>
                  <w:noProof/>
                  <w:lang w:val="la-Latn" w:eastAsia="ko-KR"/>
                </w:rPr>
                <w:delText>&lt;?xml version="1.0" encoding="UTF-8"?&gt;</w:delText>
              </w:r>
            </w:del>
          </w:p>
          <w:p w:rsidR="0095117A" w:rsidRPr="0095117A" w:rsidDel="005676F8" w:rsidRDefault="0095117A" w:rsidP="0095117A">
            <w:pPr>
              <w:autoSpaceDE w:val="0"/>
              <w:autoSpaceDN w:val="0"/>
              <w:adjustRightInd w:val="0"/>
              <w:spacing w:before="0"/>
              <w:rPr>
                <w:del w:id="96" w:author="CDT User1" w:date="2014-05-23T18:13:00Z"/>
                <w:rFonts w:ascii="Arial Narrow" w:hAnsi="Arial Narrow" w:cs="Courier New"/>
                <w:color w:val="000000"/>
                <w:lang w:val="en-US"/>
              </w:rPr>
            </w:pPr>
            <w:del w:id="97" w:author="CDT User1" w:date="2014-05-23T18:13:00Z">
              <w:r w:rsidRPr="0095117A" w:rsidDel="005676F8">
                <w:rPr>
                  <w:rFonts w:ascii="Arial Narrow" w:hAnsi="Arial Narrow" w:cs="Courier New"/>
                  <w:color w:val="000000"/>
                  <w:lang w:val="en-US"/>
                </w:rPr>
                <w:delText>&lt;common:requestError xmlns:common="urn:oma:xml:rest:netapi:common:1"&gt;</w:delText>
              </w:r>
            </w:del>
          </w:p>
          <w:p w:rsidR="0095117A" w:rsidRPr="0095117A" w:rsidDel="005676F8" w:rsidRDefault="0095117A" w:rsidP="0095117A">
            <w:pPr>
              <w:autoSpaceDE w:val="0"/>
              <w:autoSpaceDN w:val="0"/>
              <w:adjustRightInd w:val="0"/>
              <w:spacing w:before="0"/>
              <w:rPr>
                <w:del w:id="98" w:author="CDT User1" w:date="2014-05-23T18:13:00Z"/>
                <w:rFonts w:ascii="Arial Narrow" w:hAnsi="Arial Narrow" w:cs="Courier New"/>
                <w:color w:val="000000"/>
                <w:lang w:val="en-US"/>
              </w:rPr>
            </w:pPr>
            <w:del w:id="99" w:author="CDT User1" w:date="2014-05-23T18:13:00Z">
              <w:r w:rsidRPr="0095117A" w:rsidDel="005676F8">
                <w:rPr>
                  <w:rFonts w:ascii="Arial Narrow" w:hAnsi="Arial Narrow" w:cs="Courier New"/>
                  <w:color w:val="000000"/>
                  <w:lang w:val="en-US"/>
                </w:rPr>
                <w:delText xml:space="preserve">   &lt;serviceException&gt;</w:delText>
              </w:r>
            </w:del>
          </w:p>
          <w:p w:rsidR="0095117A" w:rsidRPr="0095117A" w:rsidDel="005676F8" w:rsidRDefault="0095117A" w:rsidP="0095117A">
            <w:pPr>
              <w:autoSpaceDE w:val="0"/>
              <w:autoSpaceDN w:val="0"/>
              <w:adjustRightInd w:val="0"/>
              <w:spacing w:before="0"/>
              <w:rPr>
                <w:del w:id="100" w:author="CDT User1" w:date="2014-05-23T18:13:00Z"/>
                <w:rFonts w:ascii="Arial Narrow" w:hAnsi="Arial Narrow" w:cs="Courier New"/>
                <w:color w:val="000000"/>
                <w:lang w:val="en-US"/>
              </w:rPr>
            </w:pPr>
            <w:del w:id="101" w:author="CDT User1" w:date="2014-05-23T18:13:00Z">
              <w:r w:rsidRPr="0095117A" w:rsidDel="005676F8">
                <w:rPr>
                  <w:rFonts w:ascii="Arial Narrow" w:hAnsi="Arial Narrow" w:cs="Courier New"/>
                  <w:color w:val="000000"/>
                  <w:lang w:val="en-US"/>
                </w:rPr>
                <w:delText xml:space="preserve">    &lt;messageId&gt;</w:delText>
              </w:r>
              <w:r w:rsidRPr="0095117A" w:rsidDel="005676F8">
                <w:rPr>
                  <w:rFonts w:ascii="Arial Narrow" w:hAnsi="Arial Narrow"/>
                </w:rPr>
                <w:delText>SVC0002</w:delText>
              </w:r>
              <w:r w:rsidRPr="0095117A" w:rsidDel="005676F8">
                <w:rPr>
                  <w:rFonts w:ascii="Arial Narrow" w:hAnsi="Arial Narrow" w:cs="Courier New"/>
                  <w:color w:val="000000"/>
                  <w:lang w:val="en-US"/>
                </w:rPr>
                <w:delText>&lt;/messageId&gt;</w:delText>
              </w:r>
            </w:del>
          </w:p>
          <w:p w:rsidR="0095117A" w:rsidRPr="0095117A" w:rsidDel="005676F8" w:rsidRDefault="0095117A" w:rsidP="0095117A">
            <w:pPr>
              <w:autoSpaceDE w:val="0"/>
              <w:autoSpaceDN w:val="0"/>
              <w:adjustRightInd w:val="0"/>
              <w:spacing w:before="0"/>
              <w:rPr>
                <w:del w:id="102" w:author="CDT User1" w:date="2014-05-23T18:13:00Z"/>
                <w:rFonts w:ascii="Arial Narrow" w:hAnsi="Arial Narrow" w:cs="Courier New"/>
                <w:color w:val="000000"/>
                <w:lang w:val="en-US"/>
              </w:rPr>
            </w:pPr>
            <w:del w:id="103" w:author="CDT User1" w:date="2014-05-23T18:13:00Z">
              <w:r w:rsidRPr="0095117A" w:rsidDel="005676F8">
                <w:rPr>
                  <w:rFonts w:ascii="Arial Narrow" w:hAnsi="Arial Narrow" w:cs="Courier New"/>
                  <w:color w:val="000000"/>
                  <w:lang w:val="en-US"/>
                </w:rPr>
                <w:delText xml:space="preserve">    &lt;text&gt;</w:delText>
              </w:r>
              <w:r w:rsidRPr="0095117A" w:rsidDel="005676F8">
                <w:rPr>
                  <w:rFonts w:ascii="Arial Narrow" w:eastAsia="Malgun Gothic" w:hAnsi="Arial Narrow"/>
                </w:rPr>
                <w:delText>Invalid input value for message part %1</w:delText>
              </w:r>
              <w:r w:rsidRPr="0095117A" w:rsidDel="005676F8">
                <w:rPr>
                  <w:rFonts w:ascii="Arial Narrow" w:hAnsi="Arial Narrow" w:cs="Courier New"/>
                  <w:color w:val="000000"/>
                  <w:lang w:val="en-US"/>
                </w:rPr>
                <w:delText>&lt;/text&gt;</w:delText>
              </w:r>
            </w:del>
          </w:p>
          <w:p w:rsidR="0095117A" w:rsidRPr="0095117A" w:rsidDel="005676F8" w:rsidRDefault="0095117A" w:rsidP="0095117A">
            <w:pPr>
              <w:autoSpaceDE w:val="0"/>
              <w:autoSpaceDN w:val="0"/>
              <w:adjustRightInd w:val="0"/>
              <w:spacing w:before="0"/>
              <w:rPr>
                <w:del w:id="104" w:author="CDT User1" w:date="2014-05-23T18:13:00Z"/>
                <w:rFonts w:ascii="Arial Narrow" w:hAnsi="Arial Narrow" w:cs="Courier New"/>
                <w:color w:val="000000"/>
                <w:lang w:val="en-US"/>
              </w:rPr>
            </w:pPr>
            <w:del w:id="105" w:author="CDT User1" w:date="2014-05-23T18:13:00Z">
              <w:r w:rsidRPr="0095117A" w:rsidDel="005676F8">
                <w:rPr>
                  <w:rFonts w:ascii="Arial Narrow" w:hAnsi="Arial Narrow" w:cs="Courier New"/>
                  <w:color w:val="000000"/>
                  <w:lang w:val="en-US"/>
                </w:rPr>
                <w:delText xml:space="preserve">    &lt;variables&gt;</w:delText>
              </w:r>
              <w:r w:rsidRPr="0095117A" w:rsidDel="005676F8">
                <w:rPr>
                  <w:rFonts w:ascii="Arial Narrow" w:hAnsi="Arial Narrow"/>
                </w:rPr>
                <w:delText>/main/myBackups/Football/SavedPictures</w:delText>
              </w:r>
              <w:r w:rsidRPr="0095117A" w:rsidDel="005676F8">
                <w:rPr>
                  <w:rFonts w:ascii="Arial Narrow" w:hAnsi="Arial Narrow" w:cs="Courier New"/>
                  <w:color w:val="000000"/>
                  <w:lang w:val="en-US"/>
                </w:rPr>
                <w:delText>&lt;/variables&gt;</w:delText>
              </w:r>
            </w:del>
          </w:p>
          <w:p w:rsidR="0095117A" w:rsidRPr="0095117A" w:rsidDel="005676F8" w:rsidRDefault="0095117A" w:rsidP="0095117A">
            <w:pPr>
              <w:tabs>
                <w:tab w:val="left" w:pos="2527"/>
              </w:tabs>
              <w:autoSpaceDE w:val="0"/>
              <w:autoSpaceDN w:val="0"/>
              <w:adjustRightInd w:val="0"/>
              <w:spacing w:before="0"/>
              <w:rPr>
                <w:del w:id="106" w:author="CDT User1" w:date="2014-05-23T18:13:00Z"/>
                <w:rFonts w:ascii="Arial Narrow" w:hAnsi="Arial Narrow" w:cs="Courier New"/>
                <w:color w:val="000000"/>
                <w:lang w:val="en-US"/>
              </w:rPr>
            </w:pPr>
            <w:del w:id="107" w:author="CDT User1" w:date="2014-05-23T18:13:00Z">
              <w:r w:rsidRPr="0095117A" w:rsidDel="005676F8">
                <w:rPr>
                  <w:rFonts w:ascii="Arial Narrow" w:hAnsi="Arial Narrow" w:cs="Courier New"/>
                  <w:color w:val="000000"/>
                  <w:lang w:val="en-US"/>
                </w:rPr>
                <w:delText xml:space="preserve">  &lt;/serviceException&gt;</w:delText>
              </w:r>
            </w:del>
          </w:p>
          <w:p w:rsidR="0095117A" w:rsidRPr="0095117A" w:rsidRDefault="0095117A" w:rsidP="0095117A">
            <w:pPr>
              <w:autoSpaceDE w:val="0"/>
              <w:autoSpaceDN w:val="0"/>
              <w:adjustRightInd w:val="0"/>
              <w:spacing w:before="0"/>
              <w:rPr>
                <w:rFonts w:ascii="Arial Narrow" w:eastAsia="Batang" w:hAnsi="Arial Narrow" w:cs="Courier New"/>
                <w:noProof/>
                <w:lang w:val="la-Latn" w:eastAsia="ko-KR"/>
              </w:rPr>
            </w:pPr>
            <w:del w:id="108" w:author="CDT User1" w:date="2014-05-23T18:13:00Z">
              <w:r w:rsidRPr="0095117A" w:rsidDel="005676F8">
                <w:rPr>
                  <w:rFonts w:ascii="Arial Narrow" w:eastAsia="Batang" w:hAnsi="Arial Narrow" w:cs="Courier New"/>
                  <w:noProof/>
                  <w:color w:val="000000"/>
                  <w:lang w:val="en-US" w:eastAsia="ko-KR"/>
                </w:rPr>
                <w:delText>&lt;/common:requestError&gt;</w:delText>
              </w:r>
            </w:del>
          </w:p>
        </w:tc>
      </w:tr>
    </w:tbl>
    <w:p w:rsidR="00573C8F" w:rsidRPr="00D13272" w:rsidRDefault="00573C8F" w:rsidP="00573C8F">
      <w:pPr>
        <w:pStyle w:val="AltChangeList"/>
        <w:numPr>
          <w:ilvl w:val="0"/>
          <w:numId w:val="26"/>
        </w:numPr>
        <w:rPr>
          <w:ins w:id="109" w:author="CDT User1" w:date="2014-06-03T13:46:00Z"/>
          <w:lang w:val="en-GB"/>
        </w:rPr>
      </w:pPr>
      <w:ins w:id="110" w:author="CDT User1" w:date="2014-06-03T13:46:00Z">
        <w:r>
          <w:rPr>
            <w:lang w:val="en-GB"/>
          </w:rPr>
          <w:lastRenderedPageBreak/>
          <w:t xml:space="preserve">Further </w:t>
        </w:r>
      </w:ins>
      <w:ins w:id="111" w:author="CDT User1" w:date="2014-06-03T20:21:00Z">
        <w:r w:rsidR="00BA3C13">
          <w:rPr>
            <w:lang w:val="en-GB"/>
          </w:rPr>
          <w:t>explanation</w:t>
        </w:r>
      </w:ins>
      <w:ins w:id="112" w:author="CDT User1" w:date="2014-06-03T13:46:00Z">
        <w:r>
          <w:rPr>
            <w:lang w:val="en-GB"/>
          </w:rPr>
          <w:t xml:space="preserve"> in sec. 5.0.2</w:t>
        </w:r>
      </w:ins>
    </w:p>
    <w:p w:rsidR="00573C8F" w:rsidRDefault="00573C8F" w:rsidP="00573C8F">
      <w:pPr>
        <w:rPr>
          <w:ins w:id="113" w:author="CDT User1" w:date="2014-06-03T13:46:00Z"/>
          <w:rFonts w:ascii="Arial" w:hAnsi="Arial" w:cs="Arial"/>
        </w:rPr>
      </w:pPr>
    </w:p>
    <w:p w:rsidR="00573C8F" w:rsidRPr="005C638B" w:rsidRDefault="00573C8F" w:rsidP="00573C8F">
      <w:pPr>
        <w:pStyle w:val="Heading3"/>
        <w:spacing w:before="120" w:after="80"/>
      </w:pPr>
      <w:bookmarkStart w:id="114" w:name="_Ref374278283"/>
      <w:bookmarkStart w:id="115" w:name="_Toc386202166"/>
      <w:bookmarkStart w:id="116" w:name="_Toc388784945"/>
      <w:r w:rsidRPr="00354D68">
        <w:t>Folder</w:t>
      </w:r>
      <w:bookmarkEnd w:id="114"/>
      <w:bookmarkEnd w:id="115"/>
      <w:bookmarkEnd w:id="116"/>
    </w:p>
    <w:p w:rsidR="00573C8F" w:rsidRPr="002605CD" w:rsidRDefault="00573C8F" w:rsidP="00573C8F">
      <w:r w:rsidRPr="002605CD">
        <w:t>Similar to the abstract model of a file system, a folder in the context of this specification is a container with a designated location (pathname) that can contain objects and/or sub-folders</w:t>
      </w:r>
      <w:r>
        <w:t xml:space="preserve"> (</w:t>
      </w:r>
      <w:r w:rsidRPr="002605CD">
        <w:t>i.e. be considered as their parent in the location hierarchy</w:t>
      </w:r>
      <w:r>
        <w:t>)</w:t>
      </w:r>
      <w:r w:rsidRPr="002605CD">
        <w:t>. The folder resource in the context of this specification comprises of:</w:t>
      </w:r>
    </w:p>
    <w:p w:rsidR="00573C8F" w:rsidRDefault="00573C8F" w:rsidP="00573C8F">
      <w:pPr>
        <w:numPr>
          <w:ilvl w:val="0"/>
          <w:numId w:val="32"/>
        </w:numPr>
        <w:spacing w:before="0"/>
      </w:pPr>
      <w:r>
        <w:t>attributes</w:t>
      </w:r>
    </w:p>
    <w:p w:rsidR="00573C8F" w:rsidRDefault="00573C8F" w:rsidP="00573C8F">
      <w:pPr>
        <w:numPr>
          <w:ilvl w:val="0"/>
          <w:numId w:val="32"/>
        </w:numPr>
        <w:spacing w:before="0"/>
      </w:pPr>
      <w:r>
        <w:t>name</w:t>
      </w:r>
    </w:p>
    <w:p w:rsidR="00573C8F" w:rsidRPr="002605CD" w:rsidRDefault="00573C8F" w:rsidP="00573C8F">
      <w:pPr>
        <w:numPr>
          <w:ilvl w:val="0"/>
          <w:numId w:val="32"/>
        </w:numPr>
        <w:spacing w:before="0"/>
      </w:pPr>
      <w:r w:rsidRPr="002605CD">
        <w:t>location (i.e. the equivalent of a full pathname in a hierarchical file system)</w:t>
      </w:r>
    </w:p>
    <w:p w:rsidR="00573C8F" w:rsidRPr="002605CD" w:rsidRDefault="00573C8F" w:rsidP="00573C8F">
      <w:pPr>
        <w:numPr>
          <w:ilvl w:val="0"/>
          <w:numId w:val="32"/>
        </w:numPr>
        <w:spacing w:before="0"/>
      </w:pPr>
      <w:r w:rsidRPr="002605CD">
        <w:t>identification of the contained objects and/or sub-folders (i.e. children in the hierarchy of the storage)</w:t>
      </w:r>
    </w:p>
    <w:p w:rsidR="00573C8F" w:rsidRDefault="00573C8F" w:rsidP="00573C8F">
      <w:r>
        <w:t>Similar to object, as listed above, a folder can also be assigned attributes that contain metadata.  A client can perform batch search for objects/folders by their attributes.</w:t>
      </w:r>
    </w:p>
    <w:p w:rsidR="00573C8F" w:rsidRDefault="00573C8F" w:rsidP="00573C8F">
      <w:r w:rsidRPr="002605CD">
        <w:t>Each folder resource in a given storage is identified by</w:t>
      </w:r>
      <w:r>
        <w:t xml:space="preserve"> </w:t>
      </w:r>
      <w:proofErr w:type="spellStart"/>
      <w:r>
        <w:t>resourceURL</w:t>
      </w:r>
      <w:proofErr w:type="spellEnd"/>
      <w:r>
        <w:t xml:space="preserve"> containing a “</w:t>
      </w:r>
      <w:proofErr w:type="spellStart"/>
      <w:r w:rsidRPr="002605CD">
        <w:t>folderId</w:t>
      </w:r>
      <w:proofErr w:type="spellEnd"/>
      <w:r>
        <w:t>”</w:t>
      </w:r>
      <w:r w:rsidRPr="002605CD">
        <w:t xml:space="preserve">, which is a string that MUST be unique in the context of that storage (under the same </w:t>
      </w:r>
      <w:r>
        <w:t>box and over the lifetime of that box, even if the folder is deleted</w:t>
      </w:r>
      <w:r w:rsidRPr="002605CD">
        <w:t xml:space="preserve">). </w:t>
      </w:r>
      <w:r>
        <w:t xml:space="preserve">The </w:t>
      </w:r>
      <w:proofErr w:type="spellStart"/>
      <w:r>
        <w:t>folderId</w:t>
      </w:r>
      <w:proofErr w:type="spellEnd"/>
      <w:r>
        <w:t xml:space="preserve"> is assigned by the storage server. Note: “operations” is a reserved keyword and MUST NOT be used as a </w:t>
      </w:r>
      <w:proofErr w:type="spellStart"/>
      <w:r>
        <w:t>folderId</w:t>
      </w:r>
      <w:proofErr w:type="spellEnd"/>
      <w:r>
        <w:t>.</w:t>
      </w:r>
    </w:p>
    <w:p w:rsidR="00573C8F" w:rsidRDefault="00573C8F" w:rsidP="00573C8F">
      <w:pPr>
        <w:rPr>
          <w:lang w:eastAsia="ko-KR"/>
        </w:rPr>
      </w:pPr>
      <w:r>
        <w:t xml:space="preserve">Each folder also has a name, which is used to construct the location (path). The name is a string which MUST be unique in the context of the folder’s parent folder in the hierarchy of the storage.  </w:t>
      </w:r>
    </w:p>
    <w:p w:rsidR="00573C8F" w:rsidRPr="008521BC" w:rsidRDefault="00573C8F" w:rsidP="00573C8F">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Pr>
          <w:lang w:eastAsia="ko-KR"/>
        </w:rPr>
        <w:t xml:space="preserve">a </w:t>
      </w:r>
      <w:r w:rsidRPr="008521BC">
        <w:rPr>
          <w:lang w:eastAsia="ko-KR"/>
        </w:rPr>
        <w:t>“/”</w:t>
      </w:r>
      <w:r>
        <w:rPr>
          <w:lang w:eastAsia="ko-KR"/>
        </w:rPr>
        <w:t xml:space="preserve"> </w:t>
      </w:r>
      <w:r w:rsidRPr="008521BC">
        <w:t xml:space="preserve">(U+002F) </w:t>
      </w:r>
      <w:r w:rsidRPr="00DC16B9">
        <w:rPr>
          <w:lang w:eastAsia="ko-KR"/>
        </w:rPr>
        <w:t>character.</w:t>
      </w:r>
    </w:p>
    <w:p w:rsidR="00573C8F" w:rsidRDefault="00573C8F" w:rsidP="00573C8F">
      <w:r w:rsidRPr="002605CD">
        <w:t>While a folder in a file system model conceptually contains objects and sub-folders, the resource tree shown in</w:t>
      </w:r>
      <w:r>
        <w:t xml:space="preserve"> </w:t>
      </w:r>
      <w:r>
        <w:fldChar w:fldCharType="begin"/>
      </w:r>
      <w:r>
        <w:instrText xml:space="preserve"> REF _Ref374289342 \h </w:instrText>
      </w:r>
      <w:r>
        <w:fldChar w:fldCharType="separate"/>
      </w:r>
      <w:r w:rsidRPr="004E26C9">
        <w:t xml:space="preserve">Figure </w:t>
      </w:r>
      <w:r>
        <w:rPr>
          <w:noProof/>
        </w:rPr>
        <w:t>1</w:t>
      </w:r>
      <w:r>
        <w:fldChar w:fldCharType="end"/>
      </w:r>
      <w:r w:rsidRPr="002605CD">
        <w:t xml:space="preserve"> does not mimic that hierarchy. For the purpose of the API, objects and folders are identified by </w:t>
      </w:r>
      <w:proofErr w:type="spellStart"/>
      <w:r>
        <w:t>resourceURL</w:t>
      </w:r>
      <w:proofErr w:type="spellEnd"/>
      <w:r>
        <w:t xml:space="preserve"> containing a unique </w:t>
      </w:r>
      <w:proofErr w:type="spellStart"/>
      <w:r w:rsidRPr="002605CD">
        <w:t>objectId</w:t>
      </w:r>
      <w:proofErr w:type="spellEnd"/>
      <w:r w:rsidRPr="002605CD">
        <w:t xml:space="preserve"> and </w:t>
      </w:r>
      <w:proofErr w:type="spellStart"/>
      <w:r w:rsidRPr="002605CD">
        <w:t>folderId</w:t>
      </w:r>
      <w:proofErr w:type="spellEnd"/>
      <w:r w:rsidRPr="002605CD">
        <w:t xml:space="preserve">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proofErr w:type="spellStart"/>
      <w:r>
        <w:t>resourceURL</w:t>
      </w:r>
      <w:proofErr w:type="spellEnd"/>
      <w:r>
        <w:t xml:space="preserve"> </w:t>
      </w:r>
      <w:r w:rsidRPr="002605CD">
        <w:t>(</w:t>
      </w:r>
      <w:r>
        <w:t xml:space="preserve">containing a </w:t>
      </w:r>
      <w:proofErr w:type="spellStart"/>
      <w:r w:rsidRPr="002605CD">
        <w:t>folderId</w:t>
      </w:r>
      <w:proofErr w:type="spellEnd"/>
      <w:r w:rsidRPr="002605CD">
        <w:t xml:space="preserve"> or </w:t>
      </w:r>
      <w:proofErr w:type="spellStart"/>
      <w:r w:rsidRPr="002605CD">
        <w:t>objectId</w:t>
      </w:r>
      <w:proofErr w:type="spellEnd"/>
      <w:r w:rsidRPr="002605CD">
        <w:t>).</w:t>
      </w:r>
    </w:p>
    <w:p w:rsidR="00537DF7" w:rsidRDefault="00573C8F" w:rsidP="00010947">
      <w:pPr>
        <w:rPr>
          <w:rFonts w:ascii="Arial" w:hAnsi="Arial" w:cs="Arial"/>
        </w:rPr>
      </w:pPr>
      <w:ins w:id="117" w:author="CDT User1" w:date="2014-06-03T13:48:00Z">
        <w:r>
          <w:rPr>
            <w:rFonts w:ascii="Arial" w:hAnsi="Arial" w:cs="Arial"/>
          </w:rPr>
          <w:t xml:space="preserve">Folder can be created explicitly using POST /folders or </w:t>
        </w:r>
      </w:ins>
      <w:ins w:id="118" w:author="CDT User1" w:date="2014-06-03T13:49:00Z">
        <w:r>
          <w:rPr>
            <w:rFonts w:ascii="Arial" w:hAnsi="Arial" w:cs="Arial"/>
          </w:rPr>
          <w:t>implicitly</w:t>
        </w:r>
      </w:ins>
      <w:ins w:id="119" w:author="CDT User1" w:date="2014-06-03T13:48:00Z">
        <w:r>
          <w:rPr>
            <w:rFonts w:ascii="Arial" w:hAnsi="Arial" w:cs="Arial"/>
          </w:rPr>
          <w:t xml:space="preserve"> while creating a</w:t>
        </w:r>
      </w:ins>
      <w:ins w:id="120" w:author="CDT User1" w:date="2014-06-03T13:50:00Z">
        <w:r>
          <w:rPr>
            <w:rFonts w:ascii="Arial" w:hAnsi="Arial" w:cs="Arial"/>
          </w:rPr>
          <w:t xml:space="preserve"> new </w:t>
        </w:r>
      </w:ins>
      <w:ins w:id="121" w:author="CDT User1" w:date="2014-06-03T13:48:00Z">
        <w:r>
          <w:rPr>
            <w:rFonts w:ascii="Arial" w:hAnsi="Arial" w:cs="Arial"/>
          </w:rPr>
          <w:t xml:space="preserve">object </w:t>
        </w:r>
      </w:ins>
      <w:ins w:id="122" w:author="CDT User1" w:date="2014-06-03T13:56:00Z">
        <w:r w:rsidR="00561533">
          <w:rPr>
            <w:rFonts w:ascii="Arial" w:hAnsi="Arial" w:cs="Arial"/>
          </w:rPr>
          <w:t>given a parent folder path</w:t>
        </w:r>
      </w:ins>
      <w:ins w:id="123" w:author="CDT User1" w:date="2014-06-03T13:50:00Z">
        <w:r>
          <w:rPr>
            <w:rFonts w:ascii="Arial" w:hAnsi="Arial" w:cs="Arial"/>
          </w:rPr>
          <w:t xml:space="preserve"> </w:t>
        </w:r>
      </w:ins>
      <w:ins w:id="124" w:author="CDT User1" w:date="2014-06-03T13:56:00Z">
        <w:r w:rsidR="00561533">
          <w:rPr>
            <w:rFonts w:ascii="Arial" w:hAnsi="Arial" w:cs="Arial"/>
          </w:rPr>
          <w:t>which</w:t>
        </w:r>
      </w:ins>
      <w:ins w:id="125" w:author="CDT User1" w:date="2014-06-03T13:50:00Z">
        <w:r>
          <w:rPr>
            <w:rFonts w:ascii="Arial" w:hAnsi="Arial" w:cs="Arial"/>
          </w:rPr>
          <w:t xml:space="preserve"> doesn</w:t>
        </w:r>
      </w:ins>
      <w:ins w:id="126" w:author="CDT User1" w:date="2014-06-03T13:51:00Z">
        <w:r>
          <w:rPr>
            <w:rFonts w:ascii="Arial" w:hAnsi="Arial" w:cs="Arial"/>
          </w:rPr>
          <w:t xml:space="preserve">’t already exist. This results in implicit </w:t>
        </w:r>
        <w:r w:rsidR="00561533">
          <w:rPr>
            <w:rFonts w:ascii="Arial" w:hAnsi="Arial" w:cs="Arial"/>
          </w:rPr>
          <w:t>creation of th</w:t>
        </w:r>
      </w:ins>
      <w:ins w:id="127" w:author="CDT User1" w:date="2014-06-03T13:57:00Z">
        <w:r w:rsidR="00561533">
          <w:rPr>
            <w:rFonts w:ascii="Arial" w:hAnsi="Arial" w:cs="Arial"/>
          </w:rPr>
          <w:t xml:space="preserve">e </w:t>
        </w:r>
      </w:ins>
      <w:ins w:id="128" w:author="CDT User1" w:date="2014-06-03T20:21:00Z">
        <w:r w:rsidR="00F239C5">
          <w:rPr>
            <w:rFonts w:ascii="Arial" w:hAnsi="Arial" w:cs="Arial"/>
          </w:rPr>
          <w:t>non-existent</w:t>
        </w:r>
      </w:ins>
      <w:ins w:id="129" w:author="CDT User1" w:date="2014-06-03T13:51:00Z">
        <w:r>
          <w:rPr>
            <w:rFonts w:ascii="Arial" w:hAnsi="Arial" w:cs="Arial"/>
          </w:rPr>
          <w:t xml:space="preserve"> folder</w:t>
        </w:r>
      </w:ins>
      <w:ins w:id="130" w:author="CDT User1" w:date="2014-06-03T13:56:00Z">
        <w:r w:rsidR="00561533">
          <w:rPr>
            <w:rFonts w:ascii="Arial" w:hAnsi="Arial" w:cs="Arial"/>
          </w:rPr>
          <w:t>(s)</w:t>
        </w:r>
      </w:ins>
      <w:ins w:id="131" w:author="CDT User1" w:date="2014-06-03T13:51:00Z">
        <w:r>
          <w:rPr>
            <w:rFonts w:ascii="Arial" w:hAnsi="Arial" w:cs="Arial"/>
          </w:rPr>
          <w:t>.</w:t>
        </w:r>
      </w:ins>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46B" w:rsidRDefault="00CF446B">
      <w:r>
        <w:separator/>
      </w:r>
    </w:p>
  </w:endnote>
  <w:endnote w:type="continuationSeparator" w:id="0">
    <w:p w:rsidR="00CF446B" w:rsidRDefault="00CF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A3C1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A3C13">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05E4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05E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46B" w:rsidRDefault="00CF446B">
      <w:r>
        <w:separator/>
      </w:r>
    </w:p>
  </w:footnote>
  <w:footnote w:type="continuationSeparator" w:id="0">
    <w:p w:rsidR="00CF446B" w:rsidRDefault="00CF4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71D8A" w:rsidRPr="00571D8A">
      <w:rPr>
        <w:color w:val="000000"/>
        <w:sz w:val="18"/>
        <w:szCs w:val="18"/>
        <w:shd w:val="clear" w:color="auto" w:fill="E1F0F0"/>
      </w:rPr>
      <w:t xml:space="preserve"> </w:t>
    </w:r>
    <w:r w:rsidR="00571D8A">
      <w:rPr>
        <w:color w:val="000000"/>
        <w:sz w:val="18"/>
        <w:szCs w:val="18"/>
        <w:shd w:val="clear" w:color="auto" w:fill="E1F0F0"/>
      </w:rPr>
      <w:t>OMA-ARC-REST-NMS-2014-0105-CR_Object_creation_behavior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78815C6" wp14:editId="3AB83A4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71D8A" w:rsidRPr="00571D8A">
      <w:rPr>
        <w:color w:val="000000"/>
        <w:sz w:val="18"/>
        <w:szCs w:val="18"/>
        <w:shd w:val="clear" w:color="auto" w:fill="E1F0F0"/>
      </w:rPr>
      <w:t xml:space="preserve"> </w:t>
    </w:r>
    <w:r w:rsidR="00571D8A">
      <w:rPr>
        <w:color w:val="000000"/>
        <w:sz w:val="18"/>
        <w:szCs w:val="18"/>
        <w:shd w:val="clear" w:color="auto" w:fill="E1F0F0"/>
      </w:rPr>
      <w:t>OMA-ARC-REST-NMS-2014-0105</w:t>
    </w:r>
    <w:ins w:id="132" w:author="CDT User1" w:date="2014-06-03T20:22:00Z">
      <w:r w:rsidR="00BA3C13">
        <w:rPr>
          <w:color w:val="000000"/>
          <w:sz w:val="18"/>
          <w:szCs w:val="18"/>
          <w:shd w:val="clear" w:color="auto" w:fill="E1F0F0"/>
        </w:rPr>
        <w:t>R01</w:t>
      </w:r>
    </w:ins>
    <w:r w:rsidR="00571D8A">
      <w:rPr>
        <w:color w:val="000000"/>
        <w:sz w:val="18"/>
        <w:szCs w:val="18"/>
        <w:shd w:val="clear" w:color="auto" w:fill="E1F0F0"/>
      </w:rPr>
      <w:t>-CR_Object_creation_behavior</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542A86"/>
    <w:multiLevelType w:val="hybridMultilevel"/>
    <w:tmpl w:val="46A8F3E2"/>
    <w:lvl w:ilvl="0" w:tplc="0409000F">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A04187A"/>
    <w:multiLevelType w:val="hybridMultilevel"/>
    <w:tmpl w:val="69E25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3"/>
  </w:num>
  <w:num w:numId="4">
    <w:abstractNumId w:val="7"/>
  </w:num>
  <w:num w:numId="5">
    <w:abstractNumId w:val="10"/>
  </w:num>
  <w:num w:numId="6">
    <w:abstractNumId w:val="21"/>
  </w:num>
  <w:num w:numId="7">
    <w:abstractNumId w:val="27"/>
  </w:num>
  <w:num w:numId="8">
    <w:abstractNumId w:val="12"/>
  </w:num>
  <w:num w:numId="9">
    <w:abstractNumId w:val="3"/>
  </w:num>
  <w:num w:numId="10">
    <w:abstractNumId w:val="23"/>
  </w:num>
  <w:num w:numId="11">
    <w:abstractNumId w:val="19"/>
  </w:num>
  <w:num w:numId="12">
    <w:abstractNumId w:val="22"/>
  </w:num>
  <w:num w:numId="13">
    <w:abstractNumId w:val="15"/>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7"/>
  </w:num>
  <w:num w:numId="22">
    <w:abstractNumId w:val="5"/>
  </w:num>
  <w:num w:numId="23">
    <w:abstractNumId w:val="1"/>
  </w:num>
  <w:num w:numId="24">
    <w:abstractNumId w:val="8"/>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4"/>
  </w:num>
  <w:num w:numId="29">
    <w:abstractNumId w:val="9"/>
  </w:num>
  <w:num w:numId="30">
    <w:abstractNumId w:val="18"/>
  </w:num>
  <w:num w:numId="31">
    <w:abstractNumId w:val="4"/>
  </w:num>
  <w:num w:numId="3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6C0"/>
    <w:rsid w:val="000738C8"/>
    <w:rsid w:val="000839F8"/>
    <w:rsid w:val="000911FE"/>
    <w:rsid w:val="00091C52"/>
    <w:rsid w:val="00093B2A"/>
    <w:rsid w:val="00097D4C"/>
    <w:rsid w:val="000B62BD"/>
    <w:rsid w:val="000B7FF3"/>
    <w:rsid w:val="000C0ACE"/>
    <w:rsid w:val="000D32CC"/>
    <w:rsid w:val="000D5897"/>
    <w:rsid w:val="000E0ED5"/>
    <w:rsid w:val="000E3642"/>
    <w:rsid w:val="000F15FB"/>
    <w:rsid w:val="00100D1C"/>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37DF7"/>
    <w:rsid w:val="00545F97"/>
    <w:rsid w:val="00546C85"/>
    <w:rsid w:val="00552E1A"/>
    <w:rsid w:val="00554EF7"/>
    <w:rsid w:val="00556EFD"/>
    <w:rsid w:val="005613A0"/>
    <w:rsid w:val="00561533"/>
    <w:rsid w:val="005676F8"/>
    <w:rsid w:val="00571D8A"/>
    <w:rsid w:val="0057329F"/>
    <w:rsid w:val="00573C8F"/>
    <w:rsid w:val="00574589"/>
    <w:rsid w:val="00575939"/>
    <w:rsid w:val="00577712"/>
    <w:rsid w:val="0058048E"/>
    <w:rsid w:val="00583E48"/>
    <w:rsid w:val="00583FFB"/>
    <w:rsid w:val="0059028C"/>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3E4F"/>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C6ACE"/>
    <w:rsid w:val="008D1C67"/>
    <w:rsid w:val="008E174C"/>
    <w:rsid w:val="008F111B"/>
    <w:rsid w:val="008F5BFE"/>
    <w:rsid w:val="008F7F26"/>
    <w:rsid w:val="00903358"/>
    <w:rsid w:val="00917C6F"/>
    <w:rsid w:val="0092099F"/>
    <w:rsid w:val="00932189"/>
    <w:rsid w:val="00934BD2"/>
    <w:rsid w:val="00943663"/>
    <w:rsid w:val="009449FA"/>
    <w:rsid w:val="009451DC"/>
    <w:rsid w:val="009453D8"/>
    <w:rsid w:val="009454A3"/>
    <w:rsid w:val="0095117A"/>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5021"/>
    <w:rsid w:val="00AA0144"/>
    <w:rsid w:val="00AB2BBC"/>
    <w:rsid w:val="00AC3FCB"/>
    <w:rsid w:val="00AD18B7"/>
    <w:rsid w:val="00AD5C71"/>
    <w:rsid w:val="00AE0310"/>
    <w:rsid w:val="00AE5691"/>
    <w:rsid w:val="00AE7849"/>
    <w:rsid w:val="00B111E2"/>
    <w:rsid w:val="00B17151"/>
    <w:rsid w:val="00B21F75"/>
    <w:rsid w:val="00B23352"/>
    <w:rsid w:val="00B23E71"/>
    <w:rsid w:val="00B2745F"/>
    <w:rsid w:val="00B3028B"/>
    <w:rsid w:val="00B41159"/>
    <w:rsid w:val="00B53DF7"/>
    <w:rsid w:val="00B54E70"/>
    <w:rsid w:val="00B62F8D"/>
    <w:rsid w:val="00B654E7"/>
    <w:rsid w:val="00B751C0"/>
    <w:rsid w:val="00BA3C13"/>
    <w:rsid w:val="00BA4016"/>
    <w:rsid w:val="00BA52CA"/>
    <w:rsid w:val="00BB2A00"/>
    <w:rsid w:val="00BB4979"/>
    <w:rsid w:val="00BD387E"/>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446B"/>
    <w:rsid w:val="00CF5F83"/>
    <w:rsid w:val="00D00CCA"/>
    <w:rsid w:val="00D01CA2"/>
    <w:rsid w:val="00D05E40"/>
    <w:rsid w:val="00D13B8A"/>
    <w:rsid w:val="00D1434C"/>
    <w:rsid w:val="00D20DE4"/>
    <w:rsid w:val="00D3410F"/>
    <w:rsid w:val="00D34307"/>
    <w:rsid w:val="00D37534"/>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39C5"/>
    <w:rsid w:val="00F254A1"/>
    <w:rsid w:val="00F34AF0"/>
    <w:rsid w:val="00F50F8F"/>
    <w:rsid w:val="00F5781D"/>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779265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8957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8</cp:revision>
  <cp:lastPrinted>2005-07-28T08:49:00Z</cp:lastPrinted>
  <dcterms:created xsi:type="dcterms:W3CDTF">2014-06-03T20:55:00Z</dcterms:created>
  <dcterms:modified xsi:type="dcterms:W3CDTF">2014-06-04T03:23:00Z</dcterms:modified>
</cp:coreProperties>
</file>