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35B35" w:rsidP="00583E48">
            <w:pPr>
              <w:pStyle w:val="FrontMatter"/>
              <w:tabs>
                <w:tab w:val="clear" w:pos="1710"/>
                <w:tab w:val="clear" w:pos="3780"/>
              </w:tabs>
              <w:ind w:left="0" w:firstLine="0"/>
            </w:pPr>
            <w:proofErr w:type="spellStart"/>
            <w:ins w:id="0" w:author="CDT User1" w:date="2014-06-12T20:08:00Z">
              <w:r>
                <w:t>CONR_</w:t>
              </w:r>
            </w:ins>
            <w:r w:rsidR="00110DC9">
              <w:t>Subscription_flows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B1636">
              <w:rPr>
                <w:rFonts w:ascii="Arial Narrow" w:hAnsi="Arial Narrow"/>
              </w:rPr>
            </w:r>
            <w:r w:rsidR="007B163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B1636">
              <w:rPr>
                <w:rFonts w:ascii="Arial Narrow" w:hAnsi="Arial Narrow"/>
              </w:rPr>
            </w:r>
            <w:r w:rsidR="007B163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54D69" w:rsidP="00B87A9B">
            <w:pPr>
              <w:pStyle w:val="FrontMatter"/>
              <w:tabs>
                <w:tab w:val="clear" w:pos="1710"/>
                <w:tab w:val="clear" w:pos="3780"/>
              </w:tabs>
              <w:ind w:left="0" w:firstLine="0"/>
            </w:pPr>
            <w:r>
              <w:t>1</w:t>
            </w:r>
            <w:ins w:id="1" w:author="CDT User1" w:date="2014-06-12T20:08:00Z">
              <w:r w:rsidR="00435B35">
                <w:t>2</w:t>
              </w:r>
            </w:ins>
            <w:del w:id="2" w:author="CDT User1" w:date="2014-06-12T20:08:00Z">
              <w:r w:rsidDel="00435B35">
                <w:delText>1</w:delText>
              </w:r>
            </w:del>
            <w:r>
              <w:t xml:space="preserve">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C317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B1636">
              <w:rPr>
                <w:rFonts w:cs="Arial"/>
              </w:rPr>
            </w:r>
            <w:r w:rsidR="007B163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7B1636">
              <w:rPr>
                <w:rFonts w:cs="Arial"/>
              </w:rPr>
            </w:r>
            <w:r w:rsidR="007B1636">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7B1636">
              <w:rPr>
                <w:rFonts w:cs="Arial"/>
              </w:rPr>
            </w:r>
            <w:r w:rsidR="007B1636">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C31764">
              <w:rPr>
                <w:rFonts w:cs="Arial"/>
              </w:rPr>
              <w:fldChar w:fldCharType="begin">
                <w:ffData>
                  <w:name w:val=""/>
                  <w:enabled w:val="0"/>
                  <w:calcOnExit w:val="0"/>
                  <w:checkBox>
                    <w:sizeAuto/>
                    <w:default w:val="1"/>
                  </w:checkBox>
                </w:ffData>
              </w:fldChar>
            </w:r>
            <w:r w:rsidR="00C31764">
              <w:rPr>
                <w:rFonts w:cs="Arial"/>
              </w:rPr>
              <w:instrText xml:space="preserve"> FORMCHECKBOX </w:instrText>
            </w:r>
            <w:r w:rsidR="007B1636">
              <w:rPr>
                <w:rFonts w:cs="Arial"/>
              </w:rPr>
            </w:r>
            <w:r w:rsidR="007B1636">
              <w:rPr>
                <w:rFonts w:cs="Arial"/>
              </w:rPr>
              <w:fldChar w:fldCharType="separate"/>
            </w:r>
            <w:r w:rsidR="00C3176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del w:id="3" w:author="CDT User1" w:date="2014-06-12T20:08:00Z">
              <w:r w:rsidDel="00435B35">
                <w:rPr>
                  <w:rFonts w:cs="Arial"/>
                  <w:color w:val="000000"/>
                </w:rPr>
                <w:delText>N/A</w:delText>
              </w:r>
            </w:del>
            <w:ins w:id="4" w:author="CDT User1" w:date="2014-06-12T20:08:00Z">
              <w:r w:rsidR="00435B35">
                <w:rPr>
                  <w:rFonts w:cs="Arial"/>
                  <w:color w:val="000000"/>
                </w:rPr>
                <w:t>CR119</w:t>
              </w:r>
            </w:ins>
            <w:bookmarkStart w:id="5" w:name="_GoBack"/>
            <w:bookmarkEnd w:id="5"/>
          </w:p>
        </w:tc>
      </w:tr>
    </w:tbl>
    <w:p w:rsidR="00E15272" w:rsidRPr="00C97004" w:rsidRDefault="00E15272">
      <w:pPr>
        <w:pStyle w:val="AltH1"/>
        <w:rPr>
          <w:lang w:val="en-GB"/>
        </w:rPr>
      </w:pPr>
      <w:r w:rsidRPr="00C97004">
        <w:rPr>
          <w:lang w:val="en-GB"/>
        </w:rPr>
        <w:t>Reason for Change</w:t>
      </w:r>
    </w:p>
    <w:p w:rsidR="007F2BEC" w:rsidRDefault="002C1245" w:rsidP="00C31764">
      <w:pPr>
        <w:pStyle w:val="AltNormal"/>
        <w:rPr>
          <w:rFonts w:cs="Arial"/>
          <w:lang w:val="en-US"/>
        </w:rPr>
      </w:pPr>
      <w:r>
        <w:rPr>
          <w:rFonts w:cs="Arial"/>
          <w:lang w:val="en-US"/>
        </w:rPr>
        <w:t xml:space="preserve">The purpose of this CR is to </w:t>
      </w:r>
      <w:r w:rsidR="00E20A30">
        <w:rPr>
          <w:rFonts w:cs="Arial"/>
          <w:lang w:val="en-US"/>
        </w:rPr>
        <w:t>address CONR item</w:t>
      </w:r>
      <w:ins w:id="6" w:author="CDT User1" w:date="2014-06-12T20:08:00Z">
        <w:r w:rsidR="00435B35">
          <w:rPr>
            <w:rFonts w:cs="Arial"/>
            <w:lang w:val="en-US"/>
          </w:rPr>
          <w:t>s</w:t>
        </w:r>
      </w:ins>
      <w:r w:rsidR="00E20A30">
        <w:rPr>
          <w:rFonts w:cs="Arial"/>
          <w:lang w:val="en-US"/>
        </w:rPr>
        <w:t xml:space="preserve"> A201</w:t>
      </w:r>
      <w:ins w:id="7" w:author="CDT User1" w:date="2014-06-12T19:30:00Z">
        <w:r w:rsidR="008C1FD9">
          <w:rPr>
            <w:rFonts w:cs="Arial"/>
            <w:lang w:val="en-US"/>
          </w:rPr>
          <w:t>, A192 &amp; A183</w:t>
        </w:r>
      </w:ins>
      <w:r w:rsidR="00C31764">
        <w:rPr>
          <w:rFonts w:cs="Arial"/>
          <w:lang w:val="en-US"/>
        </w:rPr>
        <w:t>:</w:t>
      </w:r>
    </w:p>
    <w:p w:rsidR="00C31764" w:rsidRDefault="00C31764" w:rsidP="00C31764">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C31764" w:rsidRPr="00904BBF" w:rsidTr="00393C46">
        <w:trPr>
          <w:cantSplit/>
          <w:jc w:val="center"/>
        </w:trPr>
        <w:tc>
          <w:tcPr>
            <w:tcW w:w="721"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rPr>
                <w:lang w:val="en-GB"/>
              </w:rPr>
            </w:pPr>
            <w:r>
              <w:rPr>
                <w:lang w:val="en-GB"/>
              </w:rPr>
              <w:t>A201</w:t>
            </w:r>
          </w:p>
        </w:tc>
        <w:tc>
          <w:tcPr>
            <w:tcW w:w="720"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C31764" w:rsidRPr="00CF2A93" w:rsidRDefault="00C31764" w:rsidP="00393C46">
            <w:pPr>
              <w:pStyle w:val="TableCell"/>
            </w:pPr>
            <w:r>
              <w:t>5.3.x</w:t>
            </w:r>
          </w:p>
        </w:tc>
        <w:tc>
          <w:tcPr>
            <w:tcW w:w="4950" w:type="dxa"/>
            <w:tcBorders>
              <w:top w:val="single" w:sz="4" w:space="0" w:color="auto"/>
              <w:left w:val="single" w:sz="4" w:space="0" w:color="auto"/>
              <w:bottom w:val="single" w:sz="4" w:space="0" w:color="auto"/>
              <w:right w:val="single" w:sz="4" w:space="0" w:color="auto"/>
            </w:tcBorders>
          </w:tcPr>
          <w:p w:rsidR="00C31764" w:rsidRPr="00BA65EE" w:rsidRDefault="00C31764"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C31764" w:rsidRPr="00BA65EE" w:rsidRDefault="00C31764"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C31764" w:rsidRPr="00BA65EE" w:rsidRDefault="00C31764" w:rsidP="00393C46">
            <w:pPr>
              <w:pStyle w:val="TableCell"/>
              <w:rPr>
                <w:b/>
                <w:bCs/>
                <w:sz w:val="16"/>
                <w:lang w:val="en-GB"/>
              </w:rPr>
            </w:pPr>
            <w:r w:rsidRPr="00CF0DA9">
              <w:rPr>
                <w:b/>
                <w:bCs/>
                <w:sz w:val="16"/>
                <w:lang w:val="en-GB"/>
              </w:rPr>
              <w:t>Comment:</w:t>
            </w:r>
            <w:r w:rsidRPr="00BA65EE">
              <w:rPr>
                <w:b/>
                <w:bCs/>
                <w:sz w:val="16"/>
                <w:lang w:val="en-GB"/>
              </w:rPr>
              <w:t xml:space="preserve"> There is a scenario covering all folder operations, and one covering all object operations, but none for subscription operations.</w:t>
            </w:r>
          </w:p>
          <w:p w:rsidR="00C31764" w:rsidRPr="00BA65EE" w:rsidRDefault="00C31764" w:rsidP="00393C46">
            <w:pPr>
              <w:pStyle w:val="TableCell"/>
              <w:rPr>
                <w:b/>
                <w:bCs/>
                <w:sz w:val="16"/>
                <w:lang w:val="en-GB"/>
              </w:rPr>
            </w:pPr>
            <w:r w:rsidRPr="00CF0DA9">
              <w:rPr>
                <w:b/>
                <w:bCs/>
                <w:sz w:val="16"/>
                <w:lang w:val="en-GB"/>
              </w:rPr>
              <w:t>Proposed Change:</w:t>
            </w:r>
            <w:r w:rsidRPr="00BA65EE">
              <w:rPr>
                <w:b/>
                <w:bCs/>
                <w:sz w:val="16"/>
                <w:lang w:val="en-GB"/>
              </w:rPr>
              <w:t xml:space="preserve"> Add a scenario covering all subscription operations: GET and POST on /subscriptions, GET/POST/DELETE on an individual subscription, POST on a notification URL.</w:t>
            </w:r>
          </w:p>
        </w:tc>
        <w:tc>
          <w:tcPr>
            <w:tcW w:w="2251" w:type="dxa"/>
            <w:tcBorders>
              <w:top w:val="single" w:sz="4" w:space="0" w:color="auto"/>
              <w:left w:val="single" w:sz="4" w:space="0" w:color="auto"/>
              <w:bottom w:val="single" w:sz="4" w:space="0" w:color="auto"/>
              <w:right w:val="single" w:sz="4" w:space="0" w:color="auto"/>
            </w:tcBorders>
          </w:tcPr>
          <w:p w:rsidR="00C31764" w:rsidRDefault="00C31764" w:rsidP="00C31764">
            <w:pPr>
              <w:pStyle w:val="TableCell"/>
              <w:rPr>
                <w:ins w:id="8" w:author="CDT User1" w:date="2014-06-11T16:44:00Z"/>
                <w:b/>
                <w:bCs/>
                <w:sz w:val="16"/>
                <w:lang w:val="en-GB"/>
              </w:rPr>
            </w:pPr>
            <w:r>
              <w:rPr>
                <w:b/>
                <w:bCs/>
                <w:sz w:val="16"/>
                <w:lang w:val="en-GB"/>
              </w:rPr>
              <w:t xml:space="preserve">Status: </w:t>
            </w:r>
            <w:del w:id="9" w:author="CDT User1" w:date="2014-06-11T16:44:00Z">
              <w:r w:rsidDel="00C31764">
                <w:rPr>
                  <w:b/>
                  <w:bCs/>
                  <w:sz w:val="16"/>
                  <w:lang w:val="en-GB"/>
                </w:rPr>
                <w:delText>OPEN</w:delText>
              </w:r>
            </w:del>
            <w:ins w:id="10" w:author="CDT User1" w:date="2014-06-11T16:44:00Z">
              <w:r>
                <w:rPr>
                  <w:b/>
                  <w:bCs/>
                  <w:sz w:val="16"/>
                  <w:lang w:val="en-GB"/>
                </w:rPr>
                <w:t>CLOSED.</w:t>
              </w:r>
            </w:ins>
          </w:p>
          <w:p w:rsidR="00C31764" w:rsidRPr="00CF2A93" w:rsidRDefault="00C31764" w:rsidP="00C31764">
            <w:pPr>
              <w:pStyle w:val="TableCell"/>
              <w:rPr>
                <w:b/>
                <w:bCs/>
                <w:sz w:val="16"/>
                <w:lang w:val="en-GB"/>
              </w:rPr>
            </w:pPr>
            <w:ins w:id="11" w:author="CDT User1" w:date="2014-06-11T16:44:00Z">
              <w:r>
                <w:rPr>
                  <w:b/>
                  <w:bCs/>
                  <w:sz w:val="16"/>
                  <w:lang w:val="en-GB"/>
                </w:rPr>
                <w:t>Fixed as suggested by CR119.</w:t>
              </w:r>
            </w:ins>
          </w:p>
        </w:tc>
      </w:tr>
      <w:tr w:rsidR="008C1FD9" w:rsidRPr="00904BBF" w:rsidTr="008C1FD9">
        <w:trPr>
          <w:cantSplit/>
          <w:jc w:val="center"/>
        </w:trPr>
        <w:tc>
          <w:tcPr>
            <w:tcW w:w="721"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rPr>
                <w:lang w:val="en-GB"/>
              </w:rPr>
            </w:pPr>
            <w:r w:rsidRPr="008C1FD9">
              <w:rPr>
                <w:lang w:val="en-GB"/>
              </w:rPr>
              <w:t>A192</w:t>
            </w:r>
          </w:p>
        </w:tc>
        <w:tc>
          <w:tcPr>
            <w:tcW w:w="72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jc w:val="center"/>
              <w:rPr>
                <w:lang w:val="en-GB"/>
              </w:rPr>
            </w:pPr>
            <w:r w:rsidRPr="008C1FD9">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jc w:val="center"/>
              <w:rPr>
                <w:lang w:val="en-GB"/>
              </w:rPr>
            </w:pPr>
            <w:r w:rsidRPr="008C1FD9">
              <w:rPr>
                <w:lang w:val="en-GB"/>
              </w:rPr>
              <w:t>E</w:t>
            </w:r>
          </w:p>
        </w:tc>
        <w:tc>
          <w:tcPr>
            <w:tcW w:w="90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pPr>
            <w:r w:rsidRPr="008C1FD9">
              <w:t>5.3.3</w:t>
            </w:r>
          </w:p>
        </w:tc>
        <w:tc>
          <w:tcPr>
            <w:tcW w:w="4950" w:type="dxa"/>
            <w:tcBorders>
              <w:top w:val="single" w:sz="4" w:space="0" w:color="auto"/>
              <w:left w:val="single" w:sz="4" w:space="0" w:color="auto"/>
              <w:bottom w:val="single" w:sz="4" w:space="0" w:color="auto"/>
              <w:right w:val="single" w:sz="4" w:space="0" w:color="auto"/>
            </w:tcBorders>
          </w:tcPr>
          <w:p w:rsidR="008C1FD9" w:rsidRPr="008C1FD9" w:rsidRDefault="008C1FD9" w:rsidP="00393C46">
            <w:pPr>
              <w:pStyle w:val="TableCell"/>
              <w:rPr>
                <w:b/>
                <w:bCs/>
                <w:sz w:val="16"/>
                <w:lang w:val="en-GB"/>
              </w:rPr>
            </w:pPr>
            <w:r w:rsidRPr="008C1FD9">
              <w:rPr>
                <w:b/>
                <w:bCs/>
                <w:sz w:val="16"/>
                <w:lang w:val="en-GB"/>
              </w:rPr>
              <w:t>Source: AT&amp;T</w:t>
            </w:r>
          </w:p>
          <w:p w:rsidR="008C1FD9" w:rsidRPr="008C1FD9" w:rsidRDefault="008C1FD9" w:rsidP="00393C46">
            <w:pPr>
              <w:pStyle w:val="TableCell"/>
              <w:rPr>
                <w:b/>
                <w:bCs/>
                <w:sz w:val="16"/>
                <w:lang w:val="en-GB"/>
              </w:rPr>
            </w:pPr>
            <w:r w:rsidRPr="008C1FD9">
              <w:rPr>
                <w:b/>
                <w:bCs/>
                <w:sz w:val="16"/>
                <w:lang w:val="en-GB"/>
              </w:rPr>
              <w:t>Form: &lt;OMA-CONR-2014-0012&gt;</w:t>
            </w:r>
          </w:p>
          <w:p w:rsidR="008C1FD9" w:rsidRPr="008C1FD9" w:rsidRDefault="008C1FD9" w:rsidP="00393C46">
            <w:pPr>
              <w:pStyle w:val="TableCell"/>
              <w:rPr>
                <w:b/>
                <w:bCs/>
                <w:sz w:val="16"/>
                <w:lang w:val="en-GB"/>
              </w:rPr>
            </w:pPr>
            <w:r w:rsidRPr="008C1FD9">
              <w:rPr>
                <w:b/>
                <w:bCs/>
                <w:sz w:val="16"/>
                <w:lang w:val="en-GB"/>
              </w:rPr>
              <w:t>Comment: Consider adding a new use case and the call flow section after section 5.3.3) to demonstrate updating a subscription</w:t>
            </w:r>
          </w:p>
          <w:p w:rsidR="008C1FD9" w:rsidRPr="008C1FD9" w:rsidRDefault="008C1FD9" w:rsidP="00393C46">
            <w:pPr>
              <w:pStyle w:val="TableCell"/>
              <w:rPr>
                <w:b/>
                <w:bCs/>
                <w:sz w:val="16"/>
                <w:lang w:val="en-GB"/>
              </w:rPr>
            </w:pPr>
          </w:p>
          <w:p w:rsidR="008C1FD9" w:rsidRPr="008C1FD9" w:rsidRDefault="008C1FD9" w:rsidP="00393C46">
            <w:pPr>
              <w:pStyle w:val="TableCell"/>
              <w:rPr>
                <w:b/>
                <w:bCs/>
                <w:sz w:val="16"/>
                <w:lang w:val="en-GB"/>
              </w:rPr>
            </w:pPr>
            <w:r w:rsidRPr="008C1FD9">
              <w:rPr>
                <w:b/>
                <w:bCs/>
                <w:sz w:val="16"/>
                <w:lang w:val="en-GB"/>
              </w:rPr>
              <w:t>Proposed Change:  After discussion in ARC and the decision add the section if necessary</w:t>
            </w:r>
          </w:p>
          <w:p w:rsidR="008C1FD9" w:rsidRPr="008C1FD9" w:rsidRDefault="008C1FD9" w:rsidP="00393C46">
            <w:pPr>
              <w:pStyle w:val="TableCell"/>
              <w:rPr>
                <w:b/>
                <w:bCs/>
                <w:sz w:val="16"/>
                <w:lang w:val="en-GB"/>
              </w:rPr>
            </w:pPr>
            <w:r w:rsidRPr="008C1FD9">
              <w:rPr>
                <w:b/>
                <w:bCs/>
                <w:sz w:val="16"/>
                <w:lang w:val="en-GB"/>
              </w:rPr>
              <w:t>.</w:t>
            </w:r>
          </w:p>
          <w:p w:rsidR="008C1FD9" w:rsidRPr="008C1FD9" w:rsidRDefault="008C1FD9" w:rsidP="00393C46">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8C1FD9" w:rsidRPr="008C1FD9" w:rsidDel="00C009DF" w:rsidRDefault="008C1FD9" w:rsidP="00393C46">
            <w:pPr>
              <w:pStyle w:val="TableCell"/>
              <w:rPr>
                <w:del w:id="12" w:author="CDT User1" w:date="2014-06-12T05:36:00Z"/>
                <w:b/>
                <w:bCs/>
                <w:sz w:val="16"/>
                <w:lang w:val="en-GB"/>
              </w:rPr>
            </w:pPr>
            <w:r w:rsidRPr="008C1FD9">
              <w:rPr>
                <w:b/>
                <w:bCs/>
                <w:sz w:val="16"/>
                <w:lang w:val="en-GB"/>
              </w:rPr>
              <w:t xml:space="preserve">Status: </w:t>
            </w:r>
            <w:del w:id="13" w:author="CDT User1" w:date="2014-06-12T05:36:00Z">
              <w:r w:rsidRPr="008C1FD9" w:rsidDel="00C009DF">
                <w:rPr>
                  <w:b/>
                  <w:bCs/>
                  <w:sz w:val="16"/>
                  <w:lang w:val="en-GB"/>
                </w:rPr>
                <w:delText>OPEN / CLOSED</w:delText>
              </w:r>
            </w:del>
          </w:p>
          <w:p w:rsidR="008C1FD9" w:rsidRPr="00CF2A93" w:rsidRDefault="008C1FD9" w:rsidP="00393C46">
            <w:pPr>
              <w:pStyle w:val="TableCell"/>
              <w:rPr>
                <w:b/>
                <w:bCs/>
                <w:sz w:val="16"/>
                <w:lang w:val="en-GB"/>
              </w:rPr>
            </w:pPr>
            <w:del w:id="14" w:author="CDT User1" w:date="2014-06-12T05:36:00Z">
              <w:r w:rsidRPr="008C1FD9" w:rsidDel="00C009DF">
                <w:rPr>
                  <w:b/>
                  <w:bCs/>
                  <w:sz w:val="16"/>
                  <w:lang w:val="en-GB"/>
                </w:rPr>
                <w:delText>&lt;provide response&gt;</w:delText>
              </w:r>
            </w:del>
            <w:ins w:id="15" w:author="CDT User1" w:date="2014-06-12T05:36:00Z">
              <w:r w:rsidRPr="008C1FD9">
                <w:rPr>
                  <w:b/>
                  <w:bCs/>
                  <w:sz w:val="16"/>
                  <w:lang w:val="en-GB"/>
                </w:rPr>
                <w:t>CLOSED. As suggested by CR119.</w:t>
              </w:r>
            </w:ins>
          </w:p>
        </w:tc>
      </w:tr>
      <w:tr w:rsidR="008C1FD9" w:rsidRPr="00904BBF" w:rsidTr="008C1FD9">
        <w:trPr>
          <w:cantSplit/>
          <w:jc w:val="center"/>
        </w:trPr>
        <w:tc>
          <w:tcPr>
            <w:tcW w:w="721" w:type="dxa"/>
            <w:tcBorders>
              <w:top w:val="single" w:sz="4" w:space="0" w:color="auto"/>
              <w:left w:val="single" w:sz="4" w:space="0" w:color="auto"/>
              <w:bottom w:val="single" w:sz="4" w:space="0" w:color="auto"/>
              <w:right w:val="single" w:sz="4" w:space="0" w:color="auto"/>
            </w:tcBorders>
          </w:tcPr>
          <w:p w:rsidR="008C1FD9" w:rsidRPr="00904BBF" w:rsidRDefault="008C1FD9" w:rsidP="00393C46">
            <w:pPr>
              <w:pStyle w:val="TableCell"/>
              <w:rPr>
                <w:lang w:val="en-GB"/>
              </w:rPr>
            </w:pPr>
            <w:r>
              <w:rPr>
                <w:lang w:val="en-GB"/>
              </w:rPr>
              <w:t>A183</w:t>
            </w:r>
          </w:p>
        </w:tc>
        <w:tc>
          <w:tcPr>
            <w:tcW w:w="720" w:type="dxa"/>
            <w:tcBorders>
              <w:top w:val="single" w:sz="4" w:space="0" w:color="auto"/>
              <w:left w:val="single" w:sz="4" w:space="0" w:color="auto"/>
              <w:bottom w:val="single" w:sz="4" w:space="0" w:color="auto"/>
              <w:right w:val="single" w:sz="4" w:space="0" w:color="auto"/>
            </w:tcBorders>
          </w:tcPr>
          <w:p w:rsidR="008C1FD9" w:rsidRPr="00904BBF" w:rsidRDefault="008C1FD9"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C1FD9" w:rsidRPr="00904BBF" w:rsidRDefault="008C1FD9"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8C1FD9" w:rsidRPr="00CF2A93" w:rsidRDefault="008C1FD9" w:rsidP="00393C46">
            <w:pPr>
              <w:pStyle w:val="TableCell"/>
            </w:pPr>
            <w:r>
              <w:t>5.3.1</w:t>
            </w:r>
          </w:p>
        </w:tc>
        <w:tc>
          <w:tcPr>
            <w:tcW w:w="4950" w:type="dxa"/>
            <w:tcBorders>
              <w:top w:val="single" w:sz="4" w:space="0" w:color="auto"/>
              <w:left w:val="single" w:sz="4" w:space="0" w:color="auto"/>
              <w:bottom w:val="single" w:sz="4" w:space="0" w:color="auto"/>
              <w:right w:val="single" w:sz="4" w:space="0" w:color="auto"/>
            </w:tcBorders>
          </w:tcPr>
          <w:p w:rsidR="008C1FD9" w:rsidRPr="00BA65EE" w:rsidRDefault="008C1FD9"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8C1FD9" w:rsidRPr="00BA65EE" w:rsidRDefault="008C1FD9"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8C1FD9" w:rsidRPr="00BA65EE" w:rsidRDefault="008C1FD9" w:rsidP="00393C46">
            <w:pPr>
              <w:pStyle w:val="TableCell"/>
              <w:rPr>
                <w:b/>
                <w:bCs/>
                <w:sz w:val="16"/>
                <w:lang w:val="en-GB"/>
              </w:rPr>
            </w:pPr>
            <w:r w:rsidRPr="00CF0DA9">
              <w:rPr>
                <w:b/>
                <w:bCs/>
                <w:sz w:val="16"/>
                <w:lang w:val="en-GB"/>
              </w:rPr>
              <w:t>Comment:</w:t>
            </w:r>
            <w:r w:rsidRPr="00BA65EE">
              <w:rPr>
                <w:b/>
                <w:bCs/>
                <w:sz w:val="16"/>
                <w:lang w:val="en-GB"/>
              </w:rPr>
              <w:t xml:space="preserve"> Subscription/notification scenario should show:</w:t>
            </w:r>
          </w:p>
          <w:p w:rsidR="008C1FD9" w:rsidRPr="00BA65EE" w:rsidRDefault="008C1FD9" w:rsidP="008C1FD9">
            <w:pPr>
              <w:pStyle w:val="TableCell"/>
              <w:numPr>
                <w:ilvl w:val="0"/>
                <w:numId w:val="33"/>
              </w:numPr>
              <w:rPr>
                <w:b/>
                <w:bCs/>
                <w:sz w:val="16"/>
                <w:lang w:val="en-GB"/>
              </w:rPr>
            </w:pPr>
            <w:r w:rsidRPr="00BA65EE">
              <w:rPr>
                <w:b/>
                <w:bCs/>
                <w:sz w:val="16"/>
                <w:lang w:val="en-GB"/>
              </w:rPr>
              <w:t>changes being made to the store</w:t>
            </w:r>
          </w:p>
          <w:p w:rsidR="008C1FD9" w:rsidRPr="00BA65EE" w:rsidRDefault="008C1FD9" w:rsidP="008C1FD9">
            <w:pPr>
              <w:pStyle w:val="TableCell"/>
              <w:numPr>
                <w:ilvl w:val="0"/>
                <w:numId w:val="33"/>
              </w:numPr>
              <w:rPr>
                <w:b/>
                <w:bCs/>
                <w:sz w:val="16"/>
                <w:lang w:val="en-GB"/>
              </w:rPr>
            </w:pPr>
            <w:r w:rsidRPr="00BA65EE">
              <w:rPr>
                <w:b/>
                <w:bCs/>
                <w:sz w:val="16"/>
                <w:lang w:val="en-GB"/>
              </w:rPr>
              <w:t xml:space="preserve">notifications being issued (with </w:t>
            </w:r>
            <w:proofErr w:type="spellStart"/>
            <w:r w:rsidRPr="00BA65EE">
              <w:rPr>
                <w:b/>
                <w:bCs/>
                <w:sz w:val="16"/>
                <w:lang w:val="en-GB"/>
              </w:rPr>
              <w:t>lastModSeq</w:t>
            </w:r>
            <w:proofErr w:type="spellEnd"/>
            <w:r w:rsidRPr="00BA65EE">
              <w:rPr>
                <w:b/>
                <w:bCs/>
                <w:sz w:val="16"/>
                <w:lang w:val="en-GB"/>
              </w:rPr>
              <w:t xml:space="preserve"> and index values)</w:t>
            </w:r>
          </w:p>
          <w:p w:rsidR="008C1FD9" w:rsidRPr="00BA65EE" w:rsidRDefault="008C1FD9" w:rsidP="008C1FD9">
            <w:pPr>
              <w:pStyle w:val="TableCell"/>
              <w:numPr>
                <w:ilvl w:val="0"/>
                <w:numId w:val="33"/>
              </w:numPr>
              <w:rPr>
                <w:b/>
                <w:bCs/>
                <w:sz w:val="16"/>
                <w:lang w:val="en-GB"/>
              </w:rPr>
            </w:pPr>
            <w:r w:rsidRPr="00BA65EE">
              <w:rPr>
                <w:b/>
                <w:bCs/>
                <w:sz w:val="16"/>
                <w:lang w:val="en-GB"/>
              </w:rPr>
              <w:t>renewing a subscription</w:t>
            </w:r>
          </w:p>
          <w:p w:rsidR="008C1FD9" w:rsidRPr="00BA65EE" w:rsidRDefault="008C1FD9" w:rsidP="00393C46">
            <w:pPr>
              <w:pStyle w:val="TableCell"/>
              <w:rPr>
                <w:b/>
                <w:bCs/>
                <w:sz w:val="16"/>
                <w:lang w:val="en-GB"/>
              </w:rPr>
            </w:pPr>
            <w:r w:rsidRPr="00CF0DA9">
              <w:rPr>
                <w:b/>
                <w:bCs/>
                <w:sz w:val="16"/>
                <w:lang w:val="en-GB"/>
              </w:rPr>
              <w:t>Proposed Change:</w:t>
            </w:r>
            <w:r w:rsidRPr="00BA65EE">
              <w:rPr>
                <w:b/>
                <w:bCs/>
                <w:sz w:val="16"/>
                <w:lang w:val="en-GB"/>
              </w:rPr>
              <w:t xml:space="preserve"> Extend scenario with the above items.</w:t>
            </w:r>
          </w:p>
        </w:tc>
        <w:tc>
          <w:tcPr>
            <w:tcW w:w="2251" w:type="dxa"/>
            <w:tcBorders>
              <w:top w:val="single" w:sz="4" w:space="0" w:color="auto"/>
              <w:left w:val="single" w:sz="4" w:space="0" w:color="auto"/>
              <w:bottom w:val="single" w:sz="4" w:space="0" w:color="auto"/>
              <w:right w:val="single" w:sz="4" w:space="0" w:color="auto"/>
            </w:tcBorders>
          </w:tcPr>
          <w:p w:rsidR="008C1FD9" w:rsidRPr="00CF2A93" w:rsidRDefault="008C1FD9" w:rsidP="00393C46">
            <w:pPr>
              <w:pStyle w:val="TableCell"/>
              <w:rPr>
                <w:b/>
                <w:bCs/>
                <w:sz w:val="16"/>
                <w:lang w:val="en-GB"/>
              </w:rPr>
            </w:pPr>
            <w:proofErr w:type="spellStart"/>
            <w:r>
              <w:rPr>
                <w:b/>
                <w:bCs/>
                <w:sz w:val="16"/>
                <w:lang w:val="en-GB"/>
              </w:rPr>
              <w:t>Status</w:t>
            </w:r>
            <w:proofErr w:type="gramStart"/>
            <w:r>
              <w:rPr>
                <w:b/>
                <w:bCs/>
                <w:sz w:val="16"/>
                <w:lang w:val="en-GB"/>
              </w:rPr>
              <w:t>:</w:t>
            </w:r>
            <w:ins w:id="16" w:author="CDT User1" w:date="2014-06-12T19:46:00Z">
              <w:r w:rsidR="003A7086">
                <w:rPr>
                  <w:b/>
                  <w:bCs/>
                  <w:sz w:val="16"/>
                  <w:lang w:val="en-GB"/>
                </w:rPr>
                <w:t>CLOSED</w:t>
              </w:r>
              <w:proofErr w:type="gramEnd"/>
              <w:r w:rsidR="003A7086">
                <w:rPr>
                  <w:b/>
                  <w:bCs/>
                  <w:sz w:val="16"/>
                  <w:lang w:val="en-GB"/>
                </w:rPr>
                <w:t>.</w:t>
              </w:r>
            </w:ins>
            <w:del w:id="17" w:author="CDT User1" w:date="2014-06-12T19:46:00Z">
              <w:r w:rsidDel="003A7086">
                <w:rPr>
                  <w:b/>
                  <w:bCs/>
                  <w:sz w:val="16"/>
                  <w:lang w:val="en-GB"/>
                </w:rPr>
                <w:delText xml:space="preserve"> </w:delText>
              </w:r>
            </w:del>
            <w:ins w:id="18" w:author="CDT User1" w:date="2014-06-12T19:46:00Z">
              <w:r w:rsidR="003A7086" w:rsidRPr="003A7086">
                <w:rPr>
                  <w:b/>
                  <w:bCs/>
                  <w:sz w:val="16"/>
                  <w:lang w:val="en-GB"/>
                </w:rPr>
                <w:t>Renewing</w:t>
              </w:r>
              <w:proofErr w:type="spellEnd"/>
              <w:r w:rsidR="003A7086" w:rsidRPr="003A7086">
                <w:rPr>
                  <w:b/>
                  <w:bCs/>
                  <w:sz w:val="16"/>
                  <w:lang w:val="en-GB"/>
                </w:rPr>
                <w:t xml:space="preserve"> a subscription is shown in 5.3.1 and notifications with </w:t>
              </w:r>
              <w:proofErr w:type="spellStart"/>
              <w:r w:rsidR="003A7086" w:rsidRPr="003A7086">
                <w:rPr>
                  <w:b/>
                  <w:bCs/>
                  <w:sz w:val="16"/>
                  <w:lang w:val="en-GB"/>
                </w:rPr>
                <w:t>lastModseq</w:t>
              </w:r>
              <w:proofErr w:type="spellEnd"/>
              <w:r w:rsidR="003A7086" w:rsidRPr="003A7086">
                <w:rPr>
                  <w:b/>
                  <w:bCs/>
                  <w:sz w:val="16"/>
                  <w:lang w:val="en-GB"/>
                </w:rPr>
                <w:t xml:space="preserve"> in section 5.3.2</w:t>
              </w:r>
            </w:ins>
            <w:del w:id="19" w:author="CDT User1" w:date="2014-06-12T19:31:00Z">
              <w:r w:rsidDel="008C1FD9">
                <w:rPr>
                  <w:b/>
                  <w:bCs/>
                  <w:sz w:val="16"/>
                  <w:lang w:val="en-GB"/>
                </w:rPr>
                <w:delText>OPEN</w:delText>
              </w:r>
            </w:del>
          </w:p>
        </w:tc>
      </w:tr>
    </w:tbl>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lastRenderedPageBreak/>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A20EA5">
        <w:t>_NetAPI_NMS-V1_0-20140527</w:t>
      </w:r>
      <w:r w:rsidR="002C1245">
        <w:t>-D_CR</w:t>
      </w:r>
      <w:r w:rsidR="00454D69">
        <w:t>11</w:t>
      </w:r>
      <w:r w:rsidR="00C31764">
        <w:t>9</w:t>
      </w:r>
      <w:ins w:id="20" w:author="CDT User1" w:date="2014-06-12T19:31:00Z">
        <w:r w:rsidR="008C1FD9">
          <w:t>R01</w:t>
        </w:r>
      </w:ins>
    </w:p>
    <w:p w:rsidR="00537DF7" w:rsidRDefault="00537DF7" w:rsidP="00010947">
      <w:pPr>
        <w:rPr>
          <w:rFonts w:ascii="Arial" w:hAnsi="Arial" w:cs="Arial"/>
        </w:rPr>
      </w:pPr>
    </w:p>
    <w:sectPr w:rsidR="00537D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636" w:rsidRDefault="007B1636">
      <w:r>
        <w:separator/>
      </w:r>
    </w:p>
  </w:endnote>
  <w:endnote w:type="continuationSeparator" w:id="0">
    <w:p w:rsidR="007B1636" w:rsidRDefault="007B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35B3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35B3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35B3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35B3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636" w:rsidRDefault="007B1636">
      <w:r>
        <w:separator/>
      </w:r>
    </w:p>
  </w:footnote>
  <w:footnote w:type="continuationSeparator" w:id="0">
    <w:p w:rsidR="007B1636" w:rsidRDefault="007B1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C31764" w:rsidRPr="00C31764">
      <w:rPr>
        <w:color w:val="000000"/>
        <w:sz w:val="18"/>
        <w:szCs w:val="18"/>
        <w:shd w:val="clear" w:color="auto" w:fill="E1F0F0"/>
      </w:rPr>
      <w:t>OMA-ARC-REST-NMS-2014-0119</w:t>
    </w:r>
    <w:ins w:id="21" w:author="CDT User1" w:date="2014-06-12T19:32:00Z">
      <w:r w:rsidR="00BE615F">
        <w:rPr>
          <w:color w:val="000000"/>
          <w:sz w:val="18"/>
          <w:szCs w:val="18"/>
          <w:shd w:val="clear" w:color="auto" w:fill="E1F0F0"/>
        </w:rPr>
        <w:t>R01</w:t>
      </w:r>
    </w:ins>
    <w:r w:rsidR="00C31764" w:rsidRPr="00C31764">
      <w:rPr>
        <w:color w:val="000000"/>
        <w:sz w:val="18"/>
        <w:szCs w:val="18"/>
        <w:shd w:val="clear" w:color="auto" w:fill="E1F0F0"/>
      </w:rPr>
      <w:t>-CR_CONR_Subscription_flows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C13F4C9" wp14:editId="24A2B3D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C31764" w:rsidRPr="00C31764">
      <w:rPr>
        <w:color w:val="000000"/>
        <w:sz w:val="18"/>
        <w:szCs w:val="18"/>
        <w:shd w:val="clear" w:color="auto" w:fill="E1F0F0"/>
      </w:rPr>
      <w:t>OMA-ARC-REST-NMS-2014-0119</w:t>
    </w:r>
    <w:ins w:id="22" w:author="CDT User1" w:date="2014-06-12T19:32:00Z">
      <w:r w:rsidR="00BE615F">
        <w:rPr>
          <w:color w:val="000000"/>
          <w:sz w:val="18"/>
          <w:szCs w:val="18"/>
          <w:shd w:val="clear" w:color="auto" w:fill="E1F0F0"/>
        </w:rPr>
        <w:t>R01</w:t>
      </w:r>
    </w:ins>
    <w:r w:rsidR="00C31764" w:rsidRPr="00C31764">
      <w:rPr>
        <w:color w:val="000000"/>
        <w:sz w:val="18"/>
        <w:szCs w:val="18"/>
        <w:shd w:val="clear" w:color="auto" w:fill="E1F0F0"/>
      </w:rPr>
      <w:t>-CR_CONR_Subscription_flows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406F9"/>
    <w:multiLevelType w:val="hybridMultilevel"/>
    <w:tmpl w:val="349CABCC"/>
    <w:lvl w:ilvl="0" w:tplc="6E1C8768">
      <w:start w:val="201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8"/>
  </w:num>
  <w:num w:numId="3">
    <w:abstractNumId w:val="14"/>
  </w:num>
  <w:num w:numId="4">
    <w:abstractNumId w:val="8"/>
  </w:num>
  <w:num w:numId="5">
    <w:abstractNumId w:val="11"/>
  </w:num>
  <w:num w:numId="6">
    <w:abstractNumId w:val="22"/>
  </w:num>
  <w:num w:numId="7">
    <w:abstractNumId w:val="28"/>
  </w:num>
  <w:num w:numId="8">
    <w:abstractNumId w:val="13"/>
  </w:num>
  <w:num w:numId="9">
    <w:abstractNumId w:val="4"/>
  </w:num>
  <w:num w:numId="10">
    <w:abstractNumId w:val="24"/>
  </w:num>
  <w:num w:numId="11">
    <w:abstractNumId w:val="20"/>
  </w:num>
  <w:num w:numId="12">
    <w:abstractNumId w:val="23"/>
  </w:num>
  <w:num w:numId="13">
    <w:abstractNumId w:val="17"/>
  </w:num>
  <w:num w:numId="14">
    <w:abstractNumId w:val="7"/>
  </w:num>
  <w:num w:numId="15">
    <w:abstractNumId w:val="7"/>
  </w:num>
  <w:num w:numId="16">
    <w:abstractNumId w:val="22"/>
  </w:num>
  <w:num w:numId="17">
    <w:abstractNumId w:val="27"/>
  </w:num>
  <w:num w:numId="18">
    <w:abstractNumId w:val="0"/>
  </w:num>
  <w:num w:numId="19">
    <w:abstractNumId w:val="25"/>
  </w:num>
  <w:num w:numId="20">
    <w:abstractNumId w:val="26"/>
  </w:num>
  <w:num w:numId="21">
    <w:abstractNumId w:val="19"/>
  </w:num>
  <w:num w:numId="22">
    <w:abstractNumId w:val="5"/>
  </w:num>
  <w:num w:numId="23">
    <w:abstractNumId w:val="1"/>
  </w:num>
  <w:num w:numId="24">
    <w:abstractNumId w:val="10"/>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15"/>
  </w:num>
  <w:num w:numId="30">
    <w:abstractNumId w:val="9"/>
  </w:num>
  <w:num w:numId="31">
    <w:abstractNumId w:val="29"/>
  </w:num>
  <w:num w:numId="32">
    <w:abstractNumId w:val="3"/>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7086"/>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B35"/>
    <w:rsid w:val="00435E9B"/>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1636"/>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1FD9"/>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E615F"/>
    <w:rsid w:val="00BF1FAB"/>
    <w:rsid w:val="00C013E7"/>
    <w:rsid w:val="00C06E80"/>
    <w:rsid w:val="00C07236"/>
    <w:rsid w:val="00C16A34"/>
    <w:rsid w:val="00C21D78"/>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6151"/>
    <w:rsid w:val="00E87A74"/>
    <w:rsid w:val="00E90AE8"/>
    <w:rsid w:val="00E92138"/>
    <w:rsid w:val="00E949DC"/>
    <w:rsid w:val="00E97572"/>
    <w:rsid w:val="00EA024B"/>
    <w:rsid w:val="00EA1730"/>
    <w:rsid w:val="00EA2A8C"/>
    <w:rsid w:val="00EA6951"/>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2726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2014-06-13T02:31:00Z</dcterms:created>
  <dcterms:modified xsi:type="dcterms:W3CDTF">2014-06-13T03:08:00Z</dcterms:modified>
</cp:coreProperties>
</file>