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583E48" w:rsidP="00583E48">
            <w:pPr>
              <w:pStyle w:val="FrontMatter"/>
              <w:tabs>
                <w:tab w:val="clear" w:pos="1710"/>
                <w:tab w:val="clear" w:pos="3780"/>
              </w:tabs>
              <w:ind w:left="0" w:firstLine="0"/>
            </w:pPr>
            <w:proofErr w:type="spellStart"/>
            <w:r w:rsidRPr="00583E48">
              <w:t>xsd_alignment_with_TS</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C52728">
              <w:rPr>
                <w:rFonts w:ascii="Arial Narrow" w:hAnsi="Arial Narrow"/>
              </w:rPr>
            </w:r>
            <w:r w:rsidR="00C52728">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C52728">
              <w:rPr>
                <w:rFonts w:ascii="Arial Narrow" w:hAnsi="Arial Narrow"/>
              </w:rPr>
            </w:r>
            <w:r w:rsidR="00C52728">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694370" w:rsidP="00730E0B">
            <w:pPr>
              <w:pStyle w:val="FrontMatter"/>
              <w:tabs>
                <w:tab w:val="clear" w:pos="1710"/>
                <w:tab w:val="clear" w:pos="3780"/>
              </w:tabs>
              <w:ind w:left="0" w:firstLine="0"/>
            </w:pPr>
            <w:r>
              <w:rPr>
                <w:rFonts w:cs="Arial"/>
                <w:color w:val="000000"/>
                <w:sz w:val="18"/>
                <w:szCs w:val="18"/>
                <w:shd w:val="clear" w:color="auto" w:fill="E1F0F0"/>
              </w:rPr>
              <w:t>OMA-SUP-XSD_rest_netapi_nms-V1_0-201</w:t>
            </w:r>
            <w:r w:rsidR="00C02F88">
              <w:rPr>
                <w:rFonts w:cs="Arial"/>
                <w:color w:val="000000"/>
                <w:sz w:val="18"/>
                <w:szCs w:val="18"/>
                <w:shd w:val="clear" w:color="auto" w:fill="E1F0F0"/>
              </w:rPr>
              <w:t>40527</w:t>
            </w:r>
            <w:r>
              <w:rPr>
                <w:rFonts w:cs="Arial"/>
                <w:color w:val="000000"/>
                <w:sz w:val="18"/>
                <w:szCs w:val="18"/>
                <w:shd w:val="clear" w:color="auto" w:fill="E1F0F0"/>
              </w:rPr>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763ABD" w:rsidP="00DA3814">
            <w:pPr>
              <w:pStyle w:val="FrontMatter"/>
              <w:tabs>
                <w:tab w:val="clear" w:pos="1710"/>
                <w:tab w:val="clear" w:pos="3780"/>
              </w:tabs>
              <w:ind w:left="0" w:firstLine="0"/>
            </w:pPr>
            <w:r>
              <w:t>17</w:t>
            </w:r>
            <w:r w:rsidR="00407624">
              <w:t xml:space="preserve"> </w:t>
            </w:r>
            <w:r w:rsidR="00DA3814">
              <w:t>June</w:t>
            </w:r>
            <w:r w:rsidR="00407624" w:rsidRPr="00C97004">
              <w:t xml:space="preserve"> </w:t>
            </w:r>
            <w:r w:rsidR="00C97004" w:rsidRPr="00C97004">
              <w:t>201</w:t>
            </w:r>
            <w:r w:rsidR="00694370">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3D1EB5" w:rsidP="00763ABD">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C52728">
              <w:rPr>
                <w:rFonts w:cs="Arial"/>
              </w:rPr>
            </w:r>
            <w:r w:rsidR="00C52728">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763ABD">
              <w:rPr>
                <w:rFonts w:cs="Arial"/>
              </w:rPr>
              <w:fldChar w:fldCharType="begin">
                <w:ffData>
                  <w:name w:val=""/>
                  <w:enabled w:val="0"/>
                  <w:calcOnExit w:val="0"/>
                  <w:checkBox>
                    <w:sizeAuto/>
                    <w:default w:val="0"/>
                  </w:checkBox>
                </w:ffData>
              </w:fldChar>
            </w:r>
            <w:r w:rsidR="00763ABD">
              <w:rPr>
                <w:rFonts w:cs="Arial"/>
              </w:rPr>
              <w:instrText xml:space="preserve"> FORMCHECKBOX </w:instrText>
            </w:r>
            <w:r w:rsidR="00C52728">
              <w:rPr>
                <w:rFonts w:cs="Arial"/>
              </w:rPr>
            </w:r>
            <w:r w:rsidR="00C52728">
              <w:rPr>
                <w:rFonts w:cs="Arial"/>
              </w:rPr>
              <w:fldChar w:fldCharType="separate"/>
            </w:r>
            <w:r w:rsidR="00763ABD">
              <w:rPr>
                <w:rFonts w:cs="Arial"/>
              </w:rPr>
              <w:fldChar w:fldCharType="end"/>
            </w:r>
            <w:r w:rsidR="00E15272" w:rsidRPr="00C97004">
              <w:rPr>
                <w:rFonts w:cs="Arial"/>
              </w:rPr>
              <w:t xml:space="preserve"> 1: Major Change</w:t>
            </w:r>
            <w:r w:rsidR="00E15272" w:rsidRPr="00C97004">
              <w:rPr>
                <w:rFonts w:cs="Arial"/>
              </w:rPr>
              <w:br/>
            </w:r>
            <w:r w:rsidR="00763ABD">
              <w:rPr>
                <w:rFonts w:cs="Arial"/>
              </w:rPr>
              <w:fldChar w:fldCharType="begin">
                <w:ffData>
                  <w:name w:val=""/>
                  <w:enabled w:val="0"/>
                  <w:calcOnExit w:val="0"/>
                  <w:checkBox>
                    <w:sizeAuto/>
                    <w:default w:val="1"/>
                  </w:checkBox>
                </w:ffData>
              </w:fldChar>
            </w:r>
            <w:r w:rsidR="00763ABD">
              <w:rPr>
                <w:rFonts w:cs="Arial"/>
              </w:rPr>
              <w:instrText xml:space="preserve"> FORMCHECKBOX </w:instrText>
            </w:r>
            <w:r w:rsidR="00C52728">
              <w:rPr>
                <w:rFonts w:cs="Arial"/>
              </w:rPr>
            </w:r>
            <w:r w:rsidR="00C52728">
              <w:rPr>
                <w:rFonts w:cs="Arial"/>
              </w:rPr>
              <w:fldChar w:fldCharType="separate"/>
            </w:r>
            <w:r w:rsidR="00763ABD">
              <w:rPr>
                <w:rFonts w:cs="Arial"/>
              </w:rPr>
              <w:fldChar w:fldCharType="end"/>
            </w:r>
            <w:r w:rsidR="00E15272" w:rsidRPr="00C97004">
              <w:rPr>
                <w:rFonts w:cs="Arial"/>
              </w:rPr>
              <w:t xml:space="preserve"> 2: Bug Fix</w:t>
            </w:r>
            <w:r w:rsidR="00E15272" w:rsidRPr="00C97004">
              <w:rPr>
                <w:rFonts w:cs="Arial"/>
              </w:rPr>
              <w:br/>
            </w:r>
            <w:r w:rsidR="00022F75">
              <w:rPr>
                <w:rFonts w:cs="Arial"/>
              </w:rPr>
              <w:fldChar w:fldCharType="begin">
                <w:ffData>
                  <w:name w:val=""/>
                  <w:enabled w:val="0"/>
                  <w:calcOnExit w:val="0"/>
                  <w:checkBox>
                    <w:sizeAuto/>
                    <w:default w:val="0"/>
                  </w:checkBox>
                </w:ffData>
              </w:fldChar>
            </w:r>
            <w:r w:rsidR="00022F75">
              <w:rPr>
                <w:rFonts w:cs="Arial"/>
              </w:rPr>
              <w:instrText xml:space="preserve"> FORMCHECKBOX </w:instrText>
            </w:r>
            <w:r w:rsidR="00C52728">
              <w:rPr>
                <w:rFonts w:cs="Arial"/>
              </w:rPr>
            </w:r>
            <w:r w:rsidR="00C52728">
              <w:rPr>
                <w:rFonts w:cs="Arial"/>
              </w:rPr>
              <w:fldChar w:fldCharType="separate"/>
            </w:r>
            <w:r w:rsidR="00022F75">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730E0B">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697176" w:rsidRDefault="007C132B" w:rsidP="00697176">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sidR="00E90AE8">
        <w:rPr>
          <w:rFonts w:cs="Arial"/>
          <w:lang w:val="en-US"/>
        </w:rPr>
        <w:t xml:space="preserve"> to </w:t>
      </w:r>
      <w:r w:rsidR="001473F3">
        <w:rPr>
          <w:rFonts w:cs="Arial"/>
          <w:lang w:val="en-US"/>
        </w:rPr>
        <w:t>apply the data structure change</w:t>
      </w:r>
      <w:r w:rsidR="00413269">
        <w:rPr>
          <w:rFonts w:cs="Arial"/>
          <w:lang w:val="en-US"/>
        </w:rPr>
        <w:t xml:space="preserve"> </w:t>
      </w:r>
      <w:r w:rsidR="003D1EB5">
        <w:rPr>
          <w:rFonts w:cs="Arial"/>
          <w:lang w:val="en-US"/>
        </w:rPr>
        <w:t>introduced in TS as a result of</w:t>
      </w:r>
      <w:r w:rsidR="00C02F88">
        <w:rPr>
          <w:rFonts w:cs="Arial"/>
          <w:lang w:val="en-US"/>
        </w:rPr>
        <w:t>:</w:t>
      </w:r>
      <w:r w:rsidR="003D1EB5">
        <w:rPr>
          <w:rFonts w:cs="Arial"/>
          <w:lang w:val="en-US"/>
        </w:rPr>
        <w:t xml:space="preserve"> </w:t>
      </w:r>
    </w:p>
    <w:p w:rsidR="00763ABD" w:rsidRDefault="00763ABD" w:rsidP="00763ABD">
      <w:pPr>
        <w:pStyle w:val="AltNormal"/>
        <w:numPr>
          <w:ilvl w:val="0"/>
          <w:numId w:val="25"/>
        </w:numPr>
        <w:rPr>
          <w:rFonts w:cs="Arial"/>
          <w:lang w:val="en-US"/>
        </w:rPr>
      </w:pPr>
      <w:r w:rsidRPr="00763ABD">
        <w:rPr>
          <w:rFonts w:cs="Arial"/>
          <w:lang w:val="en-US"/>
        </w:rPr>
        <w:t>OMA-ARC-REST-NMS-2014-0095R01-CR_Optional_parent_folder_for_object</w:t>
      </w:r>
    </w:p>
    <w:p w:rsidR="00763ABD" w:rsidRDefault="00763ABD" w:rsidP="00763ABD">
      <w:pPr>
        <w:pStyle w:val="AltNormal"/>
      </w:pPr>
      <w:r>
        <w:rPr>
          <w:rFonts w:cs="Arial"/>
          <w:lang w:val="en-US"/>
        </w:rPr>
        <w:t xml:space="preserve">Basically CR95 </w:t>
      </w:r>
      <w:r>
        <w:t xml:space="preserve">allowed Object </w:t>
      </w:r>
      <w:proofErr w:type="spellStart"/>
      <w:r>
        <w:t>parentFolder</w:t>
      </w:r>
      <w:proofErr w:type="spellEnd"/>
      <w:r>
        <w:t>/</w:t>
      </w:r>
      <w:proofErr w:type="spellStart"/>
      <w:r>
        <w:t>parentFolderPath</w:t>
      </w:r>
      <w:proofErr w:type="spellEnd"/>
      <w:r>
        <w:t xml:space="preserve"> </w:t>
      </w:r>
      <w:r w:rsidR="001473F3">
        <w:t>to be omitted.</w:t>
      </w:r>
    </w:p>
    <w:p w:rsidR="00571C45" w:rsidRDefault="00571C45" w:rsidP="00763ABD">
      <w:pPr>
        <w:pStyle w:val="AltNormal"/>
        <w:rPr>
          <w:rFonts w:cs="Arial"/>
          <w:lang w:val="en-US"/>
        </w:rPr>
      </w:pPr>
      <w:ins w:id="0" w:author="CDT User1" w:date="2014-06-17T14:18:00Z">
        <w:r>
          <w:rPr>
            <w:rFonts w:cs="Arial"/>
            <w:lang w:val="en-US"/>
          </w:rPr>
          <w:t>R01: adds the missing cursor element to Folder</w:t>
        </w:r>
      </w:ins>
      <w:ins w:id="1" w:author="CDT User1" w:date="2014-06-17T14:23:00Z">
        <w:r>
          <w:rPr>
            <w:rFonts w:cs="Arial"/>
            <w:lang w:val="en-US"/>
          </w:rPr>
          <w:t xml:space="preserve"> </w:t>
        </w:r>
        <w:r>
          <w:rPr>
            <w:rFonts w:cs="Arial"/>
            <w:lang w:val="en-US"/>
          </w:rPr>
          <w:t>(</w:t>
        </w:r>
        <w:r>
          <w:rPr>
            <w:rFonts w:cs="Arial"/>
            <w:lang w:val="en-US"/>
          </w:rPr>
          <w:t xml:space="preserve">see </w:t>
        </w:r>
        <w:r>
          <w:rPr>
            <w:rFonts w:cs="Arial"/>
            <w:lang w:val="en-US"/>
          </w:rPr>
          <w:t>change #2 below)</w:t>
        </w:r>
      </w:ins>
      <w:ins w:id="2" w:author="CDT User1" w:date="2014-06-17T14:18:00Z">
        <w:r>
          <w:rPr>
            <w:rFonts w:cs="Arial"/>
            <w:lang w:val="en-US"/>
          </w:rPr>
          <w:t xml:space="preserve">. This element is in TS but </w:t>
        </w:r>
      </w:ins>
      <w:ins w:id="3" w:author="CDT User1" w:date="2014-06-17T14:24:00Z">
        <w:r>
          <w:rPr>
            <w:rFonts w:cs="Arial"/>
            <w:lang w:val="en-US"/>
          </w:rPr>
          <w:t xml:space="preserve">is </w:t>
        </w:r>
      </w:ins>
      <w:bookmarkStart w:id="4" w:name="_GoBack"/>
      <w:bookmarkEnd w:id="4"/>
      <w:ins w:id="5" w:author="CDT User1" w:date="2014-06-17T14:18:00Z">
        <w:r>
          <w:rPr>
            <w:rFonts w:cs="Arial"/>
            <w:lang w:val="en-US"/>
          </w:rPr>
          <w:t>missing from XSD.</w:t>
        </w:r>
      </w:ins>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rsidP="00730E0B">
      <w:pPr>
        <w:pStyle w:val="AltNormal"/>
        <w:tabs>
          <w:tab w:val="left" w:pos="4200"/>
        </w:tabs>
      </w:pPr>
      <w:r>
        <w:t>None</w:t>
      </w:r>
      <w:r w:rsidR="00730E0B">
        <w:tab/>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554EF7">
        <w:t>to NMS XSD</w:t>
      </w:r>
      <w:r>
        <w:t>.</w:t>
      </w:r>
    </w:p>
    <w:p w:rsidR="00C16A34" w:rsidRPr="00583E48" w:rsidRDefault="00E15272" w:rsidP="00F91037">
      <w:pPr>
        <w:pStyle w:val="AltH1"/>
        <w:rPr>
          <w:lang w:val="en-GB"/>
        </w:rPr>
      </w:pPr>
      <w:r w:rsidRPr="00C97004">
        <w:rPr>
          <w:lang w:val="en-GB"/>
        </w:rPr>
        <w:t>Detailed Change Proposal</w:t>
      </w:r>
      <w:r w:rsidR="00F91037">
        <w:rPr>
          <w:lang w:val="en-GB"/>
        </w:rPr>
        <w:tab/>
      </w:r>
    </w:p>
    <w:p w:rsidR="00583E48" w:rsidRDefault="001473F3" w:rsidP="00500EAA">
      <w:pPr>
        <w:pStyle w:val="ListParagraph"/>
        <w:ind w:left="0"/>
        <w:rPr>
          <w:rFonts w:ascii="Arial" w:hAnsi="Arial" w:cs="Arial"/>
        </w:rPr>
      </w:pPr>
      <w:r>
        <w:rPr>
          <w:rFonts w:ascii="Arial" w:hAnsi="Arial" w:cs="Arial"/>
        </w:rPr>
        <w:t>The</w:t>
      </w:r>
      <w:r w:rsidR="000A3ECC">
        <w:rPr>
          <w:rFonts w:ascii="Arial" w:hAnsi="Arial" w:cs="Arial"/>
        </w:rPr>
        <w:t xml:space="preserve"> changes </w:t>
      </w:r>
      <w:r>
        <w:rPr>
          <w:rFonts w:ascii="Arial" w:hAnsi="Arial" w:cs="Arial"/>
        </w:rPr>
        <w:t>is</w:t>
      </w:r>
      <w:r w:rsidR="000A3ECC">
        <w:rPr>
          <w:rFonts w:ascii="Arial" w:hAnsi="Arial" w:cs="Arial"/>
        </w:rPr>
        <w:t xml:space="preserve"> </w:t>
      </w:r>
      <w:r w:rsidR="00C3258D">
        <w:rPr>
          <w:rFonts w:ascii="Arial" w:hAnsi="Arial" w:cs="Arial"/>
        </w:rPr>
        <w:t>shown</w:t>
      </w:r>
      <w:r w:rsidR="000A3ECC">
        <w:rPr>
          <w:rFonts w:ascii="Arial" w:hAnsi="Arial" w:cs="Arial"/>
        </w:rPr>
        <w:t xml:space="preserve"> below</w:t>
      </w:r>
    </w:p>
    <w:p w:rsidR="00297075" w:rsidRDefault="00297075" w:rsidP="00297075">
      <w:pPr>
        <w:pStyle w:val="ListParagraph"/>
        <w:rPr>
          <w:rFonts w:ascii="Arial" w:hAnsi="Arial" w:cs="Arial"/>
        </w:rPr>
      </w:pPr>
    </w:p>
    <w:p w:rsidR="002B2EDF" w:rsidRDefault="002B2EDF" w:rsidP="002B2EDF">
      <w:pPr>
        <w:rPr>
          <w:rFonts w:ascii="Arial" w:hAnsi="Arial" w:cs="Arial"/>
        </w:rPr>
      </w:pPr>
    </w:p>
    <w:p w:rsidR="002B2EDF" w:rsidRDefault="002B2EDF" w:rsidP="002B2EDF">
      <w:pPr>
        <w:rPr>
          <w:rFonts w:ascii="Arial" w:hAnsi="Arial" w:cs="Arial"/>
        </w:rPr>
      </w:pPr>
    </w:p>
    <w:p w:rsidR="002B2EDF" w:rsidRPr="002B2EDF" w:rsidRDefault="002B2EDF" w:rsidP="002B2EDF">
      <w:pPr>
        <w:rPr>
          <w:rFonts w:ascii="Arial" w:hAnsi="Arial" w:cs="Arial"/>
        </w:rPr>
      </w:pPr>
    </w:p>
    <w:p w:rsidR="007A4CD5" w:rsidRPr="0095117A" w:rsidRDefault="007A4CD5" w:rsidP="007A4CD5">
      <w:pPr>
        <w:rPr>
          <w:lang w:val="en-US"/>
        </w:rPr>
      </w:pPr>
    </w:p>
    <w:p w:rsidR="002B2EDF" w:rsidRPr="007A4CD5" w:rsidRDefault="00763ABD" w:rsidP="007A4CD5">
      <w:pPr>
        <w:pStyle w:val="AltChangeList"/>
        <w:numPr>
          <w:ilvl w:val="0"/>
          <w:numId w:val="26"/>
        </w:numPr>
        <w:rPr>
          <w:lang w:val="en-GB"/>
        </w:rPr>
      </w:pPr>
      <w:r>
        <w:rPr>
          <w:lang w:val="en-GB"/>
        </w:rPr>
        <w:t>Due to CR95</w:t>
      </w:r>
      <w:r w:rsidR="00685C40">
        <w:rPr>
          <w:lang w:val="en-GB"/>
        </w:rPr>
        <w:t xml:space="preserve">: </w:t>
      </w:r>
      <w:proofErr w:type="spellStart"/>
      <w:r w:rsidR="001473F3">
        <w:rPr>
          <w:lang w:val="en-GB"/>
        </w:rPr>
        <w:t>parentFolder</w:t>
      </w:r>
      <w:proofErr w:type="spellEnd"/>
      <w:r w:rsidR="001473F3">
        <w:rPr>
          <w:lang w:val="en-GB"/>
        </w:rPr>
        <w:t>/</w:t>
      </w:r>
      <w:proofErr w:type="spellStart"/>
      <w:r w:rsidR="001473F3">
        <w:rPr>
          <w:lang w:val="en-GB"/>
        </w:rPr>
        <w:t>parentFolderPath</w:t>
      </w:r>
      <w:proofErr w:type="spellEnd"/>
      <w:r w:rsidR="001473F3">
        <w:rPr>
          <w:lang w:val="en-GB"/>
        </w:rPr>
        <w:t xml:space="preserve"> allowed to be omitted</w:t>
      </w:r>
    </w:p>
    <w:p w:rsidR="002B2EDF" w:rsidRPr="002B2EDF" w:rsidRDefault="002B2EDF" w:rsidP="002B2EDF">
      <w:pPr>
        <w:pStyle w:val="ListParagraph"/>
        <w:rPr>
          <w:rFonts w:ascii="Arial" w:hAnsi="Arial" w:cs="Arial"/>
        </w:rPr>
      </w:pPr>
      <w:r w:rsidRPr="002B2EDF">
        <w:rPr>
          <w:rFonts w:ascii="Arial" w:hAnsi="Arial" w:cs="Arial"/>
        </w:rPr>
        <w:t xml:space="preserve">   </w:t>
      </w:r>
    </w:p>
    <w:p w:rsidR="00763ABD" w:rsidRPr="00763ABD" w:rsidRDefault="00763ABD" w:rsidP="00763ABD">
      <w:pPr>
        <w:pStyle w:val="ListParagraph"/>
        <w:ind w:left="0"/>
        <w:rPr>
          <w:rFonts w:ascii="Arial" w:hAnsi="Arial" w:cs="Arial"/>
        </w:rPr>
      </w:pPr>
      <w:r w:rsidRPr="00763ABD">
        <w:rPr>
          <w:rFonts w:ascii="Arial" w:hAnsi="Arial" w:cs="Arial"/>
        </w:rPr>
        <w:t xml:space="preserve">   &lt;</w:t>
      </w:r>
      <w:proofErr w:type="spellStart"/>
      <w:r w:rsidRPr="00763ABD">
        <w:rPr>
          <w:rFonts w:ascii="Arial" w:hAnsi="Arial" w:cs="Arial"/>
        </w:rPr>
        <w:t>xsd</w:t>
      </w:r>
      <w:proofErr w:type="gramStart"/>
      <w:r w:rsidRPr="00763ABD">
        <w:rPr>
          <w:rFonts w:ascii="Arial" w:hAnsi="Arial" w:cs="Arial"/>
        </w:rPr>
        <w:t>:complexType</w:t>
      </w:r>
      <w:proofErr w:type="spellEnd"/>
      <w:proofErr w:type="gramEnd"/>
      <w:r w:rsidRPr="00763ABD">
        <w:rPr>
          <w:rFonts w:ascii="Arial" w:hAnsi="Arial" w:cs="Arial"/>
        </w:rPr>
        <w:t xml:space="preserve"> name="Object"&gt;</w:t>
      </w:r>
    </w:p>
    <w:p w:rsidR="00763ABD" w:rsidRPr="00763ABD" w:rsidRDefault="00763ABD" w:rsidP="00763ABD">
      <w:pPr>
        <w:pStyle w:val="ListParagraph"/>
        <w:ind w:left="0"/>
        <w:rPr>
          <w:rFonts w:ascii="Arial" w:hAnsi="Arial" w:cs="Arial"/>
        </w:rPr>
      </w:pPr>
      <w:r w:rsidRPr="00763ABD">
        <w:rPr>
          <w:rFonts w:ascii="Arial" w:hAnsi="Arial" w:cs="Arial"/>
        </w:rPr>
        <w:t xml:space="preserve">      &lt;</w:t>
      </w:r>
      <w:proofErr w:type="spellStart"/>
      <w:proofErr w:type="gramStart"/>
      <w:r w:rsidRPr="00763ABD">
        <w:rPr>
          <w:rFonts w:ascii="Arial" w:hAnsi="Arial" w:cs="Arial"/>
        </w:rPr>
        <w:t>xsd:</w:t>
      </w:r>
      <w:proofErr w:type="gramEnd"/>
      <w:r w:rsidRPr="00763ABD">
        <w:rPr>
          <w:rFonts w:ascii="Arial" w:hAnsi="Arial" w:cs="Arial"/>
        </w:rPr>
        <w:t>sequence</w:t>
      </w:r>
      <w:proofErr w:type="spellEnd"/>
      <w:r w:rsidRPr="00763ABD">
        <w:rPr>
          <w:rFonts w:ascii="Arial" w:hAnsi="Arial" w:cs="Arial"/>
        </w:rPr>
        <w:t>&gt;</w:t>
      </w:r>
    </w:p>
    <w:p w:rsidR="00763ABD" w:rsidRPr="00763ABD" w:rsidRDefault="00763ABD" w:rsidP="00763ABD">
      <w:pPr>
        <w:pStyle w:val="ListParagraph"/>
        <w:ind w:left="0"/>
        <w:rPr>
          <w:rFonts w:ascii="Arial" w:hAnsi="Arial" w:cs="Arial"/>
        </w:rPr>
      </w:pPr>
      <w:r w:rsidRPr="00763ABD">
        <w:rPr>
          <w:rFonts w:ascii="Arial" w:hAnsi="Arial" w:cs="Arial"/>
        </w:rPr>
        <w:t xml:space="preserve">      </w:t>
      </w:r>
      <w:r w:rsidRPr="00763ABD">
        <w:rPr>
          <w:rFonts w:ascii="Arial" w:hAnsi="Arial" w:cs="Arial"/>
        </w:rPr>
        <w:tab/>
        <w:t>&lt;</w:t>
      </w:r>
      <w:proofErr w:type="spellStart"/>
      <w:r w:rsidRPr="00763ABD">
        <w:rPr>
          <w:rFonts w:ascii="Arial" w:hAnsi="Arial" w:cs="Arial"/>
        </w:rPr>
        <w:t>xsd</w:t>
      </w:r>
      <w:proofErr w:type="gramStart"/>
      <w:r w:rsidRPr="00763ABD">
        <w:rPr>
          <w:rFonts w:ascii="Arial" w:hAnsi="Arial" w:cs="Arial"/>
        </w:rPr>
        <w:t>:choice</w:t>
      </w:r>
      <w:proofErr w:type="spellEnd"/>
      <w:proofErr w:type="gramEnd"/>
      <w:r w:rsidRPr="00763ABD">
        <w:rPr>
          <w:rFonts w:ascii="Arial" w:hAnsi="Arial" w:cs="Arial"/>
        </w:rPr>
        <w:t xml:space="preserve"> </w:t>
      </w:r>
      <w:proofErr w:type="spellStart"/>
      <w:r w:rsidRPr="00763ABD">
        <w:rPr>
          <w:rFonts w:ascii="Arial" w:hAnsi="Arial" w:cs="Arial"/>
        </w:rPr>
        <w:t>maxOccurs</w:t>
      </w:r>
      <w:proofErr w:type="spellEnd"/>
      <w:r w:rsidRPr="00763ABD">
        <w:rPr>
          <w:rFonts w:ascii="Arial" w:hAnsi="Arial" w:cs="Arial"/>
        </w:rPr>
        <w:t xml:space="preserve">="1" </w:t>
      </w:r>
      <w:proofErr w:type="spellStart"/>
      <w:r w:rsidRPr="00763ABD">
        <w:rPr>
          <w:rFonts w:ascii="Arial" w:hAnsi="Arial" w:cs="Arial"/>
        </w:rPr>
        <w:t>minOccurs</w:t>
      </w:r>
      <w:proofErr w:type="spellEnd"/>
      <w:r w:rsidRPr="00763ABD">
        <w:rPr>
          <w:rFonts w:ascii="Arial" w:hAnsi="Arial" w:cs="Arial"/>
        </w:rPr>
        <w:t>="</w:t>
      </w:r>
      <w:ins w:id="6" w:author="CDT User1" w:date="2014-06-17T13:52:00Z">
        <w:r>
          <w:rPr>
            <w:rFonts w:ascii="Arial" w:hAnsi="Arial" w:cs="Arial"/>
          </w:rPr>
          <w:t>0</w:t>
        </w:r>
      </w:ins>
      <w:del w:id="7" w:author="CDT User1" w:date="2014-06-17T13:52:00Z">
        <w:r w:rsidRPr="00763ABD" w:rsidDel="00763ABD">
          <w:rPr>
            <w:rFonts w:ascii="Arial" w:hAnsi="Arial" w:cs="Arial"/>
          </w:rPr>
          <w:delText>1</w:delText>
        </w:r>
      </w:del>
      <w:r w:rsidRPr="00763ABD">
        <w:rPr>
          <w:rFonts w:ascii="Arial" w:hAnsi="Arial" w:cs="Arial"/>
        </w:rPr>
        <w:t>"&gt;</w:t>
      </w:r>
    </w:p>
    <w:p w:rsidR="00763ABD" w:rsidRPr="00763ABD" w:rsidRDefault="00763ABD" w:rsidP="00763ABD">
      <w:pPr>
        <w:pStyle w:val="ListParagraph"/>
        <w:ind w:left="0"/>
        <w:rPr>
          <w:rFonts w:ascii="Arial" w:hAnsi="Arial" w:cs="Arial"/>
        </w:rPr>
      </w:pPr>
      <w:r w:rsidRPr="00763ABD">
        <w:rPr>
          <w:rFonts w:ascii="Arial" w:hAnsi="Arial" w:cs="Arial"/>
        </w:rPr>
        <w:t xml:space="preserve">      </w:t>
      </w:r>
      <w:r w:rsidRPr="00763ABD">
        <w:rPr>
          <w:rFonts w:ascii="Arial" w:hAnsi="Arial" w:cs="Arial"/>
        </w:rPr>
        <w:tab/>
      </w:r>
      <w:r w:rsidRPr="00763ABD">
        <w:rPr>
          <w:rFonts w:ascii="Arial" w:hAnsi="Arial" w:cs="Arial"/>
        </w:rPr>
        <w:tab/>
        <w:t>&lt;</w:t>
      </w:r>
      <w:proofErr w:type="spellStart"/>
      <w:r w:rsidRPr="00763ABD">
        <w:rPr>
          <w:rFonts w:ascii="Arial" w:hAnsi="Arial" w:cs="Arial"/>
        </w:rPr>
        <w:t>xsd</w:t>
      </w:r>
      <w:proofErr w:type="gramStart"/>
      <w:r w:rsidRPr="00763ABD">
        <w:rPr>
          <w:rFonts w:ascii="Arial" w:hAnsi="Arial" w:cs="Arial"/>
        </w:rPr>
        <w:t>:element</w:t>
      </w:r>
      <w:proofErr w:type="spellEnd"/>
      <w:proofErr w:type="gramEnd"/>
      <w:r w:rsidRPr="00763ABD">
        <w:rPr>
          <w:rFonts w:ascii="Arial" w:hAnsi="Arial" w:cs="Arial"/>
        </w:rPr>
        <w:t xml:space="preserve"> name="</w:t>
      </w:r>
      <w:proofErr w:type="spellStart"/>
      <w:r w:rsidRPr="00763ABD">
        <w:rPr>
          <w:rFonts w:ascii="Arial" w:hAnsi="Arial" w:cs="Arial"/>
        </w:rPr>
        <w:t>parentFolder</w:t>
      </w:r>
      <w:proofErr w:type="spellEnd"/>
      <w:r w:rsidRPr="00763ABD">
        <w:rPr>
          <w:rFonts w:ascii="Arial" w:hAnsi="Arial" w:cs="Arial"/>
        </w:rPr>
        <w:t>" type="</w:t>
      </w:r>
      <w:proofErr w:type="spellStart"/>
      <w:r w:rsidRPr="00763ABD">
        <w:rPr>
          <w:rFonts w:ascii="Arial" w:hAnsi="Arial" w:cs="Arial"/>
        </w:rPr>
        <w:t>xsd:anyURI</w:t>
      </w:r>
      <w:proofErr w:type="spellEnd"/>
      <w:r w:rsidRPr="00763ABD">
        <w:rPr>
          <w:rFonts w:ascii="Arial" w:hAnsi="Arial" w:cs="Arial"/>
        </w:rPr>
        <w:t xml:space="preserve">" </w:t>
      </w:r>
      <w:proofErr w:type="spellStart"/>
      <w:r w:rsidRPr="00763ABD">
        <w:rPr>
          <w:rFonts w:ascii="Arial" w:hAnsi="Arial" w:cs="Arial"/>
        </w:rPr>
        <w:t>maxOccurs</w:t>
      </w:r>
      <w:proofErr w:type="spellEnd"/>
      <w:r w:rsidRPr="00763ABD">
        <w:rPr>
          <w:rFonts w:ascii="Arial" w:hAnsi="Arial" w:cs="Arial"/>
        </w:rPr>
        <w:t xml:space="preserve">="1" </w:t>
      </w:r>
      <w:proofErr w:type="spellStart"/>
      <w:r w:rsidRPr="00763ABD">
        <w:rPr>
          <w:rFonts w:ascii="Arial" w:hAnsi="Arial" w:cs="Arial"/>
        </w:rPr>
        <w:t>minOccurs</w:t>
      </w:r>
      <w:proofErr w:type="spellEnd"/>
      <w:r w:rsidRPr="00763ABD">
        <w:rPr>
          <w:rFonts w:ascii="Arial" w:hAnsi="Arial" w:cs="Arial"/>
        </w:rPr>
        <w:t>="1" /&gt;</w:t>
      </w:r>
    </w:p>
    <w:p w:rsidR="00763ABD" w:rsidRPr="00763ABD" w:rsidRDefault="00763ABD" w:rsidP="00763ABD">
      <w:pPr>
        <w:pStyle w:val="ListParagraph"/>
        <w:ind w:left="0"/>
        <w:rPr>
          <w:rFonts w:ascii="Arial" w:hAnsi="Arial" w:cs="Arial"/>
        </w:rPr>
      </w:pPr>
      <w:r w:rsidRPr="00763ABD">
        <w:rPr>
          <w:rFonts w:ascii="Arial" w:hAnsi="Arial" w:cs="Arial"/>
        </w:rPr>
        <w:t xml:space="preserve">      </w:t>
      </w:r>
      <w:r w:rsidRPr="00763ABD">
        <w:rPr>
          <w:rFonts w:ascii="Arial" w:hAnsi="Arial" w:cs="Arial"/>
        </w:rPr>
        <w:tab/>
      </w:r>
      <w:r w:rsidRPr="00763ABD">
        <w:rPr>
          <w:rFonts w:ascii="Arial" w:hAnsi="Arial" w:cs="Arial"/>
        </w:rPr>
        <w:tab/>
        <w:t>&lt;</w:t>
      </w:r>
      <w:proofErr w:type="spellStart"/>
      <w:r w:rsidRPr="00763ABD">
        <w:rPr>
          <w:rFonts w:ascii="Arial" w:hAnsi="Arial" w:cs="Arial"/>
        </w:rPr>
        <w:t>xsd</w:t>
      </w:r>
      <w:proofErr w:type="gramStart"/>
      <w:r w:rsidRPr="00763ABD">
        <w:rPr>
          <w:rFonts w:ascii="Arial" w:hAnsi="Arial" w:cs="Arial"/>
        </w:rPr>
        <w:t>:element</w:t>
      </w:r>
      <w:proofErr w:type="spellEnd"/>
      <w:proofErr w:type="gramEnd"/>
      <w:r w:rsidRPr="00763ABD">
        <w:rPr>
          <w:rFonts w:ascii="Arial" w:hAnsi="Arial" w:cs="Arial"/>
        </w:rPr>
        <w:t xml:space="preserve"> name="</w:t>
      </w:r>
      <w:proofErr w:type="spellStart"/>
      <w:r w:rsidRPr="00763ABD">
        <w:rPr>
          <w:rFonts w:ascii="Arial" w:hAnsi="Arial" w:cs="Arial"/>
        </w:rPr>
        <w:t>parentFolderPath</w:t>
      </w:r>
      <w:proofErr w:type="spellEnd"/>
      <w:r w:rsidRPr="00763ABD">
        <w:rPr>
          <w:rFonts w:ascii="Arial" w:hAnsi="Arial" w:cs="Arial"/>
        </w:rPr>
        <w:t>" type="</w:t>
      </w:r>
      <w:proofErr w:type="spellStart"/>
      <w:r w:rsidRPr="00763ABD">
        <w:rPr>
          <w:rFonts w:ascii="Arial" w:hAnsi="Arial" w:cs="Arial"/>
        </w:rPr>
        <w:t>xsd:string</w:t>
      </w:r>
      <w:proofErr w:type="spellEnd"/>
      <w:r w:rsidRPr="00763ABD">
        <w:rPr>
          <w:rFonts w:ascii="Arial" w:hAnsi="Arial" w:cs="Arial"/>
        </w:rPr>
        <w:t xml:space="preserve">" </w:t>
      </w:r>
      <w:proofErr w:type="spellStart"/>
      <w:r w:rsidRPr="00763ABD">
        <w:rPr>
          <w:rFonts w:ascii="Arial" w:hAnsi="Arial" w:cs="Arial"/>
        </w:rPr>
        <w:t>maxOccurs</w:t>
      </w:r>
      <w:proofErr w:type="spellEnd"/>
      <w:r w:rsidRPr="00763ABD">
        <w:rPr>
          <w:rFonts w:ascii="Arial" w:hAnsi="Arial" w:cs="Arial"/>
        </w:rPr>
        <w:t xml:space="preserve">="1" </w:t>
      </w:r>
      <w:proofErr w:type="spellStart"/>
      <w:r w:rsidRPr="00763ABD">
        <w:rPr>
          <w:rFonts w:ascii="Arial" w:hAnsi="Arial" w:cs="Arial"/>
        </w:rPr>
        <w:t>minOccurs</w:t>
      </w:r>
      <w:proofErr w:type="spellEnd"/>
      <w:r w:rsidRPr="00763ABD">
        <w:rPr>
          <w:rFonts w:ascii="Arial" w:hAnsi="Arial" w:cs="Arial"/>
        </w:rPr>
        <w:t>="1" /&gt;</w:t>
      </w:r>
    </w:p>
    <w:p w:rsidR="00763ABD" w:rsidRPr="00763ABD" w:rsidRDefault="00763ABD" w:rsidP="00763ABD">
      <w:pPr>
        <w:pStyle w:val="ListParagraph"/>
        <w:ind w:left="0"/>
        <w:rPr>
          <w:rFonts w:ascii="Arial" w:hAnsi="Arial" w:cs="Arial"/>
        </w:rPr>
      </w:pPr>
      <w:r w:rsidRPr="00763ABD">
        <w:rPr>
          <w:rFonts w:ascii="Arial" w:hAnsi="Arial" w:cs="Arial"/>
        </w:rPr>
        <w:t xml:space="preserve">      </w:t>
      </w:r>
      <w:r w:rsidRPr="00763ABD">
        <w:rPr>
          <w:rFonts w:ascii="Arial" w:hAnsi="Arial" w:cs="Arial"/>
        </w:rPr>
        <w:tab/>
        <w:t>&lt;/</w:t>
      </w:r>
      <w:proofErr w:type="spellStart"/>
      <w:r w:rsidRPr="00763ABD">
        <w:rPr>
          <w:rFonts w:ascii="Arial" w:hAnsi="Arial" w:cs="Arial"/>
        </w:rPr>
        <w:t>xsd</w:t>
      </w:r>
      <w:proofErr w:type="gramStart"/>
      <w:r w:rsidRPr="00763ABD">
        <w:rPr>
          <w:rFonts w:ascii="Arial" w:hAnsi="Arial" w:cs="Arial"/>
        </w:rPr>
        <w:t>:choice</w:t>
      </w:r>
      <w:proofErr w:type="spellEnd"/>
      <w:proofErr w:type="gramEnd"/>
      <w:r w:rsidRPr="00763ABD">
        <w:rPr>
          <w:rFonts w:ascii="Arial" w:hAnsi="Arial" w:cs="Arial"/>
        </w:rPr>
        <w:t>&gt;</w:t>
      </w:r>
    </w:p>
    <w:p w:rsidR="00763ABD" w:rsidRPr="00763ABD" w:rsidRDefault="00763ABD" w:rsidP="00763ABD">
      <w:pPr>
        <w:pStyle w:val="ListParagraph"/>
        <w:ind w:left="0"/>
        <w:rPr>
          <w:rFonts w:ascii="Arial" w:hAnsi="Arial" w:cs="Arial"/>
        </w:rPr>
      </w:pPr>
      <w:r w:rsidRPr="00763ABD">
        <w:rPr>
          <w:rFonts w:ascii="Arial" w:hAnsi="Arial" w:cs="Arial"/>
        </w:rPr>
        <w:t xml:space="preserve">      </w:t>
      </w:r>
      <w:r w:rsidRPr="00763ABD">
        <w:rPr>
          <w:rFonts w:ascii="Arial" w:hAnsi="Arial" w:cs="Arial"/>
        </w:rPr>
        <w:tab/>
        <w:t>&lt;</w:t>
      </w:r>
      <w:proofErr w:type="spellStart"/>
      <w:r w:rsidRPr="00763ABD">
        <w:rPr>
          <w:rFonts w:ascii="Arial" w:hAnsi="Arial" w:cs="Arial"/>
        </w:rPr>
        <w:t>xsd</w:t>
      </w:r>
      <w:proofErr w:type="gramStart"/>
      <w:r w:rsidRPr="00763ABD">
        <w:rPr>
          <w:rFonts w:ascii="Arial" w:hAnsi="Arial" w:cs="Arial"/>
        </w:rPr>
        <w:t>:element</w:t>
      </w:r>
      <w:proofErr w:type="spellEnd"/>
      <w:proofErr w:type="gramEnd"/>
      <w:r w:rsidRPr="00763ABD">
        <w:rPr>
          <w:rFonts w:ascii="Arial" w:hAnsi="Arial" w:cs="Arial"/>
        </w:rPr>
        <w:t xml:space="preserve"> name="attributes" type="</w:t>
      </w:r>
      <w:proofErr w:type="spellStart"/>
      <w:r w:rsidRPr="00763ABD">
        <w:rPr>
          <w:rFonts w:ascii="Arial" w:hAnsi="Arial" w:cs="Arial"/>
        </w:rPr>
        <w:t>AttributeList</w:t>
      </w:r>
      <w:proofErr w:type="spellEnd"/>
      <w:r w:rsidRPr="00763ABD">
        <w:rPr>
          <w:rFonts w:ascii="Arial" w:hAnsi="Arial" w:cs="Arial"/>
        </w:rPr>
        <w:t xml:space="preserve">" </w:t>
      </w:r>
      <w:proofErr w:type="spellStart"/>
      <w:r w:rsidRPr="00763ABD">
        <w:rPr>
          <w:rFonts w:ascii="Arial" w:hAnsi="Arial" w:cs="Arial"/>
        </w:rPr>
        <w:t>maxOccurs</w:t>
      </w:r>
      <w:proofErr w:type="spellEnd"/>
      <w:r w:rsidRPr="00763ABD">
        <w:rPr>
          <w:rFonts w:ascii="Arial" w:hAnsi="Arial" w:cs="Arial"/>
        </w:rPr>
        <w:t xml:space="preserve">="1" </w:t>
      </w:r>
      <w:proofErr w:type="spellStart"/>
      <w:r w:rsidRPr="00763ABD">
        <w:rPr>
          <w:rFonts w:ascii="Arial" w:hAnsi="Arial" w:cs="Arial"/>
        </w:rPr>
        <w:t>minOccurs</w:t>
      </w:r>
      <w:proofErr w:type="spellEnd"/>
      <w:r w:rsidRPr="00763ABD">
        <w:rPr>
          <w:rFonts w:ascii="Arial" w:hAnsi="Arial" w:cs="Arial"/>
        </w:rPr>
        <w:t>="1" /&gt;</w:t>
      </w:r>
    </w:p>
    <w:p w:rsidR="00763ABD" w:rsidRPr="00763ABD" w:rsidRDefault="00763ABD" w:rsidP="00763ABD">
      <w:pPr>
        <w:pStyle w:val="ListParagraph"/>
        <w:ind w:left="0"/>
        <w:rPr>
          <w:rFonts w:ascii="Arial" w:hAnsi="Arial" w:cs="Arial"/>
        </w:rPr>
      </w:pPr>
      <w:r w:rsidRPr="00763ABD">
        <w:rPr>
          <w:rFonts w:ascii="Arial" w:hAnsi="Arial" w:cs="Arial"/>
        </w:rPr>
        <w:t xml:space="preserve">      </w:t>
      </w:r>
      <w:r w:rsidRPr="00763ABD">
        <w:rPr>
          <w:rFonts w:ascii="Arial" w:hAnsi="Arial" w:cs="Arial"/>
        </w:rPr>
        <w:tab/>
        <w:t>&lt;</w:t>
      </w:r>
      <w:proofErr w:type="spellStart"/>
      <w:r w:rsidRPr="00763ABD">
        <w:rPr>
          <w:rFonts w:ascii="Arial" w:hAnsi="Arial" w:cs="Arial"/>
        </w:rPr>
        <w:t>xsd</w:t>
      </w:r>
      <w:proofErr w:type="gramStart"/>
      <w:r w:rsidRPr="00763ABD">
        <w:rPr>
          <w:rFonts w:ascii="Arial" w:hAnsi="Arial" w:cs="Arial"/>
        </w:rPr>
        <w:t>:element</w:t>
      </w:r>
      <w:proofErr w:type="spellEnd"/>
      <w:proofErr w:type="gramEnd"/>
      <w:r w:rsidRPr="00763ABD">
        <w:rPr>
          <w:rFonts w:ascii="Arial" w:hAnsi="Arial" w:cs="Arial"/>
        </w:rPr>
        <w:t xml:space="preserve"> name="flags" type="</w:t>
      </w:r>
      <w:proofErr w:type="spellStart"/>
      <w:r w:rsidRPr="00763ABD">
        <w:rPr>
          <w:rFonts w:ascii="Arial" w:hAnsi="Arial" w:cs="Arial"/>
        </w:rPr>
        <w:t>FlagList</w:t>
      </w:r>
      <w:proofErr w:type="spellEnd"/>
      <w:r w:rsidRPr="00763ABD">
        <w:rPr>
          <w:rFonts w:ascii="Arial" w:hAnsi="Arial" w:cs="Arial"/>
        </w:rPr>
        <w:t xml:space="preserve">" </w:t>
      </w:r>
      <w:proofErr w:type="spellStart"/>
      <w:r w:rsidRPr="00763ABD">
        <w:rPr>
          <w:rFonts w:ascii="Arial" w:hAnsi="Arial" w:cs="Arial"/>
        </w:rPr>
        <w:t>maxOccurs</w:t>
      </w:r>
      <w:proofErr w:type="spellEnd"/>
      <w:r w:rsidRPr="00763ABD">
        <w:rPr>
          <w:rFonts w:ascii="Arial" w:hAnsi="Arial" w:cs="Arial"/>
        </w:rPr>
        <w:t xml:space="preserve">="1" </w:t>
      </w:r>
      <w:proofErr w:type="spellStart"/>
      <w:r w:rsidRPr="00763ABD">
        <w:rPr>
          <w:rFonts w:ascii="Arial" w:hAnsi="Arial" w:cs="Arial"/>
        </w:rPr>
        <w:t>minOccurs</w:t>
      </w:r>
      <w:proofErr w:type="spellEnd"/>
      <w:r w:rsidRPr="00763ABD">
        <w:rPr>
          <w:rFonts w:ascii="Arial" w:hAnsi="Arial" w:cs="Arial"/>
        </w:rPr>
        <w:t>="1" /&gt;</w:t>
      </w:r>
    </w:p>
    <w:p w:rsidR="00763ABD" w:rsidRPr="00763ABD" w:rsidRDefault="00763ABD" w:rsidP="00763ABD">
      <w:pPr>
        <w:pStyle w:val="ListParagraph"/>
        <w:ind w:left="0"/>
        <w:rPr>
          <w:rFonts w:ascii="Arial" w:hAnsi="Arial" w:cs="Arial"/>
        </w:rPr>
      </w:pPr>
      <w:r w:rsidRPr="00763ABD">
        <w:rPr>
          <w:rFonts w:ascii="Arial" w:hAnsi="Arial" w:cs="Arial"/>
        </w:rPr>
        <w:t xml:space="preserve">      </w:t>
      </w:r>
      <w:r w:rsidRPr="00763ABD">
        <w:rPr>
          <w:rFonts w:ascii="Arial" w:hAnsi="Arial" w:cs="Arial"/>
        </w:rPr>
        <w:tab/>
        <w:t>&lt;</w:t>
      </w:r>
      <w:proofErr w:type="spellStart"/>
      <w:r w:rsidRPr="00763ABD">
        <w:rPr>
          <w:rFonts w:ascii="Arial" w:hAnsi="Arial" w:cs="Arial"/>
        </w:rPr>
        <w:t>xsd</w:t>
      </w:r>
      <w:proofErr w:type="gramStart"/>
      <w:r w:rsidRPr="00763ABD">
        <w:rPr>
          <w:rFonts w:ascii="Arial" w:hAnsi="Arial" w:cs="Arial"/>
        </w:rPr>
        <w:t>:element</w:t>
      </w:r>
      <w:proofErr w:type="spellEnd"/>
      <w:proofErr w:type="gramEnd"/>
      <w:r w:rsidRPr="00763ABD">
        <w:rPr>
          <w:rFonts w:ascii="Arial" w:hAnsi="Arial" w:cs="Arial"/>
        </w:rPr>
        <w:t xml:space="preserve"> name="</w:t>
      </w:r>
      <w:proofErr w:type="spellStart"/>
      <w:r w:rsidRPr="00763ABD">
        <w:rPr>
          <w:rFonts w:ascii="Arial" w:hAnsi="Arial" w:cs="Arial"/>
        </w:rPr>
        <w:t>resourceURL</w:t>
      </w:r>
      <w:proofErr w:type="spellEnd"/>
      <w:r w:rsidRPr="00763ABD">
        <w:rPr>
          <w:rFonts w:ascii="Arial" w:hAnsi="Arial" w:cs="Arial"/>
        </w:rPr>
        <w:t>" type="</w:t>
      </w:r>
      <w:proofErr w:type="spellStart"/>
      <w:r w:rsidRPr="00763ABD">
        <w:rPr>
          <w:rFonts w:ascii="Arial" w:hAnsi="Arial" w:cs="Arial"/>
        </w:rPr>
        <w:t>xsd:anyURI</w:t>
      </w:r>
      <w:proofErr w:type="spellEnd"/>
      <w:r w:rsidRPr="00763ABD">
        <w:rPr>
          <w:rFonts w:ascii="Arial" w:hAnsi="Arial" w:cs="Arial"/>
        </w:rPr>
        <w:t xml:space="preserve">" </w:t>
      </w:r>
      <w:proofErr w:type="spellStart"/>
      <w:r w:rsidRPr="00763ABD">
        <w:rPr>
          <w:rFonts w:ascii="Arial" w:hAnsi="Arial" w:cs="Arial"/>
        </w:rPr>
        <w:t>maxOccurs</w:t>
      </w:r>
      <w:proofErr w:type="spellEnd"/>
      <w:r w:rsidRPr="00763ABD">
        <w:rPr>
          <w:rFonts w:ascii="Arial" w:hAnsi="Arial" w:cs="Arial"/>
        </w:rPr>
        <w:t xml:space="preserve">="1" </w:t>
      </w:r>
      <w:proofErr w:type="spellStart"/>
      <w:r w:rsidRPr="00763ABD">
        <w:rPr>
          <w:rFonts w:ascii="Arial" w:hAnsi="Arial" w:cs="Arial"/>
        </w:rPr>
        <w:t>minOccurs</w:t>
      </w:r>
      <w:proofErr w:type="spellEnd"/>
      <w:r w:rsidRPr="00763ABD">
        <w:rPr>
          <w:rFonts w:ascii="Arial" w:hAnsi="Arial" w:cs="Arial"/>
        </w:rPr>
        <w:t>="0" /&gt;</w:t>
      </w:r>
    </w:p>
    <w:p w:rsidR="00763ABD" w:rsidRPr="00763ABD" w:rsidRDefault="00763ABD" w:rsidP="00763ABD">
      <w:pPr>
        <w:pStyle w:val="ListParagraph"/>
        <w:ind w:left="0"/>
        <w:rPr>
          <w:rFonts w:ascii="Arial" w:hAnsi="Arial" w:cs="Arial"/>
        </w:rPr>
      </w:pPr>
      <w:r w:rsidRPr="00763ABD">
        <w:rPr>
          <w:rFonts w:ascii="Arial" w:hAnsi="Arial" w:cs="Arial"/>
        </w:rPr>
        <w:t xml:space="preserve">      </w:t>
      </w:r>
      <w:r w:rsidRPr="00763ABD">
        <w:rPr>
          <w:rFonts w:ascii="Arial" w:hAnsi="Arial" w:cs="Arial"/>
        </w:rPr>
        <w:tab/>
        <w:t>&lt;</w:t>
      </w:r>
      <w:proofErr w:type="spellStart"/>
      <w:r w:rsidRPr="00763ABD">
        <w:rPr>
          <w:rFonts w:ascii="Arial" w:hAnsi="Arial" w:cs="Arial"/>
        </w:rPr>
        <w:t>xsd</w:t>
      </w:r>
      <w:proofErr w:type="gramStart"/>
      <w:r w:rsidRPr="00763ABD">
        <w:rPr>
          <w:rFonts w:ascii="Arial" w:hAnsi="Arial" w:cs="Arial"/>
        </w:rPr>
        <w:t>:element</w:t>
      </w:r>
      <w:proofErr w:type="spellEnd"/>
      <w:proofErr w:type="gramEnd"/>
      <w:r w:rsidRPr="00763ABD">
        <w:rPr>
          <w:rFonts w:ascii="Arial" w:hAnsi="Arial" w:cs="Arial"/>
        </w:rPr>
        <w:t xml:space="preserve"> name="path" type="</w:t>
      </w:r>
      <w:proofErr w:type="spellStart"/>
      <w:r w:rsidRPr="00763ABD">
        <w:rPr>
          <w:rFonts w:ascii="Arial" w:hAnsi="Arial" w:cs="Arial"/>
        </w:rPr>
        <w:t>xsd:string</w:t>
      </w:r>
      <w:proofErr w:type="spellEnd"/>
      <w:r w:rsidRPr="00763ABD">
        <w:rPr>
          <w:rFonts w:ascii="Arial" w:hAnsi="Arial" w:cs="Arial"/>
        </w:rPr>
        <w:t xml:space="preserve">" </w:t>
      </w:r>
      <w:proofErr w:type="spellStart"/>
      <w:r w:rsidRPr="00763ABD">
        <w:rPr>
          <w:rFonts w:ascii="Arial" w:hAnsi="Arial" w:cs="Arial"/>
        </w:rPr>
        <w:t>maxOccurs</w:t>
      </w:r>
      <w:proofErr w:type="spellEnd"/>
      <w:r w:rsidRPr="00763ABD">
        <w:rPr>
          <w:rFonts w:ascii="Arial" w:hAnsi="Arial" w:cs="Arial"/>
        </w:rPr>
        <w:t xml:space="preserve">="1" </w:t>
      </w:r>
      <w:proofErr w:type="spellStart"/>
      <w:r w:rsidRPr="00763ABD">
        <w:rPr>
          <w:rFonts w:ascii="Arial" w:hAnsi="Arial" w:cs="Arial"/>
        </w:rPr>
        <w:t>minOccurs</w:t>
      </w:r>
      <w:proofErr w:type="spellEnd"/>
      <w:r w:rsidRPr="00763ABD">
        <w:rPr>
          <w:rFonts w:ascii="Arial" w:hAnsi="Arial" w:cs="Arial"/>
        </w:rPr>
        <w:t>="0" /&gt;</w:t>
      </w:r>
    </w:p>
    <w:p w:rsidR="00763ABD" w:rsidRPr="00763ABD" w:rsidRDefault="00763ABD" w:rsidP="00763ABD">
      <w:pPr>
        <w:pStyle w:val="ListParagraph"/>
        <w:ind w:left="0"/>
        <w:rPr>
          <w:rFonts w:ascii="Arial" w:hAnsi="Arial" w:cs="Arial"/>
        </w:rPr>
      </w:pPr>
      <w:r w:rsidRPr="00763ABD">
        <w:rPr>
          <w:rFonts w:ascii="Arial" w:hAnsi="Arial" w:cs="Arial"/>
        </w:rPr>
        <w:tab/>
        <w:t>&lt;</w:t>
      </w:r>
      <w:proofErr w:type="spellStart"/>
      <w:r w:rsidRPr="00763ABD">
        <w:rPr>
          <w:rFonts w:ascii="Arial" w:hAnsi="Arial" w:cs="Arial"/>
        </w:rPr>
        <w:t>xsd</w:t>
      </w:r>
      <w:proofErr w:type="gramStart"/>
      <w:r w:rsidRPr="00763ABD">
        <w:rPr>
          <w:rFonts w:ascii="Arial" w:hAnsi="Arial" w:cs="Arial"/>
        </w:rPr>
        <w:t>:element</w:t>
      </w:r>
      <w:proofErr w:type="spellEnd"/>
      <w:proofErr w:type="gramEnd"/>
      <w:r w:rsidRPr="00763ABD">
        <w:rPr>
          <w:rFonts w:ascii="Arial" w:hAnsi="Arial" w:cs="Arial"/>
        </w:rPr>
        <w:t xml:space="preserve"> name="</w:t>
      </w:r>
      <w:proofErr w:type="spellStart"/>
      <w:r w:rsidRPr="00763ABD">
        <w:rPr>
          <w:rFonts w:ascii="Arial" w:hAnsi="Arial" w:cs="Arial"/>
        </w:rPr>
        <w:t>payloadURL</w:t>
      </w:r>
      <w:proofErr w:type="spellEnd"/>
      <w:r w:rsidRPr="00763ABD">
        <w:rPr>
          <w:rFonts w:ascii="Arial" w:hAnsi="Arial" w:cs="Arial"/>
        </w:rPr>
        <w:t>" type="</w:t>
      </w:r>
      <w:proofErr w:type="spellStart"/>
      <w:r w:rsidRPr="00763ABD">
        <w:rPr>
          <w:rFonts w:ascii="Arial" w:hAnsi="Arial" w:cs="Arial"/>
        </w:rPr>
        <w:t>xsd:anyURI</w:t>
      </w:r>
      <w:proofErr w:type="spellEnd"/>
      <w:r w:rsidRPr="00763ABD">
        <w:rPr>
          <w:rFonts w:ascii="Arial" w:hAnsi="Arial" w:cs="Arial"/>
        </w:rPr>
        <w:t xml:space="preserve">" </w:t>
      </w:r>
      <w:proofErr w:type="spellStart"/>
      <w:r w:rsidRPr="00763ABD">
        <w:rPr>
          <w:rFonts w:ascii="Arial" w:hAnsi="Arial" w:cs="Arial"/>
        </w:rPr>
        <w:t>maxOccurs</w:t>
      </w:r>
      <w:proofErr w:type="spellEnd"/>
      <w:r w:rsidRPr="00763ABD">
        <w:rPr>
          <w:rFonts w:ascii="Arial" w:hAnsi="Arial" w:cs="Arial"/>
        </w:rPr>
        <w:t xml:space="preserve">="1" </w:t>
      </w:r>
      <w:proofErr w:type="spellStart"/>
      <w:r w:rsidRPr="00763ABD">
        <w:rPr>
          <w:rFonts w:ascii="Arial" w:hAnsi="Arial" w:cs="Arial"/>
        </w:rPr>
        <w:t>minOccurs</w:t>
      </w:r>
      <w:proofErr w:type="spellEnd"/>
      <w:r w:rsidRPr="00763ABD">
        <w:rPr>
          <w:rFonts w:ascii="Arial" w:hAnsi="Arial" w:cs="Arial"/>
        </w:rPr>
        <w:t>="0" /&gt;</w:t>
      </w:r>
    </w:p>
    <w:p w:rsidR="00763ABD" w:rsidRPr="00763ABD" w:rsidRDefault="00763ABD" w:rsidP="00763ABD">
      <w:pPr>
        <w:pStyle w:val="ListParagraph"/>
        <w:ind w:left="0"/>
        <w:rPr>
          <w:rFonts w:ascii="Arial" w:hAnsi="Arial" w:cs="Arial"/>
        </w:rPr>
      </w:pPr>
      <w:r w:rsidRPr="00763ABD">
        <w:rPr>
          <w:rFonts w:ascii="Arial" w:hAnsi="Arial" w:cs="Arial"/>
        </w:rPr>
        <w:t xml:space="preserve">      </w:t>
      </w:r>
      <w:r w:rsidRPr="00763ABD">
        <w:rPr>
          <w:rFonts w:ascii="Arial" w:hAnsi="Arial" w:cs="Arial"/>
        </w:rPr>
        <w:tab/>
        <w:t>&lt;</w:t>
      </w:r>
      <w:proofErr w:type="spellStart"/>
      <w:r w:rsidRPr="00763ABD">
        <w:rPr>
          <w:rFonts w:ascii="Arial" w:hAnsi="Arial" w:cs="Arial"/>
        </w:rPr>
        <w:t>xsd</w:t>
      </w:r>
      <w:proofErr w:type="gramStart"/>
      <w:r w:rsidRPr="00763ABD">
        <w:rPr>
          <w:rFonts w:ascii="Arial" w:hAnsi="Arial" w:cs="Arial"/>
        </w:rPr>
        <w:t>:element</w:t>
      </w:r>
      <w:proofErr w:type="spellEnd"/>
      <w:proofErr w:type="gramEnd"/>
      <w:r w:rsidRPr="00763ABD">
        <w:rPr>
          <w:rFonts w:ascii="Arial" w:hAnsi="Arial" w:cs="Arial"/>
        </w:rPr>
        <w:t xml:space="preserve"> name="</w:t>
      </w:r>
      <w:proofErr w:type="spellStart"/>
      <w:r w:rsidRPr="00763ABD">
        <w:rPr>
          <w:rFonts w:ascii="Arial" w:hAnsi="Arial" w:cs="Arial"/>
        </w:rPr>
        <w:t>payloadPart</w:t>
      </w:r>
      <w:proofErr w:type="spellEnd"/>
      <w:r w:rsidRPr="00763ABD">
        <w:rPr>
          <w:rFonts w:ascii="Arial" w:hAnsi="Arial" w:cs="Arial"/>
        </w:rPr>
        <w:t>" type="</w:t>
      </w:r>
      <w:proofErr w:type="spellStart"/>
      <w:r w:rsidRPr="00763ABD">
        <w:rPr>
          <w:rFonts w:ascii="Arial" w:hAnsi="Arial" w:cs="Arial"/>
        </w:rPr>
        <w:t>PayloadPartInfo</w:t>
      </w:r>
      <w:proofErr w:type="spellEnd"/>
      <w:r w:rsidRPr="00763ABD">
        <w:rPr>
          <w:rFonts w:ascii="Arial" w:hAnsi="Arial" w:cs="Arial"/>
        </w:rPr>
        <w:t xml:space="preserve">" </w:t>
      </w:r>
      <w:proofErr w:type="spellStart"/>
      <w:r w:rsidRPr="00763ABD">
        <w:rPr>
          <w:rFonts w:ascii="Arial" w:hAnsi="Arial" w:cs="Arial"/>
        </w:rPr>
        <w:t>maxOccurs</w:t>
      </w:r>
      <w:proofErr w:type="spellEnd"/>
      <w:r w:rsidRPr="00763ABD">
        <w:rPr>
          <w:rFonts w:ascii="Arial" w:hAnsi="Arial" w:cs="Arial"/>
        </w:rPr>
        <w:t xml:space="preserve">="unbounded" </w:t>
      </w:r>
      <w:proofErr w:type="spellStart"/>
      <w:r w:rsidRPr="00763ABD">
        <w:rPr>
          <w:rFonts w:ascii="Arial" w:hAnsi="Arial" w:cs="Arial"/>
        </w:rPr>
        <w:t>minOccurs</w:t>
      </w:r>
      <w:proofErr w:type="spellEnd"/>
      <w:r w:rsidRPr="00763ABD">
        <w:rPr>
          <w:rFonts w:ascii="Arial" w:hAnsi="Arial" w:cs="Arial"/>
        </w:rPr>
        <w:t>="0" /&gt;</w:t>
      </w:r>
    </w:p>
    <w:p w:rsidR="00763ABD" w:rsidRPr="00763ABD" w:rsidRDefault="00763ABD" w:rsidP="00763ABD">
      <w:pPr>
        <w:pStyle w:val="ListParagraph"/>
        <w:ind w:left="0"/>
        <w:rPr>
          <w:rFonts w:ascii="Arial" w:hAnsi="Arial" w:cs="Arial"/>
        </w:rPr>
      </w:pPr>
      <w:r w:rsidRPr="00763ABD">
        <w:rPr>
          <w:rFonts w:ascii="Arial" w:hAnsi="Arial" w:cs="Arial"/>
        </w:rPr>
        <w:t xml:space="preserve">      </w:t>
      </w:r>
      <w:r w:rsidRPr="00763ABD">
        <w:rPr>
          <w:rFonts w:ascii="Arial" w:hAnsi="Arial" w:cs="Arial"/>
        </w:rPr>
        <w:tab/>
        <w:t>&lt;</w:t>
      </w:r>
      <w:proofErr w:type="spellStart"/>
      <w:r w:rsidRPr="00763ABD">
        <w:rPr>
          <w:rFonts w:ascii="Arial" w:hAnsi="Arial" w:cs="Arial"/>
        </w:rPr>
        <w:t>xsd</w:t>
      </w:r>
      <w:proofErr w:type="gramStart"/>
      <w:r w:rsidRPr="00763ABD">
        <w:rPr>
          <w:rFonts w:ascii="Arial" w:hAnsi="Arial" w:cs="Arial"/>
        </w:rPr>
        <w:t>:element</w:t>
      </w:r>
      <w:proofErr w:type="spellEnd"/>
      <w:proofErr w:type="gramEnd"/>
      <w:r w:rsidRPr="00763ABD">
        <w:rPr>
          <w:rFonts w:ascii="Arial" w:hAnsi="Arial" w:cs="Arial"/>
        </w:rPr>
        <w:t xml:space="preserve"> name="</w:t>
      </w:r>
      <w:proofErr w:type="spellStart"/>
      <w:r w:rsidRPr="00763ABD">
        <w:rPr>
          <w:rFonts w:ascii="Arial" w:hAnsi="Arial" w:cs="Arial"/>
        </w:rPr>
        <w:t>lastModSeq</w:t>
      </w:r>
      <w:proofErr w:type="spellEnd"/>
      <w:r w:rsidRPr="00763ABD">
        <w:rPr>
          <w:rFonts w:ascii="Arial" w:hAnsi="Arial" w:cs="Arial"/>
        </w:rPr>
        <w:t>" type="</w:t>
      </w:r>
      <w:proofErr w:type="spellStart"/>
      <w:r w:rsidRPr="00763ABD">
        <w:rPr>
          <w:rFonts w:ascii="Arial" w:hAnsi="Arial" w:cs="Arial"/>
        </w:rPr>
        <w:t>xsd:unsignedLong</w:t>
      </w:r>
      <w:proofErr w:type="spellEnd"/>
      <w:r w:rsidRPr="00763ABD">
        <w:rPr>
          <w:rFonts w:ascii="Arial" w:hAnsi="Arial" w:cs="Arial"/>
        </w:rPr>
        <w:t xml:space="preserve">" </w:t>
      </w:r>
      <w:proofErr w:type="spellStart"/>
      <w:r w:rsidRPr="00763ABD">
        <w:rPr>
          <w:rFonts w:ascii="Arial" w:hAnsi="Arial" w:cs="Arial"/>
        </w:rPr>
        <w:t>maxOccurs</w:t>
      </w:r>
      <w:proofErr w:type="spellEnd"/>
      <w:r w:rsidRPr="00763ABD">
        <w:rPr>
          <w:rFonts w:ascii="Arial" w:hAnsi="Arial" w:cs="Arial"/>
        </w:rPr>
        <w:t xml:space="preserve">="1" </w:t>
      </w:r>
      <w:proofErr w:type="spellStart"/>
      <w:r w:rsidRPr="00763ABD">
        <w:rPr>
          <w:rFonts w:ascii="Arial" w:hAnsi="Arial" w:cs="Arial"/>
        </w:rPr>
        <w:t>minOccurs</w:t>
      </w:r>
      <w:proofErr w:type="spellEnd"/>
      <w:r w:rsidRPr="00763ABD">
        <w:rPr>
          <w:rFonts w:ascii="Arial" w:hAnsi="Arial" w:cs="Arial"/>
        </w:rPr>
        <w:t>="0" /&gt;</w:t>
      </w:r>
    </w:p>
    <w:p w:rsidR="00763ABD" w:rsidRPr="00763ABD" w:rsidRDefault="00763ABD" w:rsidP="00763ABD">
      <w:pPr>
        <w:pStyle w:val="ListParagraph"/>
        <w:ind w:left="0"/>
        <w:rPr>
          <w:rFonts w:ascii="Arial" w:hAnsi="Arial" w:cs="Arial"/>
        </w:rPr>
      </w:pPr>
      <w:r w:rsidRPr="00763ABD">
        <w:rPr>
          <w:rFonts w:ascii="Arial" w:hAnsi="Arial" w:cs="Arial"/>
        </w:rPr>
        <w:t xml:space="preserve">      </w:t>
      </w:r>
      <w:r w:rsidRPr="00763ABD">
        <w:rPr>
          <w:rFonts w:ascii="Arial" w:hAnsi="Arial" w:cs="Arial"/>
        </w:rPr>
        <w:tab/>
        <w:t>&lt;</w:t>
      </w:r>
      <w:proofErr w:type="spellStart"/>
      <w:r w:rsidRPr="00763ABD">
        <w:rPr>
          <w:rFonts w:ascii="Arial" w:hAnsi="Arial" w:cs="Arial"/>
        </w:rPr>
        <w:t>xsd</w:t>
      </w:r>
      <w:proofErr w:type="gramStart"/>
      <w:r w:rsidRPr="00763ABD">
        <w:rPr>
          <w:rFonts w:ascii="Arial" w:hAnsi="Arial" w:cs="Arial"/>
        </w:rPr>
        <w:t>:element</w:t>
      </w:r>
      <w:proofErr w:type="spellEnd"/>
      <w:proofErr w:type="gramEnd"/>
      <w:r w:rsidRPr="00763ABD">
        <w:rPr>
          <w:rFonts w:ascii="Arial" w:hAnsi="Arial" w:cs="Arial"/>
        </w:rPr>
        <w:t xml:space="preserve"> name="</w:t>
      </w:r>
      <w:proofErr w:type="spellStart"/>
      <w:r w:rsidRPr="00763ABD">
        <w:rPr>
          <w:rFonts w:ascii="Arial" w:hAnsi="Arial" w:cs="Arial"/>
        </w:rPr>
        <w:t>correlationId</w:t>
      </w:r>
      <w:proofErr w:type="spellEnd"/>
      <w:r w:rsidRPr="00763ABD">
        <w:rPr>
          <w:rFonts w:ascii="Arial" w:hAnsi="Arial" w:cs="Arial"/>
        </w:rPr>
        <w:t>" type="</w:t>
      </w:r>
      <w:proofErr w:type="spellStart"/>
      <w:r w:rsidRPr="00763ABD">
        <w:rPr>
          <w:rFonts w:ascii="Arial" w:hAnsi="Arial" w:cs="Arial"/>
        </w:rPr>
        <w:t>xsd:string</w:t>
      </w:r>
      <w:proofErr w:type="spellEnd"/>
      <w:r w:rsidRPr="00763ABD">
        <w:rPr>
          <w:rFonts w:ascii="Arial" w:hAnsi="Arial" w:cs="Arial"/>
        </w:rPr>
        <w:t xml:space="preserve">" </w:t>
      </w:r>
      <w:proofErr w:type="spellStart"/>
      <w:r w:rsidRPr="00763ABD">
        <w:rPr>
          <w:rFonts w:ascii="Arial" w:hAnsi="Arial" w:cs="Arial"/>
        </w:rPr>
        <w:t>maxOccurs</w:t>
      </w:r>
      <w:proofErr w:type="spellEnd"/>
      <w:r w:rsidRPr="00763ABD">
        <w:rPr>
          <w:rFonts w:ascii="Arial" w:hAnsi="Arial" w:cs="Arial"/>
        </w:rPr>
        <w:t xml:space="preserve">="1" </w:t>
      </w:r>
      <w:proofErr w:type="spellStart"/>
      <w:r w:rsidRPr="00763ABD">
        <w:rPr>
          <w:rFonts w:ascii="Arial" w:hAnsi="Arial" w:cs="Arial"/>
        </w:rPr>
        <w:t>minOccurs</w:t>
      </w:r>
      <w:proofErr w:type="spellEnd"/>
      <w:r w:rsidRPr="00763ABD">
        <w:rPr>
          <w:rFonts w:ascii="Arial" w:hAnsi="Arial" w:cs="Arial"/>
        </w:rPr>
        <w:t>="0" /&gt;</w:t>
      </w:r>
    </w:p>
    <w:p w:rsidR="00763ABD" w:rsidRPr="00763ABD" w:rsidRDefault="00763ABD" w:rsidP="00763ABD">
      <w:pPr>
        <w:pStyle w:val="ListParagraph"/>
        <w:ind w:left="0"/>
        <w:rPr>
          <w:rFonts w:ascii="Arial" w:hAnsi="Arial" w:cs="Arial"/>
        </w:rPr>
      </w:pPr>
      <w:r w:rsidRPr="00763ABD">
        <w:rPr>
          <w:rFonts w:ascii="Arial" w:hAnsi="Arial" w:cs="Arial"/>
        </w:rPr>
        <w:t xml:space="preserve">      </w:t>
      </w:r>
      <w:r w:rsidRPr="00763ABD">
        <w:rPr>
          <w:rFonts w:ascii="Arial" w:hAnsi="Arial" w:cs="Arial"/>
        </w:rPr>
        <w:tab/>
        <w:t>&lt;</w:t>
      </w:r>
      <w:proofErr w:type="spellStart"/>
      <w:r w:rsidRPr="00763ABD">
        <w:rPr>
          <w:rFonts w:ascii="Arial" w:hAnsi="Arial" w:cs="Arial"/>
        </w:rPr>
        <w:t>xsd</w:t>
      </w:r>
      <w:proofErr w:type="gramStart"/>
      <w:r w:rsidRPr="00763ABD">
        <w:rPr>
          <w:rFonts w:ascii="Arial" w:hAnsi="Arial" w:cs="Arial"/>
        </w:rPr>
        <w:t>:element</w:t>
      </w:r>
      <w:proofErr w:type="spellEnd"/>
      <w:proofErr w:type="gramEnd"/>
      <w:r w:rsidRPr="00763ABD">
        <w:rPr>
          <w:rFonts w:ascii="Arial" w:hAnsi="Arial" w:cs="Arial"/>
        </w:rPr>
        <w:t xml:space="preserve"> name="</w:t>
      </w:r>
      <w:proofErr w:type="spellStart"/>
      <w:r w:rsidRPr="00763ABD">
        <w:rPr>
          <w:rFonts w:ascii="Arial" w:hAnsi="Arial" w:cs="Arial"/>
        </w:rPr>
        <w:t>correlationTag</w:t>
      </w:r>
      <w:proofErr w:type="spellEnd"/>
      <w:r w:rsidRPr="00763ABD">
        <w:rPr>
          <w:rFonts w:ascii="Arial" w:hAnsi="Arial" w:cs="Arial"/>
        </w:rPr>
        <w:t>" type="</w:t>
      </w:r>
      <w:proofErr w:type="spellStart"/>
      <w:r w:rsidRPr="00763ABD">
        <w:rPr>
          <w:rFonts w:ascii="Arial" w:hAnsi="Arial" w:cs="Arial"/>
        </w:rPr>
        <w:t>xsd:string</w:t>
      </w:r>
      <w:proofErr w:type="spellEnd"/>
      <w:r w:rsidRPr="00763ABD">
        <w:rPr>
          <w:rFonts w:ascii="Arial" w:hAnsi="Arial" w:cs="Arial"/>
        </w:rPr>
        <w:t xml:space="preserve">" </w:t>
      </w:r>
      <w:proofErr w:type="spellStart"/>
      <w:r w:rsidRPr="00763ABD">
        <w:rPr>
          <w:rFonts w:ascii="Arial" w:hAnsi="Arial" w:cs="Arial"/>
        </w:rPr>
        <w:t>maxOccurs</w:t>
      </w:r>
      <w:proofErr w:type="spellEnd"/>
      <w:r w:rsidRPr="00763ABD">
        <w:rPr>
          <w:rFonts w:ascii="Arial" w:hAnsi="Arial" w:cs="Arial"/>
        </w:rPr>
        <w:t xml:space="preserve">="1" </w:t>
      </w:r>
      <w:proofErr w:type="spellStart"/>
      <w:r w:rsidRPr="00763ABD">
        <w:rPr>
          <w:rFonts w:ascii="Arial" w:hAnsi="Arial" w:cs="Arial"/>
        </w:rPr>
        <w:t>minOccurs</w:t>
      </w:r>
      <w:proofErr w:type="spellEnd"/>
      <w:r w:rsidRPr="00763ABD">
        <w:rPr>
          <w:rFonts w:ascii="Arial" w:hAnsi="Arial" w:cs="Arial"/>
        </w:rPr>
        <w:t>="0" /&gt;</w:t>
      </w:r>
    </w:p>
    <w:p w:rsidR="00763ABD" w:rsidRPr="00763ABD" w:rsidRDefault="00763ABD" w:rsidP="00763ABD">
      <w:pPr>
        <w:pStyle w:val="ListParagraph"/>
        <w:ind w:left="0"/>
        <w:rPr>
          <w:rFonts w:ascii="Arial" w:hAnsi="Arial" w:cs="Arial"/>
        </w:rPr>
      </w:pPr>
      <w:r w:rsidRPr="00763ABD">
        <w:rPr>
          <w:rFonts w:ascii="Arial" w:hAnsi="Arial" w:cs="Arial"/>
        </w:rPr>
        <w:t xml:space="preserve">      &lt;/</w:t>
      </w:r>
      <w:proofErr w:type="spellStart"/>
      <w:r w:rsidRPr="00763ABD">
        <w:rPr>
          <w:rFonts w:ascii="Arial" w:hAnsi="Arial" w:cs="Arial"/>
        </w:rPr>
        <w:t>xsd</w:t>
      </w:r>
      <w:proofErr w:type="gramStart"/>
      <w:r w:rsidRPr="00763ABD">
        <w:rPr>
          <w:rFonts w:ascii="Arial" w:hAnsi="Arial" w:cs="Arial"/>
        </w:rPr>
        <w:t>:sequence</w:t>
      </w:r>
      <w:proofErr w:type="spellEnd"/>
      <w:proofErr w:type="gramEnd"/>
      <w:r w:rsidRPr="00763ABD">
        <w:rPr>
          <w:rFonts w:ascii="Arial" w:hAnsi="Arial" w:cs="Arial"/>
        </w:rPr>
        <w:t>&gt;</w:t>
      </w:r>
    </w:p>
    <w:p w:rsidR="00763ABD" w:rsidRPr="00763ABD" w:rsidRDefault="00763ABD" w:rsidP="00763ABD">
      <w:pPr>
        <w:pStyle w:val="ListParagraph"/>
        <w:ind w:left="0"/>
        <w:rPr>
          <w:rFonts w:ascii="Arial" w:hAnsi="Arial" w:cs="Arial"/>
        </w:rPr>
      </w:pPr>
      <w:r w:rsidRPr="00763ABD">
        <w:rPr>
          <w:rFonts w:ascii="Arial" w:hAnsi="Arial" w:cs="Arial"/>
        </w:rPr>
        <w:t xml:space="preserve">   &lt;/</w:t>
      </w:r>
      <w:proofErr w:type="spellStart"/>
      <w:r w:rsidRPr="00763ABD">
        <w:rPr>
          <w:rFonts w:ascii="Arial" w:hAnsi="Arial" w:cs="Arial"/>
        </w:rPr>
        <w:t>xsd</w:t>
      </w:r>
      <w:proofErr w:type="gramStart"/>
      <w:r w:rsidRPr="00763ABD">
        <w:rPr>
          <w:rFonts w:ascii="Arial" w:hAnsi="Arial" w:cs="Arial"/>
        </w:rPr>
        <w:t>:complexType</w:t>
      </w:r>
      <w:proofErr w:type="spellEnd"/>
      <w:proofErr w:type="gramEnd"/>
      <w:r w:rsidRPr="00763ABD">
        <w:rPr>
          <w:rFonts w:ascii="Arial" w:hAnsi="Arial" w:cs="Arial"/>
        </w:rPr>
        <w:t>&gt;</w:t>
      </w:r>
    </w:p>
    <w:p w:rsidR="00685C40" w:rsidRDefault="00685C40" w:rsidP="00763ABD">
      <w:pPr>
        <w:pStyle w:val="ListParagraph"/>
        <w:ind w:left="0"/>
        <w:rPr>
          <w:rFonts w:ascii="Arial" w:hAnsi="Arial" w:cs="Arial"/>
        </w:rPr>
      </w:pPr>
    </w:p>
    <w:p w:rsidR="00571C45" w:rsidRPr="0095117A" w:rsidRDefault="00571C45" w:rsidP="00571C45">
      <w:pPr>
        <w:rPr>
          <w:lang w:val="en-US"/>
        </w:rPr>
      </w:pPr>
    </w:p>
    <w:p w:rsidR="00571C45" w:rsidRPr="00571C45" w:rsidRDefault="00571C45" w:rsidP="00571C45">
      <w:pPr>
        <w:pStyle w:val="AltChangeList"/>
        <w:numPr>
          <w:ilvl w:val="0"/>
          <w:numId w:val="26"/>
        </w:numPr>
        <w:rPr>
          <w:lang w:val="en-GB"/>
        </w:rPr>
      </w:pPr>
      <w:r>
        <w:rPr>
          <w:lang w:val="en-GB"/>
        </w:rPr>
        <w:t>Add missing “cursor” element to Folder data structure</w:t>
      </w:r>
    </w:p>
    <w:p w:rsidR="00571C45" w:rsidRDefault="00571C45" w:rsidP="00763ABD">
      <w:pPr>
        <w:pStyle w:val="ListParagraph"/>
        <w:ind w:left="0"/>
        <w:rPr>
          <w:rFonts w:ascii="Arial" w:hAnsi="Arial" w:cs="Arial"/>
        </w:rPr>
      </w:pPr>
    </w:p>
    <w:p w:rsidR="00571C45" w:rsidRPr="00571C45" w:rsidRDefault="00571C45" w:rsidP="00571C45">
      <w:pPr>
        <w:pStyle w:val="ListParagraph"/>
        <w:ind w:left="0"/>
        <w:rPr>
          <w:rFonts w:ascii="Arial" w:hAnsi="Arial" w:cs="Arial"/>
        </w:rPr>
      </w:pPr>
      <w:r w:rsidRPr="00571C45">
        <w:rPr>
          <w:rFonts w:ascii="Arial" w:hAnsi="Arial" w:cs="Arial"/>
        </w:rPr>
        <w:t xml:space="preserve">   &lt;</w:t>
      </w:r>
      <w:proofErr w:type="spellStart"/>
      <w:r w:rsidRPr="00571C45">
        <w:rPr>
          <w:rFonts w:ascii="Arial" w:hAnsi="Arial" w:cs="Arial"/>
        </w:rPr>
        <w:t>xsd</w:t>
      </w:r>
      <w:proofErr w:type="gramStart"/>
      <w:r w:rsidRPr="00571C45">
        <w:rPr>
          <w:rFonts w:ascii="Arial" w:hAnsi="Arial" w:cs="Arial"/>
        </w:rPr>
        <w:t>:complexType</w:t>
      </w:r>
      <w:proofErr w:type="spellEnd"/>
      <w:proofErr w:type="gramEnd"/>
      <w:r w:rsidRPr="00571C45">
        <w:rPr>
          <w:rFonts w:ascii="Arial" w:hAnsi="Arial" w:cs="Arial"/>
        </w:rPr>
        <w:t xml:space="preserve"> name="Folder"&gt;</w:t>
      </w:r>
    </w:p>
    <w:p w:rsidR="00571C45" w:rsidRPr="00571C45" w:rsidRDefault="00571C45" w:rsidP="00571C45">
      <w:pPr>
        <w:pStyle w:val="ListParagraph"/>
        <w:ind w:left="0"/>
        <w:rPr>
          <w:rFonts w:ascii="Arial" w:hAnsi="Arial" w:cs="Arial"/>
        </w:rPr>
      </w:pPr>
      <w:r w:rsidRPr="00571C45">
        <w:rPr>
          <w:rFonts w:ascii="Arial" w:hAnsi="Arial" w:cs="Arial"/>
        </w:rPr>
        <w:t xml:space="preserve">      &lt;</w:t>
      </w:r>
      <w:proofErr w:type="spellStart"/>
      <w:proofErr w:type="gramStart"/>
      <w:r w:rsidRPr="00571C45">
        <w:rPr>
          <w:rFonts w:ascii="Arial" w:hAnsi="Arial" w:cs="Arial"/>
        </w:rPr>
        <w:t>xsd:</w:t>
      </w:r>
      <w:proofErr w:type="gramEnd"/>
      <w:r w:rsidRPr="00571C45">
        <w:rPr>
          <w:rFonts w:ascii="Arial" w:hAnsi="Arial" w:cs="Arial"/>
        </w:rPr>
        <w:t>sequence</w:t>
      </w:r>
      <w:proofErr w:type="spellEnd"/>
      <w:r w:rsidRPr="00571C45">
        <w:rPr>
          <w:rFonts w:ascii="Arial" w:hAnsi="Arial" w:cs="Arial"/>
        </w:rPr>
        <w:t>&gt;</w:t>
      </w:r>
    </w:p>
    <w:p w:rsidR="00571C45" w:rsidRPr="00571C45" w:rsidRDefault="00571C45" w:rsidP="00571C45">
      <w:pPr>
        <w:pStyle w:val="ListParagraph"/>
        <w:ind w:left="0"/>
        <w:rPr>
          <w:rFonts w:ascii="Arial" w:hAnsi="Arial" w:cs="Arial"/>
        </w:rPr>
      </w:pPr>
      <w:r w:rsidRPr="00571C45">
        <w:rPr>
          <w:rFonts w:ascii="Arial" w:hAnsi="Arial" w:cs="Arial"/>
        </w:rPr>
        <w:t xml:space="preserve">         &lt;</w:t>
      </w:r>
      <w:proofErr w:type="spellStart"/>
      <w:r w:rsidRPr="00571C45">
        <w:rPr>
          <w:rFonts w:ascii="Arial" w:hAnsi="Arial" w:cs="Arial"/>
        </w:rPr>
        <w:t>xsd</w:t>
      </w:r>
      <w:proofErr w:type="gramStart"/>
      <w:r w:rsidRPr="00571C45">
        <w:rPr>
          <w:rFonts w:ascii="Arial" w:hAnsi="Arial" w:cs="Arial"/>
        </w:rPr>
        <w:t>:choice</w:t>
      </w:r>
      <w:proofErr w:type="spellEnd"/>
      <w:proofErr w:type="gramEnd"/>
      <w:r w:rsidRPr="00571C45">
        <w:rPr>
          <w:rFonts w:ascii="Arial" w:hAnsi="Arial" w:cs="Arial"/>
        </w:rPr>
        <w:t xml:space="preserve"> </w:t>
      </w:r>
      <w:proofErr w:type="spellStart"/>
      <w:r w:rsidRPr="00571C45">
        <w:rPr>
          <w:rFonts w:ascii="Arial" w:hAnsi="Arial" w:cs="Arial"/>
        </w:rPr>
        <w:t>maxOccurs</w:t>
      </w:r>
      <w:proofErr w:type="spellEnd"/>
      <w:r w:rsidRPr="00571C45">
        <w:rPr>
          <w:rFonts w:ascii="Arial" w:hAnsi="Arial" w:cs="Arial"/>
        </w:rPr>
        <w:t xml:space="preserve">="1" </w:t>
      </w:r>
      <w:proofErr w:type="spellStart"/>
      <w:r w:rsidRPr="00571C45">
        <w:rPr>
          <w:rFonts w:ascii="Arial" w:hAnsi="Arial" w:cs="Arial"/>
        </w:rPr>
        <w:t>minOccurs</w:t>
      </w:r>
      <w:proofErr w:type="spellEnd"/>
      <w:r w:rsidRPr="00571C45">
        <w:rPr>
          <w:rFonts w:ascii="Arial" w:hAnsi="Arial" w:cs="Arial"/>
        </w:rPr>
        <w:t>="0"&gt;</w:t>
      </w:r>
    </w:p>
    <w:p w:rsidR="00571C45" w:rsidRPr="00571C45" w:rsidRDefault="00571C45" w:rsidP="00571C45">
      <w:pPr>
        <w:pStyle w:val="ListParagraph"/>
        <w:ind w:left="0"/>
        <w:rPr>
          <w:rFonts w:ascii="Arial" w:hAnsi="Arial" w:cs="Arial"/>
        </w:rPr>
      </w:pPr>
      <w:r w:rsidRPr="00571C45">
        <w:rPr>
          <w:rFonts w:ascii="Arial" w:hAnsi="Arial" w:cs="Arial"/>
        </w:rPr>
        <w:t xml:space="preserve">            &lt;</w:t>
      </w:r>
      <w:proofErr w:type="spellStart"/>
      <w:r w:rsidRPr="00571C45">
        <w:rPr>
          <w:rFonts w:ascii="Arial" w:hAnsi="Arial" w:cs="Arial"/>
        </w:rPr>
        <w:t>xsd</w:t>
      </w:r>
      <w:proofErr w:type="gramStart"/>
      <w:r w:rsidRPr="00571C45">
        <w:rPr>
          <w:rFonts w:ascii="Arial" w:hAnsi="Arial" w:cs="Arial"/>
        </w:rPr>
        <w:t>:element</w:t>
      </w:r>
      <w:proofErr w:type="spellEnd"/>
      <w:proofErr w:type="gramEnd"/>
      <w:r w:rsidRPr="00571C45">
        <w:rPr>
          <w:rFonts w:ascii="Arial" w:hAnsi="Arial" w:cs="Arial"/>
        </w:rPr>
        <w:t xml:space="preserve"> name="</w:t>
      </w:r>
      <w:proofErr w:type="spellStart"/>
      <w:r w:rsidRPr="00571C45">
        <w:rPr>
          <w:rFonts w:ascii="Arial" w:hAnsi="Arial" w:cs="Arial"/>
        </w:rPr>
        <w:t>parentFolder</w:t>
      </w:r>
      <w:proofErr w:type="spellEnd"/>
      <w:r w:rsidRPr="00571C45">
        <w:rPr>
          <w:rFonts w:ascii="Arial" w:hAnsi="Arial" w:cs="Arial"/>
        </w:rPr>
        <w:t>" type="</w:t>
      </w:r>
      <w:proofErr w:type="spellStart"/>
      <w:r w:rsidRPr="00571C45">
        <w:rPr>
          <w:rFonts w:ascii="Arial" w:hAnsi="Arial" w:cs="Arial"/>
        </w:rPr>
        <w:t>xsd:anyURI</w:t>
      </w:r>
      <w:proofErr w:type="spellEnd"/>
      <w:r w:rsidRPr="00571C45">
        <w:rPr>
          <w:rFonts w:ascii="Arial" w:hAnsi="Arial" w:cs="Arial"/>
        </w:rPr>
        <w:t xml:space="preserve">" </w:t>
      </w:r>
      <w:proofErr w:type="spellStart"/>
      <w:r w:rsidRPr="00571C45">
        <w:rPr>
          <w:rFonts w:ascii="Arial" w:hAnsi="Arial" w:cs="Arial"/>
        </w:rPr>
        <w:t>maxOccurs</w:t>
      </w:r>
      <w:proofErr w:type="spellEnd"/>
      <w:r w:rsidRPr="00571C45">
        <w:rPr>
          <w:rFonts w:ascii="Arial" w:hAnsi="Arial" w:cs="Arial"/>
        </w:rPr>
        <w:t xml:space="preserve">="1" </w:t>
      </w:r>
      <w:proofErr w:type="spellStart"/>
      <w:r w:rsidRPr="00571C45">
        <w:rPr>
          <w:rFonts w:ascii="Arial" w:hAnsi="Arial" w:cs="Arial"/>
        </w:rPr>
        <w:t>minOccurs</w:t>
      </w:r>
      <w:proofErr w:type="spellEnd"/>
      <w:r w:rsidRPr="00571C45">
        <w:rPr>
          <w:rFonts w:ascii="Arial" w:hAnsi="Arial" w:cs="Arial"/>
        </w:rPr>
        <w:t>="1" /&gt;</w:t>
      </w:r>
    </w:p>
    <w:p w:rsidR="00571C45" w:rsidRPr="00571C45" w:rsidRDefault="00571C45" w:rsidP="00571C45">
      <w:pPr>
        <w:pStyle w:val="ListParagraph"/>
        <w:ind w:left="0"/>
        <w:rPr>
          <w:rFonts w:ascii="Arial" w:hAnsi="Arial" w:cs="Arial"/>
        </w:rPr>
      </w:pPr>
      <w:r w:rsidRPr="00571C45">
        <w:rPr>
          <w:rFonts w:ascii="Arial" w:hAnsi="Arial" w:cs="Arial"/>
        </w:rPr>
        <w:t xml:space="preserve">            &lt;</w:t>
      </w:r>
      <w:proofErr w:type="spellStart"/>
      <w:r w:rsidRPr="00571C45">
        <w:rPr>
          <w:rFonts w:ascii="Arial" w:hAnsi="Arial" w:cs="Arial"/>
        </w:rPr>
        <w:t>xsd</w:t>
      </w:r>
      <w:proofErr w:type="gramStart"/>
      <w:r w:rsidRPr="00571C45">
        <w:rPr>
          <w:rFonts w:ascii="Arial" w:hAnsi="Arial" w:cs="Arial"/>
        </w:rPr>
        <w:t>:element</w:t>
      </w:r>
      <w:proofErr w:type="spellEnd"/>
      <w:proofErr w:type="gramEnd"/>
      <w:r w:rsidRPr="00571C45">
        <w:rPr>
          <w:rFonts w:ascii="Arial" w:hAnsi="Arial" w:cs="Arial"/>
        </w:rPr>
        <w:t xml:space="preserve"> name="</w:t>
      </w:r>
      <w:proofErr w:type="spellStart"/>
      <w:r w:rsidRPr="00571C45">
        <w:rPr>
          <w:rFonts w:ascii="Arial" w:hAnsi="Arial" w:cs="Arial"/>
        </w:rPr>
        <w:t>parentFolderPath</w:t>
      </w:r>
      <w:proofErr w:type="spellEnd"/>
      <w:r w:rsidRPr="00571C45">
        <w:rPr>
          <w:rFonts w:ascii="Arial" w:hAnsi="Arial" w:cs="Arial"/>
        </w:rPr>
        <w:t>" type="</w:t>
      </w:r>
      <w:proofErr w:type="spellStart"/>
      <w:r w:rsidRPr="00571C45">
        <w:rPr>
          <w:rFonts w:ascii="Arial" w:hAnsi="Arial" w:cs="Arial"/>
        </w:rPr>
        <w:t>xsd:string</w:t>
      </w:r>
      <w:proofErr w:type="spellEnd"/>
      <w:r w:rsidRPr="00571C45">
        <w:rPr>
          <w:rFonts w:ascii="Arial" w:hAnsi="Arial" w:cs="Arial"/>
        </w:rPr>
        <w:t xml:space="preserve">" </w:t>
      </w:r>
      <w:proofErr w:type="spellStart"/>
      <w:r w:rsidRPr="00571C45">
        <w:rPr>
          <w:rFonts w:ascii="Arial" w:hAnsi="Arial" w:cs="Arial"/>
        </w:rPr>
        <w:t>maxOccurs</w:t>
      </w:r>
      <w:proofErr w:type="spellEnd"/>
      <w:r w:rsidRPr="00571C45">
        <w:rPr>
          <w:rFonts w:ascii="Arial" w:hAnsi="Arial" w:cs="Arial"/>
        </w:rPr>
        <w:t xml:space="preserve">="1" </w:t>
      </w:r>
      <w:proofErr w:type="spellStart"/>
      <w:r w:rsidRPr="00571C45">
        <w:rPr>
          <w:rFonts w:ascii="Arial" w:hAnsi="Arial" w:cs="Arial"/>
        </w:rPr>
        <w:t>minOccurs</w:t>
      </w:r>
      <w:proofErr w:type="spellEnd"/>
      <w:r w:rsidRPr="00571C45">
        <w:rPr>
          <w:rFonts w:ascii="Arial" w:hAnsi="Arial" w:cs="Arial"/>
        </w:rPr>
        <w:t>="1" /&gt;</w:t>
      </w:r>
    </w:p>
    <w:p w:rsidR="00571C45" w:rsidRPr="00571C45" w:rsidRDefault="00571C45" w:rsidP="00571C45">
      <w:pPr>
        <w:pStyle w:val="ListParagraph"/>
        <w:ind w:left="0"/>
        <w:rPr>
          <w:rFonts w:ascii="Arial" w:hAnsi="Arial" w:cs="Arial"/>
        </w:rPr>
      </w:pPr>
      <w:r w:rsidRPr="00571C45">
        <w:rPr>
          <w:rFonts w:ascii="Arial" w:hAnsi="Arial" w:cs="Arial"/>
        </w:rPr>
        <w:t xml:space="preserve">         &lt;/</w:t>
      </w:r>
      <w:proofErr w:type="spellStart"/>
      <w:r w:rsidRPr="00571C45">
        <w:rPr>
          <w:rFonts w:ascii="Arial" w:hAnsi="Arial" w:cs="Arial"/>
        </w:rPr>
        <w:t>xsd</w:t>
      </w:r>
      <w:proofErr w:type="gramStart"/>
      <w:r w:rsidRPr="00571C45">
        <w:rPr>
          <w:rFonts w:ascii="Arial" w:hAnsi="Arial" w:cs="Arial"/>
        </w:rPr>
        <w:t>:choice</w:t>
      </w:r>
      <w:proofErr w:type="spellEnd"/>
      <w:proofErr w:type="gramEnd"/>
      <w:r w:rsidRPr="00571C45">
        <w:rPr>
          <w:rFonts w:ascii="Arial" w:hAnsi="Arial" w:cs="Arial"/>
        </w:rPr>
        <w:t>&gt;</w:t>
      </w:r>
    </w:p>
    <w:p w:rsidR="00571C45" w:rsidRPr="00571C45" w:rsidRDefault="00571C45" w:rsidP="00571C45">
      <w:pPr>
        <w:pStyle w:val="ListParagraph"/>
        <w:ind w:left="0"/>
        <w:rPr>
          <w:rFonts w:ascii="Arial" w:hAnsi="Arial" w:cs="Arial"/>
        </w:rPr>
      </w:pPr>
      <w:r w:rsidRPr="00571C45">
        <w:rPr>
          <w:rFonts w:ascii="Arial" w:hAnsi="Arial" w:cs="Arial"/>
        </w:rPr>
        <w:t xml:space="preserve">         &lt;</w:t>
      </w:r>
      <w:proofErr w:type="spellStart"/>
      <w:r w:rsidRPr="00571C45">
        <w:rPr>
          <w:rFonts w:ascii="Arial" w:hAnsi="Arial" w:cs="Arial"/>
        </w:rPr>
        <w:t>xsd</w:t>
      </w:r>
      <w:proofErr w:type="gramStart"/>
      <w:r w:rsidRPr="00571C45">
        <w:rPr>
          <w:rFonts w:ascii="Arial" w:hAnsi="Arial" w:cs="Arial"/>
        </w:rPr>
        <w:t>:element</w:t>
      </w:r>
      <w:proofErr w:type="spellEnd"/>
      <w:proofErr w:type="gramEnd"/>
      <w:r w:rsidRPr="00571C45">
        <w:rPr>
          <w:rFonts w:ascii="Arial" w:hAnsi="Arial" w:cs="Arial"/>
        </w:rPr>
        <w:t xml:space="preserve"> name="attributes" type="</w:t>
      </w:r>
      <w:proofErr w:type="spellStart"/>
      <w:r w:rsidRPr="00571C45">
        <w:rPr>
          <w:rFonts w:ascii="Arial" w:hAnsi="Arial" w:cs="Arial"/>
        </w:rPr>
        <w:t>AttributeList</w:t>
      </w:r>
      <w:proofErr w:type="spellEnd"/>
      <w:r w:rsidRPr="00571C45">
        <w:rPr>
          <w:rFonts w:ascii="Arial" w:hAnsi="Arial" w:cs="Arial"/>
        </w:rPr>
        <w:t xml:space="preserve">" </w:t>
      </w:r>
      <w:proofErr w:type="spellStart"/>
      <w:r w:rsidRPr="00571C45">
        <w:rPr>
          <w:rFonts w:ascii="Arial" w:hAnsi="Arial" w:cs="Arial"/>
        </w:rPr>
        <w:t>maxOccurs</w:t>
      </w:r>
      <w:proofErr w:type="spellEnd"/>
      <w:r w:rsidRPr="00571C45">
        <w:rPr>
          <w:rFonts w:ascii="Arial" w:hAnsi="Arial" w:cs="Arial"/>
        </w:rPr>
        <w:t xml:space="preserve">="1" </w:t>
      </w:r>
      <w:proofErr w:type="spellStart"/>
      <w:r w:rsidRPr="00571C45">
        <w:rPr>
          <w:rFonts w:ascii="Arial" w:hAnsi="Arial" w:cs="Arial"/>
        </w:rPr>
        <w:t>minOccurs</w:t>
      </w:r>
      <w:proofErr w:type="spellEnd"/>
      <w:r w:rsidRPr="00571C45">
        <w:rPr>
          <w:rFonts w:ascii="Arial" w:hAnsi="Arial" w:cs="Arial"/>
        </w:rPr>
        <w:t>="1" /&gt;</w:t>
      </w:r>
    </w:p>
    <w:p w:rsidR="00571C45" w:rsidRPr="00571C45" w:rsidRDefault="00571C45" w:rsidP="00571C45">
      <w:pPr>
        <w:pStyle w:val="ListParagraph"/>
        <w:ind w:left="0"/>
        <w:rPr>
          <w:rFonts w:ascii="Arial" w:hAnsi="Arial" w:cs="Arial"/>
        </w:rPr>
      </w:pPr>
      <w:r w:rsidRPr="00571C45">
        <w:rPr>
          <w:rFonts w:ascii="Arial" w:hAnsi="Arial" w:cs="Arial"/>
        </w:rPr>
        <w:t xml:space="preserve">         &lt;</w:t>
      </w:r>
      <w:proofErr w:type="spellStart"/>
      <w:r w:rsidRPr="00571C45">
        <w:rPr>
          <w:rFonts w:ascii="Arial" w:hAnsi="Arial" w:cs="Arial"/>
        </w:rPr>
        <w:t>xsd</w:t>
      </w:r>
      <w:proofErr w:type="gramStart"/>
      <w:r w:rsidRPr="00571C45">
        <w:rPr>
          <w:rFonts w:ascii="Arial" w:hAnsi="Arial" w:cs="Arial"/>
        </w:rPr>
        <w:t>:element</w:t>
      </w:r>
      <w:proofErr w:type="spellEnd"/>
      <w:proofErr w:type="gramEnd"/>
      <w:r w:rsidRPr="00571C45">
        <w:rPr>
          <w:rFonts w:ascii="Arial" w:hAnsi="Arial" w:cs="Arial"/>
        </w:rPr>
        <w:t xml:space="preserve"> name="</w:t>
      </w:r>
      <w:proofErr w:type="spellStart"/>
      <w:r w:rsidRPr="00571C45">
        <w:rPr>
          <w:rFonts w:ascii="Arial" w:hAnsi="Arial" w:cs="Arial"/>
        </w:rPr>
        <w:t>resourceURL</w:t>
      </w:r>
      <w:proofErr w:type="spellEnd"/>
      <w:r w:rsidRPr="00571C45">
        <w:rPr>
          <w:rFonts w:ascii="Arial" w:hAnsi="Arial" w:cs="Arial"/>
        </w:rPr>
        <w:t>" type="</w:t>
      </w:r>
      <w:proofErr w:type="spellStart"/>
      <w:r w:rsidRPr="00571C45">
        <w:rPr>
          <w:rFonts w:ascii="Arial" w:hAnsi="Arial" w:cs="Arial"/>
        </w:rPr>
        <w:t>xsd:anyURI</w:t>
      </w:r>
      <w:proofErr w:type="spellEnd"/>
      <w:r w:rsidRPr="00571C45">
        <w:rPr>
          <w:rFonts w:ascii="Arial" w:hAnsi="Arial" w:cs="Arial"/>
        </w:rPr>
        <w:t xml:space="preserve">" </w:t>
      </w:r>
      <w:proofErr w:type="spellStart"/>
      <w:r w:rsidRPr="00571C45">
        <w:rPr>
          <w:rFonts w:ascii="Arial" w:hAnsi="Arial" w:cs="Arial"/>
        </w:rPr>
        <w:t>maxOccurs</w:t>
      </w:r>
      <w:proofErr w:type="spellEnd"/>
      <w:r w:rsidRPr="00571C45">
        <w:rPr>
          <w:rFonts w:ascii="Arial" w:hAnsi="Arial" w:cs="Arial"/>
        </w:rPr>
        <w:t xml:space="preserve">="1" </w:t>
      </w:r>
      <w:proofErr w:type="spellStart"/>
      <w:r w:rsidRPr="00571C45">
        <w:rPr>
          <w:rFonts w:ascii="Arial" w:hAnsi="Arial" w:cs="Arial"/>
        </w:rPr>
        <w:t>minOccurs</w:t>
      </w:r>
      <w:proofErr w:type="spellEnd"/>
      <w:r w:rsidRPr="00571C45">
        <w:rPr>
          <w:rFonts w:ascii="Arial" w:hAnsi="Arial" w:cs="Arial"/>
        </w:rPr>
        <w:t>="0" /&gt;</w:t>
      </w:r>
    </w:p>
    <w:p w:rsidR="00571C45" w:rsidRPr="00571C45" w:rsidRDefault="00571C45" w:rsidP="00571C45">
      <w:pPr>
        <w:pStyle w:val="ListParagraph"/>
        <w:ind w:left="0"/>
        <w:rPr>
          <w:rFonts w:ascii="Arial" w:hAnsi="Arial" w:cs="Arial"/>
        </w:rPr>
      </w:pPr>
      <w:r w:rsidRPr="00571C45">
        <w:rPr>
          <w:rFonts w:ascii="Arial" w:hAnsi="Arial" w:cs="Arial"/>
        </w:rPr>
        <w:t xml:space="preserve">         &lt;</w:t>
      </w:r>
      <w:proofErr w:type="spellStart"/>
      <w:r w:rsidRPr="00571C45">
        <w:rPr>
          <w:rFonts w:ascii="Arial" w:hAnsi="Arial" w:cs="Arial"/>
        </w:rPr>
        <w:t>xsd</w:t>
      </w:r>
      <w:proofErr w:type="gramStart"/>
      <w:r w:rsidRPr="00571C45">
        <w:rPr>
          <w:rFonts w:ascii="Arial" w:hAnsi="Arial" w:cs="Arial"/>
        </w:rPr>
        <w:t>:element</w:t>
      </w:r>
      <w:proofErr w:type="spellEnd"/>
      <w:proofErr w:type="gramEnd"/>
      <w:r w:rsidRPr="00571C45">
        <w:rPr>
          <w:rFonts w:ascii="Arial" w:hAnsi="Arial" w:cs="Arial"/>
        </w:rPr>
        <w:t xml:space="preserve"> name="path" type="</w:t>
      </w:r>
      <w:proofErr w:type="spellStart"/>
      <w:r w:rsidRPr="00571C45">
        <w:rPr>
          <w:rFonts w:ascii="Arial" w:hAnsi="Arial" w:cs="Arial"/>
        </w:rPr>
        <w:t>xsd:string</w:t>
      </w:r>
      <w:proofErr w:type="spellEnd"/>
      <w:r w:rsidRPr="00571C45">
        <w:rPr>
          <w:rFonts w:ascii="Arial" w:hAnsi="Arial" w:cs="Arial"/>
        </w:rPr>
        <w:t xml:space="preserve">" </w:t>
      </w:r>
      <w:proofErr w:type="spellStart"/>
      <w:r w:rsidRPr="00571C45">
        <w:rPr>
          <w:rFonts w:ascii="Arial" w:hAnsi="Arial" w:cs="Arial"/>
        </w:rPr>
        <w:t>maxOccurs</w:t>
      </w:r>
      <w:proofErr w:type="spellEnd"/>
      <w:r w:rsidRPr="00571C45">
        <w:rPr>
          <w:rFonts w:ascii="Arial" w:hAnsi="Arial" w:cs="Arial"/>
        </w:rPr>
        <w:t xml:space="preserve">="1" </w:t>
      </w:r>
      <w:proofErr w:type="spellStart"/>
      <w:r w:rsidRPr="00571C45">
        <w:rPr>
          <w:rFonts w:ascii="Arial" w:hAnsi="Arial" w:cs="Arial"/>
        </w:rPr>
        <w:t>minOccurs</w:t>
      </w:r>
      <w:proofErr w:type="spellEnd"/>
      <w:r w:rsidRPr="00571C45">
        <w:rPr>
          <w:rFonts w:ascii="Arial" w:hAnsi="Arial" w:cs="Arial"/>
        </w:rPr>
        <w:t>="0" /&gt;</w:t>
      </w:r>
    </w:p>
    <w:p w:rsidR="00571C45" w:rsidRPr="00571C45" w:rsidRDefault="00571C45" w:rsidP="00571C45">
      <w:pPr>
        <w:pStyle w:val="ListParagraph"/>
        <w:ind w:left="0"/>
        <w:rPr>
          <w:rFonts w:ascii="Arial" w:hAnsi="Arial" w:cs="Arial"/>
        </w:rPr>
      </w:pPr>
      <w:r w:rsidRPr="00571C45">
        <w:rPr>
          <w:rFonts w:ascii="Arial" w:hAnsi="Arial" w:cs="Arial"/>
        </w:rPr>
        <w:t xml:space="preserve">         &lt;</w:t>
      </w:r>
      <w:proofErr w:type="spellStart"/>
      <w:r w:rsidRPr="00571C45">
        <w:rPr>
          <w:rFonts w:ascii="Arial" w:hAnsi="Arial" w:cs="Arial"/>
        </w:rPr>
        <w:t>xsd</w:t>
      </w:r>
      <w:proofErr w:type="gramStart"/>
      <w:r w:rsidRPr="00571C45">
        <w:rPr>
          <w:rFonts w:ascii="Arial" w:hAnsi="Arial" w:cs="Arial"/>
        </w:rPr>
        <w:t>:element</w:t>
      </w:r>
      <w:proofErr w:type="spellEnd"/>
      <w:proofErr w:type="gramEnd"/>
      <w:r w:rsidRPr="00571C45">
        <w:rPr>
          <w:rFonts w:ascii="Arial" w:hAnsi="Arial" w:cs="Arial"/>
        </w:rPr>
        <w:t xml:space="preserve"> name="name" type="</w:t>
      </w:r>
      <w:proofErr w:type="spellStart"/>
      <w:r w:rsidRPr="00571C45">
        <w:rPr>
          <w:rFonts w:ascii="Arial" w:hAnsi="Arial" w:cs="Arial"/>
        </w:rPr>
        <w:t>xsd:string</w:t>
      </w:r>
      <w:proofErr w:type="spellEnd"/>
      <w:r w:rsidRPr="00571C45">
        <w:rPr>
          <w:rFonts w:ascii="Arial" w:hAnsi="Arial" w:cs="Arial"/>
        </w:rPr>
        <w:t xml:space="preserve">" </w:t>
      </w:r>
      <w:proofErr w:type="spellStart"/>
      <w:r w:rsidRPr="00571C45">
        <w:rPr>
          <w:rFonts w:ascii="Arial" w:hAnsi="Arial" w:cs="Arial"/>
        </w:rPr>
        <w:t>maxOccurs</w:t>
      </w:r>
      <w:proofErr w:type="spellEnd"/>
      <w:r w:rsidRPr="00571C45">
        <w:rPr>
          <w:rFonts w:ascii="Arial" w:hAnsi="Arial" w:cs="Arial"/>
        </w:rPr>
        <w:t xml:space="preserve">="1" </w:t>
      </w:r>
      <w:proofErr w:type="spellStart"/>
      <w:r w:rsidRPr="00571C45">
        <w:rPr>
          <w:rFonts w:ascii="Arial" w:hAnsi="Arial" w:cs="Arial"/>
        </w:rPr>
        <w:t>minOccurs</w:t>
      </w:r>
      <w:proofErr w:type="spellEnd"/>
      <w:r w:rsidRPr="00571C45">
        <w:rPr>
          <w:rFonts w:ascii="Arial" w:hAnsi="Arial" w:cs="Arial"/>
        </w:rPr>
        <w:t>="0" /&gt;</w:t>
      </w:r>
    </w:p>
    <w:p w:rsidR="00571C45" w:rsidRDefault="00571C45" w:rsidP="00571C45">
      <w:pPr>
        <w:pStyle w:val="ListParagraph"/>
        <w:ind w:left="0"/>
        <w:rPr>
          <w:ins w:id="8" w:author="CDT User1" w:date="2014-06-17T14:22:00Z"/>
          <w:rFonts w:ascii="Arial" w:hAnsi="Arial" w:cs="Arial"/>
        </w:rPr>
      </w:pPr>
      <w:r w:rsidRPr="00571C45">
        <w:rPr>
          <w:rFonts w:ascii="Arial" w:hAnsi="Arial" w:cs="Arial"/>
        </w:rPr>
        <w:t xml:space="preserve">         &lt;</w:t>
      </w:r>
      <w:proofErr w:type="spellStart"/>
      <w:r w:rsidRPr="00571C45">
        <w:rPr>
          <w:rFonts w:ascii="Arial" w:hAnsi="Arial" w:cs="Arial"/>
        </w:rPr>
        <w:t>xsd</w:t>
      </w:r>
      <w:proofErr w:type="gramStart"/>
      <w:r w:rsidRPr="00571C45">
        <w:rPr>
          <w:rFonts w:ascii="Arial" w:hAnsi="Arial" w:cs="Arial"/>
        </w:rPr>
        <w:t>:element</w:t>
      </w:r>
      <w:proofErr w:type="spellEnd"/>
      <w:proofErr w:type="gramEnd"/>
      <w:r w:rsidRPr="00571C45">
        <w:rPr>
          <w:rFonts w:ascii="Arial" w:hAnsi="Arial" w:cs="Arial"/>
        </w:rPr>
        <w:t xml:space="preserve"> name="</w:t>
      </w:r>
      <w:proofErr w:type="spellStart"/>
      <w:r w:rsidRPr="00571C45">
        <w:rPr>
          <w:rFonts w:ascii="Arial" w:hAnsi="Arial" w:cs="Arial"/>
        </w:rPr>
        <w:t>lastModSeq</w:t>
      </w:r>
      <w:proofErr w:type="spellEnd"/>
      <w:r w:rsidRPr="00571C45">
        <w:rPr>
          <w:rFonts w:ascii="Arial" w:hAnsi="Arial" w:cs="Arial"/>
        </w:rPr>
        <w:t>" type="</w:t>
      </w:r>
      <w:proofErr w:type="spellStart"/>
      <w:r w:rsidRPr="00571C45">
        <w:rPr>
          <w:rFonts w:ascii="Arial" w:hAnsi="Arial" w:cs="Arial"/>
        </w:rPr>
        <w:t>xsd:unsignedLong</w:t>
      </w:r>
      <w:proofErr w:type="spellEnd"/>
      <w:r w:rsidRPr="00571C45">
        <w:rPr>
          <w:rFonts w:ascii="Arial" w:hAnsi="Arial" w:cs="Arial"/>
        </w:rPr>
        <w:t xml:space="preserve">" </w:t>
      </w:r>
      <w:proofErr w:type="spellStart"/>
      <w:r w:rsidRPr="00571C45">
        <w:rPr>
          <w:rFonts w:ascii="Arial" w:hAnsi="Arial" w:cs="Arial"/>
        </w:rPr>
        <w:t>maxOccurs</w:t>
      </w:r>
      <w:proofErr w:type="spellEnd"/>
      <w:r w:rsidRPr="00571C45">
        <w:rPr>
          <w:rFonts w:ascii="Arial" w:hAnsi="Arial" w:cs="Arial"/>
        </w:rPr>
        <w:t xml:space="preserve">="1" </w:t>
      </w:r>
      <w:proofErr w:type="spellStart"/>
      <w:r w:rsidRPr="00571C45">
        <w:rPr>
          <w:rFonts w:ascii="Arial" w:hAnsi="Arial" w:cs="Arial"/>
        </w:rPr>
        <w:t>minOccurs</w:t>
      </w:r>
      <w:proofErr w:type="spellEnd"/>
      <w:r w:rsidRPr="00571C45">
        <w:rPr>
          <w:rFonts w:ascii="Arial" w:hAnsi="Arial" w:cs="Arial"/>
        </w:rPr>
        <w:t>="0" /&gt;</w:t>
      </w:r>
    </w:p>
    <w:p w:rsidR="00571C45" w:rsidRPr="00571C45" w:rsidRDefault="00571C45" w:rsidP="00571C45">
      <w:pPr>
        <w:pStyle w:val="ListParagraph"/>
        <w:ind w:left="0"/>
        <w:rPr>
          <w:rFonts w:ascii="Arial" w:hAnsi="Arial" w:cs="Arial"/>
        </w:rPr>
      </w:pPr>
      <w:ins w:id="9" w:author="CDT User1" w:date="2014-06-17T14:23:00Z">
        <w:r w:rsidRPr="00571C45">
          <w:rPr>
            <w:rFonts w:ascii="Arial" w:hAnsi="Arial" w:cs="Arial"/>
          </w:rPr>
          <w:t xml:space="preserve">         &lt;</w:t>
        </w:r>
        <w:proofErr w:type="spellStart"/>
        <w:r w:rsidRPr="00571C45">
          <w:rPr>
            <w:rFonts w:ascii="Arial" w:hAnsi="Arial" w:cs="Arial"/>
          </w:rPr>
          <w:t>xsd</w:t>
        </w:r>
        <w:proofErr w:type="gramStart"/>
        <w:r w:rsidRPr="00571C45">
          <w:rPr>
            <w:rFonts w:ascii="Arial" w:hAnsi="Arial" w:cs="Arial"/>
          </w:rPr>
          <w:t>:element</w:t>
        </w:r>
        <w:proofErr w:type="spellEnd"/>
        <w:proofErr w:type="gramEnd"/>
        <w:r w:rsidRPr="00571C45">
          <w:rPr>
            <w:rFonts w:ascii="Arial" w:hAnsi="Arial" w:cs="Arial"/>
          </w:rPr>
          <w:t xml:space="preserve"> name="</w:t>
        </w:r>
        <w:r>
          <w:rPr>
            <w:rFonts w:ascii="Arial" w:hAnsi="Arial" w:cs="Arial"/>
          </w:rPr>
          <w:t>cursor</w:t>
        </w:r>
        <w:r w:rsidRPr="00571C45">
          <w:rPr>
            <w:rFonts w:ascii="Arial" w:hAnsi="Arial" w:cs="Arial"/>
          </w:rPr>
          <w:t>" type="</w:t>
        </w:r>
        <w:proofErr w:type="spellStart"/>
        <w:r w:rsidRPr="00571C45">
          <w:rPr>
            <w:rFonts w:ascii="Arial" w:hAnsi="Arial" w:cs="Arial"/>
          </w:rPr>
          <w:t>xsd:string</w:t>
        </w:r>
        <w:proofErr w:type="spellEnd"/>
        <w:r w:rsidRPr="00571C45">
          <w:rPr>
            <w:rFonts w:ascii="Arial" w:hAnsi="Arial" w:cs="Arial"/>
          </w:rPr>
          <w:t xml:space="preserve">" </w:t>
        </w:r>
        <w:proofErr w:type="spellStart"/>
        <w:r w:rsidRPr="00571C45">
          <w:rPr>
            <w:rFonts w:ascii="Arial" w:hAnsi="Arial" w:cs="Arial"/>
          </w:rPr>
          <w:t>maxOccurs</w:t>
        </w:r>
        <w:proofErr w:type="spellEnd"/>
        <w:r w:rsidRPr="00571C45">
          <w:rPr>
            <w:rFonts w:ascii="Arial" w:hAnsi="Arial" w:cs="Arial"/>
          </w:rPr>
          <w:t xml:space="preserve">="1" </w:t>
        </w:r>
        <w:proofErr w:type="spellStart"/>
        <w:r w:rsidRPr="00571C45">
          <w:rPr>
            <w:rFonts w:ascii="Arial" w:hAnsi="Arial" w:cs="Arial"/>
          </w:rPr>
          <w:t>minOccurs</w:t>
        </w:r>
        <w:proofErr w:type="spellEnd"/>
        <w:r w:rsidRPr="00571C45">
          <w:rPr>
            <w:rFonts w:ascii="Arial" w:hAnsi="Arial" w:cs="Arial"/>
          </w:rPr>
          <w:t>="0" /&gt;</w:t>
        </w:r>
      </w:ins>
    </w:p>
    <w:p w:rsidR="00571C45" w:rsidRPr="00571C45" w:rsidRDefault="00571C45" w:rsidP="00571C45">
      <w:pPr>
        <w:pStyle w:val="ListParagraph"/>
        <w:ind w:left="0"/>
        <w:rPr>
          <w:rFonts w:ascii="Arial" w:hAnsi="Arial" w:cs="Arial"/>
        </w:rPr>
      </w:pPr>
      <w:r w:rsidRPr="00571C45">
        <w:rPr>
          <w:rFonts w:ascii="Arial" w:hAnsi="Arial" w:cs="Arial"/>
        </w:rPr>
        <w:t xml:space="preserve">         &lt;</w:t>
      </w:r>
      <w:proofErr w:type="spellStart"/>
      <w:r w:rsidRPr="00571C45">
        <w:rPr>
          <w:rFonts w:ascii="Arial" w:hAnsi="Arial" w:cs="Arial"/>
        </w:rPr>
        <w:t>xsd</w:t>
      </w:r>
      <w:proofErr w:type="gramStart"/>
      <w:r w:rsidRPr="00571C45">
        <w:rPr>
          <w:rFonts w:ascii="Arial" w:hAnsi="Arial" w:cs="Arial"/>
        </w:rPr>
        <w:t>:element</w:t>
      </w:r>
      <w:proofErr w:type="spellEnd"/>
      <w:proofErr w:type="gramEnd"/>
      <w:r w:rsidRPr="00571C45">
        <w:rPr>
          <w:rFonts w:ascii="Arial" w:hAnsi="Arial" w:cs="Arial"/>
        </w:rPr>
        <w:t xml:space="preserve"> name="</w:t>
      </w:r>
      <w:proofErr w:type="spellStart"/>
      <w:r w:rsidRPr="00571C45">
        <w:rPr>
          <w:rFonts w:ascii="Arial" w:hAnsi="Arial" w:cs="Arial"/>
        </w:rPr>
        <w:t>subFolders</w:t>
      </w:r>
      <w:proofErr w:type="spellEnd"/>
      <w:r w:rsidRPr="00571C45">
        <w:rPr>
          <w:rFonts w:ascii="Arial" w:hAnsi="Arial" w:cs="Arial"/>
        </w:rPr>
        <w:t>" type="</w:t>
      </w:r>
      <w:proofErr w:type="spellStart"/>
      <w:r w:rsidRPr="00571C45">
        <w:rPr>
          <w:rFonts w:ascii="Arial" w:hAnsi="Arial" w:cs="Arial"/>
        </w:rPr>
        <w:t>FolderReferenceList</w:t>
      </w:r>
      <w:proofErr w:type="spellEnd"/>
      <w:r w:rsidRPr="00571C45">
        <w:rPr>
          <w:rFonts w:ascii="Arial" w:hAnsi="Arial" w:cs="Arial"/>
        </w:rPr>
        <w:t xml:space="preserve">" </w:t>
      </w:r>
      <w:proofErr w:type="spellStart"/>
      <w:r w:rsidRPr="00571C45">
        <w:rPr>
          <w:rFonts w:ascii="Arial" w:hAnsi="Arial" w:cs="Arial"/>
        </w:rPr>
        <w:t>maxOccurs</w:t>
      </w:r>
      <w:proofErr w:type="spellEnd"/>
      <w:r w:rsidRPr="00571C45">
        <w:rPr>
          <w:rFonts w:ascii="Arial" w:hAnsi="Arial" w:cs="Arial"/>
        </w:rPr>
        <w:t xml:space="preserve">="1" </w:t>
      </w:r>
      <w:proofErr w:type="spellStart"/>
      <w:r w:rsidRPr="00571C45">
        <w:rPr>
          <w:rFonts w:ascii="Arial" w:hAnsi="Arial" w:cs="Arial"/>
        </w:rPr>
        <w:t>minOccurs</w:t>
      </w:r>
      <w:proofErr w:type="spellEnd"/>
      <w:r w:rsidRPr="00571C45">
        <w:rPr>
          <w:rFonts w:ascii="Arial" w:hAnsi="Arial" w:cs="Arial"/>
        </w:rPr>
        <w:t>="0" /&gt;</w:t>
      </w:r>
    </w:p>
    <w:p w:rsidR="00571C45" w:rsidRPr="00571C45" w:rsidRDefault="00571C45" w:rsidP="00571C45">
      <w:pPr>
        <w:pStyle w:val="ListParagraph"/>
        <w:ind w:left="0"/>
        <w:rPr>
          <w:rFonts w:ascii="Arial" w:hAnsi="Arial" w:cs="Arial"/>
        </w:rPr>
      </w:pPr>
      <w:r w:rsidRPr="00571C45">
        <w:rPr>
          <w:rFonts w:ascii="Arial" w:hAnsi="Arial" w:cs="Arial"/>
        </w:rPr>
        <w:t xml:space="preserve">         &lt;</w:t>
      </w:r>
      <w:proofErr w:type="spellStart"/>
      <w:r w:rsidRPr="00571C45">
        <w:rPr>
          <w:rFonts w:ascii="Arial" w:hAnsi="Arial" w:cs="Arial"/>
        </w:rPr>
        <w:t>xsd</w:t>
      </w:r>
      <w:proofErr w:type="gramStart"/>
      <w:r w:rsidRPr="00571C45">
        <w:rPr>
          <w:rFonts w:ascii="Arial" w:hAnsi="Arial" w:cs="Arial"/>
        </w:rPr>
        <w:t>:element</w:t>
      </w:r>
      <w:proofErr w:type="spellEnd"/>
      <w:proofErr w:type="gramEnd"/>
      <w:r w:rsidRPr="00571C45">
        <w:rPr>
          <w:rFonts w:ascii="Arial" w:hAnsi="Arial" w:cs="Arial"/>
        </w:rPr>
        <w:t xml:space="preserve"> name="objects" type="</w:t>
      </w:r>
      <w:proofErr w:type="spellStart"/>
      <w:r w:rsidRPr="00571C45">
        <w:rPr>
          <w:rFonts w:ascii="Arial" w:hAnsi="Arial" w:cs="Arial"/>
        </w:rPr>
        <w:t>ObjectReferenceList</w:t>
      </w:r>
      <w:proofErr w:type="spellEnd"/>
      <w:r w:rsidRPr="00571C45">
        <w:rPr>
          <w:rFonts w:ascii="Arial" w:hAnsi="Arial" w:cs="Arial"/>
        </w:rPr>
        <w:t xml:space="preserve">" </w:t>
      </w:r>
      <w:proofErr w:type="spellStart"/>
      <w:r w:rsidRPr="00571C45">
        <w:rPr>
          <w:rFonts w:ascii="Arial" w:hAnsi="Arial" w:cs="Arial"/>
        </w:rPr>
        <w:t>maxOccurs</w:t>
      </w:r>
      <w:proofErr w:type="spellEnd"/>
      <w:r w:rsidRPr="00571C45">
        <w:rPr>
          <w:rFonts w:ascii="Arial" w:hAnsi="Arial" w:cs="Arial"/>
        </w:rPr>
        <w:t xml:space="preserve">="1" </w:t>
      </w:r>
      <w:proofErr w:type="spellStart"/>
      <w:r w:rsidRPr="00571C45">
        <w:rPr>
          <w:rFonts w:ascii="Arial" w:hAnsi="Arial" w:cs="Arial"/>
        </w:rPr>
        <w:t>minOccurs</w:t>
      </w:r>
      <w:proofErr w:type="spellEnd"/>
      <w:r w:rsidRPr="00571C45">
        <w:rPr>
          <w:rFonts w:ascii="Arial" w:hAnsi="Arial" w:cs="Arial"/>
        </w:rPr>
        <w:t>="0" /&gt;</w:t>
      </w:r>
    </w:p>
    <w:p w:rsidR="00571C45" w:rsidRPr="00571C45" w:rsidRDefault="00571C45" w:rsidP="00571C45">
      <w:pPr>
        <w:pStyle w:val="ListParagraph"/>
        <w:ind w:left="0"/>
        <w:rPr>
          <w:rFonts w:ascii="Arial" w:hAnsi="Arial" w:cs="Arial"/>
        </w:rPr>
      </w:pPr>
      <w:r w:rsidRPr="00571C45">
        <w:rPr>
          <w:rFonts w:ascii="Arial" w:hAnsi="Arial" w:cs="Arial"/>
        </w:rPr>
        <w:t xml:space="preserve">      &lt;/</w:t>
      </w:r>
      <w:proofErr w:type="spellStart"/>
      <w:r w:rsidRPr="00571C45">
        <w:rPr>
          <w:rFonts w:ascii="Arial" w:hAnsi="Arial" w:cs="Arial"/>
        </w:rPr>
        <w:t>xsd</w:t>
      </w:r>
      <w:proofErr w:type="gramStart"/>
      <w:r w:rsidRPr="00571C45">
        <w:rPr>
          <w:rFonts w:ascii="Arial" w:hAnsi="Arial" w:cs="Arial"/>
        </w:rPr>
        <w:t>:sequence</w:t>
      </w:r>
      <w:proofErr w:type="spellEnd"/>
      <w:proofErr w:type="gramEnd"/>
      <w:r w:rsidRPr="00571C45">
        <w:rPr>
          <w:rFonts w:ascii="Arial" w:hAnsi="Arial" w:cs="Arial"/>
        </w:rPr>
        <w:t>&gt;</w:t>
      </w:r>
    </w:p>
    <w:p w:rsidR="00571C45" w:rsidRPr="00571C45" w:rsidRDefault="00571C45" w:rsidP="00571C45">
      <w:pPr>
        <w:pStyle w:val="ListParagraph"/>
        <w:ind w:left="0"/>
        <w:rPr>
          <w:rFonts w:ascii="Arial" w:hAnsi="Arial" w:cs="Arial"/>
        </w:rPr>
      </w:pPr>
      <w:r w:rsidRPr="00571C45">
        <w:rPr>
          <w:rFonts w:ascii="Arial" w:hAnsi="Arial" w:cs="Arial"/>
        </w:rPr>
        <w:t xml:space="preserve">   &lt;/</w:t>
      </w:r>
      <w:proofErr w:type="spellStart"/>
      <w:r w:rsidRPr="00571C45">
        <w:rPr>
          <w:rFonts w:ascii="Arial" w:hAnsi="Arial" w:cs="Arial"/>
        </w:rPr>
        <w:t>xsd</w:t>
      </w:r>
      <w:proofErr w:type="gramStart"/>
      <w:r w:rsidRPr="00571C45">
        <w:rPr>
          <w:rFonts w:ascii="Arial" w:hAnsi="Arial" w:cs="Arial"/>
        </w:rPr>
        <w:t>:complexType</w:t>
      </w:r>
      <w:proofErr w:type="spellEnd"/>
      <w:proofErr w:type="gramEnd"/>
      <w:r w:rsidRPr="00571C45">
        <w:rPr>
          <w:rFonts w:ascii="Arial" w:hAnsi="Arial" w:cs="Arial"/>
        </w:rPr>
        <w:t>&gt;</w:t>
      </w:r>
    </w:p>
    <w:p w:rsidR="00571C45" w:rsidRPr="00500EAA" w:rsidRDefault="00571C45" w:rsidP="00763ABD">
      <w:pPr>
        <w:pStyle w:val="ListParagraph"/>
        <w:ind w:left="0"/>
        <w:rPr>
          <w:rFonts w:ascii="Arial" w:hAnsi="Arial" w:cs="Arial"/>
        </w:rPr>
      </w:pPr>
    </w:p>
    <w:sectPr w:rsidR="00571C45" w:rsidRPr="00500EAA"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2728" w:rsidRDefault="00C52728">
      <w:r>
        <w:separator/>
      </w:r>
    </w:p>
  </w:endnote>
  <w:endnote w:type="continuationSeparator" w:id="0">
    <w:p w:rsidR="00C52728" w:rsidRDefault="00C52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571C45">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571C45">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571C45">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571C45">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0"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0"/>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2728" w:rsidRDefault="00C52728">
      <w:r>
        <w:separator/>
      </w:r>
    </w:p>
  </w:footnote>
  <w:footnote w:type="continuationSeparator" w:id="0">
    <w:p w:rsidR="00C52728" w:rsidRDefault="00C527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1473F3">
      <w:rPr>
        <w:color w:val="000000"/>
        <w:sz w:val="18"/>
        <w:szCs w:val="18"/>
        <w:shd w:val="clear" w:color="auto" w:fill="E1F0F0"/>
      </w:rPr>
      <w:t>OMA-ARC-REST-NMS-2014-0128</w:t>
    </w:r>
    <w:r w:rsidR="00571C45">
      <w:rPr>
        <w:color w:val="000000"/>
        <w:sz w:val="18"/>
        <w:szCs w:val="18"/>
        <w:shd w:val="clear" w:color="auto" w:fill="E1F0F0"/>
      </w:rPr>
      <w:t>R01</w:t>
    </w:r>
    <w:r w:rsidR="001E60FC">
      <w:rPr>
        <w:color w:val="000000"/>
        <w:sz w:val="18"/>
        <w:szCs w:val="18"/>
        <w:shd w:val="clear" w:color="auto" w:fill="E1F0F0"/>
      </w:rPr>
      <w:t>-CR_xsd_alignment_with_TS</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4C1D70EA" wp14:editId="20819AD9">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763ABD">
      <w:rPr>
        <w:color w:val="000000"/>
        <w:sz w:val="18"/>
        <w:szCs w:val="18"/>
        <w:shd w:val="clear" w:color="auto" w:fill="E1F0F0"/>
      </w:rPr>
      <w:t>OMA-ARC-REST-NMS-2014-0128</w:t>
    </w:r>
    <w:r w:rsidR="00571C45">
      <w:rPr>
        <w:color w:val="000000"/>
        <w:sz w:val="18"/>
        <w:szCs w:val="18"/>
        <w:shd w:val="clear" w:color="auto" w:fill="E1F0F0"/>
      </w:rPr>
      <w:t>R01</w:t>
    </w:r>
    <w:r w:rsidR="00763ABD">
      <w:rPr>
        <w:color w:val="000000"/>
        <w:sz w:val="18"/>
        <w:szCs w:val="18"/>
        <w:shd w:val="clear" w:color="auto" w:fill="E1F0F0"/>
      </w:rPr>
      <w:t>-CR_xsd_alignment_with_TS</w:t>
    </w:r>
    <w:r w:rsidR="00554EF7">
      <w:t>.</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23D91A9" wp14:editId="3F09E2DA">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3341C1D"/>
    <w:multiLevelType w:val="hybridMultilevel"/>
    <w:tmpl w:val="5E44CDA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C7792"/>
    <w:multiLevelType w:val="hybridMultilevel"/>
    <w:tmpl w:val="DB6EA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0DEB1582"/>
    <w:multiLevelType w:val="hybridMultilevel"/>
    <w:tmpl w:val="B674F28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2ECD25E0"/>
    <w:multiLevelType w:val="hybridMultilevel"/>
    <w:tmpl w:val="770A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nsid w:val="5A007D0E"/>
    <w:multiLevelType w:val="hybridMultilevel"/>
    <w:tmpl w:val="93C8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E6452A8"/>
    <w:multiLevelType w:val="hybridMultilevel"/>
    <w:tmpl w:val="571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5"/>
  </w:num>
  <w:num w:numId="2">
    <w:abstractNumId w:val="12"/>
  </w:num>
  <w:num w:numId="3">
    <w:abstractNumId w:val="10"/>
  </w:num>
  <w:num w:numId="4">
    <w:abstractNumId w:val="6"/>
  </w:num>
  <w:num w:numId="5">
    <w:abstractNumId w:val="8"/>
  </w:num>
  <w:num w:numId="6">
    <w:abstractNumId w:val="16"/>
  </w:num>
  <w:num w:numId="7">
    <w:abstractNumId w:val="22"/>
  </w:num>
  <w:num w:numId="8">
    <w:abstractNumId w:val="9"/>
  </w:num>
  <w:num w:numId="9">
    <w:abstractNumId w:val="3"/>
  </w:num>
  <w:num w:numId="10">
    <w:abstractNumId w:val="18"/>
  </w:num>
  <w:num w:numId="11">
    <w:abstractNumId w:val="14"/>
  </w:num>
  <w:num w:numId="12">
    <w:abstractNumId w:val="17"/>
  </w:num>
  <w:num w:numId="13">
    <w:abstractNumId w:val="11"/>
  </w:num>
  <w:num w:numId="14">
    <w:abstractNumId w:val="5"/>
  </w:num>
  <w:num w:numId="15">
    <w:abstractNumId w:val="5"/>
  </w:num>
  <w:num w:numId="16">
    <w:abstractNumId w:val="16"/>
  </w:num>
  <w:num w:numId="17">
    <w:abstractNumId w:val="21"/>
  </w:num>
  <w:num w:numId="18">
    <w:abstractNumId w:val="0"/>
  </w:num>
  <w:num w:numId="19">
    <w:abstractNumId w:val="19"/>
  </w:num>
  <w:num w:numId="20">
    <w:abstractNumId w:val="20"/>
  </w:num>
  <w:num w:numId="21">
    <w:abstractNumId w:val="13"/>
  </w:num>
  <w:num w:numId="22">
    <w:abstractNumId w:val="4"/>
  </w:num>
  <w:num w:numId="23">
    <w:abstractNumId w:val="1"/>
  </w:num>
  <w:num w:numId="24">
    <w:abstractNumId w:val="7"/>
  </w:num>
  <w:num w:numId="25">
    <w:abstractNumId w:val="2"/>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22F75"/>
    <w:rsid w:val="00033729"/>
    <w:rsid w:val="00062442"/>
    <w:rsid w:val="000700B5"/>
    <w:rsid w:val="000738C8"/>
    <w:rsid w:val="000839F8"/>
    <w:rsid w:val="000911FE"/>
    <w:rsid w:val="00091C52"/>
    <w:rsid w:val="00093B2A"/>
    <w:rsid w:val="00097D4C"/>
    <w:rsid w:val="000A3ECC"/>
    <w:rsid w:val="000B62BD"/>
    <w:rsid w:val="000B7FF3"/>
    <w:rsid w:val="000D32CC"/>
    <w:rsid w:val="000D5897"/>
    <w:rsid w:val="000E0ED5"/>
    <w:rsid w:val="000E3642"/>
    <w:rsid w:val="000F15FB"/>
    <w:rsid w:val="00105E34"/>
    <w:rsid w:val="001061EC"/>
    <w:rsid w:val="00107B7F"/>
    <w:rsid w:val="001142D3"/>
    <w:rsid w:val="00120B9D"/>
    <w:rsid w:val="00123BE3"/>
    <w:rsid w:val="001249BD"/>
    <w:rsid w:val="00134101"/>
    <w:rsid w:val="00140E3F"/>
    <w:rsid w:val="001473F3"/>
    <w:rsid w:val="00152128"/>
    <w:rsid w:val="00153B24"/>
    <w:rsid w:val="00157E12"/>
    <w:rsid w:val="00162362"/>
    <w:rsid w:val="00164460"/>
    <w:rsid w:val="00165FA4"/>
    <w:rsid w:val="0017138C"/>
    <w:rsid w:val="001775A6"/>
    <w:rsid w:val="0018517D"/>
    <w:rsid w:val="00193E86"/>
    <w:rsid w:val="00194BDA"/>
    <w:rsid w:val="001969F2"/>
    <w:rsid w:val="001974E5"/>
    <w:rsid w:val="00197C17"/>
    <w:rsid w:val="001A16C6"/>
    <w:rsid w:val="001A42AD"/>
    <w:rsid w:val="001B1F40"/>
    <w:rsid w:val="001B2A73"/>
    <w:rsid w:val="001B3F47"/>
    <w:rsid w:val="001C7EF2"/>
    <w:rsid w:val="001D35A7"/>
    <w:rsid w:val="001D3C6D"/>
    <w:rsid w:val="001D483A"/>
    <w:rsid w:val="001E60FC"/>
    <w:rsid w:val="001E6107"/>
    <w:rsid w:val="002023EE"/>
    <w:rsid w:val="00223879"/>
    <w:rsid w:val="00242AB7"/>
    <w:rsid w:val="002520D6"/>
    <w:rsid w:val="00264033"/>
    <w:rsid w:val="00264587"/>
    <w:rsid w:val="00266261"/>
    <w:rsid w:val="0027512D"/>
    <w:rsid w:val="00286C6D"/>
    <w:rsid w:val="002946AF"/>
    <w:rsid w:val="00294DBC"/>
    <w:rsid w:val="00297075"/>
    <w:rsid w:val="002A750E"/>
    <w:rsid w:val="002B2EDF"/>
    <w:rsid w:val="002B5622"/>
    <w:rsid w:val="002C5B9E"/>
    <w:rsid w:val="002D4E1A"/>
    <w:rsid w:val="003013C6"/>
    <w:rsid w:val="003067C8"/>
    <w:rsid w:val="00306CB6"/>
    <w:rsid w:val="00310F74"/>
    <w:rsid w:val="003143F8"/>
    <w:rsid w:val="00315FD9"/>
    <w:rsid w:val="003178A8"/>
    <w:rsid w:val="00323465"/>
    <w:rsid w:val="00325FA3"/>
    <w:rsid w:val="00333EE2"/>
    <w:rsid w:val="00335E01"/>
    <w:rsid w:val="003400F5"/>
    <w:rsid w:val="0034327E"/>
    <w:rsid w:val="00350055"/>
    <w:rsid w:val="003516E3"/>
    <w:rsid w:val="003548FC"/>
    <w:rsid w:val="0035553E"/>
    <w:rsid w:val="00355FB9"/>
    <w:rsid w:val="003579CF"/>
    <w:rsid w:val="00360255"/>
    <w:rsid w:val="003906D1"/>
    <w:rsid w:val="00390798"/>
    <w:rsid w:val="00395DE8"/>
    <w:rsid w:val="003A1EB7"/>
    <w:rsid w:val="003A65FF"/>
    <w:rsid w:val="003C38B6"/>
    <w:rsid w:val="003D0148"/>
    <w:rsid w:val="003D1EB5"/>
    <w:rsid w:val="003F2A99"/>
    <w:rsid w:val="003F70EA"/>
    <w:rsid w:val="00400706"/>
    <w:rsid w:val="00403DD4"/>
    <w:rsid w:val="00407624"/>
    <w:rsid w:val="00411A36"/>
    <w:rsid w:val="00413269"/>
    <w:rsid w:val="004217C3"/>
    <w:rsid w:val="004268FD"/>
    <w:rsid w:val="004279E5"/>
    <w:rsid w:val="00433E04"/>
    <w:rsid w:val="00435E9B"/>
    <w:rsid w:val="00446088"/>
    <w:rsid w:val="0046189C"/>
    <w:rsid w:val="00463366"/>
    <w:rsid w:val="00474F9B"/>
    <w:rsid w:val="004754EB"/>
    <w:rsid w:val="0047701B"/>
    <w:rsid w:val="00483F30"/>
    <w:rsid w:val="00486913"/>
    <w:rsid w:val="00491ABD"/>
    <w:rsid w:val="004A099D"/>
    <w:rsid w:val="004A14F2"/>
    <w:rsid w:val="004A3C81"/>
    <w:rsid w:val="004B0B17"/>
    <w:rsid w:val="004B6A6A"/>
    <w:rsid w:val="004C1044"/>
    <w:rsid w:val="004C1A4A"/>
    <w:rsid w:val="004C2F2A"/>
    <w:rsid w:val="004C4981"/>
    <w:rsid w:val="004C4A2A"/>
    <w:rsid w:val="004D271C"/>
    <w:rsid w:val="004D32D9"/>
    <w:rsid w:val="004D565E"/>
    <w:rsid w:val="004D57BD"/>
    <w:rsid w:val="004E056B"/>
    <w:rsid w:val="004E2282"/>
    <w:rsid w:val="004E67BA"/>
    <w:rsid w:val="00500EAA"/>
    <w:rsid w:val="0054538E"/>
    <w:rsid w:val="00545F97"/>
    <w:rsid w:val="00546C85"/>
    <w:rsid w:val="00552E1A"/>
    <w:rsid w:val="00554EF7"/>
    <w:rsid w:val="00556EFD"/>
    <w:rsid w:val="005613A0"/>
    <w:rsid w:val="00571C45"/>
    <w:rsid w:val="0057329F"/>
    <w:rsid w:val="00574589"/>
    <w:rsid w:val="00575939"/>
    <w:rsid w:val="00583E48"/>
    <w:rsid w:val="00583FFB"/>
    <w:rsid w:val="00590629"/>
    <w:rsid w:val="005A13F5"/>
    <w:rsid w:val="005B2435"/>
    <w:rsid w:val="005C222E"/>
    <w:rsid w:val="005E5447"/>
    <w:rsid w:val="005E550A"/>
    <w:rsid w:val="005F7BD2"/>
    <w:rsid w:val="005F7CB6"/>
    <w:rsid w:val="005F7FA3"/>
    <w:rsid w:val="006007B0"/>
    <w:rsid w:val="00604FD0"/>
    <w:rsid w:val="00610005"/>
    <w:rsid w:val="00612E21"/>
    <w:rsid w:val="00614992"/>
    <w:rsid w:val="00616BD7"/>
    <w:rsid w:val="0063420B"/>
    <w:rsid w:val="00642FC6"/>
    <w:rsid w:val="00664998"/>
    <w:rsid w:val="0066589E"/>
    <w:rsid w:val="0066620E"/>
    <w:rsid w:val="00676DE8"/>
    <w:rsid w:val="00685C40"/>
    <w:rsid w:val="00690E6D"/>
    <w:rsid w:val="00694370"/>
    <w:rsid w:val="00697176"/>
    <w:rsid w:val="006A022E"/>
    <w:rsid w:val="006A6D8A"/>
    <w:rsid w:val="006B3312"/>
    <w:rsid w:val="006C4892"/>
    <w:rsid w:val="00700E34"/>
    <w:rsid w:val="00704A65"/>
    <w:rsid w:val="007078FA"/>
    <w:rsid w:val="00715BCA"/>
    <w:rsid w:val="007202EB"/>
    <w:rsid w:val="007213C1"/>
    <w:rsid w:val="00730E0B"/>
    <w:rsid w:val="007430E8"/>
    <w:rsid w:val="007578FB"/>
    <w:rsid w:val="007618E1"/>
    <w:rsid w:val="00761CAB"/>
    <w:rsid w:val="00763ABD"/>
    <w:rsid w:val="00764297"/>
    <w:rsid w:val="0077125E"/>
    <w:rsid w:val="00771764"/>
    <w:rsid w:val="007738B6"/>
    <w:rsid w:val="00780164"/>
    <w:rsid w:val="0078314C"/>
    <w:rsid w:val="00787808"/>
    <w:rsid w:val="007A2D15"/>
    <w:rsid w:val="007A4CD5"/>
    <w:rsid w:val="007B4CE6"/>
    <w:rsid w:val="007B66E3"/>
    <w:rsid w:val="007C132B"/>
    <w:rsid w:val="007C1B33"/>
    <w:rsid w:val="007C3D62"/>
    <w:rsid w:val="007E2A5A"/>
    <w:rsid w:val="007F4230"/>
    <w:rsid w:val="0080063E"/>
    <w:rsid w:val="00802D03"/>
    <w:rsid w:val="008075CA"/>
    <w:rsid w:val="00812CB3"/>
    <w:rsid w:val="00825F01"/>
    <w:rsid w:val="00833C5D"/>
    <w:rsid w:val="00835621"/>
    <w:rsid w:val="008439CE"/>
    <w:rsid w:val="0084425A"/>
    <w:rsid w:val="00856F46"/>
    <w:rsid w:val="008604E1"/>
    <w:rsid w:val="00864015"/>
    <w:rsid w:val="00870FC4"/>
    <w:rsid w:val="00872891"/>
    <w:rsid w:val="008746D6"/>
    <w:rsid w:val="0087493B"/>
    <w:rsid w:val="00890046"/>
    <w:rsid w:val="0089533B"/>
    <w:rsid w:val="008A58E1"/>
    <w:rsid w:val="008B0804"/>
    <w:rsid w:val="008B0BB4"/>
    <w:rsid w:val="008B6434"/>
    <w:rsid w:val="008C47C9"/>
    <w:rsid w:val="008E174C"/>
    <w:rsid w:val="008F111B"/>
    <w:rsid w:val="008F5BFE"/>
    <w:rsid w:val="008F7F26"/>
    <w:rsid w:val="00903358"/>
    <w:rsid w:val="00917C6F"/>
    <w:rsid w:val="0092099F"/>
    <w:rsid w:val="00932189"/>
    <w:rsid w:val="00943663"/>
    <w:rsid w:val="009449FA"/>
    <w:rsid w:val="009451DC"/>
    <w:rsid w:val="009453D8"/>
    <w:rsid w:val="009454A3"/>
    <w:rsid w:val="009546E7"/>
    <w:rsid w:val="0096293F"/>
    <w:rsid w:val="009643EF"/>
    <w:rsid w:val="009800DC"/>
    <w:rsid w:val="0098666A"/>
    <w:rsid w:val="009939F0"/>
    <w:rsid w:val="00996FFD"/>
    <w:rsid w:val="009A07A9"/>
    <w:rsid w:val="009A518A"/>
    <w:rsid w:val="009B054F"/>
    <w:rsid w:val="009D2B3C"/>
    <w:rsid w:val="009E119E"/>
    <w:rsid w:val="009E7279"/>
    <w:rsid w:val="009F4008"/>
    <w:rsid w:val="009F5485"/>
    <w:rsid w:val="009F596F"/>
    <w:rsid w:val="00A32B8E"/>
    <w:rsid w:val="00A34A42"/>
    <w:rsid w:val="00A4009B"/>
    <w:rsid w:val="00A42981"/>
    <w:rsid w:val="00A4381E"/>
    <w:rsid w:val="00A50A63"/>
    <w:rsid w:val="00A515FC"/>
    <w:rsid w:val="00A534B8"/>
    <w:rsid w:val="00A535B4"/>
    <w:rsid w:val="00A54FED"/>
    <w:rsid w:val="00A65C13"/>
    <w:rsid w:val="00A66126"/>
    <w:rsid w:val="00A75021"/>
    <w:rsid w:val="00AB2BBC"/>
    <w:rsid w:val="00AC3FCB"/>
    <w:rsid w:val="00AD18B7"/>
    <w:rsid w:val="00AD1FB8"/>
    <w:rsid w:val="00AD5C71"/>
    <w:rsid w:val="00AE7849"/>
    <w:rsid w:val="00B111E2"/>
    <w:rsid w:val="00B17151"/>
    <w:rsid w:val="00B21F75"/>
    <w:rsid w:val="00B23352"/>
    <w:rsid w:val="00B23E71"/>
    <w:rsid w:val="00B2745F"/>
    <w:rsid w:val="00B41159"/>
    <w:rsid w:val="00B53C72"/>
    <w:rsid w:val="00B53DF7"/>
    <w:rsid w:val="00B54E70"/>
    <w:rsid w:val="00B62F8D"/>
    <w:rsid w:val="00B654E7"/>
    <w:rsid w:val="00B751C0"/>
    <w:rsid w:val="00BA4016"/>
    <w:rsid w:val="00BA52CA"/>
    <w:rsid w:val="00BB2A00"/>
    <w:rsid w:val="00BB4979"/>
    <w:rsid w:val="00BD387E"/>
    <w:rsid w:val="00BE26D2"/>
    <w:rsid w:val="00BE55AE"/>
    <w:rsid w:val="00BF1FAB"/>
    <w:rsid w:val="00BF3A61"/>
    <w:rsid w:val="00C02F88"/>
    <w:rsid w:val="00C06E80"/>
    <w:rsid w:val="00C07236"/>
    <w:rsid w:val="00C16A34"/>
    <w:rsid w:val="00C21D78"/>
    <w:rsid w:val="00C25AED"/>
    <w:rsid w:val="00C2726D"/>
    <w:rsid w:val="00C3258D"/>
    <w:rsid w:val="00C36E87"/>
    <w:rsid w:val="00C4014E"/>
    <w:rsid w:val="00C426E0"/>
    <w:rsid w:val="00C46FF8"/>
    <w:rsid w:val="00C52728"/>
    <w:rsid w:val="00C55018"/>
    <w:rsid w:val="00C56115"/>
    <w:rsid w:val="00C64005"/>
    <w:rsid w:val="00C71622"/>
    <w:rsid w:val="00C767CB"/>
    <w:rsid w:val="00C86F62"/>
    <w:rsid w:val="00C96884"/>
    <w:rsid w:val="00C97004"/>
    <w:rsid w:val="00CA5639"/>
    <w:rsid w:val="00CB0573"/>
    <w:rsid w:val="00CB7E9F"/>
    <w:rsid w:val="00CC65AE"/>
    <w:rsid w:val="00CD0655"/>
    <w:rsid w:val="00CD0BA2"/>
    <w:rsid w:val="00CE441B"/>
    <w:rsid w:val="00CF2097"/>
    <w:rsid w:val="00CF36D5"/>
    <w:rsid w:val="00CF5F83"/>
    <w:rsid w:val="00D00CCA"/>
    <w:rsid w:val="00D01347"/>
    <w:rsid w:val="00D01CA2"/>
    <w:rsid w:val="00D13B8A"/>
    <w:rsid w:val="00D1434C"/>
    <w:rsid w:val="00D20DE4"/>
    <w:rsid w:val="00D3410F"/>
    <w:rsid w:val="00D34307"/>
    <w:rsid w:val="00D3784D"/>
    <w:rsid w:val="00D37BCF"/>
    <w:rsid w:val="00D428F1"/>
    <w:rsid w:val="00D442F4"/>
    <w:rsid w:val="00D45494"/>
    <w:rsid w:val="00D50C66"/>
    <w:rsid w:val="00D50CB3"/>
    <w:rsid w:val="00D551FF"/>
    <w:rsid w:val="00D645C0"/>
    <w:rsid w:val="00D74D47"/>
    <w:rsid w:val="00D8147F"/>
    <w:rsid w:val="00D833A2"/>
    <w:rsid w:val="00D864C0"/>
    <w:rsid w:val="00DA0C08"/>
    <w:rsid w:val="00DA3814"/>
    <w:rsid w:val="00DA5965"/>
    <w:rsid w:val="00DA79C6"/>
    <w:rsid w:val="00DB247C"/>
    <w:rsid w:val="00DB5DE8"/>
    <w:rsid w:val="00DD399C"/>
    <w:rsid w:val="00DD3EF0"/>
    <w:rsid w:val="00DD7F14"/>
    <w:rsid w:val="00E0482C"/>
    <w:rsid w:val="00E055F8"/>
    <w:rsid w:val="00E14017"/>
    <w:rsid w:val="00E15272"/>
    <w:rsid w:val="00E17155"/>
    <w:rsid w:val="00E20295"/>
    <w:rsid w:val="00E27ECB"/>
    <w:rsid w:val="00E35059"/>
    <w:rsid w:val="00E454B8"/>
    <w:rsid w:val="00E505FB"/>
    <w:rsid w:val="00E5089D"/>
    <w:rsid w:val="00E64E1E"/>
    <w:rsid w:val="00E65F1E"/>
    <w:rsid w:val="00E703A6"/>
    <w:rsid w:val="00E70725"/>
    <w:rsid w:val="00E87A74"/>
    <w:rsid w:val="00E90AE8"/>
    <w:rsid w:val="00E92138"/>
    <w:rsid w:val="00E949DC"/>
    <w:rsid w:val="00E97572"/>
    <w:rsid w:val="00EA1730"/>
    <w:rsid w:val="00EA2A8C"/>
    <w:rsid w:val="00EA6951"/>
    <w:rsid w:val="00EB1C8A"/>
    <w:rsid w:val="00EC455C"/>
    <w:rsid w:val="00EC55A9"/>
    <w:rsid w:val="00EC6871"/>
    <w:rsid w:val="00EC6E27"/>
    <w:rsid w:val="00ED4567"/>
    <w:rsid w:val="00ED5DF4"/>
    <w:rsid w:val="00EF5A10"/>
    <w:rsid w:val="00F040F3"/>
    <w:rsid w:val="00F1594B"/>
    <w:rsid w:val="00F254A1"/>
    <w:rsid w:val="00F34AF0"/>
    <w:rsid w:val="00F50F8F"/>
    <w:rsid w:val="00F64DE3"/>
    <w:rsid w:val="00F72C1E"/>
    <w:rsid w:val="00F74144"/>
    <w:rsid w:val="00F74740"/>
    <w:rsid w:val="00F82B06"/>
    <w:rsid w:val="00F86FC8"/>
    <w:rsid w:val="00F91037"/>
    <w:rsid w:val="00F92F3D"/>
    <w:rsid w:val="00FA2ACC"/>
    <w:rsid w:val="00FA4F8C"/>
    <w:rsid w:val="00FA5B4E"/>
    <w:rsid w:val="00FB5F84"/>
    <w:rsid w:val="00FC33D9"/>
    <w:rsid w:val="00FC6E20"/>
    <w:rsid w:val="00FD2130"/>
    <w:rsid w:val="00FD3332"/>
    <w:rsid w:val="00FD749D"/>
    <w:rsid w:val="00FD791F"/>
    <w:rsid w:val="00FE7051"/>
    <w:rsid w:val="00FF00B0"/>
    <w:rsid w:val="00FF294D"/>
    <w:rsid w:val="00FF433B"/>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608</Words>
  <Characters>3470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4070</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4</cp:revision>
  <cp:lastPrinted>2005-07-28T08:49:00Z</cp:lastPrinted>
  <dcterms:created xsi:type="dcterms:W3CDTF">2014-06-17T20:46:00Z</dcterms:created>
  <dcterms:modified xsi:type="dcterms:W3CDTF">2014-06-17T21:24:00Z</dcterms:modified>
</cp:coreProperties>
</file>