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02871">
              <w:rPr>
                <w:rFonts w:ascii="Arial Narrow" w:hAnsi="Arial Narrow"/>
              </w:rPr>
            </w:r>
            <w:r w:rsidR="0030287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02871">
              <w:rPr>
                <w:rFonts w:ascii="Arial Narrow" w:hAnsi="Arial Narrow"/>
              </w:rPr>
            </w:r>
            <w:r w:rsidR="0030287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C02F88">
              <w:rPr>
                <w:rFonts w:cs="Arial"/>
                <w:color w:val="000000"/>
                <w:sz w:val="18"/>
                <w:szCs w:val="18"/>
                <w:shd w:val="clear" w:color="auto" w:fill="E1F0F0"/>
              </w:rPr>
              <w:t>40527</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63ABD" w:rsidP="00DA3814">
            <w:pPr>
              <w:pStyle w:val="FrontMatter"/>
              <w:tabs>
                <w:tab w:val="clear" w:pos="1710"/>
                <w:tab w:val="clear" w:pos="3780"/>
              </w:tabs>
              <w:ind w:left="0" w:firstLine="0"/>
            </w:pPr>
            <w:r>
              <w:t>17</w:t>
            </w:r>
            <w:r w:rsidR="00407624">
              <w:t xml:space="preserve"> </w:t>
            </w:r>
            <w:r w:rsidR="00DA3814">
              <w:t>June</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763AB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302871">
              <w:rPr>
                <w:rFonts w:cs="Arial"/>
              </w:rPr>
            </w:r>
            <w:r w:rsidR="0030287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63ABD">
              <w:rPr>
                <w:rFonts w:cs="Arial"/>
              </w:rPr>
              <w:fldChar w:fldCharType="begin">
                <w:ffData>
                  <w:name w:val=""/>
                  <w:enabled w:val="0"/>
                  <w:calcOnExit w:val="0"/>
                  <w:checkBox>
                    <w:sizeAuto/>
                    <w:default w:val="0"/>
                  </w:checkBox>
                </w:ffData>
              </w:fldChar>
            </w:r>
            <w:r w:rsidR="00763ABD">
              <w:rPr>
                <w:rFonts w:cs="Arial"/>
              </w:rPr>
              <w:instrText xml:space="preserve"> FORMCHECKBOX </w:instrText>
            </w:r>
            <w:r w:rsidR="00302871">
              <w:rPr>
                <w:rFonts w:cs="Arial"/>
              </w:rPr>
            </w:r>
            <w:r w:rsidR="00302871">
              <w:rPr>
                <w:rFonts w:cs="Arial"/>
              </w:rPr>
              <w:fldChar w:fldCharType="separate"/>
            </w:r>
            <w:r w:rsidR="00763ABD">
              <w:rPr>
                <w:rFonts w:cs="Arial"/>
              </w:rPr>
              <w:fldChar w:fldCharType="end"/>
            </w:r>
            <w:r w:rsidR="00E15272" w:rsidRPr="00C97004">
              <w:rPr>
                <w:rFonts w:cs="Arial"/>
              </w:rPr>
              <w:t xml:space="preserve"> 1: Major Change</w:t>
            </w:r>
            <w:r w:rsidR="00E15272" w:rsidRPr="00C97004">
              <w:rPr>
                <w:rFonts w:cs="Arial"/>
              </w:rPr>
              <w:br/>
            </w:r>
            <w:r w:rsidR="00763ABD">
              <w:rPr>
                <w:rFonts w:cs="Arial"/>
              </w:rPr>
              <w:fldChar w:fldCharType="begin">
                <w:ffData>
                  <w:name w:val=""/>
                  <w:enabled w:val="0"/>
                  <w:calcOnExit w:val="0"/>
                  <w:checkBox>
                    <w:sizeAuto/>
                    <w:default w:val="1"/>
                  </w:checkBox>
                </w:ffData>
              </w:fldChar>
            </w:r>
            <w:r w:rsidR="00763ABD">
              <w:rPr>
                <w:rFonts w:cs="Arial"/>
              </w:rPr>
              <w:instrText xml:space="preserve"> FORMCHECKBOX </w:instrText>
            </w:r>
            <w:r w:rsidR="00302871">
              <w:rPr>
                <w:rFonts w:cs="Arial"/>
              </w:rPr>
            </w:r>
            <w:r w:rsidR="00302871">
              <w:rPr>
                <w:rFonts w:cs="Arial"/>
              </w:rPr>
              <w:fldChar w:fldCharType="separate"/>
            </w:r>
            <w:r w:rsidR="00763ABD">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302871">
              <w:rPr>
                <w:rFonts w:cs="Arial"/>
              </w:rPr>
            </w:r>
            <w:r w:rsidR="0030287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1473F3">
        <w:rPr>
          <w:rFonts w:cs="Arial"/>
          <w:lang w:val="en-US"/>
        </w:rPr>
        <w:t>apply the data structure change</w:t>
      </w:r>
      <w:r w:rsidR="00413269">
        <w:rPr>
          <w:rFonts w:cs="Arial"/>
          <w:lang w:val="en-US"/>
        </w:rPr>
        <w:t xml:space="preserve"> </w:t>
      </w:r>
      <w:r w:rsidR="003D1EB5">
        <w:rPr>
          <w:rFonts w:cs="Arial"/>
          <w:lang w:val="en-US"/>
        </w:rPr>
        <w:t>introduced in TS as a result of</w:t>
      </w:r>
      <w:r w:rsidR="00C02F88">
        <w:rPr>
          <w:rFonts w:cs="Arial"/>
          <w:lang w:val="en-US"/>
        </w:rPr>
        <w:t>:</w:t>
      </w:r>
      <w:r w:rsidR="003D1EB5">
        <w:rPr>
          <w:rFonts w:cs="Arial"/>
          <w:lang w:val="en-US"/>
        </w:rPr>
        <w:t xml:space="preserve"> </w:t>
      </w:r>
    </w:p>
    <w:p w:rsidR="00763ABD" w:rsidRDefault="00732D04" w:rsidP="00732D04">
      <w:pPr>
        <w:pStyle w:val="AltNormal"/>
        <w:numPr>
          <w:ilvl w:val="0"/>
          <w:numId w:val="25"/>
        </w:numPr>
        <w:rPr>
          <w:rFonts w:cs="Arial"/>
          <w:lang w:val="en-US"/>
        </w:rPr>
      </w:pPr>
      <w:r w:rsidRPr="00732D04">
        <w:rPr>
          <w:rFonts w:cs="Arial"/>
          <w:lang w:val="en-US"/>
        </w:rPr>
        <w:t>OMA-ARC-REST-NMS-2014-0114R03-CR_ConversationSearch</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1473F3" w:rsidP="00500EAA">
      <w:pPr>
        <w:pStyle w:val="ListParagraph"/>
        <w:ind w:left="0"/>
        <w:rPr>
          <w:rFonts w:ascii="Arial" w:hAnsi="Arial" w:cs="Arial"/>
        </w:rPr>
      </w:pPr>
      <w:r>
        <w:rPr>
          <w:rFonts w:ascii="Arial" w:hAnsi="Arial" w:cs="Arial"/>
        </w:rPr>
        <w:t>The</w:t>
      </w:r>
      <w:r w:rsidR="000A3ECC">
        <w:rPr>
          <w:rFonts w:ascii="Arial" w:hAnsi="Arial" w:cs="Arial"/>
        </w:rPr>
        <w:t xml:space="preserve"> changes </w:t>
      </w:r>
      <w:r>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7A4CD5" w:rsidRDefault="00763ABD" w:rsidP="007A4CD5">
      <w:pPr>
        <w:pStyle w:val="AltChangeList"/>
        <w:numPr>
          <w:ilvl w:val="0"/>
          <w:numId w:val="26"/>
        </w:numPr>
        <w:rPr>
          <w:lang w:val="en-GB"/>
        </w:rPr>
      </w:pPr>
      <w:r>
        <w:rPr>
          <w:lang w:val="en-GB"/>
        </w:rPr>
        <w:lastRenderedPageBreak/>
        <w:t xml:space="preserve">Due to </w:t>
      </w:r>
      <w:r w:rsidR="00650BE5">
        <w:rPr>
          <w:lang w:val="en-GB"/>
        </w:rPr>
        <w:t>CR114R03</w:t>
      </w:r>
    </w:p>
    <w:p w:rsidR="002B2EDF" w:rsidRPr="002B2EDF" w:rsidRDefault="002B2EDF" w:rsidP="002B2EDF">
      <w:pPr>
        <w:pStyle w:val="ListParagraph"/>
        <w:rPr>
          <w:rFonts w:ascii="Arial" w:hAnsi="Arial" w:cs="Arial"/>
        </w:rPr>
      </w:pPr>
      <w:r w:rsidRPr="002B2EDF">
        <w:rPr>
          <w:rFonts w:ascii="Arial" w:hAnsi="Arial" w:cs="Arial"/>
        </w:rPr>
        <w:t xml:space="preserve">   </w:t>
      </w:r>
    </w:p>
    <w:p w:rsidR="00732D04" w:rsidRPr="00732D04" w:rsidRDefault="00732D04" w:rsidP="00732D04">
      <w:pPr>
        <w:rPr>
          <w:rFonts w:ascii="Arial" w:hAnsi="Arial" w:cs="Arial"/>
        </w:rPr>
      </w:pPr>
      <w:r>
        <w:rPr>
          <w:rFonts w:ascii="Arial" w:hAnsi="Arial" w:cs="Arial"/>
        </w:rPr>
        <w:t xml:space="preserve">   </w:t>
      </w:r>
      <w:r w:rsidRPr="00732D04">
        <w:rPr>
          <w:rFonts w:ascii="Arial" w:hAnsi="Arial" w:cs="Arial"/>
        </w:rPr>
        <w:t>&lt;</w:t>
      </w:r>
      <w:proofErr w:type="spellStart"/>
      <w:r w:rsidRPr="00732D04">
        <w:rPr>
          <w:rFonts w:ascii="Arial" w:hAnsi="Arial" w:cs="Arial"/>
        </w:rPr>
        <w:t>xsd</w:t>
      </w:r>
      <w:proofErr w:type="gramStart"/>
      <w:r w:rsidRPr="00732D04">
        <w:rPr>
          <w:rFonts w:ascii="Arial" w:hAnsi="Arial" w:cs="Arial"/>
        </w:rPr>
        <w:t>:complexType</w:t>
      </w:r>
      <w:proofErr w:type="spellEnd"/>
      <w:proofErr w:type="gramEnd"/>
      <w:r w:rsidRPr="00732D04">
        <w:rPr>
          <w:rFonts w:ascii="Arial" w:hAnsi="Arial" w:cs="Arial"/>
        </w:rPr>
        <w:t xml:space="preserve"> name="</w:t>
      </w:r>
      <w:proofErr w:type="spellStart"/>
      <w:r w:rsidRPr="00732D04">
        <w:rPr>
          <w:rFonts w:ascii="Arial" w:hAnsi="Arial" w:cs="Arial"/>
        </w:rPr>
        <w:t>SelectionCriteria</w:t>
      </w:r>
      <w:proofErr w:type="spellEnd"/>
      <w:r w:rsidRPr="00732D04">
        <w:rPr>
          <w:rFonts w:ascii="Arial" w:hAnsi="Arial" w:cs="Arial"/>
        </w:rPr>
        <w:t>"&gt;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proofErr w:type="gramStart"/>
      <w:r w:rsidRPr="00732D04">
        <w:rPr>
          <w:rFonts w:ascii="Arial" w:hAnsi="Arial" w:cs="Arial"/>
        </w:rPr>
        <w:t>xsd:</w:t>
      </w:r>
      <w:proofErr w:type="gramEnd"/>
      <w:r w:rsidRPr="00732D04">
        <w:rPr>
          <w:rFonts w:ascii="Arial" w:hAnsi="Arial" w:cs="Arial"/>
        </w:rPr>
        <w:t>sequence</w:t>
      </w:r>
      <w:proofErr w:type="spellEnd"/>
      <w:r w:rsidRPr="00732D04">
        <w:rPr>
          <w:rFonts w:ascii="Arial" w:hAnsi="Arial" w:cs="Arial"/>
        </w:rPr>
        <w:t>&gt;</w:t>
      </w:r>
    </w:p>
    <w:p w:rsidR="00732D04" w:rsidRPr="00732D04" w:rsidRDefault="00732D04" w:rsidP="00732D04">
      <w:pPr>
        <w:pStyle w:val="ListParagraph"/>
        <w:ind w:left="0"/>
        <w:rPr>
          <w:rFonts w:ascii="Arial" w:hAnsi="Arial" w:cs="Arial"/>
        </w:rPr>
      </w:pPr>
      <w:r w:rsidRPr="00732D04">
        <w:rPr>
          <w:rFonts w:ascii="Arial" w:hAnsi="Arial" w:cs="Arial"/>
        </w:rPr>
        <w:t xml:space="preserve">      </w:t>
      </w:r>
      <w:r w:rsidRPr="00732D04">
        <w:rPr>
          <w:rFonts w:ascii="Arial" w:hAnsi="Arial" w:cs="Arial"/>
        </w:rPr>
        <w:tab/>
        <w:t xml:space="preserve"> &lt;</w:t>
      </w:r>
      <w:proofErr w:type="spellStart"/>
      <w:r w:rsidRPr="00732D04">
        <w:rPr>
          <w:rFonts w:ascii="Arial" w:hAnsi="Arial" w:cs="Arial"/>
        </w:rPr>
        <w:t>xsd</w:t>
      </w:r>
      <w:proofErr w:type="gramStart"/>
      <w:r w:rsidRPr="00732D04">
        <w:rPr>
          <w:rFonts w:ascii="Arial" w:hAnsi="Arial" w:cs="Arial"/>
        </w:rPr>
        <w:t>:element</w:t>
      </w:r>
      <w:proofErr w:type="spellEnd"/>
      <w:proofErr w:type="gramEnd"/>
      <w:r w:rsidRPr="00732D04">
        <w:rPr>
          <w:rFonts w:ascii="Arial" w:hAnsi="Arial" w:cs="Arial"/>
        </w:rPr>
        <w:t xml:space="preserve"> name="</w:t>
      </w:r>
      <w:proofErr w:type="spellStart"/>
      <w:r w:rsidRPr="00732D04">
        <w:rPr>
          <w:rFonts w:ascii="Arial" w:hAnsi="Arial" w:cs="Arial"/>
        </w:rPr>
        <w:t>fromCursor</w:t>
      </w:r>
      <w:proofErr w:type="spellEnd"/>
      <w:r w:rsidRPr="00732D04">
        <w:rPr>
          <w:rFonts w:ascii="Arial" w:hAnsi="Arial" w:cs="Arial"/>
        </w:rPr>
        <w:t>" type="</w:t>
      </w:r>
      <w:proofErr w:type="spellStart"/>
      <w:r w:rsidRPr="00732D04">
        <w:rPr>
          <w:rFonts w:ascii="Arial" w:hAnsi="Arial" w:cs="Arial"/>
        </w:rPr>
        <w:t>xsd:string</w:t>
      </w:r>
      <w:proofErr w:type="spellEnd"/>
      <w:r w:rsidRPr="00732D04">
        <w:rPr>
          <w:rFonts w:ascii="Arial" w:hAnsi="Arial" w:cs="Arial"/>
        </w:rPr>
        <w:t xml:space="preserve">" </w:t>
      </w:r>
      <w:proofErr w:type="spellStart"/>
      <w:r w:rsidRPr="00732D04">
        <w:rPr>
          <w:rFonts w:ascii="Arial" w:hAnsi="Arial" w:cs="Arial"/>
        </w:rPr>
        <w:t>maxOccurs</w:t>
      </w:r>
      <w:proofErr w:type="spellEnd"/>
      <w:r w:rsidRPr="00732D04">
        <w:rPr>
          <w:rFonts w:ascii="Arial" w:hAnsi="Arial" w:cs="Arial"/>
        </w:rPr>
        <w:t xml:space="preserve">="1" </w:t>
      </w:r>
      <w:proofErr w:type="spellStart"/>
      <w:r w:rsidRPr="00732D04">
        <w:rPr>
          <w:rFonts w:ascii="Arial" w:hAnsi="Arial" w:cs="Arial"/>
        </w:rPr>
        <w:t>minOccurs</w:t>
      </w:r>
      <w:proofErr w:type="spellEnd"/>
      <w:r w:rsidRPr="00732D04">
        <w:rPr>
          <w:rFonts w:ascii="Arial" w:hAnsi="Arial" w:cs="Arial"/>
        </w:rPr>
        <w:t>="0" /&gt;</w:t>
      </w:r>
    </w:p>
    <w:p w:rsidR="00732D04" w:rsidRPr="00732D04" w:rsidRDefault="00732D04" w:rsidP="00732D04">
      <w:pPr>
        <w:pStyle w:val="ListParagraph"/>
        <w:ind w:left="0"/>
        <w:rPr>
          <w:rFonts w:ascii="Arial" w:hAnsi="Arial" w:cs="Arial"/>
        </w:rPr>
      </w:pPr>
      <w:r w:rsidRPr="00732D04">
        <w:rPr>
          <w:rFonts w:ascii="Arial" w:hAnsi="Arial" w:cs="Arial"/>
        </w:rPr>
        <w:t xml:space="preserve">      </w:t>
      </w:r>
      <w:r w:rsidRPr="00732D04">
        <w:rPr>
          <w:rFonts w:ascii="Arial" w:hAnsi="Arial" w:cs="Arial"/>
        </w:rPr>
        <w:tab/>
        <w:t xml:space="preserve"> &lt;</w:t>
      </w:r>
      <w:proofErr w:type="spellStart"/>
      <w:r w:rsidRPr="00732D04">
        <w:rPr>
          <w:rFonts w:ascii="Arial" w:hAnsi="Arial" w:cs="Arial"/>
        </w:rPr>
        <w:t>xsd</w:t>
      </w:r>
      <w:proofErr w:type="gramStart"/>
      <w:r w:rsidRPr="00732D04">
        <w:rPr>
          <w:rFonts w:ascii="Arial" w:hAnsi="Arial" w:cs="Arial"/>
        </w:rPr>
        <w:t>:element</w:t>
      </w:r>
      <w:proofErr w:type="spellEnd"/>
      <w:proofErr w:type="gramEnd"/>
      <w:r w:rsidRPr="00732D04">
        <w:rPr>
          <w:rFonts w:ascii="Arial" w:hAnsi="Arial" w:cs="Arial"/>
        </w:rPr>
        <w:t xml:space="preserve"> name="</w:t>
      </w:r>
      <w:proofErr w:type="spellStart"/>
      <w:r w:rsidRPr="00732D04">
        <w:rPr>
          <w:rFonts w:ascii="Arial" w:hAnsi="Arial" w:cs="Arial"/>
        </w:rPr>
        <w:t>maxEntries</w:t>
      </w:r>
      <w:proofErr w:type="spellEnd"/>
      <w:r w:rsidRPr="00732D04">
        <w:rPr>
          <w:rFonts w:ascii="Arial" w:hAnsi="Arial" w:cs="Arial"/>
        </w:rPr>
        <w:t>" type="</w:t>
      </w:r>
      <w:proofErr w:type="spellStart"/>
      <w:r w:rsidRPr="00732D04">
        <w:rPr>
          <w:rFonts w:ascii="Arial" w:hAnsi="Arial" w:cs="Arial"/>
        </w:rPr>
        <w:t>xsd:unsignedInt</w:t>
      </w:r>
      <w:proofErr w:type="spellEnd"/>
      <w:r w:rsidRPr="00732D04">
        <w:rPr>
          <w:rFonts w:ascii="Arial" w:hAnsi="Arial" w:cs="Arial"/>
        </w:rPr>
        <w:t xml:space="preserve">" </w:t>
      </w:r>
      <w:proofErr w:type="spellStart"/>
      <w:r w:rsidRPr="00732D04">
        <w:rPr>
          <w:rFonts w:ascii="Arial" w:hAnsi="Arial" w:cs="Arial"/>
        </w:rPr>
        <w:t>maxOccurs</w:t>
      </w:r>
      <w:proofErr w:type="spellEnd"/>
      <w:r w:rsidRPr="00732D04">
        <w:rPr>
          <w:rFonts w:ascii="Arial" w:hAnsi="Arial" w:cs="Arial"/>
        </w:rPr>
        <w:t xml:space="preserve">="1" </w:t>
      </w:r>
      <w:proofErr w:type="spellStart"/>
      <w:r w:rsidRPr="00732D04">
        <w:rPr>
          <w:rFonts w:ascii="Arial" w:hAnsi="Arial" w:cs="Arial"/>
        </w:rPr>
        <w:t>minOccurs</w:t>
      </w:r>
      <w:proofErr w:type="spellEnd"/>
      <w:r w:rsidRPr="00732D04">
        <w:rPr>
          <w:rFonts w:ascii="Arial" w:hAnsi="Arial" w:cs="Arial"/>
        </w:rPr>
        <w:t>="1" /&gt;</w:t>
      </w:r>
    </w:p>
    <w:p w:rsidR="00732D04" w:rsidRPr="00732D04" w:rsidRDefault="00732D04" w:rsidP="00732D04">
      <w:pPr>
        <w:pStyle w:val="ListParagraph"/>
        <w:ind w:left="0"/>
        <w:rPr>
          <w:rFonts w:ascii="Arial" w:hAnsi="Arial" w:cs="Arial"/>
        </w:rPr>
      </w:pPr>
      <w:r w:rsidRPr="00732D04">
        <w:rPr>
          <w:rFonts w:ascii="Arial" w:hAnsi="Arial" w:cs="Arial"/>
        </w:rPr>
        <w:t xml:space="preserve">      </w:t>
      </w:r>
      <w:r w:rsidRPr="00732D04">
        <w:rPr>
          <w:rFonts w:ascii="Arial" w:hAnsi="Arial" w:cs="Arial"/>
        </w:rPr>
        <w:tab/>
        <w:t xml:space="preserve"> &lt;</w:t>
      </w:r>
      <w:proofErr w:type="spellStart"/>
      <w:r w:rsidRPr="00732D04">
        <w:rPr>
          <w:rFonts w:ascii="Arial" w:hAnsi="Arial" w:cs="Arial"/>
        </w:rPr>
        <w:t>xsd</w:t>
      </w:r>
      <w:proofErr w:type="gramStart"/>
      <w:r w:rsidRPr="00732D04">
        <w:rPr>
          <w:rFonts w:ascii="Arial" w:hAnsi="Arial" w:cs="Arial"/>
        </w:rPr>
        <w:t>:element</w:t>
      </w:r>
      <w:proofErr w:type="spellEnd"/>
      <w:proofErr w:type="gramEnd"/>
      <w:r w:rsidRPr="00732D04">
        <w:rPr>
          <w:rFonts w:ascii="Arial" w:hAnsi="Arial" w:cs="Arial"/>
        </w:rPr>
        <w:t xml:space="preserve"> name="</w:t>
      </w:r>
      <w:proofErr w:type="spellStart"/>
      <w:r w:rsidRPr="00732D04">
        <w:rPr>
          <w:rFonts w:ascii="Arial" w:hAnsi="Arial" w:cs="Arial"/>
        </w:rPr>
        <w:t>searchCriteria</w:t>
      </w:r>
      <w:proofErr w:type="spellEnd"/>
      <w:r w:rsidRPr="00732D04">
        <w:rPr>
          <w:rFonts w:ascii="Arial" w:hAnsi="Arial" w:cs="Arial"/>
        </w:rPr>
        <w:t>" type="</w:t>
      </w:r>
      <w:proofErr w:type="spellStart"/>
      <w:r w:rsidRPr="00732D04">
        <w:rPr>
          <w:rFonts w:ascii="Arial" w:hAnsi="Arial" w:cs="Arial"/>
        </w:rPr>
        <w:t>SearchCriteria</w:t>
      </w:r>
      <w:proofErr w:type="spellEnd"/>
      <w:r w:rsidRPr="00732D04">
        <w:rPr>
          <w:rFonts w:ascii="Arial" w:hAnsi="Arial" w:cs="Arial"/>
        </w:rPr>
        <w:t xml:space="preserve">" </w:t>
      </w:r>
      <w:proofErr w:type="spellStart"/>
      <w:r w:rsidRPr="00732D04">
        <w:rPr>
          <w:rFonts w:ascii="Arial" w:hAnsi="Arial" w:cs="Arial"/>
        </w:rPr>
        <w:t>maxOccurs</w:t>
      </w:r>
      <w:proofErr w:type="spellEnd"/>
      <w:r w:rsidRPr="00732D04">
        <w:rPr>
          <w:rFonts w:ascii="Arial" w:hAnsi="Arial" w:cs="Arial"/>
        </w:rPr>
        <w:t xml:space="preserve">="1" </w:t>
      </w:r>
      <w:proofErr w:type="spellStart"/>
      <w:r w:rsidRPr="00732D04">
        <w:rPr>
          <w:rFonts w:ascii="Arial" w:hAnsi="Arial" w:cs="Arial"/>
        </w:rPr>
        <w:t>minOccurs</w:t>
      </w:r>
      <w:proofErr w:type="spellEnd"/>
      <w:r w:rsidRPr="00732D04">
        <w:rPr>
          <w:rFonts w:ascii="Arial" w:hAnsi="Arial" w:cs="Arial"/>
        </w:rPr>
        <w:t>="0" /&gt;</w:t>
      </w:r>
    </w:p>
    <w:p w:rsidR="00732D04" w:rsidRDefault="00732D04" w:rsidP="00732D04">
      <w:pPr>
        <w:pStyle w:val="ListParagraph"/>
        <w:ind w:left="0"/>
        <w:rPr>
          <w:ins w:id="0" w:author="CDT User1" w:date="2014-06-19T13:56:00Z"/>
          <w:rFonts w:ascii="Arial" w:hAnsi="Arial" w:cs="Arial"/>
        </w:rPr>
      </w:pPr>
      <w:r w:rsidRPr="00732D04">
        <w:rPr>
          <w:rFonts w:ascii="Arial" w:hAnsi="Arial" w:cs="Arial"/>
        </w:rPr>
        <w:t xml:space="preserve">      </w:t>
      </w:r>
      <w:r w:rsidRPr="00732D04">
        <w:rPr>
          <w:rFonts w:ascii="Arial" w:hAnsi="Arial" w:cs="Arial"/>
        </w:rPr>
        <w:tab/>
        <w:t xml:space="preserve"> &lt;</w:t>
      </w:r>
      <w:proofErr w:type="spellStart"/>
      <w:r w:rsidRPr="00732D04">
        <w:rPr>
          <w:rFonts w:ascii="Arial" w:hAnsi="Arial" w:cs="Arial"/>
        </w:rPr>
        <w:t>xsd</w:t>
      </w:r>
      <w:proofErr w:type="gramStart"/>
      <w:r w:rsidRPr="00732D04">
        <w:rPr>
          <w:rFonts w:ascii="Arial" w:hAnsi="Arial" w:cs="Arial"/>
        </w:rPr>
        <w:t>:element</w:t>
      </w:r>
      <w:proofErr w:type="spellEnd"/>
      <w:proofErr w:type="gramEnd"/>
      <w:r w:rsidRPr="00732D04">
        <w:rPr>
          <w:rFonts w:ascii="Arial" w:hAnsi="Arial" w:cs="Arial"/>
        </w:rPr>
        <w:t xml:space="preserve"> name="</w:t>
      </w:r>
      <w:proofErr w:type="spellStart"/>
      <w:r w:rsidRPr="00732D04">
        <w:rPr>
          <w:rFonts w:ascii="Arial" w:hAnsi="Arial" w:cs="Arial"/>
        </w:rPr>
        <w:t>searchScope</w:t>
      </w:r>
      <w:proofErr w:type="spellEnd"/>
      <w:r w:rsidRPr="00732D04">
        <w:rPr>
          <w:rFonts w:ascii="Arial" w:hAnsi="Arial" w:cs="Arial"/>
        </w:rPr>
        <w:t xml:space="preserve">" type="Reference" </w:t>
      </w:r>
      <w:proofErr w:type="spellStart"/>
      <w:r w:rsidRPr="00732D04">
        <w:rPr>
          <w:rFonts w:ascii="Arial" w:hAnsi="Arial" w:cs="Arial"/>
        </w:rPr>
        <w:t>maxOccurs</w:t>
      </w:r>
      <w:proofErr w:type="spellEnd"/>
      <w:r w:rsidRPr="00732D04">
        <w:rPr>
          <w:rFonts w:ascii="Arial" w:hAnsi="Arial" w:cs="Arial"/>
        </w:rPr>
        <w:t xml:space="preserve">="1" </w:t>
      </w:r>
      <w:proofErr w:type="spellStart"/>
      <w:r w:rsidRPr="00732D04">
        <w:rPr>
          <w:rFonts w:ascii="Arial" w:hAnsi="Arial" w:cs="Arial"/>
        </w:rPr>
        <w:t>minOccurs</w:t>
      </w:r>
      <w:proofErr w:type="spellEnd"/>
      <w:r w:rsidRPr="00732D04">
        <w:rPr>
          <w:rFonts w:ascii="Arial" w:hAnsi="Arial" w:cs="Arial"/>
        </w:rPr>
        <w:t>="0" /&gt;</w:t>
      </w:r>
    </w:p>
    <w:p w:rsidR="00732D04" w:rsidRPr="00732D04" w:rsidRDefault="00732D04" w:rsidP="00732D04">
      <w:pPr>
        <w:pStyle w:val="ListParagraph"/>
        <w:ind w:left="0"/>
        <w:rPr>
          <w:rFonts w:ascii="Arial" w:hAnsi="Arial" w:cs="Arial"/>
        </w:rPr>
      </w:pPr>
      <w:ins w:id="1" w:author="CDT User1" w:date="2014-06-19T13:56:00Z">
        <w:r>
          <w:rPr>
            <w:rFonts w:ascii="Arial" w:hAnsi="Arial" w:cs="Arial"/>
          </w:rPr>
          <w:t xml:space="preserve">              </w:t>
        </w:r>
        <w:r w:rsidRPr="00732D04">
          <w:rPr>
            <w:rFonts w:ascii="Arial" w:hAnsi="Arial" w:cs="Arial"/>
          </w:rPr>
          <w:t>&lt;</w:t>
        </w:r>
        <w:proofErr w:type="spellStart"/>
        <w:r w:rsidRPr="00732D04">
          <w:rPr>
            <w:rFonts w:ascii="Arial" w:hAnsi="Arial" w:cs="Arial"/>
          </w:rPr>
          <w:t>xsd</w:t>
        </w:r>
        <w:proofErr w:type="gramStart"/>
        <w:r w:rsidRPr="00732D04">
          <w:rPr>
            <w:rFonts w:ascii="Arial" w:hAnsi="Arial" w:cs="Arial"/>
          </w:rPr>
          <w:t>:element</w:t>
        </w:r>
        <w:proofErr w:type="spellEnd"/>
        <w:proofErr w:type="gramEnd"/>
        <w:r w:rsidRPr="00732D04">
          <w:rPr>
            <w:rFonts w:ascii="Arial" w:hAnsi="Arial" w:cs="Arial"/>
          </w:rPr>
          <w:t xml:space="preserve"> name="</w:t>
        </w:r>
        <w:proofErr w:type="spellStart"/>
        <w:r>
          <w:rPr>
            <w:rFonts w:ascii="Arial" w:hAnsi="Arial" w:cs="Arial"/>
          </w:rPr>
          <w:t>nonRecursiveScope</w:t>
        </w:r>
        <w:proofErr w:type="spellEnd"/>
        <w:r w:rsidRPr="00732D04">
          <w:rPr>
            <w:rFonts w:ascii="Arial" w:hAnsi="Arial" w:cs="Arial"/>
          </w:rPr>
          <w:t>" type="</w:t>
        </w:r>
      </w:ins>
      <w:proofErr w:type="spellStart"/>
      <w:ins w:id="2" w:author="CDT User1" w:date="2014-06-19T13:57:00Z">
        <w:r>
          <w:rPr>
            <w:rFonts w:ascii="Arial" w:hAnsi="Arial" w:cs="Arial"/>
          </w:rPr>
          <w:t>xsd:boolean</w:t>
        </w:r>
      </w:ins>
      <w:proofErr w:type="spellEnd"/>
      <w:ins w:id="3" w:author="CDT User1" w:date="2014-06-19T13:56:00Z">
        <w:r w:rsidRPr="00732D04">
          <w:rPr>
            <w:rFonts w:ascii="Arial" w:hAnsi="Arial" w:cs="Arial"/>
          </w:rPr>
          <w:t xml:space="preserve">" </w:t>
        </w:r>
        <w:proofErr w:type="spellStart"/>
        <w:r w:rsidRPr="00732D04">
          <w:rPr>
            <w:rFonts w:ascii="Arial" w:hAnsi="Arial" w:cs="Arial"/>
          </w:rPr>
          <w:t>maxOccurs</w:t>
        </w:r>
        <w:proofErr w:type="spellEnd"/>
        <w:r w:rsidRPr="00732D04">
          <w:rPr>
            <w:rFonts w:ascii="Arial" w:hAnsi="Arial" w:cs="Arial"/>
          </w:rPr>
          <w:t xml:space="preserve">="1" </w:t>
        </w:r>
        <w:proofErr w:type="spellStart"/>
        <w:r w:rsidRPr="00732D04">
          <w:rPr>
            <w:rFonts w:ascii="Arial" w:hAnsi="Arial" w:cs="Arial"/>
          </w:rPr>
          <w:t>minOccurs</w:t>
        </w:r>
        <w:proofErr w:type="spellEnd"/>
        <w:r w:rsidRPr="00732D04">
          <w:rPr>
            <w:rFonts w:ascii="Arial" w:hAnsi="Arial" w:cs="Arial"/>
          </w:rPr>
          <w:t>="0" /&gt;</w:t>
        </w:r>
      </w:ins>
    </w:p>
    <w:p w:rsidR="00732D04" w:rsidRPr="00732D04" w:rsidRDefault="00732D04" w:rsidP="00732D04">
      <w:pPr>
        <w:pStyle w:val="ListParagraph"/>
        <w:ind w:left="0"/>
        <w:rPr>
          <w:rFonts w:ascii="Arial" w:hAnsi="Arial" w:cs="Arial"/>
        </w:rPr>
      </w:pPr>
      <w:r w:rsidRPr="00732D04">
        <w:rPr>
          <w:rFonts w:ascii="Arial" w:hAnsi="Arial" w:cs="Arial"/>
        </w:rPr>
        <w:t xml:space="preserve">      </w:t>
      </w:r>
      <w:r w:rsidRPr="00732D04">
        <w:rPr>
          <w:rFonts w:ascii="Arial" w:hAnsi="Arial" w:cs="Arial"/>
        </w:rPr>
        <w:tab/>
        <w:t xml:space="preserve"> &lt;</w:t>
      </w:r>
      <w:proofErr w:type="spellStart"/>
      <w:r w:rsidRPr="00732D04">
        <w:rPr>
          <w:rFonts w:ascii="Arial" w:hAnsi="Arial" w:cs="Arial"/>
        </w:rPr>
        <w:t>xsd</w:t>
      </w:r>
      <w:proofErr w:type="gramStart"/>
      <w:r w:rsidRPr="00732D04">
        <w:rPr>
          <w:rFonts w:ascii="Arial" w:hAnsi="Arial" w:cs="Arial"/>
        </w:rPr>
        <w:t>:element</w:t>
      </w:r>
      <w:proofErr w:type="spellEnd"/>
      <w:proofErr w:type="gramEnd"/>
      <w:r w:rsidRPr="00732D04">
        <w:rPr>
          <w:rFonts w:ascii="Arial" w:hAnsi="Arial" w:cs="Arial"/>
        </w:rPr>
        <w:t xml:space="preserve"> name="</w:t>
      </w:r>
      <w:proofErr w:type="spellStart"/>
      <w:r w:rsidRPr="00732D04">
        <w:rPr>
          <w:rFonts w:ascii="Arial" w:hAnsi="Arial" w:cs="Arial"/>
        </w:rPr>
        <w:t>sortCriterion</w:t>
      </w:r>
      <w:proofErr w:type="spellEnd"/>
      <w:r w:rsidRPr="00732D04">
        <w:rPr>
          <w:rFonts w:ascii="Arial" w:hAnsi="Arial" w:cs="Arial"/>
        </w:rPr>
        <w:t>" type="</w:t>
      </w:r>
      <w:proofErr w:type="spellStart"/>
      <w:r w:rsidRPr="00732D04">
        <w:rPr>
          <w:rFonts w:ascii="Arial" w:hAnsi="Arial" w:cs="Arial"/>
        </w:rPr>
        <w:t>SortCriterion</w:t>
      </w:r>
      <w:proofErr w:type="spellEnd"/>
      <w:r w:rsidRPr="00732D04">
        <w:rPr>
          <w:rFonts w:ascii="Arial" w:hAnsi="Arial" w:cs="Arial"/>
        </w:rPr>
        <w:t xml:space="preserve">" </w:t>
      </w:r>
      <w:proofErr w:type="spellStart"/>
      <w:r w:rsidRPr="00732D04">
        <w:rPr>
          <w:rFonts w:ascii="Arial" w:hAnsi="Arial" w:cs="Arial"/>
        </w:rPr>
        <w:t>maxOccurs</w:t>
      </w:r>
      <w:proofErr w:type="spellEnd"/>
      <w:r w:rsidRPr="00732D04">
        <w:rPr>
          <w:rFonts w:ascii="Arial" w:hAnsi="Arial" w:cs="Arial"/>
        </w:rPr>
        <w:t xml:space="preserve">="1" </w:t>
      </w:r>
      <w:proofErr w:type="spellStart"/>
      <w:r w:rsidRPr="00732D04">
        <w:rPr>
          <w:rFonts w:ascii="Arial" w:hAnsi="Arial" w:cs="Arial"/>
        </w:rPr>
        <w:t>minOccurs</w:t>
      </w:r>
      <w:proofErr w:type="spellEnd"/>
      <w:r w:rsidRPr="00732D04">
        <w:rPr>
          <w:rFonts w:ascii="Arial" w:hAnsi="Arial" w:cs="Arial"/>
        </w:rPr>
        <w:t>="0" /&gt;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:sequence</w:t>
      </w:r>
      <w:proofErr w:type="spellEnd"/>
      <w:proofErr w:type="gramEnd"/>
      <w:r w:rsidRPr="00732D04">
        <w:rPr>
          <w:rFonts w:ascii="Arial" w:hAnsi="Arial" w:cs="Arial"/>
        </w:rPr>
        <w:t>&gt;</w:t>
      </w:r>
    </w:p>
    <w:p w:rsidR="00763ABD" w:rsidRPr="00763ABD"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:complexType</w:t>
      </w:r>
      <w:proofErr w:type="spellEnd"/>
      <w:proofErr w:type="gramEnd"/>
      <w:r w:rsidRPr="00732D04">
        <w:rPr>
          <w:rFonts w:ascii="Arial" w:hAnsi="Arial" w:cs="Arial"/>
        </w:rPr>
        <w:t>&gt;</w:t>
      </w:r>
    </w:p>
    <w:p w:rsidR="00685C40" w:rsidRDefault="00685C40" w:rsidP="00763ABD">
      <w:pPr>
        <w:pStyle w:val="ListParagraph"/>
        <w:ind w:left="0"/>
        <w:rPr>
          <w:rFonts w:ascii="Arial" w:hAnsi="Arial" w:cs="Arial"/>
        </w:rPr>
      </w:pPr>
    </w:p>
    <w:p w:rsidR="00571C45" w:rsidRPr="0095117A" w:rsidRDefault="00571C45" w:rsidP="00571C45">
      <w:pPr>
        <w:rPr>
          <w:lang w:val="en-US"/>
        </w:rPr>
      </w:pPr>
    </w:p>
    <w:p w:rsidR="00571C45" w:rsidRPr="00571C45" w:rsidRDefault="00650BE5" w:rsidP="00571C45">
      <w:pPr>
        <w:pStyle w:val="AltChangeList"/>
        <w:numPr>
          <w:ilvl w:val="0"/>
          <w:numId w:val="26"/>
        </w:numPr>
        <w:rPr>
          <w:lang w:val="en-GB"/>
        </w:rPr>
      </w:pPr>
      <w:r>
        <w:rPr>
          <w:lang w:val="en-GB"/>
        </w:rPr>
        <w:t>CR114R03</w:t>
      </w:r>
      <w:bookmarkStart w:id="4" w:name="_GoBack"/>
      <w:bookmarkEnd w:id="4"/>
    </w:p>
    <w:p w:rsidR="00571C45" w:rsidRDefault="00650BE5" w:rsidP="00650BE5">
      <w:pPr>
        <w:pStyle w:val="ListParagraph"/>
        <w:tabs>
          <w:tab w:val="left" w:pos="6435"/>
        </w:tabs>
        <w:ind w:left="0"/>
        <w:rPr>
          <w:rFonts w:ascii="Arial" w:hAnsi="Arial" w:cs="Arial"/>
        </w:rPr>
      </w:pPr>
      <w:r>
        <w:rPr>
          <w:rFonts w:ascii="Arial" w:hAnsi="Arial" w:cs="Arial"/>
        </w:rPr>
        <w:tab/>
      </w:r>
    </w:p>
    <w:p w:rsidR="00732D04" w:rsidRPr="00732D04" w:rsidRDefault="00571C45" w:rsidP="00732D04">
      <w:pPr>
        <w:pStyle w:val="ListParagraph"/>
        <w:rPr>
          <w:rFonts w:ascii="Arial" w:hAnsi="Arial" w:cs="Arial"/>
        </w:rPr>
      </w:pPr>
      <w:r w:rsidRPr="00571C45">
        <w:rPr>
          <w:rFonts w:ascii="Arial" w:hAnsi="Arial" w:cs="Arial"/>
        </w:rPr>
        <w:t xml:space="preserve">   </w:t>
      </w:r>
    </w:p>
    <w:p w:rsidR="00732D04" w:rsidRPr="00732D04" w:rsidRDefault="00732D04" w:rsidP="00732D04">
      <w:pPr>
        <w:rPr>
          <w:rFonts w:ascii="Arial" w:hAnsi="Arial" w:cs="Arial"/>
        </w:rPr>
      </w:pPr>
      <w:r>
        <w:rPr>
          <w:rFonts w:ascii="Arial" w:hAnsi="Arial" w:cs="Arial"/>
        </w:rPr>
        <w:t xml:space="preserve">    </w:t>
      </w:r>
      <w:r w:rsidRPr="00732D04">
        <w:rPr>
          <w:rFonts w:ascii="Arial" w:hAnsi="Arial" w:cs="Arial"/>
        </w:rPr>
        <w:t>&lt;</w:t>
      </w:r>
      <w:proofErr w:type="spellStart"/>
      <w:r w:rsidRPr="00732D04">
        <w:rPr>
          <w:rFonts w:ascii="Arial" w:hAnsi="Arial" w:cs="Arial"/>
        </w:rPr>
        <w:t>xsd</w:t>
      </w:r>
      <w:proofErr w:type="gramStart"/>
      <w:r w:rsidRPr="00732D04">
        <w:rPr>
          <w:rFonts w:ascii="Arial" w:hAnsi="Arial" w:cs="Arial"/>
        </w:rPr>
        <w:t>:simpleType</w:t>
      </w:r>
      <w:proofErr w:type="spellEnd"/>
      <w:proofErr w:type="gramEnd"/>
      <w:r w:rsidRPr="00732D04">
        <w:rPr>
          <w:rFonts w:ascii="Arial" w:hAnsi="Arial" w:cs="Arial"/>
        </w:rPr>
        <w:t xml:space="preserve"> name="</w:t>
      </w:r>
      <w:proofErr w:type="spellStart"/>
      <w:r w:rsidRPr="00732D04">
        <w:rPr>
          <w:rFonts w:ascii="Arial" w:hAnsi="Arial" w:cs="Arial"/>
        </w:rPr>
        <w:t>SearchTypeEnum</w:t>
      </w:r>
      <w:proofErr w:type="spellEnd"/>
      <w:r w:rsidRPr="00732D04">
        <w:rPr>
          <w:rFonts w:ascii="Arial" w:hAnsi="Arial" w:cs="Arial"/>
        </w:rPr>
        <w:t>"&gt;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:restriction</w:t>
      </w:r>
      <w:proofErr w:type="spellEnd"/>
      <w:proofErr w:type="gramEnd"/>
      <w:r w:rsidRPr="00732D04">
        <w:rPr>
          <w:rFonts w:ascii="Arial" w:hAnsi="Arial" w:cs="Arial"/>
        </w:rPr>
        <w:t xml:space="preserve"> base="</w:t>
      </w:r>
      <w:proofErr w:type="spellStart"/>
      <w:r w:rsidRPr="00732D04">
        <w:rPr>
          <w:rFonts w:ascii="Arial" w:hAnsi="Arial" w:cs="Arial"/>
        </w:rPr>
        <w:t>xsd:string</w:t>
      </w:r>
      <w:proofErr w:type="spellEnd"/>
      <w:r w:rsidRPr="00732D04">
        <w:rPr>
          <w:rFonts w:ascii="Arial" w:hAnsi="Arial" w:cs="Arial"/>
        </w:rPr>
        <w:t>"&gt;</w:t>
      </w:r>
    </w:p>
    <w:p w:rsidR="00732D04" w:rsidRPr="00732D04" w:rsidDel="00732D04" w:rsidRDefault="00732D04" w:rsidP="00732D04">
      <w:pPr>
        <w:pStyle w:val="ListParagraph"/>
        <w:ind w:left="0"/>
        <w:rPr>
          <w:del w:id="5" w:author="CDT User1" w:date="2014-06-19T13:54:00Z"/>
          <w:rFonts w:ascii="Arial" w:hAnsi="Arial" w:cs="Arial"/>
        </w:rPr>
      </w:pPr>
      <w:del w:id="6" w:author="CDT User1" w:date="2014-06-19T13:54:00Z">
        <w:r w:rsidRPr="00732D04" w:rsidDel="00732D04">
          <w:rPr>
            <w:rFonts w:ascii="Arial" w:hAnsi="Arial" w:cs="Arial"/>
          </w:rPr>
          <w:delText xml:space="preserve">         &lt;xsd:enumeration value="Conversation" /&gt;</w:delText>
        </w:r>
      </w:del>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value="Date" /&gt;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value="Attribute" /&gt;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w:t>
      </w:r>
      <w:proofErr w:type="spellStart"/>
      <w:r w:rsidRPr="00732D04">
        <w:rPr>
          <w:rFonts w:ascii="Arial" w:hAnsi="Arial" w:cs="Arial"/>
        </w:rPr>
        <w:t>AllTextAttributes</w:t>
      </w:r>
      <w:proofErr w:type="spellEnd"/>
      <w:r w:rsidRPr="00732D04">
        <w:rPr>
          <w:rFonts w:ascii="Arial" w:hAnsi="Arial" w:cs="Arial"/>
        </w:rPr>
        <w:t>" /&gt;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value="Flag" /&gt;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w:t>
      </w:r>
      <w:proofErr w:type="spellStart"/>
      <w:r w:rsidRPr="00732D04">
        <w:rPr>
          <w:rFonts w:ascii="Arial" w:hAnsi="Arial" w:cs="Arial"/>
        </w:rPr>
        <w:t>WholeWord</w:t>
      </w:r>
      <w:proofErr w:type="spellEnd"/>
      <w:r w:rsidRPr="00732D04">
        <w:rPr>
          <w:rFonts w:ascii="Arial" w:hAnsi="Arial" w:cs="Arial"/>
        </w:rPr>
        <w:t>" /&gt;</w:t>
      </w:r>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w:t>
      </w:r>
      <w:proofErr w:type="spellStart"/>
      <w:r w:rsidRPr="00732D04">
        <w:rPr>
          <w:rFonts w:ascii="Arial" w:hAnsi="Arial" w:cs="Arial"/>
        </w:rPr>
        <w:t>VanishedObjects</w:t>
      </w:r>
      <w:proofErr w:type="spellEnd"/>
      <w:r w:rsidRPr="00732D04">
        <w:rPr>
          <w:rFonts w:ascii="Arial" w:hAnsi="Arial" w:cs="Arial"/>
        </w:rPr>
        <w:t>" /&gt;</w:t>
      </w:r>
    </w:p>
    <w:p w:rsidR="00732D04" w:rsidRDefault="00732D04" w:rsidP="00732D04">
      <w:pPr>
        <w:pStyle w:val="ListParagraph"/>
        <w:ind w:left="0"/>
        <w:rPr>
          <w:ins w:id="7" w:author="CDT User1" w:date="2014-06-19T13:54:00Z"/>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w:t>
      </w:r>
      <w:proofErr w:type="spellStart"/>
      <w:r w:rsidRPr="00732D04">
        <w:rPr>
          <w:rFonts w:ascii="Arial" w:hAnsi="Arial" w:cs="Arial"/>
        </w:rPr>
        <w:t>CreatedObjects</w:t>
      </w:r>
      <w:proofErr w:type="spellEnd"/>
      <w:r w:rsidRPr="00732D04">
        <w:rPr>
          <w:rFonts w:ascii="Arial" w:hAnsi="Arial" w:cs="Arial"/>
        </w:rPr>
        <w:t>" /&gt;</w:t>
      </w:r>
    </w:p>
    <w:p w:rsidR="00732D04" w:rsidRPr="00732D04" w:rsidRDefault="00732D04" w:rsidP="00732D04">
      <w:pPr>
        <w:pStyle w:val="ListParagraph"/>
        <w:ind w:left="0"/>
        <w:rPr>
          <w:rFonts w:ascii="Arial" w:hAnsi="Arial" w:cs="Arial"/>
        </w:rPr>
      </w:pPr>
      <w:ins w:id="8" w:author="CDT User1" w:date="2014-06-19T13:54:00Z">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:enumeration</w:t>
        </w:r>
        <w:proofErr w:type="spellEnd"/>
        <w:proofErr w:type="gramEnd"/>
        <w:r w:rsidRPr="00732D04">
          <w:rPr>
            <w:rFonts w:ascii="Arial" w:hAnsi="Arial" w:cs="Arial"/>
          </w:rPr>
          <w:t xml:space="preserve"> value="</w:t>
        </w:r>
      </w:ins>
      <w:proofErr w:type="spellStart"/>
      <w:ins w:id="9" w:author="CDT User1" w:date="2014-06-19T13:55:00Z">
        <w:r>
          <w:rPr>
            <w:rFonts w:ascii="Arial" w:hAnsi="Arial" w:cs="Arial"/>
          </w:rPr>
          <w:t>PresetSearch</w:t>
        </w:r>
      </w:ins>
      <w:proofErr w:type="spellEnd"/>
      <w:ins w:id="10" w:author="CDT User1" w:date="2014-06-19T13:54:00Z">
        <w:r w:rsidRPr="00732D04">
          <w:rPr>
            <w:rFonts w:ascii="Arial" w:hAnsi="Arial" w:cs="Arial"/>
          </w:rPr>
          <w:t>" /&gt;</w:t>
        </w:r>
      </w:ins>
    </w:p>
    <w:p w:rsidR="00732D04" w:rsidRPr="00732D04"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:restriction</w:t>
      </w:r>
      <w:proofErr w:type="spellEnd"/>
      <w:proofErr w:type="gramEnd"/>
      <w:r w:rsidRPr="00732D04">
        <w:rPr>
          <w:rFonts w:ascii="Arial" w:hAnsi="Arial" w:cs="Arial"/>
        </w:rPr>
        <w:t>&gt;</w:t>
      </w:r>
    </w:p>
    <w:p w:rsidR="00571C45" w:rsidRPr="00571C45" w:rsidRDefault="00732D04" w:rsidP="00732D04">
      <w:pPr>
        <w:pStyle w:val="ListParagraph"/>
        <w:ind w:left="0"/>
        <w:rPr>
          <w:rFonts w:ascii="Arial" w:hAnsi="Arial" w:cs="Arial"/>
        </w:rPr>
      </w:pPr>
      <w:r w:rsidRPr="00732D04">
        <w:rPr>
          <w:rFonts w:ascii="Arial" w:hAnsi="Arial" w:cs="Arial"/>
        </w:rPr>
        <w:t xml:space="preserve">   &lt;/</w:t>
      </w:r>
      <w:proofErr w:type="spellStart"/>
      <w:r w:rsidRPr="00732D04">
        <w:rPr>
          <w:rFonts w:ascii="Arial" w:hAnsi="Arial" w:cs="Arial"/>
        </w:rPr>
        <w:t>xsd</w:t>
      </w:r>
      <w:proofErr w:type="gramStart"/>
      <w:r w:rsidRPr="00732D04">
        <w:rPr>
          <w:rFonts w:ascii="Arial" w:hAnsi="Arial" w:cs="Arial"/>
        </w:rPr>
        <w:t>:simpleType</w:t>
      </w:r>
      <w:proofErr w:type="spellEnd"/>
      <w:proofErr w:type="gramEnd"/>
      <w:r w:rsidRPr="00732D04">
        <w:rPr>
          <w:rFonts w:ascii="Arial" w:hAnsi="Arial" w:cs="Arial"/>
        </w:rPr>
        <w:t>&gt;</w:t>
      </w:r>
    </w:p>
    <w:p w:rsidR="00571C45" w:rsidRPr="00500EAA" w:rsidRDefault="00571C45" w:rsidP="00763ABD">
      <w:pPr>
        <w:pStyle w:val="ListParagraph"/>
        <w:ind w:left="0"/>
        <w:rPr>
          <w:rFonts w:ascii="Arial" w:hAnsi="Arial" w:cs="Arial"/>
        </w:rPr>
      </w:pPr>
    </w:p>
    <w:sectPr w:rsidR="00571C45"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871" w:rsidRDefault="00302871">
      <w:r>
        <w:separator/>
      </w:r>
    </w:p>
  </w:endnote>
  <w:endnote w:type="continuationSeparator" w:id="0">
    <w:p w:rsidR="00302871" w:rsidRDefault="0030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50BE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50BE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50BE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50BE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871" w:rsidRDefault="00302871">
      <w:r>
        <w:separator/>
      </w:r>
    </w:p>
  </w:footnote>
  <w:footnote w:type="continuationSeparator" w:id="0">
    <w:p w:rsidR="00302871" w:rsidRDefault="00302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473F3">
      <w:rPr>
        <w:color w:val="000000"/>
        <w:sz w:val="18"/>
        <w:szCs w:val="18"/>
        <w:shd w:val="clear" w:color="auto" w:fill="E1F0F0"/>
      </w:rPr>
      <w:t>OMA-ARC-REST-NMS-2014-0128</w:t>
    </w:r>
    <w:r w:rsidR="00571C45">
      <w:rPr>
        <w:color w:val="000000"/>
        <w:sz w:val="18"/>
        <w:szCs w:val="18"/>
        <w:shd w:val="clear" w:color="auto" w:fill="E1F0F0"/>
      </w:rPr>
      <w:t>R01</w:t>
    </w:r>
    <w:r w:rsidR="001E60FC">
      <w:rPr>
        <w:color w:val="000000"/>
        <w:sz w:val="18"/>
        <w:szCs w:val="18"/>
        <w:shd w:val="clear" w:color="auto" w:fill="E1F0F0"/>
      </w:rPr>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C1D70EA" wp14:editId="20819AD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2D04" w:rsidRPr="00732D04">
      <w:rPr>
        <w:color w:val="000000"/>
        <w:sz w:val="18"/>
        <w:szCs w:val="18"/>
        <w:shd w:val="clear" w:color="auto" w:fill="E1F0F0"/>
      </w:rPr>
      <w:t>OMA-ARC-REST-NMS-2014-0130-CR_xsd_alignment_with_TS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845F9"/>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3F3"/>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287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1C45"/>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50BE5"/>
    <w:rsid w:val="00664998"/>
    <w:rsid w:val="0066589E"/>
    <w:rsid w:val="0066620E"/>
    <w:rsid w:val="00676DE8"/>
    <w:rsid w:val="00685C40"/>
    <w:rsid w:val="00690E6D"/>
    <w:rsid w:val="00694370"/>
    <w:rsid w:val="00697176"/>
    <w:rsid w:val="006A022E"/>
    <w:rsid w:val="006A6D8A"/>
    <w:rsid w:val="006B3312"/>
    <w:rsid w:val="006C4892"/>
    <w:rsid w:val="00700E34"/>
    <w:rsid w:val="00704A65"/>
    <w:rsid w:val="007078FA"/>
    <w:rsid w:val="00715BCA"/>
    <w:rsid w:val="007202EB"/>
    <w:rsid w:val="007213C1"/>
    <w:rsid w:val="00730E0B"/>
    <w:rsid w:val="00732D04"/>
    <w:rsid w:val="007430E8"/>
    <w:rsid w:val="007578FB"/>
    <w:rsid w:val="007618E1"/>
    <w:rsid w:val="00761CAB"/>
    <w:rsid w:val="00763ABD"/>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272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871"/>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2783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2014-06-19T20:49:00Z</dcterms:created>
  <dcterms:modified xsi:type="dcterms:W3CDTF">2014-06-19T21:08:00Z</dcterms:modified>
</cp:coreProperties>
</file>