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45AA" w:rsidRDefault="004B45AA" w:rsidP="004B45AA">
      <w:pPr>
        <w:pStyle w:val="AltTitle"/>
        <w:spacing w:before="0"/>
      </w:pPr>
      <w:r>
        <w:t>Input Contribution</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31"/>
        <w:gridCol w:w="5470"/>
        <w:gridCol w:w="2879"/>
      </w:tblGrid>
      <w:tr w:rsidR="004B45AA" w:rsidRPr="00565808" w:rsidTr="004B45AA">
        <w:trPr>
          <w:jc w:val="center"/>
        </w:trPr>
        <w:tc>
          <w:tcPr>
            <w:tcW w:w="1731" w:type="dxa"/>
          </w:tcPr>
          <w:p w:rsidR="004B45AA" w:rsidRPr="00565808" w:rsidRDefault="004B45AA" w:rsidP="00577437">
            <w:pPr>
              <w:pStyle w:val="FrontMatter"/>
              <w:tabs>
                <w:tab w:val="clear" w:pos="1710"/>
                <w:tab w:val="clear" w:pos="3780"/>
              </w:tabs>
              <w:ind w:left="0" w:firstLine="0"/>
              <w:jc w:val="right"/>
              <w:rPr>
                <w:rFonts w:ascii="Arial Narrow" w:hAnsi="Arial Narrow"/>
              </w:rPr>
            </w:pPr>
            <w:r w:rsidRPr="00565808">
              <w:rPr>
                <w:rFonts w:ascii="Arial Narrow" w:hAnsi="Arial Narrow"/>
              </w:rPr>
              <w:t>Title:</w:t>
            </w:r>
          </w:p>
        </w:tc>
        <w:tc>
          <w:tcPr>
            <w:tcW w:w="5470" w:type="dxa"/>
          </w:tcPr>
          <w:p w:rsidR="004B45AA" w:rsidRPr="00B758AB" w:rsidRDefault="004B45AA" w:rsidP="004B45AA">
            <w:pPr>
              <w:pStyle w:val="FrontMatter"/>
              <w:tabs>
                <w:tab w:val="clear" w:pos="1710"/>
                <w:tab w:val="clear" w:pos="3780"/>
              </w:tabs>
              <w:ind w:left="0" w:firstLine="0"/>
              <w:rPr>
                <w:lang w:eastAsia="ko-KR"/>
              </w:rPr>
            </w:pPr>
            <w:r>
              <w:rPr>
                <w:lang w:eastAsia="zh-CN"/>
              </w:rPr>
              <w:t>MSN</w:t>
            </w:r>
            <w:r w:rsidRPr="00565808">
              <w:rPr>
                <w:rFonts w:hint="eastAsia"/>
                <w:lang w:eastAsia="zh-CN"/>
              </w:rPr>
              <w:t xml:space="preserve"> </w:t>
            </w:r>
            <w:r>
              <w:rPr>
                <w:rFonts w:hint="eastAsia"/>
                <w:lang w:eastAsia="ko-KR"/>
              </w:rPr>
              <w:t>architecture model</w:t>
            </w:r>
          </w:p>
        </w:tc>
        <w:tc>
          <w:tcPr>
            <w:tcW w:w="2879" w:type="dxa"/>
          </w:tcPr>
          <w:p w:rsidR="004B45AA" w:rsidRPr="00565808" w:rsidRDefault="00C60537" w:rsidP="00577437">
            <w:pPr>
              <w:pStyle w:val="FrontMatter"/>
              <w:tabs>
                <w:tab w:val="clear" w:pos="1710"/>
                <w:tab w:val="clear" w:pos="3780"/>
              </w:tabs>
              <w:ind w:left="0" w:firstLine="0"/>
              <w:jc w:val="right"/>
              <w:rPr>
                <w:rFonts w:ascii="Arial Narrow" w:hAnsi="Arial Narrow"/>
              </w:rPr>
            </w:pPr>
            <w:r w:rsidRPr="00565808">
              <w:rPr>
                <w:rFonts w:ascii="Arial Narrow" w:hAnsi="Arial Narrow"/>
              </w:rPr>
              <w:fldChar w:fldCharType="begin">
                <w:ffData>
                  <w:name w:val=""/>
                  <w:enabled/>
                  <w:calcOnExit w:val="0"/>
                  <w:checkBox>
                    <w:sizeAuto/>
                    <w:default w:val="1"/>
                  </w:checkBox>
                </w:ffData>
              </w:fldChar>
            </w:r>
            <w:r w:rsidR="004B45AA" w:rsidRPr="00565808">
              <w:rPr>
                <w:rFonts w:ascii="Arial Narrow" w:hAnsi="Arial Narrow"/>
              </w:rPr>
              <w:instrText xml:space="preserve"> FORMCHECKBOX </w:instrText>
            </w:r>
            <w:r w:rsidRPr="00565808">
              <w:rPr>
                <w:rFonts w:ascii="Arial Narrow" w:hAnsi="Arial Narrow"/>
              </w:rPr>
            </w:r>
            <w:r w:rsidRPr="00565808">
              <w:rPr>
                <w:rFonts w:ascii="Arial Narrow" w:hAnsi="Arial Narrow"/>
              </w:rPr>
              <w:fldChar w:fldCharType="end"/>
            </w:r>
            <w:r w:rsidR="004B45AA" w:rsidRPr="00565808">
              <w:rPr>
                <w:rFonts w:ascii="Arial Narrow" w:hAnsi="Arial Narrow"/>
              </w:rPr>
              <w:t xml:space="preserve"> Public      </w:t>
            </w:r>
            <w:r w:rsidRPr="00565808">
              <w:rPr>
                <w:rFonts w:ascii="Arial Narrow" w:hAnsi="Arial Narrow"/>
              </w:rPr>
              <w:fldChar w:fldCharType="begin">
                <w:ffData>
                  <w:name w:val=""/>
                  <w:enabled/>
                  <w:calcOnExit w:val="0"/>
                  <w:checkBox>
                    <w:sizeAuto/>
                    <w:default w:val="0"/>
                  </w:checkBox>
                </w:ffData>
              </w:fldChar>
            </w:r>
            <w:r w:rsidR="004B45AA" w:rsidRPr="00565808">
              <w:rPr>
                <w:rFonts w:ascii="Arial Narrow" w:hAnsi="Arial Narrow"/>
              </w:rPr>
              <w:instrText xml:space="preserve"> FORMCHECKBOX </w:instrText>
            </w:r>
            <w:r w:rsidRPr="00565808">
              <w:rPr>
                <w:rFonts w:ascii="Arial Narrow" w:hAnsi="Arial Narrow"/>
              </w:rPr>
            </w:r>
            <w:r w:rsidRPr="00565808">
              <w:rPr>
                <w:rFonts w:ascii="Arial Narrow" w:hAnsi="Arial Narrow"/>
              </w:rPr>
              <w:fldChar w:fldCharType="end"/>
            </w:r>
            <w:r w:rsidR="004B45AA" w:rsidRPr="00565808">
              <w:rPr>
                <w:rFonts w:ascii="Arial Narrow" w:hAnsi="Arial Narrow"/>
              </w:rPr>
              <w:t xml:space="preserve"> OMA Confidential</w:t>
            </w:r>
          </w:p>
        </w:tc>
      </w:tr>
      <w:tr w:rsidR="004B45AA" w:rsidRPr="00565808" w:rsidTr="004B45AA">
        <w:trPr>
          <w:jc w:val="center"/>
        </w:trPr>
        <w:tc>
          <w:tcPr>
            <w:tcW w:w="1731" w:type="dxa"/>
          </w:tcPr>
          <w:p w:rsidR="004B45AA" w:rsidRPr="00565808" w:rsidRDefault="004B45AA" w:rsidP="00577437">
            <w:pPr>
              <w:pStyle w:val="FrontMatter"/>
              <w:tabs>
                <w:tab w:val="clear" w:pos="1710"/>
                <w:tab w:val="clear" w:pos="3780"/>
              </w:tabs>
              <w:ind w:left="0" w:firstLine="0"/>
              <w:jc w:val="right"/>
              <w:rPr>
                <w:rFonts w:ascii="Arial Narrow" w:hAnsi="Arial Narrow"/>
              </w:rPr>
            </w:pPr>
            <w:r w:rsidRPr="00565808">
              <w:rPr>
                <w:rFonts w:ascii="Arial Narrow" w:hAnsi="Arial Narrow"/>
              </w:rPr>
              <w:t>To:</w:t>
            </w:r>
          </w:p>
        </w:tc>
        <w:tc>
          <w:tcPr>
            <w:tcW w:w="8349" w:type="dxa"/>
            <w:gridSpan w:val="2"/>
          </w:tcPr>
          <w:p w:rsidR="004B45AA" w:rsidRPr="00565808" w:rsidRDefault="004B45AA" w:rsidP="00577437">
            <w:pPr>
              <w:pStyle w:val="FrontMatter"/>
              <w:tabs>
                <w:tab w:val="clear" w:pos="1710"/>
                <w:tab w:val="clear" w:pos="3780"/>
              </w:tabs>
              <w:ind w:left="0" w:firstLine="0"/>
              <w:rPr>
                <w:lang w:eastAsia="zh-CN"/>
              </w:rPr>
            </w:pPr>
            <w:r>
              <w:rPr>
                <w:lang w:eastAsia="zh-CN"/>
              </w:rPr>
              <w:t>CD</w:t>
            </w:r>
          </w:p>
        </w:tc>
      </w:tr>
      <w:tr w:rsidR="004B45AA" w:rsidRPr="00565808" w:rsidTr="004B45AA">
        <w:trPr>
          <w:jc w:val="center"/>
        </w:trPr>
        <w:tc>
          <w:tcPr>
            <w:tcW w:w="1731" w:type="dxa"/>
          </w:tcPr>
          <w:p w:rsidR="004B45AA" w:rsidRPr="00565808" w:rsidRDefault="004B45AA" w:rsidP="00577437">
            <w:pPr>
              <w:pStyle w:val="FrontMatter"/>
              <w:tabs>
                <w:tab w:val="clear" w:pos="1710"/>
                <w:tab w:val="clear" w:pos="3780"/>
              </w:tabs>
              <w:ind w:left="0" w:firstLine="0"/>
              <w:jc w:val="right"/>
              <w:rPr>
                <w:rFonts w:ascii="Arial Narrow" w:hAnsi="Arial Narrow"/>
              </w:rPr>
            </w:pPr>
            <w:r w:rsidRPr="00565808">
              <w:rPr>
                <w:rFonts w:ascii="Arial Narrow" w:hAnsi="Arial Narrow"/>
              </w:rPr>
              <w:t>Submission Date:</w:t>
            </w:r>
          </w:p>
        </w:tc>
        <w:tc>
          <w:tcPr>
            <w:tcW w:w="8349" w:type="dxa"/>
            <w:gridSpan w:val="2"/>
          </w:tcPr>
          <w:p w:rsidR="004B45AA" w:rsidRPr="00565808" w:rsidRDefault="00701946" w:rsidP="00577437">
            <w:pPr>
              <w:pStyle w:val="FrontMatter"/>
              <w:tabs>
                <w:tab w:val="clear" w:pos="1710"/>
                <w:tab w:val="clear" w:pos="3780"/>
              </w:tabs>
              <w:ind w:left="0" w:firstLine="0"/>
              <w:rPr>
                <w:noProof/>
                <w:lang w:val="en-US" w:eastAsia="zh-CN"/>
              </w:rPr>
            </w:pPr>
            <w:r>
              <w:rPr>
                <w:rFonts w:hint="eastAsia"/>
                <w:noProof/>
                <w:lang w:val="en-US" w:eastAsia="ko-KR"/>
              </w:rPr>
              <w:t>29</w:t>
            </w:r>
            <w:r w:rsidR="004B45AA">
              <w:rPr>
                <w:noProof/>
                <w:lang w:val="en-US" w:eastAsia="zh-CN"/>
              </w:rPr>
              <w:t xml:space="preserve"> August 2011</w:t>
            </w:r>
          </w:p>
        </w:tc>
      </w:tr>
      <w:tr w:rsidR="004B45AA" w:rsidRPr="005A1BFE" w:rsidTr="004B45AA">
        <w:trPr>
          <w:jc w:val="center"/>
        </w:trPr>
        <w:tc>
          <w:tcPr>
            <w:tcW w:w="1731" w:type="dxa"/>
          </w:tcPr>
          <w:p w:rsidR="004B45AA" w:rsidRPr="00565808" w:rsidRDefault="004B45AA" w:rsidP="00577437">
            <w:pPr>
              <w:pStyle w:val="FrontMatter"/>
              <w:tabs>
                <w:tab w:val="clear" w:pos="1710"/>
                <w:tab w:val="clear" w:pos="3780"/>
              </w:tabs>
              <w:ind w:left="0" w:firstLine="0"/>
              <w:jc w:val="right"/>
              <w:rPr>
                <w:rFonts w:ascii="Arial Narrow" w:hAnsi="Arial Narrow"/>
              </w:rPr>
            </w:pPr>
            <w:r w:rsidRPr="00565808">
              <w:rPr>
                <w:rFonts w:ascii="Arial Narrow" w:hAnsi="Arial Narrow"/>
              </w:rPr>
              <w:t>Source:</w:t>
            </w:r>
          </w:p>
        </w:tc>
        <w:tc>
          <w:tcPr>
            <w:tcW w:w="8349" w:type="dxa"/>
            <w:gridSpan w:val="2"/>
          </w:tcPr>
          <w:p w:rsidR="004B45AA" w:rsidRPr="005A1BFE" w:rsidRDefault="004B45AA" w:rsidP="00577437">
            <w:pPr>
              <w:pStyle w:val="FrontMatter"/>
              <w:tabs>
                <w:tab w:val="clear" w:pos="1710"/>
                <w:tab w:val="clear" w:pos="3780"/>
              </w:tabs>
              <w:ind w:left="0" w:firstLine="0"/>
              <w:rPr>
                <w:lang w:val="es-ES" w:eastAsia="ko-KR"/>
              </w:rPr>
            </w:pPr>
            <w:r>
              <w:rPr>
                <w:rFonts w:ascii="Tahoma" w:hAnsi="Tahoma" w:cs="Tahoma" w:hint="eastAsia"/>
                <w:lang w:val="es-ES" w:eastAsia="ko-KR"/>
              </w:rPr>
              <w:t xml:space="preserve">Jonghong Jeon, ETRI, </w:t>
            </w:r>
            <w:hyperlink r:id="rId8" w:history="1">
              <w:r w:rsidRPr="00E83BB5">
                <w:rPr>
                  <w:rStyle w:val="Collegamentoipertestuale"/>
                  <w:rFonts w:ascii="Tahoma" w:hAnsi="Tahoma" w:cs="Tahoma" w:hint="eastAsia"/>
                  <w:lang w:val="es-ES" w:eastAsia="ko-KR"/>
                </w:rPr>
                <w:t>hollobit@etri.re.kr</w:t>
              </w:r>
            </w:hyperlink>
          </w:p>
        </w:tc>
      </w:tr>
      <w:tr w:rsidR="004B45AA" w:rsidRPr="00565808" w:rsidTr="004B45AA">
        <w:trPr>
          <w:jc w:val="center"/>
        </w:trPr>
        <w:tc>
          <w:tcPr>
            <w:tcW w:w="1731" w:type="dxa"/>
          </w:tcPr>
          <w:p w:rsidR="004B45AA" w:rsidRPr="00565808" w:rsidRDefault="004B45AA" w:rsidP="00577437">
            <w:pPr>
              <w:pStyle w:val="FrontMatter"/>
              <w:tabs>
                <w:tab w:val="clear" w:pos="1710"/>
                <w:tab w:val="clear" w:pos="3780"/>
              </w:tabs>
              <w:ind w:left="0" w:firstLine="0"/>
              <w:jc w:val="right"/>
              <w:rPr>
                <w:rFonts w:ascii="Arial Narrow" w:hAnsi="Arial Narrow"/>
              </w:rPr>
            </w:pPr>
            <w:r w:rsidRPr="00565808">
              <w:rPr>
                <w:rFonts w:ascii="Arial Narrow" w:hAnsi="Arial Narrow"/>
              </w:rPr>
              <w:t>Attachments:</w:t>
            </w:r>
          </w:p>
        </w:tc>
        <w:tc>
          <w:tcPr>
            <w:tcW w:w="5470" w:type="dxa"/>
          </w:tcPr>
          <w:p w:rsidR="004B45AA" w:rsidRPr="00565808" w:rsidRDefault="004B45AA" w:rsidP="00577437">
            <w:pPr>
              <w:pStyle w:val="FrontMatter"/>
              <w:tabs>
                <w:tab w:val="clear" w:pos="1710"/>
                <w:tab w:val="clear" w:pos="3780"/>
              </w:tabs>
              <w:ind w:left="0" w:firstLine="0"/>
              <w:rPr>
                <w:lang w:eastAsia="zh-CN"/>
              </w:rPr>
            </w:pPr>
            <w:r>
              <w:rPr>
                <w:rFonts w:hint="eastAsia"/>
                <w:lang w:eastAsia="zh-CN"/>
              </w:rPr>
              <w:t>n/a</w:t>
            </w:r>
          </w:p>
        </w:tc>
        <w:tc>
          <w:tcPr>
            <w:tcW w:w="2879" w:type="dxa"/>
          </w:tcPr>
          <w:p w:rsidR="004B45AA" w:rsidRPr="00565808" w:rsidRDefault="00C60537" w:rsidP="00577437">
            <w:pPr>
              <w:pStyle w:val="FrontMatter"/>
              <w:tabs>
                <w:tab w:val="clear" w:pos="1710"/>
                <w:tab w:val="clear" w:pos="3780"/>
              </w:tabs>
              <w:ind w:left="0" w:firstLine="0"/>
              <w:jc w:val="right"/>
              <w:rPr>
                <w:rFonts w:ascii="Arial Narrow" w:hAnsi="Arial Narrow"/>
              </w:rPr>
            </w:pPr>
            <w:r w:rsidRPr="00565808">
              <w:rPr>
                <w:rFonts w:ascii="Arial Narrow" w:hAnsi="Arial Narrow"/>
              </w:rPr>
              <w:fldChar w:fldCharType="begin">
                <w:ffData>
                  <w:name w:val=""/>
                  <w:enabled/>
                  <w:calcOnExit w:val="0"/>
                  <w:checkBox>
                    <w:sizeAuto/>
                    <w:default w:val="1"/>
                  </w:checkBox>
                </w:ffData>
              </w:fldChar>
            </w:r>
            <w:r w:rsidR="004B45AA" w:rsidRPr="00565808">
              <w:rPr>
                <w:rFonts w:ascii="Arial Narrow" w:hAnsi="Arial Narrow"/>
              </w:rPr>
              <w:instrText xml:space="preserve"> FORMCHECKBOX </w:instrText>
            </w:r>
            <w:r w:rsidRPr="00565808">
              <w:rPr>
                <w:rFonts w:ascii="Arial Narrow" w:hAnsi="Arial Narrow"/>
              </w:rPr>
            </w:r>
            <w:r w:rsidRPr="00565808">
              <w:rPr>
                <w:rFonts w:ascii="Arial Narrow" w:hAnsi="Arial Narrow"/>
              </w:rPr>
              <w:fldChar w:fldCharType="end"/>
            </w:r>
            <w:r w:rsidR="004B45AA" w:rsidRPr="00565808">
              <w:rPr>
                <w:rFonts w:ascii="Arial Narrow" w:hAnsi="Arial Narrow"/>
              </w:rPr>
              <w:t xml:space="preserve"> Public      </w:t>
            </w:r>
            <w:r w:rsidRPr="00565808">
              <w:rPr>
                <w:rFonts w:ascii="Arial Narrow" w:hAnsi="Arial Narrow"/>
              </w:rPr>
              <w:fldChar w:fldCharType="begin">
                <w:ffData>
                  <w:name w:val=""/>
                  <w:enabled/>
                  <w:calcOnExit w:val="0"/>
                  <w:checkBox>
                    <w:sizeAuto/>
                    <w:default w:val="0"/>
                  </w:checkBox>
                </w:ffData>
              </w:fldChar>
            </w:r>
            <w:r w:rsidR="004B45AA" w:rsidRPr="00565808">
              <w:rPr>
                <w:rFonts w:ascii="Arial Narrow" w:hAnsi="Arial Narrow"/>
              </w:rPr>
              <w:instrText xml:space="preserve"> FORMCHECKBOX </w:instrText>
            </w:r>
            <w:r w:rsidRPr="00565808">
              <w:rPr>
                <w:rFonts w:ascii="Arial Narrow" w:hAnsi="Arial Narrow"/>
              </w:rPr>
            </w:r>
            <w:r w:rsidRPr="00565808">
              <w:rPr>
                <w:rFonts w:ascii="Arial Narrow" w:hAnsi="Arial Narrow"/>
              </w:rPr>
              <w:fldChar w:fldCharType="end"/>
            </w:r>
            <w:r w:rsidR="004B45AA" w:rsidRPr="00565808">
              <w:rPr>
                <w:rFonts w:ascii="Arial Narrow" w:hAnsi="Arial Narrow"/>
              </w:rPr>
              <w:t xml:space="preserve"> OMA Confidential</w:t>
            </w:r>
          </w:p>
        </w:tc>
      </w:tr>
      <w:tr w:rsidR="004B45AA" w:rsidRPr="00565808" w:rsidTr="004B45AA">
        <w:trPr>
          <w:jc w:val="center"/>
        </w:trPr>
        <w:tc>
          <w:tcPr>
            <w:tcW w:w="1731" w:type="dxa"/>
          </w:tcPr>
          <w:p w:rsidR="004B45AA" w:rsidRPr="00565808" w:rsidRDefault="004B45AA" w:rsidP="00577437">
            <w:pPr>
              <w:pStyle w:val="FrontMatter"/>
              <w:tabs>
                <w:tab w:val="clear" w:pos="1710"/>
                <w:tab w:val="clear" w:pos="3780"/>
              </w:tabs>
              <w:ind w:left="0" w:firstLine="0"/>
              <w:jc w:val="right"/>
              <w:rPr>
                <w:rFonts w:ascii="Arial Narrow" w:hAnsi="Arial Narrow"/>
              </w:rPr>
            </w:pPr>
          </w:p>
        </w:tc>
        <w:tc>
          <w:tcPr>
            <w:tcW w:w="5470" w:type="dxa"/>
          </w:tcPr>
          <w:p w:rsidR="004B45AA" w:rsidRPr="00565808" w:rsidRDefault="004B45AA" w:rsidP="00577437">
            <w:pPr>
              <w:pStyle w:val="FrontMatter"/>
              <w:tabs>
                <w:tab w:val="clear" w:pos="1710"/>
                <w:tab w:val="clear" w:pos="3780"/>
              </w:tabs>
              <w:ind w:left="0" w:firstLine="0"/>
            </w:pPr>
            <w:r w:rsidRPr="00565808">
              <w:t>&lt;att x&gt;</w:t>
            </w:r>
          </w:p>
        </w:tc>
        <w:tc>
          <w:tcPr>
            <w:tcW w:w="2879" w:type="dxa"/>
          </w:tcPr>
          <w:p w:rsidR="004B45AA" w:rsidRPr="00565808" w:rsidRDefault="00C60537" w:rsidP="00577437">
            <w:pPr>
              <w:pStyle w:val="FrontMatter"/>
              <w:tabs>
                <w:tab w:val="clear" w:pos="1710"/>
                <w:tab w:val="clear" w:pos="3780"/>
              </w:tabs>
              <w:ind w:left="0" w:firstLine="0"/>
              <w:jc w:val="right"/>
              <w:rPr>
                <w:rFonts w:ascii="Arial Narrow" w:hAnsi="Arial Narrow"/>
              </w:rPr>
            </w:pPr>
            <w:r w:rsidRPr="00565808">
              <w:rPr>
                <w:rFonts w:ascii="Arial Narrow" w:hAnsi="Arial Narrow"/>
              </w:rPr>
              <w:fldChar w:fldCharType="begin">
                <w:ffData>
                  <w:name w:val=""/>
                  <w:enabled/>
                  <w:calcOnExit w:val="0"/>
                  <w:checkBox>
                    <w:sizeAuto/>
                    <w:default w:val="1"/>
                  </w:checkBox>
                </w:ffData>
              </w:fldChar>
            </w:r>
            <w:r w:rsidR="004B45AA" w:rsidRPr="00565808">
              <w:rPr>
                <w:rFonts w:ascii="Arial Narrow" w:hAnsi="Arial Narrow"/>
              </w:rPr>
              <w:instrText xml:space="preserve"> FORMCHECKBOX </w:instrText>
            </w:r>
            <w:r w:rsidRPr="00565808">
              <w:rPr>
                <w:rFonts w:ascii="Arial Narrow" w:hAnsi="Arial Narrow"/>
              </w:rPr>
            </w:r>
            <w:r w:rsidRPr="00565808">
              <w:rPr>
                <w:rFonts w:ascii="Arial Narrow" w:hAnsi="Arial Narrow"/>
              </w:rPr>
              <w:fldChar w:fldCharType="end"/>
            </w:r>
            <w:r w:rsidR="004B45AA" w:rsidRPr="00565808">
              <w:rPr>
                <w:rFonts w:ascii="Arial Narrow" w:hAnsi="Arial Narrow"/>
              </w:rPr>
              <w:t xml:space="preserve"> Public      </w:t>
            </w:r>
            <w:r w:rsidRPr="00565808">
              <w:rPr>
                <w:rFonts w:ascii="Arial Narrow" w:hAnsi="Arial Narrow"/>
              </w:rPr>
              <w:fldChar w:fldCharType="begin">
                <w:ffData>
                  <w:name w:val=""/>
                  <w:enabled/>
                  <w:calcOnExit w:val="0"/>
                  <w:checkBox>
                    <w:sizeAuto/>
                    <w:default w:val="0"/>
                  </w:checkBox>
                </w:ffData>
              </w:fldChar>
            </w:r>
            <w:r w:rsidR="004B45AA" w:rsidRPr="00565808">
              <w:rPr>
                <w:rFonts w:ascii="Arial Narrow" w:hAnsi="Arial Narrow"/>
              </w:rPr>
              <w:instrText xml:space="preserve"> FORMCHECKBOX </w:instrText>
            </w:r>
            <w:r w:rsidRPr="00565808">
              <w:rPr>
                <w:rFonts w:ascii="Arial Narrow" w:hAnsi="Arial Narrow"/>
              </w:rPr>
            </w:r>
            <w:r w:rsidRPr="00565808">
              <w:rPr>
                <w:rFonts w:ascii="Arial Narrow" w:hAnsi="Arial Narrow"/>
              </w:rPr>
              <w:fldChar w:fldCharType="end"/>
            </w:r>
            <w:r w:rsidR="004B45AA" w:rsidRPr="00565808">
              <w:rPr>
                <w:rFonts w:ascii="Arial Narrow" w:hAnsi="Arial Narrow"/>
              </w:rPr>
              <w:t xml:space="preserve"> OMA Confidential</w:t>
            </w:r>
          </w:p>
        </w:tc>
      </w:tr>
      <w:tr w:rsidR="004B45AA" w:rsidRPr="00565808" w:rsidTr="004B45AA">
        <w:trPr>
          <w:jc w:val="center"/>
        </w:trPr>
        <w:tc>
          <w:tcPr>
            <w:tcW w:w="1731" w:type="dxa"/>
          </w:tcPr>
          <w:p w:rsidR="004B45AA" w:rsidRPr="00565808" w:rsidRDefault="004B45AA" w:rsidP="00577437">
            <w:pPr>
              <w:pStyle w:val="FrontMatter"/>
              <w:tabs>
                <w:tab w:val="clear" w:pos="1710"/>
                <w:tab w:val="clear" w:pos="3780"/>
              </w:tabs>
              <w:ind w:left="0" w:firstLine="0"/>
              <w:jc w:val="right"/>
              <w:rPr>
                <w:rFonts w:ascii="Arial Narrow" w:hAnsi="Arial Narrow"/>
              </w:rPr>
            </w:pPr>
          </w:p>
        </w:tc>
        <w:tc>
          <w:tcPr>
            <w:tcW w:w="5470" w:type="dxa"/>
          </w:tcPr>
          <w:p w:rsidR="004B45AA" w:rsidRPr="00565808" w:rsidRDefault="004B45AA" w:rsidP="00577437">
            <w:pPr>
              <w:pStyle w:val="FrontMatter"/>
              <w:tabs>
                <w:tab w:val="clear" w:pos="1710"/>
                <w:tab w:val="clear" w:pos="3780"/>
              </w:tabs>
              <w:ind w:left="0" w:firstLine="0"/>
            </w:pPr>
            <w:r w:rsidRPr="00565808">
              <w:t>&lt;att y&gt;</w:t>
            </w:r>
          </w:p>
        </w:tc>
        <w:tc>
          <w:tcPr>
            <w:tcW w:w="2879" w:type="dxa"/>
          </w:tcPr>
          <w:p w:rsidR="004B45AA" w:rsidRPr="00565808" w:rsidRDefault="00C60537" w:rsidP="00577437">
            <w:pPr>
              <w:pStyle w:val="FrontMatter"/>
              <w:tabs>
                <w:tab w:val="clear" w:pos="1710"/>
                <w:tab w:val="clear" w:pos="3780"/>
              </w:tabs>
              <w:ind w:left="0" w:firstLine="0"/>
              <w:jc w:val="right"/>
              <w:rPr>
                <w:rFonts w:ascii="Arial Narrow" w:hAnsi="Arial Narrow"/>
              </w:rPr>
            </w:pPr>
            <w:r w:rsidRPr="00565808">
              <w:rPr>
                <w:rFonts w:ascii="Arial Narrow" w:hAnsi="Arial Narrow"/>
              </w:rPr>
              <w:fldChar w:fldCharType="begin">
                <w:ffData>
                  <w:name w:val="Check1"/>
                  <w:enabled/>
                  <w:calcOnExit w:val="0"/>
                  <w:checkBox>
                    <w:sizeAuto/>
                    <w:default w:val="1"/>
                  </w:checkBox>
                </w:ffData>
              </w:fldChar>
            </w:r>
            <w:r w:rsidR="004B45AA" w:rsidRPr="00565808">
              <w:rPr>
                <w:rFonts w:ascii="Arial Narrow" w:hAnsi="Arial Narrow"/>
              </w:rPr>
              <w:instrText xml:space="preserve"> FORMCHECKBOX </w:instrText>
            </w:r>
            <w:r w:rsidRPr="00565808">
              <w:rPr>
                <w:rFonts w:ascii="Arial Narrow" w:hAnsi="Arial Narrow"/>
              </w:rPr>
            </w:r>
            <w:r w:rsidRPr="00565808">
              <w:rPr>
                <w:rFonts w:ascii="Arial Narrow" w:hAnsi="Arial Narrow"/>
              </w:rPr>
              <w:fldChar w:fldCharType="end"/>
            </w:r>
            <w:r w:rsidR="004B45AA" w:rsidRPr="00565808">
              <w:rPr>
                <w:rFonts w:ascii="Arial Narrow" w:hAnsi="Arial Narrow"/>
              </w:rPr>
              <w:t xml:space="preserve"> Public      </w:t>
            </w:r>
            <w:r w:rsidRPr="00565808">
              <w:rPr>
                <w:rFonts w:ascii="Arial Narrow" w:hAnsi="Arial Narrow"/>
              </w:rPr>
              <w:fldChar w:fldCharType="begin">
                <w:ffData>
                  <w:name w:val=""/>
                  <w:enabled/>
                  <w:calcOnExit w:val="0"/>
                  <w:checkBox>
                    <w:sizeAuto/>
                    <w:default w:val="0"/>
                  </w:checkBox>
                </w:ffData>
              </w:fldChar>
            </w:r>
            <w:r w:rsidR="004B45AA" w:rsidRPr="00565808">
              <w:rPr>
                <w:rFonts w:ascii="Arial Narrow" w:hAnsi="Arial Narrow"/>
              </w:rPr>
              <w:instrText xml:space="preserve"> FORMCHECKBOX </w:instrText>
            </w:r>
            <w:r w:rsidRPr="00565808">
              <w:rPr>
                <w:rFonts w:ascii="Arial Narrow" w:hAnsi="Arial Narrow"/>
              </w:rPr>
            </w:r>
            <w:r w:rsidRPr="00565808">
              <w:rPr>
                <w:rFonts w:ascii="Arial Narrow" w:hAnsi="Arial Narrow"/>
              </w:rPr>
              <w:fldChar w:fldCharType="end"/>
            </w:r>
            <w:r w:rsidR="004B45AA" w:rsidRPr="00565808">
              <w:rPr>
                <w:rFonts w:ascii="Arial Narrow" w:hAnsi="Arial Narrow"/>
              </w:rPr>
              <w:t xml:space="preserve"> OMA Confidential</w:t>
            </w:r>
          </w:p>
        </w:tc>
      </w:tr>
      <w:tr w:rsidR="004B45AA" w:rsidRPr="00565808" w:rsidTr="004B45AA">
        <w:trPr>
          <w:jc w:val="center"/>
        </w:trPr>
        <w:tc>
          <w:tcPr>
            <w:tcW w:w="1731" w:type="dxa"/>
          </w:tcPr>
          <w:p w:rsidR="004B45AA" w:rsidRPr="00565808" w:rsidRDefault="004B45AA" w:rsidP="00577437">
            <w:pPr>
              <w:pStyle w:val="FrontMatter"/>
              <w:tabs>
                <w:tab w:val="clear" w:pos="1710"/>
                <w:tab w:val="clear" w:pos="3780"/>
              </w:tabs>
              <w:ind w:left="0" w:firstLine="0"/>
              <w:jc w:val="right"/>
              <w:rPr>
                <w:rFonts w:ascii="Arial Narrow" w:hAnsi="Arial Narrow"/>
              </w:rPr>
            </w:pPr>
          </w:p>
        </w:tc>
        <w:tc>
          <w:tcPr>
            <w:tcW w:w="5470" w:type="dxa"/>
          </w:tcPr>
          <w:p w:rsidR="004B45AA" w:rsidRPr="00565808" w:rsidRDefault="004B45AA" w:rsidP="00577437">
            <w:pPr>
              <w:pStyle w:val="FrontMatter"/>
              <w:tabs>
                <w:tab w:val="clear" w:pos="1710"/>
                <w:tab w:val="clear" w:pos="3780"/>
              </w:tabs>
              <w:ind w:left="0" w:firstLine="0"/>
            </w:pPr>
            <w:r w:rsidRPr="00565808">
              <w:t>&lt;att z&gt;</w:t>
            </w:r>
          </w:p>
        </w:tc>
        <w:tc>
          <w:tcPr>
            <w:tcW w:w="2879" w:type="dxa"/>
          </w:tcPr>
          <w:p w:rsidR="004B45AA" w:rsidRPr="00565808" w:rsidRDefault="00C60537" w:rsidP="00577437">
            <w:pPr>
              <w:pStyle w:val="FrontMatter"/>
              <w:tabs>
                <w:tab w:val="clear" w:pos="1710"/>
                <w:tab w:val="clear" w:pos="3780"/>
              </w:tabs>
              <w:ind w:left="0" w:firstLine="0"/>
              <w:jc w:val="right"/>
              <w:rPr>
                <w:rFonts w:ascii="Arial Narrow" w:hAnsi="Arial Narrow"/>
              </w:rPr>
            </w:pPr>
            <w:r w:rsidRPr="00565808">
              <w:rPr>
                <w:rFonts w:ascii="Arial Narrow" w:hAnsi="Arial Narrow"/>
              </w:rPr>
              <w:fldChar w:fldCharType="begin">
                <w:ffData>
                  <w:name w:val=""/>
                  <w:enabled/>
                  <w:calcOnExit w:val="0"/>
                  <w:checkBox>
                    <w:sizeAuto/>
                    <w:default w:val="1"/>
                  </w:checkBox>
                </w:ffData>
              </w:fldChar>
            </w:r>
            <w:r w:rsidR="004B45AA" w:rsidRPr="00565808">
              <w:rPr>
                <w:rFonts w:ascii="Arial Narrow" w:hAnsi="Arial Narrow"/>
              </w:rPr>
              <w:instrText xml:space="preserve"> FORMCHECKBOX </w:instrText>
            </w:r>
            <w:r w:rsidRPr="00565808">
              <w:rPr>
                <w:rFonts w:ascii="Arial Narrow" w:hAnsi="Arial Narrow"/>
              </w:rPr>
            </w:r>
            <w:r w:rsidRPr="00565808">
              <w:rPr>
                <w:rFonts w:ascii="Arial Narrow" w:hAnsi="Arial Narrow"/>
              </w:rPr>
              <w:fldChar w:fldCharType="end"/>
            </w:r>
            <w:r w:rsidR="004B45AA" w:rsidRPr="00565808">
              <w:rPr>
                <w:rFonts w:ascii="Arial Narrow" w:hAnsi="Arial Narrow"/>
              </w:rPr>
              <w:t xml:space="preserve"> Public      </w:t>
            </w:r>
            <w:r w:rsidRPr="00565808">
              <w:rPr>
                <w:rFonts w:ascii="Arial Narrow" w:hAnsi="Arial Narrow"/>
              </w:rPr>
              <w:fldChar w:fldCharType="begin">
                <w:ffData>
                  <w:name w:val=""/>
                  <w:enabled/>
                  <w:calcOnExit w:val="0"/>
                  <w:checkBox>
                    <w:sizeAuto/>
                    <w:default w:val="0"/>
                  </w:checkBox>
                </w:ffData>
              </w:fldChar>
            </w:r>
            <w:r w:rsidR="004B45AA" w:rsidRPr="00565808">
              <w:rPr>
                <w:rFonts w:ascii="Arial Narrow" w:hAnsi="Arial Narrow"/>
              </w:rPr>
              <w:instrText xml:space="preserve"> FORMCHECKBOX </w:instrText>
            </w:r>
            <w:r w:rsidRPr="00565808">
              <w:rPr>
                <w:rFonts w:ascii="Arial Narrow" w:hAnsi="Arial Narrow"/>
              </w:rPr>
            </w:r>
            <w:r w:rsidRPr="00565808">
              <w:rPr>
                <w:rFonts w:ascii="Arial Narrow" w:hAnsi="Arial Narrow"/>
              </w:rPr>
              <w:fldChar w:fldCharType="end"/>
            </w:r>
            <w:r w:rsidR="004B45AA" w:rsidRPr="00565808">
              <w:rPr>
                <w:rFonts w:ascii="Arial Narrow" w:hAnsi="Arial Narrow"/>
              </w:rPr>
              <w:t xml:space="preserve"> OMA Confidential</w:t>
            </w:r>
          </w:p>
        </w:tc>
      </w:tr>
      <w:tr w:rsidR="004B45AA" w:rsidRPr="00565808" w:rsidTr="004B45AA">
        <w:trPr>
          <w:jc w:val="center"/>
        </w:trPr>
        <w:tc>
          <w:tcPr>
            <w:tcW w:w="1731" w:type="dxa"/>
          </w:tcPr>
          <w:p w:rsidR="004B45AA" w:rsidRPr="00565808" w:rsidRDefault="004B45AA" w:rsidP="00577437">
            <w:pPr>
              <w:pStyle w:val="FrontMatter"/>
              <w:tabs>
                <w:tab w:val="clear" w:pos="1710"/>
                <w:tab w:val="clear" w:pos="3780"/>
              </w:tabs>
              <w:ind w:left="0" w:firstLine="0"/>
              <w:jc w:val="right"/>
              <w:rPr>
                <w:rFonts w:ascii="Arial Narrow" w:hAnsi="Arial Narrow"/>
              </w:rPr>
            </w:pPr>
            <w:r w:rsidRPr="00565808">
              <w:rPr>
                <w:rFonts w:ascii="Arial Narrow" w:hAnsi="Arial Narrow"/>
              </w:rPr>
              <w:t>Replaces:</w:t>
            </w:r>
          </w:p>
        </w:tc>
        <w:tc>
          <w:tcPr>
            <w:tcW w:w="8349" w:type="dxa"/>
            <w:gridSpan w:val="2"/>
          </w:tcPr>
          <w:p w:rsidR="004B45AA" w:rsidRPr="00565808" w:rsidRDefault="004B45AA" w:rsidP="00577437">
            <w:pPr>
              <w:pStyle w:val="FrontMatter"/>
              <w:tabs>
                <w:tab w:val="clear" w:pos="1710"/>
                <w:tab w:val="clear" w:pos="3780"/>
              </w:tabs>
              <w:ind w:left="0" w:firstLine="0"/>
            </w:pPr>
            <w:r>
              <w:t>n/a</w:t>
            </w:r>
          </w:p>
        </w:tc>
      </w:tr>
    </w:tbl>
    <w:p w:rsidR="00E15272" w:rsidRDefault="00E15272">
      <w:pPr>
        <w:pStyle w:val="AltH1"/>
      </w:pPr>
      <w:r>
        <w:t>Reason for Change</w:t>
      </w:r>
    </w:p>
    <w:p w:rsidR="00CC35B4" w:rsidRPr="00CC35B4" w:rsidRDefault="005D4228">
      <w:pPr>
        <w:pStyle w:val="AltNormal"/>
        <w:rPr>
          <w:lang w:eastAsia="ko-KR"/>
        </w:rPr>
      </w:pPr>
      <w:r>
        <w:t xml:space="preserve">This </w:t>
      </w:r>
      <w:r w:rsidR="004B45AA">
        <w:rPr>
          <w:rFonts w:hint="eastAsia"/>
          <w:lang w:eastAsia="ko-KR"/>
        </w:rPr>
        <w:t>Input contribution</w:t>
      </w:r>
      <w:r w:rsidR="00895FF3">
        <w:t xml:space="preserve"> </w:t>
      </w:r>
      <w:r w:rsidR="007A000A">
        <w:rPr>
          <w:rFonts w:hint="eastAsia"/>
          <w:lang w:eastAsia="ko-KR"/>
        </w:rPr>
        <w:t xml:space="preserve">proposes </w:t>
      </w:r>
      <w:r w:rsidR="00EA27ED">
        <w:rPr>
          <w:rFonts w:hint="eastAsia"/>
          <w:lang w:eastAsia="ko-KR"/>
        </w:rPr>
        <w:t xml:space="preserve">add the description for </w:t>
      </w:r>
      <w:r w:rsidR="00C862EC">
        <w:rPr>
          <w:rFonts w:hint="eastAsia"/>
          <w:lang w:eastAsia="ko-KR"/>
        </w:rPr>
        <w:t>Architectural Model in the current ER</w:t>
      </w:r>
      <w:r w:rsidR="0030435C">
        <w:rPr>
          <w:rFonts w:hint="eastAsia"/>
          <w:lang w:eastAsia="ko-KR"/>
        </w:rPr>
        <w:t xml:space="preserve"> </w:t>
      </w:r>
    </w:p>
    <w:p w:rsidR="00E15272" w:rsidRDefault="00E15272">
      <w:pPr>
        <w:pStyle w:val="AltH1"/>
      </w:pPr>
      <w:r>
        <w:t>Impact on Backward Compatibility</w:t>
      </w:r>
    </w:p>
    <w:p w:rsidR="00E15272" w:rsidRDefault="005D4228">
      <w:pPr>
        <w:pStyle w:val="AltNormal"/>
      </w:pPr>
      <w:r w:rsidRPr="008D2211">
        <w:rPr>
          <w:lang w:val="en-US"/>
        </w:rPr>
        <w:t>n/a</w:t>
      </w:r>
      <w:r>
        <w:t xml:space="preserve"> </w:t>
      </w:r>
    </w:p>
    <w:p w:rsidR="00E15272" w:rsidRDefault="00E15272">
      <w:pPr>
        <w:pStyle w:val="AltH1"/>
      </w:pPr>
      <w:r>
        <w:t>Impact on Other Specifications</w:t>
      </w:r>
    </w:p>
    <w:p w:rsidR="00E15272" w:rsidRDefault="005D4228">
      <w:pPr>
        <w:pStyle w:val="AltNormal"/>
      </w:pPr>
      <w:r w:rsidRPr="008D2211">
        <w:rPr>
          <w:lang w:val="en-US"/>
        </w:rPr>
        <w:t>n/a</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5D4228" w:rsidRPr="005D4228" w:rsidRDefault="009B7183">
      <w:pPr>
        <w:pStyle w:val="AltNormal"/>
        <w:rPr>
          <w:lang w:val="en-US"/>
        </w:rPr>
      </w:pPr>
      <w:r>
        <w:rPr>
          <w:rFonts w:hint="eastAsia"/>
          <w:lang w:eastAsia="zh-CN"/>
        </w:rPr>
        <w:t>CD WG is requested to discuss and agree this contribution.</w:t>
      </w:r>
    </w:p>
    <w:p w:rsidR="00E15272" w:rsidRDefault="00E15272">
      <w:pPr>
        <w:pStyle w:val="AltH1"/>
      </w:pPr>
      <w:r>
        <w:t>Detailed Change Proposal</w:t>
      </w:r>
    </w:p>
    <w:p w:rsidR="00403DD4" w:rsidRDefault="00B26968" w:rsidP="00403DD4">
      <w:pPr>
        <w:pStyle w:val="AltChangeList"/>
      </w:pPr>
      <w:r>
        <w:rPr>
          <w:lang w:eastAsia="zh-CN"/>
        </w:rPr>
        <w:t xml:space="preserve">Add the following text </w:t>
      </w:r>
      <w:r w:rsidR="00D17E81">
        <w:rPr>
          <w:lang w:eastAsia="zh-CN"/>
        </w:rPr>
        <w:t>as new appendi</w:t>
      </w:r>
      <w:r w:rsidR="00212F9A">
        <w:rPr>
          <w:vanish/>
          <w:lang w:eastAsia="zh-CN"/>
        </w:rPr>
        <w:t>x</w:t>
      </w:r>
    </w:p>
    <w:p w:rsidR="00CC35B4" w:rsidRPr="00EA27ED" w:rsidRDefault="00CC35B4" w:rsidP="00CC35B4">
      <w:pPr>
        <w:rPr>
          <w:ins w:id="0" w:author="w3c10" w:date="2011-04-09T17:47:00Z"/>
        </w:rPr>
      </w:pPr>
    </w:p>
    <w:p w:rsidR="00C862EC" w:rsidRDefault="00B075C5" w:rsidP="00C862EC">
      <w:pPr>
        <w:pStyle w:val="Titolo1"/>
        <w:tabs>
          <w:tab w:val="clear" w:pos="9634"/>
          <w:tab w:val="right" w:pos="10080"/>
        </w:tabs>
        <w:rPr>
          <w:lang w:eastAsia="ko-KR"/>
        </w:rPr>
      </w:pPr>
      <w:bookmarkStart w:id="1" w:name="_Toc298862758"/>
      <w:ins w:id="2" w:author="Laurent-Walter Goix, Telecom Italia" w:date="2011-08-31T11:48:00Z">
        <w:r>
          <w:rPr>
            <w:lang w:eastAsia="ko-KR"/>
          </w:rPr>
          <w:t>X.</w:t>
        </w:r>
      </w:ins>
      <w:del w:id="3" w:author="Laurent-Walter Goix, Telecom Italia" w:date="2011-08-31T11:48:00Z">
        <w:r w:rsidR="00C862EC" w:rsidDel="00B075C5">
          <w:rPr>
            <w:rFonts w:hint="eastAsia"/>
            <w:lang w:eastAsia="ko-KR"/>
          </w:rPr>
          <w:delText xml:space="preserve">6. </w:delText>
        </w:r>
      </w:del>
      <w:ins w:id="4" w:author="Laurent-Walter Goix, Telecom Italia" w:date="2011-08-31T11:44:00Z">
        <w:r>
          <w:rPr>
            <w:lang w:eastAsia="ko-KR"/>
          </w:rPr>
          <w:t xml:space="preserve">Appendix X: </w:t>
        </w:r>
      </w:ins>
      <w:r w:rsidR="00C862EC">
        <w:t xml:space="preserve">Architectural </w:t>
      </w:r>
      <w:del w:id="5" w:author="Laurent-Walter Goix, Telecom Italia" w:date="2011-08-31T11:45:00Z">
        <w:r w:rsidR="00C862EC" w:rsidDel="00B075C5">
          <w:delText>Model</w:delText>
        </w:r>
      </w:del>
      <w:bookmarkEnd w:id="1"/>
      <w:ins w:id="6" w:author="Laurent-Walter Goix, Telecom Italia" w:date="2011-08-31T11:45:00Z">
        <w:r>
          <w:t>deployment</w:t>
        </w:r>
      </w:ins>
      <w:ins w:id="7" w:author="Laurent-Walter Goix, Telecom Italia" w:date="2011-08-31T14:55:00Z">
        <w:r w:rsidR="00212F9A">
          <w:t>s</w:t>
        </w:r>
      </w:ins>
      <w:ins w:id="8" w:author="Laurent-Walter Goix, Telecom Italia" w:date="2011-08-31T11:45:00Z">
        <w:r>
          <w:t xml:space="preserve"> (Informative)</w:t>
        </w:r>
      </w:ins>
    </w:p>
    <w:p w:rsidR="00212F9A" w:rsidRDefault="00C862EC" w:rsidP="00C862EC">
      <w:pPr>
        <w:rPr>
          <w:ins w:id="9" w:author="Laurent-Walter Goix, Telecom Italia" w:date="2011-08-31T14:54:00Z"/>
        </w:rPr>
      </w:pPr>
      <w:r w:rsidRPr="00D17312">
        <w:t xml:space="preserve">In this section are described </w:t>
      </w:r>
      <w:del w:id="10" w:author="Laurent-Walter Goix, Telecom Italia" w:date="2011-08-31T11:45:00Z">
        <w:r w:rsidRPr="00D17312" w:rsidDel="00B075C5">
          <w:delText xml:space="preserve">the </w:delText>
        </w:r>
      </w:del>
      <w:ins w:id="11" w:author="Laurent-Walter Goix, Telecom Italia" w:date="2011-08-31T11:45:00Z">
        <w:r w:rsidR="00B075C5">
          <w:t>possible</w:t>
        </w:r>
        <w:r w:rsidR="00B075C5" w:rsidRPr="00D17312">
          <w:t xml:space="preserve"> </w:t>
        </w:r>
      </w:ins>
      <w:r w:rsidRPr="00D17312">
        <w:t xml:space="preserve">architectural </w:t>
      </w:r>
      <w:del w:id="12" w:author="Laurent-Walter Goix, Telecom Italia" w:date="2011-08-31T11:45:00Z">
        <w:r w:rsidRPr="00D17312" w:rsidDel="00B075C5">
          <w:delText xml:space="preserve">model </w:delText>
        </w:r>
      </w:del>
      <w:ins w:id="13" w:author="Laurent-Walter Goix, Telecom Italia" w:date="2011-08-31T13:38:00Z">
        <w:r w:rsidR="00212F9A">
          <w:t>realizations</w:t>
        </w:r>
      </w:ins>
      <w:ins w:id="14" w:author="Laurent-Walter Goix, Telecom Italia" w:date="2011-08-31T11:45:00Z">
        <w:r w:rsidR="00B075C5" w:rsidRPr="00D17312">
          <w:t xml:space="preserve"> </w:t>
        </w:r>
      </w:ins>
      <w:del w:id="15" w:author="Laurent-Walter Goix, Telecom Italia" w:date="2011-08-31T11:45:00Z">
        <w:r w:rsidRPr="00D17312" w:rsidDel="00B075C5">
          <w:delText xml:space="preserve">and related aspects </w:delText>
        </w:r>
      </w:del>
      <w:r w:rsidRPr="00D17312">
        <w:t>of</w:t>
      </w:r>
      <w:r>
        <w:t xml:space="preserve"> the Mob</w:t>
      </w:r>
      <w:r>
        <w:rPr>
          <w:rFonts w:hint="eastAsia"/>
          <w:lang w:eastAsia="ko-KR"/>
        </w:rPr>
        <w:t>SocNet</w:t>
      </w:r>
      <w:r w:rsidRPr="00D17312">
        <w:t xml:space="preserve"> Enabler</w:t>
      </w:r>
      <w:ins w:id="16" w:author="Laurent-Walter Goix, Telecom Italia" w:date="2011-08-31T11:46:00Z">
        <w:r w:rsidR="00B075C5">
          <w:t xml:space="preserve"> according to the architecture defined in section 6</w:t>
        </w:r>
      </w:ins>
      <w:r w:rsidRPr="00D17312">
        <w:t>.</w:t>
      </w:r>
    </w:p>
    <w:p w:rsidR="00C862EC" w:rsidRPr="00D17312" w:rsidRDefault="00C862EC" w:rsidP="00C862EC">
      <w:del w:id="17" w:author="Laurent-Walter Goix, Telecom Italia" w:date="2011-08-31T14:54:00Z">
        <w:r w:rsidRPr="00D17312" w:rsidDel="00212F9A">
          <w:delText xml:space="preserve"> </w:delText>
        </w:r>
      </w:del>
      <w:ins w:id="18" w:author="Laurent-Walter Goix, Telecom Italia" w:date="2011-08-31T11:46:00Z">
        <w:r w:rsidR="00B075C5">
          <w:t xml:space="preserve">This section is informative and </w:t>
        </w:r>
      </w:ins>
      <w:ins w:id="19" w:author="Laurent-Walter Goix, Telecom Italia" w:date="2011-08-31T11:47:00Z">
        <w:r w:rsidR="00B075C5">
          <w:t xml:space="preserve">illustrate interactions </w:t>
        </w:r>
      </w:ins>
      <w:ins w:id="20" w:author="Laurent-Walter Goix, Telecom Italia" w:date="2011-08-31T13:38:00Z">
        <w:r w:rsidR="00212F9A">
          <w:t xml:space="preserve">and flows </w:t>
        </w:r>
      </w:ins>
      <w:ins w:id="21" w:author="Laurent-Walter Goix, Telecom Italia" w:date="2011-08-31T11:47:00Z">
        <w:r w:rsidR="00B075C5">
          <w:t>between</w:t>
        </w:r>
      </w:ins>
      <w:ins w:id="22" w:author="Laurent-Walter Goix, Telecom Italia" w:date="2011-08-31T11:46:00Z">
        <w:r w:rsidR="00B075C5">
          <w:t xml:space="preserve"> </w:t>
        </w:r>
      </w:ins>
      <w:ins w:id="23" w:author="Laurent-Walter Goix, Telecom Italia" w:date="2011-08-31T13:38:00Z">
        <w:r w:rsidR="00212F9A">
          <w:t xml:space="preserve">instances of </w:t>
        </w:r>
      </w:ins>
      <w:del w:id="24" w:author="Laurent-Walter Goix, Telecom Italia" w:date="2011-08-31T11:46:00Z">
        <w:r w:rsidRPr="00D17312" w:rsidDel="00B075C5">
          <w:delText xml:space="preserve">The </w:delText>
        </w:r>
        <w:r w:rsidDel="00B075C5">
          <w:delText xml:space="preserve">architecture contains only </w:delText>
        </w:r>
      </w:del>
      <w:r>
        <w:t>Mob</w:t>
      </w:r>
      <w:r>
        <w:rPr>
          <w:rFonts w:hint="eastAsia"/>
          <w:lang w:eastAsia="ko-KR"/>
        </w:rPr>
        <w:t>SocNet</w:t>
      </w:r>
      <w:r w:rsidRPr="00D17312">
        <w:t xml:space="preserve"> </w:t>
      </w:r>
      <w:del w:id="25" w:author="Laurent-Walter Goix, Telecom Italia" w:date="2011-08-31T13:38:00Z">
        <w:r w:rsidRPr="00D17312" w:rsidDel="00212F9A">
          <w:delText xml:space="preserve">intrinsic </w:delText>
        </w:r>
      </w:del>
      <w:r w:rsidRPr="00D17312">
        <w:t>functional components</w:t>
      </w:r>
      <w:del w:id="26" w:author="Laurent-Walter Goix, Telecom Italia" w:date="2011-08-31T11:46:00Z">
        <w:r w:rsidRPr="00D17312" w:rsidDel="00B075C5">
          <w:delText>, function</w:delText>
        </w:r>
      </w:del>
      <w:del w:id="27" w:author="Laurent-Walter Goix, Telecom Italia" w:date="2011-08-31T11:47:00Z">
        <w:r w:rsidRPr="00D17312" w:rsidDel="00B075C5">
          <w:delText>s, interfaces and APIs</w:delText>
        </w:r>
      </w:del>
      <w:ins w:id="28" w:author="Laurent-Walter Goix, Telecom Italia" w:date="2011-08-31T11:47:00Z">
        <w:r w:rsidR="00B075C5">
          <w:t xml:space="preserve"> as well as with external entities</w:t>
        </w:r>
      </w:ins>
      <w:ins w:id="29" w:author="Laurent-Walter Goix, Telecom Italia" w:date="2011-08-31T13:38:00Z">
        <w:r w:rsidR="00212F9A">
          <w:t>, using both MobSocNet interfaces and external interfaces</w:t>
        </w:r>
      </w:ins>
      <w:r w:rsidRPr="00D17312">
        <w:t>.</w:t>
      </w:r>
    </w:p>
    <w:p w:rsidR="00C862EC" w:rsidRPr="00D17312" w:rsidDel="00B075C5" w:rsidRDefault="00C862EC" w:rsidP="00C862EC">
      <w:pPr>
        <w:rPr>
          <w:del w:id="30" w:author="Laurent-Walter Goix, Telecom Italia" w:date="2011-08-31T11:47:00Z"/>
          <w:lang w:eastAsia="zh-TW"/>
        </w:rPr>
      </w:pPr>
      <w:del w:id="31" w:author="Laurent-Walter Goix, Telecom Italia" w:date="2011-08-31T11:47:00Z">
        <w:r w:rsidRPr="00D17312" w:rsidDel="00B075C5">
          <w:delText>The architecture definition and functionalities are based on the requirements defined in the Section 5.</w:delText>
        </w:r>
      </w:del>
    </w:p>
    <w:p w:rsidR="00C862EC" w:rsidRPr="00C862EC" w:rsidDel="00B075C5" w:rsidRDefault="00C862EC" w:rsidP="004A621B">
      <w:pPr>
        <w:pStyle w:val="AltNormal"/>
        <w:rPr>
          <w:del w:id="32" w:author="Laurent-Walter Goix, Telecom Italia" w:date="2011-08-31T11:48:00Z"/>
          <w:lang w:eastAsia="ko-KR"/>
        </w:rPr>
      </w:pPr>
    </w:p>
    <w:p w:rsidR="00840AD1" w:rsidDel="00B075C5" w:rsidRDefault="00840AD1" w:rsidP="00840AD1">
      <w:pPr>
        <w:pStyle w:val="AltChangeList"/>
        <w:rPr>
          <w:del w:id="33" w:author="Laurent-Walter Goix, Telecom Italia" w:date="2011-08-31T11:48:00Z"/>
        </w:rPr>
      </w:pPr>
      <w:del w:id="34" w:author="Laurent-Walter Goix, Telecom Italia" w:date="2011-08-31T11:48:00Z">
        <w:r w:rsidDel="00B075C5">
          <w:rPr>
            <w:lang w:eastAsia="zh-CN"/>
          </w:rPr>
          <w:delText xml:space="preserve">Add the following </w:delText>
        </w:r>
        <w:r w:rsidR="004E0EAF" w:rsidDel="00B075C5">
          <w:rPr>
            <w:rFonts w:hint="eastAsia"/>
            <w:lang w:eastAsia="ko-KR"/>
          </w:rPr>
          <w:delText>figure</w:delText>
        </w:r>
        <w:r w:rsidDel="00B075C5">
          <w:rPr>
            <w:lang w:eastAsia="zh-CN"/>
          </w:rPr>
          <w:delText xml:space="preserve"> to Section </w:delText>
        </w:r>
        <w:r w:rsidR="00CF38DD" w:rsidDel="00B075C5">
          <w:rPr>
            <w:rFonts w:hint="eastAsia"/>
            <w:lang w:eastAsia="ko-KR"/>
          </w:rPr>
          <w:delText>6.2 Architectural Diagram</w:delText>
        </w:r>
      </w:del>
    </w:p>
    <w:p w:rsidR="00DB1336" w:rsidRPr="004E0EAF" w:rsidDel="00B075C5" w:rsidRDefault="00DB1336" w:rsidP="00152C11">
      <w:pPr>
        <w:rPr>
          <w:del w:id="35" w:author="Laurent-Walter Goix, Telecom Italia" w:date="2011-08-31T11:48:00Z"/>
          <w:lang w:val="en-US" w:eastAsia="ko-KR"/>
        </w:rPr>
      </w:pPr>
    </w:p>
    <w:p w:rsidR="00C862EC" w:rsidDel="00D17E81" w:rsidRDefault="00C862EC" w:rsidP="00C862EC">
      <w:pPr>
        <w:pStyle w:val="Titolo2"/>
        <w:tabs>
          <w:tab w:val="clear" w:pos="9634"/>
          <w:tab w:val="right" w:pos="10080"/>
        </w:tabs>
        <w:rPr>
          <w:del w:id="36" w:author="Laurent-Walter Goix, Telecom Italia" w:date="2011-08-31T13:35:00Z"/>
          <w:lang w:eastAsia="ko-KR"/>
        </w:rPr>
      </w:pPr>
      <w:bookmarkStart w:id="37" w:name="_Toc298862759"/>
      <w:del w:id="38" w:author="Laurent-Walter Goix, Telecom Italia" w:date="2011-08-31T13:34:00Z">
        <w:r w:rsidDel="00D17E81">
          <w:rPr>
            <w:rFonts w:hint="eastAsia"/>
            <w:lang w:eastAsia="ko-KR"/>
          </w:rPr>
          <w:delText>6.</w:delText>
        </w:r>
        <w:r w:rsidR="004E0EAF" w:rsidDel="00D17E81">
          <w:rPr>
            <w:rFonts w:hint="eastAsia"/>
            <w:lang w:eastAsia="ko-KR"/>
          </w:rPr>
          <w:delText>2</w:delText>
        </w:r>
        <w:r w:rsidDel="00D17E81">
          <w:rPr>
            <w:rFonts w:hint="eastAsia"/>
            <w:lang w:eastAsia="ko-KR"/>
          </w:rPr>
          <w:delText xml:space="preserve"> </w:delText>
        </w:r>
        <w:bookmarkEnd w:id="37"/>
        <w:r w:rsidR="004E0EAF" w:rsidDel="00D17E81">
          <w:rPr>
            <w:rFonts w:hint="eastAsia"/>
            <w:lang w:eastAsia="ko-KR"/>
          </w:rPr>
          <w:delText xml:space="preserve">Architectural Diagram </w:delText>
        </w:r>
      </w:del>
    </w:p>
    <w:p w:rsidR="008F47FC" w:rsidRPr="00C862EC" w:rsidRDefault="00C957D8" w:rsidP="00152C11">
      <w:pPr>
        <w:rPr>
          <w:lang w:eastAsia="ko-KR"/>
        </w:rPr>
      </w:pPr>
      <w:del w:id="39" w:author="Laurent-Walter Goix, Telecom Italia" w:date="2011-08-31T14:45:00Z">
        <w:r>
          <w:rPr>
            <w:noProof/>
            <w:lang w:val="fr-FR" w:eastAsia="fr-FR"/>
          </w:rPr>
          <w:drawing>
            <wp:inline distT="0" distB="0" distL="0" distR="0">
              <wp:extent cx="5873750" cy="3456305"/>
              <wp:effectExtent l="0" t="0" r="0" b="0"/>
              <wp:docPr id="1"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srcRect/>
                      <a:stretch>
                        <a:fillRect/>
                      </a:stretch>
                    </pic:blipFill>
                    <pic:spPr bwMode="auto">
                      <a:xfrm>
                        <a:off x="0" y="0"/>
                        <a:ext cx="5873750" cy="3456305"/>
                      </a:xfrm>
                      <a:prstGeom prst="rect">
                        <a:avLst/>
                      </a:prstGeom>
                      <a:noFill/>
                    </pic:spPr>
                  </pic:pic>
                </a:graphicData>
              </a:graphic>
            </wp:inline>
          </w:drawing>
        </w:r>
      </w:del>
      <w:ins w:id="40" w:author="Laurent-Walter Goix, Telecom Italia" w:date="2011-08-31T13:13:00Z">
        <w:r w:rsidR="00212F9A">
          <w:object w:dxaOrig="12263" w:dyaOrig="77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3.35pt;height:317.45pt" o:ole="">
              <v:imagedata r:id="rId10" o:title=""/>
            </v:shape>
            <o:OLEObject Type="Embed" ProgID="Visio.Drawing.11" ShapeID="_x0000_i1025" DrawAspect="Content" ObjectID="_1377705564" r:id="rId11"/>
          </w:object>
        </w:r>
      </w:ins>
    </w:p>
    <w:p w:rsidR="005B5496" w:rsidRPr="00D17312" w:rsidRDefault="005B5496" w:rsidP="005B5496">
      <w:pPr>
        <w:pStyle w:val="Didascalia"/>
      </w:pPr>
      <w:bookmarkStart w:id="41" w:name="_Toc298149321"/>
      <w:r w:rsidRPr="00D17312">
        <w:t xml:space="preserve">Figure </w:t>
      </w:r>
      <w:r w:rsidRPr="0096284F">
        <w:rPr>
          <w:rFonts w:eastAsia="Malgun Gothic" w:hint="eastAsia"/>
          <w:lang w:eastAsia="ko-KR"/>
        </w:rPr>
        <w:t>X</w:t>
      </w:r>
      <w:r w:rsidRPr="00D17312">
        <w:t>:</w:t>
      </w:r>
      <w:r>
        <w:t xml:space="preserve"> </w:t>
      </w:r>
      <w:ins w:id="42" w:author="Laurent-Walter Goix, Telecom Italia" w:date="2011-08-31T11:50:00Z">
        <w:r w:rsidR="00B075C5">
          <w:t xml:space="preserve">Example of </w:t>
        </w:r>
      </w:ins>
      <w:del w:id="43" w:author="Laurent-Walter Goix, Telecom Italia" w:date="2011-08-31T14:55:00Z">
        <w:r w:rsidDel="00212F9A">
          <w:delText xml:space="preserve">Architecture </w:delText>
        </w:r>
      </w:del>
      <w:ins w:id="44" w:author="Laurent-Walter Goix, Telecom Italia" w:date="2011-08-31T14:55:00Z">
        <w:r w:rsidR="00212F9A">
          <w:t xml:space="preserve">architecture </w:t>
        </w:r>
      </w:ins>
      <w:del w:id="45" w:author="Laurent-Walter Goix, Telecom Italia" w:date="2011-08-31T11:50:00Z">
        <w:r w:rsidDel="00B075C5">
          <w:delText xml:space="preserve">Diagram </w:delText>
        </w:r>
      </w:del>
      <w:ins w:id="46" w:author="Laurent-Walter Goix, Telecom Italia" w:date="2011-08-31T11:50:00Z">
        <w:r w:rsidR="00B075C5">
          <w:t xml:space="preserve">deployment </w:t>
        </w:r>
      </w:ins>
      <w:r>
        <w:t>of Mob</w:t>
      </w:r>
      <w:r w:rsidRPr="0096284F">
        <w:rPr>
          <w:rFonts w:eastAsia="Malgun Gothic" w:hint="eastAsia"/>
          <w:lang w:eastAsia="ko-KR"/>
        </w:rPr>
        <w:t>SocNet</w:t>
      </w:r>
      <w:r w:rsidRPr="00D17312">
        <w:t xml:space="preserve"> Enabler</w:t>
      </w:r>
      <w:bookmarkEnd w:id="41"/>
      <w:ins w:id="47" w:author="Laurent-Walter Goix, Telecom Italia" w:date="2011-08-31T13:31:00Z">
        <w:r w:rsidR="00D17E81">
          <w:t xml:space="preserve"> and related flows</w:t>
        </w:r>
      </w:ins>
    </w:p>
    <w:p w:rsidR="00000000" w:rsidRDefault="00212F9A">
      <w:pPr>
        <w:rPr>
          <w:del w:id="48" w:author="Laurent-Walter Goix, Telecom Italia" w:date="2011-08-31T13:40:00Z"/>
          <w:lang w:eastAsia="zh-CN"/>
        </w:rPr>
        <w:pPrChange w:id="49" w:author="Laurent-Walter Goix, Telecom Italia" w:date="2011-08-31T14:46:00Z">
          <w:pPr>
            <w:pStyle w:val="AltNormal"/>
          </w:pPr>
        </w:pPrChange>
      </w:pPr>
      <w:ins w:id="50" w:author="Laurent-Walter Goix, Telecom Italia" w:date="2011-08-31T14:46:00Z">
        <w:r>
          <w:rPr>
            <w:lang w:eastAsia="zh-CN"/>
          </w:rPr>
          <w:t xml:space="preserve">Depending on the nature of External SNs, they may rely on MSN-2 and/or MSN-3 interface(s) to interact with MobSocNet Enabler. </w:t>
        </w:r>
      </w:ins>
      <w:ins w:id="51" w:author="Laurent-Walter Goix, Telecom Italia" w:date="2011-08-31T14:53:00Z">
        <w:r>
          <w:rPr>
            <w:lang w:eastAsia="zh-CN"/>
          </w:rPr>
          <w:t xml:space="preserve">It is up to </w:t>
        </w:r>
      </w:ins>
    </w:p>
    <w:p w:rsidR="00000000" w:rsidRDefault="00212F9A">
      <w:pPr>
        <w:rPr>
          <w:ins w:id="52" w:author="Laurent-Walter Goix, Telecom Italia" w:date="2011-08-31T14:48:00Z"/>
          <w:lang w:eastAsia="zh-CN"/>
        </w:rPr>
      </w:pPr>
      <w:ins w:id="53" w:author="Laurent-Walter Goix, Telecom Italia" w:date="2011-08-31T14:51:00Z">
        <w:r>
          <w:rPr>
            <w:lang w:eastAsia="zh-CN"/>
          </w:rPr>
          <w:t xml:space="preserve">Service Providers </w:t>
        </w:r>
      </w:ins>
      <w:ins w:id="54" w:author="Laurent-Walter Goix, Telecom Italia" w:date="2011-08-31T14:53:00Z">
        <w:r>
          <w:rPr>
            <w:lang w:eastAsia="zh-CN"/>
          </w:rPr>
          <w:t>to</w:t>
        </w:r>
      </w:ins>
      <w:ins w:id="55" w:author="Laurent-Walter Goix, Telecom Italia" w:date="2011-08-31T14:51:00Z">
        <w:r>
          <w:rPr>
            <w:lang w:eastAsia="zh-CN"/>
          </w:rPr>
          <w:t xml:space="preserve"> define policies to control access to such interfaces from External SNs.</w:t>
        </w:r>
      </w:ins>
    </w:p>
    <w:p w:rsidR="00000000" w:rsidRDefault="00212F9A">
      <w:pPr>
        <w:rPr>
          <w:ins w:id="56" w:author="Laurent-Walter Goix, Telecom Italia" w:date="2011-08-31T14:47:00Z"/>
          <w:lang w:eastAsia="zh-CN"/>
        </w:rPr>
      </w:pPr>
      <w:ins w:id="57" w:author="Laurent-Walter Goix, Telecom Italia" w:date="2011-08-31T14:49:00Z">
        <w:r>
          <w:rPr>
            <w:lang w:eastAsia="zh-CN"/>
          </w:rPr>
          <w:t xml:space="preserve">Furthermore, </w:t>
        </w:r>
      </w:ins>
      <w:ins w:id="58" w:author="Laurent-Walter Goix, Telecom Italia" w:date="2011-08-31T14:48:00Z">
        <w:r>
          <w:rPr>
            <w:lang w:eastAsia="zh-CN"/>
          </w:rPr>
          <w:t>External SNs device applications may be example</w:t>
        </w:r>
      </w:ins>
      <w:ins w:id="59" w:author="Laurent-Walter Goix, Telecom Italia" w:date="2011-08-31T14:49:00Z">
        <w:r>
          <w:rPr>
            <w:lang w:eastAsia="zh-CN"/>
          </w:rPr>
          <w:t>s</w:t>
        </w:r>
      </w:ins>
      <w:ins w:id="60" w:author="Laurent-Walter Goix, Telecom Italia" w:date="2011-08-31T14:48:00Z">
        <w:r>
          <w:rPr>
            <w:lang w:eastAsia="zh-CN"/>
          </w:rPr>
          <w:t xml:space="preserve"> of MSN Enabled Device applications</w:t>
        </w:r>
      </w:ins>
      <w:ins w:id="61" w:author="Laurent-Walter Goix, Telecom Italia" w:date="2011-08-31T14:54:00Z">
        <w:r>
          <w:rPr>
            <w:lang w:eastAsia="zh-CN"/>
          </w:rPr>
          <w:t xml:space="preserve"> when interacting with MobSocNet Enabler locally on the device</w:t>
        </w:r>
      </w:ins>
      <w:ins w:id="62" w:author="Laurent-Walter Goix, Telecom Italia" w:date="2011-08-31T14:49:00Z">
        <w:r>
          <w:rPr>
            <w:lang w:eastAsia="zh-CN"/>
          </w:rPr>
          <w:t>.</w:t>
        </w:r>
      </w:ins>
    </w:p>
    <w:p w:rsidR="00000000" w:rsidRDefault="00C957D8">
      <w:pPr>
        <w:rPr>
          <w:ins w:id="63" w:author="Laurent-Walter Goix, Telecom Italia" w:date="2011-08-31T14:46:00Z"/>
          <w:lang w:eastAsia="zh-CN"/>
        </w:rPr>
        <w:pPrChange w:id="64" w:author="Laurent-Walter Goix, Telecom Italia" w:date="2011-08-31T14:46:00Z">
          <w:pPr>
            <w:pStyle w:val="AltNormal"/>
          </w:pPr>
        </w:pPrChange>
      </w:pPr>
    </w:p>
    <w:p w:rsidR="00840AD1" w:rsidDel="00D17E81" w:rsidRDefault="00840AD1" w:rsidP="00840AD1">
      <w:pPr>
        <w:pStyle w:val="AltChangeList"/>
        <w:rPr>
          <w:del w:id="65" w:author="Laurent-Walter Goix, Telecom Italia" w:date="2011-08-31T13:35:00Z"/>
        </w:rPr>
      </w:pPr>
      <w:del w:id="66" w:author="Laurent-Walter Goix, Telecom Italia" w:date="2011-08-31T13:35:00Z">
        <w:r w:rsidDel="00D17E81">
          <w:rPr>
            <w:lang w:eastAsia="zh-CN"/>
          </w:rPr>
          <w:delText xml:space="preserve">Add the following text to Section </w:delText>
        </w:r>
        <w:r w:rsidR="00DB1336" w:rsidDel="00D17E81">
          <w:rPr>
            <w:rFonts w:hint="eastAsia"/>
            <w:lang w:eastAsia="ko-KR"/>
          </w:rPr>
          <w:delText>6.</w:delText>
        </w:r>
        <w:r w:rsidR="00CF38DD" w:rsidDel="00D17E81">
          <w:rPr>
            <w:rFonts w:hint="eastAsia"/>
            <w:lang w:eastAsia="ko-KR"/>
          </w:rPr>
          <w:delText>3</w:delText>
        </w:r>
        <w:r w:rsidR="00DB1336" w:rsidDel="00D17E81">
          <w:rPr>
            <w:rFonts w:hint="eastAsia"/>
            <w:lang w:eastAsia="ko-KR"/>
          </w:rPr>
          <w:delText xml:space="preserve"> </w:delText>
        </w:r>
        <w:r w:rsidR="00CF38DD" w:rsidDel="00D17E81">
          <w:rPr>
            <w:rFonts w:hint="eastAsia"/>
            <w:lang w:eastAsia="ko-KR"/>
          </w:rPr>
          <w:delText>Functional Components and Interface definition</w:delText>
        </w:r>
      </w:del>
    </w:p>
    <w:p w:rsidR="00DB1336" w:rsidRPr="00CF38DD" w:rsidDel="00D17E81" w:rsidRDefault="00DB1336" w:rsidP="00840AD1">
      <w:pPr>
        <w:rPr>
          <w:del w:id="67" w:author="Laurent-Walter Goix, Telecom Italia" w:date="2011-08-31T13:35:00Z"/>
          <w:lang w:val="en-US" w:eastAsia="ko-KR"/>
        </w:rPr>
      </w:pPr>
    </w:p>
    <w:p w:rsidR="005B5496" w:rsidDel="00D17E81" w:rsidRDefault="005B5496" w:rsidP="005B5496">
      <w:pPr>
        <w:pStyle w:val="Titolo2"/>
        <w:tabs>
          <w:tab w:val="clear" w:pos="9634"/>
          <w:tab w:val="right" w:pos="10080"/>
        </w:tabs>
        <w:rPr>
          <w:del w:id="68" w:author="Laurent-Walter Goix, Telecom Italia" w:date="2011-08-31T13:35:00Z"/>
        </w:rPr>
      </w:pPr>
      <w:bookmarkStart w:id="69" w:name="_Toc56839768"/>
      <w:bookmarkStart w:id="70" w:name="_Toc90106605"/>
      <w:bookmarkStart w:id="71" w:name="_Toc211749334"/>
      <w:bookmarkStart w:id="72" w:name="_Toc298862761"/>
      <w:del w:id="73" w:author="Laurent-Walter Goix, Telecom Italia" w:date="2011-08-31T13:35:00Z">
        <w:r w:rsidDel="00D17E81">
          <w:rPr>
            <w:rFonts w:hint="eastAsia"/>
            <w:lang w:eastAsia="ko-KR"/>
          </w:rPr>
          <w:delText xml:space="preserve">6.3 </w:delText>
        </w:r>
        <w:r w:rsidDel="00D17E81">
          <w:delText xml:space="preserve">Functional </w:delText>
        </w:r>
        <w:bookmarkEnd w:id="69"/>
        <w:r w:rsidDel="00D17E81">
          <w:delText>Components and Interfaces</w:delText>
        </w:r>
        <w:bookmarkEnd w:id="70"/>
        <w:r w:rsidDel="00D17E81">
          <w:delText xml:space="preserve"> definition</w:delText>
        </w:r>
        <w:bookmarkEnd w:id="71"/>
        <w:bookmarkEnd w:id="72"/>
      </w:del>
    </w:p>
    <w:p w:rsidR="005B5496" w:rsidRPr="005B5496" w:rsidDel="00D17E81" w:rsidRDefault="005B5496" w:rsidP="005B5496">
      <w:pPr>
        <w:keepNext/>
        <w:numPr>
          <w:ilvl w:val="2"/>
          <w:numId w:val="0"/>
        </w:numPr>
        <w:tabs>
          <w:tab w:val="num" w:pos="1080"/>
          <w:tab w:val="right" w:pos="9634"/>
        </w:tabs>
        <w:spacing w:after="80"/>
        <w:ind w:left="1080" w:hanging="1080"/>
        <w:outlineLvl w:val="2"/>
        <w:rPr>
          <w:del w:id="74" w:author="Laurent-Walter Goix, Telecom Italia" w:date="2011-08-31T13:35:00Z"/>
          <w:rFonts w:ascii="Arial" w:eastAsia="SimSun" w:hAnsi="Arial"/>
          <w:b/>
          <w:sz w:val="28"/>
        </w:rPr>
      </w:pPr>
      <w:del w:id="75" w:author="Laurent-Walter Goix, Telecom Italia" w:date="2011-08-31T13:35:00Z">
        <w:r w:rsidRPr="005B5496" w:rsidDel="00D17E81">
          <w:rPr>
            <w:rFonts w:ascii="Arial" w:hAnsi="Arial" w:hint="eastAsia"/>
            <w:b/>
            <w:sz w:val="28"/>
            <w:lang w:eastAsia="ko-KR"/>
          </w:rPr>
          <w:delText>6.3.</w:delText>
        </w:r>
        <w:r w:rsidDel="00D17E81">
          <w:rPr>
            <w:rFonts w:ascii="Arial" w:hAnsi="Arial" w:hint="eastAsia"/>
            <w:b/>
            <w:sz w:val="28"/>
            <w:lang w:eastAsia="ko-KR"/>
          </w:rPr>
          <w:delText>1</w:delText>
        </w:r>
        <w:r w:rsidRPr="005B5496" w:rsidDel="00D17E81">
          <w:rPr>
            <w:rFonts w:ascii="Arial" w:hAnsi="Arial" w:hint="eastAsia"/>
            <w:b/>
            <w:sz w:val="28"/>
            <w:lang w:eastAsia="ko-KR"/>
          </w:rPr>
          <w:delText xml:space="preserve"> </w:delText>
        </w:r>
        <w:r w:rsidDel="00D17E81">
          <w:rPr>
            <w:rFonts w:ascii="Arial" w:eastAsia="SimSun" w:hAnsi="Arial"/>
            <w:b/>
            <w:sz w:val="28"/>
          </w:rPr>
          <w:delText>M</w:delText>
        </w:r>
        <w:r w:rsidR="00622416" w:rsidRPr="0096284F" w:rsidDel="00D17E81">
          <w:rPr>
            <w:rFonts w:ascii="Arial" w:hAnsi="Arial" w:hint="eastAsia"/>
            <w:b/>
            <w:sz w:val="28"/>
            <w:lang w:eastAsia="ko-KR"/>
          </w:rPr>
          <w:delText>SN</w:delText>
        </w:r>
        <w:r w:rsidRPr="005B5496" w:rsidDel="00D17E81">
          <w:rPr>
            <w:rFonts w:ascii="Arial" w:eastAsia="SimSun" w:hAnsi="Arial"/>
            <w:b/>
            <w:sz w:val="28"/>
          </w:rPr>
          <w:delText xml:space="preserve"> </w:delText>
        </w:r>
        <w:r w:rsidRPr="0096284F" w:rsidDel="00D17E81">
          <w:rPr>
            <w:rFonts w:ascii="Arial" w:hAnsi="Arial" w:hint="eastAsia"/>
            <w:b/>
            <w:sz w:val="28"/>
            <w:lang w:eastAsia="ko-KR"/>
          </w:rPr>
          <w:delText>Client</w:delText>
        </w:r>
        <w:r w:rsidRPr="005B5496" w:rsidDel="00D17E81">
          <w:rPr>
            <w:rFonts w:ascii="Arial" w:eastAsia="SimSun" w:hAnsi="Arial"/>
            <w:b/>
            <w:sz w:val="28"/>
          </w:rPr>
          <w:delText xml:space="preserve"> component</w:delText>
        </w:r>
      </w:del>
    </w:p>
    <w:p w:rsidR="00622416" w:rsidDel="00D17E81" w:rsidRDefault="00622416" w:rsidP="00622416">
      <w:pPr>
        <w:spacing w:after="60" w:line="360" w:lineRule="auto"/>
        <w:rPr>
          <w:del w:id="76" w:author="Laurent-Walter Goix, Telecom Italia" w:date="2011-08-31T13:35:00Z"/>
          <w:lang w:eastAsia="ko-KR"/>
        </w:rPr>
      </w:pPr>
      <w:del w:id="77" w:author="Laurent-Walter Goix, Telecom Italia" w:date="2011-08-31T13:35:00Z">
        <w:r w:rsidDel="00D17E81">
          <w:rPr>
            <w:rFonts w:hint="eastAsia"/>
            <w:lang w:eastAsia="ko-KR"/>
          </w:rPr>
          <w:delText xml:space="preserve">The </w:delText>
        </w:r>
        <w:r w:rsidRPr="004A42D5" w:rsidDel="00D17E81">
          <w:rPr>
            <w:lang w:eastAsia="zh-CN"/>
          </w:rPr>
          <w:delText>MSN Client has the responsibility for interacting with MSN Server to exchange social network service information. It enables the user to access aggregated information about their friends (e.g. contact information, activities) through the terminal side (e.g. through MSN Enabled Device Applications), set his account for Federated SNs and interact with users on other Federated SNs.</w:delText>
        </w:r>
      </w:del>
    </w:p>
    <w:p w:rsidR="00622416" w:rsidRPr="00622416" w:rsidDel="00D17E81" w:rsidRDefault="00622416" w:rsidP="00622416">
      <w:pPr>
        <w:spacing w:after="60" w:line="360" w:lineRule="auto"/>
        <w:rPr>
          <w:del w:id="78" w:author="Laurent-Walter Goix, Telecom Italia" w:date="2011-08-31T13:35:00Z"/>
          <w:lang w:eastAsia="ko-KR"/>
        </w:rPr>
      </w:pPr>
      <w:del w:id="79" w:author="Laurent-Walter Goix, Telecom Italia" w:date="2011-08-31T13:35:00Z">
        <w:r w:rsidRPr="005B5496" w:rsidDel="00D17E81">
          <w:rPr>
            <w:rFonts w:eastAsia="SimSun"/>
          </w:rPr>
          <w:delText xml:space="preserve">The </w:delText>
        </w:r>
        <w:r w:rsidRPr="0096284F" w:rsidDel="00D17E81">
          <w:rPr>
            <w:rFonts w:hint="eastAsia"/>
            <w:lang w:eastAsia="ko-KR"/>
          </w:rPr>
          <w:delText xml:space="preserve">MSN Client </w:delText>
        </w:r>
        <w:r w:rsidRPr="005B5496" w:rsidDel="00D17E81">
          <w:rPr>
            <w:rFonts w:eastAsia="SimSun"/>
          </w:rPr>
          <w:delText xml:space="preserve">is </w:delText>
        </w:r>
        <w:r w:rsidRPr="005B5496" w:rsidDel="00D17E81">
          <w:rPr>
            <w:rFonts w:eastAsia="SimSun"/>
            <w:lang w:eastAsia="zh-CN"/>
          </w:rPr>
          <w:delText>the</w:delText>
        </w:r>
        <w:r w:rsidRPr="005B5496" w:rsidDel="00D17E81">
          <w:rPr>
            <w:rFonts w:eastAsia="SimSun"/>
          </w:rPr>
          <w:delText xml:space="preserve"> </w:delText>
        </w:r>
        <w:r w:rsidRPr="005B5496" w:rsidDel="00D17E81">
          <w:rPr>
            <w:rFonts w:eastAsia="SimSun"/>
            <w:lang w:eastAsia="zh-CN"/>
          </w:rPr>
          <w:delText xml:space="preserve">functional component of </w:delText>
        </w:r>
        <w:r w:rsidRPr="0096284F" w:rsidDel="00D17E81">
          <w:rPr>
            <w:rFonts w:hint="eastAsia"/>
            <w:lang w:eastAsia="ko-KR"/>
          </w:rPr>
          <w:delText>MSN</w:delText>
        </w:r>
        <w:r w:rsidRPr="005B5496" w:rsidDel="00D17E81">
          <w:rPr>
            <w:rFonts w:eastAsia="SimSun"/>
          </w:rPr>
          <w:delText xml:space="preserve"> </w:delText>
        </w:r>
        <w:r w:rsidRPr="005B5496" w:rsidDel="00D17E81">
          <w:rPr>
            <w:rFonts w:eastAsia="SimSun"/>
            <w:lang w:eastAsia="zh-CN"/>
          </w:rPr>
          <w:delText>E</w:delText>
        </w:r>
        <w:r w:rsidRPr="005B5496" w:rsidDel="00D17E81">
          <w:rPr>
            <w:rFonts w:eastAsia="SimSun"/>
          </w:rPr>
          <w:delText xml:space="preserve">nabler resident in the </w:delText>
        </w:r>
        <w:r w:rsidRPr="0096284F" w:rsidDel="00D17E81">
          <w:rPr>
            <w:rFonts w:hint="eastAsia"/>
            <w:lang w:eastAsia="ko-KR"/>
          </w:rPr>
          <w:delText>device</w:delText>
        </w:r>
        <w:r w:rsidRPr="005B5496" w:rsidDel="00D17E81">
          <w:rPr>
            <w:rFonts w:eastAsia="SimSun"/>
            <w:lang w:eastAsia="zh-CN"/>
          </w:rPr>
          <w:delText xml:space="preserve"> side </w:delText>
        </w:r>
        <w:r w:rsidRPr="005B5496" w:rsidDel="00D17E81">
          <w:rPr>
            <w:rFonts w:eastAsia="SimSun"/>
          </w:rPr>
          <w:delText xml:space="preserve">that performs actions </w:delText>
        </w:r>
        <w:r w:rsidRPr="005B5496" w:rsidDel="00D17E81">
          <w:rPr>
            <w:rFonts w:eastAsia="SimSun"/>
            <w:lang w:eastAsia="zh-CN"/>
          </w:rPr>
          <w:delText>g</w:delText>
        </w:r>
        <w:r w:rsidRPr="005B5496" w:rsidDel="00D17E81">
          <w:rPr>
            <w:rFonts w:eastAsia="SimSun"/>
          </w:rPr>
          <w:delText>rouped in the following high-level functions:</w:delText>
        </w:r>
      </w:del>
    </w:p>
    <w:p w:rsidR="005B5496" w:rsidRPr="0096284F" w:rsidDel="00D17E81" w:rsidRDefault="005B5496" w:rsidP="005B5496">
      <w:pPr>
        <w:spacing w:after="60" w:line="360" w:lineRule="auto"/>
        <w:rPr>
          <w:del w:id="80" w:author="Laurent-Walter Goix, Telecom Italia" w:date="2011-08-31T13:35:00Z"/>
          <w:lang w:eastAsia="ko-KR"/>
        </w:rPr>
      </w:pPr>
    </w:p>
    <w:p w:rsidR="005B5496" w:rsidRPr="005B5496" w:rsidDel="00D17E81" w:rsidRDefault="00622416" w:rsidP="00622416">
      <w:pPr>
        <w:keepNext/>
        <w:tabs>
          <w:tab w:val="right" w:pos="9634"/>
        </w:tabs>
        <w:spacing w:after="80"/>
        <w:outlineLvl w:val="2"/>
        <w:rPr>
          <w:del w:id="81" w:author="Laurent-Walter Goix, Telecom Italia" w:date="2011-08-31T13:35:00Z"/>
          <w:rFonts w:ascii="Arial" w:eastAsia="SimSun" w:hAnsi="Arial"/>
          <w:b/>
          <w:sz w:val="28"/>
        </w:rPr>
      </w:pPr>
      <w:bookmarkStart w:id="82" w:name="_Toc301338418"/>
      <w:del w:id="83" w:author="Laurent-Walter Goix, Telecom Italia" w:date="2011-08-31T13:35:00Z">
        <w:r w:rsidRPr="0096284F" w:rsidDel="00D17E81">
          <w:rPr>
            <w:rFonts w:ascii="Arial" w:hAnsi="Arial" w:hint="eastAsia"/>
            <w:b/>
            <w:sz w:val="28"/>
            <w:lang w:eastAsia="ko-KR"/>
          </w:rPr>
          <w:delText xml:space="preserve">6.3.2 </w:delText>
        </w:r>
        <w:r w:rsidR="005B5496" w:rsidDel="00D17E81">
          <w:rPr>
            <w:rFonts w:ascii="Arial" w:eastAsia="SimSun" w:hAnsi="Arial"/>
            <w:b/>
            <w:sz w:val="28"/>
          </w:rPr>
          <w:delText>M</w:delText>
        </w:r>
        <w:r w:rsidRPr="0096284F" w:rsidDel="00D17E81">
          <w:rPr>
            <w:rFonts w:ascii="Arial" w:hAnsi="Arial" w:hint="eastAsia"/>
            <w:b/>
            <w:sz w:val="28"/>
            <w:lang w:eastAsia="ko-KR"/>
          </w:rPr>
          <w:delText>SN</w:delText>
        </w:r>
        <w:r w:rsidR="005B5496" w:rsidRPr="005B5496" w:rsidDel="00D17E81">
          <w:rPr>
            <w:rFonts w:ascii="Arial" w:eastAsia="SimSun" w:hAnsi="Arial"/>
            <w:b/>
            <w:sz w:val="28"/>
          </w:rPr>
          <w:delText xml:space="preserve"> Server component</w:delText>
        </w:r>
        <w:bookmarkEnd w:id="82"/>
      </w:del>
    </w:p>
    <w:p w:rsidR="00622416" w:rsidDel="00D17E81" w:rsidRDefault="00622416" w:rsidP="00622416">
      <w:pPr>
        <w:spacing w:after="60" w:line="360" w:lineRule="auto"/>
        <w:rPr>
          <w:del w:id="84" w:author="Laurent-Walter Goix, Telecom Italia" w:date="2011-08-31T13:35:00Z"/>
          <w:lang w:eastAsia="ko-KR"/>
        </w:rPr>
      </w:pPr>
      <w:del w:id="85" w:author="Laurent-Walter Goix, Telecom Italia" w:date="2011-08-31T13:35:00Z">
        <w:r w:rsidRPr="004A42D5" w:rsidDel="00D17E81">
          <w:rPr>
            <w:lang w:eastAsia="zh-CN"/>
          </w:rPr>
          <w:delText xml:space="preserve">MSN </w:delText>
        </w:r>
        <w:r w:rsidDel="00D17E81">
          <w:rPr>
            <w:rFonts w:hint="eastAsia"/>
            <w:lang w:eastAsia="ko-KR"/>
          </w:rPr>
          <w:delText>Server</w:delText>
        </w:r>
        <w:r w:rsidRPr="004A42D5" w:rsidDel="00D17E81">
          <w:rPr>
            <w:lang w:eastAsia="zh-CN"/>
          </w:rPr>
          <w:delText xml:space="preserve"> is responsible for providing mobile social network service to the end user. As user data centre, it provides user profile management, social relationship management, user generated data and content management. At the same time it could open the user data to the third party based on user permission. It works as an aggregation to provide unified identity management, combined information and contents. The MSN </w:delText>
        </w:r>
        <w:r w:rsidDel="00D17E81">
          <w:rPr>
            <w:rFonts w:hint="eastAsia"/>
            <w:lang w:eastAsia="ko-KR"/>
          </w:rPr>
          <w:delText>Server</w:delText>
        </w:r>
        <w:r w:rsidRPr="004A42D5" w:rsidDel="00D17E81">
          <w:rPr>
            <w:lang w:eastAsia="zh-CN"/>
          </w:rPr>
          <w:delText xml:space="preserve"> can interact with other existing enablers, exchange information with social network services and provide unified user data/application management to the end user. </w:delText>
        </w:r>
      </w:del>
    </w:p>
    <w:p w:rsidR="00622416" w:rsidRPr="004A42D5" w:rsidDel="00D17E81" w:rsidRDefault="00622416" w:rsidP="00622416">
      <w:pPr>
        <w:spacing w:after="60" w:line="360" w:lineRule="auto"/>
        <w:rPr>
          <w:del w:id="86" w:author="Laurent-Walter Goix, Telecom Italia" w:date="2011-08-31T13:35:00Z"/>
          <w:lang w:eastAsia="zh-CN"/>
        </w:rPr>
      </w:pPr>
      <w:del w:id="87" w:author="Laurent-Walter Goix, Telecom Italia" w:date="2011-08-31T13:35:00Z">
        <w:r w:rsidRPr="004A42D5" w:rsidDel="00D17E81">
          <w:rPr>
            <w:lang w:eastAsia="zh-CN"/>
          </w:rPr>
          <w:delText xml:space="preserve">MSN </w:delText>
        </w:r>
        <w:r w:rsidDel="00D17E81">
          <w:rPr>
            <w:rFonts w:hint="eastAsia"/>
            <w:lang w:eastAsia="ko-KR"/>
          </w:rPr>
          <w:delText>Server</w:delText>
        </w:r>
        <w:r w:rsidRPr="004A42D5" w:rsidDel="00D17E81">
          <w:rPr>
            <w:lang w:eastAsia="zh-CN"/>
          </w:rPr>
          <w:delText xml:space="preserve"> is responsible for interacting with other social networks (OMA Compliant and not-OMA Compliant). It supports inbound interactions to aggregate activities and media from external networks. Support outbound interactions for the ability of cross-posting activities and/or media to multiple external SNs. </w:delText>
        </w:r>
      </w:del>
    </w:p>
    <w:p w:rsidR="00CF38DD" w:rsidRPr="0096284F" w:rsidDel="00D17E81" w:rsidRDefault="00622416" w:rsidP="00CF38DD">
      <w:pPr>
        <w:spacing w:after="60" w:line="360" w:lineRule="auto"/>
        <w:rPr>
          <w:del w:id="88" w:author="Laurent-Walter Goix, Telecom Italia" w:date="2011-08-31T13:35:00Z"/>
          <w:lang w:eastAsia="ko-KR"/>
        </w:rPr>
      </w:pPr>
      <w:del w:id="89" w:author="Laurent-Walter Goix, Telecom Italia" w:date="2011-08-31T13:35:00Z">
        <w:r w:rsidRPr="005B5496" w:rsidDel="00D17E81">
          <w:rPr>
            <w:rFonts w:eastAsia="SimSun"/>
          </w:rPr>
          <w:delText xml:space="preserve">The </w:delText>
        </w:r>
        <w:r w:rsidRPr="00622416" w:rsidDel="00D17E81">
          <w:rPr>
            <w:rFonts w:hint="eastAsia"/>
            <w:lang w:eastAsia="ko-KR"/>
          </w:rPr>
          <w:delText>MSN</w:delText>
        </w:r>
        <w:r w:rsidRPr="005B5496" w:rsidDel="00D17E81">
          <w:rPr>
            <w:rFonts w:eastAsia="SimSun"/>
          </w:rPr>
          <w:delText xml:space="preserve"> Server</w:delText>
        </w:r>
        <w:r w:rsidRPr="005B5496" w:rsidDel="00D17E81">
          <w:rPr>
            <w:rFonts w:eastAsia="SimSun"/>
            <w:lang w:eastAsia="zh-CN"/>
          </w:rPr>
          <w:delText xml:space="preserve"> </w:delText>
        </w:r>
        <w:r w:rsidRPr="005B5496" w:rsidDel="00D17E81">
          <w:rPr>
            <w:rFonts w:eastAsia="SimSun"/>
          </w:rPr>
          <w:delText xml:space="preserve">is </w:delText>
        </w:r>
        <w:r w:rsidRPr="005B5496" w:rsidDel="00D17E81">
          <w:rPr>
            <w:rFonts w:eastAsia="SimSun"/>
            <w:lang w:eastAsia="zh-CN"/>
          </w:rPr>
          <w:delText>the</w:delText>
        </w:r>
        <w:r w:rsidRPr="005B5496" w:rsidDel="00D17E81">
          <w:rPr>
            <w:rFonts w:eastAsia="SimSun"/>
          </w:rPr>
          <w:delText xml:space="preserve"> </w:delText>
        </w:r>
        <w:r w:rsidRPr="005B5496" w:rsidDel="00D17E81">
          <w:rPr>
            <w:rFonts w:eastAsia="SimSun"/>
            <w:lang w:eastAsia="zh-CN"/>
          </w:rPr>
          <w:delText>functional component of Mob</w:delText>
        </w:r>
        <w:r w:rsidRPr="005B5496" w:rsidDel="00D17E81">
          <w:rPr>
            <w:rFonts w:eastAsia="SimSun"/>
          </w:rPr>
          <w:delText>A</w:delText>
        </w:r>
        <w:r w:rsidRPr="005B5496" w:rsidDel="00D17E81">
          <w:rPr>
            <w:rFonts w:eastAsia="SimSun"/>
            <w:lang w:eastAsia="zh-CN"/>
          </w:rPr>
          <w:delText>R</w:delText>
        </w:r>
        <w:r w:rsidRPr="005B5496" w:rsidDel="00D17E81">
          <w:rPr>
            <w:rFonts w:eastAsia="SimSun"/>
          </w:rPr>
          <w:delText xml:space="preserve"> </w:delText>
        </w:r>
        <w:r w:rsidRPr="005B5496" w:rsidDel="00D17E81">
          <w:rPr>
            <w:rFonts w:eastAsia="SimSun"/>
            <w:lang w:eastAsia="zh-CN"/>
          </w:rPr>
          <w:delText>E</w:delText>
        </w:r>
        <w:r w:rsidRPr="005B5496" w:rsidDel="00D17E81">
          <w:rPr>
            <w:rFonts w:eastAsia="SimSun"/>
          </w:rPr>
          <w:delText>nabler resident in the network</w:delText>
        </w:r>
        <w:r w:rsidRPr="005B5496" w:rsidDel="00D17E81">
          <w:rPr>
            <w:rFonts w:eastAsia="SimSun"/>
            <w:lang w:eastAsia="zh-CN"/>
          </w:rPr>
          <w:delText xml:space="preserve"> side </w:delText>
        </w:r>
        <w:r w:rsidRPr="005B5496" w:rsidDel="00D17E81">
          <w:rPr>
            <w:rFonts w:eastAsia="SimSun"/>
          </w:rPr>
          <w:delText xml:space="preserve">that performs actions </w:delText>
        </w:r>
        <w:r w:rsidRPr="005B5496" w:rsidDel="00D17E81">
          <w:rPr>
            <w:rFonts w:eastAsia="SimSun"/>
            <w:lang w:eastAsia="zh-CN"/>
          </w:rPr>
          <w:delText>g</w:delText>
        </w:r>
        <w:r w:rsidRPr="005B5496" w:rsidDel="00D17E81">
          <w:rPr>
            <w:rFonts w:eastAsia="SimSun"/>
          </w:rPr>
          <w:delText>rouped in the following high-level functions:</w:delText>
        </w:r>
      </w:del>
    </w:p>
    <w:p w:rsidR="00CF38DD" w:rsidRPr="0096284F" w:rsidDel="00D17E81" w:rsidRDefault="00CF38DD" w:rsidP="00CF38DD">
      <w:pPr>
        <w:spacing w:after="60" w:line="360" w:lineRule="auto"/>
        <w:rPr>
          <w:del w:id="90" w:author="Laurent-Walter Goix, Telecom Italia" w:date="2011-08-31T13:35:00Z"/>
          <w:lang w:eastAsia="ko-KR"/>
        </w:rPr>
      </w:pPr>
    </w:p>
    <w:p w:rsidR="00622416" w:rsidRPr="0096284F" w:rsidDel="00D17E81" w:rsidRDefault="00622416" w:rsidP="00CF38DD">
      <w:pPr>
        <w:keepNext/>
        <w:tabs>
          <w:tab w:val="right" w:pos="9634"/>
        </w:tabs>
        <w:spacing w:after="80"/>
        <w:outlineLvl w:val="2"/>
        <w:rPr>
          <w:del w:id="91" w:author="Laurent-Walter Goix, Telecom Italia" w:date="2011-08-31T13:35:00Z"/>
          <w:rFonts w:ascii="Arial" w:hAnsi="Arial"/>
          <w:b/>
          <w:sz w:val="28"/>
          <w:lang w:eastAsia="ko-KR"/>
        </w:rPr>
      </w:pPr>
      <w:del w:id="92" w:author="Laurent-Walter Goix, Telecom Italia" w:date="2011-08-31T13:35:00Z">
        <w:r w:rsidRPr="0096284F" w:rsidDel="00D17E81">
          <w:rPr>
            <w:rFonts w:ascii="Arial" w:hAnsi="Arial" w:hint="eastAsia"/>
            <w:b/>
            <w:sz w:val="28"/>
            <w:lang w:eastAsia="ko-KR"/>
          </w:rPr>
          <w:delText>6.3.3 Interfaces</w:delText>
        </w:r>
        <w:bookmarkStart w:id="93" w:name="_Toc301338431"/>
      </w:del>
    </w:p>
    <w:p w:rsidR="00CF38DD" w:rsidRPr="00CF38DD" w:rsidDel="00D17E81" w:rsidRDefault="00CF38DD" w:rsidP="00CF38DD">
      <w:pPr>
        <w:rPr>
          <w:del w:id="94" w:author="Laurent-Walter Goix, Telecom Italia" w:date="2011-08-31T13:35:00Z"/>
          <w:lang w:val="en-US" w:eastAsia="ko-KR"/>
        </w:rPr>
      </w:pPr>
    </w:p>
    <w:p w:rsidR="00EC5CBF" w:rsidDel="00D17E81" w:rsidRDefault="00EC5CBF" w:rsidP="00EC5CBF">
      <w:pPr>
        <w:pStyle w:val="Titolo4"/>
        <w:numPr>
          <w:ilvl w:val="0"/>
          <w:numId w:val="0"/>
        </w:numPr>
        <w:spacing w:before="120" w:after="40"/>
        <w:ind w:left="1296" w:hanging="1296"/>
        <w:rPr>
          <w:del w:id="95" w:author="Laurent-Walter Goix, Telecom Italia" w:date="2011-08-31T13:35:00Z"/>
          <w:lang w:eastAsia="ko-KR"/>
        </w:rPr>
      </w:pPr>
      <w:del w:id="96" w:author="Laurent-Walter Goix, Telecom Italia" w:date="2011-08-31T13:35:00Z">
        <w:r w:rsidDel="00D17E81">
          <w:rPr>
            <w:rFonts w:hint="eastAsia"/>
            <w:lang w:eastAsia="ko-KR"/>
          </w:rPr>
          <w:delText>6.3.3.1 MSN-1</w:delText>
        </w:r>
      </w:del>
    </w:p>
    <w:p w:rsidR="00EC5CBF" w:rsidRPr="00EC5CBF" w:rsidDel="00D17E81" w:rsidRDefault="00EC5CBF" w:rsidP="00EC5CBF">
      <w:pPr>
        <w:widowControl w:val="0"/>
        <w:autoSpaceDE w:val="0"/>
        <w:autoSpaceDN w:val="0"/>
        <w:adjustRightInd w:val="0"/>
        <w:spacing w:before="0"/>
        <w:rPr>
          <w:del w:id="97" w:author="Laurent-Walter Goix, Telecom Italia" w:date="2011-08-31T13:35:00Z"/>
          <w:sz w:val="19"/>
          <w:szCs w:val="19"/>
          <w:lang w:val="en-US" w:eastAsia="ko-KR"/>
        </w:rPr>
      </w:pPr>
      <w:del w:id="98" w:author="Laurent-Walter Goix, Telecom Italia" w:date="2011-08-31T13:35:00Z">
        <w:r w:rsidDel="00D17E81">
          <w:rPr>
            <w:sz w:val="19"/>
            <w:szCs w:val="19"/>
            <w:lang w:val="en-US" w:eastAsia="ko-KR"/>
          </w:rPr>
          <w:delText xml:space="preserve">This interface is exposed by </w:delText>
        </w:r>
        <w:r w:rsidRPr="004A42D5" w:rsidDel="00D17E81">
          <w:rPr>
            <w:lang w:eastAsia="zh-CN"/>
          </w:rPr>
          <w:delText xml:space="preserve">MSN </w:delText>
        </w:r>
        <w:r w:rsidDel="00D17E81">
          <w:rPr>
            <w:rFonts w:hint="eastAsia"/>
            <w:lang w:eastAsia="ko-KR"/>
          </w:rPr>
          <w:delText>Server</w:delText>
        </w:r>
        <w:r w:rsidRPr="004A42D5" w:rsidDel="00D17E81">
          <w:rPr>
            <w:lang w:eastAsia="zh-CN"/>
          </w:rPr>
          <w:delText xml:space="preserve">. MSN Client could use this interface to interact with MSN </w:delText>
        </w:r>
        <w:r w:rsidDel="00D17E81">
          <w:rPr>
            <w:rFonts w:hint="eastAsia"/>
            <w:lang w:eastAsia="ko-KR"/>
          </w:rPr>
          <w:delText>Server</w:delText>
        </w:r>
        <w:r w:rsidRPr="004A42D5" w:rsidDel="00D17E81">
          <w:rPr>
            <w:lang w:eastAsia="zh-CN"/>
          </w:rPr>
          <w:delText xml:space="preserve"> for unified identity management, user authentication and authorization, data exchanging, user content management and so on. </w:delText>
        </w:r>
      </w:del>
    </w:p>
    <w:p w:rsidR="00EC5CBF" w:rsidDel="00D17E81" w:rsidRDefault="00EC5CBF" w:rsidP="00EC5CBF">
      <w:pPr>
        <w:pStyle w:val="Titolo4"/>
        <w:numPr>
          <w:ilvl w:val="0"/>
          <w:numId w:val="0"/>
        </w:numPr>
        <w:spacing w:before="120" w:after="40"/>
        <w:ind w:left="1296" w:hanging="1296"/>
        <w:rPr>
          <w:del w:id="99" w:author="Laurent-Walter Goix, Telecom Italia" w:date="2011-08-31T13:35:00Z"/>
          <w:lang w:eastAsia="ko-KR"/>
        </w:rPr>
      </w:pPr>
      <w:del w:id="100" w:author="Laurent-Walter Goix, Telecom Italia" w:date="2011-08-31T13:35:00Z">
        <w:r w:rsidDel="00D17E81">
          <w:rPr>
            <w:rFonts w:hint="eastAsia"/>
            <w:lang w:eastAsia="ko-KR"/>
          </w:rPr>
          <w:delText>6.3.3.2 MSN-2</w:delText>
        </w:r>
      </w:del>
    </w:p>
    <w:p w:rsidR="00EC5CBF" w:rsidRPr="007D4D1E" w:rsidDel="00D17E81" w:rsidRDefault="00EC5CBF" w:rsidP="00EC5CBF">
      <w:pPr>
        <w:widowControl w:val="0"/>
        <w:autoSpaceDE w:val="0"/>
        <w:autoSpaceDN w:val="0"/>
        <w:adjustRightInd w:val="0"/>
        <w:spacing w:before="0"/>
        <w:rPr>
          <w:del w:id="101" w:author="Laurent-Walter Goix, Telecom Italia" w:date="2011-08-31T13:35:00Z"/>
          <w:sz w:val="19"/>
          <w:szCs w:val="19"/>
          <w:lang w:eastAsia="ko-KR"/>
        </w:rPr>
      </w:pPr>
      <w:del w:id="102" w:author="Laurent-Walter Goix, Telecom Italia" w:date="2011-08-31T13:35:00Z">
        <w:r w:rsidDel="00D17E81">
          <w:rPr>
            <w:sz w:val="19"/>
            <w:szCs w:val="19"/>
            <w:lang w:val="en-US" w:eastAsia="ko-KR"/>
          </w:rPr>
          <w:delText xml:space="preserve">This interface is exposed by </w:delText>
        </w:r>
        <w:r w:rsidRPr="004A42D5" w:rsidDel="00D17E81">
          <w:rPr>
            <w:lang w:eastAsia="zh-CN"/>
          </w:rPr>
          <w:delText xml:space="preserve">MSN </w:delText>
        </w:r>
        <w:r w:rsidDel="00D17E81">
          <w:rPr>
            <w:rFonts w:hint="eastAsia"/>
            <w:lang w:eastAsia="ko-KR"/>
          </w:rPr>
          <w:delText>Server</w:delText>
        </w:r>
        <w:r w:rsidRPr="004A42D5" w:rsidDel="00D17E81">
          <w:rPr>
            <w:lang w:eastAsia="zh-CN"/>
          </w:rPr>
          <w:delText xml:space="preserve"> which is responsible for providing Mobile Social Network functions to the network-side MSN Enabled Applications; as such, MSN-</w:delText>
        </w:r>
        <w:r w:rsidDel="00D17E81">
          <w:rPr>
            <w:rFonts w:hint="eastAsia"/>
            <w:lang w:eastAsia="ko-KR"/>
          </w:rPr>
          <w:delText>5</w:delText>
        </w:r>
        <w:r w:rsidRPr="004A42D5" w:rsidDel="00D17E81">
          <w:rPr>
            <w:lang w:eastAsia="zh-CN"/>
          </w:rPr>
          <w:delText xml:space="preserve"> represents a network API. </w:delText>
        </w:r>
      </w:del>
    </w:p>
    <w:p w:rsidR="00EC5CBF" w:rsidRPr="00404E2E" w:rsidDel="00D17E81" w:rsidRDefault="00EC5CBF" w:rsidP="00EC5CBF">
      <w:pPr>
        <w:pStyle w:val="Titolo4"/>
        <w:numPr>
          <w:ilvl w:val="0"/>
          <w:numId w:val="0"/>
        </w:numPr>
        <w:spacing w:before="120" w:after="40"/>
        <w:ind w:left="1296" w:hanging="1296"/>
        <w:rPr>
          <w:del w:id="103" w:author="Laurent-Walter Goix, Telecom Italia" w:date="2011-08-31T13:35:00Z"/>
          <w:lang w:eastAsia="ko-KR"/>
        </w:rPr>
      </w:pPr>
      <w:del w:id="104" w:author="Laurent-Walter Goix, Telecom Italia" w:date="2011-08-31T13:35:00Z">
        <w:r w:rsidDel="00D17E81">
          <w:rPr>
            <w:rFonts w:hint="eastAsia"/>
            <w:lang w:eastAsia="ko-KR"/>
          </w:rPr>
          <w:delText>6.3.3.3 MSN-3</w:delText>
        </w:r>
      </w:del>
    </w:p>
    <w:p w:rsidR="00EC5CBF" w:rsidDel="00D17E81" w:rsidRDefault="00EC5CBF" w:rsidP="00EC5CBF">
      <w:pPr>
        <w:widowControl w:val="0"/>
        <w:autoSpaceDE w:val="0"/>
        <w:autoSpaceDN w:val="0"/>
        <w:adjustRightInd w:val="0"/>
        <w:spacing w:before="0"/>
        <w:rPr>
          <w:del w:id="105" w:author="Laurent-Walter Goix, Telecom Italia" w:date="2011-08-31T13:35:00Z"/>
          <w:sz w:val="19"/>
          <w:szCs w:val="19"/>
          <w:lang w:val="en-US" w:eastAsia="ko-KR"/>
        </w:rPr>
      </w:pPr>
      <w:del w:id="106" w:author="Laurent-Walter Goix, Telecom Italia" w:date="2011-08-31T13:35:00Z">
        <w:r w:rsidDel="00D17E81">
          <w:rPr>
            <w:sz w:val="19"/>
            <w:szCs w:val="19"/>
            <w:lang w:val="en-US" w:eastAsia="ko-KR"/>
          </w:rPr>
          <w:delText>This interface is exposed by MS</w:delText>
        </w:r>
        <w:r w:rsidDel="00D17E81">
          <w:rPr>
            <w:rFonts w:hint="eastAsia"/>
            <w:sz w:val="19"/>
            <w:szCs w:val="19"/>
            <w:lang w:val="en-US" w:eastAsia="ko-KR"/>
          </w:rPr>
          <w:delText>N Server</w:delText>
        </w:r>
        <w:r w:rsidDel="00D17E81">
          <w:rPr>
            <w:sz w:val="19"/>
            <w:szCs w:val="19"/>
            <w:lang w:val="en-US" w:eastAsia="ko-KR"/>
          </w:rPr>
          <w:delText xml:space="preserve"> and can be used to register/de-register and update </w:delText>
        </w:r>
        <w:r w:rsidDel="00D17E81">
          <w:rPr>
            <w:rFonts w:hint="eastAsia"/>
            <w:sz w:val="19"/>
            <w:szCs w:val="19"/>
            <w:lang w:val="en-US" w:eastAsia="ko-KR"/>
          </w:rPr>
          <w:delText xml:space="preserve">notification </w:delText>
        </w:r>
        <w:r w:rsidDel="00D17E81">
          <w:rPr>
            <w:sz w:val="19"/>
            <w:szCs w:val="19"/>
            <w:lang w:val="en-US" w:eastAsia="ko-KR"/>
          </w:rPr>
          <w:delText xml:space="preserve">related to </w:delText>
        </w:r>
        <w:r w:rsidDel="00D17E81">
          <w:rPr>
            <w:rFonts w:hint="eastAsia"/>
            <w:sz w:val="19"/>
            <w:szCs w:val="19"/>
            <w:lang w:val="en-US" w:eastAsia="ko-KR"/>
          </w:rPr>
          <w:delText>external Mobile Social Networks</w:delText>
        </w:r>
        <w:r w:rsidDel="00D17E81">
          <w:rPr>
            <w:sz w:val="19"/>
            <w:szCs w:val="19"/>
            <w:lang w:val="en-US" w:eastAsia="ko-KR"/>
          </w:rPr>
          <w:delText>. The</w:delText>
        </w:r>
        <w:r w:rsidDel="00D17E81">
          <w:rPr>
            <w:rFonts w:hint="eastAsia"/>
            <w:sz w:val="19"/>
            <w:szCs w:val="19"/>
            <w:lang w:val="en-US" w:eastAsia="ko-KR"/>
          </w:rPr>
          <w:delText xml:space="preserve"> </w:delText>
        </w:r>
        <w:r w:rsidDel="00D17E81">
          <w:rPr>
            <w:sz w:val="19"/>
            <w:szCs w:val="19"/>
            <w:lang w:val="en-US" w:eastAsia="ko-KR"/>
          </w:rPr>
          <w:delText>supported functions of this interface include</w:delText>
        </w:r>
        <w:r w:rsidDel="00D17E81">
          <w:rPr>
            <w:rFonts w:hint="eastAsia"/>
            <w:sz w:val="19"/>
            <w:szCs w:val="19"/>
            <w:lang w:val="en-US" w:eastAsia="ko-KR"/>
          </w:rPr>
          <w:delText>:</w:delText>
        </w:r>
      </w:del>
    </w:p>
    <w:p w:rsidR="00622416" w:rsidDel="00D17E81" w:rsidRDefault="00622416" w:rsidP="00622416">
      <w:pPr>
        <w:pStyle w:val="Titolo4"/>
        <w:numPr>
          <w:ilvl w:val="0"/>
          <w:numId w:val="0"/>
        </w:numPr>
        <w:spacing w:before="120" w:after="40"/>
        <w:ind w:left="1296" w:hanging="1296"/>
        <w:rPr>
          <w:del w:id="107" w:author="Laurent-Walter Goix, Telecom Italia" w:date="2011-08-31T13:35:00Z"/>
          <w:lang w:eastAsia="ko-KR"/>
        </w:rPr>
      </w:pPr>
      <w:del w:id="108" w:author="Laurent-Walter Goix, Telecom Italia" w:date="2011-08-31T13:35:00Z">
        <w:r w:rsidDel="00D17E81">
          <w:rPr>
            <w:rFonts w:hint="eastAsia"/>
            <w:lang w:eastAsia="ko-KR"/>
          </w:rPr>
          <w:delText>6.3.3.</w:delText>
        </w:r>
        <w:r w:rsidR="00EC5CBF" w:rsidDel="00D17E81">
          <w:rPr>
            <w:rFonts w:hint="eastAsia"/>
            <w:lang w:eastAsia="ko-KR"/>
          </w:rPr>
          <w:delText>4</w:delText>
        </w:r>
        <w:r w:rsidDel="00D17E81">
          <w:rPr>
            <w:rFonts w:hint="eastAsia"/>
            <w:lang w:eastAsia="ko-KR"/>
          </w:rPr>
          <w:delText xml:space="preserve"> </w:delText>
        </w:r>
        <w:bookmarkEnd w:id="93"/>
        <w:r w:rsidR="00347F78" w:rsidDel="00D17E81">
          <w:rPr>
            <w:rFonts w:hint="eastAsia"/>
            <w:lang w:eastAsia="ko-KR"/>
          </w:rPr>
          <w:delText>MSN</w:delText>
        </w:r>
        <w:r w:rsidR="00404E2E" w:rsidDel="00D17E81">
          <w:rPr>
            <w:rFonts w:hint="eastAsia"/>
            <w:lang w:eastAsia="ko-KR"/>
          </w:rPr>
          <w:delText>-</w:delText>
        </w:r>
        <w:r w:rsidR="00EC5CBF" w:rsidDel="00D17E81">
          <w:rPr>
            <w:rFonts w:hint="eastAsia"/>
            <w:lang w:eastAsia="ko-KR"/>
          </w:rPr>
          <w:delText>4</w:delText>
        </w:r>
        <w:r w:rsidR="00404E2E" w:rsidDel="00D17E81">
          <w:rPr>
            <w:rFonts w:hint="eastAsia"/>
            <w:lang w:eastAsia="ko-KR"/>
          </w:rPr>
          <w:delText xml:space="preserve"> </w:delText>
        </w:r>
      </w:del>
    </w:p>
    <w:p w:rsidR="00CF38DD" w:rsidRPr="00CF38DD" w:rsidDel="00D17E81" w:rsidRDefault="00CF38DD" w:rsidP="00CF38DD">
      <w:pPr>
        <w:rPr>
          <w:del w:id="109" w:author="Laurent-Walter Goix, Telecom Italia" w:date="2011-08-31T13:35:00Z"/>
          <w:lang w:val="en-US" w:eastAsia="ko-KR"/>
        </w:rPr>
      </w:pPr>
      <w:del w:id="110" w:author="Laurent-Walter Goix, Telecom Italia" w:date="2011-08-31T13:35:00Z">
        <w:r w:rsidRPr="00CF38DD" w:rsidDel="00D17E81">
          <w:rPr>
            <w:lang w:val="en-US" w:eastAsia="ko-KR"/>
          </w:rPr>
          <w:delText xml:space="preserve">This interface is exposed by </w:delText>
        </w:r>
        <w:r w:rsidR="00347F78" w:rsidRPr="004A42D5" w:rsidDel="00D17E81">
          <w:delText>the MSN Client to MSN</w:delText>
        </w:r>
        <w:r w:rsidR="00347F78" w:rsidRPr="004A42D5" w:rsidDel="00D17E81">
          <w:rPr>
            <w:lang w:eastAsia="zh-CN"/>
          </w:rPr>
          <w:delText xml:space="preserve"> Enabled Device</w:delText>
        </w:r>
        <w:r w:rsidR="00347F78" w:rsidRPr="004A42D5" w:rsidDel="00D17E81">
          <w:delText xml:space="preserve"> Applications running on the device, providing them with Mobile Social Network functions according to the specifics needs indicated by each MSN </w:delText>
        </w:r>
        <w:r w:rsidR="00347F78" w:rsidRPr="004A42D5" w:rsidDel="00D17E81">
          <w:rPr>
            <w:lang w:eastAsia="zh-CN"/>
          </w:rPr>
          <w:delText xml:space="preserve">Enabled Device </w:delText>
        </w:r>
        <w:r w:rsidR="00347F78" w:rsidRPr="004A42D5" w:rsidDel="00D17E81">
          <w:delText>Application</w:delText>
        </w:r>
        <w:r w:rsidR="00347F78" w:rsidRPr="004A42D5" w:rsidDel="00D17E81">
          <w:rPr>
            <w:lang w:eastAsia="zh-CN"/>
          </w:rPr>
          <w:delText xml:space="preserve"> </w:delText>
        </w:r>
        <w:r w:rsidR="00347F78" w:rsidRPr="004A42D5" w:rsidDel="00D17E81">
          <w:delText>(e.g. updating status at a social network, receiving updates from a social network); as such, MSN-</w:delText>
        </w:r>
        <w:r w:rsidR="00347F78" w:rsidDel="00D17E81">
          <w:rPr>
            <w:rFonts w:hint="eastAsia"/>
            <w:lang w:eastAsia="ko-KR"/>
          </w:rPr>
          <w:delText>1</w:delText>
        </w:r>
        <w:r w:rsidR="00347F78" w:rsidRPr="004A42D5" w:rsidDel="00D17E81">
          <w:delText xml:space="preserve"> represents a device API.</w:delText>
        </w:r>
        <w:r w:rsidR="00347F78" w:rsidRPr="004A42D5" w:rsidDel="00D17E81">
          <w:rPr>
            <w:lang w:eastAsia="zh-CN"/>
          </w:rPr>
          <w:delText xml:space="preserve"> </w:delText>
        </w:r>
      </w:del>
    </w:p>
    <w:p w:rsidR="00404E2E" w:rsidDel="00D17E81" w:rsidRDefault="00404E2E" w:rsidP="00404E2E">
      <w:pPr>
        <w:pStyle w:val="Titolo4"/>
        <w:numPr>
          <w:ilvl w:val="0"/>
          <w:numId w:val="0"/>
        </w:numPr>
        <w:spacing w:before="120" w:after="40"/>
        <w:ind w:left="1296" w:hanging="1296"/>
        <w:rPr>
          <w:del w:id="111" w:author="Laurent-Walter Goix, Telecom Italia" w:date="2011-08-31T13:35:00Z"/>
          <w:lang w:eastAsia="ko-KR"/>
        </w:rPr>
      </w:pPr>
      <w:del w:id="112" w:author="Laurent-Walter Goix, Telecom Italia" w:date="2011-08-31T13:35:00Z">
        <w:r w:rsidDel="00D17E81">
          <w:rPr>
            <w:rFonts w:hint="eastAsia"/>
            <w:lang w:eastAsia="ko-KR"/>
          </w:rPr>
          <w:delText>6.3.3.</w:delText>
        </w:r>
        <w:r w:rsidR="00EC5CBF" w:rsidDel="00D17E81">
          <w:rPr>
            <w:rFonts w:hint="eastAsia"/>
            <w:lang w:eastAsia="ko-KR"/>
          </w:rPr>
          <w:delText>5</w:delText>
        </w:r>
        <w:r w:rsidDel="00D17E81">
          <w:rPr>
            <w:rFonts w:hint="eastAsia"/>
            <w:lang w:eastAsia="ko-KR"/>
          </w:rPr>
          <w:delText xml:space="preserve"> M</w:delText>
        </w:r>
        <w:r w:rsidR="00347F78" w:rsidDel="00D17E81">
          <w:rPr>
            <w:rFonts w:hint="eastAsia"/>
            <w:lang w:eastAsia="ko-KR"/>
          </w:rPr>
          <w:delText>SN</w:delText>
        </w:r>
        <w:r w:rsidDel="00D17E81">
          <w:rPr>
            <w:rFonts w:hint="eastAsia"/>
            <w:lang w:eastAsia="ko-KR"/>
          </w:rPr>
          <w:delText>-</w:delText>
        </w:r>
        <w:r w:rsidR="00EC5CBF" w:rsidDel="00D17E81">
          <w:rPr>
            <w:rFonts w:hint="eastAsia"/>
            <w:lang w:eastAsia="ko-KR"/>
          </w:rPr>
          <w:delText>5</w:delText>
        </w:r>
      </w:del>
    </w:p>
    <w:p w:rsidR="00347F78" w:rsidRPr="00347F78" w:rsidDel="00D17E81" w:rsidRDefault="00CF38DD" w:rsidP="00347F78">
      <w:pPr>
        <w:widowControl w:val="0"/>
        <w:autoSpaceDE w:val="0"/>
        <w:autoSpaceDN w:val="0"/>
        <w:adjustRightInd w:val="0"/>
        <w:spacing w:before="0"/>
        <w:rPr>
          <w:del w:id="113" w:author="Laurent-Walter Goix, Telecom Italia" w:date="2011-08-31T13:35:00Z"/>
          <w:sz w:val="19"/>
          <w:szCs w:val="19"/>
          <w:lang w:val="en-US" w:eastAsia="ko-KR"/>
        </w:rPr>
      </w:pPr>
      <w:del w:id="114" w:author="Laurent-Walter Goix, Telecom Italia" w:date="2011-08-31T13:35:00Z">
        <w:r w:rsidDel="00D17E81">
          <w:rPr>
            <w:sz w:val="19"/>
            <w:szCs w:val="19"/>
            <w:lang w:val="en-US" w:eastAsia="ko-KR"/>
          </w:rPr>
          <w:delText xml:space="preserve">This interface is exposed by </w:delText>
        </w:r>
        <w:r w:rsidR="00347F78" w:rsidRPr="004A42D5" w:rsidDel="00D17E81">
          <w:rPr>
            <w:lang w:eastAsia="zh-CN"/>
          </w:rPr>
          <w:delText xml:space="preserve">the MSN Client </w:delText>
        </w:r>
        <w:r w:rsidR="00347F78" w:rsidRPr="004A42D5" w:rsidDel="00D17E81">
          <w:delText xml:space="preserve">and can be used to </w:delText>
        </w:r>
        <w:r w:rsidR="00347F78" w:rsidRPr="004A42D5" w:rsidDel="00D17E81">
          <w:rPr>
            <w:lang w:eastAsia="zh-CN"/>
          </w:rPr>
          <w:delText>p</w:delText>
        </w:r>
        <w:r w:rsidR="00347F78" w:rsidRPr="004A42D5" w:rsidDel="00D17E81">
          <w:delText xml:space="preserve">ush </w:delText>
        </w:r>
        <w:r w:rsidR="00347F78" w:rsidRPr="004A42D5" w:rsidDel="00D17E81">
          <w:rPr>
            <w:lang w:eastAsia="zh-CN"/>
          </w:rPr>
          <w:delText>notification/information (e.g. content, user status, feeds) for the MSN user</w:delText>
        </w:r>
        <w:r w:rsidR="00347F78" w:rsidRPr="004A42D5" w:rsidDel="00D17E81">
          <w:delText>.</w:delText>
        </w:r>
      </w:del>
    </w:p>
    <w:p w:rsidR="00347F78" w:rsidRPr="00347F78" w:rsidDel="00D17E81" w:rsidRDefault="00347F78" w:rsidP="00CF38DD">
      <w:pPr>
        <w:rPr>
          <w:del w:id="115" w:author="Laurent-Walter Goix, Telecom Italia" w:date="2011-08-31T13:35:00Z"/>
          <w:lang w:eastAsia="ko-KR"/>
        </w:rPr>
      </w:pPr>
    </w:p>
    <w:p w:rsidR="00CF38DD" w:rsidRPr="00CF38DD" w:rsidDel="00D17E81" w:rsidRDefault="00CF38DD" w:rsidP="00CF38DD">
      <w:pPr>
        <w:rPr>
          <w:del w:id="116" w:author="Laurent-Walter Goix, Telecom Italia" w:date="2011-08-31T13:35:00Z"/>
          <w:lang w:val="en-US" w:eastAsia="ko-KR"/>
        </w:rPr>
      </w:pPr>
    </w:p>
    <w:p w:rsidR="00404E2E" w:rsidDel="00D17E81" w:rsidRDefault="00404E2E" w:rsidP="00404E2E">
      <w:pPr>
        <w:pStyle w:val="Titolo4"/>
        <w:numPr>
          <w:ilvl w:val="0"/>
          <w:numId w:val="0"/>
        </w:numPr>
        <w:spacing w:before="120" w:after="40"/>
        <w:ind w:left="1296" w:hanging="1296"/>
        <w:rPr>
          <w:del w:id="117" w:author="Laurent-Walter Goix, Telecom Italia" w:date="2011-08-31T13:35:00Z"/>
          <w:lang w:eastAsia="ko-KR"/>
        </w:rPr>
      </w:pPr>
      <w:del w:id="118" w:author="Laurent-Walter Goix, Telecom Italia" w:date="2011-08-31T13:35:00Z">
        <w:r w:rsidDel="00D17E81">
          <w:rPr>
            <w:rFonts w:hint="eastAsia"/>
            <w:lang w:eastAsia="ko-KR"/>
          </w:rPr>
          <w:delText>6.3.3.6 M</w:delText>
        </w:r>
        <w:r w:rsidR="00347F78" w:rsidDel="00D17E81">
          <w:rPr>
            <w:rFonts w:hint="eastAsia"/>
            <w:lang w:eastAsia="ko-KR"/>
          </w:rPr>
          <w:delText>SN</w:delText>
        </w:r>
        <w:r w:rsidDel="00D17E81">
          <w:rPr>
            <w:rFonts w:hint="eastAsia"/>
            <w:lang w:eastAsia="ko-KR"/>
          </w:rPr>
          <w:delText>-6</w:delText>
        </w:r>
      </w:del>
    </w:p>
    <w:p w:rsidR="007D4D1E" w:rsidRPr="007D4D1E" w:rsidDel="00D17E81" w:rsidRDefault="00CF38DD" w:rsidP="007D4D1E">
      <w:pPr>
        <w:widowControl w:val="0"/>
        <w:autoSpaceDE w:val="0"/>
        <w:autoSpaceDN w:val="0"/>
        <w:adjustRightInd w:val="0"/>
        <w:spacing w:before="0"/>
        <w:rPr>
          <w:del w:id="119" w:author="Laurent-Walter Goix, Telecom Italia" w:date="2011-08-31T13:35:00Z"/>
          <w:sz w:val="19"/>
          <w:szCs w:val="19"/>
          <w:lang w:eastAsia="ko-KR"/>
        </w:rPr>
      </w:pPr>
      <w:del w:id="120" w:author="Laurent-Walter Goix, Telecom Italia" w:date="2011-08-31T13:35:00Z">
        <w:r w:rsidDel="00D17E81">
          <w:rPr>
            <w:sz w:val="19"/>
            <w:szCs w:val="19"/>
            <w:lang w:val="en-US" w:eastAsia="ko-KR"/>
          </w:rPr>
          <w:delText xml:space="preserve">This interface is exposed </w:delText>
        </w:r>
        <w:r w:rsidR="007D4D1E" w:rsidRPr="004A42D5" w:rsidDel="00D17E81">
          <w:rPr>
            <w:lang w:eastAsia="zh-CN"/>
          </w:rPr>
          <w:delText xml:space="preserve">by MSN </w:delText>
        </w:r>
        <w:r w:rsidR="007D4D1E" w:rsidDel="00D17E81">
          <w:rPr>
            <w:rFonts w:hint="eastAsia"/>
            <w:lang w:eastAsia="ko-KR"/>
          </w:rPr>
          <w:delText>Server</w:delText>
        </w:r>
        <w:r w:rsidR="007D4D1E" w:rsidRPr="004A42D5" w:rsidDel="00D17E81">
          <w:rPr>
            <w:lang w:eastAsia="zh-CN"/>
          </w:rPr>
          <w:delText xml:space="preserve"> for realizing the interaction between </w:delText>
        </w:r>
        <w:r w:rsidR="007D4D1E" w:rsidDel="00D17E81">
          <w:rPr>
            <w:rFonts w:hint="eastAsia"/>
            <w:lang w:eastAsia="ko-KR"/>
          </w:rPr>
          <w:delText>external</w:delText>
        </w:r>
        <w:r w:rsidR="007D4D1E" w:rsidRPr="004A42D5" w:rsidDel="00D17E81">
          <w:rPr>
            <w:lang w:eastAsia="zh-CN"/>
          </w:rPr>
          <w:delText xml:space="preserve"> Mobile Social Networks. It enables the data, activity, feeds and media exchange between two different mobile social networks. </w:delText>
        </w:r>
      </w:del>
    </w:p>
    <w:p w:rsidR="00CF38DD" w:rsidRPr="00CF38DD" w:rsidDel="00D17E81" w:rsidRDefault="00CF38DD" w:rsidP="00CF38DD">
      <w:pPr>
        <w:rPr>
          <w:del w:id="121" w:author="Laurent-Walter Goix, Telecom Italia" w:date="2011-08-31T13:35:00Z"/>
          <w:lang w:val="en-US" w:eastAsia="ko-KR"/>
        </w:rPr>
      </w:pPr>
    </w:p>
    <w:p w:rsidR="00EC5CBF" w:rsidDel="00D17E81" w:rsidRDefault="00EC5CBF" w:rsidP="00EC5CBF">
      <w:pPr>
        <w:pStyle w:val="Titolo4"/>
        <w:numPr>
          <w:ilvl w:val="0"/>
          <w:numId w:val="0"/>
        </w:numPr>
        <w:spacing w:before="120" w:after="40"/>
        <w:ind w:left="1296" w:hanging="1296"/>
        <w:rPr>
          <w:del w:id="122" w:author="Laurent-Walter Goix, Telecom Italia" w:date="2011-08-31T13:35:00Z"/>
          <w:lang w:eastAsia="ko-KR"/>
        </w:rPr>
      </w:pPr>
      <w:del w:id="123" w:author="Laurent-Walter Goix, Telecom Italia" w:date="2011-08-31T13:35:00Z">
        <w:r w:rsidDel="00D17E81">
          <w:rPr>
            <w:rFonts w:hint="eastAsia"/>
            <w:lang w:eastAsia="ko-KR"/>
          </w:rPr>
          <w:delText>6.3.3.7 MSN-7</w:delText>
        </w:r>
      </w:del>
    </w:p>
    <w:p w:rsidR="00EC5CBF" w:rsidDel="00D17E81" w:rsidRDefault="00EC5CBF" w:rsidP="00EC5CBF">
      <w:pPr>
        <w:rPr>
          <w:del w:id="124" w:author="Laurent-Walter Goix, Telecom Italia" w:date="2011-08-31T13:35:00Z"/>
          <w:sz w:val="19"/>
          <w:szCs w:val="19"/>
          <w:lang w:val="en-US" w:eastAsia="ko-KR"/>
        </w:rPr>
      </w:pPr>
      <w:del w:id="125" w:author="Laurent-Walter Goix, Telecom Italia" w:date="2011-08-31T13:35:00Z">
        <w:r w:rsidRPr="007D4D1E" w:rsidDel="00D17E81">
          <w:rPr>
            <w:sz w:val="19"/>
            <w:szCs w:val="19"/>
            <w:lang w:val="en-US" w:eastAsia="ko-KR"/>
          </w:rPr>
          <w:delText xml:space="preserve">This interface is exposed by </w:delText>
        </w:r>
        <w:r w:rsidDel="00D17E81">
          <w:rPr>
            <w:rFonts w:hint="eastAsia"/>
            <w:sz w:val="19"/>
            <w:szCs w:val="19"/>
            <w:lang w:val="en-US" w:eastAsia="ko-KR"/>
          </w:rPr>
          <w:delText>MSN device application</w:delText>
        </w:r>
        <w:r w:rsidRPr="007D4D1E" w:rsidDel="00D17E81">
          <w:rPr>
            <w:sz w:val="19"/>
            <w:szCs w:val="19"/>
            <w:lang w:val="en-US" w:eastAsia="ko-KR"/>
          </w:rPr>
          <w:delText xml:space="preserve"> and can be used to Push subsequent results/content for the subscription request in</w:delText>
        </w:r>
        <w:r w:rsidDel="00D17E81">
          <w:rPr>
            <w:rFonts w:hint="eastAsia"/>
            <w:sz w:val="19"/>
            <w:szCs w:val="19"/>
            <w:lang w:val="en-US" w:eastAsia="ko-KR"/>
          </w:rPr>
          <w:delText xml:space="preserve"> </w:delText>
        </w:r>
        <w:r w:rsidRPr="007D4D1E" w:rsidDel="00D17E81">
          <w:rPr>
            <w:sz w:val="19"/>
            <w:szCs w:val="19"/>
            <w:lang w:val="en-US" w:eastAsia="ko-KR"/>
          </w:rPr>
          <w:delText>the context of Subscribe-Push functionality. One or more push notification of results/content can result from a single</w:delText>
        </w:r>
        <w:r w:rsidDel="00D17E81">
          <w:rPr>
            <w:rFonts w:hint="eastAsia"/>
            <w:sz w:val="19"/>
            <w:szCs w:val="19"/>
            <w:lang w:val="en-US" w:eastAsia="ko-KR"/>
          </w:rPr>
          <w:delText xml:space="preserve"> </w:delText>
        </w:r>
        <w:r w:rsidRPr="007D4D1E" w:rsidDel="00D17E81">
          <w:rPr>
            <w:sz w:val="19"/>
            <w:szCs w:val="19"/>
            <w:lang w:val="en-US" w:eastAsia="ko-KR"/>
          </w:rPr>
          <w:delText>subscription request.</w:delText>
        </w:r>
      </w:del>
    </w:p>
    <w:p w:rsidR="00CF38DD" w:rsidRPr="00EC5CBF" w:rsidDel="00D17E81" w:rsidRDefault="00CF38DD" w:rsidP="00CF38DD">
      <w:pPr>
        <w:rPr>
          <w:del w:id="126" w:author="Laurent-Walter Goix, Telecom Italia" w:date="2011-08-31T13:35:00Z"/>
          <w:rFonts w:ascii="Arial" w:hAnsi="Arial"/>
          <w:b/>
          <w:sz w:val="28"/>
          <w:lang w:val="en-US" w:eastAsia="ko-KR"/>
        </w:rPr>
      </w:pPr>
    </w:p>
    <w:p w:rsidR="00622416" w:rsidDel="00D17E81" w:rsidRDefault="00622416" w:rsidP="007D4D1E">
      <w:pPr>
        <w:pStyle w:val="Titolo2"/>
        <w:tabs>
          <w:tab w:val="clear" w:pos="9634"/>
          <w:tab w:val="right" w:pos="10080"/>
        </w:tabs>
        <w:rPr>
          <w:del w:id="127" w:author="Laurent-Walter Goix, Telecom Italia" w:date="2011-08-31T13:35:00Z"/>
          <w:b w:val="0"/>
          <w:sz w:val="28"/>
          <w:lang w:eastAsia="ko-KR"/>
        </w:rPr>
      </w:pPr>
      <w:bookmarkStart w:id="128" w:name="_Toc301338437"/>
      <w:del w:id="129" w:author="Laurent-Walter Goix, Telecom Italia" w:date="2011-08-31T13:35:00Z">
        <w:r w:rsidDel="00D17E81">
          <w:rPr>
            <w:rFonts w:hint="eastAsia"/>
            <w:lang w:eastAsia="ko-KR"/>
          </w:rPr>
          <w:delText xml:space="preserve">6.4 </w:delText>
        </w:r>
        <w:r w:rsidRPr="00D17312" w:rsidDel="00D17E81">
          <w:delText>External Components</w:delText>
        </w:r>
        <w:bookmarkEnd w:id="128"/>
      </w:del>
    </w:p>
    <w:p w:rsidR="00EC5CBF" w:rsidDel="00D17E81" w:rsidRDefault="00EC5CBF" w:rsidP="00212F9A">
      <w:pPr>
        <w:pStyle w:val="Titolo4"/>
        <w:numPr>
          <w:ilvl w:val="0"/>
          <w:numId w:val="0"/>
        </w:numPr>
        <w:spacing w:before="120" w:after="40"/>
        <w:ind w:left="1296" w:hanging="1296"/>
        <w:rPr>
          <w:del w:id="130" w:author="Laurent-Walter Goix, Telecom Italia" w:date="2011-08-31T13:35:00Z"/>
          <w:lang w:eastAsia="ko-KR"/>
        </w:rPr>
      </w:pPr>
      <w:del w:id="131" w:author="Laurent-Walter Goix, Telecom Italia" w:date="2011-08-31T13:35:00Z">
        <w:r w:rsidDel="00D17E81">
          <w:rPr>
            <w:rFonts w:hint="eastAsia"/>
            <w:lang w:eastAsia="ko-KR"/>
          </w:rPr>
          <w:delText xml:space="preserve">6.4.1 </w:delText>
        </w:r>
        <w:r w:rsidRPr="00EC5CBF" w:rsidDel="00D17E81">
          <w:rPr>
            <w:lang w:eastAsia="ko-KR"/>
          </w:rPr>
          <w:delText>Other Enabler Clients, Device Capabilities</w:delText>
        </w:r>
      </w:del>
    </w:p>
    <w:p w:rsidR="00000000" w:rsidRDefault="00EC5CBF">
      <w:pPr>
        <w:pStyle w:val="Titolo4"/>
        <w:numPr>
          <w:ilvl w:val="0"/>
          <w:numId w:val="0"/>
        </w:numPr>
        <w:spacing w:before="120" w:after="40"/>
        <w:ind w:left="1296" w:hanging="1296"/>
        <w:rPr>
          <w:del w:id="132" w:author="Laurent-Walter Goix, Telecom Italia" w:date="2011-08-31T14:39:00Z"/>
          <w:sz w:val="19"/>
          <w:szCs w:val="19"/>
          <w:lang w:eastAsia="ko-KR"/>
        </w:rPr>
        <w:pPrChange w:id="133" w:author="Laurent-Walter Goix, Telecom Italia" w:date="2011-08-31T14:39:00Z">
          <w:pPr/>
        </w:pPrChange>
      </w:pPr>
      <w:del w:id="134" w:author="Laurent-Walter Goix, Telecom Italia" w:date="2011-08-31T14:39:00Z">
        <w:r w:rsidRPr="00EC5CBF" w:rsidDel="00212F9A">
          <w:rPr>
            <w:sz w:val="19"/>
            <w:szCs w:val="19"/>
            <w:lang w:eastAsia="ko-KR"/>
          </w:rPr>
          <w:delText>Other enabler clients</w:delText>
        </w:r>
      </w:del>
      <w:del w:id="135" w:author="Laurent-Walter Goix, Telecom Italia" w:date="2011-08-31T13:41:00Z">
        <w:r w:rsidRPr="00EC5CBF" w:rsidDel="00212F9A">
          <w:rPr>
            <w:sz w:val="19"/>
            <w:szCs w:val="19"/>
            <w:lang w:eastAsia="ko-KR"/>
          </w:rPr>
          <w:delText>,</w:delText>
        </w:r>
      </w:del>
      <w:del w:id="136" w:author="Laurent-Walter Goix, Telecom Italia" w:date="2011-08-31T14:39:00Z">
        <w:r w:rsidRPr="00EC5CBF" w:rsidDel="00212F9A">
          <w:rPr>
            <w:sz w:val="19"/>
            <w:szCs w:val="19"/>
            <w:lang w:eastAsia="ko-KR"/>
          </w:rPr>
          <w:delText xml:space="preserve"> and device capabilities are external entities available on the device that can support the MobSocNet Client on specific functions.</w:delText>
        </w:r>
      </w:del>
    </w:p>
    <w:p w:rsidR="00000000" w:rsidRDefault="00EC5CBF">
      <w:pPr>
        <w:pStyle w:val="Titolo4"/>
        <w:numPr>
          <w:ilvl w:val="0"/>
          <w:numId w:val="0"/>
        </w:numPr>
        <w:spacing w:before="120" w:after="40"/>
        <w:ind w:left="1296" w:hanging="1296"/>
        <w:rPr>
          <w:del w:id="137" w:author="Laurent-Walter Goix, Telecom Italia" w:date="2011-08-31T14:39:00Z"/>
          <w:sz w:val="19"/>
          <w:szCs w:val="19"/>
          <w:lang w:eastAsia="ko-KR"/>
        </w:rPr>
        <w:pPrChange w:id="138" w:author="Laurent-Walter Goix, Telecom Italia" w:date="2011-08-31T14:39:00Z">
          <w:pPr/>
        </w:pPrChange>
      </w:pPr>
      <w:del w:id="139" w:author="Laurent-Walter Goix, Telecom Italia" w:date="2011-08-31T14:39:00Z">
        <w:r w:rsidRPr="00EC5CBF" w:rsidDel="00212F9A">
          <w:rPr>
            <w:sz w:val="19"/>
            <w:szCs w:val="19"/>
            <w:lang w:eastAsia="ko-KR"/>
          </w:rPr>
          <w:delText xml:space="preserve">Device capabilities can be used to access </w:delText>
        </w:r>
      </w:del>
      <w:del w:id="140" w:author="Laurent-Walter Goix, Telecom Italia" w:date="2011-08-31T13:42:00Z">
        <w:r w:rsidRPr="00EC5CBF" w:rsidDel="00212F9A">
          <w:rPr>
            <w:sz w:val="19"/>
            <w:szCs w:val="19"/>
            <w:lang w:eastAsia="ko-KR"/>
          </w:rPr>
          <w:delText xml:space="preserve">the </w:delText>
        </w:r>
      </w:del>
      <w:del w:id="141" w:author="Laurent-Walter Goix, Telecom Italia" w:date="2011-08-31T14:39:00Z">
        <w:r w:rsidRPr="00EC5CBF" w:rsidDel="00212F9A">
          <w:rPr>
            <w:sz w:val="19"/>
            <w:szCs w:val="19"/>
            <w:lang w:eastAsia="ko-KR"/>
          </w:rPr>
          <w:delText xml:space="preserve">capabilities on the device, for example, </w:delText>
        </w:r>
      </w:del>
      <w:del w:id="142" w:author="Laurent-Walter Goix, Telecom Italia" w:date="2011-08-31T14:33:00Z">
        <w:r w:rsidRPr="00EC5CBF" w:rsidDel="00212F9A">
          <w:rPr>
            <w:sz w:val="19"/>
            <w:szCs w:val="19"/>
            <w:lang w:eastAsia="ko-KR"/>
          </w:rPr>
          <w:delText>C</w:delText>
        </w:r>
      </w:del>
      <w:del w:id="143" w:author="Laurent-Walter Goix, Telecom Italia" w:date="2011-08-31T14:39:00Z">
        <w:r w:rsidRPr="00EC5CBF" w:rsidDel="00212F9A">
          <w:rPr>
            <w:sz w:val="19"/>
            <w:szCs w:val="19"/>
            <w:lang w:eastAsia="ko-KR"/>
          </w:rPr>
          <w:delText xml:space="preserve">ontacts, </w:delText>
        </w:r>
      </w:del>
      <w:del w:id="144" w:author="Laurent-Walter Goix, Telecom Italia" w:date="2011-08-31T13:42:00Z">
        <w:r w:rsidRPr="00EC5CBF" w:rsidDel="00212F9A">
          <w:rPr>
            <w:sz w:val="19"/>
            <w:szCs w:val="19"/>
            <w:lang w:eastAsia="ko-KR"/>
          </w:rPr>
          <w:delText>GPS</w:delText>
        </w:r>
      </w:del>
      <w:del w:id="145" w:author="Laurent-Walter Goix, Telecom Italia" w:date="2011-08-31T14:39:00Z">
        <w:r w:rsidRPr="00EC5CBF" w:rsidDel="00212F9A">
          <w:rPr>
            <w:sz w:val="19"/>
            <w:szCs w:val="19"/>
            <w:lang w:eastAsia="ko-KR"/>
          </w:rPr>
          <w:delText xml:space="preserve">. </w:delText>
        </w:r>
      </w:del>
    </w:p>
    <w:p w:rsidR="00000000" w:rsidRDefault="00EC5CBF">
      <w:pPr>
        <w:pStyle w:val="Titolo4"/>
        <w:numPr>
          <w:ilvl w:val="0"/>
          <w:numId w:val="0"/>
        </w:numPr>
        <w:spacing w:before="120" w:after="40"/>
        <w:ind w:left="1296" w:hanging="1296"/>
        <w:rPr>
          <w:del w:id="146" w:author="Laurent-Walter Goix, Telecom Italia" w:date="2011-08-31T14:39:00Z"/>
          <w:sz w:val="19"/>
          <w:szCs w:val="19"/>
          <w:lang w:eastAsia="ko-KR"/>
        </w:rPr>
        <w:pPrChange w:id="147" w:author="Laurent-Walter Goix, Telecom Italia" w:date="2011-08-31T14:39:00Z">
          <w:pPr/>
        </w:pPrChange>
      </w:pPr>
      <w:del w:id="148" w:author="Laurent-Walter Goix, Telecom Italia" w:date="2011-08-31T14:39:00Z">
        <w:r w:rsidRPr="00EC5CBF" w:rsidDel="00212F9A">
          <w:rPr>
            <w:sz w:val="19"/>
            <w:szCs w:val="19"/>
            <w:lang w:eastAsia="ko-KR"/>
          </w:rPr>
          <w:delText>Other enabler clients can be used to access the enabler functionalities, for example, Push Client to receive the pushed MobSocNet Contents from MSN Server</w:delText>
        </w:r>
      </w:del>
    </w:p>
    <w:p w:rsidR="00000000" w:rsidRDefault="00C957D8">
      <w:pPr>
        <w:pStyle w:val="Titolo4"/>
        <w:numPr>
          <w:ilvl w:val="0"/>
          <w:numId w:val="0"/>
        </w:numPr>
        <w:spacing w:before="120" w:after="40"/>
        <w:ind w:left="1296" w:hanging="1296"/>
        <w:rPr>
          <w:del w:id="149" w:author="Laurent-Walter Goix, Telecom Italia" w:date="2011-08-31T14:39:00Z"/>
          <w:sz w:val="19"/>
          <w:szCs w:val="19"/>
          <w:lang w:eastAsia="ko-KR"/>
        </w:rPr>
        <w:pPrChange w:id="150" w:author="Laurent-Walter Goix, Telecom Italia" w:date="2011-08-31T14:39:00Z">
          <w:pPr/>
        </w:pPrChange>
      </w:pPr>
    </w:p>
    <w:p w:rsidR="00EC5CBF" w:rsidDel="00212F9A" w:rsidRDefault="00EC5CBF" w:rsidP="00212F9A">
      <w:pPr>
        <w:pStyle w:val="Titolo4"/>
        <w:numPr>
          <w:ilvl w:val="0"/>
          <w:numId w:val="0"/>
        </w:numPr>
        <w:spacing w:before="120" w:after="40"/>
        <w:ind w:left="1296" w:hanging="1296"/>
        <w:rPr>
          <w:del w:id="151" w:author="Laurent-Walter Goix, Telecom Italia" w:date="2011-08-31T14:44:00Z"/>
          <w:lang w:eastAsia="ko-KR"/>
        </w:rPr>
      </w:pPr>
      <w:del w:id="152" w:author="Laurent-Walter Goix, Telecom Italia" w:date="2011-08-31T14:39:00Z">
        <w:r w:rsidDel="00212F9A">
          <w:rPr>
            <w:rFonts w:hint="eastAsia"/>
            <w:lang w:eastAsia="ko-KR"/>
          </w:rPr>
          <w:delText xml:space="preserve">6.4.2 </w:delText>
        </w:r>
        <w:r w:rsidR="00B40C6F" w:rsidDel="00212F9A">
          <w:rPr>
            <w:rFonts w:hint="eastAsia"/>
            <w:lang w:eastAsia="ko-KR"/>
          </w:rPr>
          <w:delText>O</w:delText>
        </w:r>
        <w:r w:rsidRPr="00EC5CBF" w:rsidDel="00212F9A">
          <w:rPr>
            <w:lang w:eastAsia="ko-KR"/>
          </w:rPr>
          <w:delText>ther network enablers</w:delText>
        </w:r>
      </w:del>
    </w:p>
    <w:p w:rsidR="00EC5CBF" w:rsidDel="00212F9A" w:rsidRDefault="00EC5CBF" w:rsidP="00840AD1">
      <w:pPr>
        <w:rPr>
          <w:del w:id="153" w:author="Laurent-Walter Goix, Telecom Italia" w:date="2011-08-31T14:44:00Z"/>
          <w:sz w:val="19"/>
          <w:szCs w:val="19"/>
          <w:lang w:eastAsia="ko-KR"/>
        </w:rPr>
      </w:pPr>
      <w:r w:rsidRPr="00EC5CBF">
        <w:rPr>
          <w:sz w:val="19"/>
          <w:szCs w:val="19"/>
          <w:lang w:eastAsia="ko-KR"/>
        </w:rPr>
        <w:t xml:space="preserve">Other </w:t>
      </w:r>
      <w:ins w:id="154" w:author="Laurent-Walter Goix, Telecom Italia" w:date="2011-08-31T14:39:00Z">
        <w:r w:rsidR="00212F9A">
          <w:rPr>
            <w:sz w:val="19"/>
            <w:szCs w:val="19"/>
            <w:lang w:eastAsia="ko-KR"/>
          </w:rPr>
          <w:t xml:space="preserve">OMA </w:t>
        </w:r>
      </w:ins>
      <w:r w:rsidRPr="00EC5CBF">
        <w:rPr>
          <w:sz w:val="19"/>
          <w:szCs w:val="19"/>
          <w:lang w:eastAsia="ko-KR"/>
        </w:rPr>
        <w:t>network</w:t>
      </w:r>
      <w:ins w:id="155" w:author="Laurent-Walter Goix, Telecom Italia" w:date="2011-08-31T14:40:00Z">
        <w:r w:rsidR="00212F9A">
          <w:rPr>
            <w:sz w:val="19"/>
            <w:szCs w:val="19"/>
            <w:lang w:eastAsia="ko-KR"/>
          </w:rPr>
          <w:t>-side</w:t>
        </w:r>
      </w:ins>
      <w:r w:rsidRPr="00EC5CBF">
        <w:rPr>
          <w:sz w:val="19"/>
          <w:szCs w:val="19"/>
          <w:lang w:eastAsia="ko-KR"/>
        </w:rPr>
        <w:t xml:space="preserve"> enablers are external entities </w:t>
      </w:r>
      <w:ins w:id="156" w:author="Laurent-Walter Goix, Telecom Italia" w:date="2011-08-31T14:40:00Z">
        <w:r w:rsidR="00212F9A">
          <w:rPr>
            <w:sz w:val="19"/>
            <w:szCs w:val="19"/>
            <w:lang w:eastAsia="ko-KR"/>
          </w:rPr>
          <w:t xml:space="preserve">with respect to MobSocNet Enabler that </w:t>
        </w:r>
      </w:ins>
      <w:r w:rsidRPr="00EC5CBF">
        <w:rPr>
          <w:sz w:val="19"/>
          <w:szCs w:val="19"/>
          <w:lang w:eastAsia="ko-KR"/>
        </w:rPr>
        <w:t>reside</w:t>
      </w:r>
      <w:del w:id="157" w:author="Laurent-Walter Goix, Telecom Italia" w:date="2011-08-31T14:40:00Z">
        <w:r w:rsidRPr="00EC5CBF" w:rsidDel="00212F9A">
          <w:rPr>
            <w:sz w:val="19"/>
            <w:szCs w:val="19"/>
            <w:lang w:eastAsia="ko-KR"/>
          </w:rPr>
          <w:delText>nt</w:delText>
        </w:r>
      </w:del>
      <w:r w:rsidRPr="00EC5CBF">
        <w:rPr>
          <w:sz w:val="19"/>
          <w:szCs w:val="19"/>
          <w:lang w:eastAsia="ko-KR"/>
        </w:rPr>
        <w:t xml:space="preserve"> on the network</w:t>
      </w:r>
      <w:del w:id="158" w:author="Laurent-Walter Goix, Telecom Italia" w:date="2011-08-31T14:40:00Z">
        <w:r w:rsidRPr="00EC5CBF" w:rsidDel="00212F9A">
          <w:rPr>
            <w:sz w:val="19"/>
            <w:szCs w:val="19"/>
            <w:lang w:eastAsia="ko-KR"/>
          </w:rPr>
          <w:delText>,</w:delText>
        </w:r>
      </w:del>
      <w:r w:rsidRPr="00EC5CBF">
        <w:rPr>
          <w:sz w:val="19"/>
          <w:szCs w:val="19"/>
          <w:lang w:eastAsia="ko-KR"/>
        </w:rPr>
        <w:t xml:space="preserve"> and may be accessed in order to provide any relevant enabler functionalities</w:t>
      </w:r>
      <w:ins w:id="159" w:author="Laurent-Walter Goix, Telecom Italia" w:date="2011-08-31T14:41:00Z">
        <w:r w:rsidR="00212F9A">
          <w:rPr>
            <w:sz w:val="19"/>
            <w:szCs w:val="19"/>
            <w:lang w:eastAsia="ko-KR"/>
          </w:rPr>
          <w:t xml:space="preserve">. In particular, </w:t>
        </w:r>
      </w:ins>
      <w:ins w:id="160" w:author="Laurent-Walter Goix, Telecom Italia" w:date="2011-08-31T14:43:00Z">
        <w:r w:rsidR="00212F9A">
          <w:rPr>
            <w:sz w:val="19"/>
            <w:szCs w:val="19"/>
            <w:lang w:eastAsia="ko-KR"/>
          </w:rPr>
          <w:t xml:space="preserve">internal and/or </w:t>
        </w:r>
      </w:ins>
      <w:ins w:id="161" w:author="Laurent-Walter Goix, Telecom Italia" w:date="2011-08-31T14:41:00Z">
        <w:r w:rsidR="00212F9A">
          <w:rPr>
            <w:sz w:val="19"/>
            <w:szCs w:val="19"/>
            <w:lang w:eastAsia="ko-KR"/>
          </w:rPr>
          <w:t xml:space="preserve">backend functionalities of MSN Server may be </w:t>
        </w:r>
      </w:ins>
      <w:ins w:id="162" w:author="Laurent-Walter Goix, Telecom Italia" w:date="2011-08-31T14:42:00Z">
        <w:r w:rsidR="00212F9A">
          <w:rPr>
            <w:sz w:val="19"/>
            <w:szCs w:val="19"/>
            <w:lang w:eastAsia="ko-KR"/>
          </w:rPr>
          <w:t>realized</w:t>
        </w:r>
      </w:ins>
      <w:ins w:id="163" w:author="Laurent-Walter Goix, Telecom Italia" w:date="2011-08-31T14:41:00Z">
        <w:r w:rsidR="00212F9A">
          <w:rPr>
            <w:sz w:val="19"/>
            <w:szCs w:val="19"/>
            <w:lang w:eastAsia="ko-KR"/>
          </w:rPr>
          <w:t xml:space="preserve"> through proprietary interfaces, or through such enablers. Examples of such functionalities are address book management, </w:t>
        </w:r>
      </w:ins>
      <w:ins w:id="164" w:author="Laurent-Walter Goix, Telecom Italia" w:date="2011-08-31T14:42:00Z">
        <w:r w:rsidR="00212F9A">
          <w:rPr>
            <w:sz w:val="19"/>
            <w:szCs w:val="19"/>
            <w:lang w:eastAsia="ko-KR"/>
          </w:rPr>
          <w:t xml:space="preserve">user </w:t>
        </w:r>
      </w:ins>
      <w:ins w:id="165" w:author="Laurent-Walter Goix, Telecom Italia" w:date="2011-08-31T14:41:00Z">
        <w:r w:rsidR="00212F9A">
          <w:rPr>
            <w:sz w:val="19"/>
            <w:szCs w:val="19"/>
            <w:lang w:eastAsia="ko-KR"/>
          </w:rPr>
          <w:t xml:space="preserve">profile management, </w:t>
        </w:r>
      </w:ins>
      <w:ins w:id="166" w:author="Laurent-Walter Goix, Telecom Italia" w:date="2011-08-31T14:42:00Z">
        <w:r w:rsidR="00212F9A">
          <w:rPr>
            <w:sz w:val="19"/>
            <w:szCs w:val="19"/>
            <w:lang w:eastAsia="ko-KR"/>
          </w:rPr>
          <w:t>user profile search</w:t>
        </w:r>
      </w:ins>
      <w:ins w:id="167" w:author="Laurent-Walter Goix, Telecom Italia" w:date="2011-08-31T14:43:00Z">
        <w:r w:rsidR="00212F9A">
          <w:rPr>
            <w:sz w:val="19"/>
            <w:szCs w:val="19"/>
            <w:lang w:eastAsia="ko-KR"/>
          </w:rPr>
          <w:t>, etc</w:t>
        </w:r>
      </w:ins>
      <w:ins w:id="168" w:author="Laurent-Walter Goix, Telecom Italia" w:date="2011-08-31T14:42:00Z">
        <w:r w:rsidR="00212F9A">
          <w:rPr>
            <w:sz w:val="19"/>
            <w:szCs w:val="19"/>
            <w:lang w:eastAsia="ko-KR"/>
          </w:rPr>
          <w:t>.</w:t>
        </w:r>
      </w:ins>
    </w:p>
    <w:p w:rsidR="00212F9A" w:rsidRDefault="00212F9A" w:rsidP="00A1434A">
      <w:pPr>
        <w:rPr>
          <w:ins w:id="169" w:author="Laurent-Walter Goix, Telecom Italia" w:date="2011-08-31T14:45:00Z"/>
          <w:sz w:val="19"/>
          <w:szCs w:val="19"/>
          <w:lang w:eastAsia="ko-KR"/>
        </w:rPr>
      </w:pPr>
    </w:p>
    <w:p w:rsidR="00622416" w:rsidRPr="00622416" w:rsidRDefault="00212F9A" w:rsidP="00840AD1">
      <w:pPr>
        <w:rPr>
          <w:lang w:eastAsia="ko-KR"/>
        </w:rPr>
      </w:pPr>
      <w:ins w:id="170" w:author="Laurent-Walter Goix, Telecom Italia" w:date="2011-08-31T14:45:00Z">
        <w:r>
          <w:rPr>
            <w:sz w:val="19"/>
            <w:szCs w:val="19"/>
            <w:lang w:eastAsia="ko-KR"/>
          </w:rPr>
          <w:t xml:space="preserve">In </w:t>
        </w:r>
      </w:ins>
      <w:ins w:id="171" w:author="Laurent-Walter Goix, Telecom Italia" w:date="2011-08-31T14:46:00Z">
        <w:r>
          <w:rPr>
            <w:sz w:val="19"/>
            <w:szCs w:val="19"/>
            <w:lang w:eastAsia="ko-KR"/>
          </w:rPr>
          <w:t>addition</w:t>
        </w:r>
      </w:ins>
      <w:ins w:id="172" w:author="Laurent-Walter Goix, Telecom Italia" w:date="2011-08-31T14:45:00Z">
        <w:r>
          <w:rPr>
            <w:sz w:val="19"/>
            <w:szCs w:val="19"/>
            <w:lang w:eastAsia="ko-KR"/>
          </w:rPr>
          <w:t xml:space="preserve">, other OMA enablers can reuse MobSocNet capabilities through either MSN-2 </w:t>
        </w:r>
      </w:ins>
      <w:ins w:id="173" w:author="Laurent-Walter Goix, Telecom Italia" w:date="2011-08-31T14:46:00Z">
        <w:r>
          <w:rPr>
            <w:sz w:val="19"/>
            <w:szCs w:val="19"/>
            <w:lang w:eastAsia="ko-KR"/>
          </w:rPr>
          <w:t>and/</w:t>
        </w:r>
      </w:ins>
      <w:ins w:id="174" w:author="Laurent-Walter Goix, Telecom Italia" w:date="2011-08-31T14:45:00Z">
        <w:r>
          <w:rPr>
            <w:sz w:val="19"/>
            <w:szCs w:val="19"/>
            <w:lang w:eastAsia="ko-KR"/>
          </w:rPr>
          <w:t>or MSN-4 interface</w:t>
        </w:r>
      </w:ins>
      <w:ins w:id="175" w:author="Laurent-Walter Goix, Telecom Italia" w:date="2011-08-31T14:46:00Z">
        <w:r>
          <w:rPr>
            <w:sz w:val="19"/>
            <w:szCs w:val="19"/>
            <w:lang w:eastAsia="ko-KR"/>
          </w:rPr>
          <w:t>(s)</w:t>
        </w:r>
      </w:ins>
      <w:ins w:id="176" w:author="Laurent-Walter Goix, Telecom Italia" w:date="2011-08-31T14:45:00Z">
        <w:r>
          <w:rPr>
            <w:sz w:val="19"/>
            <w:szCs w:val="19"/>
            <w:lang w:eastAsia="ko-KR"/>
          </w:rPr>
          <w:t>.</w:t>
        </w:r>
      </w:ins>
      <w:ins w:id="177" w:author="Laurent-Walter Goix, Telecom Italia" w:date="2011-08-31T14:49:00Z">
        <w:r>
          <w:rPr>
            <w:sz w:val="19"/>
            <w:szCs w:val="19"/>
            <w:lang w:eastAsia="ko-KR"/>
          </w:rPr>
          <w:t xml:space="preserve"> In that sense, they are considered as examples of </w:t>
        </w:r>
        <w:r>
          <w:rPr>
            <w:lang w:eastAsia="zh-CN"/>
          </w:rPr>
          <w:t>MSN Enabled (Device) applications.</w:t>
        </w:r>
      </w:ins>
    </w:p>
    <w:sectPr w:rsidR="00622416" w:rsidRPr="00622416" w:rsidSect="00C60537">
      <w:headerReference w:type="default" r:id="rId12"/>
      <w:footerReference w:type="default" r:id="rId13"/>
      <w:headerReference w:type="first" r:id="rId14"/>
      <w:footerReference w:type="first" r:id="rId15"/>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957D8" w:rsidRDefault="00C957D8">
      <w:r>
        <w:separator/>
      </w:r>
    </w:p>
  </w:endnote>
  <w:endnote w:type="continuationSeparator" w:id="1">
    <w:p w:rsidR="00C957D8" w:rsidRDefault="00C957D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00000000" w:usb2="0001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charset w:val="81"/>
    <w:family w:val="modern"/>
    <w:pitch w:val="variable"/>
    <w:sig w:usb0="900002AF" w:usb1="0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omic Sans MS">
    <w:panose1 w:val="030F0702030302020204"/>
    <w:charset w:val="00"/>
    <w:family w:val="script"/>
    <w:pitch w:val="variable"/>
    <w:sig w:usb0="00000287" w:usb1="00000000" w:usb2="00000000" w:usb3="00000000" w:csb0="0000009F" w:csb1="00000000"/>
  </w:font>
  <w:font w:name="Consolas">
    <w:panose1 w:val="020B0609020204030204"/>
    <w:charset w:val="00"/>
    <w:family w:val="modern"/>
    <w:pitch w:val="fixed"/>
    <w:sig w:usb0="A00002EF" w:usb1="4000204B" w:usb2="00000000" w:usb3="00000000" w:csb0="0000009F" w:csb1="00000000"/>
  </w:font>
  <w:font w:name="Calibri">
    <w:panose1 w:val="020F0502020204030204"/>
    <w:charset w:val="00"/>
    <w:family w:val="swiss"/>
    <w:pitch w:val="variable"/>
    <w:sig w:usb0="A00002EF" w:usb1="4000207B" w:usb2="00000000" w:usb3="00000000" w:csb0="0000009F" w:csb1="00000000"/>
  </w:font>
  <w:font w:name="SimSun">
    <w:altName w:val="Arial Unicode MS"/>
    <w:panose1 w:val="02010600030101010101"/>
    <w:charset w:val="86"/>
    <w:family w:val="auto"/>
    <w:notTrueType/>
    <w:pitch w:val="variable"/>
    <w:sig w:usb0="00000000"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718B" w:rsidRDefault="0032718B">
    <w:pPr>
      <w:pStyle w:val="Pidipagina"/>
      <w:tabs>
        <w:tab w:val="clear" w:pos="9900"/>
        <w:tab w:val="right" w:pos="10080"/>
      </w:tabs>
      <w:spacing w:line="180" w:lineRule="exact"/>
    </w:pPr>
    <w:r>
      <w:rPr>
        <w:sz w:val="18"/>
      </w:rPr>
      <w:t>© 2011 Open Mobile Alliance Ltd.  All Rights Reserved.</w:t>
    </w:r>
    <w:r>
      <w:rPr>
        <w:sz w:val="18"/>
      </w:rPr>
      <w:tab/>
      <w:t xml:space="preserve">Page </w:t>
    </w:r>
    <w:r w:rsidR="00C60537">
      <w:rPr>
        <w:rStyle w:val="Numeropagina"/>
        <w:sz w:val="18"/>
      </w:rPr>
      <w:fldChar w:fldCharType="begin"/>
    </w:r>
    <w:r>
      <w:rPr>
        <w:rStyle w:val="Numeropagina"/>
        <w:sz w:val="18"/>
      </w:rPr>
      <w:instrText xml:space="preserve"> PAGE </w:instrText>
    </w:r>
    <w:r w:rsidR="00C60537">
      <w:rPr>
        <w:rStyle w:val="Numeropagina"/>
        <w:sz w:val="18"/>
      </w:rPr>
      <w:fldChar w:fldCharType="separate"/>
    </w:r>
    <w:r w:rsidR="003F360B">
      <w:rPr>
        <w:rStyle w:val="Numeropagina"/>
        <w:noProof/>
        <w:sz w:val="18"/>
      </w:rPr>
      <w:t>5</w:t>
    </w:r>
    <w:r w:rsidR="00C60537">
      <w:rPr>
        <w:rStyle w:val="Numeropagina"/>
        <w:sz w:val="18"/>
      </w:rPr>
      <w:fldChar w:fldCharType="end"/>
    </w:r>
    <w:r>
      <w:rPr>
        <w:rStyle w:val="Numeropagina"/>
        <w:sz w:val="18"/>
      </w:rPr>
      <w:t xml:space="preserve"> (of </w:t>
    </w:r>
    <w:r w:rsidR="00C60537">
      <w:rPr>
        <w:rStyle w:val="Numeropagina"/>
        <w:sz w:val="18"/>
      </w:rPr>
      <w:fldChar w:fldCharType="begin"/>
    </w:r>
    <w:r>
      <w:rPr>
        <w:rStyle w:val="Numeropagina"/>
        <w:sz w:val="18"/>
      </w:rPr>
      <w:instrText xml:space="preserve"> NUMPAGES </w:instrText>
    </w:r>
    <w:r w:rsidR="00C60537">
      <w:rPr>
        <w:rStyle w:val="Numeropagina"/>
        <w:sz w:val="18"/>
      </w:rPr>
      <w:fldChar w:fldCharType="separate"/>
    </w:r>
    <w:r w:rsidR="003F360B">
      <w:rPr>
        <w:rStyle w:val="Numeropagina"/>
        <w:noProof/>
        <w:sz w:val="18"/>
      </w:rPr>
      <w:t>5</w:t>
    </w:r>
    <w:r w:rsidR="00C60537">
      <w:rPr>
        <w:rStyle w:val="Numeropagina"/>
        <w:sz w:val="18"/>
      </w:rPr>
      <w:fldChar w:fldCharType="end"/>
    </w:r>
    <w:r>
      <w:rPr>
        <w:rStyle w:val="Numeropagina"/>
        <w:sz w:val="18"/>
      </w:rPr>
      <w:t>)</w:t>
    </w:r>
    <w:r>
      <w:rPr>
        <w:rStyle w:val="Numeropagina"/>
        <w:sz w:val="18"/>
      </w:rPr>
      <w:br/>
    </w:r>
    <w:r>
      <w:rPr>
        <w:rFonts w:ascii="Arial Narrow" w:hAnsi="Arial Narrow"/>
        <w:sz w:val="18"/>
        <w:lang w:val="en-US"/>
      </w:rPr>
      <w:t>Used with the permission of the Open Mobile Alliance Ltd. under the terms as stated in this document.</w:t>
    </w:r>
    <w:r>
      <w:rPr>
        <w:color w:val="999999"/>
        <w:sz w:val="10"/>
      </w:rPr>
      <w:tab/>
    </w:r>
    <w:r w:rsidR="00C60537">
      <w:rPr>
        <w:sz w:val="18"/>
      </w:rPr>
      <w:fldChar w:fldCharType="begin"/>
    </w:r>
    <w:r>
      <w:rPr>
        <w:rStyle w:val="Numeropagina"/>
        <w:sz w:val="18"/>
      </w:rPr>
      <w:instrText xml:space="preserve"> REF Template \h </w:instrText>
    </w:r>
    <w:r w:rsidR="00C60537">
      <w:rPr>
        <w:sz w:val="18"/>
      </w:rPr>
    </w:r>
    <w:r w:rsidR="00C60537">
      <w:rPr>
        <w:sz w:val="18"/>
      </w:rPr>
      <w:fldChar w:fldCharType="separate"/>
    </w:r>
    <w:r>
      <w:rPr>
        <w:color w:val="999999"/>
        <w:sz w:val="10"/>
      </w:rPr>
      <w:t>[OMA-Template-ChangeRequest-20110101-I]</w:t>
    </w:r>
    <w:r w:rsidR="00C60537">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718B" w:rsidRDefault="0032718B">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32718B" w:rsidRDefault="0032718B">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32718B" w:rsidRDefault="0032718B">
    <w:pPr>
      <w:pStyle w:val="FtDisclaimer"/>
      <w:ind w:left="144"/>
    </w:pPr>
    <w:r>
      <w:t xml:space="preserve">USE OF THIS DOCUMENT BY NON-OMA MEMBERS IS SUBJECT TO ALL OF THE TERMS AND CONDITIONS OF THE USE AGREEMENT (located at </w:t>
    </w:r>
    <w:hyperlink r:id="rId1" w:history="1">
      <w:r>
        <w:rPr>
          <w:rStyle w:val="Collegamentoipertestuale"/>
        </w:rPr>
        <w:t>http://www.openmobilealliance.org/UseAgreement.html</w:t>
      </w:r>
    </w:hyperlink>
    <w:r>
      <w:t>) AND IF YOU HAVE NOT AGREED TO THE TERMS OF THE USE AGREEMENT, YOU DO NOT HAVE THE RIGHT TO USE, COPY OR DISTRIBUTE THIS DOCUMENT.</w:t>
    </w:r>
  </w:p>
  <w:p w:rsidR="0032718B" w:rsidRDefault="0032718B">
    <w:pPr>
      <w:pStyle w:val="FtDisclaimer"/>
      <w:ind w:left="144"/>
    </w:pPr>
    <w:r>
      <w:t>THIS DOCUMENT IS PROVIDED ON AN "AS IS" "AS AVAILABLE" AND "WITH ALL FAULTS" BASIS.</w:t>
    </w:r>
  </w:p>
  <w:p w:rsidR="0032718B" w:rsidRDefault="0032718B">
    <w:pPr>
      <w:pStyle w:val="Pidipagina"/>
      <w:tabs>
        <w:tab w:val="clear" w:pos="9900"/>
        <w:tab w:val="right" w:pos="10080"/>
      </w:tabs>
      <w:spacing w:line="180" w:lineRule="exact"/>
      <w:rPr>
        <w:color w:val="999999"/>
        <w:sz w:val="10"/>
      </w:rPr>
    </w:pPr>
    <w:r>
      <w:rPr>
        <w:sz w:val="18"/>
      </w:rPr>
      <w:t>© 2011 Open Mobile Alliance Ltd.  All Rights Reserved.</w:t>
    </w:r>
    <w:r>
      <w:rPr>
        <w:sz w:val="18"/>
      </w:rPr>
      <w:tab/>
      <w:t xml:space="preserve">Page </w:t>
    </w:r>
    <w:r w:rsidR="00C60537">
      <w:rPr>
        <w:rStyle w:val="Numeropagina"/>
        <w:sz w:val="18"/>
      </w:rPr>
      <w:fldChar w:fldCharType="begin"/>
    </w:r>
    <w:r>
      <w:rPr>
        <w:rStyle w:val="Numeropagina"/>
        <w:sz w:val="18"/>
      </w:rPr>
      <w:instrText xml:space="preserve"> PAGE </w:instrText>
    </w:r>
    <w:r w:rsidR="00C60537">
      <w:rPr>
        <w:rStyle w:val="Numeropagina"/>
        <w:sz w:val="18"/>
      </w:rPr>
      <w:fldChar w:fldCharType="separate"/>
    </w:r>
    <w:r w:rsidR="003F360B">
      <w:rPr>
        <w:rStyle w:val="Numeropagina"/>
        <w:noProof/>
        <w:sz w:val="18"/>
      </w:rPr>
      <w:t>1</w:t>
    </w:r>
    <w:r w:rsidR="00C60537">
      <w:rPr>
        <w:rStyle w:val="Numeropagina"/>
        <w:sz w:val="18"/>
      </w:rPr>
      <w:fldChar w:fldCharType="end"/>
    </w:r>
    <w:r>
      <w:rPr>
        <w:rStyle w:val="Numeropagina"/>
        <w:sz w:val="18"/>
      </w:rPr>
      <w:t xml:space="preserve"> (of </w:t>
    </w:r>
    <w:r w:rsidR="00C60537">
      <w:rPr>
        <w:rStyle w:val="Numeropagina"/>
        <w:sz w:val="18"/>
      </w:rPr>
      <w:fldChar w:fldCharType="begin"/>
    </w:r>
    <w:r>
      <w:rPr>
        <w:rStyle w:val="Numeropagina"/>
        <w:sz w:val="18"/>
      </w:rPr>
      <w:instrText xml:space="preserve"> NUMPAGES </w:instrText>
    </w:r>
    <w:r w:rsidR="00C60537">
      <w:rPr>
        <w:rStyle w:val="Numeropagina"/>
        <w:sz w:val="18"/>
      </w:rPr>
      <w:fldChar w:fldCharType="separate"/>
    </w:r>
    <w:r w:rsidR="003F360B">
      <w:rPr>
        <w:rStyle w:val="Numeropagina"/>
        <w:noProof/>
        <w:sz w:val="18"/>
      </w:rPr>
      <w:t>5</w:t>
    </w:r>
    <w:r w:rsidR="00C60537">
      <w:rPr>
        <w:rStyle w:val="Numeropagina"/>
        <w:sz w:val="18"/>
      </w:rPr>
      <w:fldChar w:fldCharType="end"/>
    </w:r>
    <w:r>
      <w:rPr>
        <w:rStyle w:val="Numeropagina"/>
        <w:sz w:val="18"/>
      </w:rPr>
      <w:t>)</w:t>
    </w:r>
    <w:r>
      <w:rPr>
        <w:rStyle w:val="Numeropagina"/>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178" w:name="Template"/>
    <w:r>
      <w:rPr>
        <w:color w:val="999999"/>
        <w:sz w:val="10"/>
      </w:rPr>
      <w:t>[OMA-Template-ChangeRequest-20110101-I]</w:t>
    </w:r>
    <w:bookmarkEnd w:id="178"/>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957D8" w:rsidRDefault="00C957D8">
      <w:r>
        <w:separator/>
      </w:r>
    </w:p>
  </w:footnote>
  <w:footnote w:type="continuationSeparator" w:id="1">
    <w:p w:rsidR="00C957D8" w:rsidRDefault="00C957D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718B" w:rsidRDefault="0032718B">
    <w:pPr>
      <w:pStyle w:val="Intestazione"/>
      <w:rPr>
        <w:sz w:val="18"/>
      </w:rPr>
    </w:pPr>
    <w:r>
      <w:rPr>
        <w:sz w:val="18"/>
      </w:rPr>
      <w:t xml:space="preserve">Doc# </w:t>
    </w:r>
    <w:r w:rsidRPr="00B06D13">
      <w:t>OMA-</w:t>
    </w:r>
    <w:r>
      <w:rPr>
        <w:rFonts w:hint="eastAsia"/>
        <w:lang w:eastAsia="ko-KR"/>
      </w:rPr>
      <w:t>CD</w:t>
    </w:r>
    <w:r w:rsidRPr="00B06D13">
      <w:t>-MobAR-20</w:t>
    </w:r>
    <w:r>
      <w:t>11—</w:t>
    </w:r>
    <w:r w:rsidR="00212F9A">
      <w:rPr>
        <w:noProof/>
        <w:lang w:val="fr-FR" w:eastAsia="fr-FR"/>
      </w:rPr>
      <w:drawing>
        <wp:anchor distT="0" distB="0" distL="114300" distR="114300" simplePos="0" relativeHeight="251657728"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Immagin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rFonts w:hint="eastAsia"/>
        <w:lang w:eastAsia="ko-KR"/>
      </w:rPr>
      <w:t>Requirements enhancement</w:t>
    </w:r>
    <w:r>
      <w:rPr>
        <w:sz w:val="18"/>
      </w:rPr>
      <w:br/>
      <w:t>Change Request</w:t>
    </w:r>
    <w:r>
      <w:rPr>
        <w:sz w:val="18"/>
      </w:rPr>
      <w:br/>
    </w:r>
  </w:p>
  <w:p w:rsidR="0032718B" w:rsidRDefault="0032718B"/>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718B" w:rsidRDefault="0032718B">
    <w:pPr>
      <w:pStyle w:val="Intestazione"/>
      <w:rPr>
        <w:sz w:val="18"/>
      </w:rPr>
    </w:pPr>
    <w:r>
      <w:rPr>
        <w:sz w:val="18"/>
      </w:rPr>
      <w:t xml:space="preserve">Doc# </w:t>
    </w:r>
    <w:r w:rsidRPr="00B06D13">
      <w:t>OMA-</w:t>
    </w:r>
    <w:r>
      <w:rPr>
        <w:rFonts w:hint="eastAsia"/>
        <w:lang w:eastAsia="ko-KR"/>
      </w:rPr>
      <w:t>CD</w:t>
    </w:r>
    <w:r>
      <w:t>-Mob</w:t>
    </w:r>
    <w:r>
      <w:rPr>
        <w:rFonts w:hint="eastAsia"/>
        <w:lang w:eastAsia="ko-KR"/>
      </w:rPr>
      <w:t>SocNet</w:t>
    </w:r>
    <w:r w:rsidRPr="00B06D13">
      <w:t>-20</w:t>
    </w:r>
    <w:r>
      <w:t>11</w:t>
    </w:r>
    <w:r>
      <w:rPr>
        <w:rFonts w:hint="eastAsia"/>
        <w:lang w:eastAsia="ko-KR"/>
      </w:rPr>
      <w:t>-00</w:t>
    </w:r>
    <w:r w:rsidR="00212F9A">
      <w:rPr>
        <w:noProof/>
        <w:lang w:val="fr-FR" w:eastAsia="fr-FR"/>
      </w:rPr>
      <w:drawing>
        <wp:anchor distT="0" distB="0" distL="114300" distR="114300" simplePos="0" relativeHeight="251658752"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5" name="Immagine 5"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rFonts w:hint="eastAsia"/>
        <w:lang w:eastAsia="ko-KR"/>
      </w:rPr>
      <w:t>6R01-</w:t>
    </w:r>
    <w:r w:rsidR="00212F9A">
      <w:rPr>
        <w:noProof/>
        <w:sz w:val="18"/>
        <w:lang w:val="fr-FR" w:eastAsia="fr-FR"/>
      </w:rPr>
      <w:drawing>
        <wp:anchor distT="0" distB="0" distL="114300" distR="114300" simplePos="0" relativeHeight="251656704"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Immagin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rFonts w:hint="eastAsia"/>
        <w:lang w:eastAsia="ko-KR"/>
      </w:rPr>
      <w:t>INP_Architectural_Model</w:t>
    </w:r>
    <w:r>
      <w:rPr>
        <w:sz w:val="18"/>
      </w:rPr>
      <w:br/>
    </w:r>
    <w:r>
      <w:rPr>
        <w:rFonts w:hint="eastAsia"/>
        <w:sz w:val="18"/>
        <w:lang w:eastAsia="ko-KR"/>
      </w:rPr>
      <w:t>Input Contribution</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Titolo4"/>
      <w:lvlText w:val="%1.%2.%3.%4"/>
      <w:lvlJc w:val="left"/>
      <w:pPr>
        <w:tabs>
          <w:tab w:val="num" w:pos="1296"/>
        </w:tabs>
        <w:ind w:left="1296" w:hanging="1296"/>
      </w:pPr>
      <w:rPr>
        <w:rFonts w:hint="default"/>
      </w:rPr>
    </w:lvl>
    <w:lvl w:ilvl="4">
      <w:start w:val="1"/>
      <w:numFmt w:val="decimal"/>
      <w:pStyle w:val="Titolo5"/>
      <w:lvlText w:val="%1.%2.%3.%4.%5"/>
      <w:lvlJc w:val="left"/>
      <w:pPr>
        <w:tabs>
          <w:tab w:val="num" w:pos="1512"/>
        </w:tabs>
        <w:ind w:left="1512" w:hanging="1512"/>
      </w:pPr>
      <w:rPr>
        <w:rFonts w:hint="default"/>
      </w:rPr>
    </w:lvl>
    <w:lvl w:ilvl="5">
      <w:start w:val="1"/>
      <w:numFmt w:val="decimal"/>
      <w:pStyle w:val="Titolo6"/>
      <w:suff w:val="space"/>
      <w:lvlText w:val="%1.%2.%3.%4.%5.%6."/>
      <w:lvlJc w:val="left"/>
      <w:pPr>
        <w:ind w:left="2736" w:hanging="936"/>
      </w:pPr>
      <w:rPr>
        <w:rFonts w:hint="default"/>
      </w:rPr>
    </w:lvl>
    <w:lvl w:ilvl="6">
      <w:start w:val="1"/>
      <w:numFmt w:val="decimal"/>
      <w:pStyle w:val="Titolo7"/>
      <w:lvlText w:val="%1.%2.%3.%4.%5.%6.%7."/>
      <w:lvlJc w:val="left"/>
      <w:pPr>
        <w:tabs>
          <w:tab w:val="num" w:pos="4320"/>
        </w:tabs>
        <w:ind w:left="3240" w:hanging="1080"/>
      </w:pPr>
      <w:rPr>
        <w:rFonts w:hint="default"/>
      </w:rPr>
    </w:lvl>
    <w:lvl w:ilvl="7">
      <w:start w:val="1"/>
      <w:numFmt w:val="decimal"/>
      <w:pStyle w:val="Titolo8"/>
      <w:lvlText w:val="%1.%2.%3.%4.%5.%6.%7.%8."/>
      <w:lvlJc w:val="left"/>
      <w:pPr>
        <w:tabs>
          <w:tab w:val="num" w:pos="5040"/>
        </w:tabs>
        <w:ind w:left="3744" w:hanging="1224"/>
      </w:pPr>
      <w:rPr>
        <w:rFonts w:hint="default"/>
      </w:rPr>
    </w:lvl>
    <w:lvl w:ilvl="8">
      <w:start w:val="1"/>
      <w:numFmt w:val="decimal"/>
      <w:pStyle w:val="Titolo9"/>
      <w:lvlText w:val="%1.%2.%3.%4.%5.%6.%7.%8.%9."/>
      <w:lvlJc w:val="left"/>
      <w:pPr>
        <w:tabs>
          <w:tab w:val="num" w:pos="5760"/>
        </w:tabs>
        <w:ind w:left="4320" w:hanging="1440"/>
      </w:pPr>
      <w:rPr>
        <w:rFonts w:hint="default"/>
      </w:rPr>
    </w:lvl>
  </w:abstractNum>
  <w:abstractNum w:abstractNumId="1">
    <w:nsid w:val="0C955C53"/>
    <w:multiLevelType w:val="hybridMultilevel"/>
    <w:tmpl w:val="6F965EC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163B797C"/>
    <w:multiLevelType w:val="multilevel"/>
    <w:tmpl w:val="9E9C716E"/>
    <w:lvl w:ilvl="0">
      <w:start w:val="6"/>
      <w:numFmt w:val="decimal"/>
      <w:lvlText w:val="%1"/>
      <w:lvlJc w:val="left"/>
      <w:pPr>
        <w:tabs>
          <w:tab w:val="num" w:pos="1185"/>
        </w:tabs>
        <w:ind w:left="1185" w:hanging="1185"/>
      </w:pPr>
      <w:rPr>
        <w:rFonts w:hint="default"/>
      </w:rPr>
    </w:lvl>
    <w:lvl w:ilvl="1">
      <w:start w:val="3"/>
      <w:numFmt w:val="decimal"/>
      <w:lvlText w:val="%1.%2"/>
      <w:lvlJc w:val="left"/>
      <w:pPr>
        <w:tabs>
          <w:tab w:val="num" w:pos="1185"/>
        </w:tabs>
        <w:ind w:left="1185" w:hanging="1185"/>
      </w:pPr>
      <w:rPr>
        <w:rFonts w:hint="default"/>
      </w:rPr>
    </w:lvl>
    <w:lvl w:ilvl="2">
      <w:start w:val="2"/>
      <w:numFmt w:val="decimal"/>
      <w:lvlText w:val="%1.%2.%3"/>
      <w:lvlJc w:val="left"/>
      <w:pPr>
        <w:tabs>
          <w:tab w:val="num" w:pos="1185"/>
        </w:tabs>
        <w:ind w:left="1185" w:hanging="1185"/>
      </w:pPr>
      <w:rPr>
        <w:rFonts w:hint="default"/>
      </w:rPr>
    </w:lvl>
    <w:lvl w:ilvl="3">
      <w:start w:val="5"/>
      <w:numFmt w:val="decimal"/>
      <w:lvlText w:val="%1.%2.%3.%4"/>
      <w:lvlJc w:val="left"/>
      <w:pPr>
        <w:tabs>
          <w:tab w:val="num" w:pos="1185"/>
        </w:tabs>
        <w:ind w:left="1185" w:hanging="1185"/>
      </w:pPr>
      <w:rPr>
        <w:rFonts w:hint="default"/>
      </w:rPr>
    </w:lvl>
    <w:lvl w:ilvl="4">
      <w:start w:val="1"/>
      <w:numFmt w:val="decimal"/>
      <w:lvlText w:val="%1.%2.%3.%4.%5"/>
      <w:lvlJc w:val="left"/>
      <w:pPr>
        <w:tabs>
          <w:tab w:val="num" w:pos="1185"/>
        </w:tabs>
        <w:ind w:left="1185" w:hanging="1185"/>
      </w:pPr>
      <w:rPr>
        <w:rFonts w:hint="default"/>
      </w:rPr>
    </w:lvl>
    <w:lvl w:ilvl="5">
      <w:start w:val="1"/>
      <w:numFmt w:val="decimal"/>
      <w:lvlText w:val="%1.%2.%3.%4.%5.%6"/>
      <w:lvlJc w:val="left"/>
      <w:pPr>
        <w:tabs>
          <w:tab w:val="num" w:pos="1185"/>
        </w:tabs>
        <w:ind w:left="1185" w:hanging="1185"/>
      </w:pPr>
      <w:rPr>
        <w:rFonts w:hint="default"/>
      </w:rPr>
    </w:lvl>
    <w:lvl w:ilvl="6">
      <w:start w:val="1"/>
      <w:numFmt w:val="decimal"/>
      <w:lvlText w:val="%1.%2.%3.%4.%5.%6.%7"/>
      <w:lvlJc w:val="left"/>
      <w:pPr>
        <w:tabs>
          <w:tab w:val="num" w:pos="1185"/>
        </w:tabs>
        <w:ind w:left="1185" w:hanging="118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4">
    <w:nsid w:val="1E667583"/>
    <w:multiLevelType w:val="hybridMultilevel"/>
    <w:tmpl w:val="03A6600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0A856AF"/>
    <w:multiLevelType w:val="hybridMultilevel"/>
    <w:tmpl w:val="610EF17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370576C4"/>
    <w:multiLevelType w:val="hybridMultilevel"/>
    <w:tmpl w:val="FA7039A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416E54EC"/>
    <w:multiLevelType w:val="multilevel"/>
    <w:tmpl w:val="0726931C"/>
    <w:lvl w:ilvl="0">
      <w:start w:val="5"/>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nsid w:val="427532A4"/>
    <w:multiLevelType w:val="hybridMultilevel"/>
    <w:tmpl w:val="CD7E0AEC"/>
    <w:lvl w:ilvl="0" w:tplc="9E0A7930">
      <w:start w:val="6"/>
      <w:numFmt w:val="bullet"/>
      <w:lvlText w:val=""/>
      <w:lvlJc w:val="left"/>
      <w:pPr>
        <w:ind w:left="760" w:hanging="360"/>
      </w:pPr>
      <w:rPr>
        <w:rFonts w:ascii="Wingdings" w:eastAsia="Malgun Gothic"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42A03F21"/>
    <w:multiLevelType w:val="hybridMultilevel"/>
    <w:tmpl w:val="17F6BE08"/>
    <w:lvl w:ilvl="0" w:tplc="DAAC9A56">
      <w:start w:val="1"/>
      <w:numFmt w:val="bullet"/>
      <w:lvlText w:val="•"/>
      <w:lvlJc w:val="left"/>
      <w:pPr>
        <w:tabs>
          <w:tab w:val="num" w:pos="720"/>
        </w:tabs>
        <w:ind w:left="720" w:hanging="360"/>
      </w:pPr>
      <w:rPr>
        <w:rFonts w:ascii="Gulim" w:hAnsi="Gulim" w:hint="default"/>
      </w:rPr>
    </w:lvl>
    <w:lvl w:ilvl="1" w:tplc="3B189316">
      <w:start w:val="1028"/>
      <w:numFmt w:val="bullet"/>
      <w:lvlText w:val="•"/>
      <w:lvlJc w:val="left"/>
      <w:pPr>
        <w:tabs>
          <w:tab w:val="num" w:pos="1440"/>
        </w:tabs>
        <w:ind w:left="1440" w:hanging="360"/>
      </w:pPr>
      <w:rPr>
        <w:rFonts w:ascii="Gulim" w:hAnsi="Gulim" w:hint="default"/>
      </w:rPr>
    </w:lvl>
    <w:lvl w:ilvl="2" w:tplc="555C4372" w:tentative="1">
      <w:start w:val="1"/>
      <w:numFmt w:val="bullet"/>
      <w:lvlText w:val="•"/>
      <w:lvlJc w:val="left"/>
      <w:pPr>
        <w:tabs>
          <w:tab w:val="num" w:pos="2160"/>
        </w:tabs>
        <w:ind w:left="2160" w:hanging="360"/>
      </w:pPr>
      <w:rPr>
        <w:rFonts w:ascii="Gulim" w:hAnsi="Gulim" w:hint="default"/>
      </w:rPr>
    </w:lvl>
    <w:lvl w:ilvl="3" w:tplc="B91A97AA" w:tentative="1">
      <w:start w:val="1"/>
      <w:numFmt w:val="bullet"/>
      <w:lvlText w:val="•"/>
      <w:lvlJc w:val="left"/>
      <w:pPr>
        <w:tabs>
          <w:tab w:val="num" w:pos="2880"/>
        </w:tabs>
        <w:ind w:left="2880" w:hanging="360"/>
      </w:pPr>
      <w:rPr>
        <w:rFonts w:ascii="Gulim" w:hAnsi="Gulim" w:hint="default"/>
      </w:rPr>
    </w:lvl>
    <w:lvl w:ilvl="4" w:tplc="BD8882AE" w:tentative="1">
      <w:start w:val="1"/>
      <w:numFmt w:val="bullet"/>
      <w:lvlText w:val="•"/>
      <w:lvlJc w:val="left"/>
      <w:pPr>
        <w:tabs>
          <w:tab w:val="num" w:pos="3600"/>
        </w:tabs>
        <w:ind w:left="3600" w:hanging="360"/>
      </w:pPr>
      <w:rPr>
        <w:rFonts w:ascii="Gulim" w:hAnsi="Gulim" w:hint="default"/>
      </w:rPr>
    </w:lvl>
    <w:lvl w:ilvl="5" w:tplc="AEEE7C4E" w:tentative="1">
      <w:start w:val="1"/>
      <w:numFmt w:val="bullet"/>
      <w:lvlText w:val="•"/>
      <w:lvlJc w:val="left"/>
      <w:pPr>
        <w:tabs>
          <w:tab w:val="num" w:pos="4320"/>
        </w:tabs>
        <w:ind w:left="4320" w:hanging="360"/>
      </w:pPr>
      <w:rPr>
        <w:rFonts w:ascii="Gulim" w:hAnsi="Gulim" w:hint="default"/>
      </w:rPr>
    </w:lvl>
    <w:lvl w:ilvl="6" w:tplc="463A8C18" w:tentative="1">
      <w:start w:val="1"/>
      <w:numFmt w:val="bullet"/>
      <w:lvlText w:val="•"/>
      <w:lvlJc w:val="left"/>
      <w:pPr>
        <w:tabs>
          <w:tab w:val="num" w:pos="5040"/>
        </w:tabs>
        <w:ind w:left="5040" w:hanging="360"/>
      </w:pPr>
      <w:rPr>
        <w:rFonts w:ascii="Gulim" w:hAnsi="Gulim" w:hint="default"/>
      </w:rPr>
    </w:lvl>
    <w:lvl w:ilvl="7" w:tplc="EA4C26C8" w:tentative="1">
      <w:start w:val="1"/>
      <w:numFmt w:val="bullet"/>
      <w:lvlText w:val="•"/>
      <w:lvlJc w:val="left"/>
      <w:pPr>
        <w:tabs>
          <w:tab w:val="num" w:pos="5760"/>
        </w:tabs>
        <w:ind w:left="5760" w:hanging="360"/>
      </w:pPr>
      <w:rPr>
        <w:rFonts w:ascii="Gulim" w:hAnsi="Gulim" w:hint="default"/>
      </w:rPr>
    </w:lvl>
    <w:lvl w:ilvl="8" w:tplc="11A8CF6C" w:tentative="1">
      <w:start w:val="1"/>
      <w:numFmt w:val="bullet"/>
      <w:lvlText w:val="•"/>
      <w:lvlJc w:val="left"/>
      <w:pPr>
        <w:tabs>
          <w:tab w:val="num" w:pos="6480"/>
        </w:tabs>
        <w:ind w:left="6480" w:hanging="360"/>
      </w:pPr>
      <w:rPr>
        <w:rFonts w:ascii="Gulim" w:hAnsi="Gulim" w:hint="default"/>
      </w:rPr>
    </w:lvl>
  </w:abstractNum>
  <w:abstractNum w:abstractNumId="13">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nsid w:val="577F6898"/>
    <w:multiLevelType w:val="hybridMultilevel"/>
    <w:tmpl w:val="C8E812C4"/>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5">
    <w:nsid w:val="60A449CD"/>
    <w:multiLevelType w:val="hybridMultilevel"/>
    <w:tmpl w:val="1CFC506E"/>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6">
    <w:nsid w:val="6267611C"/>
    <w:multiLevelType w:val="hybridMultilevel"/>
    <w:tmpl w:val="384AC20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1">
      <w:start w:val="1"/>
      <w:numFmt w:val="bullet"/>
      <w:lvlText w:val=""/>
      <w:lvlJc w:val="left"/>
      <w:pPr>
        <w:tabs>
          <w:tab w:val="num" w:pos="1440"/>
        </w:tabs>
        <w:ind w:left="1440" w:hanging="360"/>
      </w:pPr>
      <w:rPr>
        <w:rFonts w:ascii="Symbol" w:hAnsi="Symbol" w:hint="default"/>
        <w:b/>
        <w:i w:val="0"/>
        <w:color w:val="800000"/>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nsid w:val="6672771C"/>
    <w:multiLevelType w:val="hybridMultilevel"/>
    <w:tmpl w:val="8B1AC65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6C51213A"/>
    <w:multiLevelType w:val="hybridMultilevel"/>
    <w:tmpl w:val="BA586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nsid w:val="6FBC43E8"/>
    <w:multiLevelType w:val="hybridMultilevel"/>
    <w:tmpl w:val="9EBABE9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7614292B"/>
    <w:multiLevelType w:val="hybridMultilevel"/>
    <w:tmpl w:val="D5F24BE0"/>
    <w:lvl w:ilvl="0" w:tplc="FFFFFFFF">
      <w:start w:val="1"/>
      <w:numFmt w:val="bullet"/>
      <w:pStyle w:val="Bullet2"/>
      <w:lvlText w:val="o"/>
      <w:lvlJc w:val="left"/>
      <w:pPr>
        <w:tabs>
          <w:tab w:val="num" w:pos="720"/>
        </w:tabs>
        <w:ind w:left="720" w:hanging="360"/>
      </w:pPr>
      <w:rPr>
        <w:rFonts w:ascii="Courier New" w:hAnsi="Courier New"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nsid w:val="7AE3272F"/>
    <w:multiLevelType w:val="multilevel"/>
    <w:tmpl w:val="EBE8E020"/>
    <w:lvl w:ilvl="0">
      <w:start w:val="3"/>
      <w:numFmt w:val="decimal"/>
      <w:lvlText w:val="%1"/>
      <w:lvlJc w:val="left"/>
      <w:pPr>
        <w:tabs>
          <w:tab w:val="num" w:pos="900"/>
        </w:tabs>
        <w:ind w:left="900" w:hanging="900"/>
      </w:pPr>
      <w:rPr>
        <w:rFonts w:hint="default"/>
      </w:rPr>
    </w:lvl>
    <w:lvl w:ilvl="1">
      <w:start w:val="3"/>
      <w:numFmt w:val="decimal"/>
      <w:lvlText w:val="%1.%2"/>
      <w:lvlJc w:val="left"/>
      <w:pPr>
        <w:tabs>
          <w:tab w:val="num" w:pos="900"/>
        </w:tabs>
        <w:ind w:left="900" w:hanging="900"/>
      </w:pPr>
      <w:rPr>
        <w:rFonts w:hint="default"/>
      </w:rPr>
    </w:lvl>
    <w:lvl w:ilvl="2">
      <w:start w:val="1"/>
      <w:numFmt w:val="decimal"/>
      <w:lvlText w:val="%1.%2.%3"/>
      <w:lvlJc w:val="left"/>
      <w:pPr>
        <w:tabs>
          <w:tab w:val="num" w:pos="900"/>
        </w:tabs>
        <w:ind w:left="900" w:hanging="90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5">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7"/>
  </w:num>
  <w:num w:numId="2">
    <w:abstractNumId w:val="13"/>
  </w:num>
  <w:num w:numId="3">
    <w:abstractNumId w:val="10"/>
  </w:num>
  <w:num w:numId="4">
    <w:abstractNumId w:val="3"/>
  </w:num>
  <w:num w:numId="5">
    <w:abstractNumId w:val="7"/>
  </w:num>
  <w:num w:numId="6">
    <w:abstractNumId w:val="19"/>
  </w:num>
  <w:num w:numId="7">
    <w:abstractNumId w:val="25"/>
  </w:num>
  <w:num w:numId="8">
    <w:abstractNumId w:val="9"/>
  </w:num>
  <w:num w:numId="9">
    <w:abstractNumId w:val="0"/>
  </w:num>
  <w:num w:numId="10">
    <w:abstractNumId w:val="20"/>
  </w:num>
  <w:num w:numId="11">
    <w:abstractNumId w:val="16"/>
  </w:num>
  <w:num w:numId="12">
    <w:abstractNumId w:val="23"/>
  </w:num>
  <w:num w:numId="13">
    <w:abstractNumId w:val="5"/>
  </w:num>
  <w:num w:numId="14">
    <w:abstractNumId w:val="9"/>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num>
  <w:num w:numId="16">
    <w:abstractNumId w:val="1"/>
  </w:num>
  <w:num w:numId="17">
    <w:abstractNumId w:val="18"/>
  </w:num>
  <w:num w:numId="18">
    <w:abstractNumId w:val="8"/>
  </w:num>
  <w:num w:numId="19">
    <w:abstractNumId w:val="15"/>
  </w:num>
  <w:num w:numId="20">
    <w:abstractNumId w:val="24"/>
  </w:num>
  <w:num w:numId="21">
    <w:abstractNumId w:val="6"/>
  </w:num>
  <w:num w:numId="22">
    <w:abstractNumId w:val="11"/>
  </w:num>
  <w:num w:numId="23">
    <w:abstractNumId w:val="14"/>
  </w:num>
  <w:num w:numId="24">
    <w:abstractNumId w:val="19"/>
    <w:lvlOverride w:ilvl="0">
      <w:startOverride w:val="6"/>
    </w:lvlOverride>
    <w:lvlOverride w:ilvl="1">
      <w:startOverride w:val="3"/>
    </w:lvlOverride>
    <w:lvlOverride w:ilvl="2">
      <w:startOverride w:val="2"/>
    </w:lvlOverride>
  </w:num>
  <w:num w:numId="25">
    <w:abstractNumId w:val="2"/>
  </w:num>
  <w:num w:numId="26">
    <w:abstractNumId w:val="19"/>
    <w:lvlOverride w:ilvl="0">
      <w:startOverride w:val="6"/>
    </w:lvlOverride>
    <w:lvlOverride w:ilvl="1">
      <w:startOverride w:val="3"/>
    </w:lvlOverride>
    <w:lvlOverride w:ilvl="2">
      <w:startOverride w:val="3"/>
    </w:lvlOverride>
  </w:num>
  <w:num w:numId="27">
    <w:abstractNumId w:val="4"/>
  </w:num>
  <w:num w:numId="28">
    <w:abstractNumId w:val="12"/>
  </w:num>
  <w:num w:numId="29">
    <w:abstractNumId w:val="22"/>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0"/>
    <w:footnote w:id="1"/>
  </w:footnotePr>
  <w:endnotePr>
    <w:endnote w:id="0"/>
    <w:endnote w:id="1"/>
  </w:endnotePr>
  <w:compat>
    <w:useFELayout/>
  </w:compat>
  <w:rsids>
    <w:rsidRoot w:val="00E15272"/>
    <w:rsid w:val="00003040"/>
    <w:rsid w:val="00051B09"/>
    <w:rsid w:val="000700B5"/>
    <w:rsid w:val="000A27D7"/>
    <w:rsid w:val="000B050F"/>
    <w:rsid w:val="000B2A96"/>
    <w:rsid w:val="000B4395"/>
    <w:rsid w:val="000C3A67"/>
    <w:rsid w:val="001211C5"/>
    <w:rsid w:val="00126BB2"/>
    <w:rsid w:val="00143307"/>
    <w:rsid w:val="00152C11"/>
    <w:rsid w:val="00162362"/>
    <w:rsid w:val="00167065"/>
    <w:rsid w:val="0018517D"/>
    <w:rsid w:val="00192D0C"/>
    <w:rsid w:val="00194BDA"/>
    <w:rsid w:val="001D5754"/>
    <w:rsid w:val="001F439E"/>
    <w:rsid w:val="00212F9A"/>
    <w:rsid w:val="00214254"/>
    <w:rsid w:val="00246BF8"/>
    <w:rsid w:val="002525BD"/>
    <w:rsid w:val="00256D9D"/>
    <w:rsid w:val="00264587"/>
    <w:rsid w:val="00272628"/>
    <w:rsid w:val="002A40AC"/>
    <w:rsid w:val="002B0C5F"/>
    <w:rsid w:val="002C19B8"/>
    <w:rsid w:val="002D4537"/>
    <w:rsid w:val="002F16BB"/>
    <w:rsid w:val="0030435C"/>
    <w:rsid w:val="003067C8"/>
    <w:rsid w:val="00310897"/>
    <w:rsid w:val="00313B97"/>
    <w:rsid w:val="0032718B"/>
    <w:rsid w:val="00327C3B"/>
    <w:rsid w:val="003328F7"/>
    <w:rsid w:val="00347F78"/>
    <w:rsid w:val="00363626"/>
    <w:rsid w:val="003A1EB7"/>
    <w:rsid w:val="003D503E"/>
    <w:rsid w:val="003F360B"/>
    <w:rsid w:val="00403DD4"/>
    <w:rsid w:val="00404E2E"/>
    <w:rsid w:val="00411A36"/>
    <w:rsid w:val="00435E9B"/>
    <w:rsid w:val="0047426A"/>
    <w:rsid w:val="00486598"/>
    <w:rsid w:val="004A621B"/>
    <w:rsid w:val="004B0B17"/>
    <w:rsid w:val="004B45AA"/>
    <w:rsid w:val="004D271C"/>
    <w:rsid w:val="004D4CFE"/>
    <w:rsid w:val="004E0EAF"/>
    <w:rsid w:val="004E3108"/>
    <w:rsid w:val="00516E0A"/>
    <w:rsid w:val="005473A3"/>
    <w:rsid w:val="00557EC2"/>
    <w:rsid w:val="00563C5A"/>
    <w:rsid w:val="00577437"/>
    <w:rsid w:val="00595840"/>
    <w:rsid w:val="005B5496"/>
    <w:rsid w:val="005D4228"/>
    <w:rsid w:val="005E53EA"/>
    <w:rsid w:val="005F7F87"/>
    <w:rsid w:val="00616BD7"/>
    <w:rsid w:val="00622416"/>
    <w:rsid w:val="00641A6A"/>
    <w:rsid w:val="00684523"/>
    <w:rsid w:val="00684EA2"/>
    <w:rsid w:val="006C4892"/>
    <w:rsid w:val="006D27B6"/>
    <w:rsid w:val="006D3877"/>
    <w:rsid w:val="006E533E"/>
    <w:rsid w:val="00701946"/>
    <w:rsid w:val="007078FA"/>
    <w:rsid w:val="00751C4B"/>
    <w:rsid w:val="00784AEF"/>
    <w:rsid w:val="007A000A"/>
    <w:rsid w:val="007B66E3"/>
    <w:rsid w:val="007B6A71"/>
    <w:rsid w:val="007D4D1E"/>
    <w:rsid w:val="00840AD1"/>
    <w:rsid w:val="0084747D"/>
    <w:rsid w:val="00886BBD"/>
    <w:rsid w:val="00895FF3"/>
    <w:rsid w:val="008B6434"/>
    <w:rsid w:val="008D2C42"/>
    <w:rsid w:val="008D489C"/>
    <w:rsid w:val="008E1F2B"/>
    <w:rsid w:val="008F4196"/>
    <w:rsid w:val="008F47FC"/>
    <w:rsid w:val="008F69A7"/>
    <w:rsid w:val="0090286B"/>
    <w:rsid w:val="00903358"/>
    <w:rsid w:val="0096284F"/>
    <w:rsid w:val="009725C1"/>
    <w:rsid w:val="00973375"/>
    <w:rsid w:val="009A04CE"/>
    <w:rsid w:val="009B7183"/>
    <w:rsid w:val="00A1434A"/>
    <w:rsid w:val="00A23B6E"/>
    <w:rsid w:val="00A32B8E"/>
    <w:rsid w:val="00A564C4"/>
    <w:rsid w:val="00AE7849"/>
    <w:rsid w:val="00AF0EFC"/>
    <w:rsid w:val="00AF414D"/>
    <w:rsid w:val="00B06D13"/>
    <w:rsid w:val="00B075C5"/>
    <w:rsid w:val="00B1097D"/>
    <w:rsid w:val="00B17151"/>
    <w:rsid w:val="00B26968"/>
    <w:rsid w:val="00B2745F"/>
    <w:rsid w:val="00B40C6F"/>
    <w:rsid w:val="00B602F7"/>
    <w:rsid w:val="00B92F05"/>
    <w:rsid w:val="00BB4979"/>
    <w:rsid w:val="00BB6DE6"/>
    <w:rsid w:val="00BB7D16"/>
    <w:rsid w:val="00BC312C"/>
    <w:rsid w:val="00BC6F7F"/>
    <w:rsid w:val="00C11272"/>
    <w:rsid w:val="00C1295E"/>
    <w:rsid w:val="00C31338"/>
    <w:rsid w:val="00C4320E"/>
    <w:rsid w:val="00C45501"/>
    <w:rsid w:val="00C60537"/>
    <w:rsid w:val="00C63BEF"/>
    <w:rsid w:val="00C862EC"/>
    <w:rsid w:val="00C93D8D"/>
    <w:rsid w:val="00C957D8"/>
    <w:rsid w:val="00CA5639"/>
    <w:rsid w:val="00CC35B4"/>
    <w:rsid w:val="00CD0775"/>
    <w:rsid w:val="00CF38DD"/>
    <w:rsid w:val="00D07103"/>
    <w:rsid w:val="00D17E81"/>
    <w:rsid w:val="00D22352"/>
    <w:rsid w:val="00D45494"/>
    <w:rsid w:val="00D5363D"/>
    <w:rsid w:val="00D74D47"/>
    <w:rsid w:val="00DA5965"/>
    <w:rsid w:val="00DB12AC"/>
    <w:rsid w:val="00DB1336"/>
    <w:rsid w:val="00DD5963"/>
    <w:rsid w:val="00DD6CB4"/>
    <w:rsid w:val="00DE2CCA"/>
    <w:rsid w:val="00DE4511"/>
    <w:rsid w:val="00DE4C66"/>
    <w:rsid w:val="00E07D5A"/>
    <w:rsid w:val="00E10B05"/>
    <w:rsid w:val="00E15272"/>
    <w:rsid w:val="00E665AC"/>
    <w:rsid w:val="00E75998"/>
    <w:rsid w:val="00E77FE3"/>
    <w:rsid w:val="00EA27ED"/>
    <w:rsid w:val="00EC5CBF"/>
    <w:rsid w:val="00ED06D6"/>
    <w:rsid w:val="00EE40AC"/>
    <w:rsid w:val="00F040F3"/>
    <w:rsid w:val="00F27408"/>
    <w:rsid w:val="00F42365"/>
    <w:rsid w:val="00F74740"/>
    <w:rsid w:val="00F9586A"/>
    <w:rsid w:val="00FC5792"/>
    <w:rsid w:val="00FC6F14"/>
    <w:rsid w:val="00FD2121"/>
    <w:rsid w:val="00FD791F"/>
    <w:rsid w:val="00FE3331"/>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EC5CBF"/>
    <w:pPr>
      <w:spacing w:before="120"/>
    </w:pPr>
    <w:rPr>
      <w:lang w:val="en-GB" w:eastAsia="en-US"/>
    </w:rPr>
  </w:style>
  <w:style w:type="paragraph" w:styleId="Titolo1">
    <w:name w:val="heading 1"/>
    <w:next w:val="Normale"/>
    <w:qFormat/>
    <w:rsid w:val="00C60537"/>
    <w:pPr>
      <w:keepNext/>
      <w:pageBreakBefore/>
      <w:tabs>
        <w:tab w:val="right" w:pos="9634"/>
      </w:tabs>
      <w:spacing w:after="120"/>
      <w:outlineLvl w:val="0"/>
    </w:pPr>
    <w:rPr>
      <w:rFonts w:ascii="Arial" w:hAnsi="Arial"/>
      <w:b/>
      <w:sz w:val="36"/>
      <w:lang w:val="en-US" w:eastAsia="en-US"/>
    </w:rPr>
  </w:style>
  <w:style w:type="paragraph" w:styleId="Titolo2">
    <w:name w:val="heading 2"/>
    <w:basedOn w:val="Titolo1"/>
    <w:next w:val="Normale"/>
    <w:qFormat/>
    <w:rsid w:val="00C60537"/>
    <w:pPr>
      <w:pageBreakBefore w:val="0"/>
      <w:spacing w:before="120"/>
      <w:outlineLvl w:val="1"/>
    </w:pPr>
    <w:rPr>
      <w:sz w:val="32"/>
    </w:rPr>
  </w:style>
  <w:style w:type="paragraph" w:styleId="Titolo3">
    <w:name w:val="heading 3"/>
    <w:basedOn w:val="Titolo2"/>
    <w:next w:val="Normale"/>
    <w:qFormat/>
    <w:rsid w:val="00C60537"/>
    <w:pPr>
      <w:spacing w:before="60"/>
      <w:outlineLvl w:val="2"/>
    </w:pPr>
    <w:rPr>
      <w:b w:val="0"/>
      <w:sz w:val="28"/>
    </w:rPr>
  </w:style>
  <w:style w:type="paragraph" w:styleId="Titolo4">
    <w:name w:val="heading 4"/>
    <w:basedOn w:val="Titolo3"/>
    <w:next w:val="Normale"/>
    <w:link w:val="Titolo4Carattere"/>
    <w:qFormat/>
    <w:rsid w:val="00C60537"/>
    <w:pPr>
      <w:numPr>
        <w:ilvl w:val="3"/>
        <w:numId w:val="9"/>
      </w:numPr>
      <w:outlineLvl w:val="3"/>
    </w:pPr>
    <w:rPr>
      <w:b/>
      <w:sz w:val="24"/>
    </w:rPr>
  </w:style>
  <w:style w:type="paragraph" w:styleId="Titolo5">
    <w:name w:val="heading 5"/>
    <w:basedOn w:val="Titolo4"/>
    <w:next w:val="Normale"/>
    <w:qFormat/>
    <w:rsid w:val="00C60537"/>
    <w:pPr>
      <w:numPr>
        <w:ilvl w:val="4"/>
      </w:numPr>
      <w:outlineLvl w:val="4"/>
    </w:pPr>
    <w:rPr>
      <w:sz w:val="22"/>
    </w:rPr>
  </w:style>
  <w:style w:type="paragraph" w:styleId="Titolo6">
    <w:name w:val="heading 6"/>
    <w:basedOn w:val="Normale"/>
    <w:next w:val="Normale"/>
    <w:qFormat/>
    <w:rsid w:val="00C60537"/>
    <w:pPr>
      <w:keepNext/>
      <w:numPr>
        <w:ilvl w:val="5"/>
        <w:numId w:val="9"/>
      </w:numPr>
      <w:outlineLvl w:val="5"/>
    </w:pPr>
    <w:rPr>
      <w:rFonts w:ascii="Arial" w:hAnsi="Arial"/>
      <w:b/>
      <w:color w:val="C0C0C0"/>
      <w:sz w:val="24"/>
    </w:rPr>
  </w:style>
  <w:style w:type="paragraph" w:styleId="Titolo7">
    <w:name w:val="heading 7"/>
    <w:basedOn w:val="Normale"/>
    <w:next w:val="Normale"/>
    <w:qFormat/>
    <w:rsid w:val="00C60537"/>
    <w:pPr>
      <w:keepNext/>
      <w:numPr>
        <w:ilvl w:val="6"/>
        <w:numId w:val="9"/>
      </w:numPr>
      <w:tabs>
        <w:tab w:val="left" w:pos="2694"/>
      </w:tabs>
      <w:outlineLvl w:val="6"/>
    </w:pPr>
    <w:rPr>
      <w:rFonts w:ascii="Arial" w:hAnsi="Arial"/>
      <w:b/>
      <w:color w:val="0000FF"/>
    </w:rPr>
  </w:style>
  <w:style w:type="paragraph" w:styleId="Titolo8">
    <w:name w:val="heading 8"/>
    <w:basedOn w:val="Normale"/>
    <w:next w:val="Normale"/>
    <w:qFormat/>
    <w:rsid w:val="00C60537"/>
    <w:pPr>
      <w:keepNext/>
      <w:numPr>
        <w:ilvl w:val="7"/>
        <w:numId w:val="9"/>
      </w:numPr>
      <w:spacing w:after="120"/>
      <w:outlineLvl w:val="7"/>
    </w:pPr>
    <w:rPr>
      <w:rFonts w:ascii="Arial" w:hAnsi="Arial"/>
      <w:b/>
      <w:sz w:val="22"/>
    </w:rPr>
  </w:style>
  <w:style w:type="paragraph" w:styleId="Titolo9">
    <w:name w:val="heading 9"/>
    <w:basedOn w:val="Normale"/>
    <w:next w:val="Normale"/>
    <w:qFormat/>
    <w:rsid w:val="00C60537"/>
    <w:pPr>
      <w:keepNext/>
      <w:numPr>
        <w:ilvl w:val="8"/>
        <w:numId w:val="9"/>
      </w:numPr>
      <w:spacing w:after="120"/>
      <w:outlineLvl w:val="8"/>
    </w:pPr>
    <w:rPr>
      <w:rFonts w:ascii="Arial" w:hAnsi="Arial"/>
      <w:b/>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rsid w:val="00C60537"/>
    <w:pPr>
      <w:pBdr>
        <w:bottom w:val="single" w:sz="4" w:space="1" w:color="auto"/>
      </w:pBdr>
      <w:tabs>
        <w:tab w:val="right" w:pos="9900"/>
      </w:tabs>
      <w:spacing w:before="0"/>
    </w:pPr>
    <w:rPr>
      <w:rFonts w:ascii="Arial" w:hAnsi="Arial" w:cs="Arial"/>
      <w:b/>
      <w:bCs/>
    </w:rPr>
  </w:style>
  <w:style w:type="paragraph" w:styleId="Pidipagina">
    <w:name w:val="footer"/>
    <w:basedOn w:val="Normale"/>
    <w:rsid w:val="00C60537"/>
    <w:pPr>
      <w:pBdr>
        <w:top w:val="single" w:sz="4" w:space="1" w:color="auto"/>
      </w:pBdr>
      <w:tabs>
        <w:tab w:val="right" w:pos="9900"/>
      </w:tabs>
    </w:pPr>
    <w:rPr>
      <w:rFonts w:ascii="Arial" w:hAnsi="Arial" w:cs="Arial"/>
      <w:b/>
      <w:bCs/>
    </w:rPr>
  </w:style>
  <w:style w:type="paragraph" w:styleId="Testocommento">
    <w:name w:val="annotation text"/>
    <w:basedOn w:val="Normale"/>
    <w:link w:val="TestocommentoCarattere"/>
    <w:semiHidden/>
    <w:rsid w:val="00C60537"/>
    <w:pPr>
      <w:tabs>
        <w:tab w:val="left" w:pos="1418"/>
        <w:tab w:val="left" w:pos="4678"/>
        <w:tab w:val="left" w:pos="5954"/>
        <w:tab w:val="left" w:pos="7088"/>
      </w:tabs>
      <w:spacing w:after="240"/>
      <w:jc w:val="both"/>
    </w:pPr>
    <w:rPr>
      <w:rFonts w:ascii="Arial" w:hAnsi="Arial"/>
    </w:rPr>
  </w:style>
  <w:style w:type="character" w:styleId="Numeropagina">
    <w:name w:val="page number"/>
    <w:basedOn w:val="Carpredefinitoparagrafo"/>
    <w:rsid w:val="00C60537"/>
  </w:style>
  <w:style w:type="paragraph" w:customStyle="1" w:styleId="B1">
    <w:name w:val="B1"/>
    <w:basedOn w:val="Normale"/>
    <w:rsid w:val="00C60537"/>
    <w:pPr>
      <w:ind w:left="567" w:hanging="567"/>
      <w:jc w:val="both"/>
    </w:pPr>
    <w:rPr>
      <w:rFonts w:ascii="Arial" w:hAnsi="Arial"/>
    </w:rPr>
  </w:style>
  <w:style w:type="paragraph" w:customStyle="1" w:styleId="FtDisclaimer">
    <w:name w:val="FtDisclaimer"/>
    <w:basedOn w:val="AltNormal"/>
    <w:rsid w:val="00C60537"/>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e"/>
    <w:rsid w:val="00C60537"/>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Rimandocommento">
    <w:name w:val="annotation reference"/>
    <w:semiHidden/>
    <w:rsid w:val="00C60537"/>
    <w:rPr>
      <w:sz w:val="16"/>
    </w:rPr>
  </w:style>
  <w:style w:type="paragraph" w:customStyle="1" w:styleId="DECISION">
    <w:name w:val="DECISION"/>
    <w:basedOn w:val="Normale"/>
    <w:rsid w:val="00C60537"/>
    <w:pPr>
      <w:widowControl w:val="0"/>
      <w:numPr>
        <w:numId w:val="1"/>
      </w:numPr>
      <w:spacing w:after="120"/>
      <w:jc w:val="both"/>
    </w:pPr>
    <w:rPr>
      <w:rFonts w:ascii="Arial" w:hAnsi="Arial"/>
      <w:b/>
      <w:color w:val="0000FF"/>
      <w:u w:val="single"/>
    </w:rPr>
  </w:style>
  <w:style w:type="paragraph" w:customStyle="1" w:styleId="ACTION">
    <w:name w:val="ACTION"/>
    <w:basedOn w:val="Normale"/>
    <w:rsid w:val="00C6053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C60537"/>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C60537"/>
    <w:pPr>
      <w:tabs>
        <w:tab w:val="clear" w:pos="360"/>
        <w:tab w:val="num" w:pos="0"/>
      </w:tabs>
      <w:ind w:left="1728" w:hanging="288"/>
    </w:pPr>
    <w:rPr>
      <w:color w:val="FF0000"/>
    </w:rPr>
  </w:style>
  <w:style w:type="paragraph" w:styleId="Intestazionenota">
    <w:name w:val="Note Heading"/>
    <w:basedOn w:val="Normale"/>
    <w:next w:val="Normale"/>
    <w:rsid w:val="00C60537"/>
    <w:pPr>
      <w:spacing w:before="60" w:after="120"/>
    </w:pPr>
  </w:style>
  <w:style w:type="paragraph" w:customStyle="1" w:styleId="AltH1">
    <w:name w:val="AltH1"/>
    <w:next w:val="AltNormal"/>
    <w:rsid w:val="00C60537"/>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e"/>
    <w:link w:val="AltNormalChar2"/>
    <w:rsid w:val="00C60537"/>
    <w:rPr>
      <w:rFonts w:ascii="Arial" w:hAnsi="Arial"/>
    </w:rPr>
  </w:style>
  <w:style w:type="paragraph" w:customStyle="1" w:styleId="FrontMatter">
    <w:name w:val="FrontMatter"/>
    <w:basedOn w:val="Normale"/>
    <w:rsid w:val="00C60537"/>
    <w:pPr>
      <w:tabs>
        <w:tab w:val="right" w:pos="1710"/>
        <w:tab w:val="left" w:pos="3780"/>
      </w:tabs>
      <w:spacing w:before="0"/>
      <w:ind w:left="1987" w:hanging="1987"/>
    </w:pPr>
    <w:rPr>
      <w:rFonts w:ascii="Arial" w:hAnsi="Arial"/>
      <w:bCs/>
    </w:rPr>
  </w:style>
  <w:style w:type="paragraph" w:customStyle="1" w:styleId="Bul1">
    <w:name w:val="Bul1"/>
    <w:basedOn w:val="Normale"/>
    <w:rsid w:val="00C60537"/>
    <w:pPr>
      <w:numPr>
        <w:numId w:val="7"/>
      </w:numPr>
      <w:tabs>
        <w:tab w:val="clear" w:pos="1080"/>
      </w:tabs>
      <w:ind w:left="720"/>
    </w:pPr>
  </w:style>
  <w:style w:type="paragraph" w:customStyle="1" w:styleId="Bullet">
    <w:name w:val="Bullet"/>
    <w:basedOn w:val="Normale"/>
    <w:rsid w:val="00C60537"/>
    <w:pPr>
      <w:numPr>
        <w:numId w:val="5"/>
      </w:numPr>
    </w:pPr>
  </w:style>
  <w:style w:type="character" w:styleId="Collegamentoipertestuale">
    <w:name w:val="Hyperlink"/>
    <w:rsid w:val="00C60537"/>
    <w:rPr>
      <w:strike w:val="0"/>
      <w:dstrike w:val="0"/>
      <w:color w:val="3300FF"/>
      <w:u w:val="none"/>
      <w:effect w:val="none"/>
    </w:rPr>
  </w:style>
  <w:style w:type="paragraph" w:styleId="Testonotaapidipagina">
    <w:name w:val="footnote text"/>
    <w:basedOn w:val="Normale"/>
    <w:semiHidden/>
    <w:rsid w:val="00C60537"/>
    <w:pPr>
      <w:spacing w:before="60" w:after="120"/>
    </w:pPr>
  </w:style>
  <w:style w:type="paragraph" w:customStyle="1" w:styleId="TH">
    <w:name w:val="TH"/>
    <w:basedOn w:val="Normale"/>
    <w:rsid w:val="00C60537"/>
    <w:pPr>
      <w:keepNext/>
      <w:keepLines/>
      <w:overflowPunct w:val="0"/>
      <w:autoSpaceDE w:val="0"/>
      <w:autoSpaceDN w:val="0"/>
      <w:adjustRightInd w:val="0"/>
      <w:spacing w:before="60" w:after="180"/>
      <w:jc w:val="center"/>
      <w:textAlignment w:val="baseline"/>
    </w:pPr>
    <w:rPr>
      <w:rFonts w:ascii="Arial" w:hAnsi="Arial"/>
      <w:b/>
    </w:rPr>
  </w:style>
  <w:style w:type="paragraph" w:styleId="Indice3">
    <w:name w:val="index 3"/>
    <w:basedOn w:val="Normale"/>
    <w:next w:val="Normale"/>
    <w:autoRedefine/>
    <w:semiHidden/>
    <w:rsid w:val="00C60537"/>
  </w:style>
  <w:style w:type="paragraph" w:customStyle="1" w:styleId="AltTitle">
    <w:name w:val="AltTitle"/>
    <w:basedOn w:val="FrontMatter"/>
    <w:rsid w:val="00C60537"/>
    <w:pPr>
      <w:spacing w:before="120" w:after="120"/>
      <w:jc w:val="center"/>
    </w:pPr>
    <w:rPr>
      <w:rFonts w:ascii="Tahoma" w:hAnsi="Tahoma" w:cs="Tahoma"/>
      <w:b/>
      <w:bCs w:val="0"/>
      <w:smallCaps/>
      <w:spacing w:val="30"/>
      <w:sz w:val="36"/>
    </w:rPr>
  </w:style>
  <w:style w:type="character" w:styleId="Collegamentovisitato">
    <w:name w:val="FollowedHyperlink"/>
    <w:rsid w:val="00C60537"/>
    <w:rPr>
      <w:color w:val="800080"/>
      <w:u w:val="single"/>
    </w:rPr>
  </w:style>
  <w:style w:type="paragraph" w:styleId="Testofumetto">
    <w:name w:val="Balloon Text"/>
    <w:basedOn w:val="Normale"/>
    <w:semiHidden/>
    <w:rsid w:val="00E15272"/>
    <w:rPr>
      <w:rFonts w:ascii="Tahoma" w:hAnsi="Tahoma" w:cs="Tahoma"/>
      <w:sz w:val="16"/>
      <w:szCs w:val="16"/>
    </w:rPr>
  </w:style>
  <w:style w:type="paragraph" w:customStyle="1" w:styleId="EditorsNote">
    <w:name w:val="Editor's Note"/>
    <w:basedOn w:val="Normale"/>
    <w:rsid w:val="005D4228"/>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paragraph" w:customStyle="1" w:styleId="Bullet2">
    <w:name w:val="Bullet2"/>
    <w:basedOn w:val="Normale"/>
    <w:rsid w:val="005D4228"/>
    <w:pPr>
      <w:numPr>
        <w:numId w:val="12"/>
      </w:numPr>
      <w:spacing w:after="60"/>
    </w:pPr>
  </w:style>
  <w:style w:type="paragraph" w:customStyle="1" w:styleId="ComBullet">
    <w:name w:val="ComBullet"/>
    <w:basedOn w:val="Bullet2"/>
    <w:rsid w:val="005D4228"/>
    <w:pPr>
      <w:numPr>
        <w:numId w:val="13"/>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styleId="Testonormale">
    <w:name w:val="Plain Text"/>
    <w:basedOn w:val="Normale"/>
    <w:link w:val="TestonormaleCarattere"/>
    <w:unhideWhenUsed/>
    <w:rsid w:val="005D4228"/>
    <w:pPr>
      <w:spacing w:before="0"/>
    </w:pPr>
    <w:rPr>
      <w:rFonts w:ascii="Consolas" w:eastAsia="Calibri" w:hAnsi="Consolas"/>
      <w:sz w:val="21"/>
      <w:szCs w:val="21"/>
    </w:rPr>
  </w:style>
  <w:style w:type="character" w:customStyle="1" w:styleId="TestonormaleCarattere">
    <w:name w:val="Testo normale Carattere"/>
    <w:link w:val="Testonormale"/>
    <w:rsid w:val="005D4228"/>
    <w:rPr>
      <w:rFonts w:ascii="Consolas" w:eastAsia="Calibri" w:hAnsi="Consolas"/>
      <w:sz w:val="21"/>
      <w:szCs w:val="21"/>
      <w:lang w:eastAsia="en-US"/>
    </w:rPr>
  </w:style>
  <w:style w:type="paragraph" w:styleId="Soggettocommento">
    <w:name w:val="annotation subject"/>
    <w:basedOn w:val="Testocommento"/>
    <w:next w:val="Testocommento"/>
    <w:link w:val="SoggettocommentoCarattere"/>
    <w:rsid w:val="00167065"/>
    <w:pPr>
      <w:tabs>
        <w:tab w:val="clear" w:pos="1418"/>
        <w:tab w:val="clear" w:pos="4678"/>
        <w:tab w:val="clear" w:pos="5954"/>
        <w:tab w:val="clear" w:pos="7088"/>
      </w:tabs>
      <w:spacing w:after="0"/>
      <w:jc w:val="left"/>
    </w:pPr>
    <w:rPr>
      <w:b/>
      <w:bCs/>
    </w:rPr>
  </w:style>
  <w:style w:type="character" w:customStyle="1" w:styleId="TestocommentoCarattere">
    <w:name w:val="Testo commento Carattere"/>
    <w:link w:val="Testocommento"/>
    <w:semiHidden/>
    <w:rsid w:val="00167065"/>
    <w:rPr>
      <w:rFonts w:ascii="Arial" w:hAnsi="Arial"/>
      <w:lang w:val="en-GB" w:eastAsia="en-US"/>
    </w:rPr>
  </w:style>
  <w:style w:type="character" w:customStyle="1" w:styleId="SoggettocommentoCarattere">
    <w:name w:val="Soggetto commento Carattere"/>
    <w:link w:val="Soggettocommento"/>
    <w:rsid w:val="00167065"/>
    <w:rPr>
      <w:rFonts w:ascii="Arial" w:hAnsi="Arial"/>
      <w:b/>
      <w:bCs/>
      <w:lang w:val="en-GB" w:eastAsia="en-US"/>
    </w:rPr>
  </w:style>
  <w:style w:type="paragraph" w:styleId="Paragrafoelenco">
    <w:name w:val="List Paragraph"/>
    <w:basedOn w:val="Normale"/>
    <w:uiPriority w:val="34"/>
    <w:qFormat/>
    <w:rsid w:val="00167065"/>
    <w:pPr>
      <w:spacing w:before="0" w:after="200" w:line="276" w:lineRule="auto"/>
      <w:ind w:left="720"/>
      <w:contextualSpacing/>
    </w:pPr>
    <w:rPr>
      <w:rFonts w:ascii="Calibri" w:eastAsia="Calibri" w:hAnsi="Calibri"/>
      <w:sz w:val="22"/>
      <w:szCs w:val="22"/>
      <w:lang w:val="it-IT"/>
    </w:rPr>
  </w:style>
  <w:style w:type="paragraph" w:customStyle="1" w:styleId="DefLabel">
    <w:name w:val="DefLabel"/>
    <w:basedOn w:val="Normale"/>
    <w:rsid w:val="00F27408"/>
    <w:pPr>
      <w:spacing w:before="60" w:after="60"/>
    </w:pPr>
    <w:rPr>
      <w:b/>
      <w:snapToGrid w:val="0"/>
      <w:sz w:val="18"/>
    </w:rPr>
  </w:style>
  <w:style w:type="paragraph" w:customStyle="1" w:styleId="DefDesc">
    <w:name w:val="DefDesc"/>
    <w:basedOn w:val="Normale"/>
    <w:rsid w:val="00F27408"/>
    <w:pPr>
      <w:spacing w:before="60" w:after="60"/>
    </w:pPr>
    <w:rPr>
      <w:sz w:val="18"/>
    </w:rPr>
  </w:style>
  <w:style w:type="paragraph" w:customStyle="1" w:styleId="AbbrLabel">
    <w:name w:val="AbbrLabel"/>
    <w:basedOn w:val="Normale"/>
    <w:rsid w:val="005F7F87"/>
    <w:pPr>
      <w:spacing w:before="60" w:after="60"/>
    </w:pPr>
    <w:rPr>
      <w:b/>
      <w:bCs/>
      <w:sz w:val="18"/>
    </w:rPr>
  </w:style>
  <w:style w:type="paragraph" w:customStyle="1" w:styleId="AbbrDesc">
    <w:name w:val="AbbrDesc"/>
    <w:basedOn w:val="AbbrLabel"/>
    <w:rsid w:val="005F7F87"/>
    <w:rPr>
      <w:b w:val="0"/>
      <w:bCs w:val="0"/>
    </w:rPr>
  </w:style>
  <w:style w:type="paragraph" w:customStyle="1" w:styleId="RefLabel">
    <w:name w:val="RefLabel"/>
    <w:basedOn w:val="Normale"/>
    <w:rsid w:val="005F7F87"/>
    <w:pPr>
      <w:spacing w:before="60" w:after="60"/>
    </w:pPr>
    <w:rPr>
      <w:b/>
      <w:sz w:val="18"/>
    </w:rPr>
  </w:style>
  <w:style w:type="paragraph" w:customStyle="1" w:styleId="RefDesc">
    <w:name w:val="RefDesc"/>
    <w:basedOn w:val="RefLabel"/>
    <w:rsid w:val="005F7F87"/>
    <w:rPr>
      <w:b w:val="0"/>
      <w:bCs/>
      <w:snapToGrid w:val="0"/>
      <w:lang w:val="en-US"/>
    </w:rPr>
  </w:style>
  <w:style w:type="paragraph" w:customStyle="1" w:styleId="CharCharChar">
    <w:name w:val="Char Char Char"/>
    <w:basedOn w:val="Normale"/>
    <w:rsid w:val="009B7183"/>
    <w:pPr>
      <w:widowControl w:val="0"/>
      <w:spacing w:before="0"/>
      <w:jc w:val="both"/>
    </w:pPr>
    <w:rPr>
      <w:rFonts w:ascii="Tahoma" w:eastAsia="SimSun" w:hAnsi="Tahoma"/>
      <w:kern w:val="2"/>
      <w:sz w:val="24"/>
      <w:lang w:val="en-US" w:eastAsia="zh-CN"/>
    </w:rPr>
  </w:style>
  <w:style w:type="character" w:customStyle="1" w:styleId="AltNormalChar2">
    <w:name w:val="AltNormal Char2"/>
    <w:link w:val="AltNormal"/>
    <w:rsid w:val="009B7183"/>
    <w:rPr>
      <w:rFonts w:ascii="Arial" w:hAnsi="Arial"/>
      <w:lang w:val="en-GB" w:eastAsia="en-US"/>
    </w:rPr>
  </w:style>
  <w:style w:type="paragraph" w:styleId="Didascalia">
    <w:name w:val="caption"/>
    <w:basedOn w:val="Normale"/>
    <w:next w:val="Normale"/>
    <w:qFormat/>
    <w:rsid w:val="005B5496"/>
    <w:pPr>
      <w:spacing w:after="180"/>
      <w:jc w:val="center"/>
    </w:pPr>
    <w:rPr>
      <w:rFonts w:eastAsia="SimSun"/>
      <w:b/>
    </w:rPr>
  </w:style>
  <w:style w:type="character" w:customStyle="1" w:styleId="Titolo4Carattere">
    <w:name w:val="Titolo 4 Carattere"/>
    <w:link w:val="Titolo4"/>
    <w:rsid w:val="00EC5CBF"/>
    <w:rPr>
      <w:rFonts w:ascii="Arial" w:hAnsi="Arial"/>
      <w:b/>
      <w:sz w:val="24"/>
      <w:lang w:eastAsia="en-US"/>
    </w:rPr>
  </w:style>
</w:styles>
</file>

<file path=word/webSettings.xml><?xml version="1.0" encoding="utf-8"?>
<w:webSettings xmlns:r="http://schemas.openxmlformats.org/officeDocument/2006/relationships" xmlns:w="http://schemas.openxmlformats.org/wordprocessingml/2006/main">
  <w:divs>
    <w:div w:id="454250245">
      <w:bodyDiv w:val="1"/>
      <w:marLeft w:val="0"/>
      <w:marRight w:val="0"/>
      <w:marTop w:val="0"/>
      <w:marBottom w:val="0"/>
      <w:divBdr>
        <w:top w:val="none" w:sz="0" w:space="0" w:color="auto"/>
        <w:left w:val="none" w:sz="0" w:space="0" w:color="auto"/>
        <w:bottom w:val="none" w:sz="0" w:space="0" w:color="auto"/>
        <w:right w:val="none" w:sz="0" w:space="0" w:color="auto"/>
      </w:divBdr>
      <w:divsChild>
        <w:div w:id="186140947">
          <w:marLeft w:val="533"/>
          <w:marRight w:val="0"/>
          <w:marTop w:val="120"/>
          <w:marBottom w:val="0"/>
          <w:divBdr>
            <w:top w:val="none" w:sz="0" w:space="0" w:color="auto"/>
            <w:left w:val="none" w:sz="0" w:space="0" w:color="auto"/>
            <w:bottom w:val="none" w:sz="0" w:space="0" w:color="auto"/>
            <w:right w:val="none" w:sz="0" w:space="0" w:color="auto"/>
          </w:divBdr>
        </w:div>
        <w:div w:id="973101622">
          <w:marLeft w:val="173"/>
          <w:marRight w:val="0"/>
          <w:marTop w:val="144"/>
          <w:marBottom w:val="0"/>
          <w:divBdr>
            <w:top w:val="none" w:sz="0" w:space="0" w:color="auto"/>
            <w:left w:val="none" w:sz="0" w:space="0" w:color="auto"/>
            <w:bottom w:val="none" w:sz="0" w:space="0" w:color="auto"/>
            <w:right w:val="none" w:sz="0" w:space="0" w:color="auto"/>
          </w:divBdr>
        </w:div>
        <w:div w:id="997419270">
          <w:marLeft w:val="533"/>
          <w:marRight w:val="0"/>
          <w:marTop w:val="120"/>
          <w:marBottom w:val="0"/>
          <w:divBdr>
            <w:top w:val="none" w:sz="0" w:space="0" w:color="auto"/>
            <w:left w:val="none" w:sz="0" w:space="0" w:color="auto"/>
            <w:bottom w:val="none" w:sz="0" w:space="0" w:color="auto"/>
            <w:right w:val="none" w:sz="0" w:space="0" w:color="auto"/>
          </w:divBdr>
        </w:div>
        <w:div w:id="1109396844">
          <w:marLeft w:val="173"/>
          <w:marRight w:val="0"/>
          <w:marTop w:val="144"/>
          <w:marBottom w:val="0"/>
          <w:divBdr>
            <w:top w:val="none" w:sz="0" w:space="0" w:color="auto"/>
            <w:left w:val="none" w:sz="0" w:space="0" w:color="auto"/>
            <w:bottom w:val="none" w:sz="0" w:space="0" w:color="auto"/>
            <w:right w:val="none" w:sz="0" w:space="0" w:color="auto"/>
          </w:divBdr>
        </w:div>
        <w:div w:id="1608808395">
          <w:marLeft w:val="533"/>
          <w:marRight w:val="0"/>
          <w:marTop w:val="120"/>
          <w:marBottom w:val="0"/>
          <w:divBdr>
            <w:top w:val="none" w:sz="0" w:space="0" w:color="auto"/>
            <w:left w:val="none" w:sz="0" w:space="0" w:color="auto"/>
            <w:bottom w:val="none" w:sz="0" w:space="0" w:color="auto"/>
            <w:right w:val="none" w:sz="0" w:space="0" w:color="auto"/>
          </w:divBdr>
        </w:div>
        <w:div w:id="1936353828">
          <w:marLeft w:val="533"/>
          <w:marRight w:val="0"/>
          <w:marTop w:val="120"/>
          <w:marBottom w:val="0"/>
          <w:divBdr>
            <w:top w:val="none" w:sz="0" w:space="0" w:color="auto"/>
            <w:left w:val="none" w:sz="0" w:space="0" w:color="auto"/>
            <w:bottom w:val="none" w:sz="0" w:space="0" w:color="auto"/>
            <w:right w:val="none" w:sz="0" w:space="0" w:color="auto"/>
          </w:divBdr>
        </w:div>
      </w:divsChild>
    </w:div>
    <w:div w:id="462619000">
      <w:bodyDiv w:val="1"/>
      <w:marLeft w:val="0"/>
      <w:marRight w:val="0"/>
      <w:marTop w:val="0"/>
      <w:marBottom w:val="0"/>
      <w:divBdr>
        <w:top w:val="none" w:sz="0" w:space="0" w:color="auto"/>
        <w:left w:val="none" w:sz="0" w:space="0" w:color="auto"/>
        <w:bottom w:val="none" w:sz="0" w:space="0" w:color="auto"/>
        <w:right w:val="none" w:sz="0" w:space="0" w:color="auto"/>
      </w:divBdr>
    </w:div>
    <w:div w:id="2047873614">
      <w:bodyDiv w:val="1"/>
      <w:marLeft w:val="0"/>
      <w:marRight w:val="0"/>
      <w:marTop w:val="0"/>
      <w:marBottom w:val="0"/>
      <w:divBdr>
        <w:top w:val="none" w:sz="0" w:space="0" w:color="auto"/>
        <w:left w:val="none" w:sz="0" w:space="0" w:color="auto"/>
        <w:bottom w:val="none" w:sz="0" w:space="0" w:color="auto"/>
        <w:right w:val="none" w:sz="0" w:space="0" w:color="auto"/>
      </w:divBdr>
      <w:divsChild>
        <w:div w:id="1128162821">
          <w:marLeft w:val="0"/>
          <w:marRight w:val="0"/>
          <w:marTop w:val="0"/>
          <w:marBottom w:val="0"/>
          <w:divBdr>
            <w:top w:val="none" w:sz="0" w:space="0" w:color="auto"/>
            <w:left w:val="none" w:sz="0" w:space="0" w:color="auto"/>
            <w:bottom w:val="none" w:sz="0" w:space="0" w:color="auto"/>
            <w:right w:val="none" w:sz="0" w:space="0" w:color="auto"/>
          </w:divBdr>
          <w:divsChild>
            <w:div w:id="946080624">
              <w:marLeft w:val="0"/>
              <w:marRight w:val="0"/>
              <w:marTop w:val="0"/>
              <w:marBottom w:val="0"/>
              <w:divBdr>
                <w:top w:val="none" w:sz="0" w:space="0" w:color="auto"/>
                <w:left w:val="none" w:sz="0" w:space="0" w:color="auto"/>
                <w:bottom w:val="none" w:sz="0" w:space="0" w:color="auto"/>
                <w:right w:val="none" w:sz="0" w:space="0" w:color="auto"/>
              </w:divBdr>
              <w:divsChild>
                <w:div w:id="1033187650">
                  <w:marLeft w:val="0"/>
                  <w:marRight w:val="0"/>
                  <w:marTop w:val="0"/>
                  <w:marBottom w:val="0"/>
                  <w:divBdr>
                    <w:top w:val="none" w:sz="0" w:space="0" w:color="auto"/>
                    <w:left w:val="none" w:sz="0" w:space="0" w:color="auto"/>
                    <w:bottom w:val="none" w:sz="0" w:space="0" w:color="auto"/>
                    <w:right w:val="none" w:sz="0" w:space="0" w:color="auto"/>
                  </w:divBdr>
                  <w:divsChild>
                    <w:div w:id="1365982084">
                      <w:marLeft w:val="0"/>
                      <w:marRight w:val="0"/>
                      <w:marTop w:val="0"/>
                      <w:marBottom w:val="0"/>
                      <w:divBdr>
                        <w:top w:val="none" w:sz="0" w:space="0" w:color="auto"/>
                        <w:left w:val="none" w:sz="0" w:space="0" w:color="auto"/>
                        <w:bottom w:val="none" w:sz="0" w:space="0" w:color="auto"/>
                        <w:right w:val="none" w:sz="0" w:space="0" w:color="auto"/>
                      </w:divBdr>
                      <w:divsChild>
                        <w:div w:id="2033607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hollobit@etri.re.kr"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1EFBA6-6288-4EAD-BE7D-01DB344A46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TotalTime>
  <Pages>1</Pages>
  <Words>1159</Words>
  <Characters>6380</Characters>
  <Application>Microsoft Office Word</Application>
  <DocSecurity>0</DocSecurity>
  <Lines>53</Lines>
  <Paragraphs>15</Paragraphs>
  <ScaleCrop>false</ScaleCrop>
  <HeadingPairs>
    <vt:vector size="6" baseType="variant">
      <vt:variant>
        <vt:lpstr>Titolo</vt:lpstr>
      </vt:variant>
      <vt:variant>
        <vt:i4>1</vt:i4>
      </vt:variant>
      <vt:variant>
        <vt:lpstr>제목</vt:lpstr>
      </vt:variant>
      <vt:variant>
        <vt:i4>1</vt:i4>
      </vt:variant>
      <vt:variant>
        <vt:lpstr>Title</vt:lpstr>
      </vt:variant>
      <vt:variant>
        <vt:i4>1</vt:i4>
      </vt:variant>
    </vt:vector>
  </HeadingPairs>
  <TitlesOfParts>
    <vt:vector size="3" baseType="lpstr">
      <vt:lpstr>Template</vt:lpstr>
      <vt:lpstr>Template</vt:lpstr>
      <vt:lpstr>Template</vt:lpstr>
    </vt:vector>
  </TitlesOfParts>
  <Company>OMA</Company>
  <LinksUpToDate>false</LinksUpToDate>
  <CharactersWithSpaces>7524</CharactersWithSpaces>
  <SharedDoc>false</SharedDoc>
  <HLinks>
    <vt:vector size="12" baseType="variant">
      <vt:variant>
        <vt:i4>1245288</vt:i4>
      </vt:variant>
      <vt:variant>
        <vt:i4>4</vt:i4>
      </vt:variant>
      <vt:variant>
        <vt:i4>0</vt:i4>
      </vt:variant>
      <vt:variant>
        <vt:i4>5</vt:i4>
      </vt:variant>
      <vt:variant>
        <vt:lpwstr>mailto:hollobit@etri.re.kr</vt:lpwstr>
      </vt:variant>
      <vt:variant>
        <vt:lpwstr/>
      </vt: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Laurent-Walter Goix, Telecom Italia</cp:lastModifiedBy>
  <cp:revision>1</cp:revision>
  <cp:lastPrinted>2011-08-23T02:15:00Z</cp:lastPrinted>
  <dcterms:created xsi:type="dcterms:W3CDTF">2011-08-30T13:49:00Z</dcterms:created>
  <dcterms:modified xsi:type="dcterms:W3CDTF">2011-08-31T21:56:00Z</dcterms:modified>
</cp:coreProperties>
</file>