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01522A">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07029">
            <w:pPr>
              <w:pStyle w:val="FrontMatter"/>
              <w:tabs>
                <w:tab w:val="clear" w:pos="1710"/>
                <w:tab w:val="clear" w:pos="3780"/>
              </w:tabs>
              <w:ind w:left="0" w:firstLine="0"/>
              <w:rPr>
                <w:rFonts w:hint="eastAsia"/>
                <w:lang w:eastAsia="zh-CN"/>
              </w:rPr>
            </w:pPr>
            <w:r>
              <w:rPr>
                <w:lang w:eastAsia="zh-CN"/>
              </w:rPr>
              <w:t>T</w:t>
            </w:r>
            <w:r>
              <w:rPr>
                <w:rFonts w:hint="eastAsia"/>
                <w:lang w:eastAsia="zh-CN"/>
              </w:rPr>
              <w:t>he input for some device service APIs</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307029">
            <w:pPr>
              <w:pStyle w:val="FrontMatter"/>
              <w:tabs>
                <w:tab w:val="clear" w:pos="1710"/>
                <w:tab w:val="clear" w:pos="3780"/>
              </w:tabs>
              <w:ind w:left="0" w:firstLine="0"/>
            </w:pPr>
            <w:r>
              <w:rPr>
                <w:rFonts w:hint="eastAsia"/>
                <w:lang w:eastAsia="zh-CN"/>
              </w:rPr>
              <w:t>CD</w:t>
            </w:r>
            <w:r w:rsidR="000E0B15">
              <w:t xml:space="preserve"> OpenCMAPI</w:t>
            </w:r>
          </w:p>
        </w:tc>
      </w:tr>
      <w:tr w:rsidR="00E15272" w:rsidRPr="000E0B1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E0B15" w:rsidRDefault="00841ABC" w:rsidP="00B13EC6">
            <w:pPr>
              <w:pStyle w:val="FrontMatter"/>
              <w:tabs>
                <w:tab w:val="clear" w:pos="1710"/>
                <w:tab w:val="clear" w:pos="3780"/>
              </w:tabs>
              <w:ind w:left="0" w:firstLine="0"/>
              <w:rPr>
                <w:lang/>
              </w:rPr>
            </w:pPr>
            <w:r w:rsidRPr="000E0B15">
              <w:rPr>
                <w:lang/>
              </w:rPr>
              <w:t>OMA-</w:t>
            </w:r>
            <w:r w:rsidR="00307029">
              <w:rPr>
                <w:rFonts w:hint="eastAsia"/>
                <w:lang w:eastAsia="zh-CN"/>
              </w:rPr>
              <w:t>TS</w:t>
            </w:r>
            <w:r w:rsidRPr="000E0B15">
              <w:rPr>
                <w:lang/>
              </w:rPr>
              <w:t>-OpenCMAPI-V1_0-20110</w:t>
            </w:r>
            <w:r w:rsidR="00DF2E81">
              <w:rPr>
                <w:rFonts w:hint="eastAsia"/>
                <w:lang w:eastAsia="zh-CN"/>
              </w:rPr>
              <w:t>801</w:t>
            </w:r>
            <w:r w:rsidRPr="000E0B15">
              <w:rPr>
                <w:lang/>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F2E81" w:rsidP="00F812EB">
            <w:pPr>
              <w:pStyle w:val="FrontMatter"/>
              <w:tabs>
                <w:tab w:val="clear" w:pos="1710"/>
                <w:tab w:val="clear" w:pos="3780"/>
              </w:tabs>
              <w:ind w:left="0" w:firstLine="0"/>
            </w:pPr>
            <w:r>
              <w:rPr>
                <w:rFonts w:hint="eastAsia"/>
                <w:lang w:eastAsia="zh-CN"/>
              </w:rPr>
              <w:t xml:space="preserve">Aug </w:t>
            </w:r>
            <w:del w:id="0" w:author="huawei" w:date="2011-08-24T10:39:00Z">
              <w:r w:rsidDel="002444EA">
                <w:rPr>
                  <w:rFonts w:hint="eastAsia"/>
                  <w:lang w:eastAsia="zh-CN"/>
                </w:rPr>
                <w:delText>23</w:delText>
              </w:r>
              <w:r w:rsidR="00264587" w:rsidDel="002444EA">
                <w:delText xml:space="preserve"> </w:delText>
              </w:r>
            </w:del>
            <w:ins w:id="1" w:author="Hu Bo" w:date="2011-08-31T00:16:00Z">
              <w:r w:rsidR="004730DF">
                <w:rPr>
                  <w:lang w:eastAsia="zh-CN"/>
                </w:rPr>
                <w:t>31</w:t>
              </w:r>
            </w:ins>
            <w:ins w:id="2" w:author="huawei" w:date="2011-08-24T10:39:00Z">
              <w:del w:id="3" w:author="Hu Bo" w:date="2011-08-31T00:16:00Z">
                <w:r w:rsidR="002444EA" w:rsidDel="004730DF">
                  <w:rPr>
                    <w:rFonts w:hint="eastAsia"/>
                    <w:lang w:eastAsia="zh-CN"/>
                  </w:rPr>
                  <w:delText>2</w:delText>
                </w:r>
              </w:del>
              <w:del w:id="4" w:author="huawei88" w:date="2011-08-27T16:24:00Z">
                <w:r w:rsidR="002444EA" w:rsidDel="003B23CA">
                  <w:rPr>
                    <w:rFonts w:hint="eastAsia"/>
                    <w:lang w:eastAsia="zh-CN"/>
                  </w:rPr>
                  <w:delText>4</w:delText>
                </w:r>
              </w:del>
            </w:ins>
            <w:ins w:id="5" w:author="huawei88" w:date="2011-08-27T16:24:00Z">
              <w:del w:id="6" w:author="Hu Bo" w:date="2011-08-31T00:16:00Z">
                <w:r w:rsidR="003B23CA" w:rsidDel="004730DF">
                  <w:rPr>
                    <w:rFonts w:hint="eastAsia"/>
                    <w:lang w:eastAsia="zh-CN"/>
                  </w:rPr>
                  <w:delText>7</w:delText>
                </w:r>
              </w:del>
            </w:ins>
            <w:ins w:id="7" w:author="huawei" w:date="2011-08-24T10:39:00Z">
              <w:r w:rsidR="002444EA">
                <w:t xml:space="preserve"> </w:t>
              </w:r>
            </w:ins>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E0B1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Pr="000E0B15">
              <w:rPr>
                <w:rFonts w:cs="Arial"/>
              </w:rPr>
            </w:r>
            <w:r>
              <w:rPr>
                <w:rFonts w:cs="Arial"/>
              </w:rPr>
              <w:fldChar w:fldCharType="end"/>
            </w:r>
            <w:r w:rsidR="00E15272">
              <w:rPr>
                <w:rFonts w:cs="Arial"/>
              </w:rPr>
              <w:t xml:space="preserve"> 0: New Functionality</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rsidRPr="003B23CA">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F2E81" w:rsidRDefault="00DF2E81">
            <w:pPr>
              <w:pStyle w:val="FrontMatter"/>
              <w:tabs>
                <w:tab w:val="clear" w:pos="1710"/>
                <w:tab w:val="clear" w:pos="3780"/>
              </w:tabs>
              <w:ind w:left="0" w:firstLine="0"/>
              <w:rPr>
                <w:ins w:id="8" w:author="huawei88" w:date="2011-08-27T16:24:00Z"/>
                <w:rFonts w:hint="eastAsia"/>
                <w:lang w:val="en-US" w:eastAsia="zh-CN"/>
              </w:rPr>
            </w:pPr>
            <w:smartTag w:uri="urn:schemas-microsoft-com:office:smarttags" w:element="PersonName">
              <w:smartTagPr>
                <w:attr w:name="ProductID" w:val="Xinmiao Chang"/>
              </w:smartTagPr>
              <w:r w:rsidRPr="00DF2E81">
                <w:rPr>
                  <w:rFonts w:hint="eastAsia"/>
                  <w:lang w:val="en-US" w:eastAsia="zh-CN"/>
                </w:rPr>
                <w:t>Xinmiao Chang</w:t>
              </w:r>
            </w:smartTag>
            <w:r w:rsidRPr="00DF2E81">
              <w:rPr>
                <w:rFonts w:hint="eastAsia"/>
                <w:lang w:val="en-US" w:eastAsia="zh-CN"/>
              </w:rPr>
              <w:t xml:space="preserve">, </w:t>
            </w:r>
            <w:r w:rsidRPr="00DF2E81">
              <w:rPr>
                <w:lang w:val="en-US" w:eastAsia="zh-CN"/>
              </w:rPr>
              <w:t>Huawei Technologies Co., Ltd.</w:t>
            </w:r>
            <w:r>
              <w:rPr>
                <w:rFonts w:hint="eastAsia"/>
                <w:lang w:val="en-US" w:eastAsia="zh-CN"/>
              </w:rPr>
              <w:t xml:space="preserve">, </w:t>
            </w:r>
            <w:hyperlink r:id="rId7" w:history="1">
              <w:r w:rsidRPr="004D76B8">
                <w:rPr>
                  <w:rStyle w:val="Lienhypertexte"/>
                  <w:rFonts w:hint="eastAsia"/>
                  <w:lang w:val="en-US" w:eastAsia="zh-CN"/>
                </w:rPr>
                <w:t>changxm@huawei.com</w:t>
              </w:r>
            </w:hyperlink>
          </w:p>
          <w:p w:rsidR="003B23CA" w:rsidRPr="003B23CA" w:rsidRDefault="003B23CA">
            <w:pPr>
              <w:pStyle w:val="FrontMatter"/>
              <w:numPr>
                <w:ins w:id="9" w:author="huawei88" w:date="2011-08-27T16:24:00Z"/>
              </w:numPr>
              <w:tabs>
                <w:tab w:val="clear" w:pos="1710"/>
                <w:tab w:val="clear" w:pos="3780"/>
              </w:tabs>
              <w:ind w:left="0" w:firstLine="0"/>
              <w:rPr>
                <w:rFonts w:hint="eastAsia"/>
                <w:lang w:val="pt-BR" w:eastAsia="zh-CN"/>
              </w:rPr>
            </w:pPr>
            <w:proofErr w:type="spellStart"/>
            <w:ins w:id="10" w:author="huawei88" w:date="2011-08-27T16:24:00Z">
              <w:r w:rsidRPr="003B23CA">
                <w:rPr>
                  <w:rFonts w:hint="eastAsia"/>
                  <w:lang w:val="pt-BR" w:eastAsia="zh-CN"/>
                </w:rPr>
                <w:t>Bo</w:t>
              </w:r>
              <w:proofErr w:type="spellEnd"/>
              <w:r w:rsidRPr="003B23CA">
                <w:rPr>
                  <w:rFonts w:hint="eastAsia"/>
                  <w:lang w:val="pt-BR" w:eastAsia="zh-CN"/>
                </w:rPr>
                <w:t xml:space="preserve"> Hu, China Uni</w:t>
              </w:r>
            </w:ins>
            <w:ins w:id="11" w:author="huawei88" w:date="2011-08-27T16:25:00Z">
              <w:r w:rsidRPr="003B23CA">
                <w:rPr>
                  <w:rFonts w:hint="eastAsia"/>
                  <w:lang w:val="pt-BR" w:eastAsia="zh-CN"/>
                </w:rPr>
                <w:t>c</w:t>
              </w:r>
            </w:ins>
            <w:ins w:id="12" w:author="huawei88" w:date="2011-08-27T16:24:00Z">
              <w:r w:rsidRPr="003B23CA">
                <w:rPr>
                  <w:rFonts w:hint="eastAsia"/>
                  <w:lang w:val="pt-BR" w:eastAsia="zh-CN"/>
                </w:rPr>
                <w:t>om</w:t>
              </w:r>
            </w:ins>
            <w:ins w:id="13" w:author="huawei88" w:date="2011-08-27T16:25:00Z">
              <w:r w:rsidRPr="003B23CA">
                <w:rPr>
                  <w:rFonts w:hint="eastAsia"/>
                  <w:lang w:val="pt-BR" w:eastAsia="zh-CN"/>
                </w:rPr>
                <w:t xml:space="preserve">, </w:t>
              </w:r>
              <w:r w:rsidRPr="003B23CA">
                <w:rPr>
                  <w:rFonts w:hint="eastAsia"/>
                  <w:lang w:val="pt-BR"/>
                </w:rPr>
                <w:t>hubo68@chinaunicom.cn</w:t>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2C57CF">
            <w:pPr>
              <w:pStyle w:val="FrontMatter"/>
              <w:tabs>
                <w:tab w:val="clear" w:pos="1710"/>
                <w:tab w:val="clear" w:pos="3780"/>
              </w:tabs>
              <w:ind w:left="0" w:firstLine="0"/>
            </w:pPr>
            <w:ins w:id="14" w:author="huawei8" w:date="2011-08-24T10:45:00Z">
              <w:r w:rsidRPr="00307029">
                <w:rPr>
                  <w:sz w:val="18"/>
                </w:rPr>
                <w:t>OMA-CD-OpenCMAPI-2011</w:t>
              </w:r>
              <w:r>
                <w:rPr>
                  <w:sz w:val="18"/>
                </w:rPr>
                <w:t>-000</w:t>
              </w:r>
              <w:r>
                <w:rPr>
                  <w:rFonts w:hint="eastAsia"/>
                  <w:sz w:val="18"/>
                  <w:lang w:eastAsia="zh-CN"/>
                </w:rPr>
                <w:t>8</w:t>
              </w:r>
            </w:ins>
          </w:p>
        </w:tc>
      </w:tr>
    </w:tbl>
    <w:p w:rsidR="00E15272" w:rsidRDefault="00E15272">
      <w:pPr>
        <w:pStyle w:val="AltH1"/>
      </w:pPr>
      <w:r>
        <w:t>Reason for Change</w:t>
      </w:r>
    </w:p>
    <w:p w:rsidR="002444EA" w:rsidRDefault="0018657D" w:rsidP="005613C1">
      <w:pPr>
        <w:pStyle w:val="AltNormal"/>
        <w:numPr>
          <w:ins w:id="15" w:author="huawei" w:date="2011-08-24T10:39:00Z"/>
        </w:numPr>
        <w:rPr>
          <w:ins w:id="16" w:author="huawei" w:date="2011-08-24T10:39:00Z"/>
          <w:rFonts w:hint="eastAsia"/>
          <w:sz w:val="24"/>
          <w:szCs w:val="24"/>
          <w:lang w:eastAsia="zh-CN"/>
        </w:rPr>
      </w:pPr>
      <w:ins w:id="17" w:author="huawei8" w:date="2011-08-24T10:44:00Z">
        <w:r>
          <w:rPr>
            <w:sz w:val="24"/>
            <w:szCs w:val="24"/>
            <w:lang w:eastAsia="zh-CN"/>
          </w:rPr>
          <w:t>R</w:t>
        </w:r>
        <w:r>
          <w:rPr>
            <w:rFonts w:hint="eastAsia"/>
            <w:sz w:val="24"/>
            <w:szCs w:val="24"/>
            <w:lang w:eastAsia="zh-CN"/>
          </w:rPr>
          <w:t>01 is based on the comments from Chris to revise some editorial errors.</w:t>
        </w:r>
      </w:ins>
    </w:p>
    <w:p w:rsidR="002444EA" w:rsidRDefault="003B23CA" w:rsidP="005613C1">
      <w:pPr>
        <w:pStyle w:val="AltNormal"/>
        <w:numPr>
          <w:ins w:id="18" w:author="huawei" w:date="2011-08-24T10:39:00Z"/>
        </w:numPr>
        <w:rPr>
          <w:ins w:id="19" w:author="Hu Bo" w:date="2011-08-30T06:02:00Z"/>
          <w:sz w:val="24"/>
          <w:szCs w:val="24"/>
          <w:lang w:eastAsia="zh-CN"/>
        </w:rPr>
      </w:pPr>
      <w:ins w:id="20" w:author="huawei88" w:date="2011-08-27T16:25:00Z">
        <w:r>
          <w:rPr>
            <w:rFonts w:hint="eastAsia"/>
            <w:sz w:val="24"/>
            <w:szCs w:val="24"/>
            <w:lang w:eastAsia="zh-CN"/>
          </w:rPr>
          <w:t xml:space="preserve">R02 is based on the offline discussion with Mark, Thierry and </w:t>
        </w:r>
        <w:smartTag w:uri="urn:schemas-microsoft-com:office:smarttags" w:element="PersonName">
          <w:r>
            <w:rPr>
              <w:rFonts w:hint="eastAsia"/>
              <w:sz w:val="24"/>
              <w:szCs w:val="24"/>
              <w:lang w:eastAsia="zh-CN"/>
            </w:rPr>
            <w:t xml:space="preserve">Bo </w:t>
          </w:r>
          <w:proofErr w:type="gramStart"/>
          <w:r>
            <w:rPr>
              <w:rFonts w:hint="eastAsia"/>
              <w:sz w:val="24"/>
              <w:szCs w:val="24"/>
              <w:lang w:eastAsia="zh-CN"/>
            </w:rPr>
            <w:t>Hu</w:t>
          </w:r>
        </w:smartTag>
      </w:ins>
      <w:ins w:id="21" w:author="huawei88" w:date="2011-08-27T16:26:00Z">
        <w:r>
          <w:rPr>
            <w:rFonts w:hint="eastAsia"/>
            <w:sz w:val="24"/>
            <w:szCs w:val="24"/>
            <w:lang w:eastAsia="zh-CN"/>
          </w:rPr>
          <w:t xml:space="preserve">  to</w:t>
        </w:r>
        <w:proofErr w:type="gramEnd"/>
        <w:r>
          <w:rPr>
            <w:rFonts w:hint="eastAsia"/>
            <w:sz w:val="24"/>
            <w:szCs w:val="24"/>
            <w:lang w:eastAsia="zh-CN"/>
          </w:rPr>
          <w:t xml:space="preserve"> provide a new style to define the API. </w:t>
        </w:r>
      </w:ins>
      <w:ins w:id="22" w:author="huawei88" w:date="2011-08-27T17:44:00Z">
        <w:r w:rsidR="004656C5">
          <w:rPr>
            <w:rFonts w:hint="eastAsia"/>
            <w:sz w:val="24"/>
            <w:szCs w:val="24"/>
            <w:lang w:eastAsia="zh-CN"/>
          </w:rPr>
          <w:t>And provide some more APIs.</w:t>
        </w:r>
      </w:ins>
    </w:p>
    <w:p w:rsidR="00631E1B" w:rsidRDefault="00631E1B" w:rsidP="005613C1">
      <w:pPr>
        <w:pStyle w:val="AltNormal"/>
        <w:numPr>
          <w:ins w:id="23" w:author="Hu Bo" w:date="2011-08-30T06:02:00Z"/>
        </w:numPr>
        <w:rPr>
          <w:ins w:id="24" w:author="huawei" w:date="2011-08-24T10:39:00Z"/>
          <w:sz w:val="24"/>
          <w:szCs w:val="24"/>
          <w:lang w:eastAsia="zh-CN"/>
        </w:rPr>
      </w:pPr>
      <w:ins w:id="25" w:author="Hu Bo" w:date="2011-08-30T06:02:00Z">
        <w:r>
          <w:rPr>
            <w:sz w:val="24"/>
            <w:szCs w:val="24"/>
            <w:lang w:eastAsia="zh-CN"/>
          </w:rPr>
          <w:t xml:space="preserve">R03 is based </w:t>
        </w:r>
      </w:ins>
      <w:ins w:id="26" w:author="Hu Bo" w:date="2011-08-30T06:03:00Z">
        <w:r>
          <w:rPr>
            <w:sz w:val="24"/>
            <w:szCs w:val="24"/>
            <w:lang w:eastAsia="zh-CN"/>
          </w:rPr>
          <w:t xml:space="preserve">on the comments of </w:t>
        </w:r>
      </w:ins>
      <w:ins w:id="27" w:author="Hu Bo" w:date="2011-08-30T06:43:00Z">
        <w:r w:rsidR="00BB72B4">
          <w:rPr>
            <w:sz w:val="24"/>
            <w:szCs w:val="24"/>
            <w:lang w:eastAsia="zh-CN"/>
          </w:rPr>
          <w:t>support of UTF8.</w:t>
        </w:r>
      </w:ins>
    </w:p>
    <w:p w:rsidR="002376F9" w:rsidRPr="002F57A7" w:rsidRDefault="003B7186" w:rsidP="005613C1">
      <w:pPr>
        <w:pStyle w:val="AltNormal"/>
        <w:rPr>
          <w:rFonts w:hint="eastAsia"/>
          <w:sz w:val="24"/>
          <w:szCs w:val="24"/>
          <w:lang w:eastAsia="zh-CN"/>
        </w:rPr>
      </w:pPr>
      <w:r w:rsidRPr="002F57A7">
        <w:rPr>
          <w:sz w:val="24"/>
          <w:szCs w:val="24"/>
        </w:rPr>
        <w:t xml:space="preserve">This </w:t>
      </w:r>
      <w:r w:rsidR="00F812EB" w:rsidRPr="002F57A7">
        <w:rPr>
          <w:sz w:val="24"/>
          <w:szCs w:val="24"/>
        </w:rPr>
        <w:t>contribution</w:t>
      </w:r>
      <w:r w:rsidRPr="002F57A7">
        <w:rPr>
          <w:sz w:val="24"/>
          <w:szCs w:val="24"/>
        </w:rPr>
        <w:t xml:space="preserve"> provides </w:t>
      </w:r>
      <w:r w:rsidR="002376F9" w:rsidRPr="002F57A7">
        <w:rPr>
          <w:rFonts w:hint="eastAsia"/>
          <w:sz w:val="24"/>
          <w:szCs w:val="24"/>
          <w:lang w:eastAsia="zh-CN"/>
        </w:rPr>
        <w:t>the APIs to implement following requirements in RD.</w:t>
      </w:r>
    </w:p>
    <w:p w:rsidR="002376F9" w:rsidRDefault="001D6BB2" w:rsidP="002376F9">
      <w:pPr>
        <w:pStyle w:val="Lgende"/>
      </w:pPr>
      <w:r>
        <w:t xml:space="preserve"> </w:t>
      </w:r>
    </w:p>
    <w:p w:rsidR="002376F9" w:rsidRPr="00031667" w:rsidRDefault="002376F9" w:rsidP="002376F9">
      <w:pPr>
        <w:pStyle w:val="Titre2"/>
        <w:numPr>
          <w:ilvl w:val="0"/>
          <w:numId w:val="0"/>
        </w:numPr>
        <w:tabs>
          <w:tab w:val="clear" w:pos="9634"/>
          <w:tab w:val="right" w:pos="10080"/>
        </w:tabs>
        <w:spacing w:after="40"/>
        <w:rPr>
          <w:color w:val="0000FF"/>
        </w:rPr>
      </w:pPr>
      <w:bookmarkStart w:id="28" w:name="_Toc297213386"/>
      <w:r w:rsidRPr="00031667">
        <w:rPr>
          <w:color w:val="0000FF"/>
          <w:lang w:eastAsia="zh-CN"/>
        </w:rPr>
        <w:t>6.4 Device</w:t>
      </w:r>
      <w:r w:rsidRPr="00031667">
        <w:rPr>
          <w:color w:val="0000FF"/>
        </w:rPr>
        <w:t xml:space="preserve"> related Functional Requirements</w:t>
      </w:r>
      <w:bookmarkEnd w:id="28"/>
    </w:p>
    <w:p w:rsidR="002376F9" w:rsidRPr="00031667" w:rsidRDefault="002376F9" w:rsidP="002376F9">
      <w:pPr>
        <w:pStyle w:val="Titre3"/>
        <w:numPr>
          <w:ilvl w:val="0"/>
          <w:numId w:val="0"/>
        </w:numPr>
        <w:tabs>
          <w:tab w:val="clear" w:pos="9634"/>
          <w:tab w:val="right" w:pos="10080"/>
        </w:tabs>
        <w:spacing w:before="120" w:after="80"/>
        <w:rPr>
          <w:color w:val="0000FF"/>
        </w:rPr>
      </w:pPr>
      <w:bookmarkStart w:id="29" w:name="_Toc297213387"/>
      <w:smartTag w:uri="urn:schemas-microsoft-com:office:smarttags" w:element="chsdate">
        <w:smartTagPr>
          <w:attr w:name="IsROCDate" w:val="False"/>
          <w:attr w:name="IsLunarDate" w:val="False"/>
          <w:attr w:name="Day" w:val="30"/>
          <w:attr w:name="Month" w:val="12"/>
          <w:attr w:name="Year" w:val="1899"/>
        </w:smartTagPr>
        <w:r w:rsidRPr="00031667">
          <w:rPr>
            <w:color w:val="0000FF"/>
            <w:lang w:eastAsia="zh-CN"/>
          </w:rPr>
          <w:t>6.4.1</w:t>
        </w:r>
      </w:smartTag>
      <w:r w:rsidRPr="00031667">
        <w:rPr>
          <w:color w:val="0000FF"/>
          <w:lang w:eastAsia="zh-CN"/>
        </w:rPr>
        <w:t xml:space="preserve"> </w:t>
      </w:r>
      <w:r w:rsidRPr="00031667">
        <w:rPr>
          <w:color w:val="0000FF"/>
        </w:rPr>
        <w:t>Device Service Functional Requirements</w:t>
      </w:r>
      <w:bookmarkEnd w:id="29"/>
    </w:p>
    <w:p w:rsidR="002376F9" w:rsidRPr="00031667" w:rsidRDefault="002376F9" w:rsidP="002376F9">
      <w:pPr>
        <w:rPr>
          <w:color w:val="0000FF"/>
        </w:rPr>
      </w:pPr>
      <w:r w:rsidRPr="00031667">
        <w:rPr>
          <w:color w:val="0000FF"/>
        </w:rPr>
        <w:t>This section identifies the requirements for interfaces related to the Device elements.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2376F9" w:rsidRPr="00031667">
        <w:tblPrEx>
          <w:tblCellMar>
            <w:top w:w="0" w:type="dxa"/>
            <w:bottom w:w="0" w:type="dxa"/>
          </w:tblCellMar>
        </w:tblPrEx>
        <w:trPr>
          <w:cantSplit/>
          <w:jc w:val="center"/>
        </w:trPr>
        <w:tc>
          <w:tcPr>
            <w:tcW w:w="1574" w:type="dxa"/>
            <w:shd w:val="clear" w:color="auto" w:fill="CCFFCC"/>
            <w:vAlign w:val="center"/>
          </w:tcPr>
          <w:p w:rsidR="002376F9" w:rsidRPr="00031667" w:rsidRDefault="002376F9" w:rsidP="00157B61">
            <w:pPr>
              <w:pStyle w:val="TableHead"/>
              <w:rPr>
                <w:color w:val="0000FF"/>
              </w:rPr>
            </w:pPr>
            <w:r w:rsidRPr="00031667">
              <w:rPr>
                <w:color w:val="0000FF"/>
              </w:rPr>
              <w:t>Label</w:t>
            </w:r>
          </w:p>
        </w:tc>
        <w:tc>
          <w:tcPr>
            <w:tcW w:w="7088" w:type="dxa"/>
            <w:shd w:val="clear" w:color="auto" w:fill="CCFFCC"/>
            <w:vAlign w:val="center"/>
          </w:tcPr>
          <w:p w:rsidR="002376F9" w:rsidRPr="00031667" w:rsidRDefault="002376F9" w:rsidP="00157B61">
            <w:pPr>
              <w:pStyle w:val="TableHead"/>
              <w:rPr>
                <w:color w:val="0000FF"/>
              </w:rPr>
            </w:pPr>
            <w:r w:rsidRPr="00031667">
              <w:rPr>
                <w:color w:val="0000FF"/>
              </w:rPr>
              <w:t>Description</w:t>
            </w:r>
          </w:p>
        </w:tc>
        <w:tc>
          <w:tcPr>
            <w:tcW w:w="1163" w:type="dxa"/>
            <w:shd w:val="clear" w:color="auto" w:fill="CCFFCC"/>
            <w:vAlign w:val="center"/>
          </w:tcPr>
          <w:p w:rsidR="002376F9" w:rsidRPr="00031667" w:rsidRDefault="002376F9" w:rsidP="00157B61">
            <w:pPr>
              <w:pStyle w:val="TableHead"/>
              <w:rPr>
                <w:color w:val="0000FF"/>
              </w:rPr>
            </w:pPr>
            <w:r w:rsidRPr="00031667">
              <w:rPr>
                <w:color w:val="0000FF"/>
              </w:rPr>
              <w:t>Release</w:t>
            </w:r>
          </w:p>
        </w:tc>
      </w:tr>
      <w:tr w:rsidR="002376F9" w:rsidRPr="00031667">
        <w:tblPrEx>
          <w:tblCellMar>
            <w:top w:w="0" w:type="dxa"/>
            <w:bottom w:w="0" w:type="dxa"/>
          </w:tblCellMar>
        </w:tblPrEx>
        <w:trPr>
          <w:cantSplit/>
          <w:jc w:val="center"/>
        </w:trPr>
        <w:tc>
          <w:tcPr>
            <w:tcW w:w="1574" w:type="dxa"/>
          </w:tcPr>
          <w:p w:rsidR="002376F9" w:rsidRPr="00031667" w:rsidRDefault="002376F9" w:rsidP="00157B61">
            <w:pPr>
              <w:pStyle w:val="TableRow"/>
              <w:rPr>
                <w:color w:val="0000FF"/>
              </w:rPr>
            </w:pPr>
            <w:r w:rsidRPr="00031667">
              <w:rPr>
                <w:color w:val="0000FF"/>
              </w:rPr>
              <w:t>CMAPI-DEV-001</w:t>
            </w:r>
          </w:p>
        </w:tc>
        <w:tc>
          <w:tcPr>
            <w:tcW w:w="7088" w:type="dxa"/>
          </w:tcPr>
          <w:p w:rsidR="002376F9" w:rsidRPr="00031667" w:rsidRDefault="002376F9" w:rsidP="00157B61">
            <w:pPr>
              <w:pStyle w:val="TableRow"/>
              <w:rPr>
                <w:color w:val="0000FF"/>
              </w:rPr>
            </w:pPr>
            <w:r w:rsidRPr="00031667">
              <w:rPr>
                <w:color w:val="0000FF"/>
              </w:rPr>
              <w:t>The OpenCMAPI Enabler SHALL be able to provide the Name of the Manufacturer of the device</w:t>
            </w:r>
          </w:p>
        </w:tc>
        <w:tc>
          <w:tcPr>
            <w:tcW w:w="1163" w:type="dxa"/>
          </w:tcPr>
          <w:p w:rsidR="002376F9" w:rsidRPr="00031667" w:rsidRDefault="002376F9" w:rsidP="00157B61">
            <w:pPr>
              <w:pStyle w:val="TableRow"/>
              <w:rPr>
                <w:color w:val="0000FF"/>
                <w:lang w:val="sv-SE"/>
              </w:rPr>
            </w:pPr>
            <w:r w:rsidRPr="00031667">
              <w:rPr>
                <w:color w:val="0000FF"/>
                <w:lang w:val="sv-SE"/>
              </w:rPr>
              <w:t>1.0</w:t>
            </w:r>
          </w:p>
        </w:tc>
      </w:tr>
      <w:tr w:rsidR="002376F9" w:rsidRPr="00031667">
        <w:tblPrEx>
          <w:tblCellMar>
            <w:top w:w="0" w:type="dxa"/>
            <w:bottom w:w="0" w:type="dxa"/>
          </w:tblCellMar>
        </w:tblPrEx>
        <w:trPr>
          <w:cantSplit/>
          <w:jc w:val="center"/>
        </w:trPr>
        <w:tc>
          <w:tcPr>
            <w:tcW w:w="1574" w:type="dxa"/>
          </w:tcPr>
          <w:p w:rsidR="002376F9" w:rsidRPr="00031667" w:rsidRDefault="002376F9" w:rsidP="00157B61">
            <w:pPr>
              <w:pStyle w:val="TableRow"/>
              <w:rPr>
                <w:color w:val="0000FF"/>
                <w:lang w:val="sv-SE"/>
              </w:rPr>
            </w:pPr>
            <w:r w:rsidRPr="00031667">
              <w:rPr>
                <w:color w:val="0000FF"/>
              </w:rPr>
              <w:t>CMAPI-DEV-002</w:t>
            </w:r>
          </w:p>
        </w:tc>
        <w:tc>
          <w:tcPr>
            <w:tcW w:w="7088" w:type="dxa"/>
          </w:tcPr>
          <w:p w:rsidR="002376F9" w:rsidRPr="00031667" w:rsidRDefault="002376F9" w:rsidP="00157B61">
            <w:pPr>
              <w:pStyle w:val="TableRow"/>
              <w:rPr>
                <w:color w:val="0000FF"/>
              </w:rPr>
            </w:pPr>
            <w:r w:rsidRPr="00031667">
              <w:rPr>
                <w:color w:val="0000FF"/>
              </w:rPr>
              <w:t>The OpenCMAPI Enabler SHALL be able to provide the product model ID of the device</w:t>
            </w:r>
          </w:p>
        </w:tc>
        <w:tc>
          <w:tcPr>
            <w:tcW w:w="1163" w:type="dxa"/>
          </w:tcPr>
          <w:p w:rsidR="002376F9" w:rsidRPr="00031667" w:rsidRDefault="002376F9" w:rsidP="00157B61">
            <w:pPr>
              <w:pStyle w:val="TableRow"/>
              <w:rPr>
                <w:color w:val="0000FF"/>
              </w:rPr>
            </w:pPr>
            <w:r w:rsidRPr="00031667">
              <w:rPr>
                <w:color w:val="0000FF"/>
              </w:rPr>
              <w:t>1.0</w:t>
            </w:r>
          </w:p>
        </w:tc>
      </w:tr>
      <w:tr w:rsidR="003B23CA" w:rsidRPr="00031667">
        <w:tblPrEx>
          <w:tblCellMar>
            <w:top w:w="0" w:type="dxa"/>
            <w:bottom w:w="0" w:type="dxa"/>
          </w:tblCellMar>
        </w:tblPrEx>
        <w:trPr>
          <w:cantSplit/>
          <w:jc w:val="center"/>
          <w:ins w:id="30" w:author="huawei88" w:date="2011-08-27T16:28:00Z"/>
        </w:trPr>
        <w:tc>
          <w:tcPr>
            <w:tcW w:w="1574" w:type="dxa"/>
          </w:tcPr>
          <w:p w:rsidR="003B23CA" w:rsidRPr="00D07453" w:rsidRDefault="003B23CA" w:rsidP="00B661DC">
            <w:pPr>
              <w:pStyle w:val="TableRow"/>
              <w:numPr>
                <w:ins w:id="31" w:author="huawei88" w:date="2011-08-27T16:28:00Z"/>
              </w:numPr>
              <w:rPr>
                <w:ins w:id="32" w:author="huawei88" w:date="2011-08-27T16:28:00Z"/>
              </w:rPr>
            </w:pPr>
            <w:ins w:id="33" w:author="huawei88" w:date="2011-08-27T16:28:00Z">
              <w:r w:rsidRPr="00D07453">
                <w:t>CMAPI-</w:t>
              </w:r>
              <w:r>
                <w:t>DEV</w:t>
              </w:r>
              <w:r w:rsidRPr="00D07453">
                <w:t>-00</w:t>
              </w:r>
              <w:r>
                <w:t>3</w:t>
              </w:r>
            </w:ins>
          </w:p>
        </w:tc>
        <w:tc>
          <w:tcPr>
            <w:tcW w:w="7088" w:type="dxa"/>
          </w:tcPr>
          <w:p w:rsidR="003B23CA" w:rsidRPr="00A948D3" w:rsidRDefault="003B23CA" w:rsidP="00B661DC">
            <w:pPr>
              <w:pStyle w:val="TableRow"/>
              <w:numPr>
                <w:ins w:id="34" w:author="huawei88" w:date="2011-08-27T16:28:00Z"/>
              </w:numPr>
              <w:rPr>
                <w:ins w:id="35" w:author="huawei88" w:date="2011-08-27T16:28:00Z"/>
              </w:rPr>
            </w:pPr>
            <w:ins w:id="36" w:author="huawei88" w:date="2011-08-27T16:28:00Z">
              <w:r w:rsidRPr="00A948D3">
                <w:t xml:space="preserve">The OpenCMAPI </w:t>
              </w:r>
              <w:r>
                <w:t>E</w:t>
              </w:r>
              <w:r w:rsidRPr="00A948D3">
                <w:t xml:space="preserve">nabler SHALL </w:t>
              </w:r>
              <w:proofErr w:type="gramStart"/>
              <w:r w:rsidRPr="00A948D3">
                <w:t>be</w:t>
              </w:r>
              <w:proofErr w:type="gramEnd"/>
              <w:r w:rsidRPr="00A948D3">
                <w:t xml:space="preserve"> able to provide the </w:t>
              </w:r>
              <w:r>
                <w:t xml:space="preserve">commercial name of the </w:t>
              </w:r>
              <w:r w:rsidRPr="00A948D3">
                <w:t>Device</w:t>
              </w:r>
              <w:r>
                <w:t xml:space="preserve">. </w:t>
              </w:r>
            </w:ins>
          </w:p>
        </w:tc>
        <w:tc>
          <w:tcPr>
            <w:tcW w:w="1163" w:type="dxa"/>
          </w:tcPr>
          <w:p w:rsidR="003B23CA" w:rsidRPr="00D07453" w:rsidRDefault="00967268" w:rsidP="00B661DC">
            <w:pPr>
              <w:pStyle w:val="TableRow"/>
              <w:numPr>
                <w:ins w:id="37" w:author="huawei88" w:date="2011-08-27T16:28:00Z"/>
              </w:numPr>
              <w:rPr>
                <w:ins w:id="38" w:author="huawei88" w:date="2011-08-27T16:28:00Z"/>
                <w:rFonts w:hint="eastAsia"/>
                <w:lang w:eastAsia="zh-CN"/>
              </w:rPr>
            </w:pPr>
            <w:ins w:id="39" w:author="huawei88" w:date="2011-08-27T16:28:00Z">
              <w:r>
                <w:rPr>
                  <w:rFonts w:hint="eastAsia"/>
                  <w:lang w:eastAsia="zh-CN"/>
                </w:rPr>
                <w:t>1.0</w:t>
              </w:r>
            </w:ins>
          </w:p>
        </w:tc>
      </w:tr>
      <w:tr w:rsidR="003B23CA" w:rsidRPr="00031667">
        <w:tblPrEx>
          <w:tblCellMar>
            <w:top w:w="0" w:type="dxa"/>
            <w:bottom w:w="0" w:type="dxa"/>
          </w:tblCellMar>
        </w:tblPrEx>
        <w:trPr>
          <w:cantSplit/>
          <w:jc w:val="center"/>
          <w:ins w:id="40" w:author="huawei88" w:date="2011-08-27T16:28:00Z"/>
        </w:trPr>
        <w:tc>
          <w:tcPr>
            <w:tcW w:w="1574" w:type="dxa"/>
          </w:tcPr>
          <w:p w:rsidR="003B23CA" w:rsidRPr="00D07453" w:rsidRDefault="003B23CA" w:rsidP="00B661DC">
            <w:pPr>
              <w:pStyle w:val="TableRow"/>
              <w:numPr>
                <w:ins w:id="41" w:author="huawei88" w:date="2011-08-27T16:28:00Z"/>
              </w:numPr>
              <w:rPr>
                <w:ins w:id="42" w:author="huawei88" w:date="2011-08-27T16:28:00Z"/>
                <w:lang w:val="sv-SE"/>
              </w:rPr>
            </w:pPr>
            <w:ins w:id="43" w:author="huawei88" w:date="2011-08-27T16:28:00Z">
              <w:r w:rsidRPr="00D07453">
                <w:t>CMAPI-</w:t>
              </w:r>
              <w:r>
                <w:t>DEV</w:t>
              </w:r>
              <w:r w:rsidRPr="00D07453">
                <w:t>-00</w:t>
              </w:r>
              <w:r>
                <w:t>5</w:t>
              </w:r>
            </w:ins>
          </w:p>
        </w:tc>
        <w:tc>
          <w:tcPr>
            <w:tcW w:w="7088" w:type="dxa"/>
          </w:tcPr>
          <w:p w:rsidR="003B23CA" w:rsidRPr="00A948D3" w:rsidRDefault="003B23CA" w:rsidP="00B661DC">
            <w:pPr>
              <w:pStyle w:val="TableRow"/>
              <w:numPr>
                <w:ins w:id="44" w:author="huawei88" w:date="2011-08-27T16:28:00Z"/>
              </w:numPr>
              <w:rPr>
                <w:ins w:id="45" w:author="huawei88" w:date="2011-08-27T16:28:00Z"/>
              </w:rPr>
            </w:pPr>
            <w:ins w:id="46" w:author="huawei88" w:date="2011-08-27T16:28:00Z">
              <w:r w:rsidRPr="00A948D3">
                <w:t xml:space="preserve">The OpenCMAPI </w:t>
              </w:r>
              <w:r>
                <w:t>E</w:t>
              </w:r>
              <w:r w:rsidRPr="00A948D3">
                <w:t>nabler SHALL be able to provide the Hardware Version</w:t>
              </w:r>
            </w:ins>
          </w:p>
        </w:tc>
        <w:tc>
          <w:tcPr>
            <w:tcW w:w="1163" w:type="dxa"/>
          </w:tcPr>
          <w:p w:rsidR="003B23CA" w:rsidRPr="00D07453" w:rsidRDefault="003B23CA" w:rsidP="00B661DC">
            <w:pPr>
              <w:pStyle w:val="TableRow"/>
              <w:numPr>
                <w:ins w:id="47" w:author="huawei88" w:date="2011-08-27T16:28:00Z"/>
              </w:numPr>
              <w:rPr>
                <w:ins w:id="48" w:author="huawei88" w:date="2011-08-27T16:28:00Z"/>
              </w:rPr>
            </w:pPr>
            <w:ins w:id="49" w:author="huawei88" w:date="2011-08-27T16:28:00Z">
              <w:r>
                <w:t>1.0</w:t>
              </w:r>
            </w:ins>
          </w:p>
        </w:tc>
      </w:tr>
      <w:tr w:rsidR="003B23CA" w:rsidRPr="00031667">
        <w:tblPrEx>
          <w:tblCellMar>
            <w:top w:w="0" w:type="dxa"/>
            <w:bottom w:w="0" w:type="dxa"/>
          </w:tblCellMar>
        </w:tblPrEx>
        <w:trPr>
          <w:cantSplit/>
          <w:jc w:val="center"/>
          <w:ins w:id="50" w:author="huawei88" w:date="2011-08-27T16:28:00Z"/>
        </w:trPr>
        <w:tc>
          <w:tcPr>
            <w:tcW w:w="1574" w:type="dxa"/>
          </w:tcPr>
          <w:p w:rsidR="003B23CA" w:rsidRPr="00D07453" w:rsidRDefault="003B23CA" w:rsidP="00B661DC">
            <w:pPr>
              <w:pStyle w:val="TableRow"/>
              <w:numPr>
                <w:ins w:id="51" w:author="huawei88" w:date="2011-08-27T16:28:00Z"/>
              </w:numPr>
              <w:rPr>
                <w:ins w:id="52" w:author="huawei88" w:date="2011-08-27T16:28:00Z"/>
              </w:rPr>
            </w:pPr>
            <w:ins w:id="53" w:author="huawei88" w:date="2011-08-27T16:28:00Z">
              <w:r w:rsidRPr="00D07453">
                <w:lastRenderedPageBreak/>
                <w:t>CMAPI-</w:t>
              </w:r>
              <w:r>
                <w:t>DEV</w:t>
              </w:r>
              <w:r w:rsidRPr="00D07453">
                <w:t>-00</w:t>
              </w:r>
              <w:r>
                <w:t>6</w:t>
              </w:r>
            </w:ins>
          </w:p>
        </w:tc>
        <w:tc>
          <w:tcPr>
            <w:tcW w:w="7088" w:type="dxa"/>
          </w:tcPr>
          <w:p w:rsidR="003B23CA" w:rsidRDefault="003B23CA" w:rsidP="00B661DC">
            <w:pPr>
              <w:pStyle w:val="TableRow"/>
              <w:numPr>
                <w:ins w:id="54" w:author="huawei88" w:date="2011-08-27T16:28:00Z"/>
              </w:numPr>
              <w:rPr>
                <w:ins w:id="55" w:author="huawei88" w:date="2011-08-27T16:28:00Z"/>
              </w:rPr>
            </w:pPr>
            <w:ins w:id="56" w:author="huawei88" w:date="2011-08-27T16:28:00Z">
              <w:r>
                <w:t>The OpenCMAPI Enabler SHALL be able to provide the product type of the device one or several of the following:</w:t>
              </w:r>
            </w:ins>
          </w:p>
          <w:p w:rsidR="003B23CA" w:rsidRDefault="003B23CA" w:rsidP="00B661DC">
            <w:pPr>
              <w:pStyle w:val="TableRow"/>
              <w:numPr>
                <w:ilvl w:val="0"/>
                <w:numId w:val="14"/>
                <w:ins w:id="57" w:author="huawei88" w:date="2011-08-27T16:28:00Z"/>
              </w:numPr>
              <w:rPr>
                <w:ins w:id="58" w:author="huawei88" w:date="2011-08-27T16:28:00Z"/>
              </w:rPr>
            </w:pPr>
            <w:ins w:id="59" w:author="huawei88" w:date="2011-08-27T16:28:00Z">
              <w:r>
                <w:t>WCDMA</w:t>
              </w:r>
            </w:ins>
          </w:p>
          <w:p w:rsidR="003B23CA" w:rsidRDefault="003B23CA" w:rsidP="00B661DC">
            <w:pPr>
              <w:pStyle w:val="TableRow"/>
              <w:numPr>
                <w:ilvl w:val="0"/>
                <w:numId w:val="14"/>
                <w:ins w:id="60" w:author="huawei88" w:date="2011-08-27T16:28:00Z"/>
              </w:numPr>
              <w:rPr>
                <w:ins w:id="61" w:author="huawei88" w:date="2011-08-27T16:28:00Z"/>
              </w:rPr>
            </w:pPr>
            <w:ins w:id="62" w:author="huawei88" w:date="2011-08-27T16:28:00Z">
              <w:r>
                <w:t>CDMA</w:t>
              </w:r>
            </w:ins>
          </w:p>
          <w:p w:rsidR="003B23CA" w:rsidRDefault="003B23CA" w:rsidP="00B661DC">
            <w:pPr>
              <w:pStyle w:val="TableRow"/>
              <w:numPr>
                <w:ilvl w:val="0"/>
                <w:numId w:val="14"/>
                <w:ins w:id="63" w:author="huawei88" w:date="2011-08-27T16:28:00Z"/>
              </w:numPr>
              <w:rPr>
                <w:ins w:id="64" w:author="huawei88" w:date="2011-08-27T16:28:00Z"/>
              </w:rPr>
            </w:pPr>
            <w:ins w:id="65" w:author="huawei88" w:date="2011-08-27T16:28:00Z">
              <w:r>
                <w:t>LTE</w:t>
              </w:r>
            </w:ins>
          </w:p>
          <w:p w:rsidR="003B23CA" w:rsidRDefault="003B23CA" w:rsidP="00B661DC">
            <w:pPr>
              <w:pStyle w:val="TableRow"/>
              <w:numPr>
                <w:ilvl w:val="0"/>
                <w:numId w:val="14"/>
                <w:ins w:id="66" w:author="huawei88" w:date="2011-08-27T16:28:00Z"/>
              </w:numPr>
              <w:rPr>
                <w:ins w:id="67" w:author="huawei88" w:date="2011-08-27T16:28:00Z"/>
              </w:rPr>
            </w:pPr>
            <w:ins w:id="68" w:author="huawei88" w:date="2011-08-27T16:28:00Z">
              <w:r>
                <w:t>SCDMA</w:t>
              </w:r>
            </w:ins>
          </w:p>
          <w:p w:rsidR="003B23CA" w:rsidRDefault="003B23CA" w:rsidP="00B661DC">
            <w:pPr>
              <w:pStyle w:val="TableRow"/>
              <w:numPr>
                <w:ilvl w:val="0"/>
                <w:numId w:val="14"/>
                <w:ins w:id="69" w:author="huawei88" w:date="2011-08-27T16:28:00Z"/>
              </w:numPr>
              <w:rPr>
                <w:ins w:id="70" w:author="huawei88" w:date="2011-08-27T16:28:00Z"/>
              </w:rPr>
            </w:pPr>
            <w:ins w:id="71" w:author="huawei88" w:date="2011-08-27T16:28:00Z">
              <w:r>
                <w:t>WLAN</w:t>
              </w:r>
            </w:ins>
          </w:p>
          <w:p w:rsidR="003B23CA" w:rsidRDefault="003B23CA" w:rsidP="00B661DC">
            <w:pPr>
              <w:pStyle w:val="TableRow"/>
              <w:numPr>
                <w:ilvl w:val="0"/>
                <w:numId w:val="14"/>
                <w:ins w:id="72" w:author="huawei88" w:date="2011-08-27T16:28:00Z"/>
              </w:numPr>
              <w:rPr>
                <w:ins w:id="73" w:author="huawei88" w:date="2011-08-27T16:28:00Z"/>
              </w:rPr>
            </w:pPr>
            <w:ins w:id="74" w:author="huawei88" w:date="2011-08-27T16:28:00Z">
              <w:r>
                <w:t>Unknown</w:t>
              </w:r>
            </w:ins>
          </w:p>
          <w:p w:rsidR="003B23CA" w:rsidRPr="00E4242B" w:rsidRDefault="003B23CA" w:rsidP="00B661DC">
            <w:pPr>
              <w:pStyle w:val="TableRow"/>
              <w:numPr>
                <w:ins w:id="75" w:author="huawei88" w:date="2011-08-27T16:28:00Z"/>
              </w:numPr>
              <w:rPr>
                <w:ins w:id="76" w:author="huawei88" w:date="2011-08-27T16:28:00Z"/>
              </w:rPr>
            </w:pPr>
          </w:p>
        </w:tc>
        <w:tc>
          <w:tcPr>
            <w:tcW w:w="1163" w:type="dxa"/>
          </w:tcPr>
          <w:p w:rsidR="003B23CA" w:rsidRPr="00D07453" w:rsidRDefault="003B23CA" w:rsidP="00B661DC">
            <w:pPr>
              <w:pStyle w:val="TableRow"/>
              <w:numPr>
                <w:ins w:id="77" w:author="huawei88" w:date="2011-08-27T16:28:00Z"/>
              </w:numPr>
              <w:rPr>
                <w:ins w:id="78" w:author="huawei88" w:date="2011-08-27T16:28:00Z"/>
              </w:rPr>
            </w:pPr>
            <w:ins w:id="79" w:author="huawei88" w:date="2011-08-27T16:28:00Z">
              <w:r>
                <w:t>1.0</w:t>
              </w:r>
            </w:ins>
          </w:p>
        </w:tc>
      </w:tr>
      <w:tr w:rsidR="003B23CA" w:rsidRPr="00031667">
        <w:tblPrEx>
          <w:tblCellMar>
            <w:top w:w="0" w:type="dxa"/>
            <w:bottom w:w="0" w:type="dxa"/>
          </w:tblCellMar>
        </w:tblPrEx>
        <w:trPr>
          <w:cantSplit/>
          <w:jc w:val="center"/>
          <w:ins w:id="80" w:author="huawei88" w:date="2011-08-27T16:28:00Z"/>
        </w:trPr>
        <w:tc>
          <w:tcPr>
            <w:tcW w:w="1574" w:type="dxa"/>
          </w:tcPr>
          <w:p w:rsidR="003B23CA" w:rsidRPr="00D07453" w:rsidRDefault="003B23CA" w:rsidP="00B661DC">
            <w:pPr>
              <w:pStyle w:val="TableRow"/>
              <w:numPr>
                <w:ins w:id="81" w:author="huawei88" w:date="2011-08-27T16:28:00Z"/>
              </w:numPr>
              <w:rPr>
                <w:ins w:id="82" w:author="huawei88" w:date="2011-08-27T16:28:00Z"/>
                <w:lang w:val="sv-SE"/>
              </w:rPr>
            </w:pPr>
            <w:ins w:id="83" w:author="huawei88" w:date="2011-08-27T16:28:00Z">
              <w:r w:rsidRPr="00D07453">
                <w:t>CMAPI-</w:t>
              </w:r>
              <w:r>
                <w:t>DEV</w:t>
              </w:r>
              <w:r w:rsidRPr="00D07453">
                <w:t>-00</w:t>
              </w:r>
              <w:r>
                <w:t>7</w:t>
              </w:r>
            </w:ins>
          </w:p>
        </w:tc>
        <w:tc>
          <w:tcPr>
            <w:tcW w:w="7088" w:type="dxa"/>
          </w:tcPr>
          <w:p w:rsidR="003B23CA" w:rsidRPr="00A948D3" w:rsidRDefault="003B23CA" w:rsidP="00B661DC">
            <w:pPr>
              <w:pStyle w:val="TableRow"/>
              <w:numPr>
                <w:ins w:id="84" w:author="huawei88" w:date="2011-08-27T16:28:00Z"/>
              </w:numPr>
              <w:rPr>
                <w:ins w:id="85" w:author="huawei88" w:date="2011-08-27T16:28:00Z"/>
              </w:rPr>
            </w:pPr>
            <w:ins w:id="86" w:author="huawei88" w:date="2011-08-27T16:28:00Z">
              <w:r w:rsidRPr="00A948D3">
                <w:t xml:space="preserve">The OpenCMAPI </w:t>
              </w:r>
              <w:r>
                <w:t>E</w:t>
              </w:r>
              <w:r w:rsidRPr="00A948D3">
                <w:t>nabler SHALL be able to provide the IMSI</w:t>
              </w:r>
            </w:ins>
          </w:p>
        </w:tc>
        <w:tc>
          <w:tcPr>
            <w:tcW w:w="1163" w:type="dxa"/>
          </w:tcPr>
          <w:p w:rsidR="003B23CA" w:rsidRPr="00D07453" w:rsidRDefault="003B23CA" w:rsidP="00B661DC">
            <w:pPr>
              <w:pStyle w:val="TableRow"/>
              <w:numPr>
                <w:ins w:id="87" w:author="huawei88" w:date="2011-08-27T16:28:00Z"/>
              </w:numPr>
              <w:rPr>
                <w:ins w:id="88" w:author="huawei88" w:date="2011-08-27T16:28:00Z"/>
              </w:rPr>
            </w:pPr>
            <w:ins w:id="89" w:author="huawei88" w:date="2011-08-27T16:28:00Z">
              <w:r>
                <w:t>1.0</w:t>
              </w:r>
            </w:ins>
          </w:p>
        </w:tc>
      </w:tr>
    </w:tbl>
    <w:p w:rsidR="00E15272" w:rsidRPr="00031667" w:rsidRDefault="00E15272" w:rsidP="005613C1">
      <w:pPr>
        <w:pStyle w:val="AltNormal"/>
        <w:rPr>
          <w:color w:val="0000FF"/>
        </w:rPr>
      </w:pPr>
    </w:p>
    <w:p w:rsidR="00E15272" w:rsidRDefault="00E15272">
      <w:pPr>
        <w:pStyle w:val="AltH1"/>
      </w:pPr>
      <w:r>
        <w:t>Impact on Backward Compatibility</w:t>
      </w:r>
    </w:p>
    <w:p w:rsidR="00E15272" w:rsidRDefault="003B7186">
      <w:pPr>
        <w:pStyle w:val="AltNormal"/>
      </w:pPr>
      <w:r>
        <w:t>None</w:t>
      </w:r>
    </w:p>
    <w:p w:rsidR="00E15272" w:rsidRDefault="00E15272">
      <w:pPr>
        <w:pStyle w:val="AltH1"/>
      </w:pPr>
      <w:r>
        <w:t>Impact on Other Specifications</w:t>
      </w:r>
    </w:p>
    <w:p w:rsidR="00E15272" w:rsidRDefault="003B7186">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1A349B" w:rsidP="003B7186">
      <w:pPr>
        <w:pStyle w:val="AltNormal"/>
        <w:rPr>
          <w:rFonts w:hint="eastAsia"/>
          <w:lang w:eastAsia="zh-CN"/>
        </w:rPr>
      </w:pPr>
      <w:r>
        <w:rPr>
          <w:lang w:eastAsia="zh-CN"/>
        </w:rPr>
        <w:t>T</w:t>
      </w:r>
      <w:r>
        <w:rPr>
          <w:rFonts w:hint="eastAsia"/>
          <w:lang w:eastAsia="zh-CN"/>
        </w:rPr>
        <w:t>he CD OpenCMAPI SWG should review and agree this CR.</w:t>
      </w:r>
    </w:p>
    <w:p w:rsidR="00E15272" w:rsidRDefault="00E15272">
      <w:pPr>
        <w:pStyle w:val="AltH1"/>
      </w:pPr>
      <w:r>
        <w:t>Detailed Change Proposal</w:t>
      </w:r>
    </w:p>
    <w:p w:rsidR="00403DD4" w:rsidRDefault="001A3A61" w:rsidP="005613C1">
      <w:pPr>
        <w:pStyle w:val="AltChangeList"/>
      </w:pPr>
      <w:r>
        <w:rPr>
          <w:rFonts w:hint="eastAsia"/>
          <w:lang w:eastAsia="zh-CN"/>
        </w:rPr>
        <w:t xml:space="preserve">Add the </w:t>
      </w:r>
      <w:r>
        <w:rPr>
          <w:lang w:eastAsia="zh-CN"/>
        </w:rPr>
        <w:t>definition</w:t>
      </w:r>
      <w:r>
        <w:rPr>
          <w:rFonts w:hint="eastAsia"/>
          <w:lang w:eastAsia="zh-CN"/>
        </w:rPr>
        <w:t>s for the following APIs</w:t>
      </w:r>
    </w:p>
    <w:p w:rsidR="00E15272" w:rsidRDefault="00E15272">
      <w:pPr>
        <w:pStyle w:val="AltNormal"/>
        <w:rPr>
          <w:rFonts w:hint="eastAsia"/>
          <w:lang w:eastAsia="zh-CN"/>
        </w:rPr>
      </w:pPr>
    </w:p>
    <w:p w:rsidR="003E5A15" w:rsidRPr="00B4128D" w:rsidRDefault="00B4128D">
      <w:pPr>
        <w:pStyle w:val="AltNormal"/>
        <w:rPr>
          <w:ins w:id="90" w:author="huawei5" w:date="2011-08-01T14:51:00Z"/>
          <w:rFonts w:hint="eastAsia"/>
          <w:b/>
          <w:sz w:val="24"/>
          <w:szCs w:val="24"/>
          <w:lang w:eastAsia="zh-CN"/>
          <w:rPrChange w:id="91" w:author="huawei5" w:date="2011-08-01T14:51:00Z">
            <w:rPr>
              <w:ins w:id="92" w:author="huawei5" w:date="2011-08-01T14:51:00Z"/>
              <w:rFonts w:hint="eastAsia"/>
              <w:lang w:eastAsia="zh-CN"/>
            </w:rPr>
          </w:rPrChange>
        </w:rPr>
      </w:pPr>
      <w:ins w:id="93" w:author="huawei5" w:date="2011-08-01T14:50:00Z">
        <w:r w:rsidRPr="00B4128D">
          <w:rPr>
            <w:rFonts w:hint="eastAsia"/>
            <w:b/>
            <w:sz w:val="24"/>
            <w:szCs w:val="24"/>
            <w:lang w:eastAsia="zh-CN"/>
            <w:rPrChange w:id="94" w:author="huawei5" w:date="2011-08-01T14:51:00Z">
              <w:rPr>
                <w:rFonts w:hint="eastAsia"/>
                <w:lang w:eastAsia="zh-CN"/>
              </w:rPr>
            </w:rPrChange>
          </w:rPr>
          <w:t>5.  Application Programming Interfaces (</w:t>
        </w:r>
      </w:ins>
      <w:ins w:id="95" w:author="huawei5" w:date="2011-08-01T14:51:00Z">
        <w:r w:rsidRPr="00B4128D">
          <w:rPr>
            <w:rFonts w:hint="eastAsia"/>
            <w:b/>
            <w:sz w:val="24"/>
            <w:szCs w:val="24"/>
            <w:lang w:eastAsia="zh-CN"/>
            <w:rPrChange w:id="96" w:author="huawei5" w:date="2011-08-01T14:51:00Z">
              <w:rPr>
                <w:rFonts w:hint="eastAsia"/>
                <w:lang w:eastAsia="zh-CN"/>
              </w:rPr>
            </w:rPrChange>
          </w:rPr>
          <w:t>APIs</w:t>
        </w:r>
      </w:ins>
      <w:ins w:id="97" w:author="huawei5" w:date="2011-08-01T14:50:00Z">
        <w:r w:rsidRPr="00B4128D">
          <w:rPr>
            <w:rFonts w:hint="eastAsia"/>
            <w:b/>
            <w:sz w:val="24"/>
            <w:szCs w:val="24"/>
            <w:lang w:eastAsia="zh-CN"/>
            <w:rPrChange w:id="98" w:author="huawei5" w:date="2011-08-01T14:51:00Z">
              <w:rPr>
                <w:rFonts w:hint="eastAsia"/>
                <w:lang w:eastAsia="zh-CN"/>
              </w:rPr>
            </w:rPrChange>
          </w:rPr>
          <w:t>)</w:t>
        </w:r>
      </w:ins>
      <w:ins w:id="99" w:author="huawei5" w:date="2011-08-01T14:51:00Z">
        <w:r w:rsidRPr="00B4128D">
          <w:rPr>
            <w:rFonts w:hint="eastAsia"/>
            <w:b/>
            <w:sz w:val="24"/>
            <w:szCs w:val="24"/>
            <w:lang w:eastAsia="zh-CN"/>
            <w:rPrChange w:id="100" w:author="huawei5" w:date="2011-08-01T14:51:00Z">
              <w:rPr>
                <w:rFonts w:hint="eastAsia"/>
                <w:lang w:eastAsia="zh-CN"/>
              </w:rPr>
            </w:rPrChange>
          </w:rPr>
          <w:t xml:space="preserve"> Design</w:t>
        </w:r>
      </w:ins>
    </w:p>
    <w:p w:rsidR="00B4128D" w:rsidRPr="002E0CFA" w:rsidRDefault="00B4128D">
      <w:pPr>
        <w:pStyle w:val="AltNormal"/>
        <w:numPr>
          <w:ins w:id="101" w:author="huawei5" w:date="2011-08-01T14:51:00Z"/>
        </w:numPr>
        <w:rPr>
          <w:ins w:id="102" w:author="huawei5" w:date="2011-08-01T16:00:00Z"/>
          <w:rFonts w:hint="eastAsia"/>
          <w:b/>
          <w:sz w:val="24"/>
          <w:szCs w:val="24"/>
          <w:lang w:eastAsia="zh-CN"/>
          <w:rPrChange w:id="103" w:author="huawei5" w:date="2011-08-01T16:43:00Z">
            <w:rPr>
              <w:ins w:id="104" w:author="huawei5" w:date="2011-08-01T16:00:00Z"/>
              <w:rFonts w:hint="eastAsia"/>
              <w:lang w:eastAsia="zh-CN"/>
            </w:rPr>
          </w:rPrChange>
        </w:rPr>
      </w:pPr>
      <w:proofErr w:type="gramStart"/>
      <w:ins w:id="105" w:author="huawei5" w:date="2011-08-01T14:51:00Z">
        <w:r w:rsidRPr="002E0CFA">
          <w:rPr>
            <w:rFonts w:hint="eastAsia"/>
            <w:b/>
            <w:sz w:val="24"/>
            <w:szCs w:val="24"/>
            <w:lang w:eastAsia="zh-CN"/>
            <w:rPrChange w:id="106" w:author="huawei5" w:date="2011-08-01T16:43:00Z">
              <w:rPr>
                <w:rFonts w:hint="eastAsia"/>
                <w:lang w:eastAsia="zh-CN"/>
              </w:rPr>
            </w:rPrChange>
          </w:rPr>
          <w:t>5.X</w:t>
        </w:r>
        <w:proofErr w:type="gramEnd"/>
        <w:r w:rsidRPr="002E0CFA">
          <w:rPr>
            <w:rFonts w:hint="eastAsia"/>
            <w:b/>
            <w:sz w:val="24"/>
            <w:szCs w:val="24"/>
            <w:lang w:eastAsia="zh-CN"/>
            <w:rPrChange w:id="107" w:author="huawei5" w:date="2011-08-01T16:43:00Z">
              <w:rPr>
                <w:rFonts w:hint="eastAsia"/>
                <w:lang w:eastAsia="zh-CN"/>
              </w:rPr>
            </w:rPrChange>
          </w:rPr>
          <w:t xml:space="preserve">  </w:t>
        </w:r>
      </w:ins>
      <w:ins w:id="108" w:author="huawei5" w:date="2011-08-01T15:44:00Z">
        <w:r w:rsidR="003F5129" w:rsidRPr="002E0CFA">
          <w:rPr>
            <w:rFonts w:hint="eastAsia"/>
            <w:b/>
            <w:sz w:val="24"/>
            <w:szCs w:val="24"/>
            <w:lang w:eastAsia="zh-CN"/>
            <w:rPrChange w:id="109" w:author="huawei5" w:date="2011-08-01T16:43:00Z">
              <w:rPr>
                <w:rFonts w:hint="eastAsia"/>
                <w:lang w:eastAsia="zh-CN"/>
              </w:rPr>
            </w:rPrChange>
          </w:rPr>
          <w:t xml:space="preserve"> Device Service</w:t>
        </w:r>
      </w:ins>
      <w:ins w:id="110" w:author="huawei5" w:date="2011-08-01T15:59:00Z">
        <w:r w:rsidR="00AA3955" w:rsidRPr="002E0CFA">
          <w:rPr>
            <w:rFonts w:hint="eastAsia"/>
            <w:b/>
            <w:sz w:val="24"/>
            <w:szCs w:val="24"/>
            <w:lang w:eastAsia="zh-CN"/>
            <w:rPrChange w:id="111" w:author="huawei5" w:date="2011-08-01T16:43:00Z">
              <w:rPr>
                <w:rFonts w:hint="eastAsia"/>
                <w:lang w:eastAsia="zh-CN"/>
              </w:rPr>
            </w:rPrChange>
          </w:rPr>
          <w:t xml:space="preserve"> APIs</w:t>
        </w:r>
      </w:ins>
    </w:p>
    <w:p w:rsidR="00AA3955" w:rsidRPr="002E0CFA" w:rsidRDefault="00AA3955">
      <w:pPr>
        <w:pStyle w:val="AltNormal"/>
        <w:numPr>
          <w:ins w:id="112" w:author="huawei5" w:date="2011-08-01T16:00:00Z"/>
        </w:numPr>
        <w:rPr>
          <w:ins w:id="113" w:author="huawei5" w:date="2011-08-01T16:43:00Z"/>
          <w:rFonts w:hint="eastAsia"/>
          <w:b/>
          <w:color w:val="800080"/>
          <w:lang w:val="en-US" w:eastAsia="zh-CN"/>
          <w:rPrChange w:id="114" w:author="huawei5" w:date="2011-08-01T16:43:00Z">
            <w:rPr>
              <w:ins w:id="115" w:author="huawei5" w:date="2011-08-01T16:43:00Z"/>
              <w:rFonts w:hint="eastAsia"/>
              <w:color w:val="800080"/>
              <w:lang w:val="en-US" w:eastAsia="zh-CN"/>
            </w:rPr>
          </w:rPrChange>
        </w:rPr>
      </w:pPr>
      <w:proofErr w:type="gramStart"/>
      <w:ins w:id="116" w:author="huawei5" w:date="2011-08-01T16:00:00Z">
        <w:r w:rsidRPr="002E0CFA">
          <w:rPr>
            <w:rFonts w:hint="eastAsia"/>
            <w:b/>
            <w:lang w:eastAsia="zh-CN"/>
            <w:rPrChange w:id="117" w:author="huawei5" w:date="2011-08-01T16:43:00Z">
              <w:rPr>
                <w:rFonts w:hint="eastAsia"/>
                <w:lang w:eastAsia="zh-CN"/>
              </w:rPr>
            </w:rPrChange>
          </w:rPr>
          <w:t>5.X.1</w:t>
        </w:r>
        <w:proofErr w:type="gramEnd"/>
        <w:r w:rsidRPr="002E0CFA">
          <w:rPr>
            <w:rFonts w:hint="eastAsia"/>
            <w:b/>
            <w:lang w:eastAsia="zh-CN"/>
            <w:rPrChange w:id="118" w:author="huawei5" w:date="2011-08-01T16:43:00Z">
              <w:rPr>
                <w:rFonts w:hint="eastAsia"/>
                <w:lang w:eastAsia="zh-CN"/>
              </w:rPr>
            </w:rPrChange>
          </w:rPr>
          <w:t xml:space="preserve"> </w:t>
        </w:r>
      </w:ins>
      <w:proofErr w:type="spellStart"/>
      <w:ins w:id="119" w:author="huawei5" w:date="2011-08-01T16:40:00Z">
        <w:r w:rsidR="002E0CFA" w:rsidRPr="002E0CFA">
          <w:rPr>
            <w:b/>
            <w:color w:val="800080"/>
            <w:lang w:val="en-US" w:eastAsia="zh-CN"/>
            <w:rPrChange w:id="120" w:author="huawei5" w:date="2011-08-01T16:43:00Z">
              <w:rPr>
                <w:color w:val="800080"/>
                <w:lang w:val="en-US" w:eastAsia="zh-CN"/>
              </w:rPr>
            </w:rPrChange>
          </w:rPr>
          <w:t>CMAPI_DevSrv_GetManufacturer</w:t>
        </w:r>
      </w:ins>
      <w:ins w:id="121" w:author="Hu Bo" w:date="2011-08-30T05:53:00Z">
        <w:r w:rsidR="00D22440">
          <w:rPr>
            <w:b/>
            <w:color w:val="800080"/>
            <w:lang w:val="en-US" w:eastAsia="zh-CN"/>
          </w:rPr>
          <w:t>Name</w:t>
        </w:r>
      </w:ins>
      <w:proofErr w:type="spellEnd"/>
      <w:ins w:id="122" w:author="huawei5" w:date="2011-08-01T16:40:00Z">
        <w:del w:id="123" w:author="Hu Bo" w:date="2011-08-30T05:53:00Z">
          <w:r w:rsidR="002E0CFA" w:rsidRPr="002E0CFA" w:rsidDel="00D22440">
            <w:rPr>
              <w:b/>
              <w:color w:val="800080"/>
              <w:lang w:val="en-US" w:eastAsia="zh-CN"/>
              <w:rPrChange w:id="124" w:author="huawei5" w:date="2011-08-01T16:43:00Z">
                <w:rPr>
                  <w:color w:val="800080"/>
                  <w:lang w:val="en-US" w:eastAsia="zh-CN"/>
                </w:rPr>
              </w:rPrChange>
            </w:rPr>
            <w:delText>Info</w:delText>
          </w:r>
        </w:del>
      </w:ins>
      <w:ins w:id="125" w:author="huawei5" w:date="2011-08-01T16:42:00Z">
        <w:r w:rsidR="002E0CFA" w:rsidRPr="002E0CFA">
          <w:rPr>
            <w:rFonts w:hint="eastAsia"/>
            <w:b/>
            <w:color w:val="800080"/>
            <w:lang w:val="en-US" w:eastAsia="zh-CN"/>
            <w:rPrChange w:id="126" w:author="huawei5" w:date="2011-08-01T16:43:00Z">
              <w:rPr>
                <w:rFonts w:hint="eastAsia"/>
                <w:color w:val="800080"/>
                <w:lang w:val="en-US" w:eastAsia="zh-CN"/>
              </w:rPr>
            </w:rPrChange>
          </w:rPr>
          <w:t xml:space="preserve"> </w:t>
        </w:r>
      </w:ins>
      <w:ins w:id="127" w:author="huawei5" w:date="2011-08-01T16:40:00Z">
        <w:r w:rsidR="002E0CFA" w:rsidRPr="002E0CFA">
          <w:rPr>
            <w:rFonts w:hint="eastAsia"/>
            <w:b/>
            <w:color w:val="800080"/>
            <w:lang w:val="en-US" w:eastAsia="zh-CN"/>
            <w:rPrChange w:id="128" w:author="huawei5" w:date="2011-08-01T16:43:00Z">
              <w:rPr>
                <w:rFonts w:hint="eastAsia"/>
                <w:color w:val="800080"/>
                <w:lang w:val="en-US" w:eastAsia="zh-CN"/>
              </w:rPr>
            </w:rPrChange>
          </w:rPr>
          <w:t>()</w:t>
        </w:r>
      </w:ins>
    </w:p>
    <w:p w:rsidR="002E0CFA" w:rsidRDefault="002E0CFA">
      <w:pPr>
        <w:pStyle w:val="AltNormal"/>
        <w:numPr>
          <w:ins w:id="129" w:author="huawei5" w:date="2011-08-01T16:43:00Z"/>
        </w:numPr>
        <w:rPr>
          <w:ins w:id="130" w:author="huawei5" w:date="2011-08-01T16:40:00Z"/>
          <w:rFonts w:hint="eastAsia"/>
          <w:color w:val="800080"/>
          <w:lang w:val="en-US" w:eastAsia="zh-CN"/>
        </w:rPr>
      </w:pPr>
    </w:p>
    <w:p w:rsidR="002E0CFA" w:rsidRDefault="002E0CFA">
      <w:pPr>
        <w:pStyle w:val="AltNormal"/>
        <w:numPr>
          <w:ins w:id="131" w:author="huawei5" w:date="2011-08-01T16:40:00Z"/>
        </w:numPr>
        <w:rPr>
          <w:ins w:id="132" w:author="huawei5" w:date="2011-08-01T16:47:00Z"/>
          <w:rFonts w:hint="eastAsia"/>
          <w:color w:val="800080"/>
          <w:lang w:val="en-US" w:eastAsia="zh-CN"/>
        </w:rPr>
      </w:pPr>
      <w:ins w:id="133" w:author="huawei5" w:date="2011-08-01T16:41:00Z">
        <w:r>
          <w:rPr>
            <w:rFonts w:hint="eastAsia"/>
            <w:color w:val="800080"/>
            <w:lang w:val="en-US" w:eastAsia="zh-CN"/>
          </w:rPr>
          <w:t xml:space="preserve">The </w:t>
        </w:r>
        <w:proofErr w:type="spellStart"/>
        <w:r>
          <w:rPr>
            <w:rFonts w:hint="eastAsia"/>
            <w:color w:val="800080"/>
            <w:lang w:val="en-US" w:eastAsia="zh-CN"/>
          </w:rPr>
          <w:t>CMAPI_DevSrv</w:t>
        </w:r>
        <w:proofErr w:type="spellEnd"/>
        <w:r>
          <w:rPr>
            <w:rFonts w:hint="eastAsia"/>
            <w:color w:val="800080"/>
            <w:lang w:val="en-US" w:eastAsia="zh-CN"/>
          </w:rPr>
          <w:t>_</w:t>
        </w:r>
      </w:ins>
      <w:ins w:id="134" w:author="Hu Bo" w:date="2011-08-30T05:53:00Z">
        <w:r w:rsidR="00D22440" w:rsidRPr="00D22440">
          <w:t xml:space="preserve"> </w:t>
        </w:r>
        <w:proofErr w:type="spellStart"/>
        <w:r w:rsidR="00D22440" w:rsidRPr="00D22440">
          <w:rPr>
            <w:color w:val="800080"/>
            <w:lang w:val="en-US" w:eastAsia="zh-CN"/>
          </w:rPr>
          <w:t>GetManufacturerName</w:t>
        </w:r>
        <w:proofErr w:type="spellEnd"/>
        <w:r w:rsidR="00D22440" w:rsidRPr="00D22440">
          <w:rPr>
            <w:color w:val="800080"/>
            <w:lang w:val="en-US" w:eastAsia="zh-CN"/>
          </w:rPr>
          <w:t xml:space="preserve"> </w:t>
        </w:r>
      </w:ins>
      <w:ins w:id="135" w:author="huawei5" w:date="2011-08-01T16:41:00Z">
        <w:del w:id="136" w:author="Hu Bo" w:date="2011-08-30T05:53:00Z">
          <w:r w:rsidDel="00D22440">
            <w:rPr>
              <w:rFonts w:hint="eastAsia"/>
              <w:color w:val="800080"/>
              <w:lang w:val="en-US" w:eastAsia="zh-CN"/>
            </w:rPr>
            <w:delText>GetManufacture</w:delText>
          </w:r>
        </w:del>
      </w:ins>
      <w:ins w:id="137" w:author="huawei8" w:date="2011-08-24T10:46:00Z">
        <w:del w:id="138" w:author="Hu Bo" w:date="2011-08-30T05:53:00Z">
          <w:r w:rsidR="00CD0413" w:rsidDel="00D22440">
            <w:rPr>
              <w:rFonts w:hint="eastAsia"/>
              <w:color w:val="800080"/>
              <w:lang w:val="en-US" w:eastAsia="zh-CN"/>
            </w:rPr>
            <w:delText>r</w:delText>
          </w:r>
        </w:del>
      </w:ins>
      <w:ins w:id="139" w:author="huawei5" w:date="2011-08-01T16:41:00Z">
        <w:del w:id="140" w:author="Hu Bo" w:date="2011-08-30T05:53:00Z">
          <w:r w:rsidDel="00D22440">
            <w:rPr>
              <w:rFonts w:hint="eastAsia"/>
              <w:color w:val="800080"/>
              <w:lang w:val="en-US" w:eastAsia="zh-CN"/>
            </w:rPr>
            <w:delText>Info</w:delText>
          </w:r>
        </w:del>
      </w:ins>
      <w:ins w:id="141" w:author="huawei5" w:date="2011-08-01T16:42:00Z">
        <w:del w:id="142" w:author="Hu Bo" w:date="2011-08-30T05:53:00Z">
          <w:r w:rsidDel="00D22440">
            <w:rPr>
              <w:rFonts w:hint="eastAsia"/>
              <w:color w:val="800080"/>
              <w:lang w:val="en-US" w:eastAsia="zh-CN"/>
            </w:rPr>
            <w:delText xml:space="preserve"> </w:delText>
          </w:r>
        </w:del>
      </w:ins>
      <w:ins w:id="143" w:author="huawei5" w:date="2011-08-01T16:41:00Z">
        <w:r>
          <w:rPr>
            <w:rFonts w:hint="eastAsia"/>
            <w:color w:val="800080"/>
            <w:lang w:val="en-US" w:eastAsia="zh-CN"/>
          </w:rPr>
          <w:t xml:space="preserve">() function retrieves the </w:t>
        </w:r>
      </w:ins>
      <w:ins w:id="144" w:author="huawei5" w:date="2011-08-01T16:42:00Z">
        <w:r>
          <w:rPr>
            <w:rFonts w:hint="eastAsia"/>
            <w:color w:val="800080"/>
            <w:lang w:val="en-US" w:eastAsia="zh-CN"/>
          </w:rPr>
          <w:t>name of the manufacture</w:t>
        </w:r>
      </w:ins>
      <w:ins w:id="145" w:author="huawei8" w:date="2011-08-24T10:44:00Z">
        <w:r w:rsidR="003B3F21">
          <w:rPr>
            <w:rFonts w:hint="eastAsia"/>
            <w:color w:val="800080"/>
            <w:lang w:val="en-US" w:eastAsia="zh-CN"/>
          </w:rPr>
          <w:t>r</w:t>
        </w:r>
      </w:ins>
      <w:ins w:id="146" w:author="huawei5" w:date="2011-08-01T16:42:00Z">
        <w:r>
          <w:rPr>
            <w:rFonts w:hint="eastAsia"/>
            <w:color w:val="800080"/>
            <w:lang w:val="en-US" w:eastAsia="zh-CN"/>
          </w:rPr>
          <w:t xml:space="preserve"> of the device.</w:t>
        </w:r>
      </w:ins>
    </w:p>
    <w:p w:rsidR="002E0CFA" w:rsidRPr="00CD0413" w:rsidRDefault="002E0CFA">
      <w:pPr>
        <w:pStyle w:val="AltNormal"/>
        <w:numPr>
          <w:ins w:id="147" w:author="huawei5" w:date="2011-08-01T16:47:00Z"/>
        </w:numPr>
        <w:rPr>
          <w:ins w:id="148" w:author="huawei5" w:date="2011-08-01T16:43:00Z"/>
          <w:rFonts w:hint="eastAsia"/>
          <w:color w:val="800080"/>
          <w:lang w:val="en-US"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Change w:id="149" w:author="huawei5" w:date="2011-08-01T16:48:00Z">
          <w:tblPr>
            <w:tblStyle w:val="Grilledutableau"/>
            <w:tblW w:w="0" w:type="auto"/>
            <w:tblLook w:val="01E0"/>
          </w:tblPr>
        </w:tblPrChange>
      </w:tblPr>
      <w:tblGrid>
        <w:gridCol w:w="10296"/>
        <w:tblGridChange w:id="150">
          <w:tblGrid>
            <w:gridCol w:w="10296"/>
          </w:tblGrid>
        </w:tblGridChange>
      </w:tblGrid>
      <w:tr w:rsidR="002E0CFA">
        <w:trPr>
          <w:ins w:id="151" w:author="huawei5" w:date="2011-08-01T16:45:00Z"/>
        </w:trPr>
        <w:tc>
          <w:tcPr>
            <w:tcW w:w="10296" w:type="dxa"/>
            <w:shd w:val="clear" w:color="auto" w:fill="D9D9D9"/>
            <w:tcPrChange w:id="152" w:author="huawei5" w:date="2011-08-01T16:48:00Z">
              <w:tcPr>
                <w:tcW w:w="10296" w:type="dxa"/>
              </w:tcPr>
            </w:tcPrChange>
          </w:tcPr>
          <w:p w:rsidR="002E0CFA" w:rsidRPr="00751C4A" w:rsidRDefault="002E0CFA">
            <w:pPr>
              <w:pStyle w:val="AltNormal"/>
              <w:rPr>
                <w:ins w:id="153" w:author="huawei5" w:date="2011-08-01T16:45:00Z"/>
                <w:rFonts w:hint="eastAsia"/>
                <w:b/>
                <w:lang w:eastAsia="zh-CN"/>
                <w:rPrChange w:id="154" w:author="huawei5" w:date="2011-08-01T16:50:00Z">
                  <w:rPr>
                    <w:ins w:id="155" w:author="huawei5" w:date="2011-08-01T16:45:00Z"/>
                    <w:rFonts w:hint="eastAsia"/>
                    <w:lang w:eastAsia="zh-CN"/>
                  </w:rPr>
                </w:rPrChange>
              </w:rPr>
            </w:pPr>
            <w:ins w:id="156" w:author="huawei5" w:date="2011-08-01T16:45:00Z">
              <w:del w:id="157" w:author="huawei88" w:date="2011-08-27T16:29:00Z">
                <w:r w:rsidRPr="00751C4A" w:rsidDel="00E94449">
                  <w:rPr>
                    <w:rFonts w:hint="eastAsia"/>
                    <w:b/>
                    <w:lang w:eastAsia="zh-CN"/>
                    <w:rPrChange w:id="158" w:author="huawei5" w:date="2011-08-01T16:50:00Z">
                      <w:rPr>
                        <w:rFonts w:hint="eastAsia"/>
                        <w:lang w:eastAsia="zh-CN"/>
                      </w:rPr>
                    </w:rPrChange>
                  </w:rPr>
                  <w:delText>Syntax</w:delText>
                </w:r>
              </w:del>
            </w:ins>
            <w:ins w:id="159" w:author="huawei88" w:date="2011-08-27T16:29:00Z">
              <w:r w:rsidR="00E94449">
                <w:rPr>
                  <w:rFonts w:hint="eastAsia"/>
                  <w:b/>
                  <w:lang w:eastAsia="zh-CN"/>
                </w:rPr>
                <w:t>Prototype</w:t>
              </w:r>
            </w:ins>
          </w:p>
        </w:tc>
      </w:tr>
      <w:tr w:rsidR="002E0CFA">
        <w:trPr>
          <w:ins w:id="160" w:author="huawei5" w:date="2011-08-01T16:45:00Z"/>
        </w:trPr>
        <w:tc>
          <w:tcPr>
            <w:tcW w:w="10296" w:type="dxa"/>
            <w:shd w:val="clear" w:color="auto" w:fill="D9D9D9"/>
            <w:tcPrChange w:id="161" w:author="huawei5" w:date="2011-08-01T16:48:00Z">
              <w:tcPr>
                <w:tcW w:w="10296" w:type="dxa"/>
              </w:tcPr>
            </w:tcPrChange>
          </w:tcPr>
          <w:p w:rsidR="002E0CFA" w:rsidRDefault="002E0CFA">
            <w:pPr>
              <w:pStyle w:val="AltNormal"/>
              <w:numPr>
                <w:ins w:id="162" w:author="huawei5" w:date="2011-08-01T16:48:00Z"/>
              </w:numPr>
              <w:rPr>
                <w:ins w:id="163" w:author="huawei5" w:date="2011-08-01T16:48:00Z"/>
                <w:rFonts w:hint="eastAsia"/>
                <w:color w:val="800080"/>
                <w:lang w:val="en-US" w:eastAsia="zh-CN"/>
              </w:rPr>
            </w:pPr>
          </w:p>
          <w:p w:rsidR="002E0CFA" w:rsidRDefault="00E94449">
            <w:pPr>
              <w:pStyle w:val="AltNormal"/>
              <w:rPr>
                <w:ins w:id="164" w:author="huawei5" w:date="2011-08-01T16:47:00Z"/>
                <w:rFonts w:hint="eastAsia"/>
                <w:color w:val="800080"/>
                <w:lang w:val="en-US" w:eastAsia="zh-CN"/>
              </w:rPr>
            </w:pPr>
            <w:ins w:id="165" w:author="huawei88" w:date="2011-08-27T16:30:00Z">
              <w:r>
                <w:rPr>
                  <w:rFonts w:hint="eastAsia"/>
                  <w:color w:val="800080"/>
                  <w:lang w:val="en-US" w:eastAsia="zh-CN"/>
                </w:rPr>
                <w:t>u</w:t>
              </w:r>
            </w:ins>
            <w:ins w:id="166" w:author="huawei5" w:date="2011-08-01T16:45:00Z">
              <w:del w:id="167" w:author="huawei88" w:date="2011-08-27T16:29:00Z">
                <w:r w:rsidR="002E0CFA" w:rsidRPr="002E0CFA" w:rsidDel="00E94449">
                  <w:rPr>
                    <w:color w:val="800080"/>
                    <w:lang w:val="en-US" w:eastAsia="zh-CN"/>
                  </w:rPr>
                  <w:delText>CMAPI_ERROR CMAPI_CALLTYPE</w:delText>
                </w:r>
              </w:del>
            </w:ins>
            <w:ins w:id="168" w:author="huawei88" w:date="2011-08-27T16:29:00Z">
              <w:r>
                <w:rPr>
                  <w:rFonts w:hint="eastAsia"/>
                  <w:color w:val="800080"/>
                  <w:lang w:val="en-US" w:eastAsia="zh-CN"/>
                </w:rPr>
                <w:t>nsigned</w:t>
              </w:r>
            </w:ins>
            <w:ins w:id="169" w:author="huawei88" w:date="2011-08-27T16:30:00Z">
              <w:r>
                <w:rPr>
                  <w:rFonts w:hint="eastAsia"/>
                  <w:color w:val="800080"/>
                  <w:lang w:val="en-US" w:eastAsia="zh-CN"/>
                </w:rPr>
                <w:t xml:space="preserve"> long</w:t>
              </w:r>
            </w:ins>
            <w:ins w:id="170" w:author="huawei88" w:date="2011-08-27T16:29:00Z">
              <w:r>
                <w:rPr>
                  <w:rFonts w:hint="eastAsia"/>
                  <w:color w:val="800080"/>
                  <w:lang w:val="en-US" w:eastAsia="zh-CN"/>
                </w:rPr>
                <w:t xml:space="preserve"> </w:t>
              </w:r>
            </w:ins>
            <w:ins w:id="171" w:author="huawei5" w:date="2011-08-01T16:45:00Z">
              <w:r w:rsidR="002E0CFA" w:rsidRPr="002E0CFA">
                <w:rPr>
                  <w:color w:val="800080"/>
                  <w:lang w:val="en-US" w:eastAsia="zh-CN"/>
                </w:rPr>
                <w:t xml:space="preserve"> </w:t>
              </w:r>
              <w:proofErr w:type="spellStart"/>
              <w:r w:rsidR="002E0CFA" w:rsidRPr="002E0CFA">
                <w:rPr>
                  <w:color w:val="800080"/>
                  <w:lang w:val="en-US" w:eastAsia="zh-CN"/>
                </w:rPr>
                <w:t>CMAPI_DevSrv_</w:t>
              </w:r>
            </w:ins>
            <w:ins w:id="172" w:author="Hu Bo" w:date="2011-08-30T05:53:00Z">
              <w:r w:rsidR="00D22440" w:rsidRPr="00D22440">
                <w:rPr>
                  <w:color w:val="800080"/>
                  <w:lang w:val="en-US" w:eastAsia="zh-CN"/>
                </w:rPr>
                <w:t>GetManufacturerName</w:t>
              </w:r>
              <w:proofErr w:type="spellEnd"/>
              <w:r w:rsidR="00D22440" w:rsidRPr="00D22440">
                <w:rPr>
                  <w:color w:val="800080"/>
                  <w:lang w:val="en-US" w:eastAsia="zh-CN"/>
                </w:rPr>
                <w:t xml:space="preserve"> </w:t>
              </w:r>
            </w:ins>
            <w:ins w:id="173" w:author="huawei5" w:date="2011-08-01T16:45:00Z">
              <w:del w:id="174" w:author="Hu Bo" w:date="2011-08-30T05:53:00Z">
                <w:r w:rsidR="002E0CFA" w:rsidRPr="002E0CFA" w:rsidDel="00D22440">
                  <w:rPr>
                    <w:color w:val="800080"/>
                    <w:lang w:val="en-US" w:eastAsia="zh-CN"/>
                  </w:rPr>
                  <w:delText xml:space="preserve">GetManufacturerInfo  </w:delText>
                </w:r>
              </w:del>
              <w:r w:rsidR="002E0CFA" w:rsidRPr="002E0CFA">
                <w:rPr>
                  <w:color w:val="800080"/>
                  <w:lang w:val="en-US" w:eastAsia="zh-CN"/>
                </w:rPr>
                <w:t>(</w:t>
              </w:r>
            </w:ins>
            <w:ins w:id="175" w:author="huawei88" w:date="2011-08-27T16:31:00Z">
              <w:r w:rsidR="001248B1">
                <w:rPr>
                  <w:rFonts w:hint="eastAsia"/>
                  <w:color w:val="800080"/>
                  <w:lang w:val="en-US" w:eastAsia="zh-CN"/>
                </w:rPr>
                <w:t>char</w:t>
              </w:r>
              <w:r w:rsidR="001248B1" w:rsidRPr="003B5261">
                <w:rPr>
                  <w:color w:val="800080"/>
                  <w:lang w:val="en-US" w:eastAsia="zh-CN"/>
                </w:rPr>
                <w:t xml:space="preserve"> *  </w:t>
              </w:r>
              <w:proofErr w:type="spellStart"/>
              <w:r w:rsidR="001248B1" w:rsidRPr="003B5261">
                <w:rPr>
                  <w:color w:val="800080"/>
                  <w:lang w:val="en-US" w:eastAsia="zh-CN"/>
                </w:rPr>
                <w:t>ps</w:t>
              </w:r>
              <w:r w:rsidR="001248B1" w:rsidRPr="003B5261">
                <w:rPr>
                  <w:rFonts w:hint="eastAsia"/>
                  <w:color w:val="800080"/>
                  <w:lang w:val="en-US" w:eastAsia="zh-CN"/>
                </w:rPr>
                <w:t>zManufacturer</w:t>
              </w:r>
            </w:ins>
            <w:ins w:id="176" w:author="Hu Bo" w:date="2011-08-30T05:54:00Z">
              <w:r w:rsidR="00D22440">
                <w:rPr>
                  <w:color w:val="800080"/>
                  <w:lang w:val="en-US" w:eastAsia="zh-CN"/>
                </w:rPr>
                <w:t>Name</w:t>
              </w:r>
            </w:ins>
            <w:proofErr w:type="spellEnd"/>
            <w:ins w:id="177" w:author="huawei88" w:date="2011-08-27T16:31:00Z">
              <w:del w:id="178" w:author="Hu Bo" w:date="2011-08-30T05:54:00Z">
                <w:r w:rsidR="001248B1" w:rsidRPr="003B5261" w:rsidDel="00D22440">
                  <w:rPr>
                    <w:color w:val="800080"/>
                    <w:lang w:val="en-US" w:eastAsia="zh-CN"/>
                  </w:rPr>
                  <w:delText>Info</w:delText>
                </w:r>
              </w:del>
              <w:r w:rsidR="001248B1" w:rsidRPr="003B5261">
                <w:rPr>
                  <w:rFonts w:hint="eastAsia"/>
                  <w:color w:val="800080"/>
                  <w:lang w:val="en-US" w:eastAsia="zh-CN"/>
                </w:rPr>
                <w:t xml:space="preserve">, </w:t>
              </w:r>
            </w:ins>
            <w:ins w:id="179" w:author="huawei88" w:date="2011-08-27T16:32:00Z">
              <w:r w:rsidR="001248B1">
                <w:rPr>
                  <w:rFonts w:hint="eastAsia"/>
                  <w:color w:val="800080"/>
                  <w:lang w:val="en-US" w:eastAsia="zh-CN"/>
                </w:rPr>
                <w:t>byte</w:t>
              </w:r>
            </w:ins>
            <w:ins w:id="180" w:author="huawei88" w:date="2011-08-27T16:31:00Z">
              <w:r w:rsidR="001248B1" w:rsidRPr="003B5261">
                <w:rPr>
                  <w:rFonts w:hint="eastAsia"/>
                  <w:color w:val="800080"/>
                  <w:lang w:val="en-US" w:eastAsia="zh-CN"/>
                </w:rPr>
                <w:t xml:space="preserve"> </w:t>
              </w:r>
              <w:proofErr w:type="spellStart"/>
              <w:r w:rsidR="001248B1" w:rsidRPr="003B5261">
                <w:rPr>
                  <w:rFonts w:hint="eastAsia"/>
                  <w:color w:val="800080"/>
                  <w:lang w:val="en-US" w:eastAsia="zh-CN"/>
                </w:rPr>
                <w:t>btSize</w:t>
              </w:r>
            </w:ins>
            <w:proofErr w:type="spellEnd"/>
            <w:ins w:id="181" w:author="huawei5" w:date="2011-08-01T16:45:00Z">
              <w:del w:id="182" w:author="huawei88" w:date="2011-08-27T16:31:00Z">
                <w:r w:rsidR="002E0CFA" w:rsidRPr="002E0CFA" w:rsidDel="001248B1">
                  <w:rPr>
                    <w:color w:val="800080"/>
                    <w:lang w:val="en-US" w:eastAsia="zh-CN"/>
                  </w:rPr>
                  <w:delText xml:space="preserve"> CMAPI_ST_MANUFACTURER *  pstInfo</w:delText>
                </w:r>
              </w:del>
              <w:r w:rsidR="002E0CFA" w:rsidRPr="002E0CFA">
                <w:rPr>
                  <w:color w:val="800080"/>
                  <w:lang w:val="en-US" w:eastAsia="zh-CN"/>
                </w:rPr>
                <w:t xml:space="preserve"> )   </w:t>
              </w:r>
            </w:ins>
          </w:p>
          <w:p w:rsidR="002E0CFA" w:rsidRPr="001248B1" w:rsidRDefault="002E0CFA">
            <w:pPr>
              <w:pStyle w:val="AltNormal"/>
              <w:numPr>
                <w:ins w:id="183" w:author="huawei5" w:date="2011-08-01T16:47:00Z"/>
              </w:numPr>
              <w:rPr>
                <w:ins w:id="184" w:author="huawei5" w:date="2011-08-01T16:45:00Z"/>
                <w:rFonts w:hint="eastAsia"/>
                <w:lang w:val="en-US" w:eastAsia="zh-CN"/>
                <w:rPrChange w:id="185" w:author="huawei88" w:date="2011-08-27T16:32:00Z">
                  <w:rPr>
                    <w:ins w:id="186" w:author="huawei5" w:date="2011-08-01T16:45:00Z"/>
                    <w:rFonts w:hint="eastAsia"/>
                    <w:lang w:eastAsia="zh-CN"/>
                  </w:rPr>
                </w:rPrChange>
              </w:rPr>
            </w:pPr>
          </w:p>
        </w:tc>
      </w:tr>
    </w:tbl>
    <w:p w:rsidR="002E0CFA" w:rsidRDefault="002E0CFA">
      <w:pPr>
        <w:pStyle w:val="AltNormal"/>
        <w:numPr>
          <w:ins w:id="187" w:author="huawei5" w:date="2011-08-01T16:45:00Z"/>
        </w:numPr>
        <w:rPr>
          <w:ins w:id="188" w:author="huawei5" w:date="2011-08-01T16:45: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Change w:id="189" w:author="huawei5" w:date="2011-08-01T16:50:00Z">
          <w:tblPr>
            <w:tblStyle w:val="Grilledutableau"/>
            <w:tblW w:w="0" w:type="auto"/>
            <w:tblLook w:val="01E0"/>
          </w:tblPr>
        </w:tblPrChange>
      </w:tblPr>
      <w:tblGrid>
        <w:gridCol w:w="4663"/>
        <w:gridCol w:w="3006"/>
        <w:gridCol w:w="2627"/>
        <w:tblGridChange w:id="190">
          <w:tblGrid>
            <w:gridCol w:w="2093"/>
            <w:gridCol w:w="781"/>
            <w:gridCol w:w="7422"/>
          </w:tblGrid>
        </w:tblGridChange>
      </w:tblGrid>
      <w:tr w:rsidR="00B74873">
        <w:trPr>
          <w:ins w:id="191" w:author="huawei5" w:date="2011-08-01T16:49:00Z"/>
        </w:trPr>
        <w:tc>
          <w:tcPr>
            <w:tcW w:w="10296" w:type="dxa"/>
            <w:gridSpan w:val="3"/>
            <w:shd w:val="clear" w:color="auto" w:fill="D9D9D9"/>
            <w:tcPrChange w:id="192" w:author="huawei5" w:date="2011-08-01T16:50:00Z">
              <w:tcPr>
                <w:tcW w:w="10296" w:type="dxa"/>
                <w:gridSpan w:val="3"/>
              </w:tcPr>
            </w:tcPrChange>
          </w:tcPr>
          <w:p w:rsidR="00B74873" w:rsidRPr="00751C4A" w:rsidRDefault="00751C4A">
            <w:pPr>
              <w:pStyle w:val="AltNormal"/>
              <w:rPr>
                <w:ins w:id="193" w:author="huawei5" w:date="2011-08-01T16:49:00Z"/>
                <w:rFonts w:hint="eastAsia"/>
                <w:b/>
                <w:lang w:eastAsia="zh-CN"/>
                <w:rPrChange w:id="194" w:author="huawei5" w:date="2011-08-01T16:51:00Z">
                  <w:rPr>
                    <w:ins w:id="195" w:author="huawei5" w:date="2011-08-01T16:49:00Z"/>
                    <w:rFonts w:hint="eastAsia"/>
                    <w:lang w:eastAsia="zh-CN"/>
                  </w:rPr>
                </w:rPrChange>
              </w:rPr>
            </w:pPr>
            <w:ins w:id="196" w:author="huawei5" w:date="2011-08-01T16:50:00Z">
              <w:r w:rsidRPr="00751C4A">
                <w:rPr>
                  <w:rFonts w:hint="eastAsia"/>
                  <w:b/>
                  <w:lang w:eastAsia="zh-CN"/>
                  <w:rPrChange w:id="197" w:author="huawei5" w:date="2011-08-01T16:51:00Z">
                    <w:rPr>
                      <w:rFonts w:hint="eastAsia"/>
                      <w:lang w:eastAsia="zh-CN"/>
                    </w:rPr>
                  </w:rPrChange>
                </w:rPr>
                <w:t>Parameters</w:t>
              </w:r>
            </w:ins>
          </w:p>
        </w:tc>
      </w:tr>
      <w:tr w:rsidR="00681146">
        <w:tblPrEx>
          <w:tblPrExChange w:id="198" w:author="huawei88" w:date="2011-08-27T16:33: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blPrExChange>
        </w:tblPrEx>
        <w:tc>
          <w:tcPr>
            <w:tcW w:w="2093" w:type="dxa"/>
            <w:shd w:val="clear" w:color="auto" w:fill="D9D9D9"/>
            <w:tcPrChange w:id="199" w:author="huawei88" w:date="2011-08-27T16:33:00Z">
              <w:tcPr>
                <w:tcW w:w="2093" w:type="dxa"/>
                <w:shd w:val="clear" w:color="auto" w:fill="D9D9D9"/>
              </w:tcPr>
            </w:tcPrChange>
          </w:tcPr>
          <w:p w:rsidR="00681146" w:rsidRPr="00751C4A" w:rsidRDefault="00681146" w:rsidP="00681146">
            <w:pPr>
              <w:pStyle w:val="AltNormal"/>
              <w:jc w:val="center"/>
              <w:rPr>
                <w:rFonts w:hint="eastAsia"/>
                <w:b/>
                <w:lang w:eastAsia="zh-CN"/>
                <w:rPrChange w:id="200" w:author="huawei5" w:date="2011-08-01T16:51:00Z">
                  <w:rPr>
                    <w:rFonts w:hint="eastAsia"/>
                    <w:lang w:eastAsia="zh-CN"/>
                  </w:rPr>
                </w:rPrChange>
              </w:rPr>
              <w:pPrChange w:id="201" w:author="huawei88" w:date="2011-08-27T16:34:00Z">
                <w:pPr>
                  <w:pStyle w:val="AltNormal"/>
                </w:pPr>
              </w:pPrChange>
            </w:pPr>
            <w:ins w:id="202" w:author="huawei5" w:date="2011-08-01T16:50:00Z">
              <w:r w:rsidRPr="00751C4A">
                <w:rPr>
                  <w:rFonts w:hint="eastAsia"/>
                  <w:b/>
                  <w:lang w:eastAsia="zh-CN"/>
                  <w:rPrChange w:id="203" w:author="huawei5" w:date="2011-08-01T16:51:00Z">
                    <w:rPr>
                      <w:rFonts w:hint="eastAsia"/>
                      <w:lang w:eastAsia="zh-CN"/>
                    </w:rPr>
                  </w:rPrChange>
                </w:rPr>
                <w:t>Field Name</w:t>
              </w:r>
            </w:ins>
          </w:p>
        </w:tc>
        <w:tc>
          <w:tcPr>
            <w:tcW w:w="992" w:type="dxa"/>
            <w:tcBorders>
              <w:right w:val="single" w:sz="4" w:space="0" w:color="auto"/>
            </w:tcBorders>
            <w:shd w:val="clear" w:color="auto" w:fill="D9D9D9"/>
            <w:tcPrChange w:id="204" w:author="huawei88" w:date="2011-08-27T16:33:00Z">
              <w:tcPr>
                <w:tcW w:w="781" w:type="dxa"/>
                <w:tcBorders>
                  <w:right w:val="single" w:sz="4" w:space="0" w:color="auto"/>
                </w:tcBorders>
                <w:shd w:val="clear" w:color="auto" w:fill="D9D9D9"/>
              </w:tcPr>
            </w:tcPrChange>
          </w:tcPr>
          <w:p w:rsidR="00681146" w:rsidRPr="00751C4A" w:rsidRDefault="00681146" w:rsidP="00681146">
            <w:pPr>
              <w:pStyle w:val="AltNormal"/>
              <w:jc w:val="center"/>
              <w:rPr>
                <w:rFonts w:hint="eastAsia"/>
                <w:b/>
                <w:lang w:eastAsia="zh-CN"/>
                <w:rPrChange w:id="205" w:author="huawei5" w:date="2011-08-01T16:51:00Z">
                  <w:rPr>
                    <w:rFonts w:hint="eastAsia"/>
                    <w:lang w:eastAsia="zh-CN"/>
                  </w:rPr>
                </w:rPrChange>
              </w:rPr>
              <w:pPrChange w:id="206" w:author="huawei5" w:date="2011-08-01T16:51:00Z">
                <w:pPr>
                  <w:pStyle w:val="AltNormal"/>
                </w:pPr>
              </w:pPrChange>
            </w:pPr>
            <w:ins w:id="207" w:author="huawei88" w:date="2011-08-27T16:33:00Z">
              <w:r>
                <w:rPr>
                  <w:rFonts w:hint="eastAsia"/>
                  <w:b/>
                  <w:lang w:eastAsia="zh-CN"/>
                </w:rPr>
                <w:t>Mode</w:t>
              </w:r>
            </w:ins>
          </w:p>
        </w:tc>
        <w:tc>
          <w:tcPr>
            <w:tcW w:w="7211" w:type="dxa"/>
            <w:tcBorders>
              <w:left w:val="single" w:sz="4" w:space="0" w:color="auto"/>
            </w:tcBorders>
            <w:shd w:val="clear" w:color="auto" w:fill="D9D9D9"/>
            <w:tcPrChange w:id="208" w:author="huawei88" w:date="2011-08-27T16:33:00Z">
              <w:tcPr>
                <w:tcW w:w="7422" w:type="dxa"/>
                <w:tcBorders>
                  <w:left w:val="single" w:sz="4" w:space="0" w:color="auto"/>
                </w:tcBorders>
                <w:shd w:val="clear" w:color="auto" w:fill="D9D9D9"/>
              </w:tcPr>
            </w:tcPrChange>
          </w:tcPr>
          <w:p w:rsidR="00681146" w:rsidRPr="00751C4A" w:rsidRDefault="00681146" w:rsidP="00751C4A">
            <w:pPr>
              <w:pStyle w:val="AltNormal"/>
              <w:jc w:val="center"/>
              <w:rPr>
                <w:rFonts w:hint="eastAsia"/>
                <w:b/>
                <w:lang w:eastAsia="zh-CN"/>
              </w:rPr>
            </w:pPr>
            <w:ins w:id="209" w:author="huawei5" w:date="2011-08-01T16:50:00Z">
              <w:r w:rsidRPr="00751C4A">
                <w:rPr>
                  <w:rFonts w:hint="eastAsia"/>
                  <w:b/>
                  <w:lang w:eastAsia="zh-CN"/>
                  <w:rPrChange w:id="210" w:author="huawei5" w:date="2011-08-01T16:51:00Z">
                    <w:rPr>
                      <w:rFonts w:hint="eastAsia"/>
                      <w:lang w:eastAsia="zh-CN"/>
                    </w:rPr>
                  </w:rPrChange>
                </w:rPr>
                <w:t>Description</w:t>
              </w:r>
            </w:ins>
          </w:p>
        </w:tc>
      </w:tr>
      <w:tr w:rsidR="00681146">
        <w:tblPrEx>
          <w:tblPrExChange w:id="211" w:author="huawei88" w:date="2011-08-27T16:33: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blPrExChange>
        </w:tblPrEx>
        <w:tc>
          <w:tcPr>
            <w:tcW w:w="2093" w:type="dxa"/>
            <w:shd w:val="clear" w:color="auto" w:fill="D9D9D9"/>
            <w:tcPrChange w:id="212" w:author="huawei88" w:date="2011-08-27T16:33:00Z">
              <w:tcPr>
                <w:tcW w:w="2093" w:type="dxa"/>
                <w:shd w:val="clear" w:color="auto" w:fill="D9D9D9"/>
              </w:tcPr>
            </w:tcPrChange>
          </w:tcPr>
          <w:p w:rsidR="00681146" w:rsidRDefault="00D22440" w:rsidP="00681146">
            <w:pPr>
              <w:pStyle w:val="AltNormal"/>
              <w:ind w:firstLineChars="250" w:firstLine="500"/>
              <w:jc w:val="center"/>
              <w:rPr>
                <w:rFonts w:hint="eastAsia"/>
                <w:lang w:eastAsia="zh-CN"/>
              </w:rPr>
              <w:pPrChange w:id="213" w:author="huawei88" w:date="2011-08-27T16:34:00Z">
                <w:pPr>
                  <w:pStyle w:val="AltNormal"/>
                </w:pPr>
              </w:pPrChange>
            </w:pPr>
            <w:proofErr w:type="spellStart"/>
            <w:ins w:id="214" w:author="Hu Bo" w:date="2011-08-30T05:54:00Z">
              <w:r w:rsidRPr="00D22440">
                <w:rPr>
                  <w:color w:val="800080"/>
                  <w:lang w:val="en-US" w:eastAsia="zh-CN"/>
                </w:rPr>
                <w:t>pszManufacturerName</w:t>
              </w:r>
            </w:ins>
            <w:proofErr w:type="spellEnd"/>
            <w:ins w:id="215" w:author="huawei88" w:date="2011-08-27T16:34:00Z">
              <w:del w:id="216" w:author="Hu Bo" w:date="2011-08-30T05:54:00Z">
                <w:r w:rsidR="00681146" w:rsidRPr="003B5261" w:rsidDel="00D22440">
                  <w:rPr>
                    <w:rFonts w:hint="eastAsia"/>
                    <w:color w:val="800080"/>
                    <w:lang w:val="en-US" w:eastAsia="zh-CN"/>
                  </w:rPr>
                  <w:delText>pszManufacturerInfo</w:delText>
                </w:r>
              </w:del>
            </w:ins>
            <w:ins w:id="217" w:author="huawei5" w:date="2011-08-01T16:51:00Z">
              <w:del w:id="218" w:author="huawei88" w:date="2011-08-27T16:34:00Z">
                <w:r w:rsidR="00681146" w:rsidDel="00681146">
                  <w:rPr>
                    <w:color w:val="800080"/>
                    <w:lang w:val="en-US" w:eastAsia="zh-CN"/>
                  </w:rPr>
                  <w:delText>pstInfo</w:delText>
                </w:r>
              </w:del>
            </w:ins>
          </w:p>
        </w:tc>
        <w:tc>
          <w:tcPr>
            <w:tcW w:w="992" w:type="dxa"/>
            <w:tcBorders>
              <w:right w:val="single" w:sz="4" w:space="0" w:color="auto"/>
            </w:tcBorders>
            <w:shd w:val="clear" w:color="auto" w:fill="D9D9D9"/>
            <w:tcPrChange w:id="219" w:author="huawei88" w:date="2011-08-27T16:33:00Z">
              <w:tcPr>
                <w:tcW w:w="781" w:type="dxa"/>
                <w:tcBorders>
                  <w:right w:val="single" w:sz="4" w:space="0" w:color="auto"/>
                </w:tcBorders>
                <w:shd w:val="clear" w:color="auto" w:fill="D9D9D9"/>
              </w:tcPr>
            </w:tcPrChange>
          </w:tcPr>
          <w:p w:rsidR="00681146" w:rsidRDefault="00681146">
            <w:pPr>
              <w:pStyle w:val="AltNormal"/>
              <w:rPr>
                <w:rFonts w:hint="eastAsia"/>
                <w:lang w:eastAsia="zh-CN"/>
              </w:rPr>
            </w:pPr>
            <w:ins w:id="220" w:author="huawei88" w:date="2011-08-27T16:34:00Z">
              <w:r>
                <w:rPr>
                  <w:rFonts w:hint="eastAsia"/>
                  <w:lang w:eastAsia="zh-CN"/>
                </w:rPr>
                <w:t>Output</w:t>
              </w:r>
            </w:ins>
            <w:ins w:id="221" w:author="huawei5" w:date="2011-08-01T16:52:00Z">
              <w:del w:id="222" w:author="huawei88" w:date="2011-08-27T16:32:00Z">
                <w:r w:rsidDel="00681146">
                  <w:rPr>
                    <w:rFonts w:hint="eastAsia"/>
                    <w:lang w:eastAsia="zh-CN"/>
                  </w:rPr>
                  <w:delText xml:space="preserve">Pointer to a structure of type </w:delText>
                </w:r>
                <w:r w:rsidDel="00681146">
                  <w:rPr>
                    <w:color w:val="800080"/>
                    <w:lang w:val="en-US" w:eastAsia="zh-CN"/>
                  </w:rPr>
                  <w:delText>CMAPI_ST_MANUFACTURER</w:delText>
                </w:r>
              </w:del>
            </w:ins>
          </w:p>
        </w:tc>
        <w:tc>
          <w:tcPr>
            <w:tcW w:w="7211" w:type="dxa"/>
            <w:tcBorders>
              <w:left w:val="single" w:sz="4" w:space="0" w:color="auto"/>
            </w:tcBorders>
            <w:shd w:val="clear" w:color="auto" w:fill="D9D9D9"/>
            <w:tcPrChange w:id="223" w:author="huawei88" w:date="2011-08-27T16:33:00Z">
              <w:tcPr>
                <w:tcW w:w="7422" w:type="dxa"/>
                <w:tcBorders>
                  <w:left w:val="single" w:sz="4" w:space="0" w:color="auto"/>
                </w:tcBorders>
                <w:shd w:val="clear" w:color="auto" w:fill="D9D9D9"/>
              </w:tcPr>
            </w:tcPrChange>
          </w:tcPr>
          <w:p w:rsidR="00681146" w:rsidRDefault="00681146" w:rsidP="00681146">
            <w:pPr>
              <w:pStyle w:val="AltNormal"/>
              <w:ind w:firstLineChars="250" w:firstLine="500"/>
              <w:jc w:val="center"/>
              <w:rPr>
                <w:rFonts w:hint="eastAsia"/>
                <w:lang w:eastAsia="zh-CN"/>
              </w:rPr>
              <w:pPrChange w:id="224" w:author="huawei88" w:date="2011-08-27T16:36:00Z">
                <w:pPr>
                  <w:pStyle w:val="AltNormal"/>
                </w:pPr>
              </w:pPrChange>
            </w:pPr>
            <w:ins w:id="225" w:author="huawei88" w:date="2011-08-27T16:36:00Z">
              <w:r w:rsidRPr="00681146">
                <w:rPr>
                  <w:color w:val="800080"/>
                  <w:lang w:val="en-US" w:eastAsia="zh-CN"/>
                  <w:rPrChange w:id="226" w:author="huawei88" w:date="2011-08-27T16:36:00Z">
                    <w:rPr>
                      <w:rFonts w:cs="Arial"/>
                      <w:sz w:val="27"/>
                      <w:szCs w:val="27"/>
                    </w:rPr>
                  </w:rPrChange>
                </w:rPr>
                <w:t>Character string containing the name of the device manufacturer</w:t>
              </w:r>
            </w:ins>
          </w:p>
        </w:tc>
      </w:tr>
      <w:tr w:rsidR="00681146">
        <w:tblPrEx>
          <w:tblPrExChange w:id="227" w:author="huawei88" w:date="2011-08-27T16:33: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blPrExChange>
        </w:tblPrEx>
        <w:trPr>
          <w:ins w:id="228" w:author="huawei88" w:date="2011-08-27T16:32:00Z"/>
        </w:trPr>
        <w:tc>
          <w:tcPr>
            <w:tcW w:w="2093" w:type="dxa"/>
            <w:shd w:val="clear" w:color="auto" w:fill="D9D9D9"/>
            <w:tcPrChange w:id="229" w:author="huawei88" w:date="2011-08-27T16:33:00Z">
              <w:tcPr>
                <w:tcW w:w="2093" w:type="dxa"/>
                <w:shd w:val="clear" w:color="auto" w:fill="D9D9D9"/>
              </w:tcPr>
            </w:tcPrChange>
          </w:tcPr>
          <w:p w:rsidR="00681146" w:rsidRDefault="00681146" w:rsidP="00681146">
            <w:pPr>
              <w:pStyle w:val="AltNormal"/>
              <w:ind w:firstLineChars="250" w:firstLine="500"/>
              <w:jc w:val="center"/>
              <w:rPr>
                <w:ins w:id="230" w:author="huawei88" w:date="2011-08-27T16:32:00Z"/>
                <w:rFonts w:hint="eastAsia"/>
                <w:color w:val="800080"/>
                <w:lang w:val="en-US" w:eastAsia="zh-CN"/>
              </w:rPr>
              <w:pPrChange w:id="231" w:author="huawei88" w:date="2011-08-27T16:34:00Z">
                <w:pPr>
                  <w:pStyle w:val="AltNormal"/>
                  <w:ind w:firstLineChars="250" w:firstLine="500"/>
                </w:pPr>
              </w:pPrChange>
            </w:pPr>
            <w:proofErr w:type="spellStart"/>
            <w:ins w:id="232" w:author="huawei88" w:date="2011-08-27T16:36:00Z">
              <w:r>
                <w:rPr>
                  <w:rFonts w:hint="eastAsia"/>
                  <w:color w:val="800080"/>
                  <w:lang w:val="en-US" w:eastAsia="zh-CN"/>
                </w:rPr>
                <w:t>btSize</w:t>
              </w:r>
            </w:ins>
            <w:proofErr w:type="spellEnd"/>
          </w:p>
        </w:tc>
        <w:tc>
          <w:tcPr>
            <w:tcW w:w="992" w:type="dxa"/>
            <w:tcBorders>
              <w:right w:val="single" w:sz="4" w:space="0" w:color="auto"/>
            </w:tcBorders>
            <w:shd w:val="clear" w:color="auto" w:fill="D9D9D9"/>
            <w:tcPrChange w:id="233" w:author="huawei88" w:date="2011-08-27T16:33:00Z">
              <w:tcPr>
                <w:tcW w:w="781" w:type="dxa"/>
                <w:tcBorders>
                  <w:right w:val="single" w:sz="4" w:space="0" w:color="auto"/>
                </w:tcBorders>
                <w:shd w:val="clear" w:color="auto" w:fill="D9D9D9"/>
              </w:tcPr>
            </w:tcPrChange>
          </w:tcPr>
          <w:p w:rsidR="00681146" w:rsidDel="00681146" w:rsidRDefault="00681146">
            <w:pPr>
              <w:pStyle w:val="AltNormal"/>
              <w:rPr>
                <w:ins w:id="234" w:author="huawei88" w:date="2011-08-27T16:32:00Z"/>
                <w:rFonts w:hint="eastAsia"/>
                <w:lang w:eastAsia="zh-CN"/>
              </w:rPr>
            </w:pPr>
            <w:ins w:id="235" w:author="huawei88" w:date="2011-08-27T16:36:00Z">
              <w:r>
                <w:rPr>
                  <w:rFonts w:hint="eastAsia"/>
                  <w:lang w:eastAsia="zh-CN"/>
                </w:rPr>
                <w:t>Input</w:t>
              </w:r>
            </w:ins>
          </w:p>
        </w:tc>
        <w:tc>
          <w:tcPr>
            <w:tcW w:w="7211" w:type="dxa"/>
            <w:tcBorders>
              <w:left w:val="single" w:sz="4" w:space="0" w:color="auto"/>
            </w:tcBorders>
            <w:shd w:val="clear" w:color="auto" w:fill="D9D9D9"/>
            <w:tcPrChange w:id="236" w:author="huawei88" w:date="2011-08-27T16:33:00Z">
              <w:tcPr>
                <w:tcW w:w="7422" w:type="dxa"/>
                <w:tcBorders>
                  <w:left w:val="single" w:sz="4" w:space="0" w:color="auto"/>
                </w:tcBorders>
                <w:shd w:val="clear" w:color="auto" w:fill="D9D9D9"/>
              </w:tcPr>
            </w:tcPrChange>
          </w:tcPr>
          <w:p w:rsidR="00681146" w:rsidRDefault="00681146" w:rsidP="00681146">
            <w:pPr>
              <w:pStyle w:val="AltNormal"/>
              <w:ind w:firstLineChars="350" w:firstLine="700"/>
              <w:rPr>
                <w:ins w:id="237" w:author="huawei88" w:date="2011-08-27T16:32:00Z"/>
                <w:rFonts w:hint="eastAsia"/>
                <w:lang w:eastAsia="zh-CN"/>
              </w:rPr>
              <w:pPrChange w:id="238" w:author="huawei88" w:date="2011-08-27T16:37:00Z">
                <w:pPr>
                  <w:pStyle w:val="AltNormal"/>
                </w:pPr>
              </w:pPrChange>
            </w:pPr>
            <w:ins w:id="239" w:author="huawei88" w:date="2011-08-27T16:37:00Z">
              <w:r>
                <w:rPr>
                  <w:rFonts w:hint="eastAsia"/>
                  <w:lang w:eastAsia="zh-CN"/>
                </w:rPr>
                <w:t xml:space="preserve">The size </w:t>
              </w:r>
            </w:ins>
            <w:ins w:id="240" w:author="Hu Bo" w:date="2011-08-30T05:44:00Z">
              <w:r w:rsidR="00D22440">
                <w:rPr>
                  <w:lang w:eastAsia="zh-CN"/>
                </w:rPr>
                <w:t xml:space="preserve">in </w:t>
              </w:r>
              <w:r w:rsidR="00D22440" w:rsidRPr="00D22440">
                <w:rPr>
                  <w:color w:val="FF0000"/>
                  <w:lang w:eastAsia="zh-CN"/>
                  <w:rPrChange w:id="241" w:author="Hu Bo" w:date="2011-08-30T05:50:00Z">
                    <w:rPr>
                      <w:lang w:eastAsia="zh-CN"/>
                    </w:rPr>
                  </w:rPrChange>
                </w:rPr>
                <w:t>byte</w:t>
              </w:r>
              <w:r w:rsidR="00D22440">
                <w:rPr>
                  <w:lang w:eastAsia="zh-CN"/>
                </w:rPr>
                <w:t xml:space="preserve"> </w:t>
              </w:r>
            </w:ins>
            <w:ins w:id="242" w:author="huawei88" w:date="2011-08-27T16:37:00Z">
              <w:r>
                <w:rPr>
                  <w:rFonts w:hint="eastAsia"/>
                  <w:lang w:eastAsia="zh-CN"/>
                </w:rPr>
                <w:t xml:space="preserve">of </w:t>
              </w:r>
              <w:proofErr w:type="spellStart"/>
              <w:r>
                <w:rPr>
                  <w:rFonts w:hint="eastAsia"/>
                  <w:lang w:eastAsia="zh-CN"/>
                </w:rPr>
                <w:t>pszManufacturer</w:t>
              </w:r>
            </w:ins>
            <w:ins w:id="243" w:author="Hu Bo" w:date="2011-08-30T00:55:00Z">
              <w:r w:rsidR="004013FB">
                <w:rPr>
                  <w:rFonts w:hint="eastAsia"/>
                  <w:lang w:eastAsia="zh-CN"/>
                </w:rPr>
                <w:t>Name</w:t>
              </w:r>
            </w:ins>
            <w:proofErr w:type="spellEnd"/>
            <w:ins w:id="244" w:author="huawei88" w:date="2011-08-27T16:37:00Z">
              <w:del w:id="245" w:author="Hu Bo" w:date="2011-08-30T00:55:00Z">
                <w:r w:rsidDel="004013FB">
                  <w:rPr>
                    <w:rFonts w:hint="eastAsia"/>
                    <w:lang w:eastAsia="zh-CN"/>
                  </w:rPr>
                  <w:delText>Info</w:delText>
                </w:r>
              </w:del>
              <w:r>
                <w:rPr>
                  <w:rFonts w:hint="eastAsia"/>
                  <w:lang w:eastAsia="zh-CN"/>
                </w:rPr>
                <w:t xml:space="preserve"> buffer</w:t>
              </w:r>
            </w:ins>
          </w:p>
        </w:tc>
      </w:tr>
    </w:tbl>
    <w:p w:rsidR="002E0CFA" w:rsidRDefault="002E0CFA">
      <w:pPr>
        <w:pStyle w:val="AltNormal"/>
        <w:numPr>
          <w:ins w:id="246" w:author="huawei5" w:date="2011-08-01T16:45:00Z"/>
        </w:numPr>
        <w:rPr>
          <w:ins w:id="247" w:author="huawei5" w:date="2011-08-01T16:45: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977"/>
        <w:gridCol w:w="7319"/>
      </w:tblGrid>
      <w:tr w:rsidR="00C426FD">
        <w:trPr>
          <w:ins w:id="248" w:author="huawei5" w:date="2011-08-01T16:53:00Z"/>
        </w:trPr>
        <w:tc>
          <w:tcPr>
            <w:tcW w:w="10296" w:type="dxa"/>
            <w:gridSpan w:val="2"/>
            <w:shd w:val="clear" w:color="auto" w:fill="D9D9D9"/>
          </w:tcPr>
          <w:p w:rsidR="00C426FD" w:rsidRPr="00751C4A" w:rsidRDefault="00C426FD" w:rsidP="00157B61">
            <w:pPr>
              <w:pStyle w:val="AltNormal"/>
              <w:numPr>
                <w:ins w:id="249" w:author="huawei5" w:date="2011-08-01T16:53:00Z"/>
              </w:numPr>
              <w:rPr>
                <w:ins w:id="250" w:author="huawei5" w:date="2011-08-01T16:53:00Z"/>
                <w:rFonts w:hint="eastAsia"/>
                <w:b/>
                <w:lang w:eastAsia="zh-CN"/>
              </w:rPr>
            </w:pPr>
            <w:ins w:id="251" w:author="huawei5" w:date="2011-08-01T16:53:00Z">
              <w:r>
                <w:rPr>
                  <w:rFonts w:hint="eastAsia"/>
                  <w:b/>
                  <w:lang w:eastAsia="zh-CN"/>
                </w:rPr>
                <w:t>Return Values</w:t>
              </w:r>
            </w:ins>
          </w:p>
        </w:tc>
      </w:tr>
      <w:tr w:rsidR="00C426FD">
        <w:trPr>
          <w:ins w:id="252" w:author="huawei5" w:date="2011-08-01T16:53:00Z"/>
        </w:trPr>
        <w:tc>
          <w:tcPr>
            <w:tcW w:w="2093" w:type="dxa"/>
            <w:shd w:val="clear" w:color="auto" w:fill="D9D9D9"/>
          </w:tcPr>
          <w:p w:rsidR="00C426FD" w:rsidRPr="00751C4A" w:rsidRDefault="00C426FD" w:rsidP="00157B61">
            <w:pPr>
              <w:pStyle w:val="AltNormal"/>
              <w:numPr>
                <w:ins w:id="253" w:author="huawei5" w:date="2011-08-01T16:53:00Z"/>
              </w:numPr>
              <w:jc w:val="center"/>
              <w:rPr>
                <w:ins w:id="254" w:author="huawei5" w:date="2011-08-01T16:53:00Z"/>
                <w:rFonts w:hint="eastAsia"/>
                <w:b/>
                <w:lang w:eastAsia="zh-CN"/>
              </w:rPr>
            </w:pPr>
            <w:ins w:id="255" w:author="huawei5" w:date="2011-08-01T16:54:00Z">
              <w:r>
                <w:rPr>
                  <w:rFonts w:hint="eastAsia"/>
                  <w:b/>
                  <w:lang w:eastAsia="zh-CN"/>
                </w:rPr>
                <w:t>Value</w:t>
              </w:r>
            </w:ins>
          </w:p>
        </w:tc>
        <w:tc>
          <w:tcPr>
            <w:tcW w:w="8203" w:type="dxa"/>
            <w:shd w:val="clear" w:color="auto" w:fill="D9D9D9"/>
          </w:tcPr>
          <w:p w:rsidR="00C426FD" w:rsidRPr="00751C4A" w:rsidRDefault="00C426FD" w:rsidP="00157B61">
            <w:pPr>
              <w:pStyle w:val="AltNormal"/>
              <w:numPr>
                <w:ins w:id="256" w:author="huawei5" w:date="2011-08-01T16:53:00Z"/>
              </w:numPr>
              <w:jc w:val="center"/>
              <w:rPr>
                <w:ins w:id="257" w:author="huawei5" w:date="2011-08-01T16:53:00Z"/>
                <w:rFonts w:hint="eastAsia"/>
                <w:b/>
                <w:lang w:eastAsia="zh-CN"/>
              </w:rPr>
            </w:pPr>
            <w:ins w:id="258" w:author="huawei5" w:date="2011-08-01T16:53:00Z">
              <w:r w:rsidRPr="00751C4A">
                <w:rPr>
                  <w:rFonts w:hint="eastAsia"/>
                  <w:b/>
                  <w:lang w:eastAsia="zh-CN"/>
                </w:rPr>
                <w:t>Description</w:t>
              </w:r>
            </w:ins>
          </w:p>
        </w:tc>
      </w:tr>
      <w:tr w:rsidR="00C426FD">
        <w:trPr>
          <w:ins w:id="259" w:author="huawei5" w:date="2011-08-01T16:53:00Z"/>
        </w:trPr>
        <w:tc>
          <w:tcPr>
            <w:tcW w:w="2093" w:type="dxa"/>
            <w:shd w:val="clear" w:color="auto" w:fill="D9D9D9"/>
          </w:tcPr>
          <w:p w:rsidR="00C426FD" w:rsidRDefault="00C426FD" w:rsidP="00C426FD">
            <w:pPr>
              <w:pStyle w:val="AltNormal"/>
              <w:numPr>
                <w:ins w:id="260" w:author="huawei5" w:date="2011-08-01T16:53:00Z"/>
              </w:numPr>
              <w:rPr>
                <w:ins w:id="261" w:author="huawei5" w:date="2011-08-01T16:53:00Z"/>
                <w:rFonts w:hint="eastAsia"/>
                <w:lang w:eastAsia="zh-CN"/>
              </w:rPr>
              <w:pPrChange w:id="262" w:author="huawei5" w:date="2011-08-01T16:54:00Z">
                <w:pPr>
                  <w:pStyle w:val="AltNormal"/>
                  <w:ind w:firstLineChars="250" w:firstLine="500"/>
                </w:pPr>
              </w:pPrChange>
            </w:pPr>
            <w:ins w:id="263" w:author="huawei5" w:date="2011-08-01T16:54:00Z">
              <w:del w:id="264" w:author="huawei88" w:date="2011-08-27T16:38:00Z">
                <w:r w:rsidDel="00870890">
                  <w:rPr>
                    <w:rFonts w:ascii="Courier New" w:hAnsi="Courier New" w:cs="Courier New"/>
                    <w:color w:val="800080"/>
                    <w:lang w:val="en-US" w:eastAsia="zh-CN"/>
                  </w:rPr>
                  <w:delText>CMAPI_ERROR_SUCCESS</w:delText>
                </w:r>
              </w:del>
            </w:ins>
            <w:ins w:id="265" w:author="huawei88" w:date="2011-08-27T16:38:00Z">
              <w:r w:rsidR="00870890">
                <w:rPr>
                  <w:rFonts w:ascii="Courier New" w:hAnsi="Courier New" w:cs="Courier New" w:hint="eastAsia"/>
                  <w:color w:val="800080"/>
                  <w:lang w:val="en-US" w:eastAsia="zh-CN"/>
                </w:rPr>
                <w:t>0X00</w:t>
              </w:r>
            </w:ins>
          </w:p>
        </w:tc>
        <w:tc>
          <w:tcPr>
            <w:tcW w:w="8203" w:type="dxa"/>
            <w:shd w:val="clear" w:color="auto" w:fill="D9D9D9"/>
          </w:tcPr>
          <w:p w:rsidR="00C426FD" w:rsidRDefault="00C426FD" w:rsidP="00157B61">
            <w:pPr>
              <w:pStyle w:val="AltNormal"/>
              <w:numPr>
                <w:ins w:id="266" w:author="huawei5" w:date="2011-08-01T16:53:00Z"/>
              </w:numPr>
              <w:rPr>
                <w:ins w:id="267" w:author="huawei5" w:date="2011-08-01T16:53:00Z"/>
                <w:rFonts w:hint="eastAsia"/>
                <w:lang w:eastAsia="zh-CN"/>
              </w:rPr>
            </w:pPr>
            <w:ins w:id="268" w:author="huawei5" w:date="2011-08-01T16:55:00Z">
              <w:r>
                <w:rPr>
                  <w:rFonts w:hint="eastAsia"/>
                  <w:lang w:eastAsia="zh-CN"/>
                </w:rPr>
                <w:t>The function succeeded.</w:t>
              </w:r>
            </w:ins>
          </w:p>
        </w:tc>
      </w:tr>
      <w:tr w:rsidR="00C426FD">
        <w:trPr>
          <w:ins w:id="269" w:author="huawei5" w:date="2011-08-01T16:56:00Z"/>
        </w:trPr>
        <w:tc>
          <w:tcPr>
            <w:tcW w:w="2093" w:type="dxa"/>
            <w:shd w:val="clear" w:color="auto" w:fill="D9D9D9"/>
          </w:tcPr>
          <w:p w:rsidR="00C426FD" w:rsidRDefault="00C426FD" w:rsidP="00C426FD">
            <w:pPr>
              <w:pStyle w:val="AltNormal"/>
              <w:numPr>
                <w:ins w:id="270" w:author="huawei5" w:date="2011-08-01T16:53:00Z"/>
              </w:numPr>
              <w:rPr>
                <w:ins w:id="271" w:author="huawei5" w:date="2011-08-01T16:56:00Z"/>
                <w:rFonts w:ascii="Courier New" w:hAnsi="Courier New" w:cs="Courier New" w:hint="eastAsia"/>
                <w:color w:val="800080"/>
                <w:lang w:val="en-US" w:eastAsia="zh-CN"/>
              </w:rPr>
            </w:pPr>
            <w:ins w:id="272" w:author="huawei5" w:date="2011-08-01T16:56:00Z">
              <w:del w:id="273" w:author="huawei88" w:date="2011-08-27T16:38:00Z">
                <w:r w:rsidDel="00870890">
                  <w:rPr>
                    <w:rFonts w:ascii="Courier New" w:hAnsi="Courier New" w:cs="Courier New"/>
                    <w:color w:val="800080"/>
                    <w:lang w:val="en-US" w:eastAsia="zh-CN"/>
                  </w:rPr>
                  <w:delText>CMAPI_ERROR</w:delText>
                </w:r>
              </w:del>
            </w:ins>
            <w:ins w:id="274" w:author="huawei88" w:date="2011-08-27T16:38:00Z">
              <w:r w:rsidR="00870890">
                <w:rPr>
                  <w:rFonts w:ascii="Courier New" w:hAnsi="Courier New" w:cs="Courier New" w:hint="eastAsia"/>
                  <w:color w:val="800080"/>
                  <w:lang w:val="en-US" w:eastAsia="zh-CN"/>
                </w:rPr>
                <w:t>0X01</w:t>
              </w:r>
            </w:ins>
          </w:p>
        </w:tc>
        <w:tc>
          <w:tcPr>
            <w:tcW w:w="8203" w:type="dxa"/>
            <w:shd w:val="clear" w:color="auto" w:fill="D9D9D9"/>
          </w:tcPr>
          <w:p w:rsidR="00C426FD" w:rsidRDefault="00C426FD" w:rsidP="00157B61">
            <w:pPr>
              <w:pStyle w:val="AltNormal"/>
              <w:numPr>
                <w:ins w:id="275" w:author="huawei5" w:date="2011-08-01T16:53:00Z"/>
              </w:numPr>
              <w:rPr>
                <w:ins w:id="276" w:author="huawei5" w:date="2011-08-01T16:56:00Z"/>
                <w:rFonts w:hint="eastAsia"/>
                <w:lang w:eastAsia="zh-CN"/>
              </w:rPr>
            </w:pPr>
            <w:ins w:id="277" w:author="huawei5" w:date="2011-08-01T16:56:00Z">
              <w:r>
                <w:rPr>
                  <w:rFonts w:hint="eastAsia"/>
                  <w:lang w:eastAsia="zh-CN"/>
                </w:rPr>
                <w:t>A fatal error has occurred. Consult the logger</w:t>
              </w:r>
            </w:ins>
            <w:ins w:id="278" w:author="huawei5" w:date="2011-08-01T16:57:00Z">
              <w:r>
                <w:rPr>
                  <w:rFonts w:hint="eastAsia"/>
                  <w:lang w:eastAsia="zh-CN"/>
                </w:rPr>
                <w:t xml:space="preserve"> for details.</w:t>
              </w:r>
            </w:ins>
          </w:p>
        </w:tc>
      </w:tr>
    </w:tbl>
    <w:p w:rsidR="002E0CFA" w:rsidRPr="00C426FD" w:rsidRDefault="002E0CFA">
      <w:pPr>
        <w:pStyle w:val="AltNormal"/>
        <w:numPr>
          <w:ins w:id="279" w:author="huawei5" w:date="2011-08-01T16:53:00Z"/>
        </w:numPr>
        <w:rPr>
          <w:ins w:id="280" w:author="huawei5" w:date="2011-08-01T16:53: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0A5ACD">
        <w:trPr>
          <w:ins w:id="281" w:author="huawei5" w:date="2011-08-01T16:57:00Z"/>
        </w:trPr>
        <w:tc>
          <w:tcPr>
            <w:tcW w:w="10296" w:type="dxa"/>
            <w:shd w:val="clear" w:color="auto" w:fill="D9D9D9"/>
          </w:tcPr>
          <w:p w:rsidR="000A5ACD" w:rsidRPr="00751C4A" w:rsidRDefault="000A5ACD" w:rsidP="00157B61">
            <w:pPr>
              <w:pStyle w:val="AltNormal"/>
              <w:numPr>
                <w:ins w:id="282" w:author="huawei5" w:date="2011-08-01T16:57:00Z"/>
              </w:numPr>
              <w:rPr>
                <w:ins w:id="283" w:author="huawei5" w:date="2011-08-01T16:57:00Z"/>
                <w:rFonts w:hint="eastAsia"/>
                <w:b/>
                <w:lang w:eastAsia="zh-CN"/>
              </w:rPr>
            </w:pPr>
            <w:ins w:id="284" w:author="huawei5" w:date="2011-08-01T16:57:00Z">
              <w:del w:id="285" w:author="huawei88" w:date="2011-08-27T16:39:00Z">
                <w:r w:rsidDel="00304BD6">
                  <w:rPr>
                    <w:rFonts w:hint="eastAsia"/>
                    <w:b/>
                    <w:lang w:eastAsia="zh-CN"/>
                  </w:rPr>
                  <w:delText>Data Type</w:delText>
                </w:r>
              </w:del>
            </w:ins>
          </w:p>
        </w:tc>
      </w:tr>
      <w:tr w:rsidR="000A5ACD">
        <w:trPr>
          <w:ins w:id="286" w:author="huawei5" w:date="2011-08-01T16:57:00Z"/>
        </w:trPr>
        <w:tc>
          <w:tcPr>
            <w:tcW w:w="10296" w:type="dxa"/>
            <w:shd w:val="clear" w:color="auto" w:fill="D9D9D9"/>
          </w:tcPr>
          <w:p w:rsidR="000A5ACD" w:rsidDel="00304BD6" w:rsidRDefault="000A5ACD" w:rsidP="00157B61">
            <w:pPr>
              <w:pStyle w:val="AltNormal"/>
              <w:numPr>
                <w:ins w:id="287" w:author="huawei5" w:date="2011-08-01T16:57:00Z"/>
              </w:numPr>
              <w:rPr>
                <w:ins w:id="288" w:author="huawei5" w:date="2011-08-01T16:57:00Z"/>
                <w:del w:id="289" w:author="huawei88" w:date="2011-08-27T16:39:00Z"/>
                <w:rFonts w:hint="eastAsia"/>
                <w:color w:val="800080"/>
                <w:lang w:val="en-US" w:eastAsia="zh-CN"/>
              </w:rPr>
            </w:pPr>
          </w:p>
          <w:p w:rsidR="000A5ACD" w:rsidDel="00304BD6" w:rsidRDefault="000A5ACD" w:rsidP="000A5ACD">
            <w:pPr>
              <w:widowControl w:val="0"/>
              <w:numPr>
                <w:ins w:id="290" w:author="huawei5" w:date="2011-08-01T16:57:00Z"/>
              </w:numPr>
              <w:autoSpaceDE w:val="0"/>
              <w:autoSpaceDN w:val="0"/>
              <w:adjustRightInd w:val="0"/>
              <w:spacing w:after="120"/>
              <w:rPr>
                <w:ins w:id="291" w:author="huawei5" w:date="2011-08-01T16:57:00Z"/>
                <w:del w:id="292" w:author="huawei88" w:date="2011-08-27T16:39:00Z"/>
                <w:color w:val="800080"/>
                <w:lang w:val="en-US" w:eastAsia="zh-CN"/>
              </w:rPr>
            </w:pPr>
            <w:ins w:id="293" w:author="huawei5" w:date="2011-08-01T16:57:00Z">
              <w:del w:id="294" w:author="huawei88" w:date="2011-08-27T16:39:00Z">
                <w:r w:rsidDel="00304BD6">
                  <w:rPr>
                    <w:color w:val="800080"/>
                    <w:lang w:val="en-US" w:eastAsia="zh-CN"/>
                  </w:rPr>
                  <w:delText xml:space="preserve">  typedef struct _CMAPI_ST_MANUFACTURER</w:delText>
                </w:r>
              </w:del>
            </w:ins>
          </w:p>
          <w:p w:rsidR="000A5ACD" w:rsidDel="00304BD6" w:rsidRDefault="000A5ACD" w:rsidP="000A5ACD">
            <w:pPr>
              <w:widowControl w:val="0"/>
              <w:numPr>
                <w:ins w:id="295" w:author="huawei5" w:date="2011-08-01T16:57:00Z"/>
              </w:numPr>
              <w:autoSpaceDE w:val="0"/>
              <w:autoSpaceDN w:val="0"/>
              <w:adjustRightInd w:val="0"/>
              <w:spacing w:before="0"/>
              <w:ind w:left="720"/>
              <w:rPr>
                <w:ins w:id="296" w:author="huawei5" w:date="2011-08-01T16:57:00Z"/>
                <w:del w:id="297" w:author="huawei88" w:date="2011-08-27T16:39:00Z"/>
                <w:color w:val="800080"/>
                <w:lang w:val="en-US" w:eastAsia="zh-CN"/>
              </w:rPr>
            </w:pPr>
            <w:ins w:id="298" w:author="huawei5" w:date="2011-08-01T16:57:00Z">
              <w:del w:id="299" w:author="huawei88" w:date="2011-08-27T16:39:00Z">
                <w:r w:rsidDel="00304BD6">
                  <w:rPr>
                    <w:color w:val="800080"/>
                    <w:lang w:val="en-US" w:eastAsia="zh-CN"/>
                  </w:rPr>
                  <w:tab/>
                  <w:delText>{</w:delText>
                </w:r>
              </w:del>
            </w:ins>
          </w:p>
          <w:p w:rsidR="000A5ACD" w:rsidDel="00304BD6" w:rsidRDefault="000A5ACD" w:rsidP="000A5ACD">
            <w:pPr>
              <w:widowControl w:val="0"/>
              <w:numPr>
                <w:ins w:id="300" w:author="huawei5" w:date="2011-08-01T16:57:00Z"/>
              </w:numPr>
              <w:autoSpaceDE w:val="0"/>
              <w:autoSpaceDN w:val="0"/>
              <w:adjustRightInd w:val="0"/>
              <w:spacing w:before="0"/>
              <w:ind w:left="720"/>
              <w:rPr>
                <w:ins w:id="301" w:author="huawei5" w:date="2011-08-01T16:57:00Z"/>
                <w:del w:id="302" w:author="huawei88" w:date="2011-08-27T16:39:00Z"/>
                <w:color w:val="800080"/>
                <w:lang w:val="en-US" w:eastAsia="zh-CN"/>
              </w:rPr>
            </w:pPr>
            <w:ins w:id="303" w:author="huawei5" w:date="2011-08-01T16:57:00Z">
              <w:del w:id="304" w:author="huawei88" w:date="2011-08-27T16:39:00Z">
                <w:r w:rsidDel="00304BD6">
                  <w:rPr>
                    <w:color w:val="800080"/>
                    <w:lang w:val="en-US" w:eastAsia="zh-CN"/>
                  </w:rPr>
                  <w:tab/>
                </w:r>
                <w:r w:rsidDel="00304BD6">
                  <w:rPr>
                    <w:color w:val="800080"/>
                    <w:lang w:val="en-US" w:eastAsia="zh-CN"/>
                  </w:rPr>
                  <w:tab/>
                  <w:delText>CMAPI_CHAR     szManuInfo[MAX_MANUFACTURER_LEN];</w:delText>
                </w:r>
              </w:del>
            </w:ins>
          </w:p>
          <w:p w:rsidR="000A5ACD" w:rsidDel="00304BD6" w:rsidRDefault="000A5ACD" w:rsidP="000A5ACD">
            <w:pPr>
              <w:pStyle w:val="AltNormal"/>
              <w:numPr>
                <w:ins w:id="305" w:author="huawei5" w:date="2011-08-01T16:57:00Z"/>
              </w:numPr>
              <w:rPr>
                <w:ins w:id="306" w:author="huawei5" w:date="2011-08-01T16:57:00Z"/>
                <w:del w:id="307" w:author="huawei88" w:date="2011-08-27T16:39:00Z"/>
                <w:rFonts w:hint="eastAsia"/>
                <w:color w:val="800080"/>
                <w:lang w:val="en-US" w:eastAsia="zh-CN"/>
              </w:rPr>
            </w:pPr>
            <w:ins w:id="308" w:author="huawei5" w:date="2011-08-01T16:57:00Z">
              <w:del w:id="309" w:author="huawei88" w:date="2011-08-27T16:39:00Z">
                <w:r w:rsidDel="00304BD6">
                  <w:rPr>
                    <w:color w:val="800080"/>
                    <w:lang w:val="en-US" w:eastAsia="zh-CN"/>
                  </w:rPr>
                  <w:tab/>
                  <w:delText>}CMAPI_ST_MANUFACTURER;</w:delText>
                </w:r>
                <w:r w:rsidRPr="002E0CFA" w:rsidDel="00304BD6">
                  <w:rPr>
                    <w:color w:val="800080"/>
                    <w:lang w:val="en-US" w:eastAsia="zh-CN"/>
                  </w:rPr>
                  <w:delText xml:space="preserve">  </w:delText>
                </w:r>
              </w:del>
            </w:ins>
          </w:p>
          <w:p w:rsidR="000A5ACD" w:rsidRPr="000B3176" w:rsidRDefault="000A5ACD" w:rsidP="00157B61">
            <w:pPr>
              <w:pStyle w:val="AltNormal"/>
              <w:numPr>
                <w:ins w:id="310" w:author="huawei5" w:date="2011-08-01T16:57:00Z"/>
              </w:numPr>
              <w:rPr>
                <w:ins w:id="311" w:author="huawei5" w:date="2011-08-01T16:57:00Z"/>
                <w:rFonts w:hint="eastAsia"/>
                <w:lang w:val="en-US" w:eastAsia="zh-CN"/>
              </w:rPr>
            </w:pPr>
          </w:p>
        </w:tc>
      </w:tr>
    </w:tbl>
    <w:p w:rsidR="00525BD9" w:rsidRPr="000A5ACD" w:rsidRDefault="00525BD9">
      <w:pPr>
        <w:pStyle w:val="AltNormal"/>
        <w:numPr>
          <w:ins w:id="312" w:author="huawei5" w:date="2011-08-01T16:57:00Z"/>
        </w:numPr>
        <w:rPr>
          <w:ins w:id="313" w:author="huawei5" w:date="2011-08-01T16:57:00Z"/>
          <w:rFonts w:hint="eastAsia"/>
          <w:lang w:eastAsia="zh-CN"/>
        </w:rPr>
      </w:pPr>
    </w:p>
    <w:p w:rsidR="000A5ACD" w:rsidRDefault="000A5ACD">
      <w:pPr>
        <w:pStyle w:val="AltNormal"/>
        <w:numPr>
          <w:ins w:id="314" w:author="huawei5" w:date="2011-08-01T16:57:00Z"/>
        </w:numPr>
        <w:rPr>
          <w:ins w:id="315" w:author="huawei5" w:date="2011-08-01T16:57:00Z"/>
          <w:rFonts w:hint="eastAsia"/>
          <w:lang w:eastAsia="zh-CN"/>
        </w:rPr>
      </w:pPr>
    </w:p>
    <w:p w:rsidR="000A5ACD" w:rsidRDefault="00D15CCA">
      <w:pPr>
        <w:pStyle w:val="AltNormal"/>
        <w:numPr>
          <w:ins w:id="316" w:author="huawei5" w:date="2011-08-01T16:53:00Z"/>
        </w:numPr>
        <w:rPr>
          <w:ins w:id="317" w:author="huawei5" w:date="2011-08-01T17:03:00Z"/>
          <w:rFonts w:hint="eastAsia"/>
          <w:b/>
          <w:lang w:eastAsia="zh-CN"/>
        </w:rPr>
      </w:pPr>
      <w:proofErr w:type="gramStart"/>
      <w:ins w:id="318" w:author="huawei5" w:date="2011-08-01T17:01:00Z">
        <w:r w:rsidRPr="00D15CCA">
          <w:rPr>
            <w:rFonts w:hint="eastAsia"/>
            <w:b/>
            <w:lang w:eastAsia="zh-CN"/>
            <w:rPrChange w:id="319" w:author="huawei5" w:date="2011-08-01T17:02:00Z">
              <w:rPr>
                <w:rFonts w:hint="eastAsia"/>
                <w:lang w:eastAsia="zh-CN"/>
              </w:rPr>
            </w:rPrChange>
          </w:rPr>
          <w:t>5.X.2</w:t>
        </w:r>
        <w:proofErr w:type="gramEnd"/>
        <w:r w:rsidRPr="00D15CCA">
          <w:rPr>
            <w:rFonts w:hint="eastAsia"/>
            <w:b/>
            <w:lang w:eastAsia="zh-CN"/>
            <w:rPrChange w:id="320" w:author="huawei5" w:date="2011-08-01T17:02:00Z">
              <w:rPr>
                <w:rFonts w:hint="eastAsia"/>
                <w:lang w:eastAsia="zh-CN"/>
              </w:rPr>
            </w:rPrChange>
          </w:rPr>
          <w:t xml:space="preserve"> </w:t>
        </w:r>
      </w:ins>
      <w:ins w:id="321" w:author="huawei5" w:date="2011-08-01T17:02:00Z">
        <w:r w:rsidRPr="00D15CCA">
          <w:rPr>
            <w:rFonts w:hint="eastAsia"/>
            <w:b/>
            <w:lang w:eastAsia="zh-CN"/>
            <w:rPrChange w:id="322" w:author="huawei5" w:date="2011-08-01T17:02:00Z">
              <w:rPr>
                <w:rFonts w:hint="eastAsia"/>
                <w:lang w:eastAsia="zh-CN"/>
              </w:rPr>
            </w:rPrChange>
          </w:rPr>
          <w:t xml:space="preserve"> </w:t>
        </w:r>
      </w:ins>
      <w:proofErr w:type="spellStart"/>
      <w:ins w:id="323" w:author="huawei5" w:date="2011-08-01T17:04:00Z">
        <w:r>
          <w:rPr>
            <w:rFonts w:hint="eastAsia"/>
            <w:b/>
            <w:lang w:eastAsia="zh-CN"/>
          </w:rPr>
          <w:t>CMAPI</w:t>
        </w:r>
      </w:ins>
      <w:ins w:id="324" w:author="huawei5" w:date="2011-08-01T17:02:00Z">
        <w:r w:rsidRPr="00D15CCA">
          <w:rPr>
            <w:b/>
            <w:rPrChange w:id="325" w:author="huawei5" w:date="2011-08-01T17:02:00Z">
              <w:rPr/>
            </w:rPrChange>
          </w:rPr>
          <w:t>_DevSrv_GetManufacture</w:t>
        </w:r>
      </w:ins>
      <w:ins w:id="326" w:author="huawei8" w:date="2011-08-24T10:46:00Z">
        <w:r w:rsidR="00CD0413">
          <w:rPr>
            <w:rFonts w:hint="eastAsia"/>
            <w:b/>
            <w:lang w:eastAsia="zh-CN"/>
          </w:rPr>
          <w:t>r</w:t>
        </w:r>
      </w:ins>
      <w:ins w:id="327" w:author="huawei5" w:date="2011-08-01T17:02:00Z">
        <w:r w:rsidRPr="00D15CCA">
          <w:rPr>
            <w:b/>
            <w:rPrChange w:id="328" w:author="huawei5" w:date="2011-08-01T17:02:00Z">
              <w:rPr/>
            </w:rPrChange>
          </w:rPr>
          <w:t>Model</w:t>
        </w:r>
      </w:ins>
      <w:proofErr w:type="spellEnd"/>
    </w:p>
    <w:p w:rsidR="00D15CCA" w:rsidRDefault="00D15CCA">
      <w:pPr>
        <w:pStyle w:val="AltNormal"/>
        <w:numPr>
          <w:ins w:id="329" w:author="huawei5" w:date="2011-08-01T17:03:00Z"/>
        </w:numPr>
        <w:rPr>
          <w:ins w:id="330" w:author="huawei5" w:date="2011-08-01T17:03:00Z"/>
          <w:rFonts w:hint="eastAsia"/>
          <w:b/>
          <w:lang w:eastAsia="zh-CN"/>
        </w:rPr>
      </w:pPr>
    </w:p>
    <w:p w:rsidR="00D15CCA" w:rsidRDefault="00D15CCA" w:rsidP="00D15CCA">
      <w:pPr>
        <w:pStyle w:val="AltNormal"/>
        <w:numPr>
          <w:ins w:id="331" w:author="huawei5" w:date="2011-08-01T17:04:00Z"/>
        </w:numPr>
        <w:rPr>
          <w:ins w:id="332" w:author="huawei5" w:date="2011-08-01T17:04:00Z"/>
          <w:rFonts w:hint="eastAsia"/>
          <w:color w:val="800080"/>
          <w:lang w:val="en-US" w:eastAsia="zh-CN"/>
        </w:rPr>
      </w:pPr>
      <w:ins w:id="333" w:author="huawei5" w:date="2011-08-01T17:04:00Z">
        <w:r>
          <w:rPr>
            <w:rFonts w:hint="eastAsia"/>
            <w:color w:val="800080"/>
            <w:lang w:val="en-US" w:eastAsia="zh-CN"/>
          </w:rPr>
          <w:t xml:space="preserve">The </w:t>
        </w:r>
        <w:proofErr w:type="spellStart"/>
        <w:r>
          <w:rPr>
            <w:rFonts w:hint="eastAsia"/>
            <w:color w:val="800080"/>
            <w:lang w:val="en-US" w:eastAsia="zh-CN"/>
          </w:rPr>
          <w:t>CMAPI_DevSrv_GetManufacture</w:t>
        </w:r>
      </w:ins>
      <w:ins w:id="334" w:author="huawei8" w:date="2011-08-24T10:47:00Z">
        <w:r w:rsidR="00CD0413">
          <w:rPr>
            <w:rFonts w:hint="eastAsia"/>
            <w:color w:val="800080"/>
            <w:lang w:val="en-US" w:eastAsia="zh-CN"/>
          </w:rPr>
          <w:t>r</w:t>
        </w:r>
      </w:ins>
      <w:ins w:id="335" w:author="huawei5" w:date="2011-08-01T17:04:00Z">
        <w:r>
          <w:rPr>
            <w:rFonts w:hint="eastAsia"/>
            <w:color w:val="800080"/>
            <w:lang w:val="en-US" w:eastAsia="zh-CN"/>
          </w:rPr>
          <w:t>Model</w:t>
        </w:r>
        <w:proofErr w:type="spellEnd"/>
        <w:r>
          <w:rPr>
            <w:rFonts w:hint="eastAsia"/>
            <w:color w:val="800080"/>
            <w:lang w:val="en-US" w:eastAsia="zh-CN"/>
          </w:rPr>
          <w:t xml:space="preserve"> () function retrieves the </w:t>
        </w:r>
      </w:ins>
      <w:ins w:id="336" w:author="huawei5" w:date="2011-08-01T17:05:00Z">
        <w:r>
          <w:rPr>
            <w:rFonts w:hint="eastAsia"/>
            <w:color w:val="800080"/>
            <w:lang w:val="en-US" w:eastAsia="zh-CN"/>
          </w:rPr>
          <w:t xml:space="preserve">product model ID </w:t>
        </w:r>
      </w:ins>
      <w:ins w:id="337" w:author="huawei5" w:date="2011-08-01T17:04:00Z">
        <w:r>
          <w:rPr>
            <w:rFonts w:hint="eastAsia"/>
            <w:color w:val="800080"/>
            <w:lang w:val="en-US" w:eastAsia="zh-CN"/>
          </w:rPr>
          <w:t>of the device.</w:t>
        </w:r>
      </w:ins>
    </w:p>
    <w:p w:rsidR="00D15CCA" w:rsidRDefault="00D15CCA" w:rsidP="00D15CCA">
      <w:pPr>
        <w:pStyle w:val="AltNormal"/>
        <w:numPr>
          <w:ins w:id="338" w:author="huawei5" w:date="2011-08-01T17:04:00Z"/>
        </w:numPr>
        <w:rPr>
          <w:ins w:id="339" w:author="huawei5" w:date="2011-08-01T17:04:00Z"/>
          <w:rFonts w:hint="eastAsia"/>
          <w:color w:val="800080"/>
          <w:lang w:val="en-US"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D15CCA">
        <w:trPr>
          <w:ins w:id="340" w:author="huawei5" w:date="2011-08-01T17:04:00Z"/>
        </w:trPr>
        <w:tc>
          <w:tcPr>
            <w:tcW w:w="10296" w:type="dxa"/>
            <w:shd w:val="clear" w:color="auto" w:fill="D9D9D9"/>
          </w:tcPr>
          <w:p w:rsidR="00D15CCA" w:rsidRPr="00751C4A" w:rsidRDefault="00D15CCA" w:rsidP="00157B61">
            <w:pPr>
              <w:pStyle w:val="AltNormal"/>
              <w:numPr>
                <w:ins w:id="341" w:author="huawei5" w:date="2011-08-01T17:04:00Z"/>
              </w:numPr>
              <w:rPr>
                <w:ins w:id="342" w:author="huawei5" w:date="2011-08-01T17:04:00Z"/>
                <w:rFonts w:hint="eastAsia"/>
                <w:b/>
                <w:lang w:eastAsia="zh-CN"/>
              </w:rPr>
            </w:pPr>
            <w:ins w:id="343" w:author="huawei5" w:date="2011-08-01T17:04:00Z">
              <w:del w:id="344" w:author="huawei88" w:date="2011-08-27T16:39:00Z">
                <w:r w:rsidRPr="00751C4A" w:rsidDel="001E7F54">
                  <w:rPr>
                    <w:rFonts w:hint="eastAsia"/>
                    <w:b/>
                    <w:lang w:eastAsia="zh-CN"/>
                  </w:rPr>
                  <w:delText>Syntax</w:delText>
                </w:r>
              </w:del>
            </w:ins>
            <w:ins w:id="345" w:author="huawei88" w:date="2011-08-27T16:39:00Z">
              <w:r w:rsidR="001E7F54">
                <w:rPr>
                  <w:rFonts w:hint="eastAsia"/>
                  <w:b/>
                  <w:lang w:eastAsia="zh-CN"/>
                </w:rPr>
                <w:t>Prototype</w:t>
              </w:r>
            </w:ins>
          </w:p>
        </w:tc>
      </w:tr>
      <w:tr w:rsidR="00D15CCA">
        <w:trPr>
          <w:ins w:id="346" w:author="huawei5" w:date="2011-08-01T17:04:00Z"/>
        </w:trPr>
        <w:tc>
          <w:tcPr>
            <w:tcW w:w="10296" w:type="dxa"/>
            <w:shd w:val="clear" w:color="auto" w:fill="D9D9D9"/>
          </w:tcPr>
          <w:p w:rsidR="00D15CCA" w:rsidDel="001E7F54" w:rsidRDefault="00D15CCA" w:rsidP="00157B61">
            <w:pPr>
              <w:pStyle w:val="AltNormal"/>
              <w:numPr>
                <w:ins w:id="347" w:author="huawei5" w:date="2011-08-01T17:04:00Z"/>
              </w:numPr>
              <w:rPr>
                <w:ins w:id="348" w:author="huawei5" w:date="2011-08-01T17:04:00Z"/>
                <w:del w:id="349" w:author="huawei88" w:date="2011-08-27T16:39:00Z"/>
                <w:rFonts w:hint="eastAsia"/>
                <w:color w:val="800080"/>
                <w:lang w:val="en-US" w:eastAsia="zh-CN"/>
              </w:rPr>
            </w:pPr>
          </w:p>
          <w:p w:rsidR="00D15CCA" w:rsidRDefault="00D15CCA" w:rsidP="00157B61">
            <w:pPr>
              <w:pStyle w:val="AltNormal"/>
              <w:numPr>
                <w:ins w:id="350" w:author="huawei5" w:date="2011-08-01T17:04:00Z"/>
              </w:numPr>
              <w:rPr>
                <w:ins w:id="351" w:author="huawei5" w:date="2011-08-01T17:04:00Z"/>
                <w:rFonts w:hint="eastAsia"/>
                <w:color w:val="800080"/>
                <w:lang w:val="en-US" w:eastAsia="zh-CN"/>
              </w:rPr>
            </w:pPr>
            <w:ins w:id="352" w:author="huawei5" w:date="2011-08-01T17:06:00Z">
              <w:del w:id="353" w:author="huawei88" w:date="2011-08-27T16:39:00Z">
                <w:r w:rsidDel="001E7F54">
                  <w:rPr>
                    <w:rFonts w:hint="eastAsia"/>
                    <w:lang w:eastAsia="zh-CN"/>
                  </w:rPr>
                  <w:delText>CMAPI</w:delText>
                </w:r>
                <w:r w:rsidDel="001E7F54">
                  <w:delText xml:space="preserve">_ERROR </w:delText>
                </w:r>
                <w:r w:rsidDel="001E7F54">
                  <w:rPr>
                    <w:rFonts w:hint="eastAsia"/>
                    <w:lang w:eastAsia="zh-CN"/>
                  </w:rPr>
                  <w:delText>CMAPI</w:delText>
                </w:r>
                <w:r w:rsidDel="001E7F54">
                  <w:delText xml:space="preserve">_CALLTYPE </w:delText>
                </w:r>
              </w:del>
            </w:ins>
            <w:ins w:id="354" w:author="huawei88" w:date="2011-08-27T16:39:00Z">
              <w:r w:rsidR="001E7F54">
                <w:rPr>
                  <w:rFonts w:hint="eastAsia"/>
                  <w:lang w:eastAsia="zh-CN"/>
                </w:rPr>
                <w:t xml:space="preserve">unsigned long </w:t>
              </w:r>
            </w:ins>
            <w:proofErr w:type="spellStart"/>
            <w:ins w:id="355" w:author="huawei5" w:date="2011-08-01T17:06:00Z">
              <w:r>
                <w:rPr>
                  <w:rFonts w:hint="eastAsia"/>
                  <w:lang w:eastAsia="zh-CN"/>
                </w:rPr>
                <w:t>CMAPI</w:t>
              </w:r>
              <w:r>
                <w:t>_DevSrv_GetManufacture</w:t>
              </w:r>
            </w:ins>
            <w:ins w:id="356" w:author="huawei8" w:date="2011-08-24T10:47:00Z">
              <w:r w:rsidR="00CD0413">
                <w:rPr>
                  <w:rFonts w:hint="eastAsia"/>
                  <w:lang w:eastAsia="zh-CN"/>
                </w:rPr>
                <w:t>r</w:t>
              </w:r>
            </w:ins>
            <w:ins w:id="357" w:author="huawei5" w:date="2011-08-01T17:06:00Z">
              <w:r>
                <w:t>Model</w:t>
              </w:r>
              <w:proofErr w:type="spellEnd"/>
              <w:r>
                <w:t xml:space="preserve">  (  </w:t>
              </w:r>
              <w:del w:id="358" w:author="huawei88" w:date="2011-08-27T16:40:00Z">
                <w:r w:rsidDel="0010035E">
                  <w:rPr>
                    <w:rFonts w:hint="eastAsia"/>
                    <w:lang w:eastAsia="zh-CN"/>
                  </w:rPr>
                  <w:delText>CMAPI</w:delText>
                </w:r>
                <w:r w:rsidDel="0010035E">
                  <w:delText xml:space="preserve">_ST_PRODUCT_MODEL_ID * </w:delText>
                </w:r>
              </w:del>
            </w:ins>
            <w:ins w:id="359" w:author="huawei88" w:date="2011-08-27T16:40:00Z">
              <w:r w:rsidR="0010035E">
                <w:rPr>
                  <w:rFonts w:hint="eastAsia"/>
                  <w:lang w:eastAsia="zh-CN"/>
                </w:rPr>
                <w:t>char *</w:t>
              </w:r>
            </w:ins>
            <w:ins w:id="360" w:author="huawei5" w:date="2011-08-01T17:06:00Z">
              <w:r>
                <w:t xml:space="preserve"> ps</w:t>
              </w:r>
            </w:ins>
            <w:ins w:id="361" w:author="huawei88" w:date="2011-08-27T16:42:00Z">
              <w:r w:rsidR="001E59DF">
                <w:rPr>
                  <w:rFonts w:hint="eastAsia"/>
                  <w:lang w:eastAsia="zh-CN"/>
                </w:rPr>
                <w:t>z</w:t>
              </w:r>
            </w:ins>
            <w:ins w:id="362" w:author="huawei5" w:date="2011-08-01T17:06:00Z">
              <w:r>
                <w:t xml:space="preserve">Model </w:t>
              </w:r>
            </w:ins>
            <w:ins w:id="363" w:author="huawei88" w:date="2011-08-27T16:40:00Z">
              <w:r w:rsidR="0010035E">
                <w:rPr>
                  <w:rFonts w:hint="eastAsia"/>
                  <w:lang w:eastAsia="zh-CN"/>
                </w:rPr>
                <w:t xml:space="preserve">, byte </w:t>
              </w:r>
            </w:ins>
            <w:proofErr w:type="spellStart"/>
            <w:ins w:id="364" w:author="huawei88" w:date="2011-08-27T16:41:00Z">
              <w:r w:rsidR="0010035E">
                <w:rPr>
                  <w:rFonts w:hint="eastAsia"/>
                  <w:lang w:eastAsia="zh-CN"/>
                </w:rPr>
                <w:t>btSize</w:t>
              </w:r>
            </w:ins>
            <w:proofErr w:type="spellEnd"/>
            <w:ins w:id="365" w:author="huawei5" w:date="2011-08-01T17:06:00Z">
              <w:del w:id="366" w:author="huawei88" w:date="2011-08-27T16:40:00Z">
                <w:r w:rsidDel="0010035E">
                  <w:delText xml:space="preserve"> </w:delText>
                </w:r>
              </w:del>
              <w:r>
                <w:t xml:space="preserve"> )  </w:t>
              </w:r>
            </w:ins>
          </w:p>
          <w:p w:rsidR="00D15CCA" w:rsidRPr="001E59DF" w:rsidRDefault="00D15CCA" w:rsidP="00157B61">
            <w:pPr>
              <w:pStyle w:val="AltNormal"/>
              <w:numPr>
                <w:ins w:id="367" w:author="huawei5" w:date="2011-08-01T17:04:00Z"/>
              </w:numPr>
              <w:rPr>
                <w:ins w:id="368" w:author="huawei5" w:date="2011-08-01T17:04:00Z"/>
                <w:rFonts w:hint="eastAsia"/>
                <w:lang w:val="en-US" w:eastAsia="zh-CN"/>
                <w:rPrChange w:id="369" w:author="huawei88" w:date="2011-08-27T16:43:00Z">
                  <w:rPr>
                    <w:ins w:id="370" w:author="huawei5" w:date="2011-08-01T17:04:00Z"/>
                    <w:rFonts w:hint="eastAsia"/>
                    <w:lang w:val="en-US" w:eastAsia="zh-CN"/>
                  </w:rPr>
                </w:rPrChange>
              </w:rPr>
            </w:pPr>
          </w:p>
        </w:tc>
      </w:tr>
    </w:tbl>
    <w:p w:rsidR="00D15CCA" w:rsidRDefault="00D15CCA" w:rsidP="00D15CCA">
      <w:pPr>
        <w:pStyle w:val="AltNormal"/>
        <w:numPr>
          <w:ins w:id="371" w:author="huawei5" w:date="2011-08-01T17:04:00Z"/>
        </w:numPr>
        <w:rPr>
          <w:ins w:id="372" w:author="huawei5" w:date="2011-08-01T17:04: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854"/>
        <w:gridCol w:w="3450"/>
        <w:gridCol w:w="4992"/>
      </w:tblGrid>
      <w:tr w:rsidR="00D15CCA">
        <w:trPr>
          <w:ins w:id="373" w:author="huawei5" w:date="2011-08-01T17:04:00Z"/>
        </w:trPr>
        <w:tc>
          <w:tcPr>
            <w:tcW w:w="10296" w:type="dxa"/>
            <w:gridSpan w:val="3"/>
            <w:shd w:val="clear" w:color="auto" w:fill="D9D9D9"/>
          </w:tcPr>
          <w:p w:rsidR="00D15CCA" w:rsidRPr="00751C4A" w:rsidRDefault="00D15CCA" w:rsidP="00157B61">
            <w:pPr>
              <w:pStyle w:val="AltNormal"/>
              <w:numPr>
                <w:ins w:id="374" w:author="huawei5" w:date="2011-08-01T17:04:00Z"/>
              </w:numPr>
              <w:rPr>
                <w:ins w:id="375" w:author="huawei5" w:date="2011-08-01T17:04:00Z"/>
                <w:rFonts w:hint="eastAsia"/>
                <w:b/>
                <w:lang w:eastAsia="zh-CN"/>
              </w:rPr>
            </w:pPr>
            <w:ins w:id="376" w:author="huawei5" w:date="2011-08-01T17:04:00Z">
              <w:r w:rsidRPr="00751C4A">
                <w:rPr>
                  <w:rFonts w:hint="eastAsia"/>
                  <w:b/>
                  <w:lang w:eastAsia="zh-CN"/>
                </w:rPr>
                <w:t>Parameters</w:t>
              </w:r>
            </w:ins>
          </w:p>
        </w:tc>
      </w:tr>
      <w:tr w:rsidR="001E59DF">
        <w:tc>
          <w:tcPr>
            <w:tcW w:w="2093" w:type="dxa"/>
            <w:shd w:val="clear" w:color="auto" w:fill="D9D9D9"/>
          </w:tcPr>
          <w:p w:rsidR="001E59DF" w:rsidRPr="00751C4A" w:rsidRDefault="001E59DF" w:rsidP="00157B61">
            <w:pPr>
              <w:pStyle w:val="AltNormal"/>
              <w:jc w:val="center"/>
              <w:rPr>
                <w:rFonts w:hint="eastAsia"/>
                <w:b/>
                <w:lang w:eastAsia="zh-CN"/>
              </w:rPr>
            </w:pPr>
            <w:r w:rsidRPr="00751C4A">
              <w:rPr>
                <w:rFonts w:hint="eastAsia"/>
                <w:b/>
                <w:lang w:eastAsia="zh-CN"/>
              </w:rPr>
              <w:t>Field Name</w:t>
            </w:r>
          </w:p>
        </w:tc>
        <w:tc>
          <w:tcPr>
            <w:tcW w:w="965" w:type="dxa"/>
            <w:tcBorders>
              <w:right w:val="single" w:sz="4" w:space="0" w:color="auto"/>
            </w:tcBorders>
            <w:shd w:val="clear" w:color="auto" w:fill="D9D9D9"/>
          </w:tcPr>
          <w:p w:rsidR="001E59DF" w:rsidRPr="00751C4A" w:rsidRDefault="001E59DF" w:rsidP="001E59DF">
            <w:pPr>
              <w:pStyle w:val="AltNormal"/>
              <w:jc w:val="center"/>
              <w:rPr>
                <w:rFonts w:hint="eastAsia"/>
                <w:b/>
                <w:lang w:eastAsia="zh-CN"/>
              </w:rPr>
            </w:pPr>
            <w:ins w:id="377" w:author="huawei88" w:date="2011-08-27T16:42:00Z">
              <w:r>
                <w:rPr>
                  <w:rFonts w:hint="eastAsia"/>
                  <w:b/>
                  <w:lang w:eastAsia="zh-CN"/>
                </w:rPr>
                <w:t>Mode</w:t>
              </w:r>
            </w:ins>
          </w:p>
        </w:tc>
        <w:tc>
          <w:tcPr>
            <w:tcW w:w="7238" w:type="dxa"/>
            <w:tcBorders>
              <w:left w:val="single" w:sz="4" w:space="0" w:color="auto"/>
            </w:tcBorders>
            <w:shd w:val="clear" w:color="auto" w:fill="D9D9D9"/>
          </w:tcPr>
          <w:p w:rsidR="001E59DF" w:rsidRPr="00751C4A" w:rsidRDefault="001E59DF" w:rsidP="00157B61">
            <w:pPr>
              <w:pStyle w:val="AltNormal"/>
              <w:jc w:val="center"/>
              <w:rPr>
                <w:rFonts w:hint="eastAsia"/>
                <w:b/>
                <w:lang w:eastAsia="zh-CN"/>
              </w:rPr>
            </w:pPr>
            <w:r w:rsidRPr="00751C4A">
              <w:rPr>
                <w:rFonts w:hint="eastAsia"/>
                <w:b/>
                <w:lang w:eastAsia="zh-CN"/>
              </w:rPr>
              <w:t>Description</w:t>
            </w:r>
          </w:p>
        </w:tc>
      </w:tr>
      <w:tr w:rsidR="001E59DF">
        <w:tc>
          <w:tcPr>
            <w:tcW w:w="2093" w:type="dxa"/>
            <w:shd w:val="clear" w:color="auto" w:fill="D9D9D9"/>
          </w:tcPr>
          <w:p w:rsidR="001E59DF" w:rsidRDefault="001E59DF" w:rsidP="00157B61">
            <w:pPr>
              <w:pStyle w:val="AltNormal"/>
              <w:ind w:firstLineChars="250" w:firstLine="500"/>
              <w:rPr>
                <w:rFonts w:hint="eastAsia"/>
                <w:lang w:eastAsia="zh-CN"/>
              </w:rPr>
            </w:pPr>
            <w:proofErr w:type="spellStart"/>
            <w:r>
              <w:rPr>
                <w:color w:val="800080"/>
                <w:lang w:val="en-US" w:eastAsia="zh-CN"/>
              </w:rPr>
              <w:t>ps</w:t>
            </w:r>
            <w:del w:id="378" w:author="huawei88" w:date="2011-08-27T16:42:00Z">
              <w:r w:rsidDel="001E59DF">
                <w:rPr>
                  <w:color w:val="800080"/>
                  <w:lang w:val="en-US" w:eastAsia="zh-CN"/>
                </w:rPr>
                <w:delText>t</w:delText>
              </w:r>
            </w:del>
            <w:ins w:id="379" w:author="huawei88" w:date="2011-08-27T16:42:00Z">
              <w:r>
                <w:rPr>
                  <w:rFonts w:hint="eastAsia"/>
                  <w:color w:val="800080"/>
                  <w:lang w:val="en-US" w:eastAsia="zh-CN"/>
                </w:rPr>
                <w:t>z</w:t>
              </w:r>
            </w:ins>
            <w:ins w:id="380" w:author="huawei8" w:date="2011-08-24T10:47:00Z">
              <w:r>
                <w:rPr>
                  <w:rFonts w:hint="eastAsia"/>
                  <w:color w:val="800080"/>
                  <w:lang w:val="en-US" w:eastAsia="zh-CN"/>
                </w:rPr>
                <w:t>Model</w:t>
              </w:r>
            </w:ins>
            <w:proofErr w:type="spellEnd"/>
            <w:del w:id="381" w:author="huawei8" w:date="2011-08-24T10:47:00Z">
              <w:r w:rsidDel="00CD0413">
                <w:rPr>
                  <w:color w:val="800080"/>
                  <w:lang w:val="en-US" w:eastAsia="zh-CN"/>
                </w:rPr>
                <w:delText>Info</w:delText>
              </w:r>
            </w:del>
          </w:p>
        </w:tc>
        <w:tc>
          <w:tcPr>
            <w:tcW w:w="965" w:type="dxa"/>
            <w:tcBorders>
              <w:right w:val="single" w:sz="4" w:space="0" w:color="auto"/>
            </w:tcBorders>
            <w:shd w:val="clear" w:color="auto" w:fill="D9D9D9"/>
          </w:tcPr>
          <w:p w:rsidR="001E59DF" w:rsidRDefault="001E59DF" w:rsidP="00157B61">
            <w:pPr>
              <w:pStyle w:val="AltNormal"/>
              <w:rPr>
                <w:rFonts w:hint="eastAsia"/>
                <w:lang w:eastAsia="zh-CN"/>
              </w:rPr>
            </w:pPr>
            <w:ins w:id="382" w:author="huawei88" w:date="2011-08-27T16:43:00Z">
              <w:r>
                <w:rPr>
                  <w:rFonts w:hint="eastAsia"/>
                  <w:lang w:eastAsia="zh-CN"/>
                </w:rPr>
                <w:t>Output</w:t>
              </w:r>
            </w:ins>
            <w:del w:id="383" w:author="huawei88" w:date="2011-08-27T16:42:00Z">
              <w:r w:rsidDel="001E59DF">
                <w:rPr>
                  <w:rFonts w:hint="eastAsia"/>
                  <w:lang w:eastAsia="zh-CN"/>
                </w:rPr>
                <w:delText>Pointer to a structure of type CMAPI</w:delText>
              </w:r>
              <w:r w:rsidDel="001E59DF">
                <w:delText>_ST_PRODUCT_MODEL_ID</w:delText>
              </w:r>
            </w:del>
          </w:p>
        </w:tc>
        <w:tc>
          <w:tcPr>
            <w:tcW w:w="7238" w:type="dxa"/>
            <w:tcBorders>
              <w:left w:val="single" w:sz="4" w:space="0" w:color="auto"/>
            </w:tcBorders>
            <w:shd w:val="clear" w:color="auto" w:fill="D9D9D9"/>
          </w:tcPr>
          <w:p w:rsidR="001E59DF" w:rsidRDefault="00C563C8" w:rsidP="00157B61">
            <w:pPr>
              <w:pStyle w:val="AltNormal"/>
              <w:rPr>
                <w:rFonts w:hint="eastAsia"/>
                <w:lang w:eastAsia="zh-CN"/>
              </w:rPr>
            </w:pPr>
            <w:ins w:id="384" w:author="huawei88" w:date="2011-08-27T16:44:00Z">
              <w:r w:rsidRPr="00681146">
                <w:rPr>
                  <w:color w:val="800080"/>
                  <w:lang w:val="en-US" w:eastAsia="zh-CN"/>
                </w:rPr>
                <w:t xml:space="preserve">Character string containing the </w:t>
              </w:r>
              <w:r>
                <w:rPr>
                  <w:rFonts w:hint="eastAsia"/>
                  <w:color w:val="800080"/>
                  <w:lang w:val="en-US" w:eastAsia="zh-CN"/>
                </w:rPr>
                <w:t>product model ID of the device</w:t>
              </w:r>
            </w:ins>
          </w:p>
        </w:tc>
      </w:tr>
      <w:tr w:rsidR="001E59DF">
        <w:tc>
          <w:tcPr>
            <w:tcW w:w="2093" w:type="dxa"/>
            <w:shd w:val="clear" w:color="auto" w:fill="D9D9D9"/>
          </w:tcPr>
          <w:p w:rsidR="001E59DF" w:rsidRDefault="00C22C7F" w:rsidP="00157B61">
            <w:pPr>
              <w:pStyle w:val="AltNormal"/>
              <w:ind w:firstLineChars="250" w:firstLine="500"/>
              <w:rPr>
                <w:rFonts w:hint="eastAsia"/>
                <w:color w:val="800080"/>
                <w:lang w:val="en-US" w:eastAsia="zh-CN"/>
              </w:rPr>
            </w:pPr>
            <w:proofErr w:type="spellStart"/>
            <w:ins w:id="385" w:author="huawei88" w:date="2011-08-27T16:43:00Z">
              <w:r>
                <w:rPr>
                  <w:rFonts w:hint="eastAsia"/>
                  <w:color w:val="800080"/>
                  <w:lang w:val="en-US" w:eastAsia="zh-CN"/>
                </w:rPr>
                <w:lastRenderedPageBreak/>
                <w:t>btSize</w:t>
              </w:r>
            </w:ins>
            <w:proofErr w:type="spellEnd"/>
          </w:p>
        </w:tc>
        <w:tc>
          <w:tcPr>
            <w:tcW w:w="965" w:type="dxa"/>
            <w:tcBorders>
              <w:right w:val="single" w:sz="4" w:space="0" w:color="auto"/>
            </w:tcBorders>
            <w:shd w:val="clear" w:color="auto" w:fill="D9D9D9"/>
          </w:tcPr>
          <w:p w:rsidR="001E59DF" w:rsidRDefault="00C22C7F" w:rsidP="00157B61">
            <w:pPr>
              <w:pStyle w:val="AltNormal"/>
              <w:rPr>
                <w:rFonts w:hint="eastAsia"/>
                <w:lang w:eastAsia="zh-CN"/>
              </w:rPr>
            </w:pPr>
            <w:ins w:id="386" w:author="huawei88" w:date="2011-08-27T16:43:00Z">
              <w:r>
                <w:rPr>
                  <w:rFonts w:hint="eastAsia"/>
                  <w:lang w:eastAsia="zh-CN"/>
                </w:rPr>
                <w:t>Input</w:t>
              </w:r>
            </w:ins>
          </w:p>
        </w:tc>
        <w:tc>
          <w:tcPr>
            <w:tcW w:w="7238" w:type="dxa"/>
            <w:tcBorders>
              <w:left w:val="single" w:sz="4" w:space="0" w:color="auto"/>
            </w:tcBorders>
            <w:shd w:val="clear" w:color="auto" w:fill="D9D9D9"/>
          </w:tcPr>
          <w:p w:rsidR="001E59DF" w:rsidRDefault="00C22C7F" w:rsidP="00157B61">
            <w:pPr>
              <w:pStyle w:val="AltNormal"/>
              <w:rPr>
                <w:rFonts w:hint="eastAsia"/>
                <w:lang w:eastAsia="zh-CN"/>
              </w:rPr>
            </w:pPr>
            <w:ins w:id="387" w:author="huawei88" w:date="2011-08-27T16:44:00Z">
              <w:r>
                <w:rPr>
                  <w:rFonts w:hint="eastAsia"/>
                  <w:lang w:eastAsia="zh-CN"/>
                </w:rPr>
                <w:t xml:space="preserve">The </w:t>
              </w:r>
              <w:del w:id="388" w:author="Hu Bo" w:date="2011-08-30T00:47:00Z">
                <w:r w:rsidDel="00D3795D">
                  <w:rPr>
                    <w:rFonts w:hint="eastAsia"/>
                    <w:lang w:eastAsia="zh-CN"/>
                  </w:rPr>
                  <w:delText>size of</w:delText>
                </w:r>
              </w:del>
            </w:ins>
            <w:ins w:id="389" w:author="Hu Bo" w:date="2011-08-30T00:47:00Z">
              <w:r w:rsidR="00D3795D">
                <w:rPr>
                  <w:rFonts w:hint="eastAsia"/>
                  <w:lang w:eastAsia="zh-CN"/>
                </w:rPr>
                <w:t>size in byte of</w:t>
              </w:r>
            </w:ins>
            <w:ins w:id="390" w:author="huawei88" w:date="2011-08-27T16:44:00Z">
              <w:r>
                <w:rPr>
                  <w:rFonts w:hint="eastAsia"/>
                  <w:lang w:eastAsia="zh-CN"/>
                </w:rPr>
                <w:t xml:space="preserve"> </w:t>
              </w:r>
              <w:proofErr w:type="spellStart"/>
              <w:r>
                <w:rPr>
                  <w:rFonts w:hint="eastAsia"/>
                  <w:lang w:eastAsia="zh-CN"/>
                </w:rPr>
                <w:t>pszModel</w:t>
              </w:r>
              <w:proofErr w:type="spellEnd"/>
              <w:r>
                <w:rPr>
                  <w:rFonts w:hint="eastAsia"/>
                  <w:lang w:eastAsia="zh-CN"/>
                </w:rPr>
                <w:t xml:space="preserve"> buffer</w:t>
              </w:r>
            </w:ins>
          </w:p>
        </w:tc>
      </w:tr>
    </w:tbl>
    <w:p w:rsidR="00D15CCA" w:rsidRDefault="00D15CCA" w:rsidP="00D15CCA">
      <w:pPr>
        <w:pStyle w:val="AltNormal"/>
        <w:numPr>
          <w:ins w:id="391" w:author="huawei5" w:date="2011-08-01T17:04:00Z"/>
        </w:numPr>
        <w:rPr>
          <w:ins w:id="392" w:author="huawei5" w:date="2011-08-01T17:04: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977"/>
        <w:gridCol w:w="7319"/>
      </w:tblGrid>
      <w:tr w:rsidR="00D15CCA">
        <w:trPr>
          <w:ins w:id="393" w:author="huawei5" w:date="2011-08-01T17:04:00Z"/>
        </w:trPr>
        <w:tc>
          <w:tcPr>
            <w:tcW w:w="10296" w:type="dxa"/>
            <w:gridSpan w:val="2"/>
            <w:shd w:val="clear" w:color="auto" w:fill="D9D9D9"/>
          </w:tcPr>
          <w:p w:rsidR="00D15CCA" w:rsidRPr="00751C4A" w:rsidRDefault="00D15CCA" w:rsidP="00157B61">
            <w:pPr>
              <w:pStyle w:val="AltNormal"/>
              <w:numPr>
                <w:ins w:id="394" w:author="huawei5" w:date="2011-08-01T17:04:00Z"/>
              </w:numPr>
              <w:rPr>
                <w:ins w:id="395" w:author="huawei5" w:date="2011-08-01T17:04:00Z"/>
                <w:rFonts w:hint="eastAsia"/>
                <w:b/>
                <w:lang w:eastAsia="zh-CN"/>
              </w:rPr>
            </w:pPr>
            <w:ins w:id="396" w:author="huawei5" w:date="2011-08-01T17:04:00Z">
              <w:r>
                <w:rPr>
                  <w:rFonts w:hint="eastAsia"/>
                  <w:b/>
                  <w:lang w:eastAsia="zh-CN"/>
                </w:rPr>
                <w:t>Return Values</w:t>
              </w:r>
            </w:ins>
          </w:p>
        </w:tc>
      </w:tr>
      <w:tr w:rsidR="00D15CCA">
        <w:trPr>
          <w:ins w:id="397" w:author="huawei5" w:date="2011-08-01T17:04:00Z"/>
        </w:trPr>
        <w:tc>
          <w:tcPr>
            <w:tcW w:w="2093" w:type="dxa"/>
            <w:shd w:val="clear" w:color="auto" w:fill="D9D9D9"/>
          </w:tcPr>
          <w:p w:rsidR="00D15CCA" w:rsidRPr="00751C4A" w:rsidRDefault="00D15CCA" w:rsidP="00157B61">
            <w:pPr>
              <w:pStyle w:val="AltNormal"/>
              <w:numPr>
                <w:ins w:id="398" w:author="huawei5" w:date="2011-08-01T17:04:00Z"/>
              </w:numPr>
              <w:jc w:val="center"/>
              <w:rPr>
                <w:ins w:id="399" w:author="huawei5" w:date="2011-08-01T17:04:00Z"/>
                <w:rFonts w:hint="eastAsia"/>
                <w:b/>
                <w:lang w:eastAsia="zh-CN"/>
              </w:rPr>
            </w:pPr>
            <w:ins w:id="400" w:author="huawei5" w:date="2011-08-01T17:04:00Z">
              <w:r>
                <w:rPr>
                  <w:rFonts w:hint="eastAsia"/>
                  <w:b/>
                  <w:lang w:eastAsia="zh-CN"/>
                </w:rPr>
                <w:t>Value</w:t>
              </w:r>
            </w:ins>
          </w:p>
        </w:tc>
        <w:tc>
          <w:tcPr>
            <w:tcW w:w="8203" w:type="dxa"/>
            <w:shd w:val="clear" w:color="auto" w:fill="D9D9D9"/>
          </w:tcPr>
          <w:p w:rsidR="00D15CCA" w:rsidRPr="00751C4A" w:rsidRDefault="00D15CCA" w:rsidP="00157B61">
            <w:pPr>
              <w:pStyle w:val="AltNormal"/>
              <w:numPr>
                <w:ins w:id="401" w:author="huawei5" w:date="2011-08-01T17:04:00Z"/>
              </w:numPr>
              <w:jc w:val="center"/>
              <w:rPr>
                <w:ins w:id="402" w:author="huawei5" w:date="2011-08-01T17:04:00Z"/>
                <w:rFonts w:hint="eastAsia"/>
                <w:b/>
                <w:lang w:eastAsia="zh-CN"/>
              </w:rPr>
            </w:pPr>
            <w:ins w:id="403" w:author="huawei5" w:date="2011-08-01T17:04:00Z">
              <w:r w:rsidRPr="00751C4A">
                <w:rPr>
                  <w:rFonts w:hint="eastAsia"/>
                  <w:b/>
                  <w:lang w:eastAsia="zh-CN"/>
                </w:rPr>
                <w:t>Description</w:t>
              </w:r>
            </w:ins>
          </w:p>
        </w:tc>
      </w:tr>
      <w:tr w:rsidR="00D15CCA">
        <w:trPr>
          <w:ins w:id="404" w:author="huawei5" w:date="2011-08-01T17:04:00Z"/>
        </w:trPr>
        <w:tc>
          <w:tcPr>
            <w:tcW w:w="2093" w:type="dxa"/>
            <w:shd w:val="clear" w:color="auto" w:fill="D9D9D9"/>
          </w:tcPr>
          <w:p w:rsidR="00D15CCA" w:rsidRDefault="00D15CCA" w:rsidP="00157B61">
            <w:pPr>
              <w:pStyle w:val="AltNormal"/>
              <w:numPr>
                <w:ins w:id="405" w:author="huawei5" w:date="2011-08-01T17:04:00Z"/>
              </w:numPr>
              <w:rPr>
                <w:ins w:id="406" w:author="huawei5" w:date="2011-08-01T17:04:00Z"/>
                <w:rFonts w:hint="eastAsia"/>
                <w:lang w:eastAsia="zh-CN"/>
              </w:rPr>
            </w:pPr>
            <w:ins w:id="407" w:author="huawei5" w:date="2011-08-01T17:04:00Z">
              <w:del w:id="408" w:author="huawei88" w:date="2011-08-27T16:45:00Z">
                <w:r w:rsidDel="0089128F">
                  <w:rPr>
                    <w:rFonts w:ascii="Courier New" w:hAnsi="Courier New" w:cs="Courier New"/>
                    <w:color w:val="800080"/>
                    <w:lang w:val="en-US" w:eastAsia="zh-CN"/>
                  </w:rPr>
                  <w:delText>CMAPI_ERROR_SUCCESS</w:delText>
                </w:r>
              </w:del>
            </w:ins>
            <w:ins w:id="409" w:author="huawei88" w:date="2011-08-27T16:45:00Z">
              <w:r w:rsidR="0089128F">
                <w:rPr>
                  <w:rFonts w:ascii="Courier New" w:hAnsi="Courier New" w:cs="Courier New" w:hint="eastAsia"/>
                  <w:color w:val="800080"/>
                  <w:lang w:val="en-US" w:eastAsia="zh-CN"/>
                </w:rPr>
                <w:t>0X00</w:t>
              </w:r>
            </w:ins>
          </w:p>
        </w:tc>
        <w:tc>
          <w:tcPr>
            <w:tcW w:w="8203" w:type="dxa"/>
            <w:shd w:val="clear" w:color="auto" w:fill="D9D9D9"/>
          </w:tcPr>
          <w:p w:rsidR="00D15CCA" w:rsidRDefault="00D15CCA" w:rsidP="00157B61">
            <w:pPr>
              <w:pStyle w:val="AltNormal"/>
              <w:numPr>
                <w:ins w:id="410" w:author="huawei5" w:date="2011-08-01T17:04:00Z"/>
              </w:numPr>
              <w:rPr>
                <w:ins w:id="411" w:author="huawei5" w:date="2011-08-01T17:04:00Z"/>
                <w:rFonts w:hint="eastAsia"/>
                <w:lang w:eastAsia="zh-CN"/>
              </w:rPr>
            </w:pPr>
            <w:ins w:id="412" w:author="huawei5" w:date="2011-08-01T17:04:00Z">
              <w:r>
                <w:rPr>
                  <w:rFonts w:hint="eastAsia"/>
                  <w:lang w:eastAsia="zh-CN"/>
                </w:rPr>
                <w:t>The function succeeded.</w:t>
              </w:r>
            </w:ins>
          </w:p>
        </w:tc>
      </w:tr>
      <w:tr w:rsidR="00D15CCA">
        <w:trPr>
          <w:ins w:id="413" w:author="huawei5" w:date="2011-08-01T17:04:00Z"/>
        </w:trPr>
        <w:tc>
          <w:tcPr>
            <w:tcW w:w="2093" w:type="dxa"/>
            <w:shd w:val="clear" w:color="auto" w:fill="D9D9D9"/>
          </w:tcPr>
          <w:p w:rsidR="00D15CCA" w:rsidRDefault="00D15CCA" w:rsidP="00157B61">
            <w:pPr>
              <w:pStyle w:val="AltNormal"/>
              <w:numPr>
                <w:ins w:id="414" w:author="huawei5" w:date="2011-08-01T17:04:00Z"/>
              </w:numPr>
              <w:rPr>
                <w:ins w:id="415" w:author="huawei5" w:date="2011-08-01T17:04:00Z"/>
                <w:rFonts w:ascii="Courier New" w:hAnsi="Courier New" w:cs="Courier New" w:hint="eastAsia"/>
                <w:color w:val="800080"/>
                <w:lang w:val="en-US" w:eastAsia="zh-CN"/>
              </w:rPr>
            </w:pPr>
            <w:ins w:id="416" w:author="huawei5" w:date="2011-08-01T17:04:00Z">
              <w:del w:id="417" w:author="huawei88" w:date="2011-08-27T16:45:00Z">
                <w:r w:rsidDel="0089128F">
                  <w:rPr>
                    <w:rFonts w:ascii="Courier New" w:hAnsi="Courier New" w:cs="Courier New"/>
                    <w:color w:val="800080"/>
                    <w:lang w:val="en-US" w:eastAsia="zh-CN"/>
                  </w:rPr>
                  <w:delText>CMAPI_ERROR</w:delText>
                </w:r>
              </w:del>
            </w:ins>
            <w:ins w:id="418" w:author="huawei88" w:date="2011-08-27T16:45:00Z">
              <w:r w:rsidR="0089128F">
                <w:rPr>
                  <w:rFonts w:ascii="Courier New" w:hAnsi="Courier New" w:cs="Courier New" w:hint="eastAsia"/>
                  <w:color w:val="800080"/>
                  <w:lang w:val="en-US" w:eastAsia="zh-CN"/>
                </w:rPr>
                <w:t>0X01</w:t>
              </w:r>
            </w:ins>
          </w:p>
        </w:tc>
        <w:tc>
          <w:tcPr>
            <w:tcW w:w="8203" w:type="dxa"/>
            <w:shd w:val="clear" w:color="auto" w:fill="D9D9D9"/>
          </w:tcPr>
          <w:p w:rsidR="00D15CCA" w:rsidRDefault="00D15CCA" w:rsidP="00157B61">
            <w:pPr>
              <w:pStyle w:val="AltNormal"/>
              <w:numPr>
                <w:ins w:id="419" w:author="huawei5" w:date="2011-08-01T17:04:00Z"/>
              </w:numPr>
              <w:rPr>
                <w:ins w:id="420" w:author="huawei5" w:date="2011-08-01T17:04:00Z"/>
                <w:rFonts w:hint="eastAsia"/>
                <w:lang w:eastAsia="zh-CN"/>
              </w:rPr>
            </w:pPr>
            <w:ins w:id="421" w:author="huawei5" w:date="2011-08-01T17:04:00Z">
              <w:r>
                <w:rPr>
                  <w:rFonts w:hint="eastAsia"/>
                  <w:lang w:eastAsia="zh-CN"/>
                </w:rPr>
                <w:t>A fatal error has occurred. Consult the logger for details.</w:t>
              </w:r>
            </w:ins>
          </w:p>
        </w:tc>
      </w:tr>
    </w:tbl>
    <w:p w:rsidR="00D15CCA" w:rsidRPr="00C426FD" w:rsidRDefault="00D15CCA" w:rsidP="00D15CCA">
      <w:pPr>
        <w:pStyle w:val="AltNormal"/>
        <w:numPr>
          <w:ins w:id="422" w:author="huawei5" w:date="2011-08-01T17:04:00Z"/>
        </w:numPr>
        <w:rPr>
          <w:ins w:id="423" w:author="huawei5" w:date="2011-08-01T17:04: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D15CCA">
        <w:trPr>
          <w:ins w:id="424" w:author="huawei5" w:date="2011-08-01T17:04:00Z"/>
        </w:trPr>
        <w:tc>
          <w:tcPr>
            <w:tcW w:w="10296" w:type="dxa"/>
            <w:shd w:val="clear" w:color="auto" w:fill="D9D9D9"/>
          </w:tcPr>
          <w:p w:rsidR="00D15CCA" w:rsidRPr="00751C4A" w:rsidRDefault="00D15CCA" w:rsidP="00157B61">
            <w:pPr>
              <w:pStyle w:val="AltNormal"/>
              <w:numPr>
                <w:ins w:id="425" w:author="huawei5" w:date="2011-08-01T17:04:00Z"/>
              </w:numPr>
              <w:rPr>
                <w:ins w:id="426" w:author="huawei5" w:date="2011-08-01T17:04:00Z"/>
                <w:rFonts w:hint="eastAsia"/>
                <w:b/>
                <w:lang w:eastAsia="zh-CN"/>
              </w:rPr>
            </w:pPr>
            <w:ins w:id="427" w:author="huawei5" w:date="2011-08-01T17:04:00Z">
              <w:del w:id="428" w:author="huawei88" w:date="2011-08-27T16:45:00Z">
                <w:r w:rsidDel="0012015B">
                  <w:rPr>
                    <w:rFonts w:hint="eastAsia"/>
                    <w:b/>
                    <w:lang w:eastAsia="zh-CN"/>
                  </w:rPr>
                  <w:delText>Data Type</w:delText>
                </w:r>
              </w:del>
            </w:ins>
          </w:p>
        </w:tc>
      </w:tr>
      <w:tr w:rsidR="00D15CCA">
        <w:trPr>
          <w:ins w:id="429" w:author="huawei5" w:date="2011-08-01T17:04:00Z"/>
        </w:trPr>
        <w:tc>
          <w:tcPr>
            <w:tcW w:w="10296" w:type="dxa"/>
            <w:shd w:val="clear" w:color="auto" w:fill="D9D9D9"/>
          </w:tcPr>
          <w:p w:rsidR="00D15CCA" w:rsidRDefault="00D15CCA" w:rsidP="00157B61">
            <w:pPr>
              <w:pStyle w:val="AltNormal"/>
              <w:numPr>
                <w:ins w:id="430" w:author="huawei5" w:date="2011-08-01T17:04:00Z"/>
              </w:numPr>
              <w:rPr>
                <w:ins w:id="431" w:author="huawei5" w:date="2011-08-01T17:04:00Z"/>
                <w:rFonts w:hint="eastAsia"/>
                <w:color w:val="800080"/>
                <w:lang w:val="en-US" w:eastAsia="zh-CN"/>
              </w:rPr>
            </w:pPr>
          </w:p>
          <w:p w:rsidR="00D15CCA" w:rsidRPr="00EF0D3C" w:rsidDel="0089128F" w:rsidRDefault="00D15CCA" w:rsidP="00D15CCA">
            <w:pPr>
              <w:numPr>
                <w:ins w:id="432" w:author="huawei5" w:date="2011-08-01T17:08:00Z"/>
              </w:numPr>
              <w:spacing w:before="0"/>
              <w:ind w:left="720"/>
              <w:rPr>
                <w:ins w:id="433" w:author="huawei5" w:date="2011-08-01T17:08:00Z"/>
                <w:del w:id="434" w:author="huawei88" w:date="2011-08-27T16:45:00Z"/>
              </w:rPr>
            </w:pPr>
            <w:ins w:id="435" w:author="huawei5" w:date="2011-08-01T17:04:00Z">
              <w:del w:id="436" w:author="huawei88" w:date="2011-08-27T16:45:00Z">
                <w:r w:rsidDel="0089128F">
                  <w:rPr>
                    <w:color w:val="800080"/>
                    <w:lang w:val="en-US" w:eastAsia="zh-CN"/>
                  </w:rPr>
                  <w:delText xml:space="preserve"> </w:delText>
                </w:r>
              </w:del>
            </w:ins>
            <w:ins w:id="437" w:author="huawei5" w:date="2011-08-01T17:08:00Z">
              <w:del w:id="438" w:author="huawei88" w:date="2011-08-27T16:45:00Z">
                <w:r w:rsidRPr="00EF0D3C" w:rsidDel="0089128F">
                  <w:delText>typedef struct _</w:delText>
                </w:r>
                <w:r w:rsidDel="0089128F">
                  <w:rPr>
                    <w:rFonts w:hint="eastAsia"/>
                    <w:lang w:eastAsia="zh-CN"/>
                  </w:rPr>
                  <w:delText>CMAPI</w:delText>
                </w:r>
                <w:r w:rsidRPr="00EF0D3C" w:rsidDel="0089128F">
                  <w:delText>_ST_PRODUCT_MODEL_ID</w:delText>
                </w:r>
              </w:del>
            </w:ins>
          </w:p>
          <w:p w:rsidR="00D15CCA" w:rsidRPr="00533AF5" w:rsidDel="0089128F" w:rsidRDefault="00D15CCA" w:rsidP="00D15CCA">
            <w:pPr>
              <w:numPr>
                <w:ins w:id="439" w:author="huawei5" w:date="2011-08-01T17:08:00Z"/>
              </w:numPr>
              <w:spacing w:before="0"/>
              <w:ind w:left="720"/>
              <w:rPr>
                <w:ins w:id="440" w:author="huawei5" w:date="2011-08-01T17:08:00Z"/>
                <w:del w:id="441" w:author="huawei88" w:date="2011-08-27T16:45:00Z"/>
                <w:lang w:val="sv-SE"/>
              </w:rPr>
            </w:pPr>
            <w:ins w:id="442" w:author="huawei5" w:date="2011-08-01T17:08:00Z">
              <w:del w:id="443" w:author="huawei88" w:date="2011-08-27T16:45:00Z">
                <w:r w:rsidRPr="00EF0D3C" w:rsidDel="0089128F">
                  <w:tab/>
                </w:r>
                <w:r w:rsidRPr="00533AF5" w:rsidDel="0089128F">
                  <w:rPr>
                    <w:lang w:val="sv-SE"/>
                  </w:rPr>
                  <w:delText>{</w:delText>
                </w:r>
              </w:del>
            </w:ins>
          </w:p>
          <w:p w:rsidR="00D15CCA" w:rsidRPr="00EF0D3C" w:rsidDel="0089128F" w:rsidRDefault="00D15CCA" w:rsidP="00D15CCA">
            <w:pPr>
              <w:numPr>
                <w:ins w:id="444" w:author="huawei5" w:date="2011-08-01T17:08:00Z"/>
              </w:numPr>
              <w:spacing w:before="0"/>
              <w:ind w:left="720"/>
              <w:rPr>
                <w:ins w:id="445" w:author="huawei5" w:date="2011-08-01T17:08:00Z"/>
                <w:del w:id="446" w:author="huawei88" w:date="2011-08-27T16:45:00Z"/>
              </w:rPr>
            </w:pPr>
            <w:ins w:id="447" w:author="huawei5" w:date="2011-08-01T17:08:00Z">
              <w:del w:id="448" w:author="huawei88" w:date="2011-08-27T16:45:00Z">
                <w:r w:rsidRPr="00533AF5" w:rsidDel="0089128F">
                  <w:rPr>
                    <w:lang w:val="sv-SE"/>
                  </w:rPr>
                  <w:tab/>
                </w:r>
                <w:r w:rsidRPr="00533AF5" w:rsidDel="0089128F">
                  <w:rPr>
                    <w:lang w:val="sv-SE"/>
                  </w:rPr>
                  <w:tab/>
                </w:r>
                <w:r w:rsidR="00705A9C" w:rsidRPr="00031667" w:rsidDel="0089128F">
                  <w:rPr>
                    <w:rFonts w:hint="eastAsia"/>
                    <w:lang w:val="en-US" w:eastAsia="zh-CN"/>
                    <w:rPrChange w:id="449" w:author="huawei5" w:date="2011-08-01T17:09:00Z">
                      <w:rPr>
                        <w:rFonts w:hint="eastAsia"/>
                        <w:lang w:val="sv-SE" w:eastAsia="zh-CN"/>
                      </w:rPr>
                    </w:rPrChange>
                  </w:rPr>
                  <w:delText>CMAPI</w:delText>
                </w:r>
                <w:r w:rsidRPr="00031667" w:rsidDel="0089128F">
                  <w:rPr>
                    <w:lang w:val="en-US"/>
                    <w:rPrChange w:id="450" w:author="huawei5" w:date="2011-08-01T17:09:00Z">
                      <w:rPr>
                        <w:lang w:val="sv-SE"/>
                      </w:rPr>
                    </w:rPrChange>
                  </w:rPr>
                  <w:delText>_CHAR     szModelId[MAX_MODEL_ID_LEN];</w:delText>
                </w:r>
                <w:r w:rsidRPr="00031667" w:rsidDel="0089128F">
                  <w:rPr>
                    <w:lang w:val="en-US"/>
                    <w:rPrChange w:id="451" w:author="huawei5" w:date="2011-08-01T17:09:00Z">
                      <w:rPr>
                        <w:lang w:val="sv-SE"/>
                      </w:rPr>
                    </w:rPrChange>
                  </w:rPr>
                  <w:tab/>
                </w:r>
              </w:del>
            </w:ins>
          </w:p>
          <w:p w:rsidR="00D15CCA" w:rsidDel="0089128F" w:rsidRDefault="00D15CCA" w:rsidP="00D15CCA">
            <w:pPr>
              <w:pStyle w:val="AltNormal"/>
              <w:numPr>
                <w:ins w:id="452" w:author="huawei5" w:date="2011-08-01T17:04:00Z"/>
              </w:numPr>
              <w:rPr>
                <w:ins w:id="453" w:author="huawei5" w:date="2011-08-01T17:04:00Z"/>
                <w:del w:id="454" w:author="huawei88" w:date="2011-08-27T16:45:00Z"/>
                <w:rFonts w:hint="eastAsia"/>
                <w:color w:val="800080"/>
                <w:lang w:val="en-US" w:eastAsia="zh-CN"/>
              </w:rPr>
            </w:pPr>
            <w:ins w:id="455" w:author="huawei5" w:date="2011-08-01T17:08:00Z">
              <w:del w:id="456" w:author="huawei88" w:date="2011-08-27T16:45:00Z">
                <w:r w:rsidRPr="00EF0D3C" w:rsidDel="0089128F">
                  <w:tab/>
                  <w:delText>}</w:delText>
                </w:r>
              </w:del>
            </w:ins>
            <w:ins w:id="457" w:author="huawei5" w:date="2011-08-01T17:09:00Z">
              <w:del w:id="458" w:author="huawei88" w:date="2011-08-27T16:45:00Z">
                <w:r w:rsidR="00705A9C" w:rsidDel="0089128F">
                  <w:rPr>
                    <w:rFonts w:hint="eastAsia"/>
                    <w:lang w:eastAsia="zh-CN"/>
                  </w:rPr>
                  <w:delText>CMAPI</w:delText>
                </w:r>
              </w:del>
            </w:ins>
            <w:ins w:id="459" w:author="huawei5" w:date="2011-08-01T17:08:00Z">
              <w:del w:id="460" w:author="huawei88" w:date="2011-08-27T16:45:00Z">
                <w:r w:rsidRPr="00EF0D3C" w:rsidDel="0089128F">
                  <w:delText>_ST_PRODUCT_MODEL_ID;</w:delText>
                </w:r>
              </w:del>
            </w:ins>
          </w:p>
          <w:p w:rsidR="00D15CCA" w:rsidRPr="000B3176" w:rsidRDefault="00D15CCA" w:rsidP="0089128F">
            <w:pPr>
              <w:pStyle w:val="AltNormal"/>
              <w:numPr>
                <w:ins w:id="461" w:author="huawei5" w:date="2011-08-01T17:04:00Z"/>
              </w:numPr>
              <w:rPr>
                <w:ins w:id="462" w:author="huawei5" w:date="2011-08-01T17:04:00Z"/>
                <w:rFonts w:hint="eastAsia"/>
                <w:lang w:val="en-US" w:eastAsia="zh-CN"/>
              </w:rPr>
            </w:pPr>
          </w:p>
        </w:tc>
      </w:tr>
    </w:tbl>
    <w:p w:rsidR="00AE4D97" w:rsidRDefault="00AE4D97" w:rsidP="00AE4D97">
      <w:pPr>
        <w:pStyle w:val="AltNormal"/>
        <w:numPr>
          <w:ins w:id="463" w:author="huawei88" w:date="2011-08-27T16:51:00Z"/>
        </w:numPr>
        <w:rPr>
          <w:ins w:id="464" w:author="huawei88" w:date="2011-08-27T16:51:00Z"/>
          <w:rFonts w:hint="eastAsia"/>
          <w:b/>
          <w:lang w:eastAsia="zh-CN"/>
        </w:rPr>
      </w:pPr>
      <w:proofErr w:type="gramStart"/>
      <w:ins w:id="465" w:author="huawei88" w:date="2011-08-27T16:51:00Z">
        <w:r w:rsidRPr="00D15CCA">
          <w:rPr>
            <w:rFonts w:hint="eastAsia"/>
            <w:b/>
            <w:lang w:eastAsia="zh-CN"/>
          </w:rPr>
          <w:t>5.X.</w:t>
        </w:r>
        <w:r>
          <w:rPr>
            <w:rFonts w:hint="eastAsia"/>
            <w:b/>
            <w:lang w:eastAsia="zh-CN"/>
          </w:rPr>
          <w:t>3</w:t>
        </w:r>
        <w:proofErr w:type="gramEnd"/>
        <w:r w:rsidRPr="00D15CCA">
          <w:rPr>
            <w:rFonts w:hint="eastAsia"/>
            <w:b/>
            <w:lang w:eastAsia="zh-CN"/>
          </w:rPr>
          <w:t xml:space="preserve">  </w:t>
        </w:r>
        <w:bookmarkStart w:id="466" w:name="_Toc300858237"/>
        <w:proofErr w:type="spellStart"/>
        <w:r>
          <w:rPr>
            <w:rFonts w:hint="eastAsia"/>
            <w:lang w:eastAsia="zh-CN"/>
          </w:rPr>
          <w:t>CMAPI</w:t>
        </w:r>
        <w:r w:rsidRPr="00C418DD">
          <w:t>_DevSrv_GetDeviceName</w:t>
        </w:r>
        <w:bookmarkEnd w:id="466"/>
        <w:proofErr w:type="spellEnd"/>
        <w:r>
          <w:rPr>
            <w:rFonts w:hint="eastAsia"/>
            <w:lang w:eastAsia="zh-CN"/>
          </w:rPr>
          <w:t>()</w:t>
        </w:r>
      </w:ins>
    </w:p>
    <w:p w:rsidR="00AE4D97" w:rsidRDefault="00AE4D97" w:rsidP="00AE4D97">
      <w:pPr>
        <w:pStyle w:val="AltNormal"/>
        <w:numPr>
          <w:ins w:id="467" w:author="huawei88" w:date="2011-08-27T16:51:00Z"/>
        </w:numPr>
        <w:rPr>
          <w:ins w:id="468" w:author="huawei88" w:date="2011-08-27T16:51:00Z"/>
          <w:rFonts w:hint="eastAsia"/>
          <w:b/>
          <w:lang w:eastAsia="zh-CN"/>
        </w:rPr>
      </w:pPr>
    </w:p>
    <w:p w:rsidR="00AE4D97" w:rsidRDefault="00AE4D97" w:rsidP="00AE4D97">
      <w:pPr>
        <w:pStyle w:val="AltNormal"/>
        <w:numPr>
          <w:ins w:id="469" w:author="huawei88" w:date="2011-08-27T16:51:00Z"/>
        </w:numPr>
        <w:rPr>
          <w:ins w:id="470" w:author="huawei88" w:date="2011-08-27T16:51:00Z"/>
          <w:rFonts w:hint="eastAsia"/>
          <w:color w:val="800080"/>
          <w:lang w:val="en-US" w:eastAsia="zh-CN"/>
        </w:rPr>
      </w:pPr>
      <w:ins w:id="471" w:author="huawei88" w:date="2011-08-27T16:52:00Z">
        <w:r>
          <w:rPr>
            <w:rFonts w:hint="eastAsia"/>
            <w:color w:val="800080"/>
            <w:lang w:val="en-US" w:eastAsia="zh-CN"/>
          </w:rPr>
          <w:t xml:space="preserve">The </w:t>
        </w:r>
        <w:proofErr w:type="spellStart"/>
        <w:r>
          <w:rPr>
            <w:rFonts w:hint="eastAsia"/>
            <w:lang w:eastAsia="zh-CN"/>
          </w:rPr>
          <w:t>CMAPI</w:t>
        </w:r>
        <w:r w:rsidRPr="00C418DD">
          <w:t>_DevSrv_</w:t>
        </w:r>
        <w:proofErr w:type="gramStart"/>
        <w:r w:rsidRPr="00C418DD">
          <w:t>GetDeviceName</w:t>
        </w:r>
        <w:proofErr w:type="spellEnd"/>
        <w:r>
          <w:rPr>
            <w:rFonts w:hint="eastAsia"/>
            <w:lang w:eastAsia="zh-CN"/>
          </w:rPr>
          <w:t>(</w:t>
        </w:r>
        <w:proofErr w:type="gramEnd"/>
        <w:r>
          <w:rPr>
            <w:rFonts w:hint="eastAsia"/>
            <w:lang w:eastAsia="zh-CN"/>
          </w:rPr>
          <w:t xml:space="preserve">) function retrieves the </w:t>
        </w:r>
        <w:r>
          <w:t xml:space="preserve">commercial name of the </w:t>
        </w:r>
        <w:r w:rsidRPr="00A948D3">
          <w:t>Device</w:t>
        </w:r>
        <w:r>
          <w:rPr>
            <w:rFonts w:hint="eastAsia"/>
            <w:lang w:eastAsia="zh-CN"/>
          </w:rPr>
          <w:t>.</w:t>
        </w:r>
      </w:ins>
    </w:p>
    <w:p w:rsidR="00AE4D97" w:rsidRDefault="00AE4D97" w:rsidP="00AE4D97">
      <w:pPr>
        <w:pStyle w:val="AltNormal"/>
        <w:numPr>
          <w:ins w:id="472" w:author="huawei88" w:date="2011-08-27T16:51:00Z"/>
        </w:numPr>
        <w:rPr>
          <w:ins w:id="473" w:author="huawei88" w:date="2011-08-27T16:51:00Z"/>
          <w:rFonts w:hint="eastAsia"/>
          <w:color w:val="800080"/>
          <w:lang w:val="en-US"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AE4D97">
        <w:trPr>
          <w:ins w:id="474" w:author="huawei88" w:date="2011-08-27T16:51:00Z"/>
        </w:trPr>
        <w:tc>
          <w:tcPr>
            <w:tcW w:w="10296" w:type="dxa"/>
            <w:shd w:val="clear" w:color="auto" w:fill="D9D9D9"/>
          </w:tcPr>
          <w:p w:rsidR="00AE4D97" w:rsidRPr="00751C4A" w:rsidRDefault="00AE4D97" w:rsidP="00B661DC">
            <w:pPr>
              <w:pStyle w:val="AltNormal"/>
              <w:numPr>
                <w:ins w:id="475" w:author="huawei88" w:date="2011-08-27T16:51:00Z"/>
              </w:numPr>
              <w:rPr>
                <w:ins w:id="476" w:author="huawei88" w:date="2011-08-27T16:51:00Z"/>
                <w:rFonts w:hint="eastAsia"/>
                <w:b/>
                <w:lang w:eastAsia="zh-CN"/>
              </w:rPr>
            </w:pPr>
            <w:ins w:id="477" w:author="huawei88" w:date="2011-08-27T16:51:00Z">
              <w:r>
                <w:rPr>
                  <w:rFonts w:hint="eastAsia"/>
                  <w:b/>
                  <w:lang w:eastAsia="zh-CN"/>
                </w:rPr>
                <w:t>Prototype</w:t>
              </w:r>
            </w:ins>
          </w:p>
        </w:tc>
      </w:tr>
      <w:tr w:rsidR="00AE4D97">
        <w:trPr>
          <w:ins w:id="478" w:author="huawei88" w:date="2011-08-27T16:51:00Z"/>
        </w:trPr>
        <w:tc>
          <w:tcPr>
            <w:tcW w:w="10296" w:type="dxa"/>
            <w:shd w:val="clear" w:color="auto" w:fill="D9D9D9"/>
          </w:tcPr>
          <w:p w:rsidR="00AE4D97" w:rsidRDefault="00AE4D97" w:rsidP="0059092E">
            <w:pPr>
              <w:pStyle w:val="AltNormal"/>
              <w:numPr>
                <w:ins w:id="479" w:author="huawei88" w:date="2011-08-27T16:51:00Z"/>
              </w:numPr>
              <w:rPr>
                <w:ins w:id="480" w:author="huawei88" w:date="2011-08-27T16:51:00Z"/>
                <w:rFonts w:hint="eastAsia"/>
                <w:color w:val="800080"/>
                <w:lang w:val="en-US" w:eastAsia="zh-CN"/>
              </w:rPr>
            </w:pPr>
            <w:ins w:id="481" w:author="huawei88" w:date="2011-08-27T16:51:00Z">
              <w:r>
                <w:rPr>
                  <w:rFonts w:hint="eastAsia"/>
                  <w:lang w:eastAsia="zh-CN"/>
                </w:rPr>
                <w:t xml:space="preserve">unsigned long </w:t>
              </w:r>
            </w:ins>
            <w:proofErr w:type="spellStart"/>
            <w:ins w:id="482" w:author="huawei88" w:date="2011-08-27T16:52:00Z">
              <w:r w:rsidR="0059092E" w:rsidRPr="005744EC">
                <w:rPr>
                  <w:rFonts w:hint="eastAsia"/>
                  <w:lang w:eastAsia="zh-CN"/>
                </w:rPr>
                <w:t>CMAPI</w:t>
              </w:r>
              <w:r w:rsidR="0059092E" w:rsidRPr="005744EC">
                <w:t>_DevSrv_GetDeviceName</w:t>
              </w:r>
              <w:proofErr w:type="spellEnd"/>
              <w:r w:rsidR="0059092E" w:rsidRPr="005744EC">
                <w:t xml:space="preserve">  (  </w:t>
              </w:r>
            </w:ins>
            <w:ins w:id="483" w:author="huawei88" w:date="2011-08-27T16:53:00Z">
              <w:r w:rsidR="0059092E">
                <w:rPr>
                  <w:rFonts w:hint="eastAsia"/>
                  <w:lang w:eastAsia="zh-CN"/>
                </w:rPr>
                <w:t>char</w:t>
              </w:r>
            </w:ins>
            <w:ins w:id="484" w:author="huawei88" w:date="2011-08-27T16:52:00Z">
              <w:r w:rsidR="0059092E">
                <w:t xml:space="preserve"> *  </w:t>
              </w:r>
              <w:proofErr w:type="spellStart"/>
              <w:r w:rsidR="0059092E">
                <w:t>ps</w:t>
              </w:r>
            </w:ins>
            <w:ins w:id="485" w:author="huawei88" w:date="2011-08-27T16:57:00Z">
              <w:r w:rsidR="00327273">
                <w:rPr>
                  <w:rFonts w:hint="eastAsia"/>
                  <w:lang w:eastAsia="zh-CN"/>
                </w:rPr>
                <w:t>z</w:t>
              </w:r>
            </w:ins>
            <w:ins w:id="486" w:author="huawei88" w:date="2011-08-27T16:52:00Z">
              <w:r w:rsidR="0059092E">
                <w:t>DeviceName</w:t>
              </w:r>
            </w:ins>
            <w:proofErr w:type="spellEnd"/>
            <w:ins w:id="487" w:author="huawei88" w:date="2011-08-27T16:53:00Z">
              <w:r w:rsidR="0059092E">
                <w:rPr>
                  <w:rFonts w:hint="eastAsia"/>
                  <w:lang w:eastAsia="zh-CN"/>
                </w:rPr>
                <w:t xml:space="preserve">, </w:t>
              </w:r>
            </w:ins>
            <w:ins w:id="488" w:author="huawei88" w:date="2011-08-27T16:51:00Z">
              <w:r>
                <w:rPr>
                  <w:rFonts w:hint="eastAsia"/>
                  <w:lang w:eastAsia="zh-CN"/>
                </w:rPr>
                <w:t xml:space="preserve">byte </w:t>
              </w:r>
              <w:proofErr w:type="spellStart"/>
              <w:r>
                <w:rPr>
                  <w:rFonts w:hint="eastAsia"/>
                  <w:lang w:eastAsia="zh-CN"/>
                </w:rPr>
                <w:t>btSize</w:t>
              </w:r>
              <w:proofErr w:type="spellEnd"/>
              <w:r>
                <w:t xml:space="preserve"> )  </w:t>
              </w:r>
            </w:ins>
          </w:p>
          <w:p w:rsidR="00AE4D97" w:rsidRPr="001E59DF" w:rsidRDefault="00AE4D97" w:rsidP="00B661DC">
            <w:pPr>
              <w:pStyle w:val="AltNormal"/>
              <w:numPr>
                <w:ins w:id="489" w:author="huawei88" w:date="2011-08-27T16:51:00Z"/>
              </w:numPr>
              <w:rPr>
                <w:ins w:id="490" w:author="huawei88" w:date="2011-08-27T16:51:00Z"/>
                <w:rFonts w:hint="eastAsia"/>
                <w:lang w:val="en-US" w:eastAsia="zh-CN"/>
              </w:rPr>
            </w:pPr>
          </w:p>
        </w:tc>
      </w:tr>
    </w:tbl>
    <w:p w:rsidR="00AE4D97" w:rsidRDefault="00AE4D97" w:rsidP="00AE4D97">
      <w:pPr>
        <w:pStyle w:val="AltNormal"/>
        <w:numPr>
          <w:ins w:id="491" w:author="huawei88" w:date="2011-08-27T16:51:00Z"/>
        </w:numPr>
        <w:rPr>
          <w:ins w:id="492" w:author="huawei88" w:date="2011-08-27T16:51: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965"/>
        <w:gridCol w:w="7238"/>
      </w:tblGrid>
      <w:tr w:rsidR="00AE4D97">
        <w:trPr>
          <w:ins w:id="493" w:author="huawei88" w:date="2011-08-27T16:51:00Z"/>
        </w:trPr>
        <w:tc>
          <w:tcPr>
            <w:tcW w:w="10296" w:type="dxa"/>
            <w:gridSpan w:val="3"/>
            <w:shd w:val="clear" w:color="auto" w:fill="D9D9D9"/>
          </w:tcPr>
          <w:p w:rsidR="00AE4D97" w:rsidRPr="00751C4A" w:rsidRDefault="00AE4D97" w:rsidP="00B661DC">
            <w:pPr>
              <w:pStyle w:val="AltNormal"/>
              <w:numPr>
                <w:ins w:id="494" w:author="huawei88" w:date="2011-08-27T16:51:00Z"/>
              </w:numPr>
              <w:rPr>
                <w:ins w:id="495" w:author="huawei88" w:date="2011-08-27T16:51:00Z"/>
                <w:rFonts w:hint="eastAsia"/>
                <w:b/>
                <w:lang w:eastAsia="zh-CN"/>
              </w:rPr>
            </w:pPr>
            <w:ins w:id="496" w:author="huawei88" w:date="2011-08-27T16:51:00Z">
              <w:r w:rsidRPr="00751C4A">
                <w:rPr>
                  <w:rFonts w:hint="eastAsia"/>
                  <w:b/>
                  <w:lang w:eastAsia="zh-CN"/>
                </w:rPr>
                <w:t>Parameters</w:t>
              </w:r>
            </w:ins>
          </w:p>
        </w:tc>
      </w:tr>
      <w:tr w:rsidR="00AE4D97">
        <w:trPr>
          <w:ins w:id="497" w:author="huawei88" w:date="2011-08-27T16:51:00Z"/>
        </w:trPr>
        <w:tc>
          <w:tcPr>
            <w:tcW w:w="2093" w:type="dxa"/>
            <w:shd w:val="clear" w:color="auto" w:fill="D9D9D9"/>
          </w:tcPr>
          <w:p w:rsidR="00AE4D97" w:rsidRPr="00751C4A" w:rsidRDefault="00AE4D97" w:rsidP="00B661DC">
            <w:pPr>
              <w:pStyle w:val="AltNormal"/>
              <w:numPr>
                <w:ins w:id="498" w:author="huawei88" w:date="2011-08-27T16:51:00Z"/>
              </w:numPr>
              <w:jc w:val="center"/>
              <w:rPr>
                <w:ins w:id="499" w:author="huawei88" w:date="2011-08-27T16:51:00Z"/>
                <w:rFonts w:hint="eastAsia"/>
                <w:b/>
                <w:lang w:eastAsia="zh-CN"/>
              </w:rPr>
            </w:pPr>
            <w:ins w:id="500" w:author="huawei88" w:date="2011-08-27T16:51:00Z">
              <w:r w:rsidRPr="00751C4A">
                <w:rPr>
                  <w:rFonts w:hint="eastAsia"/>
                  <w:b/>
                  <w:lang w:eastAsia="zh-CN"/>
                </w:rPr>
                <w:t>Field Name</w:t>
              </w:r>
            </w:ins>
          </w:p>
        </w:tc>
        <w:tc>
          <w:tcPr>
            <w:tcW w:w="965" w:type="dxa"/>
            <w:tcBorders>
              <w:right w:val="single" w:sz="4" w:space="0" w:color="auto"/>
            </w:tcBorders>
            <w:shd w:val="clear" w:color="auto" w:fill="D9D9D9"/>
          </w:tcPr>
          <w:p w:rsidR="00AE4D97" w:rsidRPr="00751C4A" w:rsidRDefault="00AE4D97" w:rsidP="00B661DC">
            <w:pPr>
              <w:pStyle w:val="AltNormal"/>
              <w:numPr>
                <w:ins w:id="501" w:author="huawei88" w:date="2011-08-27T16:51:00Z"/>
              </w:numPr>
              <w:jc w:val="center"/>
              <w:rPr>
                <w:ins w:id="502" w:author="huawei88" w:date="2011-08-27T16:51:00Z"/>
                <w:rFonts w:hint="eastAsia"/>
                <w:b/>
                <w:lang w:eastAsia="zh-CN"/>
              </w:rPr>
            </w:pPr>
            <w:ins w:id="503" w:author="huawei88" w:date="2011-08-27T16:51:00Z">
              <w:r>
                <w:rPr>
                  <w:rFonts w:hint="eastAsia"/>
                  <w:b/>
                  <w:lang w:eastAsia="zh-CN"/>
                </w:rPr>
                <w:t>Mode</w:t>
              </w:r>
            </w:ins>
          </w:p>
        </w:tc>
        <w:tc>
          <w:tcPr>
            <w:tcW w:w="7238" w:type="dxa"/>
            <w:tcBorders>
              <w:left w:val="single" w:sz="4" w:space="0" w:color="auto"/>
            </w:tcBorders>
            <w:shd w:val="clear" w:color="auto" w:fill="D9D9D9"/>
          </w:tcPr>
          <w:p w:rsidR="00AE4D97" w:rsidRPr="00751C4A" w:rsidRDefault="00AE4D97" w:rsidP="00B661DC">
            <w:pPr>
              <w:pStyle w:val="AltNormal"/>
              <w:numPr>
                <w:ins w:id="504" w:author="huawei88" w:date="2011-08-27T16:51:00Z"/>
              </w:numPr>
              <w:jc w:val="center"/>
              <w:rPr>
                <w:ins w:id="505" w:author="huawei88" w:date="2011-08-27T16:51:00Z"/>
                <w:rFonts w:hint="eastAsia"/>
                <w:b/>
                <w:lang w:eastAsia="zh-CN"/>
              </w:rPr>
            </w:pPr>
            <w:ins w:id="506" w:author="huawei88" w:date="2011-08-27T16:51:00Z">
              <w:r w:rsidRPr="00751C4A">
                <w:rPr>
                  <w:rFonts w:hint="eastAsia"/>
                  <w:b/>
                  <w:lang w:eastAsia="zh-CN"/>
                </w:rPr>
                <w:t>Description</w:t>
              </w:r>
            </w:ins>
          </w:p>
        </w:tc>
      </w:tr>
      <w:tr w:rsidR="00AE4D97">
        <w:trPr>
          <w:ins w:id="507" w:author="huawei88" w:date="2011-08-27T16:51:00Z"/>
        </w:trPr>
        <w:tc>
          <w:tcPr>
            <w:tcW w:w="2093" w:type="dxa"/>
            <w:shd w:val="clear" w:color="auto" w:fill="D9D9D9"/>
          </w:tcPr>
          <w:p w:rsidR="00AE4D97" w:rsidRDefault="0059092E" w:rsidP="00B661DC">
            <w:pPr>
              <w:pStyle w:val="AltNormal"/>
              <w:numPr>
                <w:ins w:id="508" w:author="huawei88" w:date="2011-08-27T16:51:00Z"/>
              </w:numPr>
              <w:ind w:firstLineChars="250" w:firstLine="500"/>
              <w:rPr>
                <w:ins w:id="509" w:author="huawei88" w:date="2011-08-27T16:51:00Z"/>
                <w:rFonts w:hint="eastAsia"/>
                <w:lang w:eastAsia="zh-CN"/>
              </w:rPr>
            </w:pPr>
            <w:proofErr w:type="spellStart"/>
            <w:ins w:id="510" w:author="huawei88" w:date="2011-08-27T16:53:00Z">
              <w:r>
                <w:t>ps</w:t>
              </w:r>
            </w:ins>
            <w:ins w:id="511" w:author="huawei88" w:date="2011-08-27T16:58:00Z">
              <w:r w:rsidR="00327273">
                <w:rPr>
                  <w:rFonts w:hint="eastAsia"/>
                  <w:lang w:eastAsia="zh-CN"/>
                </w:rPr>
                <w:t>z</w:t>
              </w:r>
            </w:ins>
            <w:ins w:id="512" w:author="huawei88" w:date="2011-08-27T16:53:00Z">
              <w:r>
                <w:t>DeviceName</w:t>
              </w:r>
            </w:ins>
            <w:proofErr w:type="spellEnd"/>
          </w:p>
        </w:tc>
        <w:tc>
          <w:tcPr>
            <w:tcW w:w="965" w:type="dxa"/>
            <w:tcBorders>
              <w:right w:val="single" w:sz="4" w:space="0" w:color="auto"/>
            </w:tcBorders>
            <w:shd w:val="clear" w:color="auto" w:fill="D9D9D9"/>
          </w:tcPr>
          <w:p w:rsidR="00AE4D97" w:rsidRDefault="00AE4D97" w:rsidP="00B661DC">
            <w:pPr>
              <w:pStyle w:val="AltNormal"/>
              <w:numPr>
                <w:ins w:id="513" w:author="huawei88" w:date="2011-08-27T16:51:00Z"/>
              </w:numPr>
              <w:rPr>
                <w:ins w:id="514" w:author="huawei88" w:date="2011-08-27T16:51:00Z"/>
                <w:rFonts w:hint="eastAsia"/>
                <w:lang w:eastAsia="zh-CN"/>
              </w:rPr>
            </w:pPr>
            <w:ins w:id="515" w:author="huawei88" w:date="2011-08-27T16:51:00Z">
              <w:r>
                <w:rPr>
                  <w:rFonts w:hint="eastAsia"/>
                  <w:lang w:eastAsia="zh-CN"/>
                </w:rPr>
                <w:t>Output</w:t>
              </w:r>
            </w:ins>
          </w:p>
        </w:tc>
        <w:tc>
          <w:tcPr>
            <w:tcW w:w="7238" w:type="dxa"/>
            <w:tcBorders>
              <w:left w:val="single" w:sz="4" w:space="0" w:color="auto"/>
            </w:tcBorders>
            <w:shd w:val="clear" w:color="auto" w:fill="D9D9D9"/>
          </w:tcPr>
          <w:p w:rsidR="00AE4D97" w:rsidRDefault="00AE4D97" w:rsidP="00B661DC">
            <w:pPr>
              <w:pStyle w:val="AltNormal"/>
              <w:numPr>
                <w:ins w:id="516" w:author="huawei88" w:date="2011-08-27T16:51:00Z"/>
              </w:numPr>
              <w:rPr>
                <w:ins w:id="517" w:author="huawei88" w:date="2011-08-27T16:51:00Z"/>
                <w:rFonts w:hint="eastAsia"/>
                <w:lang w:eastAsia="zh-CN"/>
              </w:rPr>
            </w:pPr>
            <w:ins w:id="518" w:author="huawei88" w:date="2011-08-27T16:51:00Z">
              <w:r w:rsidRPr="00681146">
                <w:rPr>
                  <w:color w:val="800080"/>
                  <w:lang w:val="en-US" w:eastAsia="zh-CN"/>
                </w:rPr>
                <w:t xml:space="preserve">Character string containing the </w:t>
              </w:r>
            </w:ins>
            <w:ins w:id="519" w:author="huawei88" w:date="2011-08-27T16:54:00Z">
              <w:r w:rsidR="0059092E">
                <w:t xml:space="preserve">commercial name of the </w:t>
              </w:r>
              <w:r w:rsidR="0059092E" w:rsidRPr="00A948D3">
                <w:t>Device</w:t>
              </w:r>
            </w:ins>
          </w:p>
        </w:tc>
      </w:tr>
      <w:tr w:rsidR="00AE4D97">
        <w:trPr>
          <w:ins w:id="520" w:author="huawei88" w:date="2011-08-27T16:51:00Z"/>
        </w:trPr>
        <w:tc>
          <w:tcPr>
            <w:tcW w:w="2093" w:type="dxa"/>
            <w:shd w:val="clear" w:color="auto" w:fill="D9D9D9"/>
          </w:tcPr>
          <w:p w:rsidR="00AE4D97" w:rsidRDefault="00AE4D97" w:rsidP="00B661DC">
            <w:pPr>
              <w:pStyle w:val="AltNormal"/>
              <w:numPr>
                <w:ins w:id="521" w:author="huawei88" w:date="2011-08-27T16:51:00Z"/>
              </w:numPr>
              <w:ind w:firstLineChars="250" w:firstLine="500"/>
              <w:rPr>
                <w:ins w:id="522" w:author="huawei88" w:date="2011-08-27T16:51:00Z"/>
                <w:rFonts w:hint="eastAsia"/>
                <w:color w:val="800080"/>
                <w:lang w:val="en-US" w:eastAsia="zh-CN"/>
              </w:rPr>
            </w:pPr>
            <w:proofErr w:type="spellStart"/>
            <w:ins w:id="523" w:author="huawei88" w:date="2011-08-27T16:51:00Z">
              <w:r>
                <w:rPr>
                  <w:rFonts w:hint="eastAsia"/>
                  <w:color w:val="800080"/>
                  <w:lang w:val="en-US" w:eastAsia="zh-CN"/>
                </w:rPr>
                <w:t>btSize</w:t>
              </w:r>
              <w:proofErr w:type="spellEnd"/>
            </w:ins>
          </w:p>
        </w:tc>
        <w:tc>
          <w:tcPr>
            <w:tcW w:w="965" w:type="dxa"/>
            <w:tcBorders>
              <w:right w:val="single" w:sz="4" w:space="0" w:color="auto"/>
            </w:tcBorders>
            <w:shd w:val="clear" w:color="auto" w:fill="D9D9D9"/>
          </w:tcPr>
          <w:p w:rsidR="00AE4D97" w:rsidRDefault="00AE4D97" w:rsidP="00B661DC">
            <w:pPr>
              <w:pStyle w:val="AltNormal"/>
              <w:numPr>
                <w:ins w:id="524" w:author="huawei88" w:date="2011-08-27T16:51:00Z"/>
              </w:numPr>
              <w:rPr>
                <w:ins w:id="525" w:author="huawei88" w:date="2011-08-27T16:51:00Z"/>
                <w:rFonts w:hint="eastAsia"/>
                <w:lang w:eastAsia="zh-CN"/>
              </w:rPr>
            </w:pPr>
            <w:ins w:id="526" w:author="huawei88" w:date="2011-08-27T16:51:00Z">
              <w:r>
                <w:rPr>
                  <w:rFonts w:hint="eastAsia"/>
                  <w:lang w:eastAsia="zh-CN"/>
                </w:rPr>
                <w:t>Input</w:t>
              </w:r>
            </w:ins>
          </w:p>
        </w:tc>
        <w:tc>
          <w:tcPr>
            <w:tcW w:w="7238" w:type="dxa"/>
            <w:tcBorders>
              <w:left w:val="single" w:sz="4" w:space="0" w:color="auto"/>
            </w:tcBorders>
            <w:shd w:val="clear" w:color="auto" w:fill="D9D9D9"/>
          </w:tcPr>
          <w:p w:rsidR="00AE4D97" w:rsidRDefault="00AE4D97" w:rsidP="00B661DC">
            <w:pPr>
              <w:pStyle w:val="AltNormal"/>
              <w:numPr>
                <w:ins w:id="527" w:author="huawei88" w:date="2011-08-27T16:51:00Z"/>
              </w:numPr>
              <w:rPr>
                <w:ins w:id="528" w:author="huawei88" w:date="2011-08-27T16:51:00Z"/>
                <w:rFonts w:hint="eastAsia"/>
                <w:lang w:eastAsia="zh-CN"/>
              </w:rPr>
            </w:pPr>
            <w:ins w:id="529" w:author="huawei88" w:date="2011-08-27T16:51:00Z">
              <w:r>
                <w:rPr>
                  <w:rFonts w:hint="eastAsia"/>
                  <w:lang w:eastAsia="zh-CN"/>
                </w:rPr>
                <w:t xml:space="preserve">The </w:t>
              </w:r>
              <w:del w:id="530" w:author="Hu Bo" w:date="2011-08-30T00:47:00Z">
                <w:r w:rsidDel="00D3795D">
                  <w:rPr>
                    <w:rFonts w:hint="eastAsia"/>
                    <w:lang w:eastAsia="zh-CN"/>
                  </w:rPr>
                  <w:delText>size of</w:delText>
                </w:r>
              </w:del>
            </w:ins>
            <w:ins w:id="531" w:author="Hu Bo" w:date="2011-08-30T00:47:00Z">
              <w:r w:rsidR="00D3795D">
                <w:rPr>
                  <w:rFonts w:hint="eastAsia"/>
                  <w:lang w:eastAsia="zh-CN"/>
                </w:rPr>
                <w:t>size in byte of</w:t>
              </w:r>
            </w:ins>
            <w:ins w:id="532" w:author="huawei88" w:date="2011-08-27T16:51:00Z">
              <w:r>
                <w:rPr>
                  <w:rFonts w:hint="eastAsia"/>
                  <w:lang w:eastAsia="zh-CN"/>
                </w:rPr>
                <w:t xml:space="preserve"> </w:t>
              </w:r>
            </w:ins>
            <w:proofErr w:type="spellStart"/>
            <w:ins w:id="533" w:author="huawei88" w:date="2011-08-27T16:54:00Z">
              <w:r w:rsidR="0059092E">
                <w:t>ps</w:t>
              </w:r>
            </w:ins>
            <w:ins w:id="534" w:author="huawei88" w:date="2011-08-27T16:58:00Z">
              <w:r w:rsidR="00327273">
                <w:rPr>
                  <w:rFonts w:hint="eastAsia"/>
                  <w:lang w:eastAsia="zh-CN"/>
                </w:rPr>
                <w:t>z</w:t>
              </w:r>
            </w:ins>
            <w:ins w:id="535" w:author="huawei88" w:date="2011-08-27T16:54:00Z">
              <w:r w:rsidR="0059092E">
                <w:t>DeviceName</w:t>
              </w:r>
            </w:ins>
            <w:proofErr w:type="spellEnd"/>
            <w:ins w:id="536" w:author="huawei88" w:date="2011-08-27T16:51:00Z">
              <w:r>
                <w:rPr>
                  <w:rFonts w:hint="eastAsia"/>
                  <w:lang w:eastAsia="zh-CN"/>
                </w:rPr>
                <w:t xml:space="preserve"> buffer</w:t>
              </w:r>
            </w:ins>
          </w:p>
        </w:tc>
      </w:tr>
    </w:tbl>
    <w:p w:rsidR="00AE4D97" w:rsidRDefault="00AE4D97" w:rsidP="00AE4D97">
      <w:pPr>
        <w:pStyle w:val="AltNormal"/>
        <w:numPr>
          <w:ins w:id="537" w:author="huawei88" w:date="2011-08-27T16:51:00Z"/>
        </w:numPr>
        <w:rPr>
          <w:ins w:id="538" w:author="huawei88" w:date="2011-08-27T16:51: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8203"/>
      </w:tblGrid>
      <w:tr w:rsidR="00AE4D97">
        <w:trPr>
          <w:ins w:id="539" w:author="huawei88" w:date="2011-08-27T16:51:00Z"/>
        </w:trPr>
        <w:tc>
          <w:tcPr>
            <w:tcW w:w="10296" w:type="dxa"/>
            <w:gridSpan w:val="2"/>
            <w:shd w:val="clear" w:color="auto" w:fill="D9D9D9"/>
          </w:tcPr>
          <w:p w:rsidR="00AE4D97" w:rsidRPr="00751C4A" w:rsidRDefault="00AE4D97" w:rsidP="00B661DC">
            <w:pPr>
              <w:pStyle w:val="AltNormal"/>
              <w:numPr>
                <w:ins w:id="540" w:author="huawei88" w:date="2011-08-27T16:51:00Z"/>
              </w:numPr>
              <w:rPr>
                <w:ins w:id="541" w:author="huawei88" w:date="2011-08-27T16:51:00Z"/>
                <w:rFonts w:hint="eastAsia"/>
                <w:b/>
                <w:lang w:eastAsia="zh-CN"/>
              </w:rPr>
            </w:pPr>
            <w:ins w:id="542" w:author="huawei88" w:date="2011-08-27T16:51:00Z">
              <w:r>
                <w:rPr>
                  <w:rFonts w:hint="eastAsia"/>
                  <w:b/>
                  <w:lang w:eastAsia="zh-CN"/>
                </w:rPr>
                <w:t>Return Values</w:t>
              </w:r>
            </w:ins>
          </w:p>
        </w:tc>
      </w:tr>
      <w:tr w:rsidR="00AE4D97">
        <w:trPr>
          <w:ins w:id="543" w:author="huawei88" w:date="2011-08-27T16:51:00Z"/>
        </w:trPr>
        <w:tc>
          <w:tcPr>
            <w:tcW w:w="2093" w:type="dxa"/>
            <w:shd w:val="clear" w:color="auto" w:fill="D9D9D9"/>
          </w:tcPr>
          <w:p w:rsidR="00AE4D97" w:rsidRPr="00751C4A" w:rsidRDefault="00AE4D97" w:rsidP="00B661DC">
            <w:pPr>
              <w:pStyle w:val="AltNormal"/>
              <w:numPr>
                <w:ins w:id="544" w:author="huawei88" w:date="2011-08-27T16:51:00Z"/>
              </w:numPr>
              <w:jc w:val="center"/>
              <w:rPr>
                <w:ins w:id="545" w:author="huawei88" w:date="2011-08-27T16:51:00Z"/>
                <w:rFonts w:hint="eastAsia"/>
                <w:b/>
                <w:lang w:eastAsia="zh-CN"/>
              </w:rPr>
            </w:pPr>
            <w:ins w:id="546" w:author="huawei88" w:date="2011-08-27T16:51:00Z">
              <w:r>
                <w:rPr>
                  <w:rFonts w:hint="eastAsia"/>
                  <w:b/>
                  <w:lang w:eastAsia="zh-CN"/>
                </w:rPr>
                <w:t>Value</w:t>
              </w:r>
            </w:ins>
          </w:p>
        </w:tc>
        <w:tc>
          <w:tcPr>
            <w:tcW w:w="8203" w:type="dxa"/>
            <w:shd w:val="clear" w:color="auto" w:fill="D9D9D9"/>
          </w:tcPr>
          <w:p w:rsidR="00AE4D97" w:rsidRPr="00751C4A" w:rsidRDefault="00AE4D97" w:rsidP="00B661DC">
            <w:pPr>
              <w:pStyle w:val="AltNormal"/>
              <w:numPr>
                <w:ins w:id="547" w:author="huawei88" w:date="2011-08-27T16:51:00Z"/>
              </w:numPr>
              <w:jc w:val="center"/>
              <w:rPr>
                <w:ins w:id="548" w:author="huawei88" w:date="2011-08-27T16:51:00Z"/>
                <w:rFonts w:hint="eastAsia"/>
                <w:b/>
                <w:lang w:eastAsia="zh-CN"/>
              </w:rPr>
            </w:pPr>
            <w:ins w:id="549" w:author="huawei88" w:date="2011-08-27T16:51:00Z">
              <w:r w:rsidRPr="00751C4A">
                <w:rPr>
                  <w:rFonts w:hint="eastAsia"/>
                  <w:b/>
                  <w:lang w:eastAsia="zh-CN"/>
                </w:rPr>
                <w:t>Description</w:t>
              </w:r>
            </w:ins>
          </w:p>
        </w:tc>
      </w:tr>
      <w:tr w:rsidR="00AE4D97">
        <w:trPr>
          <w:ins w:id="550" w:author="huawei88" w:date="2011-08-27T16:51:00Z"/>
        </w:trPr>
        <w:tc>
          <w:tcPr>
            <w:tcW w:w="2093" w:type="dxa"/>
            <w:shd w:val="clear" w:color="auto" w:fill="D9D9D9"/>
          </w:tcPr>
          <w:p w:rsidR="00AE4D97" w:rsidRDefault="00AE4D97" w:rsidP="00B661DC">
            <w:pPr>
              <w:pStyle w:val="AltNormal"/>
              <w:numPr>
                <w:ins w:id="551" w:author="huawei88" w:date="2011-08-27T16:51:00Z"/>
              </w:numPr>
              <w:rPr>
                <w:ins w:id="552" w:author="huawei88" w:date="2011-08-27T16:51:00Z"/>
                <w:rFonts w:hint="eastAsia"/>
                <w:lang w:eastAsia="zh-CN"/>
              </w:rPr>
            </w:pPr>
            <w:ins w:id="553" w:author="huawei88" w:date="2011-08-27T16:51:00Z">
              <w:r>
                <w:rPr>
                  <w:rFonts w:ascii="Courier New" w:hAnsi="Courier New" w:cs="Courier New" w:hint="eastAsia"/>
                  <w:color w:val="800080"/>
                  <w:lang w:val="en-US" w:eastAsia="zh-CN"/>
                </w:rPr>
                <w:t>0X00</w:t>
              </w:r>
            </w:ins>
          </w:p>
        </w:tc>
        <w:tc>
          <w:tcPr>
            <w:tcW w:w="8203" w:type="dxa"/>
            <w:shd w:val="clear" w:color="auto" w:fill="D9D9D9"/>
          </w:tcPr>
          <w:p w:rsidR="00AE4D97" w:rsidRDefault="00AE4D97" w:rsidP="00B661DC">
            <w:pPr>
              <w:pStyle w:val="AltNormal"/>
              <w:numPr>
                <w:ins w:id="554" w:author="huawei88" w:date="2011-08-27T16:51:00Z"/>
              </w:numPr>
              <w:rPr>
                <w:ins w:id="555" w:author="huawei88" w:date="2011-08-27T16:51:00Z"/>
                <w:rFonts w:hint="eastAsia"/>
                <w:lang w:eastAsia="zh-CN"/>
              </w:rPr>
            </w:pPr>
            <w:ins w:id="556" w:author="huawei88" w:date="2011-08-27T16:51:00Z">
              <w:r>
                <w:rPr>
                  <w:rFonts w:hint="eastAsia"/>
                  <w:lang w:eastAsia="zh-CN"/>
                </w:rPr>
                <w:t>The function succeeded.</w:t>
              </w:r>
            </w:ins>
          </w:p>
        </w:tc>
      </w:tr>
      <w:tr w:rsidR="00AE4D97">
        <w:trPr>
          <w:ins w:id="557" w:author="huawei88" w:date="2011-08-27T16:51:00Z"/>
        </w:trPr>
        <w:tc>
          <w:tcPr>
            <w:tcW w:w="2093" w:type="dxa"/>
            <w:shd w:val="clear" w:color="auto" w:fill="D9D9D9"/>
          </w:tcPr>
          <w:p w:rsidR="00AE4D97" w:rsidRDefault="00AE4D97" w:rsidP="00B661DC">
            <w:pPr>
              <w:pStyle w:val="AltNormal"/>
              <w:numPr>
                <w:ins w:id="558" w:author="huawei88" w:date="2011-08-27T16:51:00Z"/>
              </w:numPr>
              <w:rPr>
                <w:ins w:id="559" w:author="huawei88" w:date="2011-08-27T16:51:00Z"/>
                <w:rFonts w:ascii="Courier New" w:hAnsi="Courier New" w:cs="Courier New" w:hint="eastAsia"/>
                <w:color w:val="800080"/>
                <w:lang w:val="en-US" w:eastAsia="zh-CN"/>
              </w:rPr>
            </w:pPr>
            <w:ins w:id="560" w:author="huawei88" w:date="2011-08-27T16:51:00Z">
              <w:r>
                <w:rPr>
                  <w:rFonts w:ascii="Courier New" w:hAnsi="Courier New" w:cs="Courier New" w:hint="eastAsia"/>
                  <w:color w:val="800080"/>
                  <w:lang w:val="en-US" w:eastAsia="zh-CN"/>
                </w:rPr>
                <w:t>0X01</w:t>
              </w:r>
            </w:ins>
          </w:p>
        </w:tc>
        <w:tc>
          <w:tcPr>
            <w:tcW w:w="8203" w:type="dxa"/>
            <w:shd w:val="clear" w:color="auto" w:fill="D9D9D9"/>
          </w:tcPr>
          <w:p w:rsidR="00AE4D97" w:rsidRDefault="00AE4D97" w:rsidP="00B661DC">
            <w:pPr>
              <w:pStyle w:val="AltNormal"/>
              <w:numPr>
                <w:ins w:id="561" w:author="huawei88" w:date="2011-08-27T16:51:00Z"/>
              </w:numPr>
              <w:rPr>
                <w:ins w:id="562" w:author="huawei88" w:date="2011-08-27T16:51:00Z"/>
                <w:rFonts w:hint="eastAsia"/>
                <w:lang w:eastAsia="zh-CN"/>
              </w:rPr>
            </w:pPr>
            <w:ins w:id="563" w:author="huawei88" w:date="2011-08-27T16:51:00Z">
              <w:r>
                <w:rPr>
                  <w:rFonts w:hint="eastAsia"/>
                  <w:lang w:eastAsia="zh-CN"/>
                </w:rPr>
                <w:t>A fatal error has occurred. Consult the logger for details.</w:t>
              </w:r>
            </w:ins>
          </w:p>
        </w:tc>
      </w:tr>
    </w:tbl>
    <w:p w:rsidR="00AE4D97" w:rsidRPr="00C426FD" w:rsidRDefault="00AE4D97" w:rsidP="00AE4D97">
      <w:pPr>
        <w:pStyle w:val="AltNormal"/>
        <w:numPr>
          <w:ins w:id="564" w:author="huawei88" w:date="2011-08-27T16:51:00Z"/>
        </w:numPr>
        <w:rPr>
          <w:ins w:id="565" w:author="huawei88" w:date="2011-08-27T16:51:00Z"/>
          <w:rFonts w:hint="eastAsia"/>
          <w:lang w:eastAsia="zh-CN"/>
        </w:rPr>
      </w:pPr>
    </w:p>
    <w:p w:rsidR="00352A53" w:rsidRDefault="00352A53" w:rsidP="00352A53">
      <w:pPr>
        <w:pStyle w:val="AltNormal"/>
        <w:numPr>
          <w:ins w:id="566" w:author="huawei88" w:date="2011-08-27T16:54:00Z"/>
        </w:numPr>
        <w:rPr>
          <w:ins w:id="567" w:author="huawei88" w:date="2011-08-27T16:54:00Z"/>
          <w:rFonts w:hint="eastAsia"/>
          <w:b/>
          <w:lang w:eastAsia="zh-CN"/>
        </w:rPr>
      </w:pPr>
      <w:proofErr w:type="gramStart"/>
      <w:ins w:id="568" w:author="huawei88" w:date="2011-08-27T16:54:00Z">
        <w:r w:rsidRPr="00D15CCA">
          <w:rPr>
            <w:rFonts w:hint="eastAsia"/>
            <w:b/>
            <w:lang w:eastAsia="zh-CN"/>
          </w:rPr>
          <w:t>5.X.</w:t>
        </w:r>
        <w:r>
          <w:rPr>
            <w:rFonts w:hint="eastAsia"/>
            <w:b/>
            <w:lang w:eastAsia="zh-CN"/>
          </w:rPr>
          <w:t>4</w:t>
        </w:r>
        <w:proofErr w:type="gramEnd"/>
        <w:r w:rsidRPr="00D15CCA">
          <w:rPr>
            <w:rFonts w:hint="eastAsia"/>
            <w:b/>
            <w:lang w:eastAsia="zh-CN"/>
          </w:rPr>
          <w:t xml:space="preserve">  </w:t>
        </w:r>
      </w:ins>
      <w:proofErr w:type="spellStart"/>
      <w:ins w:id="569" w:author="huawei88" w:date="2011-08-27T16:55:00Z">
        <w:r w:rsidR="00F97390">
          <w:rPr>
            <w:rFonts w:hint="eastAsia"/>
            <w:lang w:eastAsia="zh-CN"/>
          </w:rPr>
          <w:t>CMAPI</w:t>
        </w:r>
        <w:r w:rsidR="00F97390" w:rsidRPr="00C418DD">
          <w:t>_DevSrv_Get</w:t>
        </w:r>
        <w:r w:rsidR="00F97390">
          <w:rPr>
            <w:rFonts w:hint="eastAsia"/>
            <w:lang w:eastAsia="zh-CN"/>
          </w:rPr>
          <w:t>Hard</w:t>
        </w:r>
        <w:r w:rsidR="00F97390" w:rsidRPr="00C418DD">
          <w:t>wareVersion</w:t>
        </w:r>
        <w:proofErr w:type="spellEnd"/>
        <w:r w:rsidR="00F97390">
          <w:rPr>
            <w:rFonts w:hint="eastAsia"/>
            <w:lang w:eastAsia="zh-CN"/>
          </w:rPr>
          <w:t>()</w:t>
        </w:r>
      </w:ins>
    </w:p>
    <w:p w:rsidR="00352A53" w:rsidRDefault="00352A53" w:rsidP="00352A53">
      <w:pPr>
        <w:pStyle w:val="AltNormal"/>
        <w:numPr>
          <w:ins w:id="570" w:author="huawei88" w:date="2011-08-27T16:54:00Z"/>
        </w:numPr>
        <w:rPr>
          <w:ins w:id="571" w:author="huawei88" w:date="2011-08-27T16:54:00Z"/>
          <w:rFonts w:hint="eastAsia"/>
          <w:b/>
          <w:lang w:eastAsia="zh-CN"/>
        </w:rPr>
      </w:pPr>
    </w:p>
    <w:p w:rsidR="00352A53" w:rsidRDefault="00352A53" w:rsidP="00352A53">
      <w:pPr>
        <w:pStyle w:val="AltNormal"/>
        <w:numPr>
          <w:ins w:id="572" w:author="huawei88" w:date="2011-08-27T16:54:00Z"/>
        </w:numPr>
        <w:rPr>
          <w:ins w:id="573" w:author="huawei88" w:date="2011-08-27T16:54:00Z"/>
          <w:rFonts w:hint="eastAsia"/>
          <w:color w:val="800080"/>
          <w:lang w:val="en-US" w:eastAsia="zh-CN"/>
        </w:rPr>
      </w:pPr>
      <w:ins w:id="574" w:author="huawei88" w:date="2011-08-27T16:54:00Z">
        <w:r>
          <w:rPr>
            <w:rFonts w:hint="eastAsia"/>
            <w:color w:val="800080"/>
            <w:lang w:val="en-US" w:eastAsia="zh-CN"/>
          </w:rPr>
          <w:t xml:space="preserve">The </w:t>
        </w:r>
      </w:ins>
      <w:proofErr w:type="spellStart"/>
      <w:ins w:id="575" w:author="huawei88" w:date="2011-08-27T16:56:00Z">
        <w:r w:rsidR="00F97390">
          <w:rPr>
            <w:rFonts w:hint="eastAsia"/>
            <w:lang w:eastAsia="zh-CN"/>
          </w:rPr>
          <w:t>CMAPI</w:t>
        </w:r>
        <w:r w:rsidR="00F97390" w:rsidRPr="00C418DD">
          <w:t>_DevSrv_</w:t>
        </w:r>
        <w:proofErr w:type="gramStart"/>
        <w:r w:rsidR="00F97390" w:rsidRPr="00C418DD">
          <w:t>Get</w:t>
        </w:r>
        <w:r w:rsidR="00F97390">
          <w:rPr>
            <w:rFonts w:hint="eastAsia"/>
            <w:lang w:eastAsia="zh-CN"/>
          </w:rPr>
          <w:t>Hard</w:t>
        </w:r>
        <w:r w:rsidR="00F97390" w:rsidRPr="00C418DD">
          <w:t>wareVersion</w:t>
        </w:r>
        <w:proofErr w:type="spellEnd"/>
        <w:r w:rsidR="00F97390">
          <w:rPr>
            <w:rFonts w:hint="eastAsia"/>
            <w:lang w:eastAsia="zh-CN"/>
          </w:rPr>
          <w:t>(</w:t>
        </w:r>
        <w:proofErr w:type="gramEnd"/>
        <w:r w:rsidR="00F97390">
          <w:rPr>
            <w:rFonts w:hint="eastAsia"/>
            <w:lang w:eastAsia="zh-CN"/>
          </w:rPr>
          <w:t>)</w:t>
        </w:r>
      </w:ins>
      <w:ins w:id="576" w:author="huawei88" w:date="2011-08-27T16:54:00Z">
        <w:r>
          <w:rPr>
            <w:rFonts w:hint="eastAsia"/>
            <w:lang w:eastAsia="zh-CN"/>
          </w:rPr>
          <w:t xml:space="preserve"> function retrieves the </w:t>
        </w:r>
      </w:ins>
      <w:ins w:id="577" w:author="huawei88" w:date="2011-08-27T16:56:00Z">
        <w:r w:rsidR="00F97390">
          <w:rPr>
            <w:rFonts w:hint="eastAsia"/>
            <w:lang w:eastAsia="zh-CN"/>
          </w:rPr>
          <w:t>hardware version</w:t>
        </w:r>
      </w:ins>
      <w:ins w:id="578" w:author="huawei88" w:date="2011-08-27T16:54:00Z">
        <w:r>
          <w:t xml:space="preserve"> of the </w:t>
        </w:r>
        <w:r w:rsidRPr="00A948D3">
          <w:t>Device</w:t>
        </w:r>
        <w:r>
          <w:rPr>
            <w:rFonts w:hint="eastAsia"/>
            <w:lang w:eastAsia="zh-CN"/>
          </w:rPr>
          <w:t>.</w:t>
        </w:r>
      </w:ins>
    </w:p>
    <w:p w:rsidR="00352A53" w:rsidRPr="00F97390" w:rsidRDefault="00352A53" w:rsidP="00352A53">
      <w:pPr>
        <w:pStyle w:val="AltNormal"/>
        <w:numPr>
          <w:ins w:id="579" w:author="huawei88" w:date="2011-08-27T16:54:00Z"/>
        </w:numPr>
        <w:rPr>
          <w:ins w:id="580" w:author="huawei88" w:date="2011-08-27T16:54:00Z"/>
          <w:rFonts w:hint="eastAsia"/>
          <w:color w:val="800080"/>
          <w:lang w:val="en-US"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352A53">
        <w:trPr>
          <w:ins w:id="581" w:author="huawei88" w:date="2011-08-27T16:54:00Z"/>
        </w:trPr>
        <w:tc>
          <w:tcPr>
            <w:tcW w:w="10296" w:type="dxa"/>
            <w:shd w:val="clear" w:color="auto" w:fill="D9D9D9"/>
          </w:tcPr>
          <w:p w:rsidR="00352A53" w:rsidRPr="00751C4A" w:rsidRDefault="00352A53" w:rsidP="00B661DC">
            <w:pPr>
              <w:pStyle w:val="AltNormal"/>
              <w:numPr>
                <w:ins w:id="582" w:author="huawei88" w:date="2011-08-27T16:54:00Z"/>
              </w:numPr>
              <w:rPr>
                <w:ins w:id="583" w:author="huawei88" w:date="2011-08-27T16:54:00Z"/>
                <w:rFonts w:hint="eastAsia"/>
                <w:b/>
                <w:lang w:eastAsia="zh-CN"/>
              </w:rPr>
            </w:pPr>
            <w:ins w:id="584" w:author="huawei88" w:date="2011-08-27T16:54:00Z">
              <w:r>
                <w:rPr>
                  <w:rFonts w:hint="eastAsia"/>
                  <w:b/>
                  <w:lang w:eastAsia="zh-CN"/>
                </w:rPr>
                <w:t>Prototype</w:t>
              </w:r>
            </w:ins>
          </w:p>
        </w:tc>
      </w:tr>
      <w:tr w:rsidR="00352A53">
        <w:trPr>
          <w:ins w:id="585" w:author="huawei88" w:date="2011-08-27T16:54:00Z"/>
        </w:trPr>
        <w:tc>
          <w:tcPr>
            <w:tcW w:w="10296" w:type="dxa"/>
            <w:shd w:val="clear" w:color="auto" w:fill="D9D9D9"/>
          </w:tcPr>
          <w:p w:rsidR="00352A53" w:rsidRDefault="00352A53" w:rsidP="00B661DC">
            <w:pPr>
              <w:pStyle w:val="AltNormal"/>
              <w:numPr>
                <w:ins w:id="586" w:author="huawei88" w:date="2011-08-27T16:54:00Z"/>
              </w:numPr>
              <w:rPr>
                <w:ins w:id="587" w:author="huawei88" w:date="2011-08-27T16:54:00Z"/>
                <w:rFonts w:hint="eastAsia"/>
                <w:color w:val="800080"/>
                <w:lang w:val="en-US" w:eastAsia="zh-CN"/>
              </w:rPr>
            </w:pPr>
            <w:ins w:id="588" w:author="huawei88" w:date="2011-08-27T16:54:00Z">
              <w:r>
                <w:rPr>
                  <w:rFonts w:hint="eastAsia"/>
                  <w:lang w:eastAsia="zh-CN"/>
                </w:rPr>
                <w:lastRenderedPageBreak/>
                <w:t xml:space="preserve">unsigned long </w:t>
              </w:r>
            </w:ins>
            <w:proofErr w:type="spellStart"/>
            <w:ins w:id="589" w:author="huawei88" w:date="2011-08-27T16:56:00Z">
              <w:r w:rsidR="00327273">
                <w:rPr>
                  <w:rFonts w:hint="eastAsia"/>
                  <w:lang w:eastAsia="zh-CN"/>
                </w:rPr>
                <w:t>CMAPI</w:t>
              </w:r>
              <w:r w:rsidR="00327273" w:rsidRPr="00C418DD">
                <w:t>_DevSrv_Get</w:t>
              </w:r>
              <w:r w:rsidR="00327273">
                <w:rPr>
                  <w:rFonts w:hint="eastAsia"/>
                  <w:lang w:eastAsia="zh-CN"/>
                </w:rPr>
                <w:t>Hard</w:t>
              </w:r>
              <w:r w:rsidR="00327273" w:rsidRPr="00C418DD">
                <w:t>wareVersion</w:t>
              </w:r>
            </w:ins>
            <w:proofErr w:type="spellEnd"/>
            <w:ins w:id="590" w:author="huawei88" w:date="2011-08-27T16:54:00Z">
              <w:r w:rsidRPr="005744EC">
                <w:t xml:space="preserve"> (</w:t>
              </w:r>
              <w:r>
                <w:rPr>
                  <w:rFonts w:hint="eastAsia"/>
                  <w:lang w:eastAsia="zh-CN"/>
                </w:rPr>
                <w:t>char</w:t>
              </w:r>
              <w:r>
                <w:t xml:space="preserve"> *  </w:t>
              </w:r>
              <w:proofErr w:type="spellStart"/>
              <w:r>
                <w:t>ps</w:t>
              </w:r>
            </w:ins>
            <w:ins w:id="591" w:author="huawei88" w:date="2011-08-27T16:58:00Z">
              <w:r w:rsidR="00327273">
                <w:rPr>
                  <w:rFonts w:hint="eastAsia"/>
                  <w:lang w:eastAsia="zh-CN"/>
                </w:rPr>
                <w:t>zHardwareVersion</w:t>
              </w:r>
            </w:ins>
            <w:proofErr w:type="spellEnd"/>
            <w:ins w:id="592" w:author="huawei88" w:date="2011-08-27T16:54:00Z">
              <w:r>
                <w:rPr>
                  <w:rFonts w:hint="eastAsia"/>
                  <w:lang w:eastAsia="zh-CN"/>
                </w:rPr>
                <w:t xml:space="preserve">, byte </w:t>
              </w:r>
              <w:proofErr w:type="spellStart"/>
              <w:r>
                <w:rPr>
                  <w:rFonts w:hint="eastAsia"/>
                  <w:lang w:eastAsia="zh-CN"/>
                </w:rPr>
                <w:t>btSize</w:t>
              </w:r>
              <w:proofErr w:type="spellEnd"/>
              <w:r>
                <w:t xml:space="preserve"> )  </w:t>
              </w:r>
            </w:ins>
          </w:p>
          <w:p w:rsidR="00352A53" w:rsidRPr="00327273" w:rsidRDefault="00352A53" w:rsidP="00B661DC">
            <w:pPr>
              <w:pStyle w:val="AltNormal"/>
              <w:numPr>
                <w:ins w:id="593" w:author="huawei88" w:date="2011-08-27T16:54:00Z"/>
              </w:numPr>
              <w:rPr>
                <w:ins w:id="594" w:author="huawei88" w:date="2011-08-27T16:54:00Z"/>
                <w:rFonts w:hint="eastAsia"/>
                <w:lang w:val="en-US" w:eastAsia="zh-CN"/>
              </w:rPr>
            </w:pPr>
          </w:p>
        </w:tc>
      </w:tr>
    </w:tbl>
    <w:p w:rsidR="00352A53" w:rsidRDefault="00352A53" w:rsidP="00352A53">
      <w:pPr>
        <w:pStyle w:val="AltNormal"/>
        <w:numPr>
          <w:ins w:id="595" w:author="huawei88" w:date="2011-08-27T16:54:00Z"/>
        </w:numPr>
        <w:rPr>
          <w:ins w:id="596" w:author="huawei88" w:date="2011-08-27T16:54: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965"/>
        <w:gridCol w:w="7238"/>
      </w:tblGrid>
      <w:tr w:rsidR="00352A53">
        <w:trPr>
          <w:ins w:id="597" w:author="huawei88" w:date="2011-08-27T16:54:00Z"/>
        </w:trPr>
        <w:tc>
          <w:tcPr>
            <w:tcW w:w="10296" w:type="dxa"/>
            <w:gridSpan w:val="3"/>
            <w:shd w:val="clear" w:color="auto" w:fill="D9D9D9"/>
          </w:tcPr>
          <w:p w:rsidR="00352A53" w:rsidRPr="00751C4A" w:rsidRDefault="00352A53" w:rsidP="00B661DC">
            <w:pPr>
              <w:pStyle w:val="AltNormal"/>
              <w:numPr>
                <w:ins w:id="598" w:author="huawei88" w:date="2011-08-27T16:54:00Z"/>
              </w:numPr>
              <w:rPr>
                <w:ins w:id="599" w:author="huawei88" w:date="2011-08-27T16:54:00Z"/>
                <w:rFonts w:hint="eastAsia"/>
                <w:b/>
                <w:lang w:eastAsia="zh-CN"/>
              </w:rPr>
            </w:pPr>
            <w:ins w:id="600" w:author="huawei88" w:date="2011-08-27T16:54:00Z">
              <w:r w:rsidRPr="00751C4A">
                <w:rPr>
                  <w:rFonts w:hint="eastAsia"/>
                  <w:b/>
                  <w:lang w:eastAsia="zh-CN"/>
                </w:rPr>
                <w:t>Parameters</w:t>
              </w:r>
            </w:ins>
          </w:p>
        </w:tc>
      </w:tr>
      <w:tr w:rsidR="00352A53">
        <w:trPr>
          <w:ins w:id="601" w:author="huawei88" w:date="2011-08-27T16:54:00Z"/>
        </w:trPr>
        <w:tc>
          <w:tcPr>
            <w:tcW w:w="2093" w:type="dxa"/>
            <w:shd w:val="clear" w:color="auto" w:fill="D9D9D9"/>
          </w:tcPr>
          <w:p w:rsidR="00352A53" w:rsidRPr="00751C4A" w:rsidRDefault="00352A53" w:rsidP="00B661DC">
            <w:pPr>
              <w:pStyle w:val="AltNormal"/>
              <w:numPr>
                <w:ins w:id="602" w:author="huawei88" w:date="2011-08-27T16:54:00Z"/>
              </w:numPr>
              <w:jc w:val="center"/>
              <w:rPr>
                <w:ins w:id="603" w:author="huawei88" w:date="2011-08-27T16:54:00Z"/>
                <w:rFonts w:hint="eastAsia"/>
                <w:b/>
                <w:lang w:eastAsia="zh-CN"/>
              </w:rPr>
            </w:pPr>
            <w:ins w:id="604" w:author="huawei88" w:date="2011-08-27T16:54:00Z">
              <w:r w:rsidRPr="00751C4A">
                <w:rPr>
                  <w:rFonts w:hint="eastAsia"/>
                  <w:b/>
                  <w:lang w:eastAsia="zh-CN"/>
                </w:rPr>
                <w:t>Field Name</w:t>
              </w:r>
            </w:ins>
          </w:p>
        </w:tc>
        <w:tc>
          <w:tcPr>
            <w:tcW w:w="965" w:type="dxa"/>
            <w:tcBorders>
              <w:right w:val="single" w:sz="4" w:space="0" w:color="auto"/>
            </w:tcBorders>
            <w:shd w:val="clear" w:color="auto" w:fill="D9D9D9"/>
          </w:tcPr>
          <w:p w:rsidR="00352A53" w:rsidRPr="00751C4A" w:rsidRDefault="00352A53" w:rsidP="00B661DC">
            <w:pPr>
              <w:pStyle w:val="AltNormal"/>
              <w:numPr>
                <w:ins w:id="605" w:author="huawei88" w:date="2011-08-27T16:54:00Z"/>
              </w:numPr>
              <w:jc w:val="center"/>
              <w:rPr>
                <w:ins w:id="606" w:author="huawei88" w:date="2011-08-27T16:54:00Z"/>
                <w:rFonts w:hint="eastAsia"/>
                <w:b/>
                <w:lang w:eastAsia="zh-CN"/>
              </w:rPr>
            </w:pPr>
            <w:ins w:id="607" w:author="huawei88" w:date="2011-08-27T16:54:00Z">
              <w:r>
                <w:rPr>
                  <w:rFonts w:hint="eastAsia"/>
                  <w:b/>
                  <w:lang w:eastAsia="zh-CN"/>
                </w:rPr>
                <w:t>Mode</w:t>
              </w:r>
            </w:ins>
          </w:p>
        </w:tc>
        <w:tc>
          <w:tcPr>
            <w:tcW w:w="7238" w:type="dxa"/>
            <w:tcBorders>
              <w:left w:val="single" w:sz="4" w:space="0" w:color="auto"/>
            </w:tcBorders>
            <w:shd w:val="clear" w:color="auto" w:fill="D9D9D9"/>
          </w:tcPr>
          <w:p w:rsidR="00352A53" w:rsidRPr="00751C4A" w:rsidRDefault="00352A53" w:rsidP="00B661DC">
            <w:pPr>
              <w:pStyle w:val="AltNormal"/>
              <w:numPr>
                <w:ins w:id="608" w:author="huawei88" w:date="2011-08-27T16:54:00Z"/>
              </w:numPr>
              <w:jc w:val="center"/>
              <w:rPr>
                <w:ins w:id="609" w:author="huawei88" w:date="2011-08-27T16:54:00Z"/>
                <w:rFonts w:hint="eastAsia"/>
                <w:b/>
                <w:lang w:eastAsia="zh-CN"/>
              </w:rPr>
            </w:pPr>
            <w:ins w:id="610" w:author="huawei88" w:date="2011-08-27T16:54:00Z">
              <w:r w:rsidRPr="00751C4A">
                <w:rPr>
                  <w:rFonts w:hint="eastAsia"/>
                  <w:b/>
                  <w:lang w:eastAsia="zh-CN"/>
                </w:rPr>
                <w:t>Description</w:t>
              </w:r>
            </w:ins>
          </w:p>
        </w:tc>
      </w:tr>
      <w:tr w:rsidR="00352A53">
        <w:trPr>
          <w:ins w:id="611" w:author="huawei88" w:date="2011-08-27T16:54:00Z"/>
        </w:trPr>
        <w:tc>
          <w:tcPr>
            <w:tcW w:w="2093" w:type="dxa"/>
            <w:shd w:val="clear" w:color="auto" w:fill="D9D9D9"/>
          </w:tcPr>
          <w:p w:rsidR="00352A53" w:rsidRDefault="00352A53" w:rsidP="00B661DC">
            <w:pPr>
              <w:pStyle w:val="AltNormal"/>
              <w:numPr>
                <w:ins w:id="612" w:author="huawei88" w:date="2011-08-27T16:54:00Z"/>
              </w:numPr>
              <w:ind w:firstLineChars="250" w:firstLine="500"/>
              <w:rPr>
                <w:ins w:id="613" w:author="huawei88" w:date="2011-08-27T16:54:00Z"/>
                <w:rFonts w:hint="eastAsia"/>
                <w:lang w:eastAsia="zh-CN"/>
              </w:rPr>
            </w:pPr>
            <w:proofErr w:type="spellStart"/>
            <w:ins w:id="614" w:author="huawei88" w:date="2011-08-27T16:54:00Z">
              <w:r>
                <w:t>ps</w:t>
              </w:r>
            </w:ins>
            <w:ins w:id="615" w:author="huawei88" w:date="2011-08-27T16:59:00Z">
              <w:r w:rsidR="00327273">
                <w:rPr>
                  <w:rFonts w:hint="eastAsia"/>
                  <w:lang w:eastAsia="zh-CN"/>
                </w:rPr>
                <w:t>zHardwareVersion</w:t>
              </w:r>
            </w:ins>
            <w:proofErr w:type="spellEnd"/>
          </w:p>
        </w:tc>
        <w:tc>
          <w:tcPr>
            <w:tcW w:w="965" w:type="dxa"/>
            <w:tcBorders>
              <w:right w:val="single" w:sz="4" w:space="0" w:color="auto"/>
            </w:tcBorders>
            <w:shd w:val="clear" w:color="auto" w:fill="D9D9D9"/>
          </w:tcPr>
          <w:p w:rsidR="00352A53" w:rsidRDefault="00352A53" w:rsidP="00B661DC">
            <w:pPr>
              <w:pStyle w:val="AltNormal"/>
              <w:numPr>
                <w:ins w:id="616" w:author="huawei88" w:date="2011-08-27T16:54:00Z"/>
              </w:numPr>
              <w:rPr>
                <w:ins w:id="617" w:author="huawei88" w:date="2011-08-27T16:54:00Z"/>
                <w:rFonts w:hint="eastAsia"/>
                <w:lang w:eastAsia="zh-CN"/>
              </w:rPr>
            </w:pPr>
            <w:ins w:id="618" w:author="huawei88" w:date="2011-08-27T16:54:00Z">
              <w:r>
                <w:rPr>
                  <w:rFonts w:hint="eastAsia"/>
                  <w:lang w:eastAsia="zh-CN"/>
                </w:rPr>
                <w:t>Output</w:t>
              </w:r>
            </w:ins>
          </w:p>
        </w:tc>
        <w:tc>
          <w:tcPr>
            <w:tcW w:w="7238" w:type="dxa"/>
            <w:tcBorders>
              <w:left w:val="single" w:sz="4" w:space="0" w:color="auto"/>
            </w:tcBorders>
            <w:shd w:val="clear" w:color="auto" w:fill="D9D9D9"/>
          </w:tcPr>
          <w:p w:rsidR="00352A53" w:rsidRDefault="00352A53" w:rsidP="00B661DC">
            <w:pPr>
              <w:pStyle w:val="AltNormal"/>
              <w:numPr>
                <w:ins w:id="619" w:author="huawei88" w:date="2011-08-27T16:54:00Z"/>
              </w:numPr>
              <w:rPr>
                <w:ins w:id="620" w:author="huawei88" w:date="2011-08-27T16:54:00Z"/>
                <w:rFonts w:hint="eastAsia"/>
                <w:lang w:eastAsia="zh-CN"/>
              </w:rPr>
            </w:pPr>
            <w:ins w:id="621" w:author="huawei88" w:date="2011-08-27T16:54:00Z">
              <w:r w:rsidRPr="00681146">
                <w:rPr>
                  <w:color w:val="800080"/>
                  <w:lang w:val="en-US" w:eastAsia="zh-CN"/>
                </w:rPr>
                <w:t xml:space="preserve">Character string containing the </w:t>
              </w:r>
            </w:ins>
            <w:ins w:id="622" w:author="huawei88" w:date="2011-08-27T16:59:00Z">
              <w:r w:rsidR="000B4D98">
                <w:rPr>
                  <w:rFonts w:hint="eastAsia"/>
                  <w:lang w:eastAsia="zh-CN"/>
                </w:rPr>
                <w:t>hardware version</w:t>
              </w:r>
            </w:ins>
            <w:ins w:id="623" w:author="huawei88" w:date="2011-08-27T16:54:00Z">
              <w:r>
                <w:t xml:space="preserve"> of the </w:t>
              </w:r>
              <w:r w:rsidRPr="00A948D3">
                <w:t>Device</w:t>
              </w:r>
            </w:ins>
          </w:p>
        </w:tc>
      </w:tr>
      <w:tr w:rsidR="00352A53">
        <w:trPr>
          <w:ins w:id="624" w:author="huawei88" w:date="2011-08-27T16:54:00Z"/>
        </w:trPr>
        <w:tc>
          <w:tcPr>
            <w:tcW w:w="2093" w:type="dxa"/>
            <w:shd w:val="clear" w:color="auto" w:fill="D9D9D9"/>
          </w:tcPr>
          <w:p w:rsidR="00352A53" w:rsidRDefault="00352A53" w:rsidP="00B661DC">
            <w:pPr>
              <w:pStyle w:val="AltNormal"/>
              <w:numPr>
                <w:ins w:id="625" w:author="huawei88" w:date="2011-08-27T16:54:00Z"/>
              </w:numPr>
              <w:ind w:firstLineChars="250" w:firstLine="500"/>
              <w:rPr>
                <w:ins w:id="626" w:author="huawei88" w:date="2011-08-27T16:54:00Z"/>
                <w:rFonts w:hint="eastAsia"/>
                <w:color w:val="800080"/>
                <w:lang w:val="en-US" w:eastAsia="zh-CN"/>
              </w:rPr>
            </w:pPr>
            <w:proofErr w:type="spellStart"/>
            <w:ins w:id="627" w:author="huawei88" w:date="2011-08-27T16:54:00Z">
              <w:r>
                <w:rPr>
                  <w:rFonts w:hint="eastAsia"/>
                  <w:color w:val="800080"/>
                  <w:lang w:val="en-US" w:eastAsia="zh-CN"/>
                </w:rPr>
                <w:t>btSize</w:t>
              </w:r>
              <w:proofErr w:type="spellEnd"/>
            </w:ins>
          </w:p>
        </w:tc>
        <w:tc>
          <w:tcPr>
            <w:tcW w:w="965" w:type="dxa"/>
            <w:tcBorders>
              <w:right w:val="single" w:sz="4" w:space="0" w:color="auto"/>
            </w:tcBorders>
            <w:shd w:val="clear" w:color="auto" w:fill="D9D9D9"/>
          </w:tcPr>
          <w:p w:rsidR="00352A53" w:rsidRDefault="00352A53" w:rsidP="00B661DC">
            <w:pPr>
              <w:pStyle w:val="AltNormal"/>
              <w:numPr>
                <w:ins w:id="628" w:author="huawei88" w:date="2011-08-27T16:54:00Z"/>
              </w:numPr>
              <w:rPr>
                <w:ins w:id="629" w:author="huawei88" w:date="2011-08-27T16:54:00Z"/>
                <w:rFonts w:hint="eastAsia"/>
                <w:lang w:eastAsia="zh-CN"/>
              </w:rPr>
            </w:pPr>
            <w:ins w:id="630" w:author="huawei88" w:date="2011-08-27T16:54:00Z">
              <w:r>
                <w:rPr>
                  <w:rFonts w:hint="eastAsia"/>
                  <w:lang w:eastAsia="zh-CN"/>
                </w:rPr>
                <w:t>Input</w:t>
              </w:r>
            </w:ins>
          </w:p>
        </w:tc>
        <w:tc>
          <w:tcPr>
            <w:tcW w:w="7238" w:type="dxa"/>
            <w:tcBorders>
              <w:left w:val="single" w:sz="4" w:space="0" w:color="auto"/>
            </w:tcBorders>
            <w:shd w:val="clear" w:color="auto" w:fill="D9D9D9"/>
          </w:tcPr>
          <w:p w:rsidR="00352A53" w:rsidRDefault="00352A53" w:rsidP="00B661DC">
            <w:pPr>
              <w:pStyle w:val="AltNormal"/>
              <w:numPr>
                <w:ins w:id="631" w:author="huawei88" w:date="2011-08-27T16:54:00Z"/>
              </w:numPr>
              <w:rPr>
                <w:ins w:id="632" w:author="huawei88" w:date="2011-08-27T16:54:00Z"/>
                <w:rFonts w:hint="eastAsia"/>
                <w:lang w:eastAsia="zh-CN"/>
              </w:rPr>
            </w:pPr>
            <w:ins w:id="633" w:author="huawei88" w:date="2011-08-27T16:54:00Z">
              <w:r>
                <w:rPr>
                  <w:rFonts w:hint="eastAsia"/>
                  <w:lang w:eastAsia="zh-CN"/>
                </w:rPr>
                <w:t xml:space="preserve">The </w:t>
              </w:r>
              <w:del w:id="634" w:author="Hu Bo" w:date="2011-08-30T00:47:00Z">
                <w:r w:rsidDel="00D3795D">
                  <w:rPr>
                    <w:rFonts w:hint="eastAsia"/>
                    <w:lang w:eastAsia="zh-CN"/>
                  </w:rPr>
                  <w:delText>size of</w:delText>
                </w:r>
              </w:del>
            </w:ins>
            <w:ins w:id="635" w:author="Hu Bo" w:date="2011-08-30T00:47:00Z">
              <w:r w:rsidR="00D3795D">
                <w:rPr>
                  <w:rFonts w:hint="eastAsia"/>
                  <w:lang w:eastAsia="zh-CN"/>
                </w:rPr>
                <w:t>size in byte of</w:t>
              </w:r>
            </w:ins>
            <w:ins w:id="636" w:author="huawei88" w:date="2011-08-27T16:54:00Z">
              <w:r>
                <w:rPr>
                  <w:rFonts w:hint="eastAsia"/>
                  <w:lang w:eastAsia="zh-CN"/>
                </w:rPr>
                <w:t xml:space="preserve"> </w:t>
              </w:r>
            </w:ins>
            <w:proofErr w:type="spellStart"/>
            <w:ins w:id="637" w:author="huawei88" w:date="2011-08-27T16:59:00Z">
              <w:r w:rsidR="00327273">
                <w:t>ps</w:t>
              </w:r>
              <w:r w:rsidR="00327273">
                <w:rPr>
                  <w:rFonts w:hint="eastAsia"/>
                  <w:lang w:eastAsia="zh-CN"/>
                </w:rPr>
                <w:t>zHardwareVersion</w:t>
              </w:r>
            </w:ins>
            <w:proofErr w:type="spellEnd"/>
            <w:ins w:id="638" w:author="huawei88" w:date="2011-08-27T16:54:00Z">
              <w:r>
                <w:rPr>
                  <w:rFonts w:hint="eastAsia"/>
                  <w:lang w:eastAsia="zh-CN"/>
                </w:rPr>
                <w:t xml:space="preserve"> buffer</w:t>
              </w:r>
            </w:ins>
          </w:p>
        </w:tc>
      </w:tr>
    </w:tbl>
    <w:p w:rsidR="00352A53" w:rsidRDefault="00352A53" w:rsidP="00352A53">
      <w:pPr>
        <w:pStyle w:val="AltNormal"/>
        <w:numPr>
          <w:ins w:id="639" w:author="huawei88" w:date="2011-08-27T16:54:00Z"/>
        </w:numPr>
        <w:rPr>
          <w:ins w:id="640" w:author="huawei88" w:date="2011-08-27T16:54: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8203"/>
      </w:tblGrid>
      <w:tr w:rsidR="00352A53">
        <w:trPr>
          <w:ins w:id="641" w:author="huawei88" w:date="2011-08-27T16:54:00Z"/>
        </w:trPr>
        <w:tc>
          <w:tcPr>
            <w:tcW w:w="10296" w:type="dxa"/>
            <w:gridSpan w:val="2"/>
            <w:shd w:val="clear" w:color="auto" w:fill="D9D9D9"/>
          </w:tcPr>
          <w:p w:rsidR="00352A53" w:rsidRPr="00751C4A" w:rsidRDefault="00352A53" w:rsidP="00B661DC">
            <w:pPr>
              <w:pStyle w:val="AltNormal"/>
              <w:numPr>
                <w:ins w:id="642" w:author="huawei88" w:date="2011-08-27T16:54:00Z"/>
              </w:numPr>
              <w:rPr>
                <w:ins w:id="643" w:author="huawei88" w:date="2011-08-27T16:54:00Z"/>
                <w:rFonts w:hint="eastAsia"/>
                <w:b/>
                <w:lang w:eastAsia="zh-CN"/>
              </w:rPr>
            </w:pPr>
            <w:ins w:id="644" w:author="huawei88" w:date="2011-08-27T16:54:00Z">
              <w:r>
                <w:rPr>
                  <w:rFonts w:hint="eastAsia"/>
                  <w:b/>
                  <w:lang w:eastAsia="zh-CN"/>
                </w:rPr>
                <w:t>Return Values</w:t>
              </w:r>
            </w:ins>
          </w:p>
        </w:tc>
      </w:tr>
      <w:tr w:rsidR="00352A53">
        <w:trPr>
          <w:ins w:id="645" w:author="huawei88" w:date="2011-08-27T16:54:00Z"/>
        </w:trPr>
        <w:tc>
          <w:tcPr>
            <w:tcW w:w="2093" w:type="dxa"/>
            <w:shd w:val="clear" w:color="auto" w:fill="D9D9D9"/>
          </w:tcPr>
          <w:p w:rsidR="00352A53" w:rsidRPr="00751C4A" w:rsidRDefault="00352A53" w:rsidP="00B661DC">
            <w:pPr>
              <w:pStyle w:val="AltNormal"/>
              <w:numPr>
                <w:ins w:id="646" w:author="huawei88" w:date="2011-08-27T16:54:00Z"/>
              </w:numPr>
              <w:jc w:val="center"/>
              <w:rPr>
                <w:ins w:id="647" w:author="huawei88" w:date="2011-08-27T16:54:00Z"/>
                <w:rFonts w:hint="eastAsia"/>
                <w:b/>
                <w:lang w:eastAsia="zh-CN"/>
              </w:rPr>
            </w:pPr>
            <w:ins w:id="648" w:author="huawei88" w:date="2011-08-27T16:54:00Z">
              <w:r>
                <w:rPr>
                  <w:rFonts w:hint="eastAsia"/>
                  <w:b/>
                  <w:lang w:eastAsia="zh-CN"/>
                </w:rPr>
                <w:t>Value</w:t>
              </w:r>
            </w:ins>
          </w:p>
        </w:tc>
        <w:tc>
          <w:tcPr>
            <w:tcW w:w="8203" w:type="dxa"/>
            <w:shd w:val="clear" w:color="auto" w:fill="D9D9D9"/>
          </w:tcPr>
          <w:p w:rsidR="00352A53" w:rsidRPr="00751C4A" w:rsidRDefault="00352A53" w:rsidP="00B661DC">
            <w:pPr>
              <w:pStyle w:val="AltNormal"/>
              <w:numPr>
                <w:ins w:id="649" w:author="huawei88" w:date="2011-08-27T16:54:00Z"/>
              </w:numPr>
              <w:jc w:val="center"/>
              <w:rPr>
                <w:ins w:id="650" w:author="huawei88" w:date="2011-08-27T16:54:00Z"/>
                <w:rFonts w:hint="eastAsia"/>
                <w:b/>
                <w:lang w:eastAsia="zh-CN"/>
              </w:rPr>
            </w:pPr>
            <w:ins w:id="651" w:author="huawei88" w:date="2011-08-27T16:54:00Z">
              <w:r w:rsidRPr="00751C4A">
                <w:rPr>
                  <w:rFonts w:hint="eastAsia"/>
                  <w:b/>
                  <w:lang w:eastAsia="zh-CN"/>
                </w:rPr>
                <w:t>Description</w:t>
              </w:r>
            </w:ins>
          </w:p>
        </w:tc>
      </w:tr>
      <w:tr w:rsidR="00352A53">
        <w:trPr>
          <w:ins w:id="652" w:author="huawei88" w:date="2011-08-27T16:54:00Z"/>
        </w:trPr>
        <w:tc>
          <w:tcPr>
            <w:tcW w:w="2093" w:type="dxa"/>
            <w:shd w:val="clear" w:color="auto" w:fill="D9D9D9"/>
          </w:tcPr>
          <w:p w:rsidR="00352A53" w:rsidRDefault="00352A53" w:rsidP="00B661DC">
            <w:pPr>
              <w:pStyle w:val="AltNormal"/>
              <w:numPr>
                <w:ins w:id="653" w:author="huawei88" w:date="2011-08-27T16:54:00Z"/>
              </w:numPr>
              <w:rPr>
                <w:ins w:id="654" w:author="huawei88" w:date="2011-08-27T16:54:00Z"/>
                <w:rFonts w:hint="eastAsia"/>
                <w:lang w:eastAsia="zh-CN"/>
              </w:rPr>
            </w:pPr>
            <w:ins w:id="655" w:author="huawei88" w:date="2011-08-27T16:54:00Z">
              <w:r>
                <w:rPr>
                  <w:rFonts w:ascii="Courier New" w:hAnsi="Courier New" w:cs="Courier New" w:hint="eastAsia"/>
                  <w:color w:val="800080"/>
                  <w:lang w:val="en-US" w:eastAsia="zh-CN"/>
                </w:rPr>
                <w:t>0X00</w:t>
              </w:r>
            </w:ins>
          </w:p>
        </w:tc>
        <w:tc>
          <w:tcPr>
            <w:tcW w:w="8203" w:type="dxa"/>
            <w:shd w:val="clear" w:color="auto" w:fill="D9D9D9"/>
          </w:tcPr>
          <w:p w:rsidR="00352A53" w:rsidRDefault="00352A53" w:rsidP="00B661DC">
            <w:pPr>
              <w:pStyle w:val="AltNormal"/>
              <w:numPr>
                <w:ins w:id="656" w:author="huawei88" w:date="2011-08-27T16:54:00Z"/>
              </w:numPr>
              <w:rPr>
                <w:ins w:id="657" w:author="huawei88" w:date="2011-08-27T16:54:00Z"/>
                <w:rFonts w:hint="eastAsia"/>
                <w:lang w:eastAsia="zh-CN"/>
              </w:rPr>
            </w:pPr>
            <w:ins w:id="658" w:author="huawei88" w:date="2011-08-27T16:54:00Z">
              <w:r>
                <w:rPr>
                  <w:rFonts w:hint="eastAsia"/>
                  <w:lang w:eastAsia="zh-CN"/>
                </w:rPr>
                <w:t>The function succeeded.</w:t>
              </w:r>
            </w:ins>
          </w:p>
        </w:tc>
      </w:tr>
      <w:tr w:rsidR="00352A53">
        <w:trPr>
          <w:ins w:id="659" w:author="huawei88" w:date="2011-08-27T16:54:00Z"/>
        </w:trPr>
        <w:tc>
          <w:tcPr>
            <w:tcW w:w="2093" w:type="dxa"/>
            <w:shd w:val="clear" w:color="auto" w:fill="D9D9D9"/>
          </w:tcPr>
          <w:p w:rsidR="00352A53" w:rsidRDefault="00352A53" w:rsidP="00B661DC">
            <w:pPr>
              <w:pStyle w:val="AltNormal"/>
              <w:numPr>
                <w:ins w:id="660" w:author="huawei88" w:date="2011-08-27T16:54:00Z"/>
              </w:numPr>
              <w:rPr>
                <w:ins w:id="661" w:author="huawei88" w:date="2011-08-27T16:54:00Z"/>
                <w:rFonts w:ascii="Courier New" w:hAnsi="Courier New" w:cs="Courier New" w:hint="eastAsia"/>
                <w:color w:val="800080"/>
                <w:lang w:val="en-US" w:eastAsia="zh-CN"/>
              </w:rPr>
            </w:pPr>
            <w:ins w:id="662" w:author="huawei88" w:date="2011-08-27T16:54:00Z">
              <w:r>
                <w:rPr>
                  <w:rFonts w:ascii="Courier New" w:hAnsi="Courier New" w:cs="Courier New" w:hint="eastAsia"/>
                  <w:color w:val="800080"/>
                  <w:lang w:val="en-US" w:eastAsia="zh-CN"/>
                </w:rPr>
                <w:t>0X01</w:t>
              </w:r>
            </w:ins>
          </w:p>
        </w:tc>
        <w:tc>
          <w:tcPr>
            <w:tcW w:w="8203" w:type="dxa"/>
            <w:shd w:val="clear" w:color="auto" w:fill="D9D9D9"/>
          </w:tcPr>
          <w:p w:rsidR="00352A53" w:rsidRDefault="00352A53" w:rsidP="00B661DC">
            <w:pPr>
              <w:pStyle w:val="AltNormal"/>
              <w:numPr>
                <w:ins w:id="663" w:author="huawei88" w:date="2011-08-27T16:54:00Z"/>
              </w:numPr>
              <w:rPr>
                <w:ins w:id="664" w:author="huawei88" w:date="2011-08-27T16:54:00Z"/>
                <w:rFonts w:hint="eastAsia"/>
                <w:lang w:eastAsia="zh-CN"/>
              </w:rPr>
            </w:pPr>
            <w:ins w:id="665" w:author="huawei88" w:date="2011-08-27T16:54:00Z">
              <w:r>
                <w:rPr>
                  <w:rFonts w:hint="eastAsia"/>
                  <w:lang w:eastAsia="zh-CN"/>
                </w:rPr>
                <w:t>A fatal error has occurred. Consult the logger for details.</w:t>
              </w:r>
            </w:ins>
          </w:p>
        </w:tc>
      </w:tr>
    </w:tbl>
    <w:p w:rsidR="00352A53" w:rsidRPr="00C426FD" w:rsidRDefault="00352A53" w:rsidP="00352A53">
      <w:pPr>
        <w:pStyle w:val="AltNormal"/>
        <w:numPr>
          <w:ins w:id="666" w:author="huawei88" w:date="2011-08-27T16:54:00Z"/>
        </w:numPr>
        <w:rPr>
          <w:ins w:id="667" w:author="huawei88" w:date="2011-08-27T16:54:00Z"/>
          <w:rFonts w:hint="eastAsia"/>
          <w:lang w:eastAsia="zh-CN"/>
        </w:rPr>
      </w:pPr>
    </w:p>
    <w:p w:rsidR="00A645A8" w:rsidRDefault="00A645A8" w:rsidP="00A645A8">
      <w:pPr>
        <w:pStyle w:val="AltNormal"/>
        <w:numPr>
          <w:ins w:id="668" w:author="huawei88" w:date="2011-08-27T17:33:00Z"/>
        </w:numPr>
        <w:rPr>
          <w:ins w:id="669" w:author="huawei88" w:date="2011-08-27T17:33:00Z"/>
          <w:rFonts w:hint="eastAsia"/>
          <w:b/>
          <w:lang w:eastAsia="zh-CN"/>
        </w:rPr>
      </w:pPr>
      <w:proofErr w:type="gramStart"/>
      <w:ins w:id="670" w:author="huawei88" w:date="2011-08-27T17:33:00Z">
        <w:r w:rsidRPr="00D15CCA">
          <w:rPr>
            <w:rFonts w:hint="eastAsia"/>
            <w:b/>
            <w:lang w:eastAsia="zh-CN"/>
          </w:rPr>
          <w:t>5.X.</w:t>
        </w:r>
        <w:r>
          <w:rPr>
            <w:rFonts w:hint="eastAsia"/>
            <w:b/>
            <w:lang w:eastAsia="zh-CN"/>
          </w:rPr>
          <w:t>5</w:t>
        </w:r>
        <w:proofErr w:type="gramEnd"/>
        <w:r w:rsidRPr="00D15CCA">
          <w:rPr>
            <w:rFonts w:hint="eastAsia"/>
            <w:b/>
            <w:lang w:eastAsia="zh-CN"/>
          </w:rPr>
          <w:t xml:space="preserve">  </w:t>
        </w:r>
        <w:proofErr w:type="spellStart"/>
        <w:r>
          <w:rPr>
            <w:rFonts w:hint="eastAsia"/>
            <w:lang w:eastAsia="zh-CN"/>
          </w:rPr>
          <w:t>CMAPI</w:t>
        </w:r>
        <w:r w:rsidRPr="00C418DD">
          <w:t>_DevSrv</w:t>
        </w:r>
        <w:proofErr w:type="spellEnd"/>
        <w:r w:rsidRPr="00C418DD">
          <w:t>_</w:t>
        </w:r>
        <w:r w:rsidRPr="00974DC2">
          <w:rPr>
            <w:sz w:val="24"/>
          </w:rPr>
          <w:t xml:space="preserve"> </w:t>
        </w:r>
        <w:proofErr w:type="spellStart"/>
        <w:r w:rsidR="004A0DB6">
          <w:t>Get</w:t>
        </w:r>
        <w:r w:rsidR="004A0DB6">
          <w:rPr>
            <w:rFonts w:hint="eastAsia"/>
            <w:lang w:eastAsia="zh-CN"/>
          </w:rPr>
          <w:t>ProductType</w:t>
        </w:r>
        <w:proofErr w:type="spellEnd"/>
        <w:r>
          <w:rPr>
            <w:rFonts w:hint="eastAsia"/>
          </w:rPr>
          <w:t>()</w:t>
        </w:r>
      </w:ins>
    </w:p>
    <w:p w:rsidR="00A645A8" w:rsidRDefault="00A645A8" w:rsidP="00A645A8">
      <w:pPr>
        <w:pStyle w:val="AltNormal"/>
        <w:numPr>
          <w:ins w:id="671" w:author="huawei88" w:date="2011-08-27T17:33:00Z"/>
        </w:numPr>
        <w:rPr>
          <w:ins w:id="672" w:author="huawei88" w:date="2011-08-27T17:33:00Z"/>
          <w:rFonts w:hint="eastAsia"/>
          <w:b/>
          <w:lang w:eastAsia="zh-CN"/>
        </w:rPr>
      </w:pPr>
    </w:p>
    <w:p w:rsidR="00A645A8" w:rsidRDefault="00A645A8" w:rsidP="00A645A8">
      <w:pPr>
        <w:pStyle w:val="AltNormal"/>
        <w:numPr>
          <w:ins w:id="673" w:author="huawei88" w:date="2011-08-27T17:33:00Z"/>
        </w:numPr>
        <w:rPr>
          <w:ins w:id="674" w:author="huawei88" w:date="2011-08-27T17:33:00Z"/>
          <w:rFonts w:hint="eastAsia"/>
          <w:color w:val="800080"/>
          <w:lang w:val="en-US" w:eastAsia="zh-CN"/>
        </w:rPr>
      </w:pPr>
      <w:ins w:id="675" w:author="huawei88" w:date="2011-08-27T17:33:00Z">
        <w:r>
          <w:rPr>
            <w:rFonts w:hint="eastAsia"/>
            <w:color w:val="800080"/>
            <w:lang w:val="en-US" w:eastAsia="zh-CN"/>
          </w:rPr>
          <w:t xml:space="preserve">The </w:t>
        </w:r>
        <w:proofErr w:type="spellStart"/>
        <w:r>
          <w:rPr>
            <w:rFonts w:hint="eastAsia"/>
            <w:lang w:eastAsia="zh-CN"/>
          </w:rPr>
          <w:t>CMAPI</w:t>
        </w:r>
        <w:r w:rsidRPr="00C418DD">
          <w:t>_DevSrv</w:t>
        </w:r>
        <w:proofErr w:type="spellEnd"/>
        <w:r w:rsidRPr="00C418DD">
          <w:t>_</w:t>
        </w:r>
        <w:r w:rsidRPr="001864AB">
          <w:t xml:space="preserve"> </w:t>
        </w:r>
        <w:proofErr w:type="spellStart"/>
        <w:proofErr w:type="gramStart"/>
        <w:r w:rsidR="004A0DB6">
          <w:t>Get</w:t>
        </w:r>
        <w:r w:rsidR="004A0DB6">
          <w:rPr>
            <w:rFonts w:hint="eastAsia"/>
            <w:lang w:eastAsia="zh-CN"/>
          </w:rPr>
          <w:t>ProductType</w:t>
        </w:r>
        <w:proofErr w:type="spellEnd"/>
        <w:r w:rsidR="004A0DB6">
          <w:rPr>
            <w:rFonts w:hint="eastAsia"/>
          </w:rPr>
          <w:t>(</w:t>
        </w:r>
        <w:proofErr w:type="gramEnd"/>
        <w:r w:rsidR="004A0DB6">
          <w:rPr>
            <w:rFonts w:hint="eastAsia"/>
          </w:rPr>
          <w:t>)</w:t>
        </w:r>
        <w:r>
          <w:rPr>
            <w:rFonts w:hint="eastAsia"/>
            <w:lang w:eastAsia="zh-CN"/>
          </w:rPr>
          <w:t xml:space="preserve"> function retrieves the</w:t>
        </w:r>
      </w:ins>
      <w:ins w:id="676" w:author="huawei88" w:date="2011-08-27T17:34:00Z">
        <w:r w:rsidR="004A0DB6">
          <w:rPr>
            <w:rFonts w:hint="eastAsia"/>
            <w:lang w:eastAsia="zh-CN"/>
          </w:rPr>
          <w:t xml:space="preserve"> product type of the device</w:t>
        </w:r>
      </w:ins>
      <w:ins w:id="677" w:author="huawei88" w:date="2011-08-27T17:33:00Z">
        <w:r>
          <w:rPr>
            <w:rFonts w:hint="eastAsia"/>
            <w:lang w:eastAsia="zh-CN"/>
          </w:rPr>
          <w:t>.</w:t>
        </w:r>
      </w:ins>
    </w:p>
    <w:p w:rsidR="00A645A8" w:rsidRPr="001864AB" w:rsidRDefault="00A645A8" w:rsidP="00A645A8">
      <w:pPr>
        <w:pStyle w:val="AltNormal"/>
        <w:numPr>
          <w:ins w:id="678" w:author="huawei88" w:date="2011-08-27T17:33:00Z"/>
        </w:numPr>
        <w:rPr>
          <w:ins w:id="679" w:author="huawei88" w:date="2011-08-27T17:33:00Z"/>
          <w:rFonts w:hint="eastAsia"/>
          <w:color w:val="800080"/>
          <w:lang w:val="en-US"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A645A8">
        <w:trPr>
          <w:ins w:id="680" w:author="huawei88" w:date="2011-08-27T17:33:00Z"/>
        </w:trPr>
        <w:tc>
          <w:tcPr>
            <w:tcW w:w="10296" w:type="dxa"/>
            <w:shd w:val="clear" w:color="auto" w:fill="D9D9D9"/>
          </w:tcPr>
          <w:p w:rsidR="00A645A8" w:rsidRPr="00751C4A" w:rsidRDefault="00A645A8" w:rsidP="00B661DC">
            <w:pPr>
              <w:pStyle w:val="AltNormal"/>
              <w:numPr>
                <w:ins w:id="681" w:author="huawei88" w:date="2011-08-27T17:33:00Z"/>
              </w:numPr>
              <w:rPr>
                <w:ins w:id="682" w:author="huawei88" w:date="2011-08-27T17:33:00Z"/>
                <w:rFonts w:hint="eastAsia"/>
                <w:b/>
                <w:lang w:eastAsia="zh-CN"/>
              </w:rPr>
            </w:pPr>
            <w:ins w:id="683" w:author="huawei88" w:date="2011-08-27T17:33:00Z">
              <w:r>
                <w:rPr>
                  <w:rFonts w:hint="eastAsia"/>
                  <w:b/>
                  <w:lang w:eastAsia="zh-CN"/>
                </w:rPr>
                <w:t>Prototype</w:t>
              </w:r>
            </w:ins>
          </w:p>
        </w:tc>
      </w:tr>
      <w:tr w:rsidR="00A645A8">
        <w:trPr>
          <w:ins w:id="684" w:author="huawei88" w:date="2011-08-27T17:33:00Z"/>
        </w:trPr>
        <w:tc>
          <w:tcPr>
            <w:tcW w:w="10296" w:type="dxa"/>
            <w:shd w:val="clear" w:color="auto" w:fill="D9D9D9"/>
          </w:tcPr>
          <w:p w:rsidR="00A645A8" w:rsidRDefault="00A645A8" w:rsidP="00B661DC">
            <w:pPr>
              <w:pStyle w:val="AltNormal"/>
              <w:numPr>
                <w:ins w:id="685" w:author="huawei88" w:date="2011-08-27T17:33:00Z"/>
              </w:numPr>
              <w:rPr>
                <w:ins w:id="686" w:author="huawei88" w:date="2011-08-27T17:33:00Z"/>
                <w:rFonts w:hint="eastAsia"/>
                <w:color w:val="800080"/>
                <w:lang w:val="en-US" w:eastAsia="zh-CN"/>
              </w:rPr>
            </w:pPr>
            <w:ins w:id="687" w:author="huawei88" w:date="2011-08-27T17:33:00Z">
              <w:r>
                <w:rPr>
                  <w:rFonts w:hint="eastAsia"/>
                  <w:lang w:eastAsia="zh-CN"/>
                </w:rPr>
                <w:t xml:space="preserve">unsigned long </w:t>
              </w:r>
              <w:proofErr w:type="spellStart"/>
              <w:r>
                <w:rPr>
                  <w:rFonts w:hint="eastAsia"/>
                  <w:lang w:eastAsia="zh-CN"/>
                </w:rPr>
                <w:t>CMAPI</w:t>
              </w:r>
              <w:r w:rsidRPr="00C418DD">
                <w:t>_DevSrv</w:t>
              </w:r>
              <w:proofErr w:type="spellEnd"/>
              <w:r w:rsidRPr="00C418DD">
                <w:t>_</w:t>
              </w:r>
            </w:ins>
            <w:ins w:id="688" w:author="huawei88" w:date="2011-08-27T17:34:00Z">
              <w:r w:rsidR="00C41E61">
                <w:t xml:space="preserve"> </w:t>
              </w:r>
              <w:proofErr w:type="spellStart"/>
              <w:r w:rsidR="00C41E61">
                <w:t>Get</w:t>
              </w:r>
              <w:r w:rsidR="00C41E61">
                <w:rPr>
                  <w:rFonts w:hint="eastAsia"/>
                  <w:lang w:eastAsia="zh-CN"/>
                </w:rPr>
                <w:t>ProductType</w:t>
              </w:r>
            </w:ins>
            <w:proofErr w:type="spellEnd"/>
            <w:ins w:id="689" w:author="huawei88" w:date="2011-08-27T17:33:00Z">
              <w:r w:rsidRPr="005744EC">
                <w:t xml:space="preserve"> (</w:t>
              </w:r>
            </w:ins>
            <w:proofErr w:type="spellStart"/>
            <w:ins w:id="690" w:author="huawei88" w:date="2011-08-27T17:38:00Z">
              <w:r w:rsidR="00BB1900" w:rsidRPr="00BB1900">
                <w:rPr>
                  <w:lang w:eastAsia="zh-CN"/>
                  <w:rPrChange w:id="691" w:author="huawei88" w:date="2011-08-27T17:38:00Z">
                    <w:rPr>
                      <w:rFonts w:ascii="SimSun" w:cs="SimSun"/>
                      <w:color w:val="000000"/>
                      <w:kern w:val="2"/>
                      <w:sz w:val="18"/>
                      <w:szCs w:val="18"/>
                      <w:lang w:val="en-US" w:eastAsia="zh-CN"/>
                    </w:rPr>
                  </w:rPrChange>
                </w:rPr>
                <w:t>int</w:t>
              </w:r>
              <w:proofErr w:type="spellEnd"/>
              <w:r w:rsidR="00BB1900" w:rsidRPr="00BB1900">
                <w:rPr>
                  <w:lang w:eastAsia="zh-CN"/>
                  <w:rPrChange w:id="692" w:author="huawei88" w:date="2011-08-27T17:38:00Z">
                    <w:rPr>
                      <w:kern w:val="2"/>
                      <w:sz w:val="24"/>
                      <w:szCs w:val="24"/>
                      <w:lang w:val="en-US" w:eastAsia="zh-CN"/>
                    </w:rPr>
                  </w:rPrChange>
                </w:rPr>
                <w:t xml:space="preserve"> *  </w:t>
              </w:r>
              <w:proofErr w:type="spellStart"/>
              <w:r w:rsidR="00BB1900" w:rsidRPr="00BB1900">
                <w:rPr>
                  <w:lang w:eastAsia="zh-CN"/>
                  <w:rPrChange w:id="693" w:author="huawei88" w:date="2011-08-27T17:38:00Z">
                    <w:rPr>
                      <w:kern w:val="2"/>
                      <w:sz w:val="24"/>
                      <w:szCs w:val="24"/>
                      <w:lang w:val="en-US" w:eastAsia="zh-CN"/>
                    </w:rPr>
                  </w:rPrChange>
                </w:rPr>
                <w:t>penProductType</w:t>
              </w:r>
            </w:ins>
            <w:proofErr w:type="spellEnd"/>
            <w:ins w:id="694" w:author="huawei88" w:date="2011-08-27T17:33:00Z">
              <w:r>
                <w:t xml:space="preserve">)  </w:t>
              </w:r>
            </w:ins>
          </w:p>
          <w:p w:rsidR="00A645A8" w:rsidRPr="00327273" w:rsidRDefault="00A645A8" w:rsidP="00B661DC">
            <w:pPr>
              <w:pStyle w:val="AltNormal"/>
              <w:numPr>
                <w:ins w:id="695" w:author="huawei88" w:date="2011-08-27T17:33:00Z"/>
              </w:numPr>
              <w:rPr>
                <w:ins w:id="696" w:author="huawei88" w:date="2011-08-27T17:33:00Z"/>
                <w:rFonts w:hint="eastAsia"/>
                <w:lang w:val="en-US" w:eastAsia="zh-CN"/>
              </w:rPr>
            </w:pPr>
          </w:p>
        </w:tc>
      </w:tr>
    </w:tbl>
    <w:p w:rsidR="00A645A8" w:rsidRDefault="00A645A8" w:rsidP="00A645A8">
      <w:pPr>
        <w:pStyle w:val="AltNormal"/>
        <w:numPr>
          <w:ins w:id="697" w:author="huawei88" w:date="2011-08-27T17:33:00Z"/>
        </w:numPr>
        <w:rPr>
          <w:ins w:id="698" w:author="huawei88" w:date="2011-08-27T17:33: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965"/>
        <w:gridCol w:w="7238"/>
      </w:tblGrid>
      <w:tr w:rsidR="00A645A8">
        <w:trPr>
          <w:ins w:id="699" w:author="huawei88" w:date="2011-08-27T17:33:00Z"/>
        </w:trPr>
        <w:tc>
          <w:tcPr>
            <w:tcW w:w="10296" w:type="dxa"/>
            <w:gridSpan w:val="3"/>
            <w:shd w:val="clear" w:color="auto" w:fill="D9D9D9"/>
          </w:tcPr>
          <w:p w:rsidR="00A645A8" w:rsidRPr="00751C4A" w:rsidRDefault="00A645A8" w:rsidP="00B661DC">
            <w:pPr>
              <w:pStyle w:val="AltNormal"/>
              <w:numPr>
                <w:ins w:id="700" w:author="huawei88" w:date="2011-08-27T17:33:00Z"/>
              </w:numPr>
              <w:rPr>
                <w:ins w:id="701" w:author="huawei88" w:date="2011-08-27T17:33:00Z"/>
                <w:rFonts w:hint="eastAsia"/>
                <w:b/>
                <w:lang w:eastAsia="zh-CN"/>
              </w:rPr>
            </w:pPr>
            <w:ins w:id="702" w:author="huawei88" w:date="2011-08-27T17:33:00Z">
              <w:r w:rsidRPr="00751C4A">
                <w:rPr>
                  <w:rFonts w:hint="eastAsia"/>
                  <w:b/>
                  <w:lang w:eastAsia="zh-CN"/>
                </w:rPr>
                <w:t>Parameters</w:t>
              </w:r>
            </w:ins>
          </w:p>
        </w:tc>
      </w:tr>
      <w:tr w:rsidR="00A645A8">
        <w:trPr>
          <w:ins w:id="703" w:author="huawei88" w:date="2011-08-27T17:33:00Z"/>
        </w:trPr>
        <w:tc>
          <w:tcPr>
            <w:tcW w:w="2093" w:type="dxa"/>
            <w:shd w:val="clear" w:color="auto" w:fill="D9D9D9"/>
          </w:tcPr>
          <w:p w:rsidR="00A645A8" w:rsidRPr="00751C4A" w:rsidRDefault="00A645A8" w:rsidP="00B661DC">
            <w:pPr>
              <w:pStyle w:val="AltNormal"/>
              <w:numPr>
                <w:ins w:id="704" w:author="huawei88" w:date="2011-08-27T17:33:00Z"/>
              </w:numPr>
              <w:jc w:val="center"/>
              <w:rPr>
                <w:ins w:id="705" w:author="huawei88" w:date="2011-08-27T17:33:00Z"/>
                <w:rFonts w:hint="eastAsia"/>
                <w:b/>
                <w:lang w:eastAsia="zh-CN"/>
              </w:rPr>
            </w:pPr>
            <w:ins w:id="706" w:author="huawei88" w:date="2011-08-27T17:33:00Z">
              <w:r w:rsidRPr="00751C4A">
                <w:rPr>
                  <w:rFonts w:hint="eastAsia"/>
                  <w:b/>
                  <w:lang w:eastAsia="zh-CN"/>
                </w:rPr>
                <w:t>Field Name</w:t>
              </w:r>
            </w:ins>
          </w:p>
        </w:tc>
        <w:tc>
          <w:tcPr>
            <w:tcW w:w="965" w:type="dxa"/>
            <w:tcBorders>
              <w:right w:val="single" w:sz="4" w:space="0" w:color="auto"/>
            </w:tcBorders>
            <w:shd w:val="clear" w:color="auto" w:fill="D9D9D9"/>
          </w:tcPr>
          <w:p w:rsidR="00A645A8" w:rsidRPr="00751C4A" w:rsidRDefault="00A645A8" w:rsidP="00B661DC">
            <w:pPr>
              <w:pStyle w:val="AltNormal"/>
              <w:numPr>
                <w:ins w:id="707" w:author="huawei88" w:date="2011-08-27T17:33:00Z"/>
              </w:numPr>
              <w:jc w:val="center"/>
              <w:rPr>
                <w:ins w:id="708" w:author="huawei88" w:date="2011-08-27T17:33:00Z"/>
                <w:rFonts w:hint="eastAsia"/>
                <w:b/>
                <w:lang w:eastAsia="zh-CN"/>
              </w:rPr>
            </w:pPr>
            <w:ins w:id="709" w:author="huawei88" w:date="2011-08-27T17:33:00Z">
              <w:r>
                <w:rPr>
                  <w:rFonts w:hint="eastAsia"/>
                  <w:b/>
                  <w:lang w:eastAsia="zh-CN"/>
                </w:rPr>
                <w:t>Mode</w:t>
              </w:r>
            </w:ins>
          </w:p>
        </w:tc>
        <w:tc>
          <w:tcPr>
            <w:tcW w:w="7238" w:type="dxa"/>
            <w:tcBorders>
              <w:left w:val="single" w:sz="4" w:space="0" w:color="auto"/>
            </w:tcBorders>
            <w:shd w:val="clear" w:color="auto" w:fill="D9D9D9"/>
          </w:tcPr>
          <w:p w:rsidR="00A645A8" w:rsidRPr="00751C4A" w:rsidRDefault="00A645A8" w:rsidP="00B661DC">
            <w:pPr>
              <w:pStyle w:val="AltNormal"/>
              <w:numPr>
                <w:ins w:id="710" w:author="huawei88" w:date="2011-08-27T17:33:00Z"/>
              </w:numPr>
              <w:jc w:val="center"/>
              <w:rPr>
                <w:ins w:id="711" w:author="huawei88" w:date="2011-08-27T17:33:00Z"/>
                <w:rFonts w:hint="eastAsia"/>
                <w:b/>
                <w:lang w:eastAsia="zh-CN"/>
              </w:rPr>
            </w:pPr>
            <w:ins w:id="712" w:author="huawei88" w:date="2011-08-27T17:33:00Z">
              <w:r w:rsidRPr="00751C4A">
                <w:rPr>
                  <w:rFonts w:hint="eastAsia"/>
                  <w:b/>
                  <w:lang w:eastAsia="zh-CN"/>
                </w:rPr>
                <w:t>Description</w:t>
              </w:r>
            </w:ins>
          </w:p>
        </w:tc>
      </w:tr>
      <w:tr w:rsidR="00A645A8">
        <w:trPr>
          <w:ins w:id="713" w:author="huawei88" w:date="2011-08-27T17:33:00Z"/>
        </w:trPr>
        <w:tc>
          <w:tcPr>
            <w:tcW w:w="2093" w:type="dxa"/>
            <w:shd w:val="clear" w:color="auto" w:fill="D9D9D9"/>
          </w:tcPr>
          <w:p w:rsidR="00A645A8" w:rsidRDefault="00BB1900" w:rsidP="00B661DC">
            <w:pPr>
              <w:pStyle w:val="AltNormal"/>
              <w:numPr>
                <w:ins w:id="714" w:author="huawei88" w:date="2011-08-27T17:33:00Z"/>
              </w:numPr>
              <w:ind w:firstLineChars="250" w:firstLine="500"/>
              <w:rPr>
                <w:ins w:id="715" w:author="huawei88" w:date="2011-08-27T17:33:00Z"/>
                <w:rFonts w:hint="eastAsia"/>
                <w:lang w:eastAsia="zh-CN"/>
              </w:rPr>
            </w:pPr>
            <w:proofErr w:type="spellStart"/>
            <w:ins w:id="716" w:author="huawei88" w:date="2011-08-27T17:39:00Z">
              <w:r w:rsidRPr="00BB1900">
                <w:rPr>
                  <w:lang w:eastAsia="zh-CN"/>
                </w:rPr>
                <w:t>penProductType</w:t>
              </w:r>
            </w:ins>
            <w:proofErr w:type="spellEnd"/>
          </w:p>
        </w:tc>
        <w:tc>
          <w:tcPr>
            <w:tcW w:w="965" w:type="dxa"/>
            <w:tcBorders>
              <w:right w:val="single" w:sz="4" w:space="0" w:color="auto"/>
            </w:tcBorders>
            <w:shd w:val="clear" w:color="auto" w:fill="D9D9D9"/>
          </w:tcPr>
          <w:p w:rsidR="00A645A8" w:rsidRDefault="00A645A8" w:rsidP="00B661DC">
            <w:pPr>
              <w:pStyle w:val="AltNormal"/>
              <w:numPr>
                <w:ins w:id="717" w:author="huawei88" w:date="2011-08-27T17:33:00Z"/>
              </w:numPr>
              <w:rPr>
                <w:ins w:id="718" w:author="huawei88" w:date="2011-08-27T17:33:00Z"/>
                <w:rFonts w:hint="eastAsia"/>
                <w:lang w:eastAsia="zh-CN"/>
              </w:rPr>
            </w:pPr>
            <w:ins w:id="719" w:author="huawei88" w:date="2011-08-27T17:33:00Z">
              <w:r>
                <w:rPr>
                  <w:rFonts w:hint="eastAsia"/>
                  <w:lang w:eastAsia="zh-CN"/>
                </w:rPr>
                <w:t>Output</w:t>
              </w:r>
            </w:ins>
          </w:p>
        </w:tc>
        <w:tc>
          <w:tcPr>
            <w:tcW w:w="7238" w:type="dxa"/>
            <w:tcBorders>
              <w:left w:val="single" w:sz="4" w:space="0" w:color="auto"/>
            </w:tcBorders>
            <w:shd w:val="clear" w:color="auto" w:fill="D9D9D9"/>
          </w:tcPr>
          <w:p w:rsidR="00692658" w:rsidRPr="00692658" w:rsidRDefault="00692658" w:rsidP="00692658">
            <w:pPr>
              <w:pStyle w:val="AltNormal"/>
              <w:rPr>
                <w:ins w:id="720" w:author="Orange Labs" w:date="2011-08-31T23:34:00Z"/>
                <w:color w:val="800080"/>
                <w:lang w:val="en-US" w:eastAsia="zh-CN"/>
              </w:rPr>
            </w:pPr>
            <w:ins w:id="721" w:author="Orange Labs" w:date="2011-08-31T23:34:00Z">
              <w:r w:rsidRPr="00692658">
                <w:rPr>
                  <w:rFonts w:hint="eastAsia"/>
                  <w:color w:val="800080"/>
                  <w:lang w:val="en-US" w:eastAsia="zh-CN"/>
                </w:rPr>
                <w:t xml:space="preserve">Pointer to get the </w:t>
              </w:r>
              <w:r>
                <w:rPr>
                  <w:color w:val="800080"/>
                  <w:lang w:val="en-US" w:eastAsia="zh-CN"/>
                </w:rPr>
                <w:t>product type</w:t>
              </w:r>
              <w:r w:rsidRPr="00692658">
                <w:rPr>
                  <w:color w:val="800080"/>
                  <w:lang w:val="en-US" w:eastAsia="zh-CN"/>
                </w:rPr>
                <w:t xml:space="preserve"> in bitmap</w:t>
              </w:r>
            </w:ins>
          </w:p>
          <w:p w:rsidR="00692658" w:rsidRPr="00692658" w:rsidRDefault="00692658" w:rsidP="00692658">
            <w:pPr>
              <w:pStyle w:val="AltNormal"/>
              <w:jc w:val="both"/>
              <w:rPr>
                <w:ins w:id="722" w:author="Orange Labs" w:date="2011-08-31T23:34:00Z"/>
                <w:color w:val="800080"/>
                <w:lang w:val="en-US" w:eastAsia="zh-CN"/>
              </w:rPr>
            </w:pPr>
            <w:ins w:id="723" w:author="Orange Labs" w:date="2011-08-31T23:34:00Z">
              <w:r w:rsidRPr="00692658">
                <w:rPr>
                  <w:color w:val="800080"/>
                  <w:lang w:val="en-US" w:eastAsia="zh-CN"/>
                </w:rPr>
                <w:t xml:space="preserve">Bit 7 | Bit 6 | Bit 5 | Bit 4 </w:t>
              </w:r>
            </w:ins>
            <w:ins w:id="724" w:author="Orange Labs" w:date="2011-08-31T23:37:00Z">
              <w:r>
                <w:rPr>
                  <w:color w:val="800080"/>
                  <w:lang w:val="en-US" w:eastAsia="zh-CN"/>
                </w:rPr>
                <w:t xml:space="preserve">   </w:t>
              </w:r>
            </w:ins>
            <w:ins w:id="725" w:author="Orange Labs" w:date="2011-08-31T23:34:00Z">
              <w:r w:rsidRPr="00692658">
                <w:rPr>
                  <w:color w:val="800080"/>
                  <w:lang w:val="en-US" w:eastAsia="zh-CN"/>
                </w:rPr>
                <w:t>|| Bit 3 | Bit 2</w:t>
              </w:r>
            </w:ins>
            <w:ins w:id="726" w:author="Orange Labs" w:date="2011-08-31T23:37:00Z">
              <w:r>
                <w:rPr>
                  <w:color w:val="800080"/>
                  <w:lang w:val="en-US" w:eastAsia="zh-CN"/>
                </w:rPr>
                <w:t xml:space="preserve">              </w:t>
              </w:r>
            </w:ins>
            <w:ins w:id="727" w:author="Orange Labs" w:date="2011-08-31T23:34:00Z">
              <w:r>
                <w:rPr>
                  <w:color w:val="800080"/>
                  <w:lang w:val="en-US" w:eastAsia="zh-CN"/>
                </w:rPr>
                <w:t>| Bi</w:t>
              </w:r>
            </w:ins>
            <w:ins w:id="728" w:author="Orange Labs" w:date="2011-08-31T23:38:00Z">
              <w:r>
                <w:rPr>
                  <w:color w:val="800080"/>
                  <w:lang w:val="en-US" w:eastAsia="zh-CN"/>
                </w:rPr>
                <w:t>t 1</w:t>
              </w:r>
            </w:ins>
            <w:ins w:id="729" w:author="Orange Labs" w:date="2011-08-31T23:37:00Z">
              <w:r>
                <w:rPr>
                  <w:color w:val="800080"/>
                  <w:lang w:val="en-US" w:eastAsia="zh-CN"/>
                </w:rPr>
                <w:t xml:space="preserve">    </w:t>
              </w:r>
            </w:ins>
            <w:ins w:id="730" w:author="Orange Labs" w:date="2011-08-31T23:34:00Z">
              <w:r w:rsidRPr="00692658">
                <w:rPr>
                  <w:color w:val="800080"/>
                  <w:lang w:val="en-US" w:eastAsia="zh-CN"/>
                </w:rPr>
                <w:t>| Bit 0</w:t>
              </w:r>
            </w:ins>
          </w:p>
          <w:p w:rsidR="00692658" w:rsidRPr="00692658" w:rsidRDefault="00692658" w:rsidP="00692658">
            <w:pPr>
              <w:pStyle w:val="AltNormal"/>
              <w:jc w:val="both"/>
              <w:rPr>
                <w:ins w:id="731" w:author="Orange Labs" w:date="2011-08-31T23:34:00Z"/>
                <w:color w:val="800080"/>
                <w:lang w:val="en-US" w:eastAsia="zh-CN"/>
              </w:rPr>
            </w:pPr>
            <w:ins w:id="732" w:author="Orange Labs" w:date="2011-08-31T23:34:00Z">
              <w:r w:rsidRPr="00692658">
                <w:rPr>
                  <w:color w:val="800080"/>
                  <w:lang w:val="en-US" w:eastAsia="zh-CN"/>
                </w:rPr>
                <w:t xml:space="preserve">N/A  | N/A  | </w:t>
              </w:r>
            </w:ins>
            <w:ins w:id="733" w:author="Orange Labs" w:date="2011-08-31T23:40:00Z">
              <w:r>
                <w:rPr>
                  <w:color w:val="800080"/>
                  <w:lang w:val="en-US" w:eastAsia="zh-CN"/>
                </w:rPr>
                <w:t xml:space="preserve">N/A </w:t>
              </w:r>
            </w:ins>
            <w:ins w:id="734" w:author="Orange Labs" w:date="2011-08-31T23:34:00Z">
              <w:r w:rsidRPr="00692658">
                <w:rPr>
                  <w:color w:val="800080"/>
                  <w:lang w:val="en-US" w:eastAsia="zh-CN"/>
                </w:rPr>
                <w:t xml:space="preserve"> | </w:t>
              </w:r>
            </w:ins>
            <w:ins w:id="735" w:author="Orange Labs" w:date="2011-08-31T23:36:00Z">
              <w:r>
                <w:rPr>
                  <w:color w:val="800080"/>
                  <w:lang w:val="en-US" w:eastAsia="zh-CN"/>
                </w:rPr>
                <w:t xml:space="preserve">WLAN </w:t>
              </w:r>
            </w:ins>
            <w:ins w:id="736" w:author="Orange Labs" w:date="2011-08-31T23:34:00Z">
              <w:r w:rsidRPr="00692658">
                <w:rPr>
                  <w:color w:val="800080"/>
                  <w:lang w:val="en-US" w:eastAsia="zh-CN"/>
                </w:rPr>
                <w:t xml:space="preserve">|| </w:t>
              </w:r>
            </w:ins>
            <w:ins w:id="737" w:author="Orange Labs" w:date="2011-08-31T23:35:00Z">
              <w:r>
                <w:rPr>
                  <w:color w:val="800080"/>
                  <w:lang w:val="en-US" w:eastAsia="zh-CN"/>
                </w:rPr>
                <w:t>LTE</w:t>
              </w:r>
            </w:ins>
            <w:ins w:id="738" w:author="Orange Labs" w:date="2011-08-31T23:34:00Z">
              <w:r w:rsidRPr="00692658">
                <w:rPr>
                  <w:color w:val="800080"/>
                  <w:lang w:val="en-US" w:eastAsia="zh-CN"/>
                </w:rPr>
                <w:t xml:space="preserve">  | </w:t>
              </w:r>
            </w:ins>
            <w:ins w:id="739" w:author="Orange Labs" w:date="2011-08-31T23:35:00Z">
              <w:r>
                <w:rPr>
                  <w:color w:val="800080"/>
                  <w:lang w:val="en-US" w:eastAsia="zh-CN"/>
                </w:rPr>
                <w:t>TD_SCDMA</w:t>
              </w:r>
            </w:ins>
            <w:ins w:id="740" w:author="Orange Labs" w:date="2011-08-31T23:34:00Z">
              <w:r w:rsidRPr="00692658">
                <w:rPr>
                  <w:color w:val="800080"/>
                  <w:lang w:val="en-US" w:eastAsia="zh-CN"/>
                </w:rPr>
                <w:t xml:space="preserve">| </w:t>
              </w:r>
            </w:ins>
            <w:ins w:id="741" w:author="Orange Labs" w:date="2011-08-31T23:35:00Z">
              <w:r>
                <w:rPr>
                  <w:color w:val="800080"/>
                  <w:lang w:val="en-US" w:eastAsia="zh-CN"/>
                </w:rPr>
                <w:t>CDMA</w:t>
              </w:r>
            </w:ins>
            <w:ins w:id="742" w:author="Orange Labs" w:date="2011-08-31T23:34:00Z">
              <w:r w:rsidRPr="00692658">
                <w:rPr>
                  <w:color w:val="800080"/>
                  <w:lang w:val="en-US" w:eastAsia="zh-CN"/>
                </w:rPr>
                <w:t xml:space="preserve"> | </w:t>
              </w:r>
              <w:r>
                <w:rPr>
                  <w:color w:val="800080"/>
                  <w:lang w:val="en-US" w:eastAsia="zh-CN"/>
                </w:rPr>
                <w:t>WCDMA/UMTS</w:t>
              </w:r>
            </w:ins>
          </w:p>
          <w:p w:rsidR="00692658" w:rsidRDefault="00692658" w:rsidP="00692658">
            <w:pPr>
              <w:pStyle w:val="AltNormal"/>
              <w:jc w:val="both"/>
              <w:rPr>
                <w:ins w:id="743" w:author="Orange Labs" w:date="2011-08-31T23:38:00Z"/>
                <w:color w:val="800080"/>
                <w:lang w:val="en-US" w:eastAsia="zh-CN"/>
              </w:rPr>
            </w:pPr>
            <w:ins w:id="744" w:author="Orange Labs" w:date="2011-08-31T23:34:00Z">
              <w:r w:rsidRPr="00692658">
                <w:rPr>
                  <w:color w:val="800080"/>
                  <w:lang w:val="en-US" w:eastAsia="zh-CN"/>
                </w:rPr>
                <w:t>Device un</w:t>
              </w:r>
            </w:ins>
            <w:ins w:id="745" w:author="Orange Labs" w:date="2011-08-31T23:38:00Z">
              <w:r>
                <w:rPr>
                  <w:color w:val="800080"/>
                  <w:lang w:val="en-US" w:eastAsia="zh-CN"/>
                </w:rPr>
                <w:t>known</w:t>
              </w:r>
            </w:ins>
            <w:ins w:id="746" w:author="Orange Labs" w:date="2011-08-31T23:34:00Z">
              <w:r>
                <w:rPr>
                  <w:color w:val="800080"/>
                  <w:lang w:val="en-US" w:eastAsia="zh-CN"/>
                </w:rPr>
                <w:t xml:space="preserve">: (in binary) 0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ins>
          </w:p>
          <w:p w:rsidR="00692658" w:rsidRPr="00692658" w:rsidRDefault="00692658" w:rsidP="00692658">
            <w:pPr>
              <w:pStyle w:val="AltNormal"/>
              <w:jc w:val="both"/>
              <w:rPr>
                <w:ins w:id="747" w:author="Orange Labs" w:date="2011-08-31T23:34:00Z"/>
                <w:color w:val="800080"/>
                <w:lang w:val="en-US" w:eastAsia="zh-CN"/>
              </w:rPr>
            </w:pPr>
            <w:ins w:id="748" w:author="Orange Labs" w:date="2011-08-31T23:34:00Z">
              <w:r w:rsidRPr="00692658">
                <w:rPr>
                  <w:color w:val="800080"/>
                  <w:lang w:val="en-US" w:eastAsia="zh-CN"/>
                </w:rPr>
                <w:t xml:space="preserve">Device </w:t>
              </w:r>
            </w:ins>
            <w:ins w:id="749" w:author="Orange Labs" w:date="2011-08-31T23:36:00Z">
              <w:r>
                <w:rPr>
                  <w:color w:val="800080"/>
                  <w:lang w:val="en-US" w:eastAsia="zh-CN"/>
                </w:rPr>
                <w:t>LTE and WCDMA/UMTS</w:t>
              </w:r>
            </w:ins>
            <w:ins w:id="750" w:author="Orange Labs" w:date="2011-08-31T23:34:00Z">
              <w:r>
                <w:rPr>
                  <w:color w:val="800080"/>
                  <w:lang w:val="en-US" w:eastAsia="zh-CN"/>
                </w:rPr>
                <w:t xml:space="preserve"> : 0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ins>
            <w:ins w:id="751" w:author="Orange Labs" w:date="2011-08-31T23:36:00Z">
              <w:r>
                <w:rPr>
                  <w:color w:val="800080"/>
                  <w:lang w:val="en-US" w:eastAsia="zh-CN"/>
                </w:rPr>
                <w:t>1</w:t>
              </w:r>
            </w:ins>
            <w:ins w:id="752" w:author="Orange Labs" w:date="2011-08-31T23:34:00Z">
              <w:r w:rsidRPr="00692658">
                <w:rPr>
                  <w:color w:val="800080"/>
                  <w:lang w:val="en-US" w:eastAsia="zh-CN"/>
                </w:rPr>
                <w:t xml:space="preserve"> 0 </w:t>
              </w:r>
              <w:proofErr w:type="spellStart"/>
              <w:r w:rsidRPr="00692658">
                <w:rPr>
                  <w:color w:val="800080"/>
                  <w:lang w:val="en-US" w:eastAsia="zh-CN"/>
                </w:rPr>
                <w:t>0</w:t>
              </w:r>
              <w:proofErr w:type="spellEnd"/>
              <w:r w:rsidRPr="00692658">
                <w:rPr>
                  <w:color w:val="800080"/>
                  <w:lang w:val="en-US" w:eastAsia="zh-CN"/>
                </w:rPr>
                <w:t xml:space="preserve"> 1</w:t>
              </w:r>
            </w:ins>
          </w:p>
          <w:p w:rsidR="00692658" w:rsidRPr="00692658" w:rsidRDefault="00692658" w:rsidP="00692658">
            <w:pPr>
              <w:pStyle w:val="AltNormal"/>
              <w:jc w:val="both"/>
              <w:rPr>
                <w:ins w:id="753" w:author="Orange Labs" w:date="2011-08-31T23:34:00Z"/>
                <w:color w:val="800080"/>
                <w:lang w:val="en-US" w:eastAsia="zh-CN"/>
              </w:rPr>
            </w:pPr>
            <w:ins w:id="754" w:author="Orange Labs" w:date="2011-08-31T23:34:00Z">
              <w:r w:rsidRPr="00692658">
                <w:rPr>
                  <w:color w:val="800080"/>
                  <w:lang w:val="en-US" w:eastAsia="zh-CN"/>
                </w:rPr>
                <w:t xml:space="preserve">Device </w:t>
              </w:r>
            </w:ins>
            <w:ins w:id="755" w:author="Orange Labs" w:date="2011-08-31T23:36:00Z">
              <w:r>
                <w:rPr>
                  <w:color w:val="800080"/>
                  <w:lang w:val="en-US" w:eastAsia="zh-CN"/>
                </w:rPr>
                <w:t>CDMA only</w:t>
              </w:r>
            </w:ins>
            <w:ins w:id="756" w:author="Orange Labs" w:date="2011-08-31T23:34:00Z">
              <w:r>
                <w:rPr>
                  <w:color w:val="800080"/>
                  <w:lang w:val="en-US" w:eastAsia="zh-CN"/>
                </w:rPr>
                <w:t xml:space="preserve"> : 0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w:t>
              </w:r>
              <w:proofErr w:type="spellStart"/>
              <w:r>
                <w:rPr>
                  <w:color w:val="800080"/>
                  <w:lang w:val="en-US" w:eastAsia="zh-CN"/>
                </w:rPr>
                <w:t>0</w:t>
              </w:r>
              <w:proofErr w:type="spellEnd"/>
              <w:r>
                <w:rPr>
                  <w:color w:val="800080"/>
                  <w:lang w:val="en-US" w:eastAsia="zh-CN"/>
                </w:rPr>
                <w:t xml:space="preserve"> 1 </w:t>
              </w:r>
            </w:ins>
            <w:ins w:id="757" w:author="Orange Labs" w:date="2011-08-31T23:37:00Z">
              <w:r>
                <w:rPr>
                  <w:color w:val="800080"/>
                  <w:lang w:val="en-US" w:eastAsia="zh-CN"/>
                </w:rPr>
                <w:t>0</w:t>
              </w:r>
            </w:ins>
          </w:p>
          <w:p w:rsidR="00BB1900" w:rsidRPr="00BB1900" w:rsidDel="00692658" w:rsidRDefault="00BB1900" w:rsidP="00BB1900">
            <w:pPr>
              <w:pStyle w:val="AltNormal"/>
              <w:numPr>
                <w:ins w:id="758" w:author="huawei88" w:date="2011-08-27T17:40:00Z"/>
              </w:numPr>
              <w:rPr>
                <w:ins w:id="759" w:author="huawei88" w:date="2011-08-27T17:40:00Z"/>
                <w:del w:id="760" w:author="Orange Labs" w:date="2011-08-31T23:34:00Z"/>
                <w:lang w:eastAsia="zh-CN"/>
                <w:rPrChange w:id="761" w:author="huawei88" w:date="2011-08-27T17:40:00Z">
                  <w:rPr>
                    <w:ins w:id="762" w:author="huawei88" w:date="2011-08-27T17:40:00Z"/>
                    <w:del w:id="763" w:author="Orange Labs" w:date="2011-08-31T23:34:00Z"/>
                    <w:rFonts w:ascii="SimSun" w:cs="SimSun"/>
                    <w:color w:val="000000"/>
                    <w:kern w:val="2"/>
                    <w:sz w:val="18"/>
                    <w:szCs w:val="18"/>
                    <w:lang w:val="en-US" w:eastAsia="zh-CN"/>
                  </w:rPr>
                </w:rPrChange>
              </w:rPr>
              <w:pPrChange w:id="764" w:author="huawei88" w:date="2011-08-27T17:40:00Z">
                <w:pPr>
                  <w:widowControl w:val="0"/>
                  <w:autoSpaceDE w:val="0"/>
                  <w:autoSpaceDN w:val="0"/>
                  <w:adjustRightInd w:val="0"/>
                  <w:spacing w:before="0"/>
                </w:pPr>
              </w:pPrChange>
            </w:pPr>
            <w:ins w:id="765" w:author="huawei88" w:date="2011-08-27T17:40:00Z">
              <w:del w:id="766" w:author="Orange Labs" w:date="2011-08-31T23:34:00Z">
                <w:r w:rsidRPr="00BB1900" w:rsidDel="00692658">
                  <w:rPr>
                    <w:lang w:eastAsia="zh-CN"/>
                    <w:rPrChange w:id="767" w:author="huawei88" w:date="2011-08-27T17:40:00Z">
                      <w:rPr>
                        <w:rFonts w:ascii="SimSun" w:cs="SimSun"/>
                        <w:color w:val="000000"/>
                        <w:kern w:val="2"/>
                        <w:sz w:val="18"/>
                        <w:szCs w:val="18"/>
                        <w:lang w:val="en-US" w:eastAsia="zh-CN"/>
                      </w:rPr>
                    </w:rPrChange>
                  </w:rPr>
                  <w:delText>Pointer to get product type</w:delText>
                </w:r>
              </w:del>
            </w:ins>
          </w:p>
          <w:p w:rsidR="00467249" w:rsidDel="00692658" w:rsidRDefault="00467249" w:rsidP="00467249">
            <w:pPr>
              <w:pStyle w:val="AltNormal"/>
              <w:numPr>
                <w:ins w:id="768" w:author="huawei88" w:date="2011-08-27T17:40:00Z"/>
              </w:numPr>
              <w:ind w:firstLineChars="100" w:firstLine="200"/>
              <w:rPr>
                <w:ins w:id="769" w:author="Hu Bo" w:date="2011-08-30T06:43:00Z"/>
                <w:del w:id="770" w:author="Orange Labs" w:date="2011-08-31T23:40:00Z"/>
                <w:lang w:eastAsia="zh-CN"/>
              </w:rPr>
              <w:pPrChange w:id="771" w:author="Hu Bo" w:date="2011-08-30T06:43:00Z">
                <w:pPr>
                  <w:widowControl w:val="0"/>
                  <w:autoSpaceDE w:val="0"/>
                  <w:autoSpaceDN w:val="0"/>
                  <w:adjustRightInd w:val="0"/>
                  <w:spacing w:before="0"/>
                </w:pPr>
              </w:pPrChange>
            </w:pPr>
            <w:ins w:id="772" w:author="Hu Bo" w:date="2011-08-30T06:43:00Z">
              <w:del w:id="773" w:author="Orange Labs" w:date="2011-08-31T23:40:00Z">
                <w:r w:rsidDel="00692658">
                  <w:rPr>
                    <w:lang w:eastAsia="zh-CN"/>
                  </w:rPr>
                  <w:delText>0</w:delText>
                </w:r>
                <w:r w:rsidRPr="00467249" w:rsidDel="00692658">
                  <w:rPr>
                    <w:lang w:eastAsia="zh-CN"/>
                  </w:rPr>
                  <w:delText xml:space="preserve"> - UNKNOWN</w:delText>
                </w:r>
              </w:del>
            </w:ins>
            <w:ins w:id="774" w:author="huawei88" w:date="2011-08-27T17:40:00Z">
              <w:del w:id="775" w:author="Orange Labs" w:date="2011-08-31T23:40:00Z">
                <w:r w:rsidR="00BB1900" w:rsidRPr="00BB1900" w:rsidDel="00692658">
                  <w:rPr>
                    <w:lang w:eastAsia="zh-CN"/>
                    <w:rPrChange w:id="776" w:author="huawei88" w:date="2011-08-27T17:40:00Z">
                      <w:rPr>
                        <w:rFonts w:ascii="SimSun" w:cs="SimSun"/>
                        <w:color w:val="000000"/>
                        <w:kern w:val="2"/>
                        <w:sz w:val="18"/>
                        <w:szCs w:val="18"/>
                        <w:lang w:val="en-US" w:eastAsia="zh-CN"/>
                      </w:rPr>
                    </w:rPrChange>
                  </w:rPr>
                  <w:delText xml:space="preserve">   </w:delText>
                </w:r>
              </w:del>
            </w:ins>
          </w:p>
          <w:p w:rsidR="00BB1900" w:rsidRPr="00BB1900" w:rsidDel="00692658" w:rsidRDefault="00467249" w:rsidP="00467249">
            <w:pPr>
              <w:pStyle w:val="AltNormal"/>
              <w:numPr>
                <w:ins w:id="777" w:author="Hu Bo" w:date="2011-08-30T06:43:00Z"/>
              </w:numPr>
              <w:ind w:firstLineChars="100" w:firstLine="200"/>
              <w:rPr>
                <w:ins w:id="778" w:author="huawei88" w:date="2011-08-27T17:40:00Z"/>
                <w:del w:id="779" w:author="Orange Labs" w:date="2011-08-31T23:40:00Z"/>
                <w:lang w:eastAsia="zh-CN"/>
                <w:rPrChange w:id="780" w:author="huawei88" w:date="2011-08-27T17:40:00Z">
                  <w:rPr>
                    <w:ins w:id="781" w:author="huawei88" w:date="2011-08-27T17:40:00Z"/>
                    <w:del w:id="782" w:author="Orange Labs" w:date="2011-08-31T23:40:00Z"/>
                    <w:rFonts w:ascii="SimSun" w:cs="SimSun"/>
                    <w:color w:val="000000"/>
                    <w:kern w:val="2"/>
                    <w:sz w:val="18"/>
                    <w:szCs w:val="18"/>
                    <w:lang w:val="en-US" w:eastAsia="zh-CN"/>
                  </w:rPr>
                </w:rPrChange>
              </w:rPr>
              <w:pPrChange w:id="783" w:author="Hu Bo" w:date="2011-08-30T06:43:00Z">
                <w:pPr>
                  <w:widowControl w:val="0"/>
                  <w:autoSpaceDE w:val="0"/>
                  <w:autoSpaceDN w:val="0"/>
                  <w:adjustRightInd w:val="0"/>
                  <w:spacing w:before="0"/>
                </w:pPr>
              </w:pPrChange>
            </w:pPr>
            <w:ins w:id="784" w:author="Hu Bo" w:date="2011-08-30T06:43:00Z">
              <w:del w:id="785" w:author="Orange Labs" w:date="2011-08-31T23:40:00Z">
                <w:r w:rsidDel="00692658">
                  <w:rPr>
                    <w:lang w:eastAsia="zh-CN"/>
                  </w:rPr>
                  <w:delText>1</w:delText>
                </w:r>
              </w:del>
            </w:ins>
            <w:ins w:id="786" w:author="huawei88" w:date="2011-08-27T17:40:00Z">
              <w:del w:id="787" w:author="Orange Labs" w:date="2011-08-31T23:40:00Z">
                <w:r w:rsidR="00BB1900" w:rsidRPr="00BB1900" w:rsidDel="00692658">
                  <w:rPr>
                    <w:lang w:eastAsia="zh-CN"/>
                    <w:rPrChange w:id="788" w:author="huawei88" w:date="2011-08-27T17:40:00Z">
                      <w:rPr>
                        <w:rFonts w:ascii="SimSun" w:cs="SimSun"/>
                        <w:color w:val="000000"/>
                        <w:kern w:val="2"/>
                        <w:sz w:val="18"/>
                        <w:szCs w:val="18"/>
                        <w:lang w:val="en-US" w:eastAsia="zh-CN"/>
                      </w:rPr>
                    </w:rPrChange>
                  </w:rPr>
                  <w:delText>0</w:delText>
                </w:r>
                <w:r w:rsidR="00BB1900" w:rsidRPr="00BB1900" w:rsidDel="00692658">
                  <w:rPr>
                    <w:lang w:eastAsia="zh-CN"/>
                    <w:rPrChange w:id="789" w:author="huawei88" w:date="2011-08-27T17:40:00Z">
                      <w:rPr>
                        <w:rFonts w:ascii="SimSun" w:cs="SimSun"/>
                        <w:color w:val="000000"/>
                        <w:kern w:val="2"/>
                        <w:sz w:val="18"/>
                        <w:szCs w:val="18"/>
                        <w:lang w:val="en-US" w:eastAsia="zh-CN"/>
                      </w:rPr>
                    </w:rPrChange>
                  </w:rPr>
                  <w:delText xml:space="preserve"> - WCDMA/UMTS</w:delText>
                </w:r>
              </w:del>
            </w:ins>
          </w:p>
          <w:p w:rsidR="00BB1900" w:rsidRPr="00BB1900" w:rsidDel="00692658" w:rsidRDefault="00BB1900" w:rsidP="00BB1900">
            <w:pPr>
              <w:pStyle w:val="AltNormal"/>
              <w:numPr>
                <w:ins w:id="790" w:author="huawei88" w:date="2011-08-27T17:40:00Z"/>
              </w:numPr>
              <w:rPr>
                <w:ins w:id="791" w:author="huawei88" w:date="2011-08-27T17:40:00Z"/>
                <w:del w:id="792" w:author="Orange Labs" w:date="2011-08-31T23:40:00Z"/>
                <w:lang w:eastAsia="zh-CN"/>
                <w:rPrChange w:id="793" w:author="huawei88" w:date="2011-08-27T17:40:00Z">
                  <w:rPr>
                    <w:ins w:id="794" w:author="huawei88" w:date="2011-08-27T17:40:00Z"/>
                    <w:del w:id="795" w:author="Orange Labs" w:date="2011-08-31T23:40:00Z"/>
                    <w:rFonts w:ascii="SimSun" w:cs="SimSun"/>
                    <w:color w:val="000000"/>
                    <w:kern w:val="2"/>
                    <w:sz w:val="18"/>
                    <w:szCs w:val="18"/>
                    <w:lang w:val="en-US" w:eastAsia="zh-CN"/>
                  </w:rPr>
                </w:rPrChange>
              </w:rPr>
              <w:pPrChange w:id="796" w:author="huawei88" w:date="2011-08-27T17:40:00Z">
                <w:pPr>
                  <w:widowControl w:val="0"/>
                  <w:autoSpaceDE w:val="0"/>
                  <w:autoSpaceDN w:val="0"/>
                  <w:adjustRightInd w:val="0"/>
                  <w:spacing w:before="0"/>
                </w:pPr>
              </w:pPrChange>
            </w:pPr>
            <w:ins w:id="797" w:author="huawei88" w:date="2011-08-27T17:40:00Z">
              <w:del w:id="798" w:author="Orange Labs" w:date="2011-08-31T23:40:00Z">
                <w:r w:rsidRPr="00BB1900" w:rsidDel="00692658">
                  <w:rPr>
                    <w:lang w:eastAsia="zh-CN"/>
                    <w:rPrChange w:id="799" w:author="huawei88" w:date="2011-08-27T17:40:00Z">
                      <w:rPr>
                        <w:rFonts w:ascii="SimSun" w:cs="SimSun"/>
                        <w:color w:val="000000"/>
                        <w:kern w:val="2"/>
                        <w:sz w:val="18"/>
                        <w:szCs w:val="18"/>
                        <w:lang w:val="en-US" w:eastAsia="zh-CN"/>
                      </w:rPr>
                    </w:rPrChange>
                  </w:rPr>
                  <w:delText xml:space="preserve">   </w:delText>
                </w:r>
              </w:del>
            </w:ins>
            <w:ins w:id="800" w:author="Hu Bo" w:date="2011-08-30T06:43:00Z">
              <w:del w:id="801" w:author="Orange Labs" w:date="2011-08-31T23:40:00Z">
                <w:r w:rsidR="00467249" w:rsidDel="00692658">
                  <w:rPr>
                    <w:lang w:eastAsia="zh-CN"/>
                  </w:rPr>
                  <w:delText>2</w:delText>
                </w:r>
              </w:del>
            </w:ins>
            <w:ins w:id="802" w:author="huawei88" w:date="2011-08-27T17:40:00Z">
              <w:del w:id="803" w:author="Orange Labs" w:date="2011-08-31T23:40:00Z">
                <w:r w:rsidRPr="00BB1900" w:rsidDel="00692658">
                  <w:rPr>
                    <w:lang w:eastAsia="zh-CN"/>
                    <w:rPrChange w:id="804" w:author="huawei88" w:date="2011-08-27T17:40:00Z">
                      <w:rPr>
                        <w:rFonts w:ascii="SimSun" w:cs="SimSun"/>
                        <w:color w:val="000000"/>
                        <w:kern w:val="2"/>
                        <w:sz w:val="18"/>
                        <w:szCs w:val="18"/>
                        <w:lang w:val="en-US" w:eastAsia="zh-CN"/>
                      </w:rPr>
                    </w:rPrChange>
                  </w:rPr>
                  <w:delText>1</w:delText>
                </w:r>
                <w:r w:rsidRPr="00BB1900" w:rsidDel="00692658">
                  <w:rPr>
                    <w:lang w:eastAsia="zh-CN"/>
                    <w:rPrChange w:id="805" w:author="huawei88" w:date="2011-08-27T17:40:00Z">
                      <w:rPr>
                        <w:rFonts w:ascii="SimSun" w:cs="SimSun"/>
                        <w:color w:val="000000"/>
                        <w:kern w:val="2"/>
                        <w:sz w:val="18"/>
                        <w:szCs w:val="18"/>
                        <w:lang w:val="en-US" w:eastAsia="zh-CN"/>
                      </w:rPr>
                    </w:rPrChange>
                  </w:rPr>
                  <w:delText xml:space="preserve"> - CDMA</w:delText>
                </w:r>
              </w:del>
            </w:ins>
          </w:p>
          <w:p w:rsidR="00BB1900" w:rsidRPr="00BB1900" w:rsidDel="00692658" w:rsidRDefault="00BB1900" w:rsidP="00BB1900">
            <w:pPr>
              <w:pStyle w:val="AltNormal"/>
              <w:numPr>
                <w:ins w:id="806" w:author="huawei88" w:date="2011-08-27T17:40:00Z"/>
              </w:numPr>
              <w:rPr>
                <w:ins w:id="807" w:author="huawei88" w:date="2011-08-27T17:40:00Z"/>
                <w:del w:id="808" w:author="Orange Labs" w:date="2011-08-31T23:40:00Z"/>
                <w:lang w:eastAsia="zh-CN"/>
                <w:rPrChange w:id="809" w:author="huawei88" w:date="2011-08-27T17:40:00Z">
                  <w:rPr>
                    <w:ins w:id="810" w:author="huawei88" w:date="2011-08-27T17:40:00Z"/>
                    <w:del w:id="811" w:author="Orange Labs" w:date="2011-08-31T23:40:00Z"/>
                    <w:rFonts w:ascii="SimSun" w:cs="SimSun"/>
                    <w:color w:val="000000"/>
                    <w:kern w:val="2"/>
                    <w:sz w:val="18"/>
                    <w:szCs w:val="18"/>
                    <w:lang w:val="en-US" w:eastAsia="zh-CN"/>
                  </w:rPr>
                </w:rPrChange>
              </w:rPr>
              <w:pPrChange w:id="812" w:author="huawei88" w:date="2011-08-27T17:40:00Z">
                <w:pPr>
                  <w:widowControl w:val="0"/>
                  <w:autoSpaceDE w:val="0"/>
                  <w:autoSpaceDN w:val="0"/>
                  <w:adjustRightInd w:val="0"/>
                  <w:spacing w:before="0"/>
                </w:pPr>
              </w:pPrChange>
            </w:pPr>
            <w:ins w:id="813" w:author="huawei88" w:date="2011-08-27T17:40:00Z">
              <w:del w:id="814" w:author="Orange Labs" w:date="2011-08-31T23:40:00Z">
                <w:r w:rsidRPr="00BB1900" w:rsidDel="00692658">
                  <w:rPr>
                    <w:lang w:eastAsia="zh-CN"/>
                    <w:rPrChange w:id="815" w:author="huawei88" w:date="2011-08-27T17:40:00Z">
                      <w:rPr>
                        <w:rFonts w:ascii="SimSun" w:cs="SimSun"/>
                        <w:color w:val="000000"/>
                        <w:kern w:val="2"/>
                        <w:sz w:val="18"/>
                        <w:szCs w:val="18"/>
                        <w:lang w:val="en-US" w:eastAsia="zh-CN"/>
                      </w:rPr>
                    </w:rPrChange>
                  </w:rPr>
                  <w:delText xml:space="preserve">   </w:delText>
                </w:r>
              </w:del>
            </w:ins>
            <w:ins w:id="816" w:author="Hu Bo" w:date="2011-08-30T06:43:00Z">
              <w:del w:id="817" w:author="Orange Labs" w:date="2011-08-31T23:40:00Z">
                <w:r w:rsidR="00467249" w:rsidDel="00692658">
                  <w:rPr>
                    <w:lang w:eastAsia="zh-CN"/>
                  </w:rPr>
                  <w:delText>3</w:delText>
                </w:r>
              </w:del>
            </w:ins>
            <w:ins w:id="818" w:author="huawei88" w:date="2011-08-27T17:40:00Z">
              <w:del w:id="819" w:author="Orange Labs" w:date="2011-08-31T23:40:00Z">
                <w:r w:rsidRPr="00BB1900" w:rsidDel="00692658">
                  <w:rPr>
                    <w:lang w:eastAsia="zh-CN"/>
                    <w:rPrChange w:id="820" w:author="huawei88" w:date="2011-08-27T17:40:00Z">
                      <w:rPr>
                        <w:rFonts w:ascii="SimSun" w:cs="SimSun"/>
                        <w:color w:val="000000"/>
                        <w:kern w:val="2"/>
                        <w:sz w:val="18"/>
                        <w:szCs w:val="18"/>
                        <w:lang w:val="en-US" w:eastAsia="zh-CN"/>
                      </w:rPr>
                    </w:rPrChange>
                  </w:rPr>
                  <w:delText>2</w:delText>
                </w:r>
                <w:r w:rsidRPr="00BB1900" w:rsidDel="00692658">
                  <w:rPr>
                    <w:lang w:eastAsia="zh-CN"/>
                    <w:rPrChange w:id="821" w:author="huawei88" w:date="2011-08-27T17:40:00Z">
                      <w:rPr>
                        <w:rFonts w:ascii="SimSun" w:cs="SimSun"/>
                        <w:color w:val="000000"/>
                        <w:kern w:val="2"/>
                        <w:sz w:val="18"/>
                        <w:szCs w:val="18"/>
                        <w:lang w:val="en-US" w:eastAsia="zh-CN"/>
                      </w:rPr>
                    </w:rPrChange>
                  </w:rPr>
                  <w:delText xml:space="preserve"> - TD_SCDMA</w:delText>
                </w:r>
              </w:del>
            </w:ins>
          </w:p>
          <w:p w:rsidR="008868DB" w:rsidRPr="00BB1900" w:rsidDel="00692658" w:rsidRDefault="00BB1900" w:rsidP="00BB1900">
            <w:pPr>
              <w:pStyle w:val="AltNormal"/>
              <w:numPr>
                <w:ins w:id="822" w:author="Hu Bo" w:date="2011-08-30T05:56:00Z"/>
              </w:numPr>
              <w:rPr>
                <w:ins w:id="823" w:author="huawei88" w:date="2011-08-27T17:40:00Z"/>
                <w:del w:id="824" w:author="Orange Labs" w:date="2011-08-31T23:40:00Z"/>
                <w:lang w:eastAsia="zh-CN"/>
                <w:rPrChange w:id="825" w:author="huawei88" w:date="2011-08-27T17:40:00Z">
                  <w:rPr>
                    <w:ins w:id="826" w:author="huawei88" w:date="2011-08-27T17:40:00Z"/>
                    <w:del w:id="827" w:author="Orange Labs" w:date="2011-08-31T23:40:00Z"/>
                    <w:rFonts w:ascii="SimSun" w:cs="SimSun"/>
                    <w:color w:val="000000"/>
                    <w:kern w:val="2"/>
                    <w:sz w:val="18"/>
                    <w:szCs w:val="18"/>
                    <w:lang w:val="en-US" w:eastAsia="zh-CN"/>
                  </w:rPr>
                </w:rPrChange>
              </w:rPr>
              <w:pPrChange w:id="828" w:author="huawei88" w:date="2011-08-27T17:40:00Z">
                <w:pPr>
                  <w:widowControl w:val="0"/>
                  <w:autoSpaceDE w:val="0"/>
                  <w:autoSpaceDN w:val="0"/>
                  <w:adjustRightInd w:val="0"/>
                  <w:spacing w:before="0"/>
                </w:pPr>
              </w:pPrChange>
            </w:pPr>
            <w:ins w:id="829" w:author="huawei88" w:date="2011-08-27T17:40:00Z">
              <w:del w:id="830" w:author="Orange Labs" w:date="2011-08-31T23:40:00Z">
                <w:r w:rsidRPr="00BB1900" w:rsidDel="00692658">
                  <w:rPr>
                    <w:lang w:eastAsia="zh-CN"/>
                    <w:rPrChange w:id="831" w:author="huawei88" w:date="2011-08-27T17:40:00Z">
                      <w:rPr>
                        <w:rFonts w:ascii="SimSun" w:cs="SimSun"/>
                        <w:color w:val="000000"/>
                        <w:kern w:val="2"/>
                        <w:sz w:val="18"/>
                        <w:szCs w:val="18"/>
                        <w:lang w:val="en-US" w:eastAsia="zh-CN"/>
                      </w:rPr>
                    </w:rPrChange>
                  </w:rPr>
                  <w:delText xml:space="preserve">   </w:delText>
                </w:r>
              </w:del>
            </w:ins>
            <w:ins w:id="832" w:author="Hu Bo" w:date="2011-08-30T06:43:00Z">
              <w:del w:id="833" w:author="Orange Labs" w:date="2011-08-31T23:40:00Z">
                <w:r w:rsidR="00467249" w:rsidDel="00692658">
                  <w:rPr>
                    <w:lang w:eastAsia="zh-CN"/>
                  </w:rPr>
                  <w:delText>4</w:delText>
                </w:r>
              </w:del>
            </w:ins>
            <w:ins w:id="834" w:author="huawei88" w:date="2011-08-27T17:40:00Z">
              <w:del w:id="835" w:author="Orange Labs" w:date="2011-08-31T23:40:00Z">
                <w:r w:rsidRPr="00BB1900" w:rsidDel="00692658">
                  <w:rPr>
                    <w:lang w:eastAsia="zh-CN"/>
                    <w:rPrChange w:id="836" w:author="huawei88" w:date="2011-08-27T17:40:00Z">
                      <w:rPr>
                        <w:rFonts w:ascii="SimSun" w:cs="SimSun"/>
                        <w:color w:val="000000"/>
                        <w:kern w:val="2"/>
                        <w:sz w:val="18"/>
                        <w:szCs w:val="18"/>
                        <w:lang w:val="en-US" w:eastAsia="zh-CN"/>
                      </w:rPr>
                    </w:rPrChange>
                  </w:rPr>
                  <w:delText>3</w:delText>
                </w:r>
                <w:r w:rsidRPr="00BB1900" w:rsidDel="00692658">
                  <w:rPr>
                    <w:lang w:eastAsia="zh-CN"/>
                    <w:rPrChange w:id="837" w:author="huawei88" w:date="2011-08-27T17:40:00Z">
                      <w:rPr>
                        <w:rFonts w:ascii="SimSun" w:cs="SimSun"/>
                        <w:color w:val="000000"/>
                        <w:kern w:val="2"/>
                        <w:sz w:val="18"/>
                        <w:szCs w:val="18"/>
                        <w:lang w:val="en-US" w:eastAsia="zh-CN"/>
                      </w:rPr>
                    </w:rPrChange>
                  </w:rPr>
                  <w:delText xml:space="preserve"> </w:delText>
                </w:r>
                <w:r w:rsidRPr="00BB1900" w:rsidDel="00692658">
                  <w:rPr>
                    <w:lang w:eastAsia="zh-CN"/>
                    <w:rPrChange w:id="838" w:author="huawei88" w:date="2011-08-27T17:40:00Z">
                      <w:rPr>
                        <w:rFonts w:ascii="SimSun" w:cs="SimSun"/>
                        <w:color w:val="000000"/>
                        <w:kern w:val="2"/>
                        <w:sz w:val="18"/>
                        <w:szCs w:val="18"/>
                        <w:lang w:val="en-US" w:eastAsia="zh-CN"/>
                      </w:rPr>
                    </w:rPrChange>
                  </w:rPr>
                  <w:delText>-</w:delText>
                </w:r>
              </w:del>
            </w:ins>
            <w:ins w:id="839" w:author="Hu Bo" w:date="2011-08-30T05:56:00Z">
              <w:del w:id="840" w:author="Orange Labs" w:date="2011-08-31T23:40:00Z">
                <w:r w:rsidR="008868DB" w:rsidDel="00692658">
                  <w:rPr>
                    <w:lang w:eastAsia="zh-CN"/>
                  </w:rPr>
                  <w:delText>–</w:delText>
                </w:r>
              </w:del>
            </w:ins>
            <w:ins w:id="841" w:author="huawei88" w:date="2011-08-27T17:40:00Z">
              <w:del w:id="842" w:author="Orange Labs" w:date="2011-08-31T23:40:00Z">
                <w:r w:rsidRPr="00BB1900" w:rsidDel="00692658">
                  <w:rPr>
                    <w:lang w:eastAsia="zh-CN"/>
                    <w:rPrChange w:id="843" w:author="huawei88" w:date="2011-08-27T17:40:00Z">
                      <w:rPr>
                        <w:rFonts w:ascii="SimSun" w:cs="SimSun"/>
                        <w:color w:val="000000"/>
                        <w:kern w:val="2"/>
                        <w:sz w:val="18"/>
                        <w:szCs w:val="18"/>
                        <w:lang w:val="en-US" w:eastAsia="zh-CN"/>
                      </w:rPr>
                    </w:rPrChange>
                  </w:rPr>
                  <w:delText xml:space="preserve"> LTE</w:delText>
                </w:r>
              </w:del>
            </w:ins>
          </w:p>
          <w:p w:rsidR="00BB1900" w:rsidDel="00692658" w:rsidRDefault="00BB1900" w:rsidP="00BB1900">
            <w:pPr>
              <w:pStyle w:val="AltNormal"/>
              <w:numPr>
                <w:ins w:id="844" w:author="huawei88" w:date="2011-08-27T17:40:00Z"/>
              </w:numPr>
              <w:rPr>
                <w:ins w:id="845" w:author="Hu Bo" w:date="2011-08-30T05:56:00Z"/>
                <w:del w:id="846" w:author="Orange Labs" w:date="2011-08-31T23:40:00Z"/>
                <w:lang w:eastAsia="zh-CN"/>
              </w:rPr>
              <w:pPrChange w:id="847" w:author="huawei88" w:date="2011-08-27T17:40:00Z">
                <w:pPr>
                  <w:widowControl w:val="0"/>
                  <w:autoSpaceDE w:val="0"/>
                  <w:autoSpaceDN w:val="0"/>
                  <w:adjustRightInd w:val="0"/>
                  <w:spacing w:before="0"/>
                </w:pPr>
              </w:pPrChange>
            </w:pPr>
            <w:ins w:id="848" w:author="huawei88" w:date="2011-08-27T17:40:00Z">
              <w:del w:id="849" w:author="Orange Labs" w:date="2011-08-31T23:40:00Z">
                <w:r w:rsidRPr="00BB1900" w:rsidDel="00692658">
                  <w:rPr>
                    <w:lang w:eastAsia="zh-CN"/>
                    <w:rPrChange w:id="850" w:author="huawei88" w:date="2011-08-27T17:40:00Z">
                      <w:rPr>
                        <w:rFonts w:ascii="SimSun" w:cs="SimSun"/>
                        <w:color w:val="000000"/>
                        <w:kern w:val="2"/>
                        <w:sz w:val="18"/>
                        <w:szCs w:val="18"/>
                        <w:lang w:val="en-US" w:eastAsia="zh-CN"/>
                      </w:rPr>
                    </w:rPrChange>
                  </w:rPr>
                  <w:delText xml:space="preserve">   </w:delText>
                </w:r>
              </w:del>
            </w:ins>
            <w:ins w:id="851" w:author="Hu Bo" w:date="2011-08-30T06:43:00Z">
              <w:del w:id="852" w:author="Orange Labs" w:date="2011-08-31T23:40:00Z">
                <w:r w:rsidR="00467249" w:rsidDel="00692658">
                  <w:rPr>
                    <w:lang w:eastAsia="zh-CN"/>
                  </w:rPr>
                  <w:delText>5</w:delText>
                </w:r>
              </w:del>
            </w:ins>
            <w:ins w:id="853" w:author="huawei88" w:date="2011-08-27T17:40:00Z">
              <w:del w:id="854" w:author="Orange Labs" w:date="2011-08-31T23:40:00Z">
                <w:r w:rsidRPr="00BB1900" w:rsidDel="00692658">
                  <w:rPr>
                    <w:lang w:eastAsia="zh-CN"/>
                    <w:rPrChange w:id="855" w:author="huawei88" w:date="2011-08-27T17:40:00Z">
                      <w:rPr>
                        <w:rFonts w:ascii="SimSun" w:cs="SimSun"/>
                        <w:color w:val="000000"/>
                        <w:kern w:val="2"/>
                        <w:sz w:val="18"/>
                        <w:szCs w:val="18"/>
                        <w:lang w:val="en-US" w:eastAsia="zh-CN"/>
                      </w:rPr>
                    </w:rPrChange>
                  </w:rPr>
                  <w:delText>4</w:delText>
                </w:r>
                <w:r w:rsidRPr="00BB1900" w:rsidDel="00692658">
                  <w:rPr>
                    <w:lang w:eastAsia="zh-CN"/>
                    <w:rPrChange w:id="856" w:author="huawei88" w:date="2011-08-27T17:40:00Z">
                      <w:rPr>
                        <w:rFonts w:ascii="SimSun" w:cs="SimSun"/>
                        <w:color w:val="000000"/>
                        <w:kern w:val="2"/>
                        <w:sz w:val="18"/>
                        <w:szCs w:val="18"/>
                        <w:lang w:val="en-US" w:eastAsia="zh-CN"/>
                      </w:rPr>
                    </w:rPrChange>
                  </w:rPr>
                  <w:delText xml:space="preserve"> </w:delText>
                </w:r>
                <w:r w:rsidRPr="00BB1900" w:rsidDel="00692658">
                  <w:rPr>
                    <w:lang w:eastAsia="zh-CN"/>
                    <w:rPrChange w:id="857" w:author="huawei88" w:date="2011-08-27T17:40:00Z">
                      <w:rPr>
                        <w:rFonts w:ascii="SimSun" w:cs="SimSun"/>
                        <w:color w:val="000000"/>
                        <w:kern w:val="2"/>
                        <w:sz w:val="18"/>
                        <w:szCs w:val="18"/>
                        <w:lang w:val="en-US" w:eastAsia="zh-CN"/>
                      </w:rPr>
                    </w:rPrChange>
                  </w:rPr>
                  <w:delText>-</w:delText>
                </w:r>
              </w:del>
            </w:ins>
            <w:ins w:id="858" w:author="Hu Bo" w:date="2011-08-30T05:56:00Z">
              <w:del w:id="859" w:author="Orange Labs" w:date="2011-08-31T23:40:00Z">
                <w:r w:rsidR="008868DB" w:rsidDel="00692658">
                  <w:rPr>
                    <w:lang w:eastAsia="zh-CN"/>
                  </w:rPr>
                  <w:delText>–</w:delText>
                </w:r>
              </w:del>
            </w:ins>
            <w:ins w:id="860" w:author="huawei88" w:date="2011-08-27T17:40:00Z">
              <w:del w:id="861" w:author="Orange Labs" w:date="2011-08-31T23:40:00Z">
                <w:r w:rsidRPr="00BB1900" w:rsidDel="00692658">
                  <w:rPr>
                    <w:lang w:eastAsia="zh-CN"/>
                    <w:rPrChange w:id="862" w:author="huawei88" w:date="2011-08-27T17:40:00Z">
                      <w:rPr>
                        <w:rFonts w:ascii="SimSun" w:cs="SimSun"/>
                        <w:color w:val="000000"/>
                        <w:kern w:val="2"/>
                        <w:sz w:val="18"/>
                        <w:szCs w:val="18"/>
                        <w:lang w:val="en-US" w:eastAsia="zh-CN"/>
                      </w:rPr>
                    </w:rPrChange>
                  </w:rPr>
                  <w:delText xml:space="preserve"> </w:delText>
                </w:r>
                <w:r w:rsidRPr="00BB1900" w:rsidDel="00692658">
                  <w:rPr>
                    <w:lang w:eastAsia="zh-CN"/>
                    <w:rPrChange w:id="863" w:author="huawei88" w:date="2011-08-27T17:40:00Z">
                      <w:rPr>
                        <w:rFonts w:ascii="SimSun" w:cs="SimSun"/>
                        <w:color w:val="000000"/>
                        <w:kern w:val="2"/>
                        <w:sz w:val="18"/>
                        <w:szCs w:val="18"/>
                        <w:lang w:val="en-US" w:eastAsia="zh-CN"/>
                      </w:rPr>
                    </w:rPrChange>
                  </w:rPr>
                  <w:delText>UNKNOW</w:delText>
                </w:r>
              </w:del>
            </w:ins>
            <w:ins w:id="864" w:author="Hu Bo" w:date="2011-08-30T05:57:00Z">
              <w:del w:id="865" w:author="Orange Labs" w:date="2011-08-31T23:40:00Z">
                <w:r w:rsidR="008868DB" w:rsidDel="00692658">
                  <w:rPr>
                    <w:lang w:eastAsia="zh-CN"/>
                  </w:rPr>
                  <w:delText>WLAN</w:delText>
                </w:r>
              </w:del>
            </w:ins>
          </w:p>
          <w:p w:rsidR="008868DB" w:rsidRPr="00BB1900" w:rsidDel="00692658" w:rsidRDefault="008868DB" w:rsidP="00BB1900">
            <w:pPr>
              <w:pStyle w:val="AltNormal"/>
              <w:numPr>
                <w:ins w:id="866" w:author="Hu Bo" w:date="2011-08-30T05:56:00Z"/>
              </w:numPr>
              <w:rPr>
                <w:ins w:id="867" w:author="huawei88" w:date="2011-08-27T17:40:00Z"/>
                <w:del w:id="868" w:author="Orange Labs" w:date="2011-08-31T23:40:00Z"/>
                <w:lang w:eastAsia="zh-CN"/>
                <w:rPrChange w:id="869" w:author="huawei88" w:date="2011-08-27T17:40:00Z">
                  <w:rPr>
                    <w:ins w:id="870" w:author="huawei88" w:date="2011-08-27T17:40:00Z"/>
                    <w:del w:id="871" w:author="Orange Labs" w:date="2011-08-31T23:40:00Z"/>
                    <w:rFonts w:ascii="SimSun" w:cs="SimSun"/>
                    <w:color w:val="000000"/>
                    <w:kern w:val="2"/>
                    <w:sz w:val="18"/>
                    <w:szCs w:val="18"/>
                    <w:lang w:val="en-US" w:eastAsia="zh-CN"/>
                  </w:rPr>
                </w:rPrChange>
              </w:rPr>
              <w:pPrChange w:id="872" w:author="huawei88" w:date="2011-08-27T17:40:00Z">
                <w:pPr>
                  <w:widowControl w:val="0"/>
                  <w:autoSpaceDE w:val="0"/>
                  <w:autoSpaceDN w:val="0"/>
                  <w:adjustRightInd w:val="0"/>
                  <w:spacing w:before="0"/>
                </w:pPr>
              </w:pPrChange>
            </w:pPr>
            <w:ins w:id="873" w:author="Hu Bo" w:date="2011-08-30T05:56:00Z">
              <w:del w:id="874" w:author="Orange Labs" w:date="2011-08-31T23:40:00Z">
                <w:r w:rsidRPr="00BB1900" w:rsidDel="00692658">
                  <w:rPr>
                    <w:lang w:eastAsia="zh-CN"/>
                  </w:rPr>
                  <w:lastRenderedPageBreak/>
                  <w:delText xml:space="preserve">   </w:delText>
                </w:r>
              </w:del>
            </w:ins>
          </w:p>
          <w:p w:rsidR="00A645A8" w:rsidRDefault="00A645A8" w:rsidP="00692658">
            <w:pPr>
              <w:pStyle w:val="AltNormal"/>
              <w:numPr>
                <w:ins w:id="875" w:author="huawei88" w:date="2011-08-27T17:33:00Z"/>
              </w:numPr>
              <w:rPr>
                <w:ins w:id="876" w:author="huawei88" w:date="2011-08-27T17:33:00Z"/>
                <w:rFonts w:hint="eastAsia"/>
                <w:lang w:eastAsia="zh-CN"/>
              </w:rPr>
            </w:pPr>
          </w:p>
        </w:tc>
      </w:tr>
    </w:tbl>
    <w:p w:rsidR="00A645A8" w:rsidRDefault="00A645A8" w:rsidP="00A645A8">
      <w:pPr>
        <w:pStyle w:val="AltNormal"/>
        <w:numPr>
          <w:ins w:id="877" w:author="huawei88" w:date="2011-08-27T17:33:00Z"/>
        </w:numPr>
        <w:rPr>
          <w:ins w:id="878" w:author="huawei88" w:date="2011-08-27T17:33: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8203"/>
      </w:tblGrid>
      <w:tr w:rsidR="00A645A8">
        <w:trPr>
          <w:ins w:id="879" w:author="huawei88" w:date="2011-08-27T17:33:00Z"/>
        </w:trPr>
        <w:tc>
          <w:tcPr>
            <w:tcW w:w="10296" w:type="dxa"/>
            <w:gridSpan w:val="2"/>
            <w:shd w:val="clear" w:color="auto" w:fill="D9D9D9"/>
          </w:tcPr>
          <w:p w:rsidR="00A645A8" w:rsidRPr="00751C4A" w:rsidRDefault="00A645A8" w:rsidP="00B661DC">
            <w:pPr>
              <w:pStyle w:val="AltNormal"/>
              <w:numPr>
                <w:ins w:id="880" w:author="huawei88" w:date="2011-08-27T17:33:00Z"/>
              </w:numPr>
              <w:rPr>
                <w:ins w:id="881" w:author="huawei88" w:date="2011-08-27T17:33:00Z"/>
                <w:rFonts w:hint="eastAsia"/>
                <w:b/>
                <w:lang w:eastAsia="zh-CN"/>
              </w:rPr>
            </w:pPr>
            <w:ins w:id="882" w:author="huawei88" w:date="2011-08-27T17:33:00Z">
              <w:r>
                <w:rPr>
                  <w:rFonts w:hint="eastAsia"/>
                  <w:b/>
                  <w:lang w:eastAsia="zh-CN"/>
                </w:rPr>
                <w:t>Return Values</w:t>
              </w:r>
            </w:ins>
          </w:p>
        </w:tc>
      </w:tr>
      <w:tr w:rsidR="00A645A8">
        <w:trPr>
          <w:ins w:id="883" w:author="huawei88" w:date="2011-08-27T17:33:00Z"/>
        </w:trPr>
        <w:tc>
          <w:tcPr>
            <w:tcW w:w="2093" w:type="dxa"/>
            <w:shd w:val="clear" w:color="auto" w:fill="D9D9D9"/>
          </w:tcPr>
          <w:p w:rsidR="00A645A8" w:rsidRPr="00751C4A" w:rsidRDefault="00A645A8" w:rsidP="00B661DC">
            <w:pPr>
              <w:pStyle w:val="AltNormal"/>
              <w:numPr>
                <w:ins w:id="884" w:author="huawei88" w:date="2011-08-27T17:33:00Z"/>
              </w:numPr>
              <w:jc w:val="center"/>
              <w:rPr>
                <w:ins w:id="885" w:author="huawei88" w:date="2011-08-27T17:33:00Z"/>
                <w:rFonts w:hint="eastAsia"/>
                <w:b/>
                <w:lang w:eastAsia="zh-CN"/>
              </w:rPr>
            </w:pPr>
            <w:ins w:id="886" w:author="huawei88" w:date="2011-08-27T17:33:00Z">
              <w:r>
                <w:rPr>
                  <w:rFonts w:hint="eastAsia"/>
                  <w:b/>
                  <w:lang w:eastAsia="zh-CN"/>
                </w:rPr>
                <w:t>Value</w:t>
              </w:r>
            </w:ins>
          </w:p>
        </w:tc>
        <w:tc>
          <w:tcPr>
            <w:tcW w:w="8203" w:type="dxa"/>
            <w:shd w:val="clear" w:color="auto" w:fill="D9D9D9"/>
          </w:tcPr>
          <w:p w:rsidR="00A645A8" w:rsidRPr="00751C4A" w:rsidRDefault="00A645A8" w:rsidP="00B661DC">
            <w:pPr>
              <w:pStyle w:val="AltNormal"/>
              <w:numPr>
                <w:ins w:id="887" w:author="huawei88" w:date="2011-08-27T17:33:00Z"/>
              </w:numPr>
              <w:jc w:val="center"/>
              <w:rPr>
                <w:ins w:id="888" w:author="huawei88" w:date="2011-08-27T17:33:00Z"/>
                <w:rFonts w:hint="eastAsia"/>
                <w:b/>
                <w:lang w:eastAsia="zh-CN"/>
              </w:rPr>
            </w:pPr>
            <w:ins w:id="889" w:author="huawei88" w:date="2011-08-27T17:33:00Z">
              <w:r w:rsidRPr="00751C4A">
                <w:rPr>
                  <w:rFonts w:hint="eastAsia"/>
                  <w:b/>
                  <w:lang w:eastAsia="zh-CN"/>
                </w:rPr>
                <w:t>Description</w:t>
              </w:r>
            </w:ins>
          </w:p>
        </w:tc>
      </w:tr>
      <w:tr w:rsidR="00A645A8">
        <w:trPr>
          <w:ins w:id="890" w:author="huawei88" w:date="2011-08-27T17:33:00Z"/>
        </w:trPr>
        <w:tc>
          <w:tcPr>
            <w:tcW w:w="2093" w:type="dxa"/>
            <w:shd w:val="clear" w:color="auto" w:fill="D9D9D9"/>
          </w:tcPr>
          <w:p w:rsidR="00A645A8" w:rsidRDefault="00A645A8" w:rsidP="00B661DC">
            <w:pPr>
              <w:pStyle w:val="AltNormal"/>
              <w:numPr>
                <w:ins w:id="891" w:author="huawei88" w:date="2011-08-27T17:33:00Z"/>
              </w:numPr>
              <w:rPr>
                <w:ins w:id="892" w:author="huawei88" w:date="2011-08-27T17:33:00Z"/>
                <w:rFonts w:hint="eastAsia"/>
                <w:lang w:eastAsia="zh-CN"/>
              </w:rPr>
            </w:pPr>
            <w:ins w:id="893" w:author="huawei88" w:date="2011-08-27T17:33:00Z">
              <w:r>
                <w:rPr>
                  <w:rFonts w:ascii="Courier New" w:hAnsi="Courier New" w:cs="Courier New" w:hint="eastAsia"/>
                  <w:color w:val="800080"/>
                  <w:lang w:val="en-US" w:eastAsia="zh-CN"/>
                </w:rPr>
                <w:t>0X00</w:t>
              </w:r>
            </w:ins>
          </w:p>
        </w:tc>
        <w:tc>
          <w:tcPr>
            <w:tcW w:w="8203" w:type="dxa"/>
            <w:shd w:val="clear" w:color="auto" w:fill="D9D9D9"/>
          </w:tcPr>
          <w:p w:rsidR="00A645A8" w:rsidRDefault="00A645A8" w:rsidP="00B661DC">
            <w:pPr>
              <w:pStyle w:val="AltNormal"/>
              <w:numPr>
                <w:ins w:id="894" w:author="huawei88" w:date="2011-08-27T17:33:00Z"/>
              </w:numPr>
              <w:rPr>
                <w:ins w:id="895" w:author="huawei88" w:date="2011-08-27T17:33:00Z"/>
                <w:rFonts w:hint="eastAsia"/>
                <w:lang w:eastAsia="zh-CN"/>
              </w:rPr>
            </w:pPr>
            <w:ins w:id="896" w:author="huawei88" w:date="2011-08-27T17:33:00Z">
              <w:r>
                <w:rPr>
                  <w:rFonts w:hint="eastAsia"/>
                  <w:lang w:eastAsia="zh-CN"/>
                </w:rPr>
                <w:t>The function succeeded.</w:t>
              </w:r>
            </w:ins>
          </w:p>
        </w:tc>
      </w:tr>
      <w:tr w:rsidR="00A645A8">
        <w:trPr>
          <w:ins w:id="897" w:author="huawei88" w:date="2011-08-27T17:33:00Z"/>
        </w:trPr>
        <w:tc>
          <w:tcPr>
            <w:tcW w:w="2093" w:type="dxa"/>
            <w:shd w:val="clear" w:color="auto" w:fill="D9D9D9"/>
          </w:tcPr>
          <w:p w:rsidR="00A645A8" w:rsidRDefault="00A645A8" w:rsidP="00B661DC">
            <w:pPr>
              <w:pStyle w:val="AltNormal"/>
              <w:numPr>
                <w:ins w:id="898" w:author="huawei88" w:date="2011-08-27T17:33:00Z"/>
              </w:numPr>
              <w:rPr>
                <w:ins w:id="899" w:author="huawei88" w:date="2011-08-27T17:33:00Z"/>
                <w:rFonts w:ascii="Courier New" w:hAnsi="Courier New" w:cs="Courier New" w:hint="eastAsia"/>
                <w:color w:val="800080"/>
                <w:lang w:val="en-US" w:eastAsia="zh-CN"/>
              </w:rPr>
            </w:pPr>
            <w:ins w:id="900" w:author="huawei88" w:date="2011-08-27T17:33:00Z">
              <w:r>
                <w:rPr>
                  <w:rFonts w:ascii="Courier New" w:hAnsi="Courier New" w:cs="Courier New" w:hint="eastAsia"/>
                  <w:color w:val="800080"/>
                  <w:lang w:val="en-US" w:eastAsia="zh-CN"/>
                </w:rPr>
                <w:t>0X01</w:t>
              </w:r>
            </w:ins>
          </w:p>
        </w:tc>
        <w:tc>
          <w:tcPr>
            <w:tcW w:w="8203" w:type="dxa"/>
            <w:shd w:val="clear" w:color="auto" w:fill="D9D9D9"/>
          </w:tcPr>
          <w:p w:rsidR="00A645A8" w:rsidRDefault="00A645A8" w:rsidP="00B661DC">
            <w:pPr>
              <w:pStyle w:val="AltNormal"/>
              <w:numPr>
                <w:ins w:id="901" w:author="huawei88" w:date="2011-08-27T17:33:00Z"/>
              </w:numPr>
              <w:rPr>
                <w:ins w:id="902" w:author="huawei88" w:date="2011-08-27T17:33:00Z"/>
                <w:rFonts w:hint="eastAsia"/>
                <w:lang w:eastAsia="zh-CN"/>
              </w:rPr>
            </w:pPr>
            <w:ins w:id="903" w:author="huawei88" w:date="2011-08-27T17:33:00Z">
              <w:r>
                <w:rPr>
                  <w:rFonts w:hint="eastAsia"/>
                  <w:lang w:eastAsia="zh-CN"/>
                </w:rPr>
                <w:t>A fatal error has occurred. Consult the logger for details.</w:t>
              </w:r>
            </w:ins>
          </w:p>
        </w:tc>
      </w:tr>
    </w:tbl>
    <w:p w:rsidR="00D15CCA" w:rsidRPr="00A645A8" w:rsidRDefault="00D15CCA">
      <w:pPr>
        <w:pStyle w:val="AltNormal"/>
        <w:numPr>
          <w:ins w:id="904" w:author="huawei5" w:date="2011-08-01T17:03:00Z"/>
        </w:numPr>
        <w:rPr>
          <w:ins w:id="905" w:author="huawei5" w:date="2011-08-01T16:53:00Z"/>
          <w:rFonts w:hint="eastAsia"/>
          <w:b/>
          <w:lang w:eastAsia="zh-CN"/>
          <w:rPrChange w:id="906" w:author="huawei88" w:date="2011-08-27T17:33:00Z">
            <w:rPr>
              <w:ins w:id="907" w:author="huawei5" w:date="2011-08-01T16:53:00Z"/>
              <w:rFonts w:hint="eastAsia"/>
              <w:lang w:eastAsia="zh-CN"/>
            </w:rPr>
          </w:rPrChange>
        </w:rPr>
      </w:pPr>
    </w:p>
    <w:p w:rsidR="00525BD9" w:rsidRDefault="00525BD9">
      <w:pPr>
        <w:pStyle w:val="AltNormal"/>
        <w:numPr>
          <w:ins w:id="908" w:author="huawei88" w:date="2011-08-27T17:01:00Z"/>
        </w:numPr>
        <w:rPr>
          <w:ins w:id="909" w:author="huawei88" w:date="2011-08-27T17:01:00Z"/>
          <w:rFonts w:hint="eastAsia"/>
          <w:lang w:eastAsia="zh-CN"/>
        </w:rPr>
      </w:pPr>
    </w:p>
    <w:p w:rsidR="00974DC2" w:rsidRDefault="00974DC2" w:rsidP="00974DC2">
      <w:pPr>
        <w:pStyle w:val="AltNormal"/>
        <w:numPr>
          <w:ins w:id="910" w:author="huawei88" w:date="2011-08-27T17:02:00Z"/>
        </w:numPr>
        <w:rPr>
          <w:ins w:id="911" w:author="huawei88" w:date="2011-08-27T17:02:00Z"/>
          <w:rFonts w:hint="eastAsia"/>
          <w:b/>
          <w:lang w:eastAsia="zh-CN"/>
        </w:rPr>
      </w:pPr>
      <w:proofErr w:type="gramStart"/>
      <w:ins w:id="912" w:author="huawei88" w:date="2011-08-27T17:02:00Z">
        <w:r w:rsidRPr="00D15CCA">
          <w:rPr>
            <w:rFonts w:hint="eastAsia"/>
            <w:b/>
            <w:lang w:eastAsia="zh-CN"/>
          </w:rPr>
          <w:t>5.X.</w:t>
        </w:r>
        <w:r>
          <w:rPr>
            <w:rFonts w:hint="eastAsia"/>
            <w:b/>
            <w:lang w:eastAsia="zh-CN"/>
          </w:rPr>
          <w:t>6</w:t>
        </w:r>
        <w:proofErr w:type="gramEnd"/>
        <w:r w:rsidRPr="00D15CCA">
          <w:rPr>
            <w:rFonts w:hint="eastAsia"/>
            <w:b/>
            <w:lang w:eastAsia="zh-CN"/>
          </w:rPr>
          <w:t xml:space="preserve">  </w:t>
        </w:r>
        <w:proofErr w:type="spellStart"/>
        <w:r>
          <w:rPr>
            <w:rFonts w:hint="eastAsia"/>
            <w:lang w:eastAsia="zh-CN"/>
          </w:rPr>
          <w:t>CMAPI</w:t>
        </w:r>
        <w:r w:rsidRPr="00C418DD">
          <w:t>_DevSrv</w:t>
        </w:r>
        <w:proofErr w:type="spellEnd"/>
        <w:r w:rsidRPr="00C418DD">
          <w:t>_</w:t>
        </w:r>
        <w:r w:rsidRPr="00974DC2">
          <w:rPr>
            <w:sz w:val="24"/>
          </w:rPr>
          <w:t xml:space="preserve"> </w:t>
        </w:r>
        <w:proofErr w:type="spellStart"/>
        <w:r w:rsidRPr="00974DC2">
          <w:rPr>
            <w:rPrChange w:id="913" w:author="huawei88" w:date="2011-08-27T17:02:00Z">
              <w:rPr>
                <w:sz w:val="24"/>
              </w:rPr>
            </w:rPrChange>
          </w:rPr>
          <w:t>GetImsi</w:t>
        </w:r>
        <w:proofErr w:type="spellEnd"/>
        <w:del w:id="914" w:author="Hu Bo" w:date="2011-08-30T05:55:00Z">
          <w:r w:rsidRPr="00974DC2" w:rsidDel="00CD42CB">
            <w:rPr>
              <w:rPrChange w:id="915" w:author="huawei88" w:date="2011-08-27T17:02:00Z">
                <w:rPr>
                  <w:sz w:val="24"/>
                </w:rPr>
              </w:rPrChange>
            </w:rPr>
            <w:delText>Info</w:delText>
          </w:r>
        </w:del>
        <w:r>
          <w:rPr>
            <w:rFonts w:hint="eastAsia"/>
          </w:rPr>
          <w:t xml:space="preserve"> ()</w:t>
        </w:r>
      </w:ins>
    </w:p>
    <w:p w:rsidR="00974DC2" w:rsidRDefault="00974DC2" w:rsidP="00974DC2">
      <w:pPr>
        <w:pStyle w:val="AltNormal"/>
        <w:numPr>
          <w:ins w:id="916" w:author="huawei88" w:date="2011-08-27T17:02:00Z"/>
        </w:numPr>
        <w:rPr>
          <w:ins w:id="917" w:author="huawei88" w:date="2011-08-27T17:02:00Z"/>
          <w:rFonts w:hint="eastAsia"/>
          <w:b/>
          <w:lang w:eastAsia="zh-CN"/>
        </w:rPr>
      </w:pPr>
    </w:p>
    <w:p w:rsidR="00974DC2" w:rsidRDefault="00974DC2" w:rsidP="00974DC2">
      <w:pPr>
        <w:pStyle w:val="AltNormal"/>
        <w:numPr>
          <w:ins w:id="918" w:author="huawei88" w:date="2011-08-27T17:02:00Z"/>
        </w:numPr>
        <w:rPr>
          <w:ins w:id="919" w:author="huawei88" w:date="2011-08-27T17:02:00Z"/>
          <w:rFonts w:hint="eastAsia"/>
          <w:color w:val="800080"/>
          <w:lang w:val="en-US" w:eastAsia="zh-CN"/>
        </w:rPr>
      </w:pPr>
      <w:ins w:id="920" w:author="huawei88" w:date="2011-08-27T17:02:00Z">
        <w:r>
          <w:rPr>
            <w:rFonts w:hint="eastAsia"/>
            <w:color w:val="800080"/>
            <w:lang w:val="en-US" w:eastAsia="zh-CN"/>
          </w:rPr>
          <w:t xml:space="preserve">The </w:t>
        </w:r>
        <w:proofErr w:type="spellStart"/>
        <w:r>
          <w:rPr>
            <w:rFonts w:hint="eastAsia"/>
            <w:lang w:eastAsia="zh-CN"/>
          </w:rPr>
          <w:t>CMAPI</w:t>
        </w:r>
        <w:r w:rsidRPr="00C418DD">
          <w:t>_DevSrv</w:t>
        </w:r>
        <w:proofErr w:type="spellEnd"/>
        <w:r w:rsidRPr="00C418DD">
          <w:t>_</w:t>
        </w:r>
      </w:ins>
      <w:ins w:id="921" w:author="huawei88" w:date="2011-08-27T17:31:00Z">
        <w:r w:rsidR="001864AB" w:rsidRPr="001864AB">
          <w:t xml:space="preserve"> </w:t>
        </w:r>
        <w:proofErr w:type="spellStart"/>
        <w:r w:rsidR="001864AB" w:rsidRPr="00974DC2">
          <w:t>GetImsi</w:t>
        </w:r>
        <w:proofErr w:type="spellEnd"/>
        <w:del w:id="922" w:author="Hu Bo" w:date="2011-08-30T05:55:00Z">
          <w:r w:rsidR="001864AB" w:rsidRPr="00974DC2" w:rsidDel="00CD42CB">
            <w:delText>Info</w:delText>
          </w:r>
        </w:del>
        <w:r w:rsidR="001864AB">
          <w:rPr>
            <w:rFonts w:hint="eastAsia"/>
          </w:rPr>
          <w:t xml:space="preserve"> ()</w:t>
        </w:r>
      </w:ins>
      <w:ins w:id="923" w:author="huawei88" w:date="2011-08-27T17:02:00Z">
        <w:r>
          <w:rPr>
            <w:rFonts w:hint="eastAsia"/>
            <w:lang w:eastAsia="zh-CN"/>
          </w:rPr>
          <w:t xml:space="preserve"> function retrieves the </w:t>
        </w:r>
      </w:ins>
      <w:ins w:id="924" w:author="huawei88" w:date="2011-08-27T17:31:00Z">
        <w:r w:rsidR="001864AB">
          <w:rPr>
            <w:rFonts w:hint="eastAsia"/>
            <w:lang w:eastAsia="zh-CN"/>
          </w:rPr>
          <w:t>IMSI info</w:t>
        </w:r>
      </w:ins>
      <w:ins w:id="925" w:author="huawei88" w:date="2011-08-27T17:43:00Z">
        <w:r w:rsidR="0056511B">
          <w:rPr>
            <w:rFonts w:hint="eastAsia"/>
            <w:lang w:eastAsia="zh-CN"/>
          </w:rPr>
          <w:t xml:space="preserve"> from SIM card</w:t>
        </w:r>
      </w:ins>
      <w:ins w:id="926" w:author="huawei88" w:date="2011-08-27T17:02:00Z">
        <w:r>
          <w:rPr>
            <w:rFonts w:hint="eastAsia"/>
            <w:lang w:eastAsia="zh-CN"/>
          </w:rPr>
          <w:t>.</w:t>
        </w:r>
      </w:ins>
    </w:p>
    <w:p w:rsidR="00974DC2" w:rsidRPr="001864AB" w:rsidRDefault="00974DC2" w:rsidP="00974DC2">
      <w:pPr>
        <w:pStyle w:val="AltNormal"/>
        <w:numPr>
          <w:ins w:id="927" w:author="huawei88" w:date="2011-08-27T17:02:00Z"/>
        </w:numPr>
        <w:rPr>
          <w:ins w:id="928" w:author="huawei88" w:date="2011-08-27T17:02:00Z"/>
          <w:rFonts w:hint="eastAsia"/>
          <w:color w:val="800080"/>
          <w:lang w:val="en-US"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10296"/>
      </w:tblGrid>
      <w:tr w:rsidR="00974DC2">
        <w:trPr>
          <w:ins w:id="929" w:author="huawei88" w:date="2011-08-27T17:02:00Z"/>
        </w:trPr>
        <w:tc>
          <w:tcPr>
            <w:tcW w:w="10296" w:type="dxa"/>
            <w:shd w:val="clear" w:color="auto" w:fill="D9D9D9"/>
          </w:tcPr>
          <w:p w:rsidR="00974DC2" w:rsidRPr="00751C4A" w:rsidRDefault="00974DC2" w:rsidP="00B661DC">
            <w:pPr>
              <w:pStyle w:val="AltNormal"/>
              <w:numPr>
                <w:ins w:id="930" w:author="huawei88" w:date="2011-08-27T17:02:00Z"/>
              </w:numPr>
              <w:rPr>
                <w:ins w:id="931" w:author="huawei88" w:date="2011-08-27T17:02:00Z"/>
                <w:rFonts w:hint="eastAsia"/>
                <w:b/>
                <w:lang w:eastAsia="zh-CN"/>
              </w:rPr>
            </w:pPr>
            <w:ins w:id="932" w:author="huawei88" w:date="2011-08-27T17:02:00Z">
              <w:r>
                <w:rPr>
                  <w:rFonts w:hint="eastAsia"/>
                  <w:b/>
                  <w:lang w:eastAsia="zh-CN"/>
                </w:rPr>
                <w:t>Prototype</w:t>
              </w:r>
            </w:ins>
          </w:p>
        </w:tc>
      </w:tr>
      <w:tr w:rsidR="00974DC2">
        <w:trPr>
          <w:ins w:id="933" w:author="huawei88" w:date="2011-08-27T17:02:00Z"/>
        </w:trPr>
        <w:tc>
          <w:tcPr>
            <w:tcW w:w="10296" w:type="dxa"/>
            <w:shd w:val="clear" w:color="auto" w:fill="D9D9D9"/>
          </w:tcPr>
          <w:p w:rsidR="00974DC2" w:rsidRDefault="00974DC2" w:rsidP="00B661DC">
            <w:pPr>
              <w:pStyle w:val="AltNormal"/>
              <w:numPr>
                <w:ins w:id="934" w:author="huawei88" w:date="2011-08-27T17:02:00Z"/>
              </w:numPr>
              <w:rPr>
                <w:ins w:id="935" w:author="huawei88" w:date="2011-08-27T17:02:00Z"/>
                <w:rFonts w:hint="eastAsia"/>
                <w:color w:val="800080"/>
                <w:lang w:val="en-US" w:eastAsia="zh-CN"/>
              </w:rPr>
            </w:pPr>
            <w:ins w:id="936" w:author="huawei88" w:date="2011-08-27T17:02:00Z">
              <w:r>
                <w:rPr>
                  <w:rFonts w:hint="eastAsia"/>
                  <w:lang w:eastAsia="zh-CN"/>
                </w:rPr>
                <w:t xml:space="preserve">unsigned long </w:t>
              </w:r>
              <w:proofErr w:type="spellStart"/>
              <w:r>
                <w:rPr>
                  <w:rFonts w:hint="eastAsia"/>
                  <w:lang w:eastAsia="zh-CN"/>
                </w:rPr>
                <w:t>CMAPI</w:t>
              </w:r>
              <w:r w:rsidRPr="00C418DD">
                <w:t>_DevSrv_Get</w:t>
              </w:r>
            </w:ins>
            <w:ins w:id="937" w:author="huawei88" w:date="2011-08-27T17:31:00Z">
              <w:r w:rsidR="001864AB">
                <w:rPr>
                  <w:rFonts w:hint="eastAsia"/>
                  <w:lang w:eastAsia="zh-CN"/>
                </w:rPr>
                <w:t>Imsi</w:t>
              </w:r>
              <w:proofErr w:type="spellEnd"/>
              <w:del w:id="938" w:author="Hu Bo" w:date="2011-08-30T05:55:00Z">
                <w:r w:rsidR="001864AB" w:rsidDel="00CD42CB">
                  <w:rPr>
                    <w:rFonts w:hint="eastAsia"/>
                    <w:lang w:eastAsia="zh-CN"/>
                  </w:rPr>
                  <w:delText>Info</w:delText>
                </w:r>
              </w:del>
            </w:ins>
            <w:ins w:id="939" w:author="huawei88" w:date="2011-08-27T17:02:00Z">
              <w:r w:rsidRPr="005744EC">
                <w:t xml:space="preserve"> (</w:t>
              </w:r>
              <w:r>
                <w:rPr>
                  <w:rFonts w:hint="eastAsia"/>
                  <w:lang w:eastAsia="zh-CN"/>
                </w:rPr>
                <w:t>char</w:t>
              </w:r>
              <w:r>
                <w:t xml:space="preserve"> *  </w:t>
              </w:r>
              <w:proofErr w:type="spellStart"/>
              <w:r>
                <w:t>ps</w:t>
              </w:r>
              <w:r>
                <w:rPr>
                  <w:rFonts w:hint="eastAsia"/>
                  <w:lang w:eastAsia="zh-CN"/>
                </w:rPr>
                <w:t>z</w:t>
              </w:r>
            </w:ins>
            <w:ins w:id="940" w:author="huawei88" w:date="2011-08-27T17:32:00Z">
              <w:r w:rsidR="001864AB">
                <w:rPr>
                  <w:rFonts w:hint="eastAsia"/>
                  <w:lang w:eastAsia="zh-CN"/>
                </w:rPr>
                <w:t>Imsi</w:t>
              </w:r>
              <w:proofErr w:type="spellEnd"/>
              <w:del w:id="941" w:author="Hu Bo" w:date="2011-08-30T05:55:00Z">
                <w:r w:rsidR="001864AB" w:rsidDel="00CD42CB">
                  <w:rPr>
                    <w:rFonts w:hint="eastAsia"/>
                    <w:lang w:eastAsia="zh-CN"/>
                  </w:rPr>
                  <w:delText>Info</w:delText>
                </w:r>
              </w:del>
            </w:ins>
            <w:ins w:id="942" w:author="huawei88" w:date="2011-08-27T17:02:00Z">
              <w:r>
                <w:rPr>
                  <w:rFonts w:hint="eastAsia"/>
                  <w:lang w:eastAsia="zh-CN"/>
                </w:rPr>
                <w:t xml:space="preserve">, byte </w:t>
              </w:r>
              <w:proofErr w:type="spellStart"/>
              <w:r>
                <w:rPr>
                  <w:rFonts w:hint="eastAsia"/>
                  <w:lang w:eastAsia="zh-CN"/>
                </w:rPr>
                <w:t>btSize</w:t>
              </w:r>
              <w:proofErr w:type="spellEnd"/>
              <w:r>
                <w:t xml:space="preserve"> )  </w:t>
              </w:r>
            </w:ins>
          </w:p>
          <w:p w:rsidR="00974DC2" w:rsidRPr="00CD42CB" w:rsidRDefault="00974DC2" w:rsidP="00B661DC">
            <w:pPr>
              <w:pStyle w:val="AltNormal"/>
              <w:numPr>
                <w:ins w:id="943" w:author="huawei88" w:date="2011-08-27T17:02:00Z"/>
              </w:numPr>
              <w:rPr>
                <w:ins w:id="944" w:author="huawei88" w:date="2011-08-27T17:02:00Z"/>
                <w:rFonts w:hint="eastAsia"/>
                <w:lang w:val="en-US" w:eastAsia="zh-CN"/>
              </w:rPr>
            </w:pPr>
          </w:p>
        </w:tc>
      </w:tr>
    </w:tbl>
    <w:p w:rsidR="00974DC2" w:rsidRDefault="00974DC2" w:rsidP="00974DC2">
      <w:pPr>
        <w:pStyle w:val="AltNormal"/>
        <w:numPr>
          <w:ins w:id="945" w:author="huawei88" w:date="2011-08-27T17:02:00Z"/>
        </w:numPr>
        <w:rPr>
          <w:ins w:id="946" w:author="huawei88" w:date="2011-08-27T17:02: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965"/>
        <w:gridCol w:w="7238"/>
      </w:tblGrid>
      <w:tr w:rsidR="00974DC2">
        <w:trPr>
          <w:ins w:id="947" w:author="huawei88" w:date="2011-08-27T17:02:00Z"/>
        </w:trPr>
        <w:tc>
          <w:tcPr>
            <w:tcW w:w="10296" w:type="dxa"/>
            <w:gridSpan w:val="3"/>
            <w:shd w:val="clear" w:color="auto" w:fill="D9D9D9"/>
          </w:tcPr>
          <w:p w:rsidR="00974DC2" w:rsidRPr="00751C4A" w:rsidRDefault="00974DC2" w:rsidP="00B661DC">
            <w:pPr>
              <w:pStyle w:val="AltNormal"/>
              <w:numPr>
                <w:ins w:id="948" w:author="huawei88" w:date="2011-08-27T17:02:00Z"/>
              </w:numPr>
              <w:rPr>
                <w:ins w:id="949" w:author="huawei88" w:date="2011-08-27T17:02:00Z"/>
                <w:rFonts w:hint="eastAsia"/>
                <w:b/>
                <w:lang w:eastAsia="zh-CN"/>
              </w:rPr>
            </w:pPr>
            <w:ins w:id="950" w:author="huawei88" w:date="2011-08-27T17:02:00Z">
              <w:r w:rsidRPr="00751C4A">
                <w:rPr>
                  <w:rFonts w:hint="eastAsia"/>
                  <w:b/>
                  <w:lang w:eastAsia="zh-CN"/>
                </w:rPr>
                <w:t>Parameters</w:t>
              </w:r>
            </w:ins>
          </w:p>
        </w:tc>
      </w:tr>
      <w:tr w:rsidR="00974DC2">
        <w:trPr>
          <w:ins w:id="951" w:author="huawei88" w:date="2011-08-27T17:02:00Z"/>
        </w:trPr>
        <w:tc>
          <w:tcPr>
            <w:tcW w:w="2093" w:type="dxa"/>
            <w:shd w:val="clear" w:color="auto" w:fill="D9D9D9"/>
          </w:tcPr>
          <w:p w:rsidR="00974DC2" w:rsidRPr="00751C4A" w:rsidRDefault="00974DC2" w:rsidP="00B661DC">
            <w:pPr>
              <w:pStyle w:val="AltNormal"/>
              <w:numPr>
                <w:ins w:id="952" w:author="huawei88" w:date="2011-08-27T17:02:00Z"/>
              </w:numPr>
              <w:jc w:val="center"/>
              <w:rPr>
                <w:ins w:id="953" w:author="huawei88" w:date="2011-08-27T17:02:00Z"/>
                <w:rFonts w:hint="eastAsia"/>
                <w:b/>
                <w:lang w:eastAsia="zh-CN"/>
              </w:rPr>
            </w:pPr>
            <w:ins w:id="954" w:author="huawei88" w:date="2011-08-27T17:02:00Z">
              <w:r w:rsidRPr="00751C4A">
                <w:rPr>
                  <w:rFonts w:hint="eastAsia"/>
                  <w:b/>
                  <w:lang w:eastAsia="zh-CN"/>
                </w:rPr>
                <w:t>Field Name</w:t>
              </w:r>
            </w:ins>
          </w:p>
        </w:tc>
        <w:tc>
          <w:tcPr>
            <w:tcW w:w="965" w:type="dxa"/>
            <w:tcBorders>
              <w:right w:val="single" w:sz="4" w:space="0" w:color="auto"/>
            </w:tcBorders>
            <w:shd w:val="clear" w:color="auto" w:fill="D9D9D9"/>
          </w:tcPr>
          <w:p w:rsidR="00974DC2" w:rsidRPr="00751C4A" w:rsidRDefault="00974DC2" w:rsidP="00B661DC">
            <w:pPr>
              <w:pStyle w:val="AltNormal"/>
              <w:numPr>
                <w:ins w:id="955" w:author="huawei88" w:date="2011-08-27T17:02:00Z"/>
              </w:numPr>
              <w:jc w:val="center"/>
              <w:rPr>
                <w:ins w:id="956" w:author="huawei88" w:date="2011-08-27T17:02:00Z"/>
                <w:rFonts w:hint="eastAsia"/>
                <w:b/>
                <w:lang w:eastAsia="zh-CN"/>
              </w:rPr>
            </w:pPr>
            <w:ins w:id="957" w:author="huawei88" w:date="2011-08-27T17:02:00Z">
              <w:r>
                <w:rPr>
                  <w:rFonts w:hint="eastAsia"/>
                  <w:b/>
                  <w:lang w:eastAsia="zh-CN"/>
                </w:rPr>
                <w:t>Mode</w:t>
              </w:r>
            </w:ins>
          </w:p>
        </w:tc>
        <w:tc>
          <w:tcPr>
            <w:tcW w:w="7238" w:type="dxa"/>
            <w:tcBorders>
              <w:left w:val="single" w:sz="4" w:space="0" w:color="auto"/>
            </w:tcBorders>
            <w:shd w:val="clear" w:color="auto" w:fill="D9D9D9"/>
          </w:tcPr>
          <w:p w:rsidR="00974DC2" w:rsidRPr="00751C4A" w:rsidRDefault="00974DC2" w:rsidP="00B661DC">
            <w:pPr>
              <w:pStyle w:val="AltNormal"/>
              <w:numPr>
                <w:ins w:id="958" w:author="huawei88" w:date="2011-08-27T17:02:00Z"/>
              </w:numPr>
              <w:jc w:val="center"/>
              <w:rPr>
                <w:ins w:id="959" w:author="huawei88" w:date="2011-08-27T17:02:00Z"/>
                <w:rFonts w:hint="eastAsia"/>
                <w:b/>
                <w:lang w:eastAsia="zh-CN"/>
              </w:rPr>
            </w:pPr>
            <w:ins w:id="960" w:author="huawei88" w:date="2011-08-27T17:02:00Z">
              <w:r w:rsidRPr="00751C4A">
                <w:rPr>
                  <w:rFonts w:hint="eastAsia"/>
                  <w:b/>
                  <w:lang w:eastAsia="zh-CN"/>
                </w:rPr>
                <w:t>Description</w:t>
              </w:r>
            </w:ins>
          </w:p>
        </w:tc>
      </w:tr>
      <w:tr w:rsidR="00974DC2">
        <w:trPr>
          <w:ins w:id="961" w:author="huawei88" w:date="2011-08-27T17:02:00Z"/>
        </w:trPr>
        <w:tc>
          <w:tcPr>
            <w:tcW w:w="2093" w:type="dxa"/>
            <w:shd w:val="clear" w:color="auto" w:fill="D9D9D9"/>
          </w:tcPr>
          <w:p w:rsidR="00974DC2" w:rsidRDefault="001864AB" w:rsidP="00B661DC">
            <w:pPr>
              <w:pStyle w:val="AltNormal"/>
              <w:numPr>
                <w:ins w:id="962" w:author="huawei88" w:date="2011-08-27T17:02:00Z"/>
              </w:numPr>
              <w:ind w:firstLineChars="250" w:firstLine="500"/>
              <w:rPr>
                <w:ins w:id="963" w:author="huawei88" w:date="2011-08-27T17:02:00Z"/>
                <w:lang w:eastAsia="zh-CN"/>
              </w:rPr>
            </w:pPr>
            <w:proofErr w:type="spellStart"/>
            <w:ins w:id="964" w:author="huawei88" w:date="2011-08-27T17:32:00Z">
              <w:r>
                <w:t>ps</w:t>
              </w:r>
              <w:r>
                <w:rPr>
                  <w:rFonts w:hint="eastAsia"/>
                  <w:lang w:eastAsia="zh-CN"/>
                </w:rPr>
                <w:t>zImsi</w:t>
              </w:r>
              <w:proofErr w:type="spellEnd"/>
              <w:del w:id="965" w:author="Hu Bo" w:date="2011-08-30T05:55:00Z">
                <w:r w:rsidDel="00CD42CB">
                  <w:rPr>
                    <w:rFonts w:hint="eastAsia"/>
                    <w:lang w:eastAsia="zh-CN"/>
                  </w:rPr>
                  <w:delText>Info</w:delText>
                </w:r>
              </w:del>
            </w:ins>
          </w:p>
        </w:tc>
        <w:tc>
          <w:tcPr>
            <w:tcW w:w="965" w:type="dxa"/>
            <w:tcBorders>
              <w:right w:val="single" w:sz="4" w:space="0" w:color="auto"/>
            </w:tcBorders>
            <w:shd w:val="clear" w:color="auto" w:fill="D9D9D9"/>
          </w:tcPr>
          <w:p w:rsidR="00974DC2" w:rsidRDefault="00974DC2" w:rsidP="00B661DC">
            <w:pPr>
              <w:pStyle w:val="AltNormal"/>
              <w:numPr>
                <w:ins w:id="966" w:author="huawei88" w:date="2011-08-27T17:02:00Z"/>
              </w:numPr>
              <w:rPr>
                <w:ins w:id="967" w:author="huawei88" w:date="2011-08-27T17:02:00Z"/>
                <w:rFonts w:hint="eastAsia"/>
                <w:lang w:eastAsia="zh-CN"/>
              </w:rPr>
            </w:pPr>
            <w:ins w:id="968" w:author="huawei88" w:date="2011-08-27T17:02:00Z">
              <w:r>
                <w:rPr>
                  <w:rFonts w:hint="eastAsia"/>
                  <w:lang w:eastAsia="zh-CN"/>
                </w:rPr>
                <w:t>Output</w:t>
              </w:r>
            </w:ins>
          </w:p>
        </w:tc>
        <w:tc>
          <w:tcPr>
            <w:tcW w:w="7238" w:type="dxa"/>
            <w:tcBorders>
              <w:left w:val="single" w:sz="4" w:space="0" w:color="auto"/>
            </w:tcBorders>
            <w:shd w:val="clear" w:color="auto" w:fill="D9D9D9"/>
          </w:tcPr>
          <w:p w:rsidR="00974DC2" w:rsidRDefault="00974DC2" w:rsidP="00B661DC">
            <w:pPr>
              <w:pStyle w:val="AltNormal"/>
              <w:numPr>
                <w:ins w:id="969" w:author="huawei88" w:date="2011-08-27T17:02:00Z"/>
              </w:numPr>
              <w:rPr>
                <w:ins w:id="970" w:author="huawei88" w:date="2011-08-27T17:02:00Z"/>
                <w:lang w:eastAsia="zh-CN"/>
              </w:rPr>
            </w:pPr>
            <w:ins w:id="971" w:author="huawei88" w:date="2011-08-27T17:02:00Z">
              <w:r w:rsidRPr="00681146">
                <w:rPr>
                  <w:color w:val="800080"/>
                  <w:lang w:val="en-US" w:eastAsia="zh-CN"/>
                </w:rPr>
                <w:t xml:space="preserve">Character string containing the </w:t>
              </w:r>
            </w:ins>
            <w:ins w:id="972" w:author="huawei88" w:date="2011-08-27T17:32:00Z">
              <w:r w:rsidR="001864AB">
                <w:rPr>
                  <w:rFonts w:hint="eastAsia"/>
                  <w:lang w:eastAsia="zh-CN"/>
                </w:rPr>
                <w:t>IMSI</w:t>
              </w:r>
            </w:ins>
            <w:ins w:id="973" w:author="Hu Bo" w:date="2011-08-30T05:55:00Z">
              <w:r w:rsidR="00CD42CB">
                <w:rPr>
                  <w:lang w:eastAsia="zh-CN"/>
                </w:rPr>
                <w:t>.</w:t>
              </w:r>
            </w:ins>
            <w:ins w:id="974" w:author="huawei88" w:date="2011-08-27T17:44:00Z">
              <w:del w:id="975" w:author="Hu Bo" w:date="2011-08-30T05:55:00Z">
                <w:r w:rsidR="0056511B" w:rsidDel="00CD42CB">
                  <w:rPr>
                    <w:rFonts w:hint="eastAsia"/>
                    <w:lang w:eastAsia="zh-CN"/>
                  </w:rPr>
                  <w:delText xml:space="preserve"> info</w:delText>
                </w:r>
              </w:del>
            </w:ins>
          </w:p>
        </w:tc>
      </w:tr>
      <w:tr w:rsidR="00974DC2">
        <w:trPr>
          <w:ins w:id="976" w:author="huawei88" w:date="2011-08-27T17:02:00Z"/>
        </w:trPr>
        <w:tc>
          <w:tcPr>
            <w:tcW w:w="2093" w:type="dxa"/>
            <w:shd w:val="clear" w:color="auto" w:fill="D9D9D9"/>
          </w:tcPr>
          <w:p w:rsidR="00974DC2" w:rsidRDefault="00974DC2" w:rsidP="00B661DC">
            <w:pPr>
              <w:pStyle w:val="AltNormal"/>
              <w:numPr>
                <w:ins w:id="977" w:author="huawei88" w:date="2011-08-27T17:02:00Z"/>
              </w:numPr>
              <w:ind w:firstLineChars="250" w:firstLine="500"/>
              <w:rPr>
                <w:ins w:id="978" w:author="huawei88" w:date="2011-08-27T17:02:00Z"/>
                <w:rFonts w:hint="eastAsia"/>
                <w:color w:val="800080"/>
                <w:lang w:val="en-US" w:eastAsia="zh-CN"/>
              </w:rPr>
            </w:pPr>
            <w:proofErr w:type="spellStart"/>
            <w:ins w:id="979" w:author="huawei88" w:date="2011-08-27T17:02:00Z">
              <w:r>
                <w:rPr>
                  <w:rFonts w:hint="eastAsia"/>
                  <w:color w:val="800080"/>
                  <w:lang w:val="en-US" w:eastAsia="zh-CN"/>
                </w:rPr>
                <w:t>btSize</w:t>
              </w:r>
              <w:proofErr w:type="spellEnd"/>
            </w:ins>
          </w:p>
        </w:tc>
        <w:tc>
          <w:tcPr>
            <w:tcW w:w="965" w:type="dxa"/>
            <w:tcBorders>
              <w:right w:val="single" w:sz="4" w:space="0" w:color="auto"/>
            </w:tcBorders>
            <w:shd w:val="clear" w:color="auto" w:fill="D9D9D9"/>
          </w:tcPr>
          <w:p w:rsidR="00974DC2" w:rsidRDefault="00974DC2" w:rsidP="00B661DC">
            <w:pPr>
              <w:pStyle w:val="AltNormal"/>
              <w:numPr>
                <w:ins w:id="980" w:author="huawei88" w:date="2011-08-27T17:02:00Z"/>
              </w:numPr>
              <w:rPr>
                <w:ins w:id="981" w:author="huawei88" w:date="2011-08-27T17:02:00Z"/>
                <w:rFonts w:hint="eastAsia"/>
                <w:lang w:eastAsia="zh-CN"/>
              </w:rPr>
            </w:pPr>
            <w:ins w:id="982" w:author="huawei88" w:date="2011-08-27T17:02:00Z">
              <w:r>
                <w:rPr>
                  <w:rFonts w:hint="eastAsia"/>
                  <w:lang w:eastAsia="zh-CN"/>
                </w:rPr>
                <w:t>Input</w:t>
              </w:r>
            </w:ins>
          </w:p>
        </w:tc>
        <w:tc>
          <w:tcPr>
            <w:tcW w:w="7238" w:type="dxa"/>
            <w:tcBorders>
              <w:left w:val="single" w:sz="4" w:space="0" w:color="auto"/>
            </w:tcBorders>
            <w:shd w:val="clear" w:color="auto" w:fill="D9D9D9"/>
          </w:tcPr>
          <w:p w:rsidR="00974DC2" w:rsidRDefault="00974DC2" w:rsidP="00B661DC">
            <w:pPr>
              <w:pStyle w:val="AltNormal"/>
              <w:numPr>
                <w:ins w:id="983" w:author="huawei88" w:date="2011-08-27T17:02:00Z"/>
              </w:numPr>
              <w:rPr>
                <w:ins w:id="984" w:author="huawei88" w:date="2011-08-27T17:02:00Z"/>
                <w:rFonts w:hint="eastAsia"/>
                <w:lang w:eastAsia="zh-CN"/>
              </w:rPr>
            </w:pPr>
            <w:ins w:id="985" w:author="huawei88" w:date="2011-08-27T17:02:00Z">
              <w:r>
                <w:rPr>
                  <w:rFonts w:hint="eastAsia"/>
                  <w:lang w:eastAsia="zh-CN"/>
                </w:rPr>
                <w:t xml:space="preserve">The </w:t>
              </w:r>
              <w:del w:id="986" w:author="Hu Bo" w:date="2011-08-30T00:47:00Z">
                <w:r w:rsidDel="00D3795D">
                  <w:rPr>
                    <w:rFonts w:hint="eastAsia"/>
                    <w:lang w:eastAsia="zh-CN"/>
                  </w:rPr>
                  <w:delText>size of</w:delText>
                </w:r>
              </w:del>
            </w:ins>
            <w:ins w:id="987" w:author="Hu Bo" w:date="2011-08-30T00:47:00Z">
              <w:r w:rsidR="00D3795D">
                <w:rPr>
                  <w:rFonts w:hint="eastAsia"/>
                  <w:lang w:eastAsia="zh-CN"/>
                </w:rPr>
                <w:t>size in byte of</w:t>
              </w:r>
            </w:ins>
            <w:ins w:id="988" w:author="huawei88" w:date="2011-08-27T17:02:00Z">
              <w:r>
                <w:rPr>
                  <w:rFonts w:hint="eastAsia"/>
                  <w:lang w:eastAsia="zh-CN"/>
                </w:rPr>
                <w:t xml:space="preserve"> </w:t>
              </w:r>
            </w:ins>
            <w:proofErr w:type="spellStart"/>
            <w:ins w:id="989" w:author="huawei88" w:date="2011-08-27T17:32:00Z">
              <w:r w:rsidR="001864AB">
                <w:t>ps</w:t>
              </w:r>
              <w:r w:rsidR="001864AB">
                <w:rPr>
                  <w:rFonts w:hint="eastAsia"/>
                  <w:lang w:eastAsia="zh-CN"/>
                </w:rPr>
                <w:t>zImsi</w:t>
              </w:r>
              <w:proofErr w:type="spellEnd"/>
              <w:del w:id="990" w:author="Hu Bo" w:date="2011-08-30T05:55:00Z">
                <w:r w:rsidR="001864AB" w:rsidDel="00CD42CB">
                  <w:rPr>
                    <w:rFonts w:hint="eastAsia"/>
                    <w:lang w:eastAsia="zh-CN"/>
                  </w:rPr>
                  <w:delText>Info</w:delText>
                </w:r>
              </w:del>
            </w:ins>
            <w:ins w:id="991" w:author="huawei88" w:date="2011-08-27T17:02:00Z">
              <w:r>
                <w:rPr>
                  <w:rFonts w:hint="eastAsia"/>
                  <w:lang w:eastAsia="zh-CN"/>
                </w:rPr>
                <w:t xml:space="preserve"> buffer</w:t>
              </w:r>
            </w:ins>
          </w:p>
        </w:tc>
      </w:tr>
    </w:tbl>
    <w:p w:rsidR="00974DC2" w:rsidRDefault="00974DC2" w:rsidP="00974DC2">
      <w:pPr>
        <w:pStyle w:val="AltNormal"/>
        <w:numPr>
          <w:ins w:id="992" w:author="huawei88" w:date="2011-08-27T17:02:00Z"/>
        </w:numPr>
        <w:rPr>
          <w:ins w:id="993" w:author="huawei88" w:date="2011-08-27T17:02:00Z"/>
          <w:rFonts w:hint="eastAsia"/>
          <w:lang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1E0"/>
      </w:tblPr>
      <w:tblGrid>
        <w:gridCol w:w="2093"/>
        <w:gridCol w:w="8203"/>
      </w:tblGrid>
      <w:tr w:rsidR="00974DC2">
        <w:trPr>
          <w:ins w:id="994" w:author="huawei88" w:date="2011-08-27T17:02:00Z"/>
        </w:trPr>
        <w:tc>
          <w:tcPr>
            <w:tcW w:w="10296" w:type="dxa"/>
            <w:gridSpan w:val="2"/>
            <w:shd w:val="clear" w:color="auto" w:fill="D9D9D9"/>
          </w:tcPr>
          <w:p w:rsidR="00974DC2" w:rsidRPr="00751C4A" w:rsidRDefault="00974DC2" w:rsidP="00B661DC">
            <w:pPr>
              <w:pStyle w:val="AltNormal"/>
              <w:numPr>
                <w:ins w:id="995" w:author="huawei88" w:date="2011-08-27T17:02:00Z"/>
              </w:numPr>
              <w:rPr>
                <w:ins w:id="996" w:author="huawei88" w:date="2011-08-27T17:02:00Z"/>
                <w:rFonts w:hint="eastAsia"/>
                <w:b/>
                <w:lang w:eastAsia="zh-CN"/>
              </w:rPr>
            </w:pPr>
            <w:ins w:id="997" w:author="huawei88" w:date="2011-08-27T17:02:00Z">
              <w:r>
                <w:rPr>
                  <w:rFonts w:hint="eastAsia"/>
                  <w:b/>
                  <w:lang w:eastAsia="zh-CN"/>
                </w:rPr>
                <w:t>Return Values</w:t>
              </w:r>
            </w:ins>
          </w:p>
        </w:tc>
      </w:tr>
      <w:tr w:rsidR="00974DC2">
        <w:trPr>
          <w:ins w:id="998" w:author="huawei88" w:date="2011-08-27T17:02:00Z"/>
        </w:trPr>
        <w:tc>
          <w:tcPr>
            <w:tcW w:w="2093" w:type="dxa"/>
            <w:shd w:val="clear" w:color="auto" w:fill="D9D9D9"/>
          </w:tcPr>
          <w:p w:rsidR="00974DC2" w:rsidRPr="00751C4A" w:rsidRDefault="00974DC2" w:rsidP="00B661DC">
            <w:pPr>
              <w:pStyle w:val="AltNormal"/>
              <w:numPr>
                <w:ins w:id="999" w:author="huawei88" w:date="2011-08-27T17:02:00Z"/>
              </w:numPr>
              <w:jc w:val="center"/>
              <w:rPr>
                <w:ins w:id="1000" w:author="huawei88" w:date="2011-08-27T17:02:00Z"/>
                <w:rFonts w:hint="eastAsia"/>
                <w:b/>
                <w:lang w:eastAsia="zh-CN"/>
              </w:rPr>
            </w:pPr>
            <w:ins w:id="1001" w:author="huawei88" w:date="2011-08-27T17:02:00Z">
              <w:r>
                <w:rPr>
                  <w:rFonts w:hint="eastAsia"/>
                  <w:b/>
                  <w:lang w:eastAsia="zh-CN"/>
                </w:rPr>
                <w:t>Value</w:t>
              </w:r>
            </w:ins>
          </w:p>
        </w:tc>
        <w:tc>
          <w:tcPr>
            <w:tcW w:w="8203" w:type="dxa"/>
            <w:shd w:val="clear" w:color="auto" w:fill="D9D9D9"/>
          </w:tcPr>
          <w:p w:rsidR="00974DC2" w:rsidRPr="00751C4A" w:rsidRDefault="00974DC2" w:rsidP="00B661DC">
            <w:pPr>
              <w:pStyle w:val="AltNormal"/>
              <w:numPr>
                <w:ins w:id="1002" w:author="huawei88" w:date="2011-08-27T17:02:00Z"/>
              </w:numPr>
              <w:jc w:val="center"/>
              <w:rPr>
                <w:ins w:id="1003" w:author="huawei88" w:date="2011-08-27T17:02:00Z"/>
                <w:rFonts w:hint="eastAsia"/>
                <w:b/>
                <w:lang w:eastAsia="zh-CN"/>
              </w:rPr>
            </w:pPr>
            <w:ins w:id="1004" w:author="huawei88" w:date="2011-08-27T17:02:00Z">
              <w:r w:rsidRPr="00751C4A">
                <w:rPr>
                  <w:rFonts w:hint="eastAsia"/>
                  <w:b/>
                  <w:lang w:eastAsia="zh-CN"/>
                </w:rPr>
                <w:t>Description</w:t>
              </w:r>
            </w:ins>
          </w:p>
        </w:tc>
      </w:tr>
      <w:tr w:rsidR="00974DC2">
        <w:trPr>
          <w:ins w:id="1005" w:author="huawei88" w:date="2011-08-27T17:02:00Z"/>
        </w:trPr>
        <w:tc>
          <w:tcPr>
            <w:tcW w:w="2093" w:type="dxa"/>
            <w:shd w:val="clear" w:color="auto" w:fill="D9D9D9"/>
          </w:tcPr>
          <w:p w:rsidR="00974DC2" w:rsidRDefault="00974DC2" w:rsidP="00B661DC">
            <w:pPr>
              <w:pStyle w:val="AltNormal"/>
              <w:numPr>
                <w:ins w:id="1006" w:author="huawei88" w:date="2011-08-27T17:02:00Z"/>
              </w:numPr>
              <w:rPr>
                <w:ins w:id="1007" w:author="huawei88" w:date="2011-08-27T17:02:00Z"/>
                <w:rFonts w:hint="eastAsia"/>
                <w:lang w:eastAsia="zh-CN"/>
              </w:rPr>
            </w:pPr>
            <w:ins w:id="1008" w:author="huawei88" w:date="2011-08-27T17:02:00Z">
              <w:r>
                <w:rPr>
                  <w:rFonts w:ascii="Courier New" w:hAnsi="Courier New" w:cs="Courier New" w:hint="eastAsia"/>
                  <w:color w:val="800080"/>
                  <w:lang w:val="en-US" w:eastAsia="zh-CN"/>
                </w:rPr>
                <w:t>0X00</w:t>
              </w:r>
            </w:ins>
          </w:p>
        </w:tc>
        <w:tc>
          <w:tcPr>
            <w:tcW w:w="8203" w:type="dxa"/>
            <w:shd w:val="clear" w:color="auto" w:fill="D9D9D9"/>
          </w:tcPr>
          <w:p w:rsidR="00974DC2" w:rsidRDefault="00974DC2" w:rsidP="00B661DC">
            <w:pPr>
              <w:pStyle w:val="AltNormal"/>
              <w:numPr>
                <w:ins w:id="1009" w:author="huawei88" w:date="2011-08-27T17:02:00Z"/>
              </w:numPr>
              <w:rPr>
                <w:ins w:id="1010" w:author="huawei88" w:date="2011-08-27T17:02:00Z"/>
                <w:rFonts w:hint="eastAsia"/>
                <w:lang w:eastAsia="zh-CN"/>
              </w:rPr>
            </w:pPr>
            <w:ins w:id="1011" w:author="huawei88" w:date="2011-08-27T17:02:00Z">
              <w:r>
                <w:rPr>
                  <w:rFonts w:hint="eastAsia"/>
                  <w:lang w:eastAsia="zh-CN"/>
                </w:rPr>
                <w:t>The function succeeded.</w:t>
              </w:r>
            </w:ins>
          </w:p>
        </w:tc>
      </w:tr>
      <w:tr w:rsidR="00974DC2">
        <w:trPr>
          <w:ins w:id="1012" w:author="huawei88" w:date="2011-08-27T17:02:00Z"/>
        </w:trPr>
        <w:tc>
          <w:tcPr>
            <w:tcW w:w="2093" w:type="dxa"/>
            <w:shd w:val="clear" w:color="auto" w:fill="D9D9D9"/>
          </w:tcPr>
          <w:p w:rsidR="00974DC2" w:rsidRDefault="00974DC2" w:rsidP="00B661DC">
            <w:pPr>
              <w:pStyle w:val="AltNormal"/>
              <w:numPr>
                <w:ins w:id="1013" w:author="huawei88" w:date="2011-08-27T17:02:00Z"/>
              </w:numPr>
              <w:rPr>
                <w:ins w:id="1014" w:author="huawei88" w:date="2011-08-27T17:02:00Z"/>
                <w:rFonts w:ascii="Courier New" w:hAnsi="Courier New" w:cs="Courier New" w:hint="eastAsia"/>
                <w:color w:val="800080"/>
                <w:lang w:val="en-US" w:eastAsia="zh-CN"/>
              </w:rPr>
            </w:pPr>
            <w:ins w:id="1015" w:author="huawei88" w:date="2011-08-27T17:02:00Z">
              <w:r>
                <w:rPr>
                  <w:rFonts w:ascii="Courier New" w:hAnsi="Courier New" w:cs="Courier New" w:hint="eastAsia"/>
                  <w:color w:val="800080"/>
                  <w:lang w:val="en-US" w:eastAsia="zh-CN"/>
                </w:rPr>
                <w:t>0X01</w:t>
              </w:r>
            </w:ins>
          </w:p>
        </w:tc>
        <w:tc>
          <w:tcPr>
            <w:tcW w:w="8203" w:type="dxa"/>
            <w:shd w:val="clear" w:color="auto" w:fill="D9D9D9"/>
          </w:tcPr>
          <w:p w:rsidR="00974DC2" w:rsidRDefault="00974DC2" w:rsidP="00B661DC">
            <w:pPr>
              <w:pStyle w:val="AltNormal"/>
              <w:numPr>
                <w:ins w:id="1016" w:author="huawei88" w:date="2011-08-27T17:02:00Z"/>
              </w:numPr>
              <w:rPr>
                <w:ins w:id="1017" w:author="huawei88" w:date="2011-08-27T17:02:00Z"/>
                <w:rFonts w:hint="eastAsia"/>
                <w:lang w:eastAsia="zh-CN"/>
              </w:rPr>
            </w:pPr>
            <w:ins w:id="1018" w:author="huawei88" w:date="2011-08-27T17:02:00Z">
              <w:r>
                <w:rPr>
                  <w:rFonts w:hint="eastAsia"/>
                  <w:lang w:eastAsia="zh-CN"/>
                </w:rPr>
                <w:t>A fatal error has occurred. Consult the logger for details.</w:t>
              </w:r>
            </w:ins>
          </w:p>
        </w:tc>
      </w:tr>
    </w:tbl>
    <w:p w:rsidR="00974DC2" w:rsidRPr="00974DC2" w:rsidRDefault="00974DC2">
      <w:pPr>
        <w:pStyle w:val="AltNormal"/>
        <w:numPr>
          <w:ins w:id="1019" w:author="huawei5" w:date="2011-08-01T16:43:00Z"/>
        </w:numPr>
        <w:rPr>
          <w:rFonts w:hint="eastAsia"/>
          <w:lang w:eastAsia="zh-CN"/>
        </w:rPr>
      </w:pPr>
    </w:p>
    <w:sectPr w:rsidR="00974DC2" w:rsidRPr="00974DC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18A" w:rsidRDefault="0087418A">
      <w:r>
        <w:separator/>
      </w:r>
    </w:p>
  </w:endnote>
  <w:endnote w:type="continuationSeparator" w:id="0">
    <w:p w:rsidR="0087418A" w:rsidRDefault="008741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89" w:rsidRDefault="008D4289">
    <w:pPr>
      <w:pStyle w:val="Pieddepage"/>
      <w:tabs>
        <w:tab w:val="clear" w:pos="9900"/>
        <w:tab w:val="right" w:pos="10080"/>
      </w:tabs>
      <w:spacing w:line="180" w:lineRule="exact"/>
    </w:pPr>
    <w:r>
      <w:rPr>
        <w:sz w:val="18"/>
      </w:rPr>
      <w:t>© 2011 Open Mobile Alliance Ltd.  All Rights Reserved.</w:t>
    </w:r>
    <w:r>
      <w:rPr>
        <w:sz w:val="18"/>
      </w:rPr>
      <w:tab/>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D561A6">
      <w:rPr>
        <w:rStyle w:val="Numrodepage"/>
        <w:noProof/>
        <w:sz w:val="18"/>
      </w:rPr>
      <w:t>5</w:t>
    </w:r>
    <w:r>
      <w:rPr>
        <w:rStyle w:val="Numrodepage"/>
        <w:sz w:val="18"/>
      </w:rPr>
      <w:fldChar w:fldCharType="end"/>
    </w:r>
    <w:r>
      <w:rPr>
        <w:rStyle w:val="Numrodepage"/>
        <w:sz w:val="18"/>
      </w:rPr>
      <w:t xml:space="preserve"> (of </w:t>
    </w:r>
    <w:r>
      <w:rPr>
        <w:rStyle w:val="Numrodepage"/>
        <w:sz w:val="18"/>
      </w:rPr>
      <w:fldChar w:fldCharType="begin"/>
    </w:r>
    <w:r>
      <w:rPr>
        <w:rStyle w:val="Numrodepage"/>
        <w:sz w:val="18"/>
      </w:rPr>
      <w:instrText xml:space="preserve"> NUMPAGES </w:instrText>
    </w:r>
    <w:r>
      <w:rPr>
        <w:rStyle w:val="Numrodepage"/>
        <w:sz w:val="18"/>
      </w:rPr>
      <w:fldChar w:fldCharType="separate"/>
    </w:r>
    <w:r w:rsidR="00D561A6">
      <w:rPr>
        <w:rStyle w:val="Numrodepage"/>
        <w:noProof/>
        <w:sz w:val="18"/>
      </w:rPr>
      <w:t>6</w:t>
    </w:r>
    <w:r>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Numrodepage"/>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89" w:rsidRDefault="008D428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D4289" w:rsidRDefault="008D428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D4289" w:rsidRDefault="008D428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8D4289" w:rsidRDefault="008D4289">
    <w:pPr>
      <w:pStyle w:val="FtDisclaimer"/>
      <w:ind w:left="144"/>
    </w:pPr>
    <w:r>
      <w:t>THIS DOCUMENT IS PROVIDED ON AN "AS IS" "AS AVAILABLE" AND "WITH ALL FAULTS" BASIS.</w:t>
    </w:r>
  </w:p>
  <w:p w:rsidR="008D4289" w:rsidRDefault="008D4289">
    <w:pPr>
      <w:pStyle w:val="Pieddepage"/>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D561A6">
      <w:rPr>
        <w:rStyle w:val="Numrodepage"/>
        <w:noProof/>
        <w:sz w:val="18"/>
      </w:rPr>
      <w:t>1</w:t>
    </w:r>
    <w:r>
      <w:rPr>
        <w:rStyle w:val="Numrodepage"/>
        <w:sz w:val="18"/>
      </w:rPr>
      <w:fldChar w:fldCharType="end"/>
    </w:r>
    <w:r>
      <w:rPr>
        <w:rStyle w:val="Numrodepage"/>
        <w:sz w:val="18"/>
      </w:rPr>
      <w:t xml:space="preserve"> (of </w:t>
    </w:r>
    <w:r>
      <w:rPr>
        <w:rStyle w:val="Numrodepage"/>
        <w:sz w:val="18"/>
      </w:rPr>
      <w:fldChar w:fldCharType="begin"/>
    </w:r>
    <w:r>
      <w:rPr>
        <w:rStyle w:val="Numrodepage"/>
        <w:sz w:val="18"/>
      </w:rPr>
      <w:instrText xml:space="preserve"> NUMPAGES </w:instrText>
    </w:r>
    <w:r>
      <w:rPr>
        <w:rStyle w:val="Numrodepage"/>
        <w:sz w:val="18"/>
      </w:rPr>
      <w:fldChar w:fldCharType="separate"/>
    </w:r>
    <w:r w:rsidR="00D561A6">
      <w:rPr>
        <w:rStyle w:val="Numrodepage"/>
        <w:noProof/>
        <w:sz w:val="18"/>
      </w:rPr>
      <w:t>6</w:t>
    </w:r>
    <w:r>
      <w:rPr>
        <w:rStyle w:val="Numrodepage"/>
        <w:sz w:val="18"/>
      </w:rPr>
      <w:fldChar w:fldCharType="end"/>
    </w:r>
    <w:proofErr w:type="gramStart"/>
    <w:r>
      <w:rPr>
        <w:rStyle w:val="Numrodepage"/>
        <w:sz w:val="18"/>
      </w:rPr>
      <w:t>)</w:t>
    </w:r>
    <w:proofErr w:type="gramEnd"/>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23" w:name="Template"/>
    <w:r>
      <w:rPr>
        <w:color w:val="999999"/>
        <w:sz w:val="10"/>
      </w:rPr>
      <w:t>[OMA-Template-ChangeRequest-20110101-I]</w:t>
    </w:r>
    <w:bookmarkEnd w:id="10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18A" w:rsidRDefault="0087418A">
      <w:r>
        <w:separator/>
      </w:r>
    </w:p>
  </w:footnote>
  <w:footnote w:type="continuationSeparator" w:id="0">
    <w:p w:rsidR="0087418A" w:rsidRDefault="00874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89" w:rsidRPr="00C700B8" w:rsidRDefault="008D4289" w:rsidP="005613C1">
    <w:pPr>
      <w:pStyle w:val="En-tte"/>
      <w:rPr>
        <w:sz w:val="18"/>
      </w:rPr>
    </w:pPr>
    <w:r w:rsidRPr="00C700B8">
      <w:rPr>
        <w:sz w:val="18"/>
      </w:rPr>
      <w:t>Doc#</w:t>
    </w:r>
    <w:r w:rsidRPr="00307029">
      <w:t xml:space="preserve"> </w:t>
    </w:r>
    <w:r w:rsidRPr="00307029">
      <w:rPr>
        <w:sz w:val="18"/>
      </w:rPr>
      <w:t>OMA-CD-OpenCMAPI-2011-000X-CR_Device_Service_APIs</w:t>
    </w:r>
    <w:r w:rsidRPr="00C700B8">
      <w:rPr>
        <w:sz w:val="18"/>
      </w:rPr>
      <w:t xml:space="preserve"> </w:t>
    </w:r>
    <w:r w:rsidRPr="00C700B8">
      <w:rPr>
        <w:sz w:val="18"/>
      </w:rPr>
      <w:br/>
      <w:t>Change Request</w:t>
    </w:r>
    <w:r w:rsidRPr="00C700B8">
      <w:rPr>
        <w:sz w:val="18"/>
      </w:rPr>
      <w:br/>
    </w:r>
  </w:p>
  <w:p w:rsidR="008D4289" w:rsidRPr="00C700B8" w:rsidRDefault="008D428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89" w:rsidRPr="00C700B8" w:rsidRDefault="008D4289" w:rsidP="005613C1">
    <w:pPr>
      <w:pStyle w:val="En-tte"/>
      <w:rPr>
        <w:sz w:val="18"/>
      </w:rPr>
    </w:pPr>
    <w:r w:rsidRPr="00C700B8">
      <w:rPr>
        <w:sz w:val="18"/>
      </w:rPr>
      <w:t xml:space="preserve">Doc# </w:t>
    </w:r>
    <w:r w:rsidRPr="00307029">
      <w:rPr>
        <w:sz w:val="18"/>
      </w:rPr>
      <w:t>OMA-CD-OpenCMAPI-2011</w:t>
    </w:r>
    <w:r>
      <w:rPr>
        <w:sz w:val="18"/>
      </w:rPr>
      <w:t>-000</w:t>
    </w:r>
    <w:r>
      <w:rPr>
        <w:rFonts w:hint="eastAsia"/>
        <w:sz w:val="18"/>
        <w:lang w:eastAsia="zh-CN"/>
      </w:rPr>
      <w:t>8</w:t>
    </w:r>
    <w:ins w:id="1020" w:author="huawei" w:date="2011-08-24T10:38:00Z">
      <w:r w:rsidR="002444EA">
        <w:rPr>
          <w:rFonts w:hint="eastAsia"/>
          <w:sz w:val="18"/>
          <w:lang w:eastAsia="zh-CN"/>
        </w:rPr>
        <w:t>R0</w:t>
      </w:r>
      <w:del w:id="1021" w:author="huawei88" w:date="2011-08-27T16:24:00Z">
        <w:r w:rsidR="002444EA" w:rsidDel="003B23CA">
          <w:rPr>
            <w:rFonts w:hint="eastAsia"/>
            <w:sz w:val="18"/>
            <w:lang w:eastAsia="zh-CN"/>
          </w:rPr>
          <w:delText>1</w:delText>
        </w:r>
      </w:del>
    </w:ins>
    <w:ins w:id="1022" w:author="huawei88" w:date="2011-08-27T16:24:00Z">
      <w:r w:rsidR="003B23CA">
        <w:rPr>
          <w:rFonts w:hint="eastAsia"/>
          <w:sz w:val="18"/>
          <w:lang w:eastAsia="zh-CN"/>
        </w:rPr>
        <w:t>2</w:t>
      </w:r>
    </w:ins>
    <w:r>
      <w:rPr>
        <w:sz w:val="18"/>
      </w:rPr>
      <w:t>-CR_Device_Service_APIs</w:t>
    </w:r>
    <w:r w:rsidR="00692658">
      <w:rPr>
        <w:noProof/>
        <w:sz w:val="18"/>
        <w:lang w:val="fr-FR"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ag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C700B8">
      <w:rPr>
        <w:sz w:val="18"/>
      </w:rPr>
      <w:br/>
      <w:t>Change Request</w:t>
    </w:r>
    <w:r w:rsidRPr="00C700B8">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TableHead"/>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D517B73"/>
    <w:multiLevelType w:val="hybridMultilevel"/>
    <w:tmpl w:val="971C7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92413E"/>
    <w:multiLevelType w:val="hybridMultilevel"/>
    <w:tmpl w:val="48C4FB9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3"/>
  </w:num>
  <w:num w:numId="8">
    <w:abstractNumId w:val="3"/>
  </w:num>
  <w:num w:numId="9">
    <w:abstractNumId w:val="0"/>
  </w:num>
  <w:num w:numId="10">
    <w:abstractNumId w:val="10"/>
  </w:num>
  <w:num w:numId="11">
    <w:abstractNumId w:val="7"/>
  </w:num>
  <w:num w:numId="12">
    <w:abstractNumId w:val="11"/>
  </w:num>
  <w:num w:numId="13">
    <w:abstractNumId w:val="5"/>
  </w:num>
  <w:num w:numId="14">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E15272"/>
    <w:rsid w:val="000052FC"/>
    <w:rsid w:val="00011D79"/>
    <w:rsid w:val="0001522A"/>
    <w:rsid w:val="00031667"/>
    <w:rsid w:val="00050BB6"/>
    <w:rsid w:val="00063F67"/>
    <w:rsid w:val="000700B5"/>
    <w:rsid w:val="0007755F"/>
    <w:rsid w:val="000A5ACD"/>
    <w:rsid w:val="000B13D3"/>
    <w:rsid w:val="000B3176"/>
    <w:rsid w:val="000B4D98"/>
    <w:rsid w:val="000E0B15"/>
    <w:rsid w:val="0010035E"/>
    <w:rsid w:val="0012015B"/>
    <w:rsid w:val="001248B1"/>
    <w:rsid w:val="00157B61"/>
    <w:rsid w:val="00160B1C"/>
    <w:rsid w:val="00162362"/>
    <w:rsid w:val="0018517D"/>
    <w:rsid w:val="001864AB"/>
    <w:rsid w:val="0018657D"/>
    <w:rsid w:val="00193831"/>
    <w:rsid w:val="00194BDA"/>
    <w:rsid w:val="001A349B"/>
    <w:rsid w:val="001A3A61"/>
    <w:rsid w:val="001C223F"/>
    <w:rsid w:val="001D6BB2"/>
    <w:rsid w:val="001E59DF"/>
    <w:rsid w:val="001E7F54"/>
    <w:rsid w:val="001F1ECE"/>
    <w:rsid w:val="002376F9"/>
    <w:rsid w:val="002444EA"/>
    <w:rsid w:val="00245C6C"/>
    <w:rsid w:val="00264587"/>
    <w:rsid w:val="00270471"/>
    <w:rsid w:val="002A3D10"/>
    <w:rsid w:val="002C57CF"/>
    <w:rsid w:val="002E0CFA"/>
    <w:rsid w:val="002F57A7"/>
    <w:rsid w:val="00304BD6"/>
    <w:rsid w:val="003067C8"/>
    <w:rsid w:val="00307029"/>
    <w:rsid w:val="00327273"/>
    <w:rsid w:val="00352A53"/>
    <w:rsid w:val="003621BB"/>
    <w:rsid w:val="00367474"/>
    <w:rsid w:val="003A1EB7"/>
    <w:rsid w:val="003B23CA"/>
    <w:rsid w:val="003B3F21"/>
    <w:rsid w:val="003B5C18"/>
    <w:rsid w:val="003B7186"/>
    <w:rsid w:val="003E5A15"/>
    <w:rsid w:val="003F5129"/>
    <w:rsid w:val="004013FB"/>
    <w:rsid w:val="00403DD4"/>
    <w:rsid w:val="00411A36"/>
    <w:rsid w:val="00435E9B"/>
    <w:rsid w:val="00440BFE"/>
    <w:rsid w:val="00446CA5"/>
    <w:rsid w:val="00453BFE"/>
    <w:rsid w:val="004656C5"/>
    <w:rsid w:val="00467249"/>
    <w:rsid w:val="004730DF"/>
    <w:rsid w:val="00484B9C"/>
    <w:rsid w:val="004A0DB6"/>
    <w:rsid w:val="004B0B17"/>
    <w:rsid w:val="004C05C1"/>
    <w:rsid w:val="004C702A"/>
    <w:rsid w:val="004D271C"/>
    <w:rsid w:val="00525BD9"/>
    <w:rsid w:val="00550801"/>
    <w:rsid w:val="005613C1"/>
    <w:rsid w:val="0056511B"/>
    <w:rsid w:val="00577783"/>
    <w:rsid w:val="0059092E"/>
    <w:rsid w:val="005B09C5"/>
    <w:rsid w:val="00616BD7"/>
    <w:rsid w:val="00621DEE"/>
    <w:rsid w:val="00631E1B"/>
    <w:rsid w:val="00642A53"/>
    <w:rsid w:val="00681146"/>
    <w:rsid w:val="00692658"/>
    <w:rsid w:val="006933A2"/>
    <w:rsid w:val="006C4892"/>
    <w:rsid w:val="00705A9C"/>
    <w:rsid w:val="007078FA"/>
    <w:rsid w:val="00736145"/>
    <w:rsid w:val="00751C4A"/>
    <w:rsid w:val="007B0D73"/>
    <w:rsid w:val="007B66E3"/>
    <w:rsid w:val="00841ABC"/>
    <w:rsid w:val="00870890"/>
    <w:rsid w:val="0087418A"/>
    <w:rsid w:val="0088654D"/>
    <w:rsid w:val="008868DB"/>
    <w:rsid w:val="0089128F"/>
    <w:rsid w:val="008939A4"/>
    <w:rsid w:val="008B6434"/>
    <w:rsid w:val="008D4289"/>
    <w:rsid w:val="008D7922"/>
    <w:rsid w:val="00903358"/>
    <w:rsid w:val="009053A9"/>
    <w:rsid w:val="00912B7D"/>
    <w:rsid w:val="00917446"/>
    <w:rsid w:val="00936638"/>
    <w:rsid w:val="00967268"/>
    <w:rsid w:val="00974DC2"/>
    <w:rsid w:val="00A32B8E"/>
    <w:rsid w:val="00A645A8"/>
    <w:rsid w:val="00A919BF"/>
    <w:rsid w:val="00A938F6"/>
    <w:rsid w:val="00AA3871"/>
    <w:rsid w:val="00AA3955"/>
    <w:rsid w:val="00AE2DBB"/>
    <w:rsid w:val="00AE4D97"/>
    <w:rsid w:val="00AE7849"/>
    <w:rsid w:val="00AF3A4B"/>
    <w:rsid w:val="00B13EC6"/>
    <w:rsid w:val="00B17151"/>
    <w:rsid w:val="00B26D79"/>
    <w:rsid w:val="00B2745F"/>
    <w:rsid w:val="00B4128D"/>
    <w:rsid w:val="00B661DC"/>
    <w:rsid w:val="00B74873"/>
    <w:rsid w:val="00B96747"/>
    <w:rsid w:val="00BB1900"/>
    <w:rsid w:val="00BB4979"/>
    <w:rsid w:val="00BB72B4"/>
    <w:rsid w:val="00BC61AE"/>
    <w:rsid w:val="00C04075"/>
    <w:rsid w:val="00C22C7F"/>
    <w:rsid w:val="00C41E61"/>
    <w:rsid w:val="00C426FD"/>
    <w:rsid w:val="00C563C8"/>
    <w:rsid w:val="00C700B8"/>
    <w:rsid w:val="00C703F3"/>
    <w:rsid w:val="00C9194D"/>
    <w:rsid w:val="00CA5639"/>
    <w:rsid w:val="00CD0413"/>
    <w:rsid w:val="00CD42CB"/>
    <w:rsid w:val="00CD4F84"/>
    <w:rsid w:val="00CE4EAA"/>
    <w:rsid w:val="00D15CCA"/>
    <w:rsid w:val="00D22440"/>
    <w:rsid w:val="00D3795D"/>
    <w:rsid w:val="00D45494"/>
    <w:rsid w:val="00D561A6"/>
    <w:rsid w:val="00D74D47"/>
    <w:rsid w:val="00D8084F"/>
    <w:rsid w:val="00DA5965"/>
    <w:rsid w:val="00DF2E81"/>
    <w:rsid w:val="00E0243C"/>
    <w:rsid w:val="00E15272"/>
    <w:rsid w:val="00E3228B"/>
    <w:rsid w:val="00E87F49"/>
    <w:rsid w:val="00E94449"/>
    <w:rsid w:val="00EC398C"/>
    <w:rsid w:val="00F040F3"/>
    <w:rsid w:val="00F11C26"/>
    <w:rsid w:val="00F20768"/>
    <w:rsid w:val="00F74740"/>
    <w:rsid w:val="00F812EB"/>
    <w:rsid w:val="00F814DD"/>
    <w:rsid w:val="00F97390"/>
    <w:rsid w:val="00FD791F"/>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Titre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9"/>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9"/>
      </w:numPr>
      <w:outlineLvl w:val="5"/>
    </w:pPr>
    <w:rPr>
      <w:rFonts w:ascii="Arial" w:hAnsi="Arial"/>
      <w:b/>
      <w:color w:val="C0C0C0"/>
      <w:sz w:val="24"/>
    </w:rPr>
  </w:style>
  <w:style w:type="paragraph" w:styleId="Titre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9"/>
      </w:numPr>
      <w:spacing w:after="120"/>
      <w:outlineLvl w:val="7"/>
    </w:pPr>
    <w:rPr>
      <w:rFonts w:ascii="Arial" w:hAnsi="Arial"/>
      <w:b/>
      <w:sz w:val="22"/>
    </w:rPr>
  </w:style>
  <w:style w:type="paragraph" w:styleId="Titre9">
    <w:name w:val="heading 9"/>
    <w:basedOn w:val="Normal"/>
    <w:next w:val="Normal"/>
    <w:qFormat/>
    <w:pPr>
      <w:keepNext/>
      <w:numPr>
        <w:ilvl w:val="8"/>
        <w:numId w:val="9"/>
      </w:numPr>
      <w:spacing w:after="120"/>
      <w:outlineLvl w:val="8"/>
    </w:pPr>
    <w:rPr>
      <w:rFonts w:ascii="Arial" w:hAnsi="Arial"/>
      <w:b/>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itredenote">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basedOn w:val="Policepardfaut"/>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basedOn w:val="Policepardfaut"/>
    <w:rPr>
      <w:color w:val="800080"/>
      <w:u w:val="single"/>
    </w:rPr>
  </w:style>
  <w:style w:type="paragraph" w:styleId="Textedebulles">
    <w:name w:val="Balloon Text"/>
    <w:basedOn w:val="Normal"/>
    <w:semiHidden/>
    <w:rsid w:val="00E15272"/>
    <w:rPr>
      <w:rFonts w:ascii="Tahoma" w:hAnsi="Tahoma" w:cs="Tahoma"/>
      <w:sz w:val="16"/>
      <w:szCs w:val="16"/>
    </w:rPr>
  </w:style>
  <w:style w:type="paragraph" w:styleId="Lgende">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Explorateurdedocuments">
    <w:name w:val="Document Map"/>
    <w:basedOn w:val="Normal"/>
    <w:semiHidden/>
    <w:rsid w:val="0001522A"/>
    <w:pPr>
      <w:shd w:val="clear" w:color="auto" w:fill="000080"/>
    </w:pPr>
  </w:style>
  <w:style w:type="paragraph" w:customStyle="1" w:styleId="Bullet5">
    <w:name w:val="Bullet5"/>
    <w:basedOn w:val="Normal"/>
    <w:rsid w:val="002376F9"/>
    <w:pPr>
      <w:numPr>
        <w:ilvl w:val="3"/>
        <w:numId w:val="13"/>
      </w:numPr>
      <w:tabs>
        <w:tab w:val="clear" w:pos="2160"/>
      </w:tabs>
      <w:spacing w:before="20"/>
      <w:ind w:hanging="274"/>
    </w:pPr>
    <w:rPr>
      <w:lang w:val="en-US"/>
    </w:rPr>
  </w:style>
  <w:style w:type="character" w:customStyle="1" w:styleId="TableRowChar">
    <w:name w:val="Table Row Char"/>
    <w:basedOn w:val="Policepardfaut"/>
    <w:link w:val="TableRow"/>
    <w:locked/>
    <w:rsid w:val="002376F9"/>
    <w:rPr>
      <w:rFonts w:eastAsia="SimSun"/>
      <w:lang w:val="en-GB" w:eastAsia="en-US" w:bidi="ar-SA"/>
    </w:rPr>
  </w:style>
  <w:style w:type="table" w:styleId="Grilledutableau">
    <w:name w:val="Table Grid"/>
    <w:basedOn w:val="Tableau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angxm@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882</Words>
  <Characters>6133</Characters>
  <Application>Microsoft Office Word</Application>
  <DocSecurity>0</DocSecurity>
  <Lines>51</Lines>
  <Paragraphs>14</Paragraphs>
  <ScaleCrop>false</ScaleCrop>
  <Company>OMA</Company>
  <LinksUpToDate>false</LinksUpToDate>
  <CharactersWithSpaces>7001</CharactersWithSpaces>
  <SharedDoc>false</SharedDoc>
  <HLinks>
    <vt:vector size="12" baseType="variant">
      <vt:variant>
        <vt:i4>4653180</vt:i4>
      </vt:variant>
      <vt:variant>
        <vt:i4>12</vt:i4>
      </vt:variant>
      <vt:variant>
        <vt:i4>0</vt:i4>
      </vt:variant>
      <vt:variant>
        <vt:i4>5</vt:i4>
      </vt:variant>
      <vt:variant>
        <vt:lpwstr>mailto:changxm@huawei.com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Orange Labs</cp:lastModifiedBy>
  <cp:revision>3</cp:revision>
  <cp:lastPrinted>2011-04-01T10:03:00Z</cp:lastPrinted>
  <dcterms:created xsi:type="dcterms:W3CDTF">2011-08-31T21:41:00Z</dcterms:created>
  <dcterms:modified xsi:type="dcterms:W3CDTF">2011-08-31T21:44:00Z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1314433370</vt:lpwstr>
  </property>
</Properties>
</file>