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01522A">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07029" w:rsidP="00DA3850">
            <w:pPr>
              <w:pStyle w:val="FrontMatter"/>
              <w:tabs>
                <w:tab w:val="clear" w:pos="1710"/>
                <w:tab w:val="clear" w:pos="3780"/>
              </w:tabs>
              <w:ind w:left="0" w:firstLine="0"/>
              <w:rPr>
                <w:lang w:eastAsia="zh-CN"/>
              </w:rPr>
            </w:pPr>
            <w:r>
              <w:rPr>
                <w:lang w:eastAsia="zh-CN"/>
              </w:rPr>
              <w:t>T</w:t>
            </w:r>
            <w:r>
              <w:rPr>
                <w:rFonts w:hint="eastAsia"/>
                <w:lang w:eastAsia="zh-CN"/>
              </w:rPr>
              <w:t xml:space="preserve">he input for some </w:t>
            </w:r>
            <w:r w:rsidR="00DA3850">
              <w:rPr>
                <w:rFonts w:hint="eastAsia"/>
                <w:lang w:eastAsia="zh-CN"/>
              </w:rPr>
              <w:t>PIN Mgmt</w:t>
            </w:r>
            <w:r>
              <w:rPr>
                <w:rFonts w:hint="eastAsia"/>
                <w:lang w:eastAsia="zh-CN"/>
              </w:rPr>
              <w:t xml:space="preserve"> APIs</w:t>
            </w:r>
          </w:p>
        </w:tc>
        <w:tc>
          <w:tcPr>
            <w:tcW w:w="2880" w:type="dxa"/>
          </w:tcPr>
          <w:p w:rsidR="00E15272" w:rsidRDefault="002B284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307029">
            <w:pPr>
              <w:pStyle w:val="FrontMatter"/>
              <w:tabs>
                <w:tab w:val="clear" w:pos="1710"/>
                <w:tab w:val="clear" w:pos="3780"/>
              </w:tabs>
              <w:ind w:left="0" w:firstLine="0"/>
            </w:pPr>
            <w:r>
              <w:rPr>
                <w:rFonts w:hint="eastAsia"/>
                <w:lang w:eastAsia="zh-CN"/>
              </w:rPr>
              <w:t>CD</w:t>
            </w:r>
            <w:r w:rsidR="000E0B15">
              <w:t xml:space="preserve"> </w:t>
            </w:r>
            <w:proofErr w:type="spellStart"/>
            <w:r w:rsidR="000E0B15">
              <w:t>OpenCMAPI</w:t>
            </w:r>
            <w:proofErr w:type="spellEnd"/>
          </w:p>
        </w:tc>
      </w:tr>
      <w:tr w:rsidR="00E15272" w:rsidRPr="000E0B1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E0B15" w:rsidRDefault="00841ABC" w:rsidP="00F40304">
            <w:pPr>
              <w:pStyle w:val="FrontMatter"/>
              <w:tabs>
                <w:tab w:val="clear" w:pos="1710"/>
                <w:tab w:val="clear" w:pos="3780"/>
              </w:tabs>
              <w:ind w:left="0" w:firstLine="0"/>
            </w:pPr>
            <w:r w:rsidRPr="000E0B15">
              <w:t>OMA-</w:t>
            </w:r>
            <w:r w:rsidR="00307029">
              <w:rPr>
                <w:rFonts w:hint="eastAsia"/>
                <w:lang w:eastAsia="zh-CN"/>
              </w:rPr>
              <w:t>TS</w:t>
            </w:r>
            <w:r w:rsidRPr="000E0B15">
              <w:t>-OpenCMAPI-V1_0-</w:t>
            </w:r>
            <w:del w:id="0" w:author="huawei" w:date="2011-09-21T12:21:00Z">
              <w:r w:rsidRPr="000E0B15" w:rsidDel="00F40304">
                <w:delText>20110</w:delText>
              </w:r>
              <w:r w:rsidR="00DF2E81" w:rsidDel="00F40304">
                <w:rPr>
                  <w:rFonts w:hint="eastAsia"/>
                  <w:lang w:eastAsia="zh-CN"/>
                </w:rPr>
                <w:delText>801</w:delText>
              </w:r>
            </w:del>
            <w:ins w:id="1" w:author="huawei" w:date="2011-09-21T12:21:00Z">
              <w:r w:rsidR="00F40304" w:rsidRPr="000E0B15">
                <w:t>20110</w:t>
              </w:r>
              <w:r w:rsidR="00F40304">
                <w:rPr>
                  <w:rFonts w:hint="eastAsia"/>
                  <w:lang w:eastAsia="zh-CN"/>
                </w:rPr>
                <w:t>914</w:t>
              </w:r>
            </w:ins>
            <w:r w:rsidRPr="000E0B15">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F2E81" w:rsidP="00DA3850">
            <w:pPr>
              <w:pStyle w:val="FrontMatter"/>
              <w:tabs>
                <w:tab w:val="clear" w:pos="1710"/>
                <w:tab w:val="clear" w:pos="3780"/>
              </w:tabs>
              <w:ind w:left="0" w:firstLine="0"/>
            </w:pPr>
            <w:del w:id="2" w:author="huawei" w:date="2011-09-21T12:21:00Z">
              <w:r w:rsidDel="00F40304">
                <w:rPr>
                  <w:rFonts w:hint="eastAsia"/>
                  <w:lang w:eastAsia="zh-CN"/>
                </w:rPr>
                <w:delText xml:space="preserve">Aug </w:delText>
              </w:r>
              <w:r w:rsidR="00DA3850" w:rsidDel="00F40304">
                <w:rPr>
                  <w:rFonts w:hint="eastAsia"/>
                  <w:lang w:eastAsia="zh-CN"/>
                </w:rPr>
                <w:delText>31</w:delText>
              </w:r>
            </w:del>
            <w:ins w:id="3" w:author="huawei" w:date="2011-09-21T12:21:00Z">
              <w:r w:rsidR="00F40304">
                <w:rPr>
                  <w:rFonts w:hint="eastAsia"/>
                  <w:lang w:eastAsia="zh-CN"/>
                </w:rPr>
                <w:t>Sep 21</w:t>
              </w:r>
            </w:ins>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B284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E0B1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A0524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F2E81" w:rsidRDefault="00DF2E81">
            <w:pPr>
              <w:pStyle w:val="FrontMatter"/>
              <w:tabs>
                <w:tab w:val="clear" w:pos="1710"/>
                <w:tab w:val="clear" w:pos="3780"/>
              </w:tabs>
              <w:ind w:left="0" w:firstLine="0"/>
              <w:rPr>
                <w:lang w:val="en-US" w:eastAsia="zh-CN"/>
              </w:rPr>
            </w:pPr>
            <w:proofErr w:type="spellStart"/>
            <w:smartTag w:uri="urn:schemas-microsoft-com:office:smarttags" w:element="PersonName">
              <w:smartTagPr>
                <w:attr w:name="ProductID" w:val="Xinmiao Chang"/>
              </w:smartTagPr>
              <w:r w:rsidRPr="00DF2E81">
                <w:rPr>
                  <w:rFonts w:hint="eastAsia"/>
                  <w:lang w:val="en-US" w:eastAsia="zh-CN"/>
                </w:rPr>
                <w:t>Xinmiao</w:t>
              </w:r>
              <w:proofErr w:type="spellEnd"/>
              <w:r w:rsidRPr="00DF2E81">
                <w:rPr>
                  <w:rFonts w:hint="eastAsia"/>
                  <w:lang w:val="en-US" w:eastAsia="zh-CN"/>
                </w:rPr>
                <w:t xml:space="preserve"> Chang</w:t>
              </w:r>
            </w:smartTag>
            <w:r w:rsidRPr="00DF2E81">
              <w:rPr>
                <w:rFonts w:hint="eastAsia"/>
                <w:lang w:val="en-US" w:eastAsia="zh-CN"/>
              </w:rPr>
              <w:t xml:space="preserve">, </w:t>
            </w:r>
            <w:r w:rsidRPr="00DF2E81">
              <w:rPr>
                <w:lang w:val="en-US" w:eastAsia="zh-CN"/>
              </w:rPr>
              <w:t>Huawei Technologies Co., Ltd.</w:t>
            </w:r>
            <w:r>
              <w:rPr>
                <w:rFonts w:hint="eastAsia"/>
                <w:lang w:val="en-US" w:eastAsia="zh-CN"/>
              </w:rPr>
              <w:t xml:space="preserve">, </w:t>
            </w:r>
            <w:hyperlink r:id="rId7" w:history="1">
              <w:r w:rsidRPr="004D76B8">
                <w:rPr>
                  <w:rStyle w:val="a9"/>
                  <w:rFonts w:hint="eastAsia"/>
                  <w:lang w:val="en-US" w:eastAsia="zh-CN"/>
                </w:rPr>
                <w:t>changxm@huawei.com</w:t>
              </w:r>
            </w:hyperlink>
          </w:p>
          <w:p w:rsidR="00A05241" w:rsidRPr="00A05241" w:rsidRDefault="00A05241">
            <w:pPr>
              <w:pStyle w:val="FrontMatter"/>
              <w:tabs>
                <w:tab w:val="clear" w:pos="1710"/>
                <w:tab w:val="clear" w:pos="3780"/>
              </w:tabs>
              <w:ind w:left="0" w:firstLine="0"/>
              <w:rPr>
                <w:lang w:val="pt-BR" w:eastAsia="zh-CN"/>
              </w:rPr>
            </w:pPr>
            <w:smartTag w:uri="urn:schemas-microsoft-com:office:smarttags" w:element="PersonName">
              <w:r w:rsidRPr="003B23CA">
                <w:rPr>
                  <w:rFonts w:hint="eastAsia"/>
                  <w:lang w:val="pt-BR" w:eastAsia="zh-CN"/>
                </w:rPr>
                <w:t>Bo Hu</w:t>
              </w:r>
            </w:smartTag>
            <w:r w:rsidRPr="003B23CA">
              <w:rPr>
                <w:rFonts w:hint="eastAsia"/>
                <w:lang w:val="pt-BR" w:eastAsia="zh-CN"/>
              </w:rPr>
              <w:t xml:space="preserve">, China Unicom, </w:t>
            </w:r>
            <w:r w:rsidR="002B2844">
              <w:fldChar w:fldCharType="begin"/>
            </w:r>
            <w:r w:rsidR="008337BE">
              <w:instrText>HYPERLINK "mailto:hubo68@chinaunicom.cn"</w:instrText>
            </w:r>
            <w:r w:rsidR="002B2844">
              <w:fldChar w:fldCharType="separate"/>
            </w:r>
            <w:r w:rsidRPr="00D55E92">
              <w:rPr>
                <w:rStyle w:val="a9"/>
                <w:rFonts w:hint="eastAsia"/>
                <w:lang w:val="pt-BR"/>
              </w:rPr>
              <w:t>hubo68@chinaunicom.cn</w:t>
            </w:r>
            <w:r w:rsidR="002B2844">
              <w:fldChar w:fldCharType="end"/>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934882">
            <w:pPr>
              <w:pStyle w:val="FrontMatter"/>
              <w:tabs>
                <w:tab w:val="clear" w:pos="1710"/>
                <w:tab w:val="clear" w:pos="3780"/>
              </w:tabs>
              <w:ind w:left="0" w:firstLine="0"/>
            </w:pPr>
            <w:ins w:id="4" w:author="huawei" w:date="2011-09-01T18:02:00Z">
              <w:r w:rsidRPr="00934882">
                <w:rPr>
                  <w:rFonts w:cs="Arial"/>
                  <w:color w:val="000000"/>
                </w:rPr>
                <w:t>OMA-CD-OpenCMAPI-2011-0016</w:t>
              </w:r>
            </w:ins>
            <w:del w:id="5" w:author="huawei" w:date="2011-09-01T18:02:00Z">
              <w:r w:rsidR="00E15272" w:rsidDel="00934882">
                <w:rPr>
                  <w:rFonts w:cs="Arial"/>
                  <w:color w:val="000000"/>
                </w:rPr>
                <w:delText>n/a</w:delText>
              </w:r>
            </w:del>
          </w:p>
        </w:tc>
      </w:tr>
    </w:tbl>
    <w:p w:rsidR="00E15272" w:rsidRDefault="00E15272">
      <w:pPr>
        <w:pStyle w:val="AltH1"/>
      </w:pPr>
      <w:r>
        <w:t>Reason for Change</w:t>
      </w:r>
    </w:p>
    <w:p w:rsidR="00F40304" w:rsidRDefault="00F40304" w:rsidP="005613C1">
      <w:pPr>
        <w:pStyle w:val="AltNormal"/>
        <w:rPr>
          <w:ins w:id="6" w:author="huawei" w:date="2011-09-21T12:21:00Z"/>
          <w:rFonts w:hint="eastAsia"/>
          <w:sz w:val="24"/>
          <w:szCs w:val="24"/>
          <w:lang w:eastAsia="zh-CN"/>
        </w:rPr>
      </w:pPr>
      <w:ins w:id="7" w:author="huawei" w:date="2011-09-21T12:22:00Z">
        <w:r>
          <w:rPr>
            <w:rFonts w:hint="eastAsia"/>
            <w:sz w:val="24"/>
            <w:szCs w:val="24"/>
            <w:lang w:eastAsia="zh-CN"/>
          </w:rPr>
          <w:t>R01 is based on the comments received from the Vancouver meeting.</w:t>
        </w:r>
      </w:ins>
    </w:p>
    <w:p w:rsidR="002376F9" w:rsidRPr="002F57A7" w:rsidRDefault="003B7186" w:rsidP="005613C1">
      <w:pPr>
        <w:pStyle w:val="AltNormal"/>
        <w:rPr>
          <w:sz w:val="24"/>
          <w:szCs w:val="24"/>
          <w:lang w:eastAsia="zh-CN"/>
        </w:rPr>
      </w:pPr>
      <w:r w:rsidRPr="002F57A7">
        <w:rPr>
          <w:sz w:val="24"/>
          <w:szCs w:val="24"/>
        </w:rPr>
        <w:t xml:space="preserve">This </w:t>
      </w:r>
      <w:r w:rsidR="00F812EB" w:rsidRPr="002F57A7">
        <w:rPr>
          <w:sz w:val="24"/>
          <w:szCs w:val="24"/>
        </w:rPr>
        <w:t>contribution</w:t>
      </w:r>
      <w:r w:rsidRPr="002F57A7">
        <w:rPr>
          <w:sz w:val="24"/>
          <w:szCs w:val="24"/>
        </w:rPr>
        <w:t xml:space="preserve"> provides </w:t>
      </w:r>
      <w:r w:rsidR="002376F9" w:rsidRPr="002F57A7">
        <w:rPr>
          <w:rFonts w:hint="eastAsia"/>
          <w:sz w:val="24"/>
          <w:szCs w:val="24"/>
          <w:lang w:eastAsia="zh-CN"/>
        </w:rPr>
        <w:t>the APIs to implement following requirements in RD.</w:t>
      </w:r>
    </w:p>
    <w:p w:rsidR="009B7013" w:rsidRDefault="001D6BB2" w:rsidP="001E4E2A">
      <w:pPr>
        <w:pStyle w:val="ad"/>
        <w:jc w:val="left"/>
        <w:rPr>
          <w:lang w:eastAsia="zh-CN"/>
        </w:rPr>
      </w:pPr>
      <w:r>
        <w:t xml:space="preserve"> </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9B7013" w:rsidTr="001C569F">
        <w:trPr>
          <w:cantSplit/>
          <w:jc w:val="center"/>
        </w:trPr>
        <w:tc>
          <w:tcPr>
            <w:tcW w:w="1574" w:type="dxa"/>
            <w:shd w:val="clear" w:color="auto" w:fill="CCFFCC"/>
            <w:vAlign w:val="center"/>
          </w:tcPr>
          <w:p w:rsidR="009B7013" w:rsidRDefault="009B7013" w:rsidP="001C569F">
            <w:pPr>
              <w:pStyle w:val="TableHead"/>
            </w:pPr>
            <w:r>
              <w:t>Label</w:t>
            </w:r>
          </w:p>
        </w:tc>
        <w:tc>
          <w:tcPr>
            <w:tcW w:w="7088" w:type="dxa"/>
            <w:shd w:val="clear" w:color="auto" w:fill="CCFFCC"/>
            <w:vAlign w:val="center"/>
          </w:tcPr>
          <w:p w:rsidR="009B7013" w:rsidRDefault="009B7013" w:rsidP="001C569F">
            <w:pPr>
              <w:pStyle w:val="TableHead"/>
            </w:pPr>
            <w:r>
              <w:t>Description</w:t>
            </w:r>
          </w:p>
        </w:tc>
        <w:tc>
          <w:tcPr>
            <w:tcW w:w="1163" w:type="dxa"/>
            <w:shd w:val="clear" w:color="auto" w:fill="CCFFCC"/>
            <w:vAlign w:val="center"/>
          </w:tcPr>
          <w:p w:rsidR="009B7013" w:rsidRDefault="009B7013" w:rsidP="001C569F">
            <w:pPr>
              <w:pStyle w:val="TableHead"/>
            </w:pPr>
            <w:r>
              <w:t>Release</w:t>
            </w:r>
          </w:p>
        </w:tc>
      </w:tr>
      <w:tr w:rsidR="009B7013" w:rsidRPr="00D07453" w:rsidTr="001C569F">
        <w:trPr>
          <w:cantSplit/>
          <w:jc w:val="center"/>
        </w:trPr>
        <w:tc>
          <w:tcPr>
            <w:tcW w:w="1574" w:type="dxa"/>
          </w:tcPr>
          <w:p w:rsidR="009B7013" w:rsidRPr="00D07453" w:rsidRDefault="009B7013" w:rsidP="001C569F">
            <w:pPr>
              <w:pStyle w:val="TableRow"/>
            </w:pPr>
            <w:r>
              <w:t>CMAPI-PIN</w:t>
            </w:r>
            <w:r w:rsidRPr="00D07453">
              <w:t>-001</w:t>
            </w:r>
          </w:p>
        </w:tc>
        <w:tc>
          <w:tcPr>
            <w:tcW w:w="7088" w:type="dxa"/>
          </w:tcPr>
          <w:p w:rsidR="009B7013" w:rsidRPr="005F41D6" w:rsidRDefault="009B7013" w:rsidP="001C569F">
            <w:pPr>
              <w:pStyle w:val="TableRow"/>
            </w:pPr>
            <w:r w:rsidRPr="009319CD">
              <w:t xml:space="preserve">The </w:t>
            </w:r>
            <w:proofErr w:type="spellStart"/>
            <w:r w:rsidRPr="009319CD">
              <w:t>OpenCMAPI</w:t>
            </w:r>
            <w:proofErr w:type="spellEnd"/>
            <w:r w:rsidRPr="009319CD">
              <w:t xml:space="preserve"> </w:t>
            </w:r>
            <w:r>
              <w:t>E</w:t>
            </w:r>
            <w:r w:rsidRPr="009319CD">
              <w:t>nabler SHALL support Personal Identification Number (PINs) and Personal Unblocking Key (PUKs) management feature</w:t>
            </w:r>
            <w:r>
              <w:br/>
            </w:r>
          </w:p>
        </w:tc>
        <w:tc>
          <w:tcPr>
            <w:tcW w:w="1163" w:type="dxa"/>
          </w:tcPr>
          <w:p w:rsidR="009B7013" w:rsidRPr="00D07453" w:rsidRDefault="009B7013" w:rsidP="001C569F">
            <w:pPr>
              <w:pStyle w:val="TableRow"/>
              <w:rPr>
                <w:lang w:val="sv-SE"/>
              </w:rPr>
            </w:pPr>
            <w:r>
              <w:rPr>
                <w:lang w:val="sv-SE"/>
              </w:rP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2</w:t>
            </w:r>
          </w:p>
        </w:tc>
        <w:tc>
          <w:tcPr>
            <w:tcW w:w="7088" w:type="dxa"/>
          </w:tcPr>
          <w:p w:rsidR="009B7013" w:rsidRDefault="009B7013" w:rsidP="001C569F">
            <w:pPr>
              <w:pStyle w:val="TableRow"/>
            </w:pPr>
            <w:r w:rsidRPr="009319CD">
              <w:t xml:space="preserve">The </w:t>
            </w:r>
            <w:proofErr w:type="spellStart"/>
            <w:r w:rsidRPr="009319CD">
              <w:t>OpenCMAPI</w:t>
            </w:r>
            <w:proofErr w:type="spellEnd"/>
            <w:r w:rsidRPr="009319CD">
              <w:t xml:space="preserve"> </w:t>
            </w:r>
            <w:r>
              <w:t>E</w:t>
            </w:r>
            <w:r w:rsidRPr="009319CD">
              <w:t>nabler SHALL provide APIs for:</w:t>
            </w:r>
          </w:p>
          <w:p w:rsidR="009B7013" w:rsidRDefault="009B7013" w:rsidP="009B7013">
            <w:pPr>
              <w:pStyle w:val="TableRow"/>
              <w:numPr>
                <w:ilvl w:val="0"/>
                <w:numId w:val="21"/>
              </w:numPr>
            </w:pPr>
            <w:r w:rsidRPr="009319CD">
              <w:t>Enabling and disabling PIN protection</w:t>
            </w:r>
          </w:p>
          <w:p w:rsidR="009B7013" w:rsidRPr="00D07453" w:rsidRDefault="009B7013" w:rsidP="009B7013">
            <w:pPr>
              <w:pStyle w:val="TableRow"/>
              <w:numPr>
                <w:ilvl w:val="0"/>
                <w:numId w:val="21"/>
              </w:numPr>
            </w:pPr>
            <w:r w:rsidRPr="005F41D6">
              <w:t>And the corresponding answers from the SIM/R-UIM/NAA on UICC</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3</w:t>
            </w:r>
          </w:p>
        </w:tc>
        <w:tc>
          <w:tcPr>
            <w:tcW w:w="7088" w:type="dxa"/>
          </w:tcPr>
          <w:p w:rsidR="009B7013" w:rsidRDefault="009B7013" w:rsidP="001C569F">
            <w:pPr>
              <w:pStyle w:val="TableRow"/>
            </w:pPr>
            <w:r>
              <w:t xml:space="preserve">The </w:t>
            </w:r>
            <w:proofErr w:type="spellStart"/>
            <w:r>
              <w:t>OpenCMAPI</w:t>
            </w:r>
            <w:proofErr w:type="spellEnd"/>
            <w:r>
              <w:t xml:space="preserve"> Enabler SHALL provide APIs for:</w:t>
            </w:r>
          </w:p>
          <w:p w:rsidR="009B7013" w:rsidRDefault="009B7013" w:rsidP="009B7013">
            <w:pPr>
              <w:pStyle w:val="TableRow"/>
              <w:numPr>
                <w:ilvl w:val="0"/>
                <w:numId w:val="22"/>
              </w:numPr>
            </w:pPr>
            <w:r>
              <w:t>Verifying a PIN</w:t>
            </w:r>
          </w:p>
          <w:p w:rsidR="009B7013" w:rsidRPr="00D07453" w:rsidRDefault="009B7013" w:rsidP="009B7013">
            <w:pPr>
              <w:pStyle w:val="TableRow"/>
              <w:numPr>
                <w:ilvl w:val="0"/>
                <w:numId w:val="22"/>
              </w:numPr>
            </w:pPr>
            <w:r>
              <w:t>And the corresponding answers from the SIM/R-UIM/NAA on UICC</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4</w:t>
            </w:r>
          </w:p>
        </w:tc>
        <w:tc>
          <w:tcPr>
            <w:tcW w:w="7088" w:type="dxa"/>
          </w:tcPr>
          <w:p w:rsidR="009B7013" w:rsidRDefault="009B7013" w:rsidP="001C569F">
            <w:pPr>
              <w:pStyle w:val="TableRow"/>
            </w:pPr>
            <w:r>
              <w:t xml:space="preserve">The </w:t>
            </w:r>
            <w:proofErr w:type="spellStart"/>
            <w:r>
              <w:t>OpenCMAPI</w:t>
            </w:r>
            <w:proofErr w:type="spellEnd"/>
            <w:r>
              <w:t xml:space="preserve"> Enabler SHALL provide APIs for:</w:t>
            </w:r>
          </w:p>
          <w:p w:rsidR="009B7013" w:rsidRDefault="009B7013" w:rsidP="009B7013">
            <w:pPr>
              <w:pStyle w:val="TableRow"/>
              <w:numPr>
                <w:ilvl w:val="0"/>
                <w:numId w:val="23"/>
              </w:numPr>
            </w:pPr>
            <w:r>
              <w:t>Unblocking a PIN</w:t>
            </w:r>
          </w:p>
          <w:p w:rsidR="009B7013" w:rsidRPr="00D07453" w:rsidRDefault="009B7013" w:rsidP="009B7013">
            <w:pPr>
              <w:pStyle w:val="TableRow"/>
              <w:numPr>
                <w:ilvl w:val="0"/>
                <w:numId w:val="23"/>
              </w:numPr>
            </w:pPr>
            <w:r>
              <w:t>And the corresponding answers from the SIM/R-UIM/NAA on UICC</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5</w:t>
            </w:r>
          </w:p>
        </w:tc>
        <w:tc>
          <w:tcPr>
            <w:tcW w:w="7088" w:type="dxa"/>
          </w:tcPr>
          <w:p w:rsidR="009B7013" w:rsidRDefault="009B7013" w:rsidP="001C569F">
            <w:pPr>
              <w:pStyle w:val="TableRow"/>
            </w:pPr>
            <w:r>
              <w:t xml:space="preserve">The </w:t>
            </w:r>
            <w:proofErr w:type="spellStart"/>
            <w:r>
              <w:t>OpenCMAPI</w:t>
            </w:r>
            <w:proofErr w:type="spellEnd"/>
            <w:r>
              <w:t xml:space="preserve"> Enabler SHALL provide APIs for:</w:t>
            </w:r>
          </w:p>
          <w:p w:rsidR="009B7013" w:rsidRDefault="009B7013" w:rsidP="009B7013">
            <w:pPr>
              <w:pStyle w:val="TableRow"/>
              <w:numPr>
                <w:ilvl w:val="0"/>
                <w:numId w:val="24"/>
              </w:numPr>
            </w:pPr>
            <w:r>
              <w:t>Changing a PIN</w:t>
            </w:r>
          </w:p>
          <w:p w:rsidR="009B7013" w:rsidRPr="00D07453" w:rsidRDefault="009B7013" w:rsidP="009B7013">
            <w:pPr>
              <w:pStyle w:val="TableRow"/>
              <w:numPr>
                <w:ilvl w:val="0"/>
                <w:numId w:val="24"/>
              </w:numPr>
            </w:pPr>
            <w:r>
              <w:t>And the corresponding answers from the SIM/R-UIM/NAA on UICC</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6</w:t>
            </w:r>
          </w:p>
        </w:tc>
        <w:tc>
          <w:tcPr>
            <w:tcW w:w="7088" w:type="dxa"/>
          </w:tcPr>
          <w:p w:rsidR="009B7013" w:rsidRDefault="009B7013" w:rsidP="001C569F">
            <w:pPr>
              <w:pStyle w:val="TableRow"/>
            </w:pPr>
            <w:r>
              <w:t xml:space="preserve">The </w:t>
            </w:r>
            <w:proofErr w:type="spellStart"/>
            <w:r>
              <w:t>OpenCMAPI</w:t>
            </w:r>
            <w:proofErr w:type="spellEnd"/>
            <w:r>
              <w:t xml:space="preserve"> Enabler SHALL provide APIs for:</w:t>
            </w:r>
          </w:p>
          <w:p w:rsidR="009B7013" w:rsidRDefault="009B7013" w:rsidP="009B7013">
            <w:pPr>
              <w:pStyle w:val="TableRow"/>
              <w:numPr>
                <w:ilvl w:val="0"/>
                <w:numId w:val="25"/>
              </w:numPr>
            </w:pPr>
            <w:r>
              <w:t>Checking current PIN status (</w:t>
            </w:r>
            <w:r w:rsidRPr="0053128E">
              <w:t xml:space="preserve">ready, not initialised, </w:t>
            </w:r>
            <w:r>
              <w:t xml:space="preserve">enabled, disabled, blocked, </w:t>
            </w:r>
            <w:r w:rsidRPr="0053128E">
              <w:t xml:space="preserve">permanently blocked </w:t>
            </w:r>
            <w:r>
              <w:t>, unblocked)</w:t>
            </w:r>
          </w:p>
          <w:p w:rsidR="009B7013" w:rsidRPr="00D07453" w:rsidRDefault="009B7013" w:rsidP="009B7013">
            <w:pPr>
              <w:pStyle w:val="TableRow"/>
              <w:numPr>
                <w:ilvl w:val="0"/>
                <w:numId w:val="25"/>
              </w:numPr>
            </w:pPr>
            <w:r>
              <w:t>And the corresponding answers from the SIM/R-UIM/NAA on UICC</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7</w:t>
            </w:r>
          </w:p>
        </w:tc>
        <w:tc>
          <w:tcPr>
            <w:tcW w:w="7088" w:type="dxa"/>
          </w:tcPr>
          <w:p w:rsidR="009B7013" w:rsidRPr="005F41D6" w:rsidRDefault="009B7013" w:rsidP="001C569F">
            <w:pPr>
              <w:pStyle w:val="TableRow"/>
            </w:pPr>
            <w:r w:rsidRPr="00F661AE">
              <w:t xml:space="preserve">The </w:t>
            </w:r>
            <w:proofErr w:type="spellStart"/>
            <w:r w:rsidRPr="00F661AE">
              <w:t>OpenCMAPI</w:t>
            </w:r>
            <w:proofErr w:type="spellEnd"/>
            <w:r w:rsidRPr="00F661AE">
              <w:t xml:space="preserve"> </w:t>
            </w:r>
            <w:r>
              <w:t>E</w:t>
            </w:r>
            <w:r w:rsidRPr="00F661AE">
              <w:t xml:space="preserve">nabler SHALL </w:t>
            </w:r>
            <w:proofErr w:type="gramStart"/>
            <w:r w:rsidRPr="00F661AE">
              <w:t>verify</w:t>
            </w:r>
            <w:proofErr w:type="gramEnd"/>
            <w:r w:rsidRPr="00F661AE">
              <w:t xml:space="preserve"> that the CM application provides only digits 0</w:t>
            </w:r>
            <w:r w:rsidRPr="005F41D6">
              <w:t>-9 for the PINs/PUKs entry. Any other values shall be prohibited.</w:t>
            </w:r>
          </w:p>
        </w:tc>
        <w:tc>
          <w:tcPr>
            <w:tcW w:w="1163" w:type="dxa"/>
          </w:tcPr>
          <w:p w:rsidR="009B7013" w:rsidRPr="00D07453" w:rsidRDefault="009B7013" w:rsidP="001C569F">
            <w:pPr>
              <w:pStyle w:val="TableRow"/>
            </w:pPr>
            <w:r>
              <w:t>1.0</w:t>
            </w:r>
          </w:p>
        </w:tc>
      </w:tr>
      <w:tr w:rsidR="009B7013" w:rsidRPr="00D07453" w:rsidTr="001C569F">
        <w:trPr>
          <w:cantSplit/>
          <w:jc w:val="center"/>
        </w:trPr>
        <w:tc>
          <w:tcPr>
            <w:tcW w:w="1574" w:type="dxa"/>
          </w:tcPr>
          <w:p w:rsidR="009B7013" w:rsidRPr="00D07453" w:rsidRDefault="009B7013" w:rsidP="001C569F">
            <w:pPr>
              <w:pStyle w:val="TableRow"/>
              <w:rPr>
                <w:lang w:val="sv-SE"/>
              </w:rPr>
            </w:pPr>
            <w:r>
              <w:t>CMAPI-PIN</w:t>
            </w:r>
            <w:r w:rsidRPr="00D07453">
              <w:t>-00</w:t>
            </w:r>
            <w:r>
              <w:t>8</w:t>
            </w:r>
          </w:p>
        </w:tc>
        <w:tc>
          <w:tcPr>
            <w:tcW w:w="7088" w:type="dxa"/>
          </w:tcPr>
          <w:p w:rsidR="009B7013" w:rsidRPr="005F41D6" w:rsidRDefault="009B7013" w:rsidP="001C569F">
            <w:pPr>
              <w:pStyle w:val="TableRow"/>
            </w:pPr>
            <w:r w:rsidRPr="00F661AE">
              <w:t xml:space="preserve">The </w:t>
            </w:r>
            <w:proofErr w:type="spellStart"/>
            <w:r w:rsidRPr="00F661AE">
              <w:t>OpenCMAPI</w:t>
            </w:r>
            <w:proofErr w:type="spellEnd"/>
            <w:r w:rsidRPr="00F661AE">
              <w:t xml:space="preserve"> </w:t>
            </w:r>
            <w:r>
              <w:t>E</w:t>
            </w:r>
            <w:r w:rsidRPr="00F661AE">
              <w:t>nabler SHALL verify that the PIN provided by the CM application is any four to eight digits number before sending it to the SIM/R</w:t>
            </w:r>
            <w:r w:rsidRPr="005F41D6">
              <w:t>-UIM/NAA on UICC.</w:t>
            </w:r>
          </w:p>
        </w:tc>
        <w:tc>
          <w:tcPr>
            <w:tcW w:w="1163" w:type="dxa"/>
          </w:tcPr>
          <w:p w:rsidR="009B7013" w:rsidRPr="00D07453" w:rsidRDefault="009B7013" w:rsidP="001C569F">
            <w:pPr>
              <w:pStyle w:val="TableRow"/>
            </w:pPr>
            <w:r>
              <w:t>1.0</w:t>
            </w:r>
          </w:p>
        </w:tc>
      </w:tr>
    </w:tbl>
    <w:p w:rsidR="002376F9" w:rsidRDefault="002376F9" w:rsidP="001E4E2A">
      <w:pPr>
        <w:pStyle w:val="ad"/>
        <w:jc w:val="left"/>
        <w:rPr>
          <w:lang w:eastAsia="zh-CN"/>
        </w:rPr>
      </w:pPr>
    </w:p>
    <w:p w:rsidR="00E15272" w:rsidRDefault="00E15272">
      <w:pPr>
        <w:pStyle w:val="AltH1"/>
      </w:pPr>
      <w:r>
        <w:t>Impact on Backward Compatibility</w:t>
      </w:r>
    </w:p>
    <w:p w:rsidR="00E15272" w:rsidRDefault="003B7186">
      <w:pPr>
        <w:pStyle w:val="AltNormal"/>
      </w:pPr>
      <w:r>
        <w:t>None</w:t>
      </w:r>
    </w:p>
    <w:p w:rsidR="00E15272" w:rsidRDefault="00E15272">
      <w:pPr>
        <w:pStyle w:val="AltH1"/>
      </w:pPr>
      <w:r>
        <w:t>Impact on Other Specifications</w:t>
      </w:r>
    </w:p>
    <w:p w:rsidR="00E15272" w:rsidRDefault="003B7186">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1A349B" w:rsidP="003B7186">
      <w:pPr>
        <w:pStyle w:val="AltNormal"/>
        <w:rPr>
          <w:lang w:eastAsia="zh-CN"/>
        </w:rPr>
      </w:pPr>
      <w:r>
        <w:rPr>
          <w:lang w:eastAsia="zh-CN"/>
        </w:rPr>
        <w:t>T</w:t>
      </w:r>
      <w:r>
        <w:rPr>
          <w:rFonts w:hint="eastAsia"/>
          <w:lang w:eastAsia="zh-CN"/>
        </w:rPr>
        <w:t xml:space="preserve">he CD </w:t>
      </w:r>
      <w:proofErr w:type="spellStart"/>
      <w:r>
        <w:rPr>
          <w:rFonts w:hint="eastAsia"/>
          <w:lang w:eastAsia="zh-CN"/>
        </w:rPr>
        <w:t>OpenCMAPI</w:t>
      </w:r>
      <w:proofErr w:type="spellEnd"/>
      <w:r>
        <w:rPr>
          <w:rFonts w:hint="eastAsia"/>
          <w:lang w:eastAsia="zh-CN"/>
        </w:rPr>
        <w:t xml:space="preserve"> SWG should review and agree this CR.</w:t>
      </w:r>
    </w:p>
    <w:p w:rsidR="00E15272" w:rsidRDefault="00E15272">
      <w:pPr>
        <w:pStyle w:val="AltH1"/>
      </w:pPr>
      <w:r>
        <w:t>Detailed Change Proposal</w:t>
      </w:r>
    </w:p>
    <w:p w:rsidR="00403DD4" w:rsidRDefault="001A3A61" w:rsidP="005613C1">
      <w:pPr>
        <w:pStyle w:val="AltChangeList"/>
      </w:pPr>
      <w:r>
        <w:rPr>
          <w:rFonts w:hint="eastAsia"/>
          <w:lang w:eastAsia="zh-CN"/>
        </w:rPr>
        <w:t xml:space="preserve">Add the </w:t>
      </w:r>
      <w:r>
        <w:rPr>
          <w:lang w:eastAsia="zh-CN"/>
        </w:rPr>
        <w:t>definition</w:t>
      </w:r>
      <w:r>
        <w:rPr>
          <w:rFonts w:hint="eastAsia"/>
          <w:lang w:eastAsia="zh-CN"/>
        </w:rPr>
        <w:t>s for the following APIs</w:t>
      </w:r>
    </w:p>
    <w:p w:rsidR="00E15272" w:rsidRDefault="00E15272">
      <w:pPr>
        <w:pStyle w:val="AltNormal"/>
        <w:rPr>
          <w:lang w:eastAsia="zh-CN"/>
        </w:rPr>
      </w:pPr>
    </w:p>
    <w:p w:rsidR="003E5A15" w:rsidRPr="001B5C2D" w:rsidRDefault="00B4128D">
      <w:pPr>
        <w:pStyle w:val="AltNormal"/>
        <w:rPr>
          <w:b/>
          <w:sz w:val="24"/>
          <w:szCs w:val="24"/>
          <w:lang w:eastAsia="zh-CN"/>
        </w:rPr>
      </w:pPr>
      <w:r w:rsidRPr="001B5C2D">
        <w:rPr>
          <w:rFonts w:hint="eastAsia"/>
          <w:b/>
          <w:sz w:val="24"/>
          <w:szCs w:val="24"/>
          <w:lang w:eastAsia="zh-CN"/>
        </w:rPr>
        <w:t>5.  Application Programming Interfaces (APIs) Design</w:t>
      </w:r>
    </w:p>
    <w:p w:rsidR="00B4128D" w:rsidRDefault="00B4128D">
      <w:pPr>
        <w:pStyle w:val="AltNormal"/>
        <w:rPr>
          <w:b/>
          <w:sz w:val="24"/>
          <w:szCs w:val="24"/>
          <w:lang w:eastAsia="zh-CN"/>
        </w:rPr>
      </w:pPr>
      <w:proofErr w:type="gramStart"/>
      <w:r w:rsidRPr="001B5C2D">
        <w:rPr>
          <w:rFonts w:hint="eastAsia"/>
          <w:b/>
          <w:sz w:val="24"/>
          <w:szCs w:val="24"/>
          <w:lang w:eastAsia="zh-CN"/>
        </w:rPr>
        <w:t>5.X</w:t>
      </w:r>
      <w:proofErr w:type="gramEnd"/>
      <w:r w:rsidRPr="001B5C2D">
        <w:rPr>
          <w:rFonts w:hint="eastAsia"/>
          <w:b/>
          <w:sz w:val="24"/>
          <w:szCs w:val="24"/>
          <w:lang w:eastAsia="zh-CN"/>
        </w:rPr>
        <w:t xml:space="preserve">  </w:t>
      </w:r>
      <w:r w:rsidR="003F5129" w:rsidRPr="001B5C2D">
        <w:rPr>
          <w:rFonts w:hint="eastAsia"/>
          <w:b/>
          <w:sz w:val="24"/>
          <w:szCs w:val="24"/>
          <w:lang w:eastAsia="zh-CN"/>
        </w:rPr>
        <w:t xml:space="preserve"> </w:t>
      </w:r>
      <w:r w:rsidR="00452403">
        <w:rPr>
          <w:rFonts w:hint="eastAsia"/>
          <w:b/>
          <w:sz w:val="24"/>
          <w:szCs w:val="24"/>
          <w:lang w:eastAsia="zh-CN"/>
        </w:rPr>
        <w:t>PINs/PUKs Management  APIs</w:t>
      </w:r>
    </w:p>
    <w:p w:rsidR="00F36886" w:rsidRPr="002E0CFA" w:rsidRDefault="00F36886" w:rsidP="00F36886">
      <w:pPr>
        <w:pStyle w:val="AltNormal"/>
        <w:rPr>
          <w:ins w:id="8" w:author="huawei" w:date="2011-08-31T17:54:00Z"/>
          <w:b/>
          <w:color w:val="800080"/>
          <w:lang w:val="en-US" w:eastAsia="zh-CN"/>
        </w:rPr>
      </w:pPr>
      <w:bookmarkStart w:id="9" w:name="_Toc300858241"/>
      <w:proofErr w:type="gramStart"/>
      <w:ins w:id="10" w:author="huawei" w:date="2011-08-31T17:54:00Z">
        <w:r>
          <w:rPr>
            <w:rFonts w:hint="eastAsia"/>
            <w:b/>
            <w:color w:val="800080"/>
            <w:lang w:val="en-US" w:eastAsia="zh-CN"/>
          </w:rPr>
          <w:t>5.X.Y</w:t>
        </w:r>
        <w:proofErr w:type="gramEnd"/>
        <w:r>
          <w:rPr>
            <w:rFonts w:hint="eastAsia"/>
            <w:b/>
            <w:color w:val="800080"/>
            <w:lang w:val="en-US" w:eastAsia="zh-CN"/>
          </w:rPr>
          <w:t xml:space="preserve"> </w:t>
        </w:r>
        <w:proofErr w:type="spellStart"/>
        <w:r>
          <w:rPr>
            <w:rFonts w:hint="eastAsia"/>
            <w:b/>
            <w:color w:val="800080"/>
            <w:lang w:val="en-US" w:eastAsia="zh-CN"/>
          </w:rPr>
          <w:t>CMAPI_DevSrv_EnablePin</w:t>
        </w:r>
        <w:proofErr w:type="spellEnd"/>
        <w:r>
          <w:rPr>
            <w:rFonts w:hint="eastAsia"/>
            <w:b/>
            <w:color w:val="800080"/>
            <w:lang w:val="en-US" w:eastAsia="zh-CN"/>
          </w:rPr>
          <w:t>()</w:t>
        </w:r>
      </w:ins>
    </w:p>
    <w:p w:rsidR="00F36886" w:rsidRDefault="00F36886" w:rsidP="00F36886">
      <w:pPr>
        <w:pStyle w:val="AltNormal"/>
        <w:rPr>
          <w:ins w:id="11" w:author="huawei" w:date="2011-08-31T17:54:00Z"/>
          <w:color w:val="800080"/>
          <w:lang w:val="en-US" w:eastAsia="zh-CN"/>
        </w:rPr>
      </w:pPr>
      <w:ins w:id="12" w:author="huawei" w:date="2011-08-31T17:54:00Z">
        <w:r>
          <w:rPr>
            <w:rFonts w:hint="eastAsia"/>
            <w:color w:val="800080"/>
            <w:lang w:val="en-US" w:eastAsia="zh-CN"/>
          </w:rPr>
          <w:t xml:space="preserve">The </w:t>
        </w:r>
        <w:proofErr w:type="spellStart"/>
        <w:r>
          <w:rPr>
            <w:rFonts w:hint="eastAsia"/>
            <w:b/>
            <w:color w:val="800080"/>
            <w:lang w:val="en-US" w:eastAsia="zh-CN"/>
          </w:rPr>
          <w:t>CMAPI_DevSrv_</w:t>
        </w:r>
        <w:proofErr w:type="gramStart"/>
        <w:r>
          <w:rPr>
            <w:rFonts w:hint="eastAsia"/>
            <w:b/>
            <w:color w:val="800080"/>
            <w:lang w:val="en-US" w:eastAsia="zh-CN"/>
          </w:rPr>
          <w:t>EnablePin</w:t>
        </w:r>
        <w:proofErr w:type="spellEnd"/>
        <w:r>
          <w:rPr>
            <w:rFonts w:hint="eastAsia"/>
            <w:b/>
            <w:color w:val="800080"/>
            <w:lang w:val="en-US" w:eastAsia="zh-CN"/>
          </w:rPr>
          <w:t>(</w:t>
        </w:r>
        <w:proofErr w:type="gramEnd"/>
        <w:r>
          <w:rPr>
            <w:rFonts w:hint="eastAsia"/>
            <w:b/>
            <w:color w:val="800080"/>
            <w:lang w:val="en-US" w:eastAsia="zh-CN"/>
          </w:rPr>
          <w:t xml:space="preserve">) </w:t>
        </w:r>
        <w:r w:rsidRPr="00F36886">
          <w:rPr>
            <w:rFonts w:hint="eastAsia"/>
            <w:color w:val="800080"/>
            <w:lang w:val="en-US" w:eastAsia="zh-CN"/>
          </w:rPr>
          <w:t>function is used to enable PIN protection.</w:t>
        </w:r>
      </w:ins>
    </w:p>
    <w:p w:rsidR="00F36886" w:rsidRPr="00E7428A" w:rsidRDefault="00F36886" w:rsidP="00F36886">
      <w:pPr>
        <w:pStyle w:val="AltNormal"/>
        <w:rPr>
          <w:ins w:id="13" w:author="huawei" w:date="2011-08-31T17:54:00Z"/>
          <w:color w:val="800080"/>
          <w:lang w:val="en-US" w:eastAsia="zh-CN"/>
        </w:rPr>
      </w:pPr>
    </w:p>
    <w:tbl>
      <w:tblPr>
        <w:tblW w:w="0" w:type="auto"/>
        <w:shd w:val="clear" w:color="auto" w:fill="D9D9D9"/>
        <w:tblLook w:val="01E0"/>
      </w:tblPr>
      <w:tblGrid>
        <w:gridCol w:w="10296"/>
      </w:tblGrid>
      <w:tr w:rsidR="00F36886" w:rsidTr="00F36886">
        <w:trPr>
          <w:ins w:id="14" w:author="huawei" w:date="2011-08-31T17:54:00Z"/>
        </w:trPr>
        <w:tc>
          <w:tcPr>
            <w:tcW w:w="10296" w:type="dxa"/>
            <w:shd w:val="clear" w:color="auto" w:fill="D9D9D9"/>
          </w:tcPr>
          <w:p w:rsidR="00F36886" w:rsidRPr="00F36886" w:rsidRDefault="00F36886" w:rsidP="001C569F">
            <w:pPr>
              <w:pStyle w:val="AltNormal"/>
              <w:rPr>
                <w:ins w:id="15" w:author="huawei" w:date="2011-08-31T17:54:00Z"/>
                <w:b/>
                <w:lang w:eastAsia="zh-CN"/>
              </w:rPr>
            </w:pPr>
            <w:ins w:id="16" w:author="huawei" w:date="2011-08-31T17:54:00Z">
              <w:r w:rsidRPr="00F36886">
                <w:rPr>
                  <w:rFonts w:hint="eastAsia"/>
                  <w:b/>
                  <w:lang w:eastAsia="zh-CN"/>
                </w:rPr>
                <w:t>Prototype</w:t>
              </w:r>
            </w:ins>
          </w:p>
        </w:tc>
      </w:tr>
      <w:tr w:rsidR="00F36886" w:rsidTr="00F36886">
        <w:trPr>
          <w:ins w:id="17" w:author="huawei" w:date="2011-08-31T17:54:00Z"/>
        </w:trPr>
        <w:tc>
          <w:tcPr>
            <w:tcW w:w="10296" w:type="dxa"/>
            <w:shd w:val="clear" w:color="auto" w:fill="D9D9D9"/>
          </w:tcPr>
          <w:p w:rsidR="00F36886" w:rsidRPr="00F36886" w:rsidRDefault="00F36886" w:rsidP="001C569F">
            <w:pPr>
              <w:pStyle w:val="AltNormal"/>
              <w:rPr>
                <w:ins w:id="18" w:author="huawei" w:date="2011-08-31T17:54:00Z"/>
                <w:color w:val="800080"/>
                <w:lang w:val="en-US" w:eastAsia="zh-CN"/>
              </w:rPr>
            </w:pPr>
          </w:p>
          <w:p w:rsidR="00F36886" w:rsidRPr="00F36886" w:rsidRDefault="00F36886" w:rsidP="001C569F">
            <w:pPr>
              <w:pStyle w:val="AltNormal"/>
              <w:rPr>
                <w:ins w:id="19" w:author="huawei" w:date="2011-08-31T17:54:00Z"/>
                <w:color w:val="800080"/>
                <w:lang w:val="en-US" w:eastAsia="zh-CN"/>
              </w:rPr>
            </w:pPr>
            <w:ins w:id="20" w:author="huawei" w:date="2011-08-31T17:54:00Z">
              <w:r w:rsidRPr="00F36886">
                <w:rPr>
                  <w:color w:val="800080"/>
                  <w:lang w:val="en-US" w:eastAsia="zh-CN"/>
                </w:rPr>
                <w:t xml:space="preserve">unsigned long  </w:t>
              </w:r>
              <w:proofErr w:type="spellStart"/>
              <w:r w:rsidRPr="00F36886">
                <w:rPr>
                  <w:color w:val="800080"/>
                  <w:lang w:val="en-US" w:eastAsia="zh-CN"/>
                </w:rPr>
                <w:t>CMAPI_DevSrv_EnablePin</w:t>
              </w:r>
              <w:proofErr w:type="spellEnd"/>
              <w:r w:rsidRPr="00F36886">
                <w:rPr>
                  <w:color w:val="800080"/>
                  <w:lang w:val="en-US" w:eastAsia="zh-CN"/>
                </w:rPr>
                <w:t xml:space="preserve">  (byte </w:t>
              </w:r>
              <w:proofErr w:type="spellStart"/>
              <w:r w:rsidRPr="00F36886">
                <w:rPr>
                  <w:color w:val="800080"/>
                  <w:lang w:val="en-US" w:eastAsia="zh-CN"/>
                </w:rPr>
                <w:t>btType</w:t>
              </w:r>
              <w:proofErr w:type="spellEnd"/>
              <w:r w:rsidRPr="00F36886">
                <w:rPr>
                  <w:color w:val="800080"/>
                  <w:lang w:val="en-US" w:eastAsia="zh-CN"/>
                </w:rPr>
                <w:t xml:space="preserve">, const char * </w:t>
              </w:r>
              <w:proofErr w:type="spellStart"/>
              <w:r w:rsidRPr="00F36886">
                <w:rPr>
                  <w:color w:val="800080"/>
                  <w:lang w:val="en-US" w:eastAsia="zh-CN"/>
                </w:rPr>
                <w:t>pszPinCode</w:t>
              </w:r>
              <w:proofErr w:type="spellEnd"/>
              <w:r w:rsidRPr="00F36886">
                <w:rPr>
                  <w:color w:val="800080"/>
                  <w:lang w:val="en-US" w:eastAsia="zh-CN"/>
                </w:rPr>
                <w:t xml:space="preserve"> )</w:t>
              </w:r>
            </w:ins>
          </w:p>
          <w:p w:rsidR="00F36886" w:rsidRPr="00F36886" w:rsidRDefault="00F36886" w:rsidP="001C569F">
            <w:pPr>
              <w:pStyle w:val="AltNormal"/>
              <w:rPr>
                <w:ins w:id="21" w:author="huawei" w:date="2011-08-31T17:54:00Z"/>
                <w:lang w:val="en-US" w:eastAsia="zh-CN"/>
              </w:rPr>
            </w:pPr>
          </w:p>
        </w:tc>
      </w:tr>
    </w:tbl>
    <w:p w:rsidR="00F36886" w:rsidRDefault="00F36886" w:rsidP="00F36886">
      <w:pPr>
        <w:pStyle w:val="AltNormal"/>
        <w:rPr>
          <w:ins w:id="22" w:author="huawei" w:date="2011-08-31T17:54:00Z"/>
          <w:lang w:eastAsia="zh-CN"/>
        </w:rPr>
      </w:pPr>
    </w:p>
    <w:tbl>
      <w:tblPr>
        <w:tblW w:w="0" w:type="auto"/>
        <w:shd w:val="clear" w:color="auto" w:fill="D9D9D9"/>
        <w:tblLook w:val="01E0"/>
      </w:tblPr>
      <w:tblGrid>
        <w:gridCol w:w="2093"/>
        <w:gridCol w:w="992"/>
        <w:gridCol w:w="7211"/>
      </w:tblGrid>
      <w:tr w:rsidR="00F36886" w:rsidTr="00F36886">
        <w:trPr>
          <w:ins w:id="23" w:author="huawei" w:date="2011-08-31T17:54:00Z"/>
        </w:trPr>
        <w:tc>
          <w:tcPr>
            <w:tcW w:w="10296" w:type="dxa"/>
            <w:gridSpan w:val="3"/>
            <w:shd w:val="clear" w:color="auto" w:fill="D9D9D9"/>
          </w:tcPr>
          <w:p w:rsidR="00F36886" w:rsidRPr="00F36886" w:rsidRDefault="00F36886" w:rsidP="001C569F">
            <w:pPr>
              <w:pStyle w:val="AltNormal"/>
              <w:rPr>
                <w:ins w:id="24" w:author="huawei" w:date="2011-08-31T17:54:00Z"/>
                <w:b/>
                <w:lang w:eastAsia="zh-CN"/>
              </w:rPr>
            </w:pPr>
            <w:ins w:id="25" w:author="huawei" w:date="2011-08-31T17:54:00Z">
              <w:r w:rsidRPr="00F36886">
                <w:rPr>
                  <w:rFonts w:hint="eastAsia"/>
                  <w:b/>
                  <w:lang w:eastAsia="zh-CN"/>
                </w:rPr>
                <w:t>Parameters</w:t>
              </w:r>
            </w:ins>
          </w:p>
        </w:tc>
      </w:tr>
      <w:tr w:rsidR="00F36886" w:rsidRPr="00F36886" w:rsidTr="00F36886">
        <w:trPr>
          <w:ins w:id="26" w:author="huawei" w:date="2011-08-31T17:54:00Z"/>
        </w:trPr>
        <w:tc>
          <w:tcPr>
            <w:tcW w:w="2093" w:type="dxa"/>
            <w:shd w:val="clear" w:color="auto" w:fill="D9D9D9"/>
          </w:tcPr>
          <w:p w:rsidR="00F36886" w:rsidRPr="00F36886" w:rsidRDefault="00F36886" w:rsidP="00F36886">
            <w:pPr>
              <w:pStyle w:val="AltNormal"/>
              <w:jc w:val="center"/>
              <w:rPr>
                <w:ins w:id="27" w:author="huawei" w:date="2011-08-31T17:54:00Z"/>
                <w:b/>
                <w:lang w:eastAsia="zh-CN"/>
              </w:rPr>
            </w:pPr>
            <w:ins w:id="28" w:author="huawei" w:date="2011-08-31T17:54:00Z">
              <w:r w:rsidRPr="00F36886">
                <w:rPr>
                  <w:rFonts w:hint="eastAsia"/>
                  <w:b/>
                  <w:lang w:eastAsia="zh-CN"/>
                </w:rPr>
                <w:t>Field Name</w:t>
              </w:r>
            </w:ins>
          </w:p>
        </w:tc>
        <w:tc>
          <w:tcPr>
            <w:tcW w:w="992" w:type="dxa"/>
            <w:tcBorders>
              <w:right w:val="single" w:sz="4" w:space="0" w:color="auto"/>
            </w:tcBorders>
            <w:shd w:val="clear" w:color="auto" w:fill="D9D9D9"/>
          </w:tcPr>
          <w:p w:rsidR="00F36886" w:rsidRPr="00F36886" w:rsidRDefault="00F36886" w:rsidP="00F36886">
            <w:pPr>
              <w:pStyle w:val="AltNormal"/>
              <w:jc w:val="center"/>
              <w:rPr>
                <w:ins w:id="29" w:author="huawei" w:date="2011-08-31T17:54:00Z"/>
                <w:b/>
                <w:lang w:eastAsia="zh-CN"/>
              </w:rPr>
            </w:pPr>
            <w:ins w:id="30" w:author="huawei" w:date="2011-08-31T17:54:00Z">
              <w:r w:rsidRPr="00F36886">
                <w:rPr>
                  <w:rFonts w:hint="eastAsia"/>
                  <w:b/>
                  <w:lang w:eastAsia="zh-CN"/>
                </w:rPr>
                <w:t>Mode</w:t>
              </w:r>
            </w:ins>
          </w:p>
        </w:tc>
        <w:tc>
          <w:tcPr>
            <w:tcW w:w="7211" w:type="dxa"/>
            <w:tcBorders>
              <w:left w:val="single" w:sz="4" w:space="0" w:color="auto"/>
            </w:tcBorders>
            <w:shd w:val="clear" w:color="auto" w:fill="D9D9D9"/>
          </w:tcPr>
          <w:p w:rsidR="00F36886" w:rsidRPr="00F36886" w:rsidRDefault="00F36886" w:rsidP="00F36886">
            <w:pPr>
              <w:pStyle w:val="AltNormal"/>
              <w:jc w:val="center"/>
              <w:rPr>
                <w:ins w:id="31" w:author="huawei" w:date="2011-08-31T17:54:00Z"/>
                <w:b/>
                <w:lang w:eastAsia="zh-CN"/>
              </w:rPr>
            </w:pPr>
            <w:ins w:id="32" w:author="huawei" w:date="2011-08-31T17:54:00Z">
              <w:r w:rsidRPr="00F36886">
                <w:rPr>
                  <w:rFonts w:hint="eastAsia"/>
                  <w:b/>
                  <w:lang w:eastAsia="zh-CN"/>
                </w:rPr>
                <w:t>Description</w:t>
              </w:r>
            </w:ins>
          </w:p>
        </w:tc>
      </w:tr>
      <w:tr w:rsidR="00F36886" w:rsidRPr="00F36886" w:rsidTr="00F36886">
        <w:trPr>
          <w:ins w:id="33" w:author="huawei" w:date="2011-08-31T17:54:00Z"/>
        </w:trPr>
        <w:tc>
          <w:tcPr>
            <w:tcW w:w="2093" w:type="dxa"/>
            <w:shd w:val="clear" w:color="auto" w:fill="D9D9D9"/>
          </w:tcPr>
          <w:p w:rsidR="00F36886" w:rsidRDefault="00F36886" w:rsidP="00F36886">
            <w:pPr>
              <w:pStyle w:val="AltNormal"/>
              <w:ind w:firstLineChars="250" w:firstLine="500"/>
              <w:jc w:val="center"/>
              <w:rPr>
                <w:ins w:id="34" w:author="huawei" w:date="2011-08-31T17:54:00Z"/>
                <w:lang w:eastAsia="zh-CN"/>
              </w:rPr>
            </w:pPr>
            <w:proofErr w:type="spellStart"/>
            <w:ins w:id="35" w:author="huawei" w:date="2011-08-31T17:54:00Z">
              <w:r w:rsidRPr="00F36886">
                <w:rPr>
                  <w:color w:val="800080"/>
                  <w:lang w:val="en-US" w:eastAsia="zh-CN"/>
                </w:rPr>
                <w:t>byType</w:t>
              </w:r>
              <w:proofErr w:type="spellEnd"/>
            </w:ins>
          </w:p>
        </w:tc>
        <w:tc>
          <w:tcPr>
            <w:tcW w:w="992" w:type="dxa"/>
            <w:tcBorders>
              <w:right w:val="single" w:sz="4" w:space="0" w:color="auto"/>
            </w:tcBorders>
            <w:shd w:val="clear" w:color="auto" w:fill="D9D9D9"/>
          </w:tcPr>
          <w:p w:rsidR="00F36886" w:rsidRPr="00F36886" w:rsidRDefault="00F36886" w:rsidP="001C569F">
            <w:pPr>
              <w:pStyle w:val="AltNormal"/>
              <w:rPr>
                <w:ins w:id="36" w:author="huawei" w:date="2011-08-31T17:54:00Z"/>
                <w:color w:val="800080"/>
                <w:lang w:val="en-US" w:eastAsia="zh-CN"/>
              </w:rPr>
            </w:pPr>
            <w:ins w:id="37" w:author="huawei" w:date="2011-08-31T17:54:00Z">
              <w:r w:rsidRPr="00F36886">
                <w:rPr>
                  <w:rFonts w:hint="eastAsia"/>
                  <w:color w:val="800080"/>
                  <w:lang w:val="en-US" w:eastAsia="zh-CN"/>
                </w:rPr>
                <w:t>Input</w:t>
              </w:r>
            </w:ins>
          </w:p>
        </w:tc>
        <w:tc>
          <w:tcPr>
            <w:tcW w:w="7211" w:type="dxa"/>
            <w:tcBorders>
              <w:left w:val="single" w:sz="4" w:space="0" w:color="auto"/>
            </w:tcBorders>
            <w:shd w:val="clear" w:color="auto" w:fill="D9D9D9"/>
          </w:tcPr>
          <w:p w:rsidR="00F36886" w:rsidRDefault="00F36886" w:rsidP="00F36886">
            <w:pPr>
              <w:pStyle w:val="AltNormal"/>
              <w:ind w:leftChars="-904" w:left="-1808" w:firstLineChars="250" w:firstLine="500"/>
              <w:jc w:val="center"/>
              <w:rPr>
                <w:ins w:id="38" w:author="huawei" w:date="2011-08-31T17:54:00Z"/>
                <w:lang w:eastAsia="zh-CN"/>
              </w:rPr>
            </w:pPr>
            <w:ins w:id="39" w:author="huawei" w:date="2011-08-31T17:54:00Z">
              <w:r w:rsidRPr="00F36886">
                <w:rPr>
                  <w:rFonts w:hint="eastAsia"/>
                  <w:color w:val="800080"/>
                  <w:lang w:val="en-US" w:eastAsia="zh-CN"/>
                </w:rPr>
                <w:t>The type of the PIN: 0</w:t>
              </w:r>
              <w:r w:rsidRPr="00F36886">
                <w:rPr>
                  <w:color w:val="800080"/>
                  <w:lang w:val="en-US" w:eastAsia="zh-CN"/>
                </w:rPr>
                <w:t>—</w:t>
              </w:r>
              <w:r w:rsidRPr="00F36886">
                <w:rPr>
                  <w:rFonts w:hint="eastAsia"/>
                  <w:color w:val="800080"/>
                  <w:lang w:val="en-US" w:eastAsia="zh-CN"/>
                </w:rPr>
                <w:t>PIN, 1</w:t>
              </w:r>
              <w:r w:rsidRPr="00F36886">
                <w:rPr>
                  <w:color w:val="800080"/>
                  <w:lang w:val="en-US" w:eastAsia="zh-CN"/>
                </w:rPr>
                <w:t>—</w:t>
              </w:r>
              <w:r w:rsidRPr="00F36886">
                <w:rPr>
                  <w:rFonts w:hint="eastAsia"/>
                  <w:color w:val="800080"/>
                  <w:lang w:val="en-US" w:eastAsia="zh-CN"/>
                </w:rPr>
                <w:t>PIN2</w:t>
              </w:r>
            </w:ins>
          </w:p>
        </w:tc>
      </w:tr>
      <w:tr w:rsidR="00F36886" w:rsidTr="00F36886">
        <w:trPr>
          <w:ins w:id="40" w:author="huawei" w:date="2011-08-31T17:54:00Z"/>
        </w:trPr>
        <w:tc>
          <w:tcPr>
            <w:tcW w:w="2093" w:type="dxa"/>
            <w:shd w:val="clear" w:color="auto" w:fill="D9D9D9"/>
          </w:tcPr>
          <w:p w:rsidR="00F36886" w:rsidRPr="00F36886" w:rsidRDefault="00F36886" w:rsidP="00F36886">
            <w:pPr>
              <w:pStyle w:val="AltNormal"/>
              <w:ind w:firstLineChars="250" w:firstLine="500"/>
              <w:jc w:val="center"/>
              <w:rPr>
                <w:ins w:id="41" w:author="huawei" w:date="2011-08-31T17:54:00Z"/>
                <w:color w:val="800080"/>
                <w:lang w:val="en-US" w:eastAsia="zh-CN"/>
              </w:rPr>
            </w:pPr>
            <w:proofErr w:type="spellStart"/>
            <w:ins w:id="42" w:author="huawei" w:date="2011-08-31T17:54:00Z">
              <w:r w:rsidRPr="00F36886">
                <w:rPr>
                  <w:color w:val="800080"/>
                  <w:lang w:val="en-US" w:eastAsia="zh-CN"/>
                </w:rPr>
                <w:t>pszPinCode</w:t>
              </w:r>
              <w:proofErr w:type="spellEnd"/>
            </w:ins>
          </w:p>
        </w:tc>
        <w:tc>
          <w:tcPr>
            <w:tcW w:w="992" w:type="dxa"/>
            <w:tcBorders>
              <w:right w:val="single" w:sz="4" w:space="0" w:color="auto"/>
            </w:tcBorders>
            <w:shd w:val="clear" w:color="auto" w:fill="D9D9D9"/>
          </w:tcPr>
          <w:p w:rsidR="00F36886" w:rsidRPr="00F36886" w:rsidDel="00681146" w:rsidRDefault="00F36886" w:rsidP="001C569F">
            <w:pPr>
              <w:pStyle w:val="AltNormal"/>
              <w:rPr>
                <w:ins w:id="43" w:author="huawei" w:date="2011-08-31T17:54:00Z"/>
                <w:color w:val="800080"/>
                <w:lang w:val="en-US" w:eastAsia="zh-CN"/>
              </w:rPr>
            </w:pPr>
            <w:ins w:id="44" w:author="huawei" w:date="2011-08-31T17:54:00Z">
              <w:r w:rsidRPr="00F36886">
                <w:rPr>
                  <w:rFonts w:hint="eastAsia"/>
                  <w:color w:val="800080"/>
                  <w:lang w:val="en-US" w:eastAsia="zh-CN"/>
                </w:rPr>
                <w:t>Input</w:t>
              </w:r>
            </w:ins>
          </w:p>
        </w:tc>
        <w:tc>
          <w:tcPr>
            <w:tcW w:w="7211" w:type="dxa"/>
            <w:tcBorders>
              <w:left w:val="single" w:sz="4" w:space="0" w:color="auto"/>
            </w:tcBorders>
            <w:shd w:val="clear" w:color="auto" w:fill="D9D9D9"/>
          </w:tcPr>
          <w:p w:rsidR="00F36886" w:rsidRDefault="00F36886" w:rsidP="001C569F">
            <w:pPr>
              <w:pStyle w:val="AltNormal"/>
              <w:rPr>
                <w:ins w:id="45" w:author="huawei" w:date="2011-08-31T17:54:00Z"/>
                <w:lang w:eastAsia="zh-CN"/>
              </w:rPr>
            </w:pPr>
            <w:ins w:id="46" w:author="huawei" w:date="2011-08-31T17:54:00Z">
              <w:r w:rsidRPr="00F36886">
                <w:rPr>
                  <w:color w:val="800080"/>
                  <w:lang w:val="en-US" w:eastAsia="zh-CN"/>
                </w:rPr>
                <w:t>PIN code, value '0' ~ '9', 4-8 digit length.</w:t>
              </w:r>
            </w:ins>
          </w:p>
        </w:tc>
      </w:tr>
    </w:tbl>
    <w:p w:rsidR="00F36886" w:rsidRDefault="00F36886" w:rsidP="00F36886">
      <w:pPr>
        <w:pStyle w:val="AltNormal"/>
        <w:rPr>
          <w:ins w:id="47" w:author="huawei" w:date="2011-08-31T17:54:00Z"/>
          <w:lang w:eastAsia="zh-CN"/>
        </w:rPr>
      </w:pPr>
    </w:p>
    <w:tbl>
      <w:tblPr>
        <w:tblW w:w="0" w:type="auto"/>
        <w:shd w:val="clear" w:color="auto" w:fill="D9D9D9"/>
        <w:tblLook w:val="01E0"/>
      </w:tblPr>
      <w:tblGrid>
        <w:gridCol w:w="2093"/>
        <w:gridCol w:w="8203"/>
      </w:tblGrid>
      <w:tr w:rsidR="00F36886" w:rsidTr="00F36886">
        <w:trPr>
          <w:ins w:id="48" w:author="huawei" w:date="2011-08-31T17:54:00Z"/>
        </w:trPr>
        <w:tc>
          <w:tcPr>
            <w:tcW w:w="10296" w:type="dxa"/>
            <w:gridSpan w:val="2"/>
            <w:shd w:val="clear" w:color="auto" w:fill="D9D9D9"/>
          </w:tcPr>
          <w:p w:rsidR="00F36886" w:rsidRPr="00F36886" w:rsidRDefault="00F36886" w:rsidP="001C569F">
            <w:pPr>
              <w:pStyle w:val="AltNormal"/>
              <w:rPr>
                <w:ins w:id="49" w:author="huawei" w:date="2011-08-31T17:54:00Z"/>
                <w:b/>
                <w:lang w:eastAsia="zh-CN"/>
              </w:rPr>
            </w:pPr>
            <w:ins w:id="50" w:author="huawei" w:date="2011-08-31T17:54:00Z">
              <w:r w:rsidRPr="00F36886">
                <w:rPr>
                  <w:rFonts w:hint="eastAsia"/>
                  <w:b/>
                  <w:lang w:eastAsia="zh-CN"/>
                </w:rPr>
                <w:t>Return Values</w:t>
              </w:r>
            </w:ins>
          </w:p>
        </w:tc>
      </w:tr>
      <w:tr w:rsidR="00F36886" w:rsidTr="00F36886">
        <w:trPr>
          <w:ins w:id="51" w:author="huawei" w:date="2011-08-31T17:54:00Z"/>
        </w:trPr>
        <w:tc>
          <w:tcPr>
            <w:tcW w:w="2093" w:type="dxa"/>
            <w:shd w:val="clear" w:color="auto" w:fill="D9D9D9"/>
          </w:tcPr>
          <w:p w:rsidR="00F36886" w:rsidRPr="00F36886" w:rsidRDefault="00F36886" w:rsidP="00F36886">
            <w:pPr>
              <w:pStyle w:val="AltNormal"/>
              <w:jc w:val="center"/>
              <w:rPr>
                <w:ins w:id="52" w:author="huawei" w:date="2011-08-31T17:54:00Z"/>
                <w:b/>
                <w:lang w:eastAsia="zh-CN"/>
              </w:rPr>
            </w:pPr>
            <w:ins w:id="53" w:author="huawei" w:date="2011-08-31T17:54:00Z">
              <w:r w:rsidRPr="00F36886">
                <w:rPr>
                  <w:rFonts w:hint="eastAsia"/>
                  <w:b/>
                  <w:lang w:eastAsia="zh-CN"/>
                </w:rPr>
                <w:t>Value</w:t>
              </w:r>
            </w:ins>
          </w:p>
        </w:tc>
        <w:tc>
          <w:tcPr>
            <w:tcW w:w="8203" w:type="dxa"/>
            <w:shd w:val="clear" w:color="auto" w:fill="D9D9D9"/>
          </w:tcPr>
          <w:p w:rsidR="00F36886" w:rsidRPr="00F36886" w:rsidRDefault="00F36886" w:rsidP="00F36886">
            <w:pPr>
              <w:pStyle w:val="AltNormal"/>
              <w:jc w:val="center"/>
              <w:rPr>
                <w:ins w:id="54" w:author="huawei" w:date="2011-08-31T17:54:00Z"/>
                <w:b/>
                <w:lang w:eastAsia="zh-CN"/>
              </w:rPr>
            </w:pPr>
            <w:ins w:id="55" w:author="huawei" w:date="2011-08-31T17:54:00Z">
              <w:r w:rsidRPr="00F36886">
                <w:rPr>
                  <w:rFonts w:hint="eastAsia"/>
                  <w:b/>
                  <w:lang w:eastAsia="zh-CN"/>
                </w:rPr>
                <w:t>Description</w:t>
              </w:r>
            </w:ins>
          </w:p>
        </w:tc>
      </w:tr>
      <w:tr w:rsidR="00F36886" w:rsidTr="00F36886">
        <w:trPr>
          <w:ins w:id="56" w:author="huawei" w:date="2011-08-31T17:54:00Z"/>
        </w:trPr>
        <w:tc>
          <w:tcPr>
            <w:tcW w:w="2093" w:type="dxa"/>
            <w:shd w:val="clear" w:color="auto" w:fill="D9D9D9"/>
          </w:tcPr>
          <w:p w:rsidR="00F36886" w:rsidRPr="00C11A34" w:rsidRDefault="00F36886" w:rsidP="001C569F">
            <w:pPr>
              <w:pStyle w:val="AltNormal"/>
              <w:rPr>
                <w:ins w:id="57" w:author="huawei" w:date="2011-08-31T17:54:00Z"/>
                <w:rFonts w:cs="Arial"/>
                <w:lang w:eastAsia="zh-CN"/>
              </w:rPr>
            </w:pPr>
            <w:ins w:id="58" w:author="huawei" w:date="2011-08-31T17:54:00Z">
              <w:r w:rsidRPr="00C11A34">
                <w:rPr>
                  <w:rFonts w:cs="Arial"/>
                  <w:color w:val="800080"/>
                  <w:lang w:val="en-US" w:eastAsia="zh-CN"/>
                </w:rPr>
                <w:t>0X00</w:t>
              </w:r>
            </w:ins>
          </w:p>
        </w:tc>
        <w:tc>
          <w:tcPr>
            <w:tcW w:w="8203" w:type="dxa"/>
            <w:shd w:val="clear" w:color="auto" w:fill="D9D9D9"/>
          </w:tcPr>
          <w:p w:rsidR="00F36886" w:rsidRPr="00C11A34" w:rsidRDefault="00F36886" w:rsidP="001C569F">
            <w:pPr>
              <w:pStyle w:val="AltNormal"/>
              <w:rPr>
                <w:ins w:id="59" w:author="huawei" w:date="2011-08-31T17:54:00Z"/>
                <w:rFonts w:cs="Arial"/>
                <w:lang w:eastAsia="zh-CN"/>
              </w:rPr>
            </w:pPr>
            <w:ins w:id="60" w:author="huawei" w:date="2011-08-31T17:54:00Z">
              <w:r w:rsidRPr="00C11A34">
                <w:rPr>
                  <w:rFonts w:cs="Arial"/>
                  <w:color w:val="800080"/>
                  <w:lang w:val="en-US" w:eastAsia="zh-CN"/>
                </w:rPr>
                <w:t xml:space="preserve">The function succeeded. </w:t>
              </w:r>
            </w:ins>
          </w:p>
        </w:tc>
      </w:tr>
      <w:tr w:rsidR="00F36886" w:rsidTr="00F36886">
        <w:trPr>
          <w:ins w:id="61" w:author="huawei" w:date="2011-08-31T17:54:00Z"/>
        </w:trPr>
        <w:tc>
          <w:tcPr>
            <w:tcW w:w="2093" w:type="dxa"/>
            <w:shd w:val="clear" w:color="auto" w:fill="D9D9D9"/>
          </w:tcPr>
          <w:p w:rsidR="00F36886" w:rsidRPr="00C11A34" w:rsidRDefault="00F36886" w:rsidP="001C569F">
            <w:pPr>
              <w:pStyle w:val="AltNormal"/>
              <w:rPr>
                <w:ins w:id="62" w:author="huawei" w:date="2011-08-31T17:54:00Z"/>
                <w:rFonts w:cs="Arial"/>
                <w:color w:val="800080"/>
                <w:lang w:val="en-US" w:eastAsia="zh-CN"/>
              </w:rPr>
            </w:pPr>
            <w:ins w:id="63" w:author="huawei" w:date="2011-08-31T17:54:00Z">
              <w:r w:rsidRPr="00C11A34">
                <w:rPr>
                  <w:rFonts w:cs="Arial"/>
                  <w:color w:val="800080"/>
                  <w:lang w:val="en-US" w:eastAsia="zh-CN"/>
                </w:rPr>
                <w:t>0X01</w:t>
              </w:r>
            </w:ins>
          </w:p>
        </w:tc>
        <w:tc>
          <w:tcPr>
            <w:tcW w:w="8203" w:type="dxa"/>
            <w:shd w:val="clear" w:color="auto" w:fill="D9D9D9"/>
          </w:tcPr>
          <w:p w:rsidR="006E08D8" w:rsidRPr="00C11A34" w:rsidRDefault="00F36886" w:rsidP="006E08D8">
            <w:pPr>
              <w:pStyle w:val="AltNormal"/>
              <w:rPr>
                <w:ins w:id="64" w:author="huawei" w:date="2011-08-31T17:54:00Z"/>
                <w:rFonts w:cs="Arial"/>
                <w:color w:val="800080"/>
                <w:lang w:val="en-US" w:eastAsia="zh-CN"/>
              </w:rPr>
            </w:pPr>
            <w:ins w:id="65" w:author="huawei" w:date="2011-08-31T17:54:00Z">
              <w:r w:rsidRPr="00C11A34">
                <w:rPr>
                  <w:rFonts w:cs="Arial"/>
                  <w:color w:val="800080"/>
                  <w:lang w:val="en-US" w:eastAsia="zh-CN"/>
                </w:rPr>
                <w:t>A fatal error has occurred. Consult the logger for details.</w:t>
              </w:r>
            </w:ins>
          </w:p>
        </w:tc>
      </w:tr>
      <w:tr w:rsidR="006E08D8" w:rsidTr="00F36886">
        <w:trPr>
          <w:ins w:id="66" w:author="Orange Labs" w:date="2011-09-01T01:13:00Z"/>
        </w:trPr>
        <w:tc>
          <w:tcPr>
            <w:tcW w:w="2093" w:type="dxa"/>
            <w:shd w:val="clear" w:color="auto" w:fill="D9D9D9"/>
          </w:tcPr>
          <w:p w:rsidR="006E08D8" w:rsidRPr="00C11A34" w:rsidRDefault="006E08D8" w:rsidP="001C569F">
            <w:pPr>
              <w:pStyle w:val="AltNormal"/>
              <w:rPr>
                <w:ins w:id="67" w:author="Orange Labs" w:date="2011-09-01T01:13:00Z"/>
                <w:rFonts w:cs="Arial"/>
                <w:color w:val="800080"/>
                <w:lang w:val="en-US" w:eastAsia="zh-CN"/>
              </w:rPr>
            </w:pPr>
            <w:ins w:id="68" w:author="Orange Labs" w:date="2011-09-01T01:13:00Z">
              <w:r>
                <w:rPr>
                  <w:rFonts w:cs="Arial"/>
                  <w:color w:val="800080"/>
                  <w:lang w:val="en-US" w:eastAsia="zh-CN"/>
                </w:rPr>
                <w:lastRenderedPageBreak/>
                <w:t>0x02</w:t>
              </w:r>
            </w:ins>
          </w:p>
        </w:tc>
        <w:tc>
          <w:tcPr>
            <w:tcW w:w="8203" w:type="dxa"/>
            <w:shd w:val="clear" w:color="auto" w:fill="D9D9D9"/>
          </w:tcPr>
          <w:p w:rsidR="006E08D8" w:rsidRPr="00C11A34" w:rsidRDefault="006E08D8" w:rsidP="006E08D8">
            <w:pPr>
              <w:pStyle w:val="AltNormal"/>
              <w:rPr>
                <w:ins w:id="69" w:author="Orange Labs" w:date="2011-09-01T01:13:00Z"/>
                <w:rFonts w:cs="Arial"/>
                <w:color w:val="800080"/>
                <w:lang w:val="en-US" w:eastAsia="zh-CN"/>
              </w:rPr>
            </w:pPr>
            <w:ins w:id="70" w:author="Orange Labs" w:date="2011-09-01T01:13:00Z">
              <w:r>
                <w:rPr>
                  <w:rFonts w:cs="Arial"/>
                  <w:color w:val="800080"/>
                  <w:lang w:val="en-US" w:eastAsia="zh-CN"/>
                </w:rPr>
                <w:t>Wrong PIN</w:t>
              </w:r>
            </w:ins>
            <w:ins w:id="71" w:author="Orange Labs" w:date="2011-09-01T01:20:00Z">
              <w:r w:rsidR="006F4AD8">
                <w:rPr>
                  <w:rFonts w:cs="Arial"/>
                  <w:color w:val="800080"/>
                  <w:lang w:val="en-US" w:eastAsia="zh-CN"/>
                </w:rPr>
                <w:t xml:space="preserve"> (</w:t>
              </w:r>
            </w:ins>
            <w:proofErr w:type="gramStart"/>
            <w:ins w:id="72" w:author="Orange Labs" w:date="2011-09-01T01:21:00Z">
              <w:r w:rsidR="006F4AD8">
                <w:rPr>
                  <w:rFonts w:cs="Arial"/>
                  <w:color w:val="800080"/>
                  <w:lang w:val="en-US" w:eastAsia="zh-CN"/>
                </w:rPr>
                <w:t>note :</w:t>
              </w:r>
              <w:proofErr w:type="gramEnd"/>
              <w:r w:rsidR="006F4AD8">
                <w:rPr>
                  <w:rFonts w:cs="Arial"/>
                  <w:color w:val="800080"/>
                  <w:lang w:val="en-US" w:eastAsia="zh-CN"/>
                </w:rPr>
                <w:t xml:space="preserve"> </w:t>
              </w:r>
            </w:ins>
            <w:ins w:id="73" w:author="Orange Labs" w:date="2011-09-01T01:20:00Z">
              <w:r w:rsidR="006F4AD8">
                <w:rPr>
                  <w:rFonts w:cs="Arial"/>
                  <w:color w:val="800080"/>
                  <w:lang w:val="en-US" w:eastAsia="zh-CN"/>
                </w:rPr>
                <w:t>or us</w:t>
              </w:r>
            </w:ins>
            <w:ins w:id="74" w:author="Orange Labs" w:date="2011-09-01T01:23:00Z">
              <w:r w:rsidR="006F4AD8">
                <w:rPr>
                  <w:rFonts w:cs="Arial"/>
                  <w:color w:val="800080"/>
                  <w:lang w:val="en-US" w:eastAsia="zh-CN"/>
                </w:rPr>
                <w:t>ing</w:t>
              </w:r>
            </w:ins>
            <w:ins w:id="75" w:author="Orange Labs" w:date="2011-09-01T01:20:00Z">
              <w:r w:rsidR="006F4AD8">
                <w:rPr>
                  <w:rFonts w:cs="Arial"/>
                  <w:color w:val="800080"/>
                  <w:lang w:val="en-US" w:eastAsia="zh-CN"/>
                </w:rPr>
                <w:t xml:space="preserve"> a specific </w:t>
              </w:r>
            </w:ins>
            <w:proofErr w:type="spellStart"/>
            <w:ins w:id="76" w:author="Orange Labs" w:date="2011-09-01T01:21:00Z">
              <w:r w:rsidR="006F4AD8">
                <w:rPr>
                  <w:rFonts w:cs="Arial"/>
                  <w:color w:val="800080"/>
                  <w:lang w:val="en-US" w:eastAsia="zh-CN"/>
                </w:rPr>
                <w:t>pin_</w:t>
              </w:r>
            </w:ins>
            <w:ins w:id="77" w:author="Orange Labs" w:date="2011-09-01T01:20:00Z">
              <w:r w:rsidR="006F4AD8">
                <w:rPr>
                  <w:rFonts w:cs="Arial"/>
                  <w:color w:val="800080"/>
                  <w:lang w:val="en-US" w:eastAsia="zh-CN"/>
                </w:rPr>
                <w:t>get_status</w:t>
              </w:r>
              <w:proofErr w:type="spellEnd"/>
              <w:r w:rsidR="006F4AD8">
                <w:rPr>
                  <w:rFonts w:cs="Arial"/>
                  <w:color w:val="800080"/>
                  <w:lang w:val="en-US" w:eastAsia="zh-CN"/>
                </w:rPr>
                <w:t xml:space="preserve"> function</w:t>
              </w:r>
            </w:ins>
            <w:ins w:id="78" w:author="Orange Labs" w:date="2011-09-01T01:21:00Z">
              <w:r w:rsidR="006F4AD8">
                <w:rPr>
                  <w:rFonts w:cs="Arial"/>
                  <w:color w:val="800080"/>
                  <w:lang w:val="en-US" w:eastAsia="zh-CN"/>
                </w:rPr>
                <w:t xml:space="preserve"> after fatal error</w:t>
              </w:r>
            </w:ins>
            <w:ins w:id="79" w:author="Orange Labs" w:date="2011-09-01T01:20:00Z">
              <w:r w:rsidR="006F4AD8">
                <w:rPr>
                  <w:rFonts w:cs="Arial"/>
                  <w:color w:val="800080"/>
                  <w:lang w:val="en-US" w:eastAsia="zh-CN"/>
                </w:rPr>
                <w:t>…)</w:t>
              </w:r>
            </w:ins>
          </w:p>
        </w:tc>
      </w:tr>
      <w:tr w:rsidR="006E08D8" w:rsidTr="00F36886">
        <w:trPr>
          <w:ins w:id="80" w:author="Orange Labs" w:date="2011-09-01T01:13:00Z"/>
        </w:trPr>
        <w:tc>
          <w:tcPr>
            <w:tcW w:w="2093" w:type="dxa"/>
            <w:shd w:val="clear" w:color="auto" w:fill="D9D9D9"/>
          </w:tcPr>
          <w:p w:rsidR="006E08D8" w:rsidRDefault="006E08D8" w:rsidP="001C569F">
            <w:pPr>
              <w:pStyle w:val="AltNormal"/>
              <w:rPr>
                <w:ins w:id="81" w:author="Orange Labs" w:date="2011-09-01T01:13:00Z"/>
                <w:rFonts w:cs="Arial"/>
                <w:color w:val="800080"/>
                <w:lang w:val="en-US" w:eastAsia="zh-CN"/>
              </w:rPr>
            </w:pPr>
            <w:ins w:id="82" w:author="Orange Labs" w:date="2011-09-01T01:13:00Z">
              <w:r>
                <w:rPr>
                  <w:rFonts w:cs="Arial"/>
                  <w:color w:val="800080"/>
                  <w:lang w:val="en-US" w:eastAsia="zh-CN"/>
                </w:rPr>
                <w:t>0x03</w:t>
              </w:r>
            </w:ins>
          </w:p>
        </w:tc>
        <w:tc>
          <w:tcPr>
            <w:tcW w:w="8203" w:type="dxa"/>
            <w:shd w:val="clear" w:color="auto" w:fill="D9D9D9"/>
          </w:tcPr>
          <w:p w:rsidR="006E08D8" w:rsidRDefault="006E08D8" w:rsidP="006E08D8">
            <w:pPr>
              <w:pStyle w:val="AltNormal"/>
              <w:rPr>
                <w:ins w:id="83" w:author="Orange Labs" w:date="2011-09-01T01:13:00Z"/>
                <w:rFonts w:cs="Arial"/>
                <w:color w:val="800080"/>
                <w:lang w:val="en-US" w:eastAsia="zh-CN"/>
              </w:rPr>
            </w:pPr>
            <w:ins w:id="84" w:author="Orange Labs" w:date="2011-09-01T01:14:00Z">
              <w:r>
                <w:rPr>
                  <w:rFonts w:cs="Arial"/>
                  <w:color w:val="800080"/>
                  <w:lang w:val="en-US" w:eastAsia="zh-CN"/>
                </w:rPr>
                <w:t>PUK needed</w:t>
              </w:r>
            </w:ins>
            <w:ins w:id="85" w:author="Orange Labs" w:date="2011-09-01T01:22:00Z">
              <w:r w:rsidR="006F4AD8">
                <w:rPr>
                  <w:rFonts w:cs="Arial"/>
                  <w:color w:val="800080"/>
                  <w:lang w:val="en-US" w:eastAsia="zh-CN"/>
                </w:rPr>
                <w:t xml:space="preserve"> (</w:t>
              </w:r>
              <w:proofErr w:type="gramStart"/>
              <w:r w:rsidR="006F4AD8">
                <w:rPr>
                  <w:rFonts w:cs="Arial"/>
                  <w:color w:val="800080"/>
                  <w:lang w:val="en-US" w:eastAsia="zh-CN"/>
                </w:rPr>
                <w:t>note :</w:t>
              </w:r>
              <w:proofErr w:type="gramEnd"/>
              <w:r w:rsidR="006F4AD8">
                <w:rPr>
                  <w:rFonts w:cs="Arial"/>
                  <w:color w:val="800080"/>
                  <w:lang w:val="en-US" w:eastAsia="zh-CN"/>
                </w:rPr>
                <w:t xml:space="preserve"> or us</w:t>
              </w:r>
            </w:ins>
            <w:ins w:id="86" w:author="Orange Labs" w:date="2011-09-01T01:23:00Z">
              <w:r w:rsidR="006F4AD8">
                <w:rPr>
                  <w:rFonts w:cs="Arial"/>
                  <w:color w:val="800080"/>
                  <w:lang w:val="en-US" w:eastAsia="zh-CN"/>
                </w:rPr>
                <w:t>ing</w:t>
              </w:r>
            </w:ins>
            <w:ins w:id="87" w:author="Orange Labs" w:date="2011-09-01T01:22:00Z">
              <w:r w:rsidR="006F4AD8">
                <w:rPr>
                  <w:rFonts w:cs="Arial"/>
                  <w:color w:val="800080"/>
                  <w:lang w:val="en-US" w:eastAsia="zh-CN"/>
                </w:rPr>
                <w:t xml:space="preserve"> a specific </w:t>
              </w:r>
              <w:proofErr w:type="spellStart"/>
              <w:r w:rsidR="006F4AD8">
                <w:rPr>
                  <w:rFonts w:cs="Arial"/>
                  <w:color w:val="800080"/>
                  <w:lang w:val="en-US" w:eastAsia="zh-CN"/>
                </w:rPr>
                <w:t>pin_get_status</w:t>
              </w:r>
              <w:proofErr w:type="spellEnd"/>
              <w:r w:rsidR="006F4AD8">
                <w:rPr>
                  <w:rFonts w:cs="Arial"/>
                  <w:color w:val="800080"/>
                  <w:lang w:val="en-US" w:eastAsia="zh-CN"/>
                </w:rPr>
                <w:t xml:space="preserve"> function after fatal error…)</w:t>
              </w:r>
            </w:ins>
          </w:p>
        </w:tc>
      </w:tr>
      <w:tr w:rsidR="006E08D8" w:rsidTr="00F36886">
        <w:trPr>
          <w:ins w:id="88" w:author="Orange Labs" w:date="2011-09-01T01:14:00Z"/>
        </w:trPr>
        <w:tc>
          <w:tcPr>
            <w:tcW w:w="2093" w:type="dxa"/>
            <w:shd w:val="clear" w:color="auto" w:fill="D9D9D9"/>
          </w:tcPr>
          <w:p w:rsidR="006E08D8" w:rsidRDefault="006E08D8" w:rsidP="001C569F">
            <w:pPr>
              <w:pStyle w:val="AltNormal"/>
              <w:rPr>
                <w:ins w:id="89" w:author="Orange Labs" w:date="2011-09-01T01:14:00Z"/>
                <w:rFonts w:cs="Arial"/>
                <w:color w:val="800080"/>
                <w:lang w:val="en-US" w:eastAsia="zh-CN"/>
              </w:rPr>
            </w:pPr>
            <w:ins w:id="90" w:author="Orange Labs" w:date="2011-09-01T01:14:00Z">
              <w:r>
                <w:rPr>
                  <w:rFonts w:cs="Arial"/>
                  <w:color w:val="800080"/>
                  <w:lang w:val="en-US" w:eastAsia="zh-CN"/>
                </w:rPr>
                <w:t>0x04</w:t>
              </w:r>
            </w:ins>
          </w:p>
        </w:tc>
        <w:tc>
          <w:tcPr>
            <w:tcW w:w="8203" w:type="dxa"/>
            <w:shd w:val="clear" w:color="auto" w:fill="D9D9D9"/>
          </w:tcPr>
          <w:p w:rsidR="006E08D8" w:rsidRDefault="006E08D8" w:rsidP="006E08D8">
            <w:pPr>
              <w:pStyle w:val="AltNormal"/>
              <w:rPr>
                <w:ins w:id="91" w:author="Orange Labs" w:date="2011-09-01T01:14:00Z"/>
                <w:rFonts w:cs="Arial"/>
                <w:color w:val="800080"/>
                <w:lang w:val="en-US" w:eastAsia="zh-CN"/>
              </w:rPr>
            </w:pPr>
            <w:ins w:id="92" w:author="Orange Labs" w:date="2011-09-01T01:14:00Z">
              <w:r>
                <w:rPr>
                  <w:rFonts w:cs="Arial"/>
                  <w:color w:val="800080"/>
                  <w:lang w:val="en-US" w:eastAsia="zh-CN"/>
                </w:rPr>
                <w:t>Invalid parameter(s)</w:t>
              </w:r>
            </w:ins>
            <w:ins w:id="93" w:author="Orange Labs" w:date="2011-09-01T01:22:00Z">
              <w:r w:rsidR="006F4AD8">
                <w:rPr>
                  <w:rFonts w:cs="Arial"/>
                  <w:color w:val="800080"/>
                  <w:lang w:val="en-US" w:eastAsia="zh-CN"/>
                </w:rPr>
                <w:t xml:space="preserve"> (</w:t>
              </w:r>
              <w:proofErr w:type="gramStart"/>
              <w:r w:rsidR="006F4AD8">
                <w:rPr>
                  <w:rFonts w:cs="Arial"/>
                  <w:color w:val="800080"/>
                  <w:lang w:val="en-US" w:eastAsia="zh-CN"/>
                </w:rPr>
                <w:t>note :</w:t>
              </w:r>
              <w:proofErr w:type="gramEnd"/>
              <w:r w:rsidR="006F4AD8">
                <w:rPr>
                  <w:rFonts w:cs="Arial"/>
                  <w:color w:val="800080"/>
                  <w:lang w:val="en-US" w:eastAsia="zh-CN"/>
                </w:rPr>
                <w:t xml:space="preserve"> or us</w:t>
              </w:r>
            </w:ins>
            <w:ins w:id="94" w:author="Orange Labs" w:date="2011-09-01T01:23:00Z">
              <w:r w:rsidR="006F4AD8">
                <w:rPr>
                  <w:rFonts w:cs="Arial"/>
                  <w:color w:val="800080"/>
                  <w:lang w:val="en-US" w:eastAsia="zh-CN"/>
                </w:rPr>
                <w:t>ing</w:t>
              </w:r>
            </w:ins>
            <w:ins w:id="95" w:author="Orange Labs" w:date="2011-09-01T01:22:00Z">
              <w:r w:rsidR="006F4AD8">
                <w:rPr>
                  <w:rFonts w:cs="Arial"/>
                  <w:color w:val="800080"/>
                  <w:lang w:val="en-US" w:eastAsia="zh-CN"/>
                </w:rPr>
                <w:t xml:space="preserve"> a specific </w:t>
              </w:r>
              <w:proofErr w:type="spellStart"/>
              <w:r w:rsidR="006F4AD8">
                <w:rPr>
                  <w:rFonts w:cs="Arial"/>
                  <w:color w:val="800080"/>
                  <w:lang w:val="en-US" w:eastAsia="zh-CN"/>
                </w:rPr>
                <w:t>pin_get_status</w:t>
              </w:r>
              <w:proofErr w:type="spellEnd"/>
              <w:r w:rsidR="006F4AD8">
                <w:rPr>
                  <w:rFonts w:cs="Arial"/>
                  <w:color w:val="800080"/>
                  <w:lang w:val="en-US" w:eastAsia="zh-CN"/>
                </w:rPr>
                <w:t xml:space="preserve"> function after fatal error…)</w:t>
              </w:r>
            </w:ins>
          </w:p>
        </w:tc>
      </w:tr>
    </w:tbl>
    <w:p w:rsidR="007A362E" w:rsidRPr="00F36886" w:rsidRDefault="007A362E" w:rsidP="007A362E">
      <w:pPr>
        <w:numPr>
          <w:ins w:id="96" w:author="huawei88" w:date="2011-08-29T11:39:00Z"/>
        </w:numPr>
        <w:rPr>
          <w:ins w:id="97" w:author="huawei88" w:date="2011-08-29T11:39:00Z"/>
        </w:rPr>
      </w:pPr>
    </w:p>
    <w:p w:rsidR="0092318F" w:rsidRPr="002E0CFA" w:rsidRDefault="0092318F" w:rsidP="0092318F">
      <w:pPr>
        <w:pStyle w:val="AltNormal"/>
        <w:rPr>
          <w:ins w:id="98" w:author="huawei" w:date="2011-08-31T17:57:00Z"/>
          <w:b/>
          <w:color w:val="800080"/>
          <w:lang w:val="en-US" w:eastAsia="zh-CN"/>
        </w:rPr>
      </w:pPr>
      <w:proofErr w:type="gramStart"/>
      <w:ins w:id="99" w:author="huawei" w:date="2011-08-31T17:57:00Z">
        <w:r>
          <w:rPr>
            <w:rFonts w:hint="eastAsia"/>
            <w:b/>
            <w:color w:val="800080"/>
            <w:lang w:val="en-US" w:eastAsia="zh-CN"/>
          </w:rPr>
          <w:t>5.X.Y</w:t>
        </w:r>
        <w:proofErr w:type="gramEnd"/>
        <w:r>
          <w:rPr>
            <w:rFonts w:hint="eastAsia"/>
            <w:b/>
            <w:color w:val="800080"/>
            <w:lang w:val="en-US" w:eastAsia="zh-CN"/>
          </w:rPr>
          <w:t xml:space="preserve">+1 </w:t>
        </w:r>
        <w:proofErr w:type="spellStart"/>
        <w:r>
          <w:rPr>
            <w:rFonts w:hint="eastAsia"/>
            <w:b/>
            <w:color w:val="800080"/>
            <w:lang w:val="en-US" w:eastAsia="zh-CN"/>
          </w:rPr>
          <w:t>CMAPI_DevSrv_DisablePin</w:t>
        </w:r>
        <w:proofErr w:type="spellEnd"/>
        <w:r>
          <w:rPr>
            <w:rFonts w:hint="eastAsia"/>
            <w:b/>
            <w:color w:val="800080"/>
            <w:lang w:val="en-US" w:eastAsia="zh-CN"/>
          </w:rPr>
          <w:t>()</w:t>
        </w:r>
      </w:ins>
    </w:p>
    <w:p w:rsidR="0092318F" w:rsidRDefault="0092318F" w:rsidP="0092318F">
      <w:pPr>
        <w:pStyle w:val="AltNormal"/>
        <w:rPr>
          <w:ins w:id="100" w:author="huawei" w:date="2011-08-31T17:57:00Z"/>
          <w:color w:val="800080"/>
          <w:lang w:val="en-US" w:eastAsia="zh-CN"/>
        </w:rPr>
      </w:pPr>
      <w:ins w:id="101" w:author="huawei" w:date="2011-08-31T17:57:00Z">
        <w:r>
          <w:rPr>
            <w:rFonts w:hint="eastAsia"/>
            <w:color w:val="800080"/>
            <w:lang w:val="en-US" w:eastAsia="zh-CN"/>
          </w:rPr>
          <w:t xml:space="preserve">The </w:t>
        </w:r>
        <w:proofErr w:type="spellStart"/>
        <w:r>
          <w:rPr>
            <w:rFonts w:hint="eastAsia"/>
            <w:b/>
            <w:color w:val="800080"/>
            <w:lang w:val="en-US" w:eastAsia="zh-CN"/>
          </w:rPr>
          <w:t>CMAPI_DevSrv_</w:t>
        </w:r>
        <w:proofErr w:type="gramStart"/>
        <w:r>
          <w:rPr>
            <w:rFonts w:hint="eastAsia"/>
            <w:b/>
            <w:color w:val="800080"/>
            <w:lang w:val="en-US" w:eastAsia="zh-CN"/>
          </w:rPr>
          <w:t>DisablePin</w:t>
        </w:r>
        <w:proofErr w:type="spellEnd"/>
        <w:r>
          <w:rPr>
            <w:rFonts w:hint="eastAsia"/>
            <w:b/>
            <w:color w:val="800080"/>
            <w:lang w:val="en-US" w:eastAsia="zh-CN"/>
          </w:rPr>
          <w:t>(</w:t>
        </w:r>
        <w:proofErr w:type="gramEnd"/>
        <w:r>
          <w:rPr>
            <w:rFonts w:hint="eastAsia"/>
            <w:b/>
            <w:color w:val="800080"/>
            <w:lang w:val="en-US" w:eastAsia="zh-CN"/>
          </w:rPr>
          <w:t xml:space="preserve">) </w:t>
        </w:r>
        <w:r w:rsidRPr="00F36886">
          <w:rPr>
            <w:rFonts w:hint="eastAsia"/>
            <w:color w:val="800080"/>
            <w:lang w:val="en-US" w:eastAsia="zh-CN"/>
          </w:rPr>
          <w:t xml:space="preserve">function is used to </w:t>
        </w:r>
        <w:r>
          <w:rPr>
            <w:rFonts w:hint="eastAsia"/>
            <w:color w:val="800080"/>
            <w:lang w:val="en-US" w:eastAsia="zh-CN"/>
          </w:rPr>
          <w:t>dis</w:t>
        </w:r>
        <w:r w:rsidRPr="00F36886">
          <w:rPr>
            <w:rFonts w:hint="eastAsia"/>
            <w:color w:val="800080"/>
            <w:lang w:val="en-US" w:eastAsia="zh-CN"/>
          </w:rPr>
          <w:t>able PIN protection.</w:t>
        </w:r>
      </w:ins>
    </w:p>
    <w:p w:rsidR="0092318F" w:rsidRPr="00E7428A" w:rsidRDefault="0092318F" w:rsidP="0092318F">
      <w:pPr>
        <w:pStyle w:val="AltNormal"/>
        <w:rPr>
          <w:ins w:id="102" w:author="huawei" w:date="2011-08-31T17:57:00Z"/>
          <w:color w:val="800080"/>
          <w:lang w:val="en-US" w:eastAsia="zh-CN"/>
        </w:rPr>
      </w:pPr>
    </w:p>
    <w:tbl>
      <w:tblPr>
        <w:tblW w:w="0" w:type="auto"/>
        <w:shd w:val="clear" w:color="auto" w:fill="D9D9D9"/>
        <w:tblLook w:val="01E0"/>
      </w:tblPr>
      <w:tblGrid>
        <w:gridCol w:w="10296"/>
      </w:tblGrid>
      <w:tr w:rsidR="0092318F" w:rsidTr="001C569F">
        <w:trPr>
          <w:ins w:id="103" w:author="huawei" w:date="2011-08-31T17:57:00Z"/>
        </w:trPr>
        <w:tc>
          <w:tcPr>
            <w:tcW w:w="10296" w:type="dxa"/>
            <w:shd w:val="clear" w:color="auto" w:fill="D9D9D9"/>
          </w:tcPr>
          <w:p w:rsidR="0092318F" w:rsidRPr="00F36886" w:rsidRDefault="0092318F" w:rsidP="001C569F">
            <w:pPr>
              <w:pStyle w:val="AltNormal"/>
              <w:rPr>
                <w:ins w:id="104" w:author="huawei" w:date="2011-08-31T17:57:00Z"/>
                <w:b/>
                <w:lang w:eastAsia="zh-CN"/>
              </w:rPr>
            </w:pPr>
            <w:ins w:id="105" w:author="huawei" w:date="2011-08-31T17:57:00Z">
              <w:r w:rsidRPr="00F36886">
                <w:rPr>
                  <w:rFonts w:hint="eastAsia"/>
                  <w:b/>
                  <w:lang w:eastAsia="zh-CN"/>
                </w:rPr>
                <w:t>Prototype</w:t>
              </w:r>
            </w:ins>
          </w:p>
        </w:tc>
      </w:tr>
      <w:tr w:rsidR="0092318F" w:rsidTr="001C569F">
        <w:trPr>
          <w:ins w:id="106" w:author="huawei" w:date="2011-08-31T17:57:00Z"/>
        </w:trPr>
        <w:tc>
          <w:tcPr>
            <w:tcW w:w="10296" w:type="dxa"/>
            <w:shd w:val="clear" w:color="auto" w:fill="D9D9D9"/>
          </w:tcPr>
          <w:p w:rsidR="0092318F" w:rsidRPr="00F36886" w:rsidRDefault="0092318F" w:rsidP="001C569F">
            <w:pPr>
              <w:pStyle w:val="AltNormal"/>
              <w:rPr>
                <w:ins w:id="107" w:author="huawei" w:date="2011-08-31T17:57:00Z"/>
                <w:color w:val="800080"/>
                <w:lang w:val="en-US" w:eastAsia="zh-CN"/>
              </w:rPr>
            </w:pPr>
          </w:p>
          <w:p w:rsidR="0092318F" w:rsidRPr="00F36886" w:rsidRDefault="0092318F" w:rsidP="001C569F">
            <w:pPr>
              <w:pStyle w:val="AltNormal"/>
              <w:rPr>
                <w:ins w:id="108" w:author="huawei" w:date="2011-08-31T17:57:00Z"/>
                <w:color w:val="800080"/>
                <w:lang w:val="en-US" w:eastAsia="zh-CN"/>
              </w:rPr>
            </w:pPr>
            <w:ins w:id="109" w:author="huawei" w:date="2011-08-31T17:57:00Z">
              <w:r w:rsidRPr="00F36886">
                <w:rPr>
                  <w:color w:val="800080"/>
                  <w:lang w:val="en-US" w:eastAsia="zh-CN"/>
                </w:rPr>
                <w:t xml:space="preserve">unsigned long  </w:t>
              </w:r>
              <w:proofErr w:type="spellStart"/>
              <w:r w:rsidRPr="00F36886">
                <w:rPr>
                  <w:color w:val="800080"/>
                  <w:lang w:val="en-US" w:eastAsia="zh-CN"/>
                </w:rPr>
                <w:t>CMAPI_DevSrv_</w:t>
              </w:r>
            </w:ins>
            <w:ins w:id="110" w:author="huawei" w:date="2011-08-31T17:58:00Z">
              <w:r w:rsidR="009C1967">
                <w:rPr>
                  <w:rFonts w:hint="eastAsia"/>
                  <w:color w:val="800080"/>
                  <w:lang w:val="en-US" w:eastAsia="zh-CN"/>
                </w:rPr>
                <w:t>Dis</w:t>
              </w:r>
            </w:ins>
            <w:ins w:id="111" w:author="huawei" w:date="2011-08-31T17:57:00Z">
              <w:r w:rsidRPr="00F36886">
                <w:rPr>
                  <w:color w:val="800080"/>
                  <w:lang w:val="en-US" w:eastAsia="zh-CN"/>
                </w:rPr>
                <w:t>ablePin</w:t>
              </w:r>
              <w:proofErr w:type="spellEnd"/>
              <w:r w:rsidRPr="00F36886">
                <w:rPr>
                  <w:color w:val="800080"/>
                  <w:lang w:val="en-US" w:eastAsia="zh-CN"/>
                </w:rPr>
                <w:t xml:space="preserve">  (byte </w:t>
              </w:r>
              <w:proofErr w:type="spellStart"/>
              <w:r w:rsidRPr="00F36886">
                <w:rPr>
                  <w:color w:val="800080"/>
                  <w:lang w:val="en-US" w:eastAsia="zh-CN"/>
                </w:rPr>
                <w:t>btType</w:t>
              </w:r>
              <w:proofErr w:type="spellEnd"/>
              <w:r w:rsidRPr="00F36886">
                <w:rPr>
                  <w:color w:val="800080"/>
                  <w:lang w:val="en-US" w:eastAsia="zh-CN"/>
                </w:rPr>
                <w:t xml:space="preserve">, const char * </w:t>
              </w:r>
              <w:proofErr w:type="spellStart"/>
              <w:r w:rsidRPr="00F36886">
                <w:rPr>
                  <w:color w:val="800080"/>
                  <w:lang w:val="en-US" w:eastAsia="zh-CN"/>
                </w:rPr>
                <w:t>pszPinCode</w:t>
              </w:r>
              <w:proofErr w:type="spellEnd"/>
              <w:r w:rsidRPr="00F36886">
                <w:rPr>
                  <w:color w:val="800080"/>
                  <w:lang w:val="en-US" w:eastAsia="zh-CN"/>
                </w:rPr>
                <w:t xml:space="preserve"> )</w:t>
              </w:r>
            </w:ins>
          </w:p>
          <w:p w:rsidR="0092318F" w:rsidRPr="009C1967" w:rsidRDefault="0092318F" w:rsidP="001C569F">
            <w:pPr>
              <w:pStyle w:val="AltNormal"/>
              <w:rPr>
                <w:ins w:id="112" w:author="huawei" w:date="2011-08-31T17:57:00Z"/>
                <w:lang w:val="en-US" w:eastAsia="zh-CN"/>
              </w:rPr>
            </w:pPr>
          </w:p>
        </w:tc>
      </w:tr>
    </w:tbl>
    <w:p w:rsidR="0092318F" w:rsidRDefault="0092318F" w:rsidP="0092318F">
      <w:pPr>
        <w:pStyle w:val="AltNormal"/>
        <w:rPr>
          <w:ins w:id="113" w:author="huawei" w:date="2011-08-31T17:57:00Z"/>
          <w:lang w:eastAsia="zh-CN"/>
        </w:rPr>
      </w:pPr>
    </w:p>
    <w:tbl>
      <w:tblPr>
        <w:tblW w:w="0" w:type="auto"/>
        <w:shd w:val="clear" w:color="auto" w:fill="D9D9D9"/>
        <w:tblLook w:val="01E0"/>
      </w:tblPr>
      <w:tblGrid>
        <w:gridCol w:w="2093"/>
        <w:gridCol w:w="992"/>
        <w:gridCol w:w="7211"/>
      </w:tblGrid>
      <w:tr w:rsidR="0092318F" w:rsidTr="001C569F">
        <w:trPr>
          <w:ins w:id="114" w:author="huawei" w:date="2011-08-31T17:57:00Z"/>
        </w:trPr>
        <w:tc>
          <w:tcPr>
            <w:tcW w:w="10296" w:type="dxa"/>
            <w:gridSpan w:val="3"/>
            <w:shd w:val="clear" w:color="auto" w:fill="D9D9D9"/>
          </w:tcPr>
          <w:p w:rsidR="0092318F" w:rsidRPr="00F36886" w:rsidRDefault="0092318F" w:rsidP="001C569F">
            <w:pPr>
              <w:pStyle w:val="AltNormal"/>
              <w:rPr>
                <w:ins w:id="115" w:author="huawei" w:date="2011-08-31T17:57:00Z"/>
                <w:b/>
                <w:lang w:eastAsia="zh-CN"/>
              </w:rPr>
            </w:pPr>
            <w:ins w:id="116" w:author="huawei" w:date="2011-08-31T17:57:00Z">
              <w:r w:rsidRPr="00F36886">
                <w:rPr>
                  <w:rFonts w:hint="eastAsia"/>
                  <w:b/>
                  <w:lang w:eastAsia="zh-CN"/>
                </w:rPr>
                <w:t>Parameters</w:t>
              </w:r>
            </w:ins>
          </w:p>
        </w:tc>
      </w:tr>
      <w:tr w:rsidR="0092318F" w:rsidRPr="00F36886" w:rsidTr="001C569F">
        <w:trPr>
          <w:ins w:id="117" w:author="huawei" w:date="2011-08-31T17:57:00Z"/>
        </w:trPr>
        <w:tc>
          <w:tcPr>
            <w:tcW w:w="2093" w:type="dxa"/>
            <w:shd w:val="clear" w:color="auto" w:fill="D9D9D9"/>
          </w:tcPr>
          <w:p w:rsidR="0092318F" w:rsidRPr="00F36886" w:rsidRDefault="0092318F" w:rsidP="001C569F">
            <w:pPr>
              <w:pStyle w:val="AltNormal"/>
              <w:jc w:val="center"/>
              <w:rPr>
                <w:ins w:id="118" w:author="huawei" w:date="2011-08-31T17:57:00Z"/>
                <w:b/>
                <w:lang w:eastAsia="zh-CN"/>
              </w:rPr>
            </w:pPr>
            <w:ins w:id="119" w:author="huawei" w:date="2011-08-31T17:57:00Z">
              <w:r w:rsidRPr="00F36886">
                <w:rPr>
                  <w:rFonts w:hint="eastAsia"/>
                  <w:b/>
                  <w:lang w:eastAsia="zh-CN"/>
                </w:rPr>
                <w:t>Field Name</w:t>
              </w:r>
            </w:ins>
          </w:p>
        </w:tc>
        <w:tc>
          <w:tcPr>
            <w:tcW w:w="992" w:type="dxa"/>
            <w:tcBorders>
              <w:right w:val="single" w:sz="4" w:space="0" w:color="auto"/>
            </w:tcBorders>
            <w:shd w:val="clear" w:color="auto" w:fill="D9D9D9"/>
          </w:tcPr>
          <w:p w:rsidR="0092318F" w:rsidRPr="00F36886" w:rsidRDefault="0092318F" w:rsidP="001C569F">
            <w:pPr>
              <w:pStyle w:val="AltNormal"/>
              <w:jc w:val="center"/>
              <w:rPr>
                <w:ins w:id="120" w:author="huawei" w:date="2011-08-31T17:57:00Z"/>
                <w:b/>
                <w:lang w:eastAsia="zh-CN"/>
              </w:rPr>
            </w:pPr>
            <w:ins w:id="121" w:author="huawei" w:date="2011-08-31T17:57:00Z">
              <w:r w:rsidRPr="00F36886">
                <w:rPr>
                  <w:rFonts w:hint="eastAsia"/>
                  <w:b/>
                  <w:lang w:eastAsia="zh-CN"/>
                </w:rPr>
                <w:t>Mode</w:t>
              </w:r>
            </w:ins>
          </w:p>
        </w:tc>
        <w:tc>
          <w:tcPr>
            <w:tcW w:w="7211" w:type="dxa"/>
            <w:tcBorders>
              <w:left w:val="single" w:sz="4" w:space="0" w:color="auto"/>
            </w:tcBorders>
            <w:shd w:val="clear" w:color="auto" w:fill="D9D9D9"/>
          </w:tcPr>
          <w:p w:rsidR="0092318F" w:rsidRPr="00F36886" w:rsidRDefault="0092318F" w:rsidP="001C569F">
            <w:pPr>
              <w:pStyle w:val="AltNormal"/>
              <w:jc w:val="center"/>
              <w:rPr>
                <w:ins w:id="122" w:author="huawei" w:date="2011-08-31T17:57:00Z"/>
                <w:b/>
                <w:lang w:eastAsia="zh-CN"/>
              </w:rPr>
            </w:pPr>
            <w:ins w:id="123" w:author="huawei" w:date="2011-08-31T17:57:00Z">
              <w:r w:rsidRPr="00F36886">
                <w:rPr>
                  <w:rFonts w:hint="eastAsia"/>
                  <w:b/>
                  <w:lang w:eastAsia="zh-CN"/>
                </w:rPr>
                <w:t>Description</w:t>
              </w:r>
            </w:ins>
          </w:p>
        </w:tc>
      </w:tr>
      <w:tr w:rsidR="0092318F" w:rsidRPr="00F36886" w:rsidTr="001C569F">
        <w:trPr>
          <w:ins w:id="124" w:author="huawei" w:date="2011-08-31T17:57:00Z"/>
        </w:trPr>
        <w:tc>
          <w:tcPr>
            <w:tcW w:w="2093" w:type="dxa"/>
            <w:shd w:val="clear" w:color="auto" w:fill="D9D9D9"/>
          </w:tcPr>
          <w:p w:rsidR="0092318F" w:rsidRDefault="0092318F" w:rsidP="001C569F">
            <w:pPr>
              <w:pStyle w:val="AltNormal"/>
              <w:ind w:firstLineChars="250" w:firstLine="500"/>
              <w:jc w:val="center"/>
              <w:rPr>
                <w:ins w:id="125" w:author="huawei" w:date="2011-08-31T17:57:00Z"/>
                <w:lang w:eastAsia="zh-CN"/>
              </w:rPr>
            </w:pPr>
            <w:proofErr w:type="spellStart"/>
            <w:ins w:id="126" w:author="huawei" w:date="2011-08-31T17:57:00Z">
              <w:r w:rsidRPr="00F36886">
                <w:rPr>
                  <w:color w:val="800080"/>
                  <w:lang w:val="en-US" w:eastAsia="zh-CN"/>
                </w:rPr>
                <w:t>byType</w:t>
              </w:r>
              <w:proofErr w:type="spellEnd"/>
            </w:ins>
          </w:p>
        </w:tc>
        <w:tc>
          <w:tcPr>
            <w:tcW w:w="992" w:type="dxa"/>
            <w:tcBorders>
              <w:right w:val="single" w:sz="4" w:space="0" w:color="auto"/>
            </w:tcBorders>
            <w:shd w:val="clear" w:color="auto" w:fill="D9D9D9"/>
          </w:tcPr>
          <w:p w:rsidR="0092318F" w:rsidRPr="00F36886" w:rsidRDefault="0092318F" w:rsidP="001C569F">
            <w:pPr>
              <w:pStyle w:val="AltNormal"/>
              <w:rPr>
                <w:ins w:id="127" w:author="huawei" w:date="2011-08-31T17:57:00Z"/>
                <w:color w:val="800080"/>
                <w:lang w:val="en-US" w:eastAsia="zh-CN"/>
              </w:rPr>
            </w:pPr>
            <w:ins w:id="128" w:author="huawei" w:date="2011-08-31T17:57:00Z">
              <w:r w:rsidRPr="00F36886">
                <w:rPr>
                  <w:rFonts w:hint="eastAsia"/>
                  <w:color w:val="800080"/>
                  <w:lang w:val="en-US" w:eastAsia="zh-CN"/>
                </w:rPr>
                <w:t>Input</w:t>
              </w:r>
            </w:ins>
          </w:p>
        </w:tc>
        <w:tc>
          <w:tcPr>
            <w:tcW w:w="7211" w:type="dxa"/>
            <w:tcBorders>
              <w:left w:val="single" w:sz="4" w:space="0" w:color="auto"/>
            </w:tcBorders>
            <w:shd w:val="clear" w:color="auto" w:fill="D9D9D9"/>
          </w:tcPr>
          <w:p w:rsidR="0092318F" w:rsidRDefault="0092318F" w:rsidP="009C1967">
            <w:pPr>
              <w:pStyle w:val="AltNormal"/>
              <w:rPr>
                <w:ins w:id="129" w:author="huawei" w:date="2011-08-31T17:57:00Z"/>
                <w:lang w:eastAsia="zh-CN"/>
              </w:rPr>
            </w:pPr>
            <w:ins w:id="130" w:author="huawei" w:date="2011-08-31T17:57:00Z">
              <w:r w:rsidRPr="00F36886">
                <w:rPr>
                  <w:rFonts w:hint="eastAsia"/>
                  <w:color w:val="800080"/>
                  <w:lang w:val="en-US" w:eastAsia="zh-CN"/>
                </w:rPr>
                <w:t>The type of PIN: 0</w:t>
              </w:r>
              <w:r w:rsidRPr="00F36886">
                <w:rPr>
                  <w:color w:val="800080"/>
                  <w:lang w:val="en-US" w:eastAsia="zh-CN"/>
                </w:rPr>
                <w:t>—</w:t>
              </w:r>
              <w:r w:rsidRPr="00F36886">
                <w:rPr>
                  <w:rFonts w:hint="eastAsia"/>
                  <w:color w:val="800080"/>
                  <w:lang w:val="en-US" w:eastAsia="zh-CN"/>
                </w:rPr>
                <w:t>PIN, 1</w:t>
              </w:r>
              <w:r w:rsidRPr="00F36886">
                <w:rPr>
                  <w:color w:val="800080"/>
                  <w:lang w:val="en-US" w:eastAsia="zh-CN"/>
                </w:rPr>
                <w:t>—</w:t>
              </w:r>
              <w:r w:rsidRPr="00F36886">
                <w:rPr>
                  <w:rFonts w:hint="eastAsia"/>
                  <w:color w:val="800080"/>
                  <w:lang w:val="en-US" w:eastAsia="zh-CN"/>
                </w:rPr>
                <w:t>PIN2</w:t>
              </w:r>
            </w:ins>
          </w:p>
        </w:tc>
      </w:tr>
      <w:tr w:rsidR="0092318F" w:rsidTr="001C569F">
        <w:trPr>
          <w:ins w:id="131" w:author="huawei" w:date="2011-08-31T17:57:00Z"/>
        </w:trPr>
        <w:tc>
          <w:tcPr>
            <w:tcW w:w="2093" w:type="dxa"/>
            <w:shd w:val="clear" w:color="auto" w:fill="D9D9D9"/>
          </w:tcPr>
          <w:p w:rsidR="0092318F" w:rsidRPr="00F36886" w:rsidRDefault="0092318F" w:rsidP="001C569F">
            <w:pPr>
              <w:pStyle w:val="AltNormal"/>
              <w:ind w:firstLineChars="250" w:firstLine="500"/>
              <w:jc w:val="center"/>
              <w:rPr>
                <w:ins w:id="132" w:author="huawei" w:date="2011-08-31T17:57:00Z"/>
                <w:color w:val="800080"/>
                <w:lang w:val="en-US" w:eastAsia="zh-CN"/>
              </w:rPr>
            </w:pPr>
            <w:proofErr w:type="spellStart"/>
            <w:ins w:id="133" w:author="huawei" w:date="2011-08-31T17:57:00Z">
              <w:r w:rsidRPr="00F36886">
                <w:rPr>
                  <w:color w:val="800080"/>
                  <w:lang w:val="en-US" w:eastAsia="zh-CN"/>
                </w:rPr>
                <w:t>pszPinCode</w:t>
              </w:r>
              <w:proofErr w:type="spellEnd"/>
            </w:ins>
          </w:p>
        </w:tc>
        <w:tc>
          <w:tcPr>
            <w:tcW w:w="992" w:type="dxa"/>
            <w:tcBorders>
              <w:right w:val="single" w:sz="4" w:space="0" w:color="auto"/>
            </w:tcBorders>
            <w:shd w:val="clear" w:color="auto" w:fill="D9D9D9"/>
          </w:tcPr>
          <w:p w:rsidR="0092318F" w:rsidRPr="00F36886" w:rsidDel="00681146" w:rsidRDefault="0092318F" w:rsidP="001C569F">
            <w:pPr>
              <w:pStyle w:val="AltNormal"/>
              <w:rPr>
                <w:ins w:id="134" w:author="huawei" w:date="2011-08-31T17:57:00Z"/>
                <w:color w:val="800080"/>
                <w:lang w:val="en-US" w:eastAsia="zh-CN"/>
              </w:rPr>
            </w:pPr>
            <w:ins w:id="135" w:author="huawei" w:date="2011-08-31T17:57:00Z">
              <w:r w:rsidRPr="00F36886">
                <w:rPr>
                  <w:rFonts w:hint="eastAsia"/>
                  <w:color w:val="800080"/>
                  <w:lang w:val="en-US" w:eastAsia="zh-CN"/>
                </w:rPr>
                <w:t>Input</w:t>
              </w:r>
            </w:ins>
          </w:p>
        </w:tc>
        <w:tc>
          <w:tcPr>
            <w:tcW w:w="7211" w:type="dxa"/>
            <w:tcBorders>
              <w:left w:val="single" w:sz="4" w:space="0" w:color="auto"/>
            </w:tcBorders>
            <w:shd w:val="clear" w:color="auto" w:fill="D9D9D9"/>
          </w:tcPr>
          <w:p w:rsidR="0092318F" w:rsidRDefault="0092318F" w:rsidP="009C1967">
            <w:pPr>
              <w:pStyle w:val="AltNormal"/>
              <w:ind w:firstLineChars="50" w:firstLine="100"/>
              <w:rPr>
                <w:ins w:id="136" w:author="huawei" w:date="2011-08-31T17:57:00Z"/>
                <w:lang w:eastAsia="zh-CN"/>
              </w:rPr>
            </w:pPr>
            <w:ins w:id="137" w:author="huawei" w:date="2011-08-31T17:57:00Z">
              <w:r w:rsidRPr="00F36886">
                <w:rPr>
                  <w:color w:val="800080"/>
                  <w:lang w:val="en-US" w:eastAsia="zh-CN"/>
                </w:rPr>
                <w:t>PIN code, value '0' ~ '9', 4-8 digit length.</w:t>
              </w:r>
            </w:ins>
          </w:p>
        </w:tc>
      </w:tr>
    </w:tbl>
    <w:p w:rsidR="0092318F" w:rsidRDefault="0092318F" w:rsidP="0092318F">
      <w:pPr>
        <w:pStyle w:val="AltNormal"/>
        <w:rPr>
          <w:ins w:id="138" w:author="huawei" w:date="2011-08-31T17:57:00Z"/>
          <w:lang w:eastAsia="zh-CN"/>
        </w:rPr>
      </w:pPr>
    </w:p>
    <w:tbl>
      <w:tblPr>
        <w:tblW w:w="0" w:type="auto"/>
        <w:shd w:val="clear" w:color="auto" w:fill="D9D9D9"/>
        <w:tblLook w:val="01E0"/>
      </w:tblPr>
      <w:tblGrid>
        <w:gridCol w:w="2093"/>
        <w:gridCol w:w="8203"/>
      </w:tblGrid>
      <w:tr w:rsidR="0092318F" w:rsidTr="001C569F">
        <w:trPr>
          <w:ins w:id="139" w:author="huawei" w:date="2011-08-31T17:57:00Z"/>
        </w:trPr>
        <w:tc>
          <w:tcPr>
            <w:tcW w:w="10296" w:type="dxa"/>
            <w:gridSpan w:val="2"/>
            <w:shd w:val="clear" w:color="auto" w:fill="D9D9D9"/>
          </w:tcPr>
          <w:p w:rsidR="0092318F" w:rsidRPr="00F36886" w:rsidRDefault="0092318F" w:rsidP="001C569F">
            <w:pPr>
              <w:pStyle w:val="AltNormal"/>
              <w:rPr>
                <w:ins w:id="140" w:author="huawei" w:date="2011-08-31T17:57:00Z"/>
                <w:b/>
                <w:lang w:eastAsia="zh-CN"/>
              </w:rPr>
            </w:pPr>
            <w:ins w:id="141" w:author="huawei" w:date="2011-08-31T17:57:00Z">
              <w:r w:rsidRPr="00F36886">
                <w:rPr>
                  <w:rFonts w:hint="eastAsia"/>
                  <w:b/>
                  <w:lang w:eastAsia="zh-CN"/>
                </w:rPr>
                <w:t>Return Values</w:t>
              </w:r>
            </w:ins>
          </w:p>
        </w:tc>
      </w:tr>
      <w:tr w:rsidR="0092318F" w:rsidTr="001C569F">
        <w:trPr>
          <w:ins w:id="142" w:author="huawei" w:date="2011-08-31T17:57:00Z"/>
        </w:trPr>
        <w:tc>
          <w:tcPr>
            <w:tcW w:w="2093" w:type="dxa"/>
            <w:shd w:val="clear" w:color="auto" w:fill="D9D9D9"/>
          </w:tcPr>
          <w:p w:rsidR="0092318F" w:rsidRPr="00F36886" w:rsidRDefault="0092318F" w:rsidP="001C569F">
            <w:pPr>
              <w:pStyle w:val="AltNormal"/>
              <w:jc w:val="center"/>
              <w:rPr>
                <w:ins w:id="143" w:author="huawei" w:date="2011-08-31T17:57:00Z"/>
                <w:b/>
                <w:lang w:eastAsia="zh-CN"/>
              </w:rPr>
            </w:pPr>
            <w:ins w:id="144" w:author="huawei" w:date="2011-08-31T17:57:00Z">
              <w:r w:rsidRPr="00F36886">
                <w:rPr>
                  <w:rFonts w:hint="eastAsia"/>
                  <w:b/>
                  <w:lang w:eastAsia="zh-CN"/>
                </w:rPr>
                <w:t>Value</w:t>
              </w:r>
            </w:ins>
          </w:p>
        </w:tc>
        <w:tc>
          <w:tcPr>
            <w:tcW w:w="8203" w:type="dxa"/>
            <w:shd w:val="clear" w:color="auto" w:fill="D9D9D9"/>
          </w:tcPr>
          <w:p w:rsidR="0092318F" w:rsidRPr="00F36886" w:rsidRDefault="0092318F" w:rsidP="001C569F">
            <w:pPr>
              <w:pStyle w:val="AltNormal"/>
              <w:jc w:val="center"/>
              <w:rPr>
                <w:ins w:id="145" w:author="huawei" w:date="2011-08-31T17:57:00Z"/>
                <w:b/>
                <w:lang w:eastAsia="zh-CN"/>
              </w:rPr>
            </w:pPr>
            <w:ins w:id="146" w:author="huawei" w:date="2011-08-31T17:57:00Z">
              <w:r w:rsidRPr="00F36886">
                <w:rPr>
                  <w:rFonts w:hint="eastAsia"/>
                  <w:b/>
                  <w:lang w:eastAsia="zh-CN"/>
                </w:rPr>
                <w:t>Description</w:t>
              </w:r>
            </w:ins>
          </w:p>
        </w:tc>
      </w:tr>
      <w:tr w:rsidR="0092318F" w:rsidTr="001C569F">
        <w:trPr>
          <w:ins w:id="147" w:author="huawei" w:date="2011-08-31T17:57:00Z"/>
        </w:trPr>
        <w:tc>
          <w:tcPr>
            <w:tcW w:w="2093" w:type="dxa"/>
            <w:shd w:val="clear" w:color="auto" w:fill="D9D9D9"/>
          </w:tcPr>
          <w:p w:rsidR="0092318F" w:rsidRPr="00C11A34" w:rsidRDefault="0092318F" w:rsidP="001C569F">
            <w:pPr>
              <w:pStyle w:val="AltNormal"/>
              <w:rPr>
                <w:ins w:id="148" w:author="huawei" w:date="2011-08-31T17:57:00Z"/>
                <w:rFonts w:cs="Arial"/>
                <w:lang w:eastAsia="zh-CN"/>
              </w:rPr>
            </w:pPr>
            <w:ins w:id="149" w:author="huawei" w:date="2011-08-31T17:57:00Z">
              <w:r w:rsidRPr="00C11A34">
                <w:rPr>
                  <w:rFonts w:cs="Arial"/>
                  <w:color w:val="800080"/>
                  <w:lang w:val="en-US" w:eastAsia="zh-CN"/>
                </w:rPr>
                <w:t>0X00</w:t>
              </w:r>
            </w:ins>
          </w:p>
        </w:tc>
        <w:tc>
          <w:tcPr>
            <w:tcW w:w="8203" w:type="dxa"/>
            <w:shd w:val="clear" w:color="auto" w:fill="D9D9D9"/>
          </w:tcPr>
          <w:p w:rsidR="0092318F" w:rsidRPr="00C11A34" w:rsidRDefault="0092318F" w:rsidP="001C569F">
            <w:pPr>
              <w:pStyle w:val="AltNormal"/>
              <w:rPr>
                <w:ins w:id="150" w:author="huawei" w:date="2011-08-31T17:57:00Z"/>
                <w:rFonts w:cs="Arial"/>
                <w:lang w:eastAsia="zh-CN"/>
              </w:rPr>
            </w:pPr>
            <w:ins w:id="151" w:author="huawei" w:date="2011-08-31T17:57:00Z">
              <w:r w:rsidRPr="00C11A34">
                <w:rPr>
                  <w:rFonts w:cs="Arial"/>
                  <w:color w:val="800080"/>
                  <w:lang w:val="en-US" w:eastAsia="zh-CN"/>
                </w:rPr>
                <w:t xml:space="preserve">The function succeeded. </w:t>
              </w:r>
            </w:ins>
          </w:p>
        </w:tc>
      </w:tr>
      <w:tr w:rsidR="0092318F" w:rsidTr="001C569F">
        <w:trPr>
          <w:ins w:id="152" w:author="huawei" w:date="2011-08-31T17:57:00Z"/>
        </w:trPr>
        <w:tc>
          <w:tcPr>
            <w:tcW w:w="2093" w:type="dxa"/>
            <w:shd w:val="clear" w:color="auto" w:fill="D9D9D9"/>
          </w:tcPr>
          <w:p w:rsidR="0092318F" w:rsidRPr="00C11A34" w:rsidRDefault="0092318F" w:rsidP="001C569F">
            <w:pPr>
              <w:pStyle w:val="AltNormal"/>
              <w:rPr>
                <w:ins w:id="153" w:author="huawei" w:date="2011-08-31T17:57:00Z"/>
                <w:rFonts w:cs="Arial"/>
                <w:color w:val="800080"/>
                <w:lang w:val="en-US" w:eastAsia="zh-CN"/>
              </w:rPr>
            </w:pPr>
            <w:ins w:id="154" w:author="huawei" w:date="2011-08-31T17:57:00Z">
              <w:r w:rsidRPr="00C11A34">
                <w:rPr>
                  <w:rFonts w:cs="Arial"/>
                  <w:color w:val="800080"/>
                  <w:lang w:val="en-US" w:eastAsia="zh-CN"/>
                </w:rPr>
                <w:t>0X01</w:t>
              </w:r>
            </w:ins>
          </w:p>
        </w:tc>
        <w:tc>
          <w:tcPr>
            <w:tcW w:w="8203" w:type="dxa"/>
            <w:shd w:val="clear" w:color="auto" w:fill="D9D9D9"/>
          </w:tcPr>
          <w:p w:rsidR="0092318F" w:rsidRPr="00C11A34" w:rsidRDefault="0092318F" w:rsidP="001C569F">
            <w:pPr>
              <w:pStyle w:val="AltNormal"/>
              <w:rPr>
                <w:ins w:id="155" w:author="huawei" w:date="2011-08-31T17:57:00Z"/>
                <w:rFonts w:cs="Arial"/>
                <w:color w:val="800080"/>
                <w:lang w:val="en-US" w:eastAsia="zh-CN"/>
              </w:rPr>
            </w:pPr>
            <w:ins w:id="156" w:author="huawei" w:date="2011-08-31T17:57:00Z">
              <w:r w:rsidRPr="00C11A34">
                <w:rPr>
                  <w:rFonts w:cs="Arial"/>
                  <w:color w:val="800080"/>
                  <w:lang w:val="en-US" w:eastAsia="zh-CN"/>
                </w:rPr>
                <w:t>A fatal error has occurred. Consult the logger for details.</w:t>
              </w:r>
            </w:ins>
          </w:p>
        </w:tc>
      </w:tr>
    </w:tbl>
    <w:p w:rsidR="0092318F" w:rsidRPr="00F36886" w:rsidRDefault="0092318F" w:rsidP="0092318F">
      <w:pPr>
        <w:rPr>
          <w:ins w:id="157" w:author="huawei" w:date="2011-08-31T17:57:00Z"/>
        </w:rPr>
      </w:pPr>
    </w:p>
    <w:p w:rsidR="00D649E0" w:rsidRPr="002E0CFA" w:rsidRDefault="00D649E0" w:rsidP="00D649E0">
      <w:pPr>
        <w:pStyle w:val="AltNormal"/>
        <w:rPr>
          <w:ins w:id="158" w:author="huawei" w:date="2011-08-31T17:58:00Z"/>
          <w:b/>
          <w:color w:val="800080"/>
          <w:lang w:val="en-US" w:eastAsia="zh-CN"/>
        </w:rPr>
      </w:pPr>
      <w:proofErr w:type="gramStart"/>
      <w:ins w:id="159" w:author="huawei" w:date="2011-08-31T17:58:00Z">
        <w:r>
          <w:rPr>
            <w:rFonts w:hint="eastAsia"/>
            <w:b/>
            <w:color w:val="800080"/>
            <w:lang w:val="en-US" w:eastAsia="zh-CN"/>
          </w:rPr>
          <w:t>5.X.Y</w:t>
        </w:r>
        <w:proofErr w:type="gramEnd"/>
        <w:r>
          <w:rPr>
            <w:rFonts w:hint="eastAsia"/>
            <w:b/>
            <w:color w:val="800080"/>
            <w:lang w:val="en-US" w:eastAsia="zh-CN"/>
          </w:rPr>
          <w:t xml:space="preserve">+2 </w:t>
        </w:r>
        <w:proofErr w:type="spellStart"/>
        <w:r>
          <w:rPr>
            <w:rFonts w:hint="eastAsia"/>
            <w:b/>
            <w:color w:val="800080"/>
            <w:lang w:val="en-US" w:eastAsia="zh-CN"/>
          </w:rPr>
          <w:t>CMAPI_DevSrv_</w:t>
        </w:r>
      </w:ins>
      <w:ins w:id="160" w:author="huawei" w:date="2011-08-31T17:59:00Z">
        <w:r w:rsidR="004923BD">
          <w:rPr>
            <w:rFonts w:hint="eastAsia"/>
            <w:b/>
            <w:color w:val="800080"/>
            <w:lang w:val="en-US" w:eastAsia="zh-CN"/>
          </w:rPr>
          <w:t>Verify</w:t>
        </w:r>
      </w:ins>
      <w:ins w:id="161" w:author="huawei" w:date="2011-08-31T17:58:00Z">
        <w:r>
          <w:rPr>
            <w:rFonts w:hint="eastAsia"/>
            <w:b/>
            <w:color w:val="800080"/>
            <w:lang w:val="en-US" w:eastAsia="zh-CN"/>
          </w:rPr>
          <w:t>Pin</w:t>
        </w:r>
        <w:proofErr w:type="spellEnd"/>
        <w:r>
          <w:rPr>
            <w:rFonts w:hint="eastAsia"/>
            <w:b/>
            <w:color w:val="800080"/>
            <w:lang w:val="en-US" w:eastAsia="zh-CN"/>
          </w:rPr>
          <w:t>()</w:t>
        </w:r>
      </w:ins>
    </w:p>
    <w:p w:rsidR="00D649E0" w:rsidRDefault="00D649E0" w:rsidP="00D649E0">
      <w:pPr>
        <w:pStyle w:val="AltNormal"/>
        <w:rPr>
          <w:ins w:id="162" w:author="huawei" w:date="2011-08-31T17:58:00Z"/>
          <w:color w:val="800080"/>
          <w:lang w:val="en-US" w:eastAsia="zh-CN"/>
        </w:rPr>
      </w:pPr>
      <w:ins w:id="163" w:author="huawei" w:date="2011-08-31T17:58:00Z">
        <w:r>
          <w:rPr>
            <w:rFonts w:hint="eastAsia"/>
            <w:color w:val="800080"/>
            <w:lang w:val="en-US" w:eastAsia="zh-CN"/>
          </w:rPr>
          <w:t xml:space="preserve">The </w:t>
        </w:r>
        <w:proofErr w:type="spellStart"/>
        <w:r>
          <w:rPr>
            <w:rFonts w:hint="eastAsia"/>
            <w:b/>
            <w:color w:val="800080"/>
            <w:lang w:val="en-US" w:eastAsia="zh-CN"/>
          </w:rPr>
          <w:t>CMAPI_DevSrv_</w:t>
        </w:r>
      </w:ins>
      <w:proofErr w:type="gramStart"/>
      <w:ins w:id="164" w:author="huawei" w:date="2011-08-31T17:59:00Z">
        <w:r w:rsidR="004923BD">
          <w:rPr>
            <w:rFonts w:hint="eastAsia"/>
            <w:b/>
            <w:color w:val="800080"/>
            <w:lang w:val="en-US" w:eastAsia="zh-CN"/>
          </w:rPr>
          <w:t>Verify</w:t>
        </w:r>
      </w:ins>
      <w:ins w:id="165" w:author="huawei" w:date="2011-08-31T17:58:00Z">
        <w:r>
          <w:rPr>
            <w:rFonts w:hint="eastAsia"/>
            <w:b/>
            <w:color w:val="800080"/>
            <w:lang w:val="en-US" w:eastAsia="zh-CN"/>
          </w:rPr>
          <w:t>Pin</w:t>
        </w:r>
        <w:proofErr w:type="spellEnd"/>
        <w:r>
          <w:rPr>
            <w:rFonts w:hint="eastAsia"/>
            <w:b/>
            <w:color w:val="800080"/>
            <w:lang w:val="en-US" w:eastAsia="zh-CN"/>
          </w:rPr>
          <w:t>(</w:t>
        </w:r>
        <w:proofErr w:type="gramEnd"/>
        <w:r>
          <w:rPr>
            <w:rFonts w:hint="eastAsia"/>
            <w:b/>
            <w:color w:val="800080"/>
            <w:lang w:val="en-US" w:eastAsia="zh-CN"/>
          </w:rPr>
          <w:t xml:space="preserve">) </w:t>
        </w:r>
        <w:r w:rsidRPr="00F36886">
          <w:rPr>
            <w:rFonts w:hint="eastAsia"/>
            <w:color w:val="800080"/>
            <w:lang w:val="en-US" w:eastAsia="zh-CN"/>
          </w:rPr>
          <w:t xml:space="preserve">function is used to </w:t>
        </w:r>
      </w:ins>
      <w:ins w:id="166" w:author="huawei" w:date="2011-08-31T17:59:00Z">
        <w:r w:rsidR="004923BD">
          <w:rPr>
            <w:rFonts w:hint="eastAsia"/>
            <w:color w:val="800080"/>
            <w:lang w:val="en-US" w:eastAsia="zh-CN"/>
          </w:rPr>
          <w:t>verify a PIN</w:t>
        </w:r>
      </w:ins>
      <w:ins w:id="167" w:author="huawei" w:date="2011-08-31T17:58:00Z">
        <w:r w:rsidRPr="00F36886">
          <w:rPr>
            <w:rFonts w:hint="eastAsia"/>
            <w:color w:val="800080"/>
            <w:lang w:val="en-US" w:eastAsia="zh-CN"/>
          </w:rPr>
          <w:t>.</w:t>
        </w:r>
      </w:ins>
    </w:p>
    <w:p w:rsidR="00D649E0" w:rsidRPr="00E7428A" w:rsidRDefault="00D649E0" w:rsidP="00D649E0">
      <w:pPr>
        <w:pStyle w:val="AltNormal"/>
        <w:rPr>
          <w:ins w:id="168" w:author="huawei" w:date="2011-08-31T17:58:00Z"/>
          <w:color w:val="800080"/>
          <w:lang w:val="en-US" w:eastAsia="zh-CN"/>
        </w:rPr>
      </w:pPr>
    </w:p>
    <w:tbl>
      <w:tblPr>
        <w:tblW w:w="0" w:type="auto"/>
        <w:shd w:val="clear" w:color="auto" w:fill="D9D9D9"/>
        <w:tblLook w:val="01E0"/>
      </w:tblPr>
      <w:tblGrid>
        <w:gridCol w:w="10296"/>
      </w:tblGrid>
      <w:tr w:rsidR="00D649E0" w:rsidTr="001C569F">
        <w:trPr>
          <w:ins w:id="169" w:author="huawei" w:date="2011-08-31T17:58:00Z"/>
        </w:trPr>
        <w:tc>
          <w:tcPr>
            <w:tcW w:w="10296" w:type="dxa"/>
            <w:shd w:val="clear" w:color="auto" w:fill="D9D9D9"/>
          </w:tcPr>
          <w:p w:rsidR="00D649E0" w:rsidRPr="00F36886" w:rsidRDefault="00D649E0" w:rsidP="001C569F">
            <w:pPr>
              <w:pStyle w:val="AltNormal"/>
              <w:rPr>
                <w:ins w:id="170" w:author="huawei" w:date="2011-08-31T17:58:00Z"/>
                <w:b/>
                <w:lang w:eastAsia="zh-CN"/>
              </w:rPr>
            </w:pPr>
            <w:ins w:id="171" w:author="huawei" w:date="2011-08-31T17:58:00Z">
              <w:r w:rsidRPr="00F36886">
                <w:rPr>
                  <w:rFonts w:hint="eastAsia"/>
                  <w:b/>
                  <w:lang w:eastAsia="zh-CN"/>
                </w:rPr>
                <w:t>Prototype</w:t>
              </w:r>
            </w:ins>
          </w:p>
        </w:tc>
      </w:tr>
      <w:tr w:rsidR="00D649E0" w:rsidTr="001C569F">
        <w:trPr>
          <w:ins w:id="172" w:author="huawei" w:date="2011-08-31T17:58:00Z"/>
        </w:trPr>
        <w:tc>
          <w:tcPr>
            <w:tcW w:w="10296" w:type="dxa"/>
            <w:shd w:val="clear" w:color="auto" w:fill="D9D9D9"/>
          </w:tcPr>
          <w:p w:rsidR="00D649E0" w:rsidRPr="00F36886" w:rsidRDefault="00D649E0" w:rsidP="001C569F">
            <w:pPr>
              <w:pStyle w:val="AltNormal"/>
              <w:rPr>
                <w:ins w:id="173" w:author="huawei" w:date="2011-08-31T17:58:00Z"/>
                <w:color w:val="800080"/>
                <w:lang w:val="en-US" w:eastAsia="zh-CN"/>
              </w:rPr>
            </w:pPr>
          </w:p>
          <w:p w:rsidR="00D649E0" w:rsidRPr="00F36886" w:rsidRDefault="00D649E0" w:rsidP="001C569F">
            <w:pPr>
              <w:pStyle w:val="AltNormal"/>
              <w:rPr>
                <w:ins w:id="174" w:author="huawei" w:date="2011-08-31T17:58:00Z"/>
                <w:color w:val="800080"/>
                <w:lang w:val="en-US" w:eastAsia="zh-CN"/>
              </w:rPr>
            </w:pPr>
            <w:ins w:id="175" w:author="huawei" w:date="2011-08-31T17:58:00Z">
              <w:r w:rsidRPr="00F36886">
                <w:rPr>
                  <w:color w:val="800080"/>
                  <w:lang w:val="en-US" w:eastAsia="zh-CN"/>
                </w:rPr>
                <w:t xml:space="preserve">unsigned long  </w:t>
              </w:r>
              <w:proofErr w:type="spellStart"/>
              <w:r w:rsidRPr="00F36886">
                <w:rPr>
                  <w:color w:val="800080"/>
                  <w:lang w:val="en-US" w:eastAsia="zh-CN"/>
                </w:rPr>
                <w:t>CMAPI_DevSrv_</w:t>
              </w:r>
            </w:ins>
            <w:ins w:id="176" w:author="huawei" w:date="2011-08-31T18:00:00Z">
              <w:r w:rsidR="004923BD">
                <w:rPr>
                  <w:rFonts w:hint="eastAsia"/>
                  <w:color w:val="800080"/>
                  <w:lang w:val="en-US" w:eastAsia="zh-CN"/>
                </w:rPr>
                <w:t>Verify</w:t>
              </w:r>
            </w:ins>
            <w:ins w:id="177" w:author="huawei" w:date="2011-08-31T17:58:00Z">
              <w:r w:rsidRPr="00F36886">
                <w:rPr>
                  <w:color w:val="800080"/>
                  <w:lang w:val="en-US" w:eastAsia="zh-CN"/>
                </w:rPr>
                <w:t>Pin</w:t>
              </w:r>
              <w:proofErr w:type="spellEnd"/>
              <w:r w:rsidRPr="00F36886">
                <w:rPr>
                  <w:color w:val="800080"/>
                  <w:lang w:val="en-US" w:eastAsia="zh-CN"/>
                </w:rPr>
                <w:t xml:space="preserve">  (byte </w:t>
              </w:r>
              <w:proofErr w:type="spellStart"/>
              <w:r w:rsidRPr="00F36886">
                <w:rPr>
                  <w:color w:val="800080"/>
                  <w:lang w:val="en-US" w:eastAsia="zh-CN"/>
                </w:rPr>
                <w:t>btType</w:t>
              </w:r>
              <w:proofErr w:type="spellEnd"/>
              <w:r w:rsidRPr="00F36886">
                <w:rPr>
                  <w:color w:val="800080"/>
                  <w:lang w:val="en-US" w:eastAsia="zh-CN"/>
                </w:rPr>
                <w:t xml:space="preserve">, const char * </w:t>
              </w:r>
              <w:proofErr w:type="spellStart"/>
              <w:r w:rsidRPr="00F36886">
                <w:rPr>
                  <w:color w:val="800080"/>
                  <w:lang w:val="en-US" w:eastAsia="zh-CN"/>
                </w:rPr>
                <w:t>pszPinCode</w:t>
              </w:r>
            </w:ins>
            <w:proofErr w:type="spellEnd"/>
            <w:ins w:id="178" w:author="huawei" w:date="2011-08-31T18:00:00Z">
              <w:r w:rsidR="004923BD">
                <w:rPr>
                  <w:rFonts w:hint="eastAsia"/>
                  <w:color w:val="800080"/>
                  <w:lang w:val="en-US" w:eastAsia="zh-CN"/>
                </w:rPr>
                <w:t>,</w:t>
              </w:r>
            </w:ins>
            <w:ins w:id="179" w:author="huawei" w:date="2011-08-31T18:03:00Z">
              <w:r w:rsidR="004923BD">
                <w:rPr>
                  <w:rFonts w:hint="eastAsia"/>
                  <w:color w:val="800080"/>
                  <w:lang w:val="en-US" w:eastAsia="zh-CN"/>
                </w:rPr>
                <w:t xml:space="preserve"> </w:t>
              </w:r>
            </w:ins>
            <w:ins w:id="180" w:author="huawei" w:date="2011-08-31T18:00:00Z">
              <w:r w:rsidR="004923BD">
                <w:rPr>
                  <w:rFonts w:hint="eastAsia"/>
                  <w:color w:val="800080"/>
                  <w:lang w:val="en-US" w:eastAsia="zh-CN"/>
                </w:rPr>
                <w:t xml:space="preserve">byte </w:t>
              </w:r>
            </w:ins>
            <w:ins w:id="181" w:author="huawei" w:date="2011-08-31T18:03:00Z">
              <w:r w:rsidR="004923BD">
                <w:rPr>
                  <w:rFonts w:hint="eastAsia"/>
                  <w:color w:val="800080"/>
                  <w:lang w:val="en-US" w:eastAsia="zh-CN"/>
                </w:rPr>
                <w:t xml:space="preserve">* </w:t>
              </w:r>
              <w:proofErr w:type="spellStart"/>
              <w:r w:rsidR="004923BD">
                <w:rPr>
                  <w:rFonts w:hint="eastAsia"/>
                  <w:color w:val="800080"/>
                  <w:lang w:val="en-US" w:eastAsia="zh-CN"/>
                </w:rPr>
                <w:t>pbt</w:t>
              </w:r>
            </w:ins>
            <w:ins w:id="182" w:author="huawei" w:date="2011-08-31T18:04:00Z">
              <w:r w:rsidR="004923BD">
                <w:rPr>
                  <w:rFonts w:hint="eastAsia"/>
                  <w:color w:val="800080"/>
                  <w:lang w:val="en-US" w:eastAsia="zh-CN"/>
                </w:rPr>
                <w:t>Retry</w:t>
              </w:r>
            </w:ins>
            <w:proofErr w:type="spellEnd"/>
            <w:ins w:id="183" w:author="huawei" w:date="2011-08-31T17:58:00Z">
              <w:r w:rsidRPr="00F36886">
                <w:rPr>
                  <w:color w:val="800080"/>
                  <w:lang w:val="en-US" w:eastAsia="zh-CN"/>
                </w:rPr>
                <w:t xml:space="preserve"> )</w:t>
              </w:r>
            </w:ins>
          </w:p>
          <w:p w:rsidR="00D649E0" w:rsidRPr="009C1967" w:rsidRDefault="00D649E0" w:rsidP="001C569F">
            <w:pPr>
              <w:pStyle w:val="AltNormal"/>
              <w:rPr>
                <w:ins w:id="184" w:author="huawei" w:date="2011-08-31T17:58:00Z"/>
                <w:lang w:val="en-US" w:eastAsia="zh-CN"/>
              </w:rPr>
            </w:pPr>
          </w:p>
        </w:tc>
      </w:tr>
    </w:tbl>
    <w:p w:rsidR="00D649E0" w:rsidRDefault="00D649E0" w:rsidP="00D649E0">
      <w:pPr>
        <w:pStyle w:val="AltNormal"/>
        <w:rPr>
          <w:ins w:id="185" w:author="huawei" w:date="2011-08-31T17:58:00Z"/>
          <w:lang w:eastAsia="zh-CN"/>
        </w:rPr>
      </w:pPr>
    </w:p>
    <w:tbl>
      <w:tblPr>
        <w:tblW w:w="0" w:type="auto"/>
        <w:shd w:val="clear" w:color="auto" w:fill="D9D9D9"/>
        <w:tblLook w:val="01E0"/>
      </w:tblPr>
      <w:tblGrid>
        <w:gridCol w:w="2093"/>
        <w:gridCol w:w="992"/>
        <w:gridCol w:w="7211"/>
      </w:tblGrid>
      <w:tr w:rsidR="00D649E0" w:rsidTr="001C569F">
        <w:trPr>
          <w:ins w:id="186" w:author="huawei" w:date="2011-08-31T17:58:00Z"/>
        </w:trPr>
        <w:tc>
          <w:tcPr>
            <w:tcW w:w="10296" w:type="dxa"/>
            <w:gridSpan w:val="3"/>
            <w:shd w:val="clear" w:color="auto" w:fill="D9D9D9"/>
          </w:tcPr>
          <w:p w:rsidR="00D649E0" w:rsidRPr="00F36886" w:rsidRDefault="00D649E0" w:rsidP="001C569F">
            <w:pPr>
              <w:pStyle w:val="AltNormal"/>
              <w:rPr>
                <w:ins w:id="187" w:author="huawei" w:date="2011-08-31T17:58:00Z"/>
                <w:b/>
                <w:lang w:eastAsia="zh-CN"/>
              </w:rPr>
            </w:pPr>
            <w:ins w:id="188" w:author="huawei" w:date="2011-08-31T17:58:00Z">
              <w:r w:rsidRPr="00F36886">
                <w:rPr>
                  <w:rFonts w:hint="eastAsia"/>
                  <w:b/>
                  <w:lang w:eastAsia="zh-CN"/>
                </w:rPr>
                <w:t>Parameters</w:t>
              </w:r>
            </w:ins>
          </w:p>
        </w:tc>
      </w:tr>
      <w:tr w:rsidR="00D649E0" w:rsidRPr="00F36886" w:rsidTr="001C569F">
        <w:trPr>
          <w:ins w:id="189" w:author="huawei" w:date="2011-08-31T17:58:00Z"/>
        </w:trPr>
        <w:tc>
          <w:tcPr>
            <w:tcW w:w="2093" w:type="dxa"/>
            <w:shd w:val="clear" w:color="auto" w:fill="D9D9D9"/>
          </w:tcPr>
          <w:p w:rsidR="00D649E0" w:rsidRPr="00F36886" w:rsidRDefault="00D649E0" w:rsidP="001C569F">
            <w:pPr>
              <w:pStyle w:val="AltNormal"/>
              <w:jc w:val="center"/>
              <w:rPr>
                <w:ins w:id="190" w:author="huawei" w:date="2011-08-31T17:58:00Z"/>
                <w:b/>
                <w:lang w:eastAsia="zh-CN"/>
              </w:rPr>
            </w:pPr>
            <w:ins w:id="191" w:author="huawei" w:date="2011-08-31T17:58:00Z">
              <w:r w:rsidRPr="00F36886">
                <w:rPr>
                  <w:rFonts w:hint="eastAsia"/>
                  <w:b/>
                  <w:lang w:eastAsia="zh-CN"/>
                </w:rPr>
                <w:t>Field Name</w:t>
              </w:r>
            </w:ins>
          </w:p>
        </w:tc>
        <w:tc>
          <w:tcPr>
            <w:tcW w:w="992" w:type="dxa"/>
            <w:tcBorders>
              <w:right w:val="single" w:sz="4" w:space="0" w:color="auto"/>
            </w:tcBorders>
            <w:shd w:val="clear" w:color="auto" w:fill="D9D9D9"/>
          </w:tcPr>
          <w:p w:rsidR="00D649E0" w:rsidRPr="00F36886" w:rsidRDefault="00D649E0" w:rsidP="001C569F">
            <w:pPr>
              <w:pStyle w:val="AltNormal"/>
              <w:jc w:val="center"/>
              <w:rPr>
                <w:ins w:id="192" w:author="huawei" w:date="2011-08-31T17:58:00Z"/>
                <w:b/>
                <w:lang w:eastAsia="zh-CN"/>
              </w:rPr>
            </w:pPr>
            <w:ins w:id="193" w:author="huawei" w:date="2011-08-31T17:58:00Z">
              <w:r w:rsidRPr="00F36886">
                <w:rPr>
                  <w:rFonts w:hint="eastAsia"/>
                  <w:b/>
                  <w:lang w:eastAsia="zh-CN"/>
                </w:rPr>
                <w:t>Mode</w:t>
              </w:r>
            </w:ins>
          </w:p>
        </w:tc>
        <w:tc>
          <w:tcPr>
            <w:tcW w:w="7211" w:type="dxa"/>
            <w:tcBorders>
              <w:left w:val="single" w:sz="4" w:space="0" w:color="auto"/>
            </w:tcBorders>
            <w:shd w:val="clear" w:color="auto" w:fill="D9D9D9"/>
          </w:tcPr>
          <w:p w:rsidR="00D649E0" w:rsidRPr="00F36886" w:rsidRDefault="00D649E0" w:rsidP="001C569F">
            <w:pPr>
              <w:pStyle w:val="AltNormal"/>
              <w:jc w:val="center"/>
              <w:rPr>
                <w:ins w:id="194" w:author="huawei" w:date="2011-08-31T17:58:00Z"/>
                <w:b/>
                <w:lang w:eastAsia="zh-CN"/>
              </w:rPr>
            </w:pPr>
            <w:ins w:id="195" w:author="huawei" w:date="2011-08-31T17:58:00Z">
              <w:r w:rsidRPr="00F36886">
                <w:rPr>
                  <w:rFonts w:hint="eastAsia"/>
                  <w:b/>
                  <w:lang w:eastAsia="zh-CN"/>
                </w:rPr>
                <w:t>Description</w:t>
              </w:r>
            </w:ins>
          </w:p>
        </w:tc>
      </w:tr>
      <w:tr w:rsidR="00D649E0" w:rsidRPr="00F36886" w:rsidTr="001C569F">
        <w:trPr>
          <w:ins w:id="196" w:author="huawei" w:date="2011-08-31T17:58:00Z"/>
        </w:trPr>
        <w:tc>
          <w:tcPr>
            <w:tcW w:w="2093" w:type="dxa"/>
            <w:shd w:val="clear" w:color="auto" w:fill="D9D9D9"/>
          </w:tcPr>
          <w:p w:rsidR="00D649E0" w:rsidRDefault="00D649E0" w:rsidP="001C569F">
            <w:pPr>
              <w:pStyle w:val="AltNormal"/>
              <w:ind w:firstLineChars="250" w:firstLine="500"/>
              <w:jc w:val="center"/>
              <w:rPr>
                <w:ins w:id="197" w:author="huawei" w:date="2011-08-31T17:58:00Z"/>
                <w:lang w:eastAsia="zh-CN"/>
              </w:rPr>
            </w:pPr>
            <w:proofErr w:type="spellStart"/>
            <w:ins w:id="198" w:author="huawei" w:date="2011-08-31T17:58:00Z">
              <w:r w:rsidRPr="00F36886">
                <w:rPr>
                  <w:color w:val="800080"/>
                  <w:lang w:val="en-US" w:eastAsia="zh-CN"/>
                </w:rPr>
                <w:t>byType</w:t>
              </w:r>
              <w:proofErr w:type="spellEnd"/>
            </w:ins>
          </w:p>
        </w:tc>
        <w:tc>
          <w:tcPr>
            <w:tcW w:w="992" w:type="dxa"/>
            <w:tcBorders>
              <w:right w:val="single" w:sz="4" w:space="0" w:color="auto"/>
            </w:tcBorders>
            <w:shd w:val="clear" w:color="auto" w:fill="D9D9D9"/>
          </w:tcPr>
          <w:p w:rsidR="00D649E0" w:rsidRPr="00F36886" w:rsidRDefault="00D649E0" w:rsidP="001C569F">
            <w:pPr>
              <w:pStyle w:val="AltNormal"/>
              <w:rPr>
                <w:ins w:id="199" w:author="huawei" w:date="2011-08-31T17:58:00Z"/>
                <w:color w:val="800080"/>
                <w:lang w:val="en-US" w:eastAsia="zh-CN"/>
              </w:rPr>
            </w:pPr>
            <w:ins w:id="200" w:author="huawei" w:date="2011-08-31T17:58:00Z">
              <w:r w:rsidRPr="00F36886">
                <w:rPr>
                  <w:rFonts w:hint="eastAsia"/>
                  <w:color w:val="800080"/>
                  <w:lang w:val="en-US" w:eastAsia="zh-CN"/>
                </w:rPr>
                <w:t>Input</w:t>
              </w:r>
            </w:ins>
          </w:p>
        </w:tc>
        <w:tc>
          <w:tcPr>
            <w:tcW w:w="7211" w:type="dxa"/>
            <w:tcBorders>
              <w:left w:val="single" w:sz="4" w:space="0" w:color="auto"/>
            </w:tcBorders>
            <w:shd w:val="clear" w:color="auto" w:fill="D9D9D9"/>
          </w:tcPr>
          <w:p w:rsidR="00D649E0" w:rsidRDefault="00D649E0" w:rsidP="001C569F">
            <w:pPr>
              <w:pStyle w:val="AltNormal"/>
              <w:rPr>
                <w:ins w:id="201" w:author="huawei" w:date="2011-08-31T17:58:00Z"/>
                <w:lang w:eastAsia="zh-CN"/>
              </w:rPr>
            </w:pPr>
            <w:ins w:id="202" w:author="huawei" w:date="2011-08-31T17:58:00Z">
              <w:r w:rsidRPr="00F36886">
                <w:rPr>
                  <w:rFonts w:hint="eastAsia"/>
                  <w:color w:val="800080"/>
                  <w:lang w:val="en-US" w:eastAsia="zh-CN"/>
                </w:rPr>
                <w:t>The type of PIN: 0</w:t>
              </w:r>
              <w:r w:rsidRPr="00F36886">
                <w:rPr>
                  <w:color w:val="800080"/>
                  <w:lang w:val="en-US" w:eastAsia="zh-CN"/>
                </w:rPr>
                <w:t>—</w:t>
              </w:r>
              <w:r w:rsidRPr="00F36886">
                <w:rPr>
                  <w:rFonts w:hint="eastAsia"/>
                  <w:color w:val="800080"/>
                  <w:lang w:val="en-US" w:eastAsia="zh-CN"/>
                </w:rPr>
                <w:t>PIN, 1</w:t>
              </w:r>
              <w:r w:rsidRPr="00F36886">
                <w:rPr>
                  <w:color w:val="800080"/>
                  <w:lang w:val="en-US" w:eastAsia="zh-CN"/>
                </w:rPr>
                <w:t>—</w:t>
              </w:r>
              <w:r w:rsidRPr="00F36886">
                <w:rPr>
                  <w:rFonts w:hint="eastAsia"/>
                  <w:color w:val="800080"/>
                  <w:lang w:val="en-US" w:eastAsia="zh-CN"/>
                </w:rPr>
                <w:t>PIN2</w:t>
              </w:r>
            </w:ins>
          </w:p>
        </w:tc>
      </w:tr>
      <w:tr w:rsidR="00D649E0" w:rsidTr="001C569F">
        <w:trPr>
          <w:ins w:id="203" w:author="huawei" w:date="2011-08-31T17:58:00Z"/>
        </w:trPr>
        <w:tc>
          <w:tcPr>
            <w:tcW w:w="2093" w:type="dxa"/>
            <w:shd w:val="clear" w:color="auto" w:fill="D9D9D9"/>
          </w:tcPr>
          <w:p w:rsidR="00D649E0" w:rsidRPr="00F36886" w:rsidRDefault="00D649E0" w:rsidP="001C569F">
            <w:pPr>
              <w:pStyle w:val="AltNormal"/>
              <w:ind w:firstLineChars="250" w:firstLine="500"/>
              <w:jc w:val="center"/>
              <w:rPr>
                <w:ins w:id="204" w:author="huawei" w:date="2011-08-31T17:58:00Z"/>
                <w:color w:val="800080"/>
                <w:lang w:val="en-US" w:eastAsia="zh-CN"/>
              </w:rPr>
            </w:pPr>
            <w:proofErr w:type="spellStart"/>
            <w:ins w:id="205" w:author="huawei" w:date="2011-08-31T17:58:00Z">
              <w:r w:rsidRPr="00F36886">
                <w:rPr>
                  <w:color w:val="800080"/>
                  <w:lang w:val="en-US" w:eastAsia="zh-CN"/>
                </w:rPr>
                <w:t>pszPinCode</w:t>
              </w:r>
              <w:proofErr w:type="spellEnd"/>
            </w:ins>
          </w:p>
        </w:tc>
        <w:tc>
          <w:tcPr>
            <w:tcW w:w="992" w:type="dxa"/>
            <w:tcBorders>
              <w:right w:val="single" w:sz="4" w:space="0" w:color="auto"/>
            </w:tcBorders>
            <w:shd w:val="clear" w:color="auto" w:fill="D9D9D9"/>
          </w:tcPr>
          <w:p w:rsidR="00D649E0" w:rsidRPr="00F36886" w:rsidDel="00681146" w:rsidRDefault="00D649E0" w:rsidP="001C569F">
            <w:pPr>
              <w:pStyle w:val="AltNormal"/>
              <w:rPr>
                <w:ins w:id="206" w:author="huawei" w:date="2011-08-31T17:58:00Z"/>
                <w:color w:val="800080"/>
                <w:lang w:val="en-US" w:eastAsia="zh-CN"/>
              </w:rPr>
            </w:pPr>
            <w:ins w:id="207" w:author="huawei" w:date="2011-08-31T17:58:00Z">
              <w:r w:rsidRPr="00F36886">
                <w:rPr>
                  <w:rFonts w:hint="eastAsia"/>
                  <w:color w:val="800080"/>
                  <w:lang w:val="en-US" w:eastAsia="zh-CN"/>
                </w:rPr>
                <w:t>Input</w:t>
              </w:r>
            </w:ins>
          </w:p>
        </w:tc>
        <w:tc>
          <w:tcPr>
            <w:tcW w:w="7211" w:type="dxa"/>
            <w:tcBorders>
              <w:left w:val="single" w:sz="4" w:space="0" w:color="auto"/>
            </w:tcBorders>
            <w:shd w:val="clear" w:color="auto" w:fill="D9D9D9"/>
          </w:tcPr>
          <w:p w:rsidR="00D649E0" w:rsidRDefault="00D649E0" w:rsidP="001C569F">
            <w:pPr>
              <w:pStyle w:val="AltNormal"/>
              <w:ind w:firstLineChars="50" w:firstLine="100"/>
              <w:rPr>
                <w:ins w:id="208" w:author="huawei" w:date="2011-08-31T17:58:00Z"/>
                <w:lang w:eastAsia="zh-CN"/>
              </w:rPr>
            </w:pPr>
            <w:ins w:id="209" w:author="huawei" w:date="2011-08-31T17:58:00Z">
              <w:r w:rsidRPr="00F36886">
                <w:rPr>
                  <w:color w:val="800080"/>
                  <w:lang w:val="en-US" w:eastAsia="zh-CN"/>
                </w:rPr>
                <w:t>PIN code, value '0' ~ '9', 4-8 digit length.</w:t>
              </w:r>
            </w:ins>
          </w:p>
        </w:tc>
      </w:tr>
      <w:tr w:rsidR="00873823" w:rsidTr="001C569F">
        <w:trPr>
          <w:ins w:id="210" w:author="huawei" w:date="2011-08-31T18:10:00Z"/>
        </w:trPr>
        <w:tc>
          <w:tcPr>
            <w:tcW w:w="2093" w:type="dxa"/>
            <w:shd w:val="clear" w:color="auto" w:fill="D9D9D9"/>
          </w:tcPr>
          <w:p w:rsidR="00873823" w:rsidRPr="00F36886" w:rsidRDefault="00873823" w:rsidP="001C569F">
            <w:pPr>
              <w:pStyle w:val="AltNormal"/>
              <w:ind w:firstLineChars="250" w:firstLine="500"/>
              <w:jc w:val="center"/>
              <w:rPr>
                <w:ins w:id="211" w:author="huawei" w:date="2011-08-31T18:10:00Z"/>
                <w:color w:val="800080"/>
                <w:lang w:val="en-US" w:eastAsia="zh-CN"/>
              </w:rPr>
            </w:pPr>
            <w:proofErr w:type="spellStart"/>
            <w:ins w:id="212" w:author="huawei" w:date="2011-08-31T18:11:00Z">
              <w:r>
                <w:rPr>
                  <w:rFonts w:hint="eastAsia"/>
                  <w:color w:val="800080"/>
                  <w:lang w:val="en-US" w:eastAsia="zh-CN"/>
                </w:rPr>
                <w:t>pbtRetry</w:t>
              </w:r>
            </w:ins>
            <w:proofErr w:type="spellEnd"/>
          </w:p>
        </w:tc>
        <w:tc>
          <w:tcPr>
            <w:tcW w:w="992" w:type="dxa"/>
            <w:tcBorders>
              <w:right w:val="single" w:sz="4" w:space="0" w:color="auto"/>
            </w:tcBorders>
            <w:shd w:val="clear" w:color="auto" w:fill="D9D9D9"/>
          </w:tcPr>
          <w:p w:rsidR="00873823" w:rsidRPr="00F36886" w:rsidRDefault="00873823" w:rsidP="001C569F">
            <w:pPr>
              <w:pStyle w:val="AltNormal"/>
              <w:rPr>
                <w:ins w:id="213" w:author="huawei" w:date="2011-08-31T18:10:00Z"/>
                <w:color w:val="800080"/>
                <w:lang w:val="en-US" w:eastAsia="zh-CN"/>
              </w:rPr>
            </w:pPr>
            <w:ins w:id="214" w:author="huawei" w:date="2011-08-31T18:11:00Z">
              <w:r>
                <w:rPr>
                  <w:rFonts w:hint="eastAsia"/>
                  <w:color w:val="800080"/>
                  <w:lang w:val="en-US" w:eastAsia="zh-CN"/>
                </w:rPr>
                <w:t>Input</w:t>
              </w:r>
            </w:ins>
          </w:p>
        </w:tc>
        <w:tc>
          <w:tcPr>
            <w:tcW w:w="7211" w:type="dxa"/>
            <w:tcBorders>
              <w:left w:val="single" w:sz="4" w:space="0" w:color="auto"/>
            </w:tcBorders>
            <w:shd w:val="clear" w:color="auto" w:fill="D9D9D9"/>
          </w:tcPr>
          <w:p w:rsidR="00873823" w:rsidRPr="00F36886" w:rsidRDefault="0022775F" w:rsidP="001C569F">
            <w:pPr>
              <w:pStyle w:val="AltNormal"/>
              <w:ind w:firstLineChars="50" w:firstLine="100"/>
              <w:rPr>
                <w:ins w:id="215" w:author="huawei" w:date="2011-08-31T18:10:00Z"/>
                <w:color w:val="800080"/>
                <w:lang w:val="en-US" w:eastAsia="zh-CN"/>
              </w:rPr>
            </w:pPr>
            <w:ins w:id="216" w:author="huawei" w:date="2011-08-31T18:11:00Z">
              <w:r>
                <w:rPr>
                  <w:rFonts w:hint="eastAsia"/>
                  <w:color w:val="800080"/>
                  <w:lang w:val="en-US" w:eastAsia="zh-CN"/>
                </w:rPr>
                <w:t>Times to retry PIN code.</w:t>
              </w:r>
            </w:ins>
          </w:p>
        </w:tc>
      </w:tr>
    </w:tbl>
    <w:p w:rsidR="00D649E0" w:rsidRDefault="00D649E0" w:rsidP="00D649E0">
      <w:pPr>
        <w:pStyle w:val="AltNormal"/>
        <w:rPr>
          <w:ins w:id="217" w:author="huawei" w:date="2011-08-31T17:58:00Z"/>
          <w:lang w:eastAsia="zh-CN"/>
        </w:rPr>
      </w:pPr>
    </w:p>
    <w:tbl>
      <w:tblPr>
        <w:tblW w:w="0" w:type="auto"/>
        <w:shd w:val="clear" w:color="auto" w:fill="D9D9D9"/>
        <w:tblLook w:val="01E0"/>
      </w:tblPr>
      <w:tblGrid>
        <w:gridCol w:w="2093"/>
        <w:gridCol w:w="8203"/>
      </w:tblGrid>
      <w:tr w:rsidR="00D649E0" w:rsidTr="001C569F">
        <w:trPr>
          <w:ins w:id="218" w:author="huawei" w:date="2011-08-31T17:58:00Z"/>
        </w:trPr>
        <w:tc>
          <w:tcPr>
            <w:tcW w:w="10296" w:type="dxa"/>
            <w:gridSpan w:val="2"/>
            <w:shd w:val="clear" w:color="auto" w:fill="D9D9D9"/>
          </w:tcPr>
          <w:p w:rsidR="00D649E0" w:rsidRPr="00F36886" w:rsidRDefault="00D649E0" w:rsidP="001C569F">
            <w:pPr>
              <w:pStyle w:val="AltNormal"/>
              <w:rPr>
                <w:ins w:id="219" w:author="huawei" w:date="2011-08-31T17:58:00Z"/>
                <w:b/>
                <w:lang w:eastAsia="zh-CN"/>
              </w:rPr>
            </w:pPr>
            <w:ins w:id="220" w:author="huawei" w:date="2011-08-31T17:58:00Z">
              <w:r w:rsidRPr="00F36886">
                <w:rPr>
                  <w:rFonts w:hint="eastAsia"/>
                  <w:b/>
                  <w:lang w:eastAsia="zh-CN"/>
                </w:rPr>
                <w:t>Return Values</w:t>
              </w:r>
            </w:ins>
          </w:p>
        </w:tc>
      </w:tr>
      <w:tr w:rsidR="00D649E0" w:rsidTr="001C569F">
        <w:trPr>
          <w:ins w:id="221" w:author="huawei" w:date="2011-08-31T17:58:00Z"/>
        </w:trPr>
        <w:tc>
          <w:tcPr>
            <w:tcW w:w="2093" w:type="dxa"/>
            <w:shd w:val="clear" w:color="auto" w:fill="D9D9D9"/>
          </w:tcPr>
          <w:p w:rsidR="00D649E0" w:rsidRPr="00F36886" w:rsidRDefault="00D649E0" w:rsidP="001C569F">
            <w:pPr>
              <w:pStyle w:val="AltNormal"/>
              <w:jc w:val="center"/>
              <w:rPr>
                <w:ins w:id="222" w:author="huawei" w:date="2011-08-31T17:58:00Z"/>
                <w:b/>
                <w:lang w:eastAsia="zh-CN"/>
              </w:rPr>
            </w:pPr>
            <w:ins w:id="223" w:author="huawei" w:date="2011-08-31T17:58:00Z">
              <w:r w:rsidRPr="00F36886">
                <w:rPr>
                  <w:rFonts w:hint="eastAsia"/>
                  <w:b/>
                  <w:lang w:eastAsia="zh-CN"/>
                </w:rPr>
                <w:lastRenderedPageBreak/>
                <w:t>Value</w:t>
              </w:r>
            </w:ins>
          </w:p>
        </w:tc>
        <w:tc>
          <w:tcPr>
            <w:tcW w:w="8203" w:type="dxa"/>
            <w:shd w:val="clear" w:color="auto" w:fill="D9D9D9"/>
          </w:tcPr>
          <w:p w:rsidR="00D649E0" w:rsidRPr="00F36886" w:rsidRDefault="00D649E0" w:rsidP="001C569F">
            <w:pPr>
              <w:pStyle w:val="AltNormal"/>
              <w:jc w:val="center"/>
              <w:rPr>
                <w:ins w:id="224" w:author="huawei" w:date="2011-08-31T17:58:00Z"/>
                <w:b/>
                <w:lang w:eastAsia="zh-CN"/>
              </w:rPr>
            </w:pPr>
            <w:ins w:id="225" w:author="huawei" w:date="2011-08-31T17:58:00Z">
              <w:r w:rsidRPr="00F36886">
                <w:rPr>
                  <w:rFonts w:hint="eastAsia"/>
                  <w:b/>
                  <w:lang w:eastAsia="zh-CN"/>
                </w:rPr>
                <w:t>Description</w:t>
              </w:r>
            </w:ins>
          </w:p>
        </w:tc>
      </w:tr>
      <w:tr w:rsidR="00D649E0" w:rsidTr="001C569F">
        <w:trPr>
          <w:ins w:id="226" w:author="huawei" w:date="2011-08-31T17:58:00Z"/>
        </w:trPr>
        <w:tc>
          <w:tcPr>
            <w:tcW w:w="2093" w:type="dxa"/>
            <w:shd w:val="clear" w:color="auto" w:fill="D9D9D9"/>
          </w:tcPr>
          <w:p w:rsidR="00D649E0" w:rsidRPr="00C11A34" w:rsidRDefault="00D649E0" w:rsidP="001C569F">
            <w:pPr>
              <w:pStyle w:val="AltNormal"/>
              <w:rPr>
                <w:ins w:id="227" w:author="huawei" w:date="2011-08-31T17:58:00Z"/>
                <w:rFonts w:cs="Arial"/>
                <w:lang w:eastAsia="zh-CN"/>
              </w:rPr>
            </w:pPr>
            <w:ins w:id="228" w:author="huawei" w:date="2011-08-31T17:58:00Z">
              <w:r w:rsidRPr="00C11A34">
                <w:rPr>
                  <w:rFonts w:cs="Arial"/>
                  <w:color w:val="800080"/>
                  <w:lang w:val="en-US" w:eastAsia="zh-CN"/>
                </w:rPr>
                <w:t>0X00</w:t>
              </w:r>
            </w:ins>
          </w:p>
        </w:tc>
        <w:tc>
          <w:tcPr>
            <w:tcW w:w="8203" w:type="dxa"/>
            <w:shd w:val="clear" w:color="auto" w:fill="D9D9D9"/>
          </w:tcPr>
          <w:p w:rsidR="00D649E0" w:rsidRPr="00C11A34" w:rsidRDefault="00D649E0" w:rsidP="001C569F">
            <w:pPr>
              <w:pStyle w:val="AltNormal"/>
              <w:rPr>
                <w:ins w:id="229" w:author="huawei" w:date="2011-08-31T17:58:00Z"/>
                <w:rFonts w:cs="Arial"/>
                <w:lang w:eastAsia="zh-CN"/>
              </w:rPr>
            </w:pPr>
            <w:ins w:id="230" w:author="huawei" w:date="2011-08-31T17:58:00Z">
              <w:r w:rsidRPr="00C11A34">
                <w:rPr>
                  <w:rFonts w:cs="Arial"/>
                  <w:color w:val="800080"/>
                  <w:lang w:val="en-US" w:eastAsia="zh-CN"/>
                </w:rPr>
                <w:t xml:space="preserve">The function succeeded. </w:t>
              </w:r>
            </w:ins>
          </w:p>
        </w:tc>
      </w:tr>
      <w:tr w:rsidR="00D649E0" w:rsidTr="001C569F">
        <w:trPr>
          <w:ins w:id="231" w:author="huawei" w:date="2011-08-31T17:58:00Z"/>
        </w:trPr>
        <w:tc>
          <w:tcPr>
            <w:tcW w:w="2093" w:type="dxa"/>
            <w:shd w:val="clear" w:color="auto" w:fill="D9D9D9"/>
          </w:tcPr>
          <w:p w:rsidR="00D649E0" w:rsidRPr="00C11A34" w:rsidRDefault="00D649E0" w:rsidP="001C569F">
            <w:pPr>
              <w:pStyle w:val="AltNormal"/>
              <w:rPr>
                <w:ins w:id="232" w:author="huawei" w:date="2011-08-31T17:58:00Z"/>
                <w:rFonts w:cs="Arial"/>
                <w:color w:val="800080"/>
                <w:lang w:val="en-US" w:eastAsia="zh-CN"/>
              </w:rPr>
            </w:pPr>
            <w:ins w:id="233" w:author="huawei" w:date="2011-08-31T17:58:00Z">
              <w:r w:rsidRPr="00C11A34">
                <w:rPr>
                  <w:rFonts w:cs="Arial"/>
                  <w:color w:val="800080"/>
                  <w:lang w:val="en-US" w:eastAsia="zh-CN"/>
                </w:rPr>
                <w:t>0X01</w:t>
              </w:r>
            </w:ins>
          </w:p>
        </w:tc>
        <w:tc>
          <w:tcPr>
            <w:tcW w:w="8203" w:type="dxa"/>
            <w:shd w:val="clear" w:color="auto" w:fill="D9D9D9"/>
          </w:tcPr>
          <w:p w:rsidR="00D649E0" w:rsidRPr="00C11A34" w:rsidRDefault="00D649E0" w:rsidP="001C569F">
            <w:pPr>
              <w:pStyle w:val="AltNormal"/>
              <w:rPr>
                <w:ins w:id="234" w:author="huawei" w:date="2011-08-31T17:58:00Z"/>
                <w:rFonts w:cs="Arial"/>
                <w:color w:val="800080"/>
                <w:lang w:val="en-US" w:eastAsia="zh-CN"/>
              </w:rPr>
            </w:pPr>
            <w:ins w:id="235" w:author="huawei" w:date="2011-08-31T17:58:00Z">
              <w:r w:rsidRPr="00C11A34">
                <w:rPr>
                  <w:rFonts w:cs="Arial"/>
                  <w:color w:val="800080"/>
                  <w:lang w:val="en-US" w:eastAsia="zh-CN"/>
                </w:rPr>
                <w:t>A fatal error has occurred. Consult the logger for details.</w:t>
              </w:r>
            </w:ins>
          </w:p>
        </w:tc>
      </w:tr>
    </w:tbl>
    <w:p w:rsidR="00D649E0" w:rsidRPr="00F36886" w:rsidRDefault="00D649E0" w:rsidP="00D649E0">
      <w:pPr>
        <w:rPr>
          <w:ins w:id="236" w:author="huawei" w:date="2011-08-31T17:58:00Z"/>
        </w:rPr>
      </w:pPr>
    </w:p>
    <w:p w:rsidR="007D2C67" w:rsidRPr="002E0CFA" w:rsidRDefault="007D2C67" w:rsidP="007D2C67">
      <w:pPr>
        <w:pStyle w:val="AltNormal"/>
        <w:rPr>
          <w:ins w:id="237" w:author="huawei" w:date="2011-08-31T18:13:00Z"/>
          <w:b/>
          <w:color w:val="800080"/>
          <w:lang w:val="en-US" w:eastAsia="zh-CN"/>
        </w:rPr>
      </w:pPr>
      <w:proofErr w:type="gramStart"/>
      <w:ins w:id="238" w:author="huawei" w:date="2011-08-31T18:13:00Z">
        <w:r>
          <w:rPr>
            <w:rFonts w:hint="eastAsia"/>
            <w:b/>
            <w:color w:val="800080"/>
            <w:lang w:val="en-US" w:eastAsia="zh-CN"/>
          </w:rPr>
          <w:t>5.X.Y</w:t>
        </w:r>
        <w:proofErr w:type="gramEnd"/>
        <w:r>
          <w:rPr>
            <w:rFonts w:hint="eastAsia"/>
            <w:b/>
            <w:color w:val="800080"/>
            <w:lang w:val="en-US" w:eastAsia="zh-CN"/>
          </w:rPr>
          <w:t>+</w:t>
        </w:r>
      </w:ins>
      <w:ins w:id="239" w:author="huawei" w:date="2011-08-31T18:20:00Z">
        <w:r w:rsidR="00F91E66">
          <w:rPr>
            <w:rFonts w:hint="eastAsia"/>
            <w:b/>
            <w:color w:val="800080"/>
            <w:lang w:val="en-US" w:eastAsia="zh-CN"/>
          </w:rPr>
          <w:t>3</w:t>
        </w:r>
      </w:ins>
      <w:ins w:id="240" w:author="huawei" w:date="2011-08-31T18:13:00Z">
        <w:r>
          <w:rPr>
            <w:rFonts w:hint="eastAsia"/>
            <w:b/>
            <w:color w:val="800080"/>
            <w:lang w:val="en-US" w:eastAsia="zh-CN"/>
          </w:rPr>
          <w:t xml:space="preserve"> </w:t>
        </w:r>
        <w:proofErr w:type="spellStart"/>
        <w:r>
          <w:rPr>
            <w:rFonts w:hint="eastAsia"/>
            <w:b/>
            <w:color w:val="800080"/>
            <w:lang w:val="en-US" w:eastAsia="zh-CN"/>
          </w:rPr>
          <w:t>CMAPI_DevSrv_</w:t>
        </w:r>
      </w:ins>
      <w:ins w:id="241" w:author="huawei" w:date="2011-08-31T18:16:00Z">
        <w:r>
          <w:rPr>
            <w:rFonts w:hint="eastAsia"/>
            <w:b/>
            <w:color w:val="800080"/>
            <w:lang w:val="en-US" w:eastAsia="zh-CN"/>
          </w:rPr>
          <w:t>Unblock</w:t>
        </w:r>
      </w:ins>
      <w:ins w:id="242" w:author="huawei" w:date="2011-08-31T18:13:00Z">
        <w:r>
          <w:rPr>
            <w:rFonts w:hint="eastAsia"/>
            <w:b/>
            <w:color w:val="800080"/>
            <w:lang w:val="en-US" w:eastAsia="zh-CN"/>
          </w:rPr>
          <w:t>Pin</w:t>
        </w:r>
        <w:proofErr w:type="spellEnd"/>
        <w:r>
          <w:rPr>
            <w:rFonts w:hint="eastAsia"/>
            <w:b/>
            <w:color w:val="800080"/>
            <w:lang w:val="en-US" w:eastAsia="zh-CN"/>
          </w:rPr>
          <w:t>()</w:t>
        </w:r>
      </w:ins>
    </w:p>
    <w:p w:rsidR="007D2C67" w:rsidRDefault="007D2C67" w:rsidP="007D2C67">
      <w:pPr>
        <w:pStyle w:val="AltNormal"/>
        <w:rPr>
          <w:ins w:id="243" w:author="huawei" w:date="2011-08-31T18:13:00Z"/>
          <w:color w:val="800080"/>
          <w:lang w:val="en-US" w:eastAsia="zh-CN"/>
        </w:rPr>
      </w:pPr>
      <w:ins w:id="244" w:author="huawei" w:date="2011-08-31T18:13:00Z">
        <w:r>
          <w:rPr>
            <w:rFonts w:hint="eastAsia"/>
            <w:color w:val="800080"/>
            <w:lang w:val="en-US" w:eastAsia="zh-CN"/>
          </w:rPr>
          <w:t xml:space="preserve">The </w:t>
        </w:r>
        <w:proofErr w:type="spellStart"/>
        <w:r>
          <w:rPr>
            <w:rFonts w:hint="eastAsia"/>
            <w:b/>
            <w:color w:val="800080"/>
            <w:lang w:val="en-US" w:eastAsia="zh-CN"/>
          </w:rPr>
          <w:t>CMAPI_DevSrv_</w:t>
        </w:r>
      </w:ins>
      <w:proofErr w:type="gramStart"/>
      <w:ins w:id="245" w:author="huawei" w:date="2011-08-31T18:16:00Z">
        <w:r>
          <w:rPr>
            <w:rFonts w:hint="eastAsia"/>
            <w:b/>
            <w:color w:val="800080"/>
            <w:lang w:val="en-US" w:eastAsia="zh-CN"/>
          </w:rPr>
          <w:t>Unblock</w:t>
        </w:r>
      </w:ins>
      <w:ins w:id="246" w:author="huawei" w:date="2011-08-31T18:13:00Z">
        <w:r>
          <w:rPr>
            <w:rFonts w:hint="eastAsia"/>
            <w:b/>
            <w:color w:val="800080"/>
            <w:lang w:val="en-US" w:eastAsia="zh-CN"/>
          </w:rPr>
          <w:t>Pin</w:t>
        </w:r>
        <w:proofErr w:type="spellEnd"/>
        <w:r>
          <w:rPr>
            <w:rFonts w:hint="eastAsia"/>
            <w:b/>
            <w:color w:val="800080"/>
            <w:lang w:val="en-US" w:eastAsia="zh-CN"/>
          </w:rPr>
          <w:t>(</w:t>
        </w:r>
        <w:proofErr w:type="gramEnd"/>
        <w:r>
          <w:rPr>
            <w:rFonts w:hint="eastAsia"/>
            <w:b/>
            <w:color w:val="800080"/>
            <w:lang w:val="en-US" w:eastAsia="zh-CN"/>
          </w:rPr>
          <w:t xml:space="preserve">) </w:t>
        </w:r>
        <w:r w:rsidRPr="00F36886">
          <w:rPr>
            <w:rFonts w:hint="eastAsia"/>
            <w:color w:val="800080"/>
            <w:lang w:val="en-US" w:eastAsia="zh-CN"/>
          </w:rPr>
          <w:t xml:space="preserve">function is used to </w:t>
        </w:r>
      </w:ins>
      <w:ins w:id="247" w:author="huawei" w:date="2011-08-31T18:16:00Z">
        <w:r>
          <w:rPr>
            <w:rFonts w:hint="eastAsia"/>
            <w:color w:val="800080"/>
            <w:lang w:val="en-US" w:eastAsia="zh-CN"/>
          </w:rPr>
          <w:t>unblock</w:t>
        </w:r>
      </w:ins>
      <w:ins w:id="248" w:author="huawei" w:date="2011-08-31T18:13:00Z">
        <w:r>
          <w:rPr>
            <w:rFonts w:hint="eastAsia"/>
            <w:color w:val="800080"/>
            <w:lang w:val="en-US" w:eastAsia="zh-CN"/>
          </w:rPr>
          <w:t xml:space="preserve"> a PIN</w:t>
        </w:r>
        <w:r w:rsidRPr="00F36886">
          <w:rPr>
            <w:rFonts w:hint="eastAsia"/>
            <w:color w:val="800080"/>
            <w:lang w:val="en-US" w:eastAsia="zh-CN"/>
          </w:rPr>
          <w:t>.</w:t>
        </w:r>
      </w:ins>
    </w:p>
    <w:p w:rsidR="007D2C67" w:rsidRPr="00E7428A" w:rsidRDefault="007D2C67" w:rsidP="007D2C67">
      <w:pPr>
        <w:pStyle w:val="AltNormal"/>
        <w:rPr>
          <w:ins w:id="249" w:author="huawei" w:date="2011-08-31T18:13:00Z"/>
          <w:color w:val="800080"/>
          <w:lang w:val="en-US" w:eastAsia="zh-CN"/>
        </w:rPr>
      </w:pPr>
    </w:p>
    <w:tbl>
      <w:tblPr>
        <w:tblW w:w="0" w:type="auto"/>
        <w:shd w:val="clear" w:color="auto" w:fill="D9D9D9"/>
        <w:tblLook w:val="01E0"/>
      </w:tblPr>
      <w:tblGrid>
        <w:gridCol w:w="10296"/>
      </w:tblGrid>
      <w:tr w:rsidR="007D2C67" w:rsidTr="001C569F">
        <w:trPr>
          <w:ins w:id="250" w:author="huawei" w:date="2011-08-31T18:13:00Z"/>
        </w:trPr>
        <w:tc>
          <w:tcPr>
            <w:tcW w:w="10296" w:type="dxa"/>
            <w:shd w:val="clear" w:color="auto" w:fill="D9D9D9"/>
          </w:tcPr>
          <w:p w:rsidR="007D2C67" w:rsidRPr="00F36886" w:rsidRDefault="007D2C67" w:rsidP="001C569F">
            <w:pPr>
              <w:pStyle w:val="AltNormal"/>
              <w:rPr>
                <w:ins w:id="251" w:author="huawei" w:date="2011-08-31T18:13:00Z"/>
                <w:b/>
                <w:lang w:eastAsia="zh-CN"/>
              </w:rPr>
            </w:pPr>
            <w:ins w:id="252" w:author="huawei" w:date="2011-08-31T18:13:00Z">
              <w:r w:rsidRPr="00F36886">
                <w:rPr>
                  <w:rFonts w:hint="eastAsia"/>
                  <w:b/>
                  <w:lang w:eastAsia="zh-CN"/>
                </w:rPr>
                <w:t>Prototype</w:t>
              </w:r>
            </w:ins>
          </w:p>
        </w:tc>
      </w:tr>
      <w:tr w:rsidR="007D2C67" w:rsidTr="001C569F">
        <w:trPr>
          <w:ins w:id="253" w:author="huawei" w:date="2011-08-31T18:13:00Z"/>
        </w:trPr>
        <w:tc>
          <w:tcPr>
            <w:tcW w:w="10296" w:type="dxa"/>
            <w:shd w:val="clear" w:color="auto" w:fill="D9D9D9"/>
          </w:tcPr>
          <w:p w:rsidR="007D2C67" w:rsidRPr="00F36886" w:rsidRDefault="007D2C67" w:rsidP="001C569F">
            <w:pPr>
              <w:pStyle w:val="AltNormal"/>
              <w:rPr>
                <w:ins w:id="254" w:author="huawei" w:date="2011-08-31T18:13:00Z"/>
                <w:color w:val="800080"/>
                <w:lang w:val="en-US" w:eastAsia="zh-CN"/>
              </w:rPr>
            </w:pPr>
          </w:p>
          <w:p w:rsidR="007D2C67" w:rsidRPr="00F36886" w:rsidRDefault="007D2C67" w:rsidP="001C569F">
            <w:pPr>
              <w:pStyle w:val="AltNormal"/>
              <w:rPr>
                <w:ins w:id="255" w:author="huawei" w:date="2011-08-31T18:13:00Z"/>
                <w:color w:val="800080"/>
                <w:lang w:val="en-US" w:eastAsia="zh-CN"/>
              </w:rPr>
            </w:pPr>
            <w:ins w:id="256" w:author="huawei" w:date="2011-08-31T18:13:00Z">
              <w:r w:rsidRPr="00F36886">
                <w:rPr>
                  <w:color w:val="800080"/>
                  <w:lang w:val="en-US" w:eastAsia="zh-CN"/>
                </w:rPr>
                <w:t xml:space="preserve">unsigned long  </w:t>
              </w:r>
              <w:proofErr w:type="spellStart"/>
              <w:r w:rsidRPr="00F36886">
                <w:rPr>
                  <w:color w:val="800080"/>
                  <w:lang w:val="en-US" w:eastAsia="zh-CN"/>
                </w:rPr>
                <w:t>CMAPI_DevSrv_</w:t>
              </w:r>
            </w:ins>
            <w:ins w:id="257" w:author="huawei" w:date="2011-08-31T18:17:00Z">
              <w:r>
                <w:rPr>
                  <w:rFonts w:hint="eastAsia"/>
                  <w:color w:val="800080"/>
                  <w:lang w:val="en-US" w:eastAsia="zh-CN"/>
                </w:rPr>
                <w:t>Unblock</w:t>
              </w:r>
            </w:ins>
            <w:ins w:id="258" w:author="huawei" w:date="2011-08-31T18:13:00Z">
              <w:r w:rsidRPr="00F36886">
                <w:rPr>
                  <w:color w:val="800080"/>
                  <w:lang w:val="en-US" w:eastAsia="zh-CN"/>
                </w:rPr>
                <w:t>Pin</w:t>
              </w:r>
              <w:proofErr w:type="spellEnd"/>
              <w:r w:rsidRPr="00F36886">
                <w:rPr>
                  <w:color w:val="800080"/>
                  <w:lang w:val="en-US" w:eastAsia="zh-CN"/>
                </w:rPr>
                <w:t xml:space="preserve">  (byte </w:t>
              </w:r>
              <w:proofErr w:type="spellStart"/>
              <w:r w:rsidRPr="00F36886">
                <w:rPr>
                  <w:color w:val="800080"/>
                  <w:lang w:val="en-US" w:eastAsia="zh-CN"/>
                </w:rPr>
                <w:t>btType</w:t>
              </w:r>
              <w:proofErr w:type="spellEnd"/>
              <w:r w:rsidRPr="00F36886">
                <w:rPr>
                  <w:color w:val="800080"/>
                  <w:lang w:val="en-US" w:eastAsia="zh-CN"/>
                </w:rPr>
                <w:t xml:space="preserve">, </w:t>
              </w:r>
            </w:ins>
            <w:ins w:id="259" w:author="huawei" w:date="2011-08-31T18:18:00Z">
              <w:r>
                <w:rPr>
                  <w:rFonts w:hint="eastAsia"/>
                  <w:color w:val="800080"/>
                  <w:lang w:val="en-US" w:eastAsia="zh-CN"/>
                </w:rPr>
                <w:t xml:space="preserve">const char * </w:t>
              </w:r>
              <w:proofErr w:type="spellStart"/>
              <w:r>
                <w:rPr>
                  <w:rFonts w:hint="eastAsia"/>
                  <w:color w:val="800080"/>
                  <w:lang w:val="en-US" w:eastAsia="zh-CN"/>
                </w:rPr>
                <w:t>pszPuk</w:t>
              </w:r>
              <w:proofErr w:type="spellEnd"/>
              <w:r>
                <w:rPr>
                  <w:rFonts w:hint="eastAsia"/>
                  <w:color w:val="800080"/>
                  <w:lang w:val="en-US" w:eastAsia="zh-CN"/>
                </w:rPr>
                <w:t xml:space="preserve">, </w:t>
              </w:r>
            </w:ins>
            <w:ins w:id="260" w:author="huawei" w:date="2011-08-31T18:13:00Z">
              <w:r w:rsidRPr="00F36886">
                <w:rPr>
                  <w:color w:val="800080"/>
                  <w:lang w:val="en-US" w:eastAsia="zh-CN"/>
                </w:rPr>
                <w:t xml:space="preserve">const char * </w:t>
              </w:r>
              <w:proofErr w:type="spellStart"/>
              <w:r w:rsidRPr="00F36886">
                <w:rPr>
                  <w:color w:val="800080"/>
                  <w:lang w:val="en-US" w:eastAsia="zh-CN"/>
                </w:rPr>
                <w:t>psz</w:t>
              </w:r>
            </w:ins>
            <w:ins w:id="261" w:author="huawei" w:date="2011-08-31T18:18:00Z">
              <w:r>
                <w:rPr>
                  <w:rFonts w:hint="eastAsia"/>
                  <w:color w:val="800080"/>
                  <w:lang w:val="en-US" w:eastAsia="zh-CN"/>
                </w:rPr>
                <w:t>New</w:t>
              </w:r>
            </w:ins>
            <w:ins w:id="262" w:author="huawei" w:date="2011-08-31T18:13:00Z">
              <w:r w:rsidRPr="00F36886">
                <w:rPr>
                  <w:color w:val="800080"/>
                  <w:lang w:val="en-US" w:eastAsia="zh-CN"/>
                </w:rPr>
                <w:t>PinCode</w:t>
              </w:r>
              <w:proofErr w:type="spellEnd"/>
              <w:r>
                <w:rPr>
                  <w:rFonts w:hint="eastAsia"/>
                  <w:color w:val="800080"/>
                  <w:lang w:val="en-US" w:eastAsia="zh-CN"/>
                </w:rPr>
                <w:t xml:space="preserve">, byte * </w:t>
              </w:r>
              <w:proofErr w:type="spellStart"/>
              <w:r>
                <w:rPr>
                  <w:rFonts w:hint="eastAsia"/>
                  <w:color w:val="800080"/>
                  <w:lang w:val="en-US" w:eastAsia="zh-CN"/>
                </w:rPr>
                <w:t>pbtRetry</w:t>
              </w:r>
              <w:proofErr w:type="spellEnd"/>
              <w:r w:rsidRPr="00F36886">
                <w:rPr>
                  <w:color w:val="800080"/>
                  <w:lang w:val="en-US" w:eastAsia="zh-CN"/>
                </w:rPr>
                <w:t xml:space="preserve"> )</w:t>
              </w:r>
            </w:ins>
          </w:p>
          <w:p w:rsidR="007D2C67" w:rsidRPr="009C1967" w:rsidRDefault="007D2C67" w:rsidP="001C569F">
            <w:pPr>
              <w:pStyle w:val="AltNormal"/>
              <w:rPr>
                <w:ins w:id="263" w:author="huawei" w:date="2011-08-31T18:13:00Z"/>
                <w:lang w:val="en-US" w:eastAsia="zh-CN"/>
              </w:rPr>
            </w:pPr>
          </w:p>
        </w:tc>
      </w:tr>
    </w:tbl>
    <w:p w:rsidR="007D2C67" w:rsidRDefault="007D2C67" w:rsidP="007D2C67">
      <w:pPr>
        <w:pStyle w:val="AltNormal"/>
        <w:rPr>
          <w:ins w:id="264" w:author="huawei" w:date="2011-08-31T18:13:00Z"/>
          <w:lang w:eastAsia="zh-CN"/>
        </w:rPr>
      </w:pPr>
    </w:p>
    <w:tbl>
      <w:tblPr>
        <w:tblW w:w="0" w:type="auto"/>
        <w:shd w:val="clear" w:color="auto" w:fill="D9D9D9"/>
        <w:tblLook w:val="01E0"/>
      </w:tblPr>
      <w:tblGrid>
        <w:gridCol w:w="2093"/>
        <w:gridCol w:w="992"/>
        <w:gridCol w:w="7211"/>
      </w:tblGrid>
      <w:tr w:rsidR="007D2C67" w:rsidTr="001C569F">
        <w:trPr>
          <w:ins w:id="265" w:author="huawei" w:date="2011-08-31T18:13:00Z"/>
        </w:trPr>
        <w:tc>
          <w:tcPr>
            <w:tcW w:w="10296" w:type="dxa"/>
            <w:gridSpan w:val="3"/>
            <w:shd w:val="clear" w:color="auto" w:fill="D9D9D9"/>
          </w:tcPr>
          <w:p w:rsidR="007D2C67" w:rsidRPr="00F36886" w:rsidRDefault="007D2C67" w:rsidP="001C569F">
            <w:pPr>
              <w:pStyle w:val="AltNormal"/>
              <w:rPr>
                <w:ins w:id="266" w:author="huawei" w:date="2011-08-31T18:13:00Z"/>
                <w:b/>
                <w:lang w:eastAsia="zh-CN"/>
              </w:rPr>
            </w:pPr>
            <w:ins w:id="267" w:author="huawei" w:date="2011-08-31T18:13:00Z">
              <w:r w:rsidRPr="00F36886">
                <w:rPr>
                  <w:rFonts w:hint="eastAsia"/>
                  <w:b/>
                  <w:lang w:eastAsia="zh-CN"/>
                </w:rPr>
                <w:t>Parameters</w:t>
              </w:r>
            </w:ins>
          </w:p>
        </w:tc>
      </w:tr>
      <w:tr w:rsidR="007D2C67" w:rsidRPr="00F36886" w:rsidTr="001C569F">
        <w:trPr>
          <w:ins w:id="268" w:author="huawei" w:date="2011-08-31T18:13:00Z"/>
        </w:trPr>
        <w:tc>
          <w:tcPr>
            <w:tcW w:w="2093" w:type="dxa"/>
            <w:shd w:val="clear" w:color="auto" w:fill="D9D9D9"/>
          </w:tcPr>
          <w:p w:rsidR="007D2C67" w:rsidRPr="00F36886" w:rsidRDefault="007D2C67" w:rsidP="001C569F">
            <w:pPr>
              <w:pStyle w:val="AltNormal"/>
              <w:jc w:val="center"/>
              <w:rPr>
                <w:ins w:id="269" w:author="huawei" w:date="2011-08-31T18:13:00Z"/>
                <w:b/>
                <w:lang w:eastAsia="zh-CN"/>
              </w:rPr>
            </w:pPr>
            <w:ins w:id="270" w:author="huawei" w:date="2011-08-31T18:13:00Z">
              <w:r w:rsidRPr="00F36886">
                <w:rPr>
                  <w:rFonts w:hint="eastAsia"/>
                  <w:b/>
                  <w:lang w:eastAsia="zh-CN"/>
                </w:rPr>
                <w:t>Field Name</w:t>
              </w:r>
            </w:ins>
          </w:p>
        </w:tc>
        <w:tc>
          <w:tcPr>
            <w:tcW w:w="992" w:type="dxa"/>
            <w:tcBorders>
              <w:right w:val="single" w:sz="4" w:space="0" w:color="auto"/>
            </w:tcBorders>
            <w:shd w:val="clear" w:color="auto" w:fill="D9D9D9"/>
          </w:tcPr>
          <w:p w:rsidR="007D2C67" w:rsidRPr="00F36886" w:rsidRDefault="007D2C67" w:rsidP="001C569F">
            <w:pPr>
              <w:pStyle w:val="AltNormal"/>
              <w:jc w:val="center"/>
              <w:rPr>
                <w:ins w:id="271" w:author="huawei" w:date="2011-08-31T18:13:00Z"/>
                <w:b/>
                <w:lang w:eastAsia="zh-CN"/>
              </w:rPr>
            </w:pPr>
            <w:ins w:id="272" w:author="huawei" w:date="2011-08-31T18:13:00Z">
              <w:r w:rsidRPr="00F36886">
                <w:rPr>
                  <w:rFonts w:hint="eastAsia"/>
                  <w:b/>
                  <w:lang w:eastAsia="zh-CN"/>
                </w:rPr>
                <w:t>Mode</w:t>
              </w:r>
            </w:ins>
          </w:p>
        </w:tc>
        <w:tc>
          <w:tcPr>
            <w:tcW w:w="7211" w:type="dxa"/>
            <w:tcBorders>
              <w:left w:val="single" w:sz="4" w:space="0" w:color="auto"/>
            </w:tcBorders>
            <w:shd w:val="clear" w:color="auto" w:fill="D9D9D9"/>
          </w:tcPr>
          <w:p w:rsidR="007D2C67" w:rsidRPr="00F36886" w:rsidRDefault="007D2C67" w:rsidP="001C569F">
            <w:pPr>
              <w:pStyle w:val="AltNormal"/>
              <w:jc w:val="center"/>
              <w:rPr>
                <w:ins w:id="273" w:author="huawei" w:date="2011-08-31T18:13:00Z"/>
                <w:b/>
                <w:lang w:eastAsia="zh-CN"/>
              </w:rPr>
            </w:pPr>
            <w:ins w:id="274" w:author="huawei" w:date="2011-08-31T18:13:00Z">
              <w:r w:rsidRPr="00F36886">
                <w:rPr>
                  <w:rFonts w:hint="eastAsia"/>
                  <w:b/>
                  <w:lang w:eastAsia="zh-CN"/>
                </w:rPr>
                <w:t>Description</w:t>
              </w:r>
            </w:ins>
          </w:p>
        </w:tc>
      </w:tr>
      <w:tr w:rsidR="007D2C67" w:rsidRPr="00F36886" w:rsidTr="001C569F">
        <w:trPr>
          <w:ins w:id="275" w:author="huawei" w:date="2011-08-31T18:13:00Z"/>
        </w:trPr>
        <w:tc>
          <w:tcPr>
            <w:tcW w:w="2093" w:type="dxa"/>
            <w:shd w:val="clear" w:color="auto" w:fill="D9D9D9"/>
          </w:tcPr>
          <w:p w:rsidR="007D2C67" w:rsidRDefault="007D2C67" w:rsidP="001C569F">
            <w:pPr>
              <w:pStyle w:val="AltNormal"/>
              <w:ind w:firstLineChars="250" w:firstLine="500"/>
              <w:jc w:val="center"/>
              <w:rPr>
                <w:ins w:id="276" w:author="huawei" w:date="2011-08-31T18:13:00Z"/>
                <w:lang w:eastAsia="zh-CN"/>
              </w:rPr>
            </w:pPr>
            <w:proofErr w:type="spellStart"/>
            <w:ins w:id="277" w:author="huawei" w:date="2011-08-31T18:13:00Z">
              <w:r w:rsidRPr="00F36886">
                <w:rPr>
                  <w:color w:val="800080"/>
                  <w:lang w:val="en-US" w:eastAsia="zh-CN"/>
                </w:rPr>
                <w:t>byType</w:t>
              </w:r>
              <w:proofErr w:type="spellEnd"/>
            </w:ins>
          </w:p>
        </w:tc>
        <w:tc>
          <w:tcPr>
            <w:tcW w:w="992" w:type="dxa"/>
            <w:tcBorders>
              <w:right w:val="single" w:sz="4" w:space="0" w:color="auto"/>
            </w:tcBorders>
            <w:shd w:val="clear" w:color="auto" w:fill="D9D9D9"/>
          </w:tcPr>
          <w:p w:rsidR="007D2C67" w:rsidRPr="00F36886" w:rsidRDefault="007D2C67" w:rsidP="001C569F">
            <w:pPr>
              <w:pStyle w:val="AltNormal"/>
              <w:rPr>
                <w:ins w:id="278" w:author="huawei" w:date="2011-08-31T18:13:00Z"/>
                <w:color w:val="800080"/>
                <w:lang w:val="en-US" w:eastAsia="zh-CN"/>
              </w:rPr>
            </w:pPr>
            <w:ins w:id="279" w:author="huawei" w:date="2011-08-31T18:13:00Z">
              <w:r w:rsidRPr="00F36886">
                <w:rPr>
                  <w:rFonts w:hint="eastAsia"/>
                  <w:color w:val="800080"/>
                  <w:lang w:val="en-US" w:eastAsia="zh-CN"/>
                </w:rPr>
                <w:t>Input</w:t>
              </w:r>
            </w:ins>
          </w:p>
        </w:tc>
        <w:tc>
          <w:tcPr>
            <w:tcW w:w="7211" w:type="dxa"/>
            <w:tcBorders>
              <w:left w:val="single" w:sz="4" w:space="0" w:color="auto"/>
            </w:tcBorders>
            <w:shd w:val="clear" w:color="auto" w:fill="D9D9D9"/>
          </w:tcPr>
          <w:p w:rsidR="007D2C67" w:rsidRDefault="007D2C67" w:rsidP="007D2C67">
            <w:pPr>
              <w:pStyle w:val="AltNormal"/>
              <w:rPr>
                <w:ins w:id="280" w:author="huawei" w:date="2011-08-31T18:13:00Z"/>
                <w:lang w:eastAsia="zh-CN"/>
              </w:rPr>
            </w:pPr>
            <w:ins w:id="281" w:author="huawei" w:date="2011-08-31T18:13:00Z">
              <w:r w:rsidRPr="00F36886">
                <w:rPr>
                  <w:rFonts w:hint="eastAsia"/>
                  <w:color w:val="800080"/>
                  <w:lang w:val="en-US" w:eastAsia="zh-CN"/>
                </w:rPr>
                <w:t>The type of P</w:t>
              </w:r>
            </w:ins>
            <w:ins w:id="282" w:author="huawei" w:date="2011-08-31T18:19:00Z">
              <w:r>
                <w:rPr>
                  <w:rFonts w:hint="eastAsia"/>
                  <w:color w:val="800080"/>
                  <w:lang w:val="en-US" w:eastAsia="zh-CN"/>
                </w:rPr>
                <w:t>UK</w:t>
              </w:r>
            </w:ins>
            <w:ins w:id="283" w:author="huawei" w:date="2011-08-31T18:13:00Z">
              <w:r w:rsidRPr="00F36886">
                <w:rPr>
                  <w:rFonts w:hint="eastAsia"/>
                  <w:color w:val="800080"/>
                  <w:lang w:val="en-US" w:eastAsia="zh-CN"/>
                </w:rPr>
                <w:t>: 0</w:t>
              </w:r>
              <w:r w:rsidRPr="00F36886">
                <w:rPr>
                  <w:color w:val="800080"/>
                  <w:lang w:val="en-US" w:eastAsia="zh-CN"/>
                </w:rPr>
                <w:t>—</w:t>
              </w:r>
              <w:r w:rsidRPr="00F36886">
                <w:rPr>
                  <w:rFonts w:hint="eastAsia"/>
                  <w:color w:val="800080"/>
                  <w:lang w:val="en-US" w:eastAsia="zh-CN"/>
                </w:rPr>
                <w:t>P</w:t>
              </w:r>
            </w:ins>
            <w:ins w:id="284" w:author="huawei" w:date="2011-08-31T18:19:00Z">
              <w:r>
                <w:rPr>
                  <w:rFonts w:hint="eastAsia"/>
                  <w:color w:val="800080"/>
                  <w:lang w:val="en-US" w:eastAsia="zh-CN"/>
                </w:rPr>
                <w:t>UK</w:t>
              </w:r>
            </w:ins>
            <w:ins w:id="285" w:author="huawei" w:date="2011-08-31T18:13:00Z">
              <w:r w:rsidRPr="00F36886">
                <w:rPr>
                  <w:rFonts w:hint="eastAsia"/>
                  <w:color w:val="800080"/>
                  <w:lang w:val="en-US" w:eastAsia="zh-CN"/>
                </w:rPr>
                <w:t>, 1</w:t>
              </w:r>
              <w:r w:rsidRPr="00F36886">
                <w:rPr>
                  <w:color w:val="800080"/>
                  <w:lang w:val="en-US" w:eastAsia="zh-CN"/>
                </w:rPr>
                <w:t>—</w:t>
              </w:r>
              <w:r w:rsidRPr="00F36886">
                <w:rPr>
                  <w:rFonts w:hint="eastAsia"/>
                  <w:color w:val="800080"/>
                  <w:lang w:val="en-US" w:eastAsia="zh-CN"/>
                </w:rPr>
                <w:t>P</w:t>
              </w:r>
            </w:ins>
            <w:ins w:id="286" w:author="huawei" w:date="2011-08-31T18:19:00Z">
              <w:r>
                <w:rPr>
                  <w:rFonts w:hint="eastAsia"/>
                  <w:color w:val="800080"/>
                  <w:lang w:val="en-US" w:eastAsia="zh-CN"/>
                </w:rPr>
                <w:t>UK</w:t>
              </w:r>
            </w:ins>
            <w:ins w:id="287" w:author="huawei" w:date="2011-08-31T18:13:00Z">
              <w:r w:rsidRPr="00F36886">
                <w:rPr>
                  <w:rFonts w:hint="eastAsia"/>
                  <w:color w:val="800080"/>
                  <w:lang w:val="en-US" w:eastAsia="zh-CN"/>
                </w:rPr>
                <w:t>2</w:t>
              </w:r>
            </w:ins>
          </w:p>
        </w:tc>
      </w:tr>
      <w:tr w:rsidR="007D2C67" w:rsidRPr="00F36886" w:rsidTr="001C569F">
        <w:trPr>
          <w:ins w:id="288" w:author="huawei" w:date="2011-08-31T18:18:00Z"/>
        </w:trPr>
        <w:tc>
          <w:tcPr>
            <w:tcW w:w="2093" w:type="dxa"/>
            <w:shd w:val="clear" w:color="auto" w:fill="D9D9D9"/>
          </w:tcPr>
          <w:p w:rsidR="007D2C67" w:rsidRPr="00F36886" w:rsidRDefault="007D2C67" w:rsidP="001C569F">
            <w:pPr>
              <w:pStyle w:val="AltNormal"/>
              <w:ind w:firstLineChars="250" w:firstLine="500"/>
              <w:jc w:val="center"/>
              <w:rPr>
                <w:ins w:id="289" w:author="huawei" w:date="2011-08-31T18:18:00Z"/>
                <w:color w:val="800080"/>
                <w:lang w:val="en-US" w:eastAsia="zh-CN"/>
              </w:rPr>
            </w:pPr>
            <w:proofErr w:type="spellStart"/>
            <w:ins w:id="290" w:author="huawei" w:date="2011-08-31T18:18:00Z">
              <w:r>
                <w:rPr>
                  <w:rFonts w:hint="eastAsia"/>
                  <w:color w:val="800080"/>
                  <w:lang w:val="en-US" w:eastAsia="zh-CN"/>
                </w:rPr>
                <w:t>pszPuk</w:t>
              </w:r>
              <w:proofErr w:type="spellEnd"/>
            </w:ins>
          </w:p>
        </w:tc>
        <w:tc>
          <w:tcPr>
            <w:tcW w:w="992" w:type="dxa"/>
            <w:tcBorders>
              <w:right w:val="single" w:sz="4" w:space="0" w:color="auto"/>
            </w:tcBorders>
            <w:shd w:val="clear" w:color="auto" w:fill="D9D9D9"/>
          </w:tcPr>
          <w:p w:rsidR="007D2C67" w:rsidRPr="00F36886" w:rsidRDefault="007D2C67" w:rsidP="001C569F">
            <w:pPr>
              <w:pStyle w:val="AltNormal"/>
              <w:rPr>
                <w:ins w:id="291" w:author="huawei" w:date="2011-08-31T18:18:00Z"/>
                <w:color w:val="800080"/>
                <w:lang w:val="en-US" w:eastAsia="zh-CN"/>
              </w:rPr>
            </w:pPr>
            <w:ins w:id="292" w:author="huawei" w:date="2011-08-31T18:18:00Z">
              <w:r>
                <w:rPr>
                  <w:rFonts w:hint="eastAsia"/>
                  <w:color w:val="800080"/>
                  <w:lang w:val="en-US" w:eastAsia="zh-CN"/>
                </w:rPr>
                <w:t>Input</w:t>
              </w:r>
            </w:ins>
          </w:p>
        </w:tc>
        <w:tc>
          <w:tcPr>
            <w:tcW w:w="7211" w:type="dxa"/>
            <w:tcBorders>
              <w:left w:val="single" w:sz="4" w:space="0" w:color="auto"/>
            </w:tcBorders>
            <w:shd w:val="clear" w:color="auto" w:fill="D9D9D9"/>
          </w:tcPr>
          <w:p w:rsidR="007D2C67" w:rsidRPr="00F36886" w:rsidRDefault="007D2C67" w:rsidP="007D2C67">
            <w:pPr>
              <w:pStyle w:val="AltNormal"/>
              <w:ind w:firstLineChars="50" w:firstLine="100"/>
              <w:rPr>
                <w:ins w:id="293" w:author="huawei" w:date="2011-08-31T18:18:00Z"/>
                <w:color w:val="800080"/>
                <w:lang w:val="en-US" w:eastAsia="zh-CN"/>
              </w:rPr>
            </w:pPr>
            <w:ins w:id="294" w:author="huawei" w:date="2011-08-31T18:18:00Z">
              <w:r>
                <w:t>PUK code, value '0' ~ '9', 8 digit length.</w:t>
              </w:r>
            </w:ins>
          </w:p>
        </w:tc>
      </w:tr>
      <w:tr w:rsidR="007D2C67" w:rsidTr="001C569F">
        <w:trPr>
          <w:ins w:id="295" w:author="huawei" w:date="2011-08-31T18:13:00Z"/>
        </w:trPr>
        <w:tc>
          <w:tcPr>
            <w:tcW w:w="2093" w:type="dxa"/>
            <w:shd w:val="clear" w:color="auto" w:fill="D9D9D9"/>
          </w:tcPr>
          <w:p w:rsidR="007D2C67" w:rsidRPr="00F36886" w:rsidRDefault="007D2C67" w:rsidP="001C569F">
            <w:pPr>
              <w:pStyle w:val="AltNormal"/>
              <w:ind w:firstLineChars="250" w:firstLine="500"/>
              <w:jc w:val="center"/>
              <w:rPr>
                <w:ins w:id="296" w:author="huawei" w:date="2011-08-31T18:13:00Z"/>
                <w:color w:val="800080"/>
                <w:lang w:val="en-US" w:eastAsia="zh-CN"/>
              </w:rPr>
            </w:pPr>
            <w:proofErr w:type="spellStart"/>
            <w:ins w:id="297" w:author="huawei" w:date="2011-08-31T18:13:00Z">
              <w:r w:rsidRPr="00F36886">
                <w:rPr>
                  <w:color w:val="800080"/>
                  <w:lang w:val="en-US" w:eastAsia="zh-CN"/>
                </w:rPr>
                <w:t>pszPinCode</w:t>
              </w:r>
              <w:proofErr w:type="spellEnd"/>
            </w:ins>
          </w:p>
        </w:tc>
        <w:tc>
          <w:tcPr>
            <w:tcW w:w="992" w:type="dxa"/>
            <w:tcBorders>
              <w:right w:val="single" w:sz="4" w:space="0" w:color="auto"/>
            </w:tcBorders>
            <w:shd w:val="clear" w:color="auto" w:fill="D9D9D9"/>
          </w:tcPr>
          <w:p w:rsidR="007D2C67" w:rsidRPr="00F36886" w:rsidDel="00681146" w:rsidRDefault="007D2C67" w:rsidP="001C569F">
            <w:pPr>
              <w:pStyle w:val="AltNormal"/>
              <w:rPr>
                <w:ins w:id="298" w:author="huawei" w:date="2011-08-31T18:13:00Z"/>
                <w:color w:val="800080"/>
                <w:lang w:val="en-US" w:eastAsia="zh-CN"/>
              </w:rPr>
            </w:pPr>
            <w:ins w:id="299" w:author="huawei" w:date="2011-08-31T18:13:00Z">
              <w:r w:rsidRPr="00F36886">
                <w:rPr>
                  <w:rFonts w:hint="eastAsia"/>
                  <w:color w:val="800080"/>
                  <w:lang w:val="en-US" w:eastAsia="zh-CN"/>
                </w:rPr>
                <w:t>Input</w:t>
              </w:r>
            </w:ins>
          </w:p>
        </w:tc>
        <w:tc>
          <w:tcPr>
            <w:tcW w:w="7211" w:type="dxa"/>
            <w:tcBorders>
              <w:left w:val="single" w:sz="4" w:space="0" w:color="auto"/>
            </w:tcBorders>
            <w:shd w:val="clear" w:color="auto" w:fill="D9D9D9"/>
          </w:tcPr>
          <w:p w:rsidR="007D2C67" w:rsidRDefault="007D2C67" w:rsidP="001C569F">
            <w:pPr>
              <w:pStyle w:val="AltNormal"/>
              <w:ind w:firstLineChars="50" w:firstLine="100"/>
              <w:rPr>
                <w:ins w:id="300" w:author="huawei" w:date="2011-08-31T18:13:00Z"/>
                <w:lang w:eastAsia="zh-CN"/>
              </w:rPr>
            </w:pPr>
            <w:ins w:id="301" w:author="huawei" w:date="2011-08-31T18:19:00Z">
              <w:r>
                <w:rPr>
                  <w:rFonts w:hint="eastAsia"/>
                  <w:color w:val="800080"/>
                  <w:lang w:val="en-US" w:eastAsia="zh-CN"/>
                </w:rPr>
                <w:t xml:space="preserve">New </w:t>
              </w:r>
            </w:ins>
            <w:ins w:id="302" w:author="huawei" w:date="2011-08-31T18:13:00Z">
              <w:r w:rsidRPr="00F36886">
                <w:rPr>
                  <w:color w:val="800080"/>
                  <w:lang w:val="en-US" w:eastAsia="zh-CN"/>
                </w:rPr>
                <w:t>PIN code, value '0' ~ '9', 4-8 digit length.</w:t>
              </w:r>
            </w:ins>
          </w:p>
        </w:tc>
      </w:tr>
      <w:tr w:rsidR="007D2C67" w:rsidTr="001C569F">
        <w:trPr>
          <w:ins w:id="303" w:author="huawei" w:date="2011-08-31T18:13:00Z"/>
        </w:trPr>
        <w:tc>
          <w:tcPr>
            <w:tcW w:w="2093" w:type="dxa"/>
            <w:shd w:val="clear" w:color="auto" w:fill="D9D9D9"/>
          </w:tcPr>
          <w:p w:rsidR="007D2C67" w:rsidRPr="00F36886" w:rsidRDefault="007D2C67" w:rsidP="001C569F">
            <w:pPr>
              <w:pStyle w:val="AltNormal"/>
              <w:ind w:firstLineChars="250" w:firstLine="500"/>
              <w:jc w:val="center"/>
              <w:rPr>
                <w:ins w:id="304" w:author="huawei" w:date="2011-08-31T18:13:00Z"/>
                <w:color w:val="800080"/>
                <w:lang w:val="en-US" w:eastAsia="zh-CN"/>
              </w:rPr>
            </w:pPr>
            <w:proofErr w:type="spellStart"/>
            <w:ins w:id="305" w:author="huawei" w:date="2011-08-31T18:13:00Z">
              <w:r>
                <w:rPr>
                  <w:rFonts w:hint="eastAsia"/>
                  <w:color w:val="800080"/>
                  <w:lang w:val="en-US" w:eastAsia="zh-CN"/>
                </w:rPr>
                <w:t>pbtRetry</w:t>
              </w:r>
              <w:proofErr w:type="spellEnd"/>
            </w:ins>
          </w:p>
        </w:tc>
        <w:tc>
          <w:tcPr>
            <w:tcW w:w="992" w:type="dxa"/>
            <w:tcBorders>
              <w:right w:val="single" w:sz="4" w:space="0" w:color="auto"/>
            </w:tcBorders>
            <w:shd w:val="clear" w:color="auto" w:fill="D9D9D9"/>
          </w:tcPr>
          <w:p w:rsidR="007D2C67" w:rsidRPr="00F36886" w:rsidRDefault="007D2C67" w:rsidP="001C569F">
            <w:pPr>
              <w:pStyle w:val="AltNormal"/>
              <w:rPr>
                <w:ins w:id="306" w:author="huawei" w:date="2011-08-31T18:13:00Z"/>
                <w:color w:val="800080"/>
                <w:lang w:val="en-US" w:eastAsia="zh-CN"/>
              </w:rPr>
            </w:pPr>
            <w:ins w:id="307" w:author="huawei" w:date="2011-08-31T18:13:00Z">
              <w:r>
                <w:rPr>
                  <w:rFonts w:hint="eastAsia"/>
                  <w:color w:val="800080"/>
                  <w:lang w:val="en-US" w:eastAsia="zh-CN"/>
                </w:rPr>
                <w:t>Input</w:t>
              </w:r>
            </w:ins>
          </w:p>
        </w:tc>
        <w:tc>
          <w:tcPr>
            <w:tcW w:w="7211" w:type="dxa"/>
            <w:tcBorders>
              <w:left w:val="single" w:sz="4" w:space="0" w:color="auto"/>
            </w:tcBorders>
            <w:shd w:val="clear" w:color="auto" w:fill="D9D9D9"/>
          </w:tcPr>
          <w:p w:rsidR="007D2C67" w:rsidRPr="00F36886" w:rsidRDefault="007D2C67" w:rsidP="001C569F">
            <w:pPr>
              <w:pStyle w:val="AltNormal"/>
              <w:ind w:firstLineChars="50" w:firstLine="100"/>
              <w:rPr>
                <w:ins w:id="308" w:author="huawei" w:date="2011-08-31T18:13:00Z"/>
                <w:color w:val="800080"/>
                <w:lang w:val="en-US" w:eastAsia="zh-CN"/>
              </w:rPr>
            </w:pPr>
            <w:ins w:id="309" w:author="huawei" w:date="2011-08-31T18:13:00Z">
              <w:r>
                <w:rPr>
                  <w:rFonts w:hint="eastAsia"/>
                  <w:color w:val="800080"/>
                  <w:lang w:val="en-US" w:eastAsia="zh-CN"/>
                </w:rPr>
                <w:t>Times to retry PIN code.</w:t>
              </w:r>
            </w:ins>
          </w:p>
        </w:tc>
      </w:tr>
    </w:tbl>
    <w:p w:rsidR="007D2C67" w:rsidRDefault="007D2C67" w:rsidP="007D2C67">
      <w:pPr>
        <w:pStyle w:val="AltNormal"/>
        <w:rPr>
          <w:ins w:id="310" w:author="huawei" w:date="2011-08-31T18:13:00Z"/>
          <w:lang w:eastAsia="zh-CN"/>
        </w:rPr>
      </w:pPr>
    </w:p>
    <w:tbl>
      <w:tblPr>
        <w:tblW w:w="0" w:type="auto"/>
        <w:shd w:val="clear" w:color="auto" w:fill="D9D9D9"/>
        <w:tblLook w:val="01E0"/>
      </w:tblPr>
      <w:tblGrid>
        <w:gridCol w:w="2093"/>
        <w:gridCol w:w="8203"/>
      </w:tblGrid>
      <w:tr w:rsidR="007D2C67" w:rsidTr="001C569F">
        <w:trPr>
          <w:ins w:id="311" w:author="huawei" w:date="2011-08-31T18:13:00Z"/>
        </w:trPr>
        <w:tc>
          <w:tcPr>
            <w:tcW w:w="10296" w:type="dxa"/>
            <w:gridSpan w:val="2"/>
            <w:shd w:val="clear" w:color="auto" w:fill="D9D9D9"/>
          </w:tcPr>
          <w:p w:rsidR="007D2C67" w:rsidRPr="00F36886" w:rsidRDefault="007D2C67" w:rsidP="001C569F">
            <w:pPr>
              <w:pStyle w:val="AltNormal"/>
              <w:rPr>
                <w:ins w:id="312" w:author="huawei" w:date="2011-08-31T18:13:00Z"/>
                <w:b/>
                <w:lang w:eastAsia="zh-CN"/>
              </w:rPr>
            </w:pPr>
            <w:ins w:id="313" w:author="huawei" w:date="2011-08-31T18:13:00Z">
              <w:r w:rsidRPr="00F36886">
                <w:rPr>
                  <w:rFonts w:hint="eastAsia"/>
                  <w:b/>
                  <w:lang w:eastAsia="zh-CN"/>
                </w:rPr>
                <w:t>Return Values</w:t>
              </w:r>
            </w:ins>
          </w:p>
        </w:tc>
      </w:tr>
      <w:tr w:rsidR="007D2C67" w:rsidTr="001C569F">
        <w:trPr>
          <w:ins w:id="314" w:author="huawei" w:date="2011-08-31T18:13:00Z"/>
        </w:trPr>
        <w:tc>
          <w:tcPr>
            <w:tcW w:w="2093" w:type="dxa"/>
            <w:shd w:val="clear" w:color="auto" w:fill="D9D9D9"/>
          </w:tcPr>
          <w:p w:rsidR="007D2C67" w:rsidRPr="00F36886" w:rsidRDefault="007D2C67" w:rsidP="001C569F">
            <w:pPr>
              <w:pStyle w:val="AltNormal"/>
              <w:jc w:val="center"/>
              <w:rPr>
                <w:ins w:id="315" w:author="huawei" w:date="2011-08-31T18:13:00Z"/>
                <w:b/>
                <w:lang w:eastAsia="zh-CN"/>
              </w:rPr>
            </w:pPr>
            <w:ins w:id="316" w:author="huawei" w:date="2011-08-31T18:13:00Z">
              <w:r w:rsidRPr="00F36886">
                <w:rPr>
                  <w:rFonts w:hint="eastAsia"/>
                  <w:b/>
                  <w:lang w:eastAsia="zh-CN"/>
                </w:rPr>
                <w:t>Value</w:t>
              </w:r>
            </w:ins>
          </w:p>
        </w:tc>
        <w:tc>
          <w:tcPr>
            <w:tcW w:w="8203" w:type="dxa"/>
            <w:shd w:val="clear" w:color="auto" w:fill="D9D9D9"/>
          </w:tcPr>
          <w:p w:rsidR="007D2C67" w:rsidRPr="00F36886" w:rsidRDefault="007D2C67" w:rsidP="001C569F">
            <w:pPr>
              <w:pStyle w:val="AltNormal"/>
              <w:jc w:val="center"/>
              <w:rPr>
                <w:ins w:id="317" w:author="huawei" w:date="2011-08-31T18:13:00Z"/>
                <w:b/>
                <w:lang w:eastAsia="zh-CN"/>
              </w:rPr>
            </w:pPr>
            <w:ins w:id="318" w:author="huawei" w:date="2011-08-31T18:13:00Z">
              <w:r w:rsidRPr="00F36886">
                <w:rPr>
                  <w:rFonts w:hint="eastAsia"/>
                  <w:b/>
                  <w:lang w:eastAsia="zh-CN"/>
                </w:rPr>
                <w:t>Description</w:t>
              </w:r>
            </w:ins>
          </w:p>
        </w:tc>
      </w:tr>
      <w:tr w:rsidR="007D2C67" w:rsidTr="001C569F">
        <w:trPr>
          <w:ins w:id="319" w:author="huawei" w:date="2011-08-31T18:13:00Z"/>
        </w:trPr>
        <w:tc>
          <w:tcPr>
            <w:tcW w:w="2093" w:type="dxa"/>
            <w:shd w:val="clear" w:color="auto" w:fill="D9D9D9"/>
          </w:tcPr>
          <w:p w:rsidR="007D2C67" w:rsidRPr="00C11A34" w:rsidRDefault="007D2C67" w:rsidP="001C569F">
            <w:pPr>
              <w:pStyle w:val="AltNormal"/>
              <w:rPr>
                <w:ins w:id="320" w:author="huawei" w:date="2011-08-31T18:13:00Z"/>
                <w:rFonts w:cs="Arial"/>
                <w:lang w:eastAsia="zh-CN"/>
              </w:rPr>
            </w:pPr>
            <w:ins w:id="321" w:author="huawei" w:date="2011-08-31T18:13:00Z">
              <w:r w:rsidRPr="00C11A34">
                <w:rPr>
                  <w:rFonts w:cs="Arial"/>
                  <w:color w:val="800080"/>
                  <w:lang w:val="en-US" w:eastAsia="zh-CN"/>
                </w:rPr>
                <w:t>0X00</w:t>
              </w:r>
            </w:ins>
          </w:p>
        </w:tc>
        <w:tc>
          <w:tcPr>
            <w:tcW w:w="8203" w:type="dxa"/>
            <w:shd w:val="clear" w:color="auto" w:fill="D9D9D9"/>
          </w:tcPr>
          <w:p w:rsidR="007D2C67" w:rsidRPr="00C11A34" w:rsidRDefault="007D2C67" w:rsidP="001C569F">
            <w:pPr>
              <w:pStyle w:val="AltNormal"/>
              <w:rPr>
                <w:ins w:id="322" w:author="huawei" w:date="2011-08-31T18:13:00Z"/>
                <w:rFonts w:cs="Arial"/>
                <w:lang w:eastAsia="zh-CN"/>
              </w:rPr>
            </w:pPr>
            <w:ins w:id="323" w:author="huawei" w:date="2011-08-31T18:13:00Z">
              <w:r w:rsidRPr="00C11A34">
                <w:rPr>
                  <w:rFonts w:cs="Arial"/>
                  <w:color w:val="800080"/>
                  <w:lang w:val="en-US" w:eastAsia="zh-CN"/>
                </w:rPr>
                <w:t xml:space="preserve">The function succeeded. </w:t>
              </w:r>
            </w:ins>
          </w:p>
        </w:tc>
      </w:tr>
      <w:tr w:rsidR="007D2C67" w:rsidTr="001C569F">
        <w:trPr>
          <w:ins w:id="324" w:author="huawei" w:date="2011-08-31T18:13:00Z"/>
        </w:trPr>
        <w:tc>
          <w:tcPr>
            <w:tcW w:w="2093" w:type="dxa"/>
            <w:shd w:val="clear" w:color="auto" w:fill="D9D9D9"/>
          </w:tcPr>
          <w:p w:rsidR="007D2C67" w:rsidRPr="00C11A34" w:rsidRDefault="007D2C67" w:rsidP="001C569F">
            <w:pPr>
              <w:pStyle w:val="AltNormal"/>
              <w:rPr>
                <w:ins w:id="325" w:author="huawei" w:date="2011-08-31T18:13:00Z"/>
                <w:rFonts w:cs="Arial"/>
                <w:color w:val="800080"/>
                <w:lang w:val="en-US" w:eastAsia="zh-CN"/>
              </w:rPr>
            </w:pPr>
            <w:ins w:id="326" w:author="huawei" w:date="2011-08-31T18:13:00Z">
              <w:r w:rsidRPr="00C11A34">
                <w:rPr>
                  <w:rFonts w:cs="Arial"/>
                  <w:color w:val="800080"/>
                  <w:lang w:val="en-US" w:eastAsia="zh-CN"/>
                </w:rPr>
                <w:t>0X01</w:t>
              </w:r>
            </w:ins>
          </w:p>
        </w:tc>
        <w:tc>
          <w:tcPr>
            <w:tcW w:w="8203" w:type="dxa"/>
            <w:shd w:val="clear" w:color="auto" w:fill="D9D9D9"/>
          </w:tcPr>
          <w:p w:rsidR="007D2C67" w:rsidRPr="00C11A34" w:rsidRDefault="007D2C67" w:rsidP="001C569F">
            <w:pPr>
              <w:pStyle w:val="AltNormal"/>
              <w:rPr>
                <w:ins w:id="327" w:author="huawei" w:date="2011-08-31T18:13:00Z"/>
                <w:rFonts w:cs="Arial"/>
                <w:color w:val="800080"/>
                <w:lang w:val="en-US" w:eastAsia="zh-CN"/>
              </w:rPr>
            </w:pPr>
            <w:ins w:id="328" w:author="huawei" w:date="2011-08-31T18:13:00Z">
              <w:r w:rsidRPr="00C11A34">
                <w:rPr>
                  <w:rFonts w:cs="Arial"/>
                  <w:color w:val="800080"/>
                  <w:lang w:val="en-US" w:eastAsia="zh-CN"/>
                </w:rPr>
                <w:t>A fatal error has occurred. Consult the logger for details.</w:t>
              </w:r>
            </w:ins>
          </w:p>
        </w:tc>
      </w:tr>
    </w:tbl>
    <w:p w:rsidR="007D2C67" w:rsidRPr="00F36886" w:rsidRDefault="007D2C67" w:rsidP="007D2C67">
      <w:pPr>
        <w:rPr>
          <w:ins w:id="329" w:author="huawei" w:date="2011-08-31T18:13:00Z"/>
        </w:rPr>
      </w:pPr>
    </w:p>
    <w:p w:rsidR="00104D8F" w:rsidRPr="002E0CFA" w:rsidRDefault="00104D8F" w:rsidP="00104D8F">
      <w:pPr>
        <w:pStyle w:val="AltNormal"/>
        <w:rPr>
          <w:ins w:id="330" w:author="huawei" w:date="2011-08-31T18:21:00Z"/>
          <w:b/>
          <w:color w:val="800080"/>
          <w:lang w:val="en-US" w:eastAsia="zh-CN"/>
        </w:rPr>
      </w:pPr>
      <w:proofErr w:type="gramStart"/>
      <w:ins w:id="331" w:author="huawei" w:date="2011-08-31T18:21:00Z">
        <w:r>
          <w:rPr>
            <w:rFonts w:hint="eastAsia"/>
            <w:b/>
            <w:color w:val="800080"/>
            <w:lang w:val="en-US" w:eastAsia="zh-CN"/>
          </w:rPr>
          <w:t>5.X.Y</w:t>
        </w:r>
        <w:proofErr w:type="gramEnd"/>
        <w:r>
          <w:rPr>
            <w:rFonts w:hint="eastAsia"/>
            <w:b/>
            <w:color w:val="800080"/>
            <w:lang w:val="en-US" w:eastAsia="zh-CN"/>
          </w:rPr>
          <w:t xml:space="preserve">+4 </w:t>
        </w:r>
        <w:proofErr w:type="spellStart"/>
        <w:r>
          <w:rPr>
            <w:rFonts w:hint="eastAsia"/>
            <w:b/>
            <w:color w:val="800080"/>
            <w:lang w:val="en-US" w:eastAsia="zh-CN"/>
          </w:rPr>
          <w:t>CMAPI_DevSrv_ChangePin</w:t>
        </w:r>
        <w:proofErr w:type="spellEnd"/>
        <w:r>
          <w:rPr>
            <w:rFonts w:hint="eastAsia"/>
            <w:b/>
            <w:color w:val="800080"/>
            <w:lang w:val="en-US" w:eastAsia="zh-CN"/>
          </w:rPr>
          <w:t>()</w:t>
        </w:r>
      </w:ins>
    </w:p>
    <w:p w:rsidR="00104D8F" w:rsidRDefault="00104D8F" w:rsidP="00104D8F">
      <w:pPr>
        <w:pStyle w:val="AltNormal"/>
        <w:rPr>
          <w:ins w:id="332" w:author="huawei" w:date="2011-08-31T18:21:00Z"/>
          <w:color w:val="800080"/>
          <w:lang w:val="en-US" w:eastAsia="zh-CN"/>
        </w:rPr>
      </w:pPr>
      <w:ins w:id="333" w:author="huawei" w:date="2011-08-31T18:21:00Z">
        <w:r>
          <w:rPr>
            <w:rFonts w:hint="eastAsia"/>
            <w:color w:val="800080"/>
            <w:lang w:val="en-US" w:eastAsia="zh-CN"/>
          </w:rPr>
          <w:t xml:space="preserve">The </w:t>
        </w:r>
        <w:proofErr w:type="spellStart"/>
        <w:r>
          <w:rPr>
            <w:rFonts w:hint="eastAsia"/>
            <w:b/>
            <w:color w:val="800080"/>
            <w:lang w:val="en-US" w:eastAsia="zh-CN"/>
          </w:rPr>
          <w:t>CMAPI_DevSrv_</w:t>
        </w:r>
        <w:proofErr w:type="gramStart"/>
        <w:r>
          <w:rPr>
            <w:rFonts w:hint="eastAsia"/>
            <w:b/>
            <w:color w:val="800080"/>
            <w:lang w:val="en-US" w:eastAsia="zh-CN"/>
          </w:rPr>
          <w:t>ChangePin</w:t>
        </w:r>
        <w:proofErr w:type="spellEnd"/>
        <w:r>
          <w:rPr>
            <w:rFonts w:hint="eastAsia"/>
            <w:b/>
            <w:color w:val="800080"/>
            <w:lang w:val="en-US" w:eastAsia="zh-CN"/>
          </w:rPr>
          <w:t>(</w:t>
        </w:r>
        <w:proofErr w:type="gramEnd"/>
        <w:r>
          <w:rPr>
            <w:rFonts w:hint="eastAsia"/>
            <w:b/>
            <w:color w:val="800080"/>
            <w:lang w:val="en-US" w:eastAsia="zh-CN"/>
          </w:rPr>
          <w:t xml:space="preserve">) </w:t>
        </w:r>
        <w:r w:rsidRPr="00F36886">
          <w:rPr>
            <w:rFonts w:hint="eastAsia"/>
            <w:color w:val="800080"/>
            <w:lang w:val="en-US" w:eastAsia="zh-CN"/>
          </w:rPr>
          <w:t xml:space="preserve">function is used to </w:t>
        </w:r>
      </w:ins>
      <w:ins w:id="334" w:author="huawei" w:date="2011-08-31T18:22:00Z">
        <w:r>
          <w:rPr>
            <w:rFonts w:hint="eastAsia"/>
            <w:color w:val="800080"/>
            <w:lang w:val="en-US" w:eastAsia="zh-CN"/>
          </w:rPr>
          <w:t>change</w:t>
        </w:r>
      </w:ins>
      <w:ins w:id="335" w:author="huawei" w:date="2011-08-31T18:21:00Z">
        <w:r>
          <w:rPr>
            <w:rFonts w:hint="eastAsia"/>
            <w:color w:val="800080"/>
            <w:lang w:val="en-US" w:eastAsia="zh-CN"/>
          </w:rPr>
          <w:t xml:space="preserve"> a PIN</w:t>
        </w:r>
        <w:r w:rsidRPr="00F36886">
          <w:rPr>
            <w:rFonts w:hint="eastAsia"/>
            <w:color w:val="800080"/>
            <w:lang w:val="en-US" w:eastAsia="zh-CN"/>
          </w:rPr>
          <w:t>.</w:t>
        </w:r>
      </w:ins>
    </w:p>
    <w:p w:rsidR="00104D8F" w:rsidRPr="00E7428A" w:rsidRDefault="00104D8F" w:rsidP="00104D8F">
      <w:pPr>
        <w:pStyle w:val="AltNormal"/>
        <w:rPr>
          <w:ins w:id="336" w:author="huawei" w:date="2011-08-31T18:21:00Z"/>
          <w:color w:val="800080"/>
          <w:lang w:val="en-US" w:eastAsia="zh-CN"/>
        </w:rPr>
      </w:pPr>
    </w:p>
    <w:tbl>
      <w:tblPr>
        <w:tblW w:w="0" w:type="auto"/>
        <w:shd w:val="clear" w:color="auto" w:fill="D9D9D9"/>
        <w:tblLook w:val="01E0"/>
      </w:tblPr>
      <w:tblGrid>
        <w:gridCol w:w="10296"/>
      </w:tblGrid>
      <w:tr w:rsidR="00104D8F" w:rsidTr="001C569F">
        <w:trPr>
          <w:ins w:id="337" w:author="huawei" w:date="2011-08-31T18:21:00Z"/>
        </w:trPr>
        <w:tc>
          <w:tcPr>
            <w:tcW w:w="10296" w:type="dxa"/>
            <w:shd w:val="clear" w:color="auto" w:fill="D9D9D9"/>
          </w:tcPr>
          <w:p w:rsidR="00104D8F" w:rsidRPr="00F36886" w:rsidRDefault="00104D8F" w:rsidP="001C569F">
            <w:pPr>
              <w:pStyle w:val="AltNormal"/>
              <w:rPr>
                <w:ins w:id="338" w:author="huawei" w:date="2011-08-31T18:21:00Z"/>
                <w:b/>
                <w:lang w:eastAsia="zh-CN"/>
              </w:rPr>
            </w:pPr>
            <w:ins w:id="339" w:author="huawei" w:date="2011-08-31T18:21:00Z">
              <w:r w:rsidRPr="00F36886">
                <w:rPr>
                  <w:rFonts w:hint="eastAsia"/>
                  <w:b/>
                  <w:lang w:eastAsia="zh-CN"/>
                </w:rPr>
                <w:t>Prototype</w:t>
              </w:r>
            </w:ins>
          </w:p>
        </w:tc>
      </w:tr>
      <w:tr w:rsidR="00104D8F" w:rsidTr="001C569F">
        <w:trPr>
          <w:ins w:id="340" w:author="huawei" w:date="2011-08-31T18:21:00Z"/>
        </w:trPr>
        <w:tc>
          <w:tcPr>
            <w:tcW w:w="10296" w:type="dxa"/>
            <w:shd w:val="clear" w:color="auto" w:fill="D9D9D9"/>
          </w:tcPr>
          <w:p w:rsidR="00104D8F" w:rsidRPr="00F36886" w:rsidRDefault="00104D8F" w:rsidP="001C569F">
            <w:pPr>
              <w:pStyle w:val="AltNormal"/>
              <w:rPr>
                <w:ins w:id="341" w:author="huawei" w:date="2011-08-31T18:21:00Z"/>
                <w:color w:val="800080"/>
                <w:lang w:val="en-US" w:eastAsia="zh-CN"/>
              </w:rPr>
            </w:pPr>
          </w:p>
          <w:p w:rsidR="00104D8F" w:rsidRPr="00F36886" w:rsidRDefault="00104D8F" w:rsidP="001C569F">
            <w:pPr>
              <w:pStyle w:val="AltNormal"/>
              <w:rPr>
                <w:ins w:id="342" w:author="huawei" w:date="2011-08-31T18:21:00Z"/>
                <w:color w:val="800080"/>
                <w:lang w:val="en-US" w:eastAsia="zh-CN"/>
              </w:rPr>
            </w:pPr>
            <w:ins w:id="343" w:author="huawei" w:date="2011-08-31T18:21:00Z">
              <w:r w:rsidRPr="00F36886">
                <w:rPr>
                  <w:color w:val="800080"/>
                  <w:lang w:val="en-US" w:eastAsia="zh-CN"/>
                </w:rPr>
                <w:t xml:space="preserve">unsigned long  </w:t>
              </w:r>
              <w:proofErr w:type="spellStart"/>
              <w:r w:rsidRPr="00F36886">
                <w:rPr>
                  <w:color w:val="800080"/>
                  <w:lang w:val="en-US" w:eastAsia="zh-CN"/>
                </w:rPr>
                <w:t>CMAPI_DevSrv_</w:t>
              </w:r>
            </w:ins>
            <w:ins w:id="344" w:author="huawei" w:date="2011-08-31T18:22:00Z">
              <w:r>
                <w:rPr>
                  <w:rFonts w:hint="eastAsia"/>
                  <w:color w:val="800080"/>
                  <w:lang w:val="en-US" w:eastAsia="zh-CN"/>
                </w:rPr>
                <w:t>Change</w:t>
              </w:r>
            </w:ins>
            <w:ins w:id="345" w:author="huawei" w:date="2011-08-31T18:21:00Z">
              <w:r w:rsidRPr="00F36886">
                <w:rPr>
                  <w:color w:val="800080"/>
                  <w:lang w:val="en-US" w:eastAsia="zh-CN"/>
                </w:rPr>
                <w:t>Pin</w:t>
              </w:r>
              <w:proofErr w:type="spellEnd"/>
              <w:r w:rsidRPr="00F36886">
                <w:rPr>
                  <w:color w:val="800080"/>
                  <w:lang w:val="en-US" w:eastAsia="zh-CN"/>
                </w:rPr>
                <w:t xml:space="preserve">  (byte </w:t>
              </w:r>
              <w:proofErr w:type="spellStart"/>
              <w:r w:rsidRPr="00F36886">
                <w:rPr>
                  <w:color w:val="800080"/>
                  <w:lang w:val="en-US" w:eastAsia="zh-CN"/>
                </w:rPr>
                <w:t>btType</w:t>
              </w:r>
              <w:proofErr w:type="spellEnd"/>
              <w:r w:rsidRPr="00F36886">
                <w:rPr>
                  <w:color w:val="800080"/>
                  <w:lang w:val="en-US" w:eastAsia="zh-CN"/>
                </w:rPr>
                <w:t xml:space="preserve">, </w:t>
              </w:r>
              <w:r>
                <w:rPr>
                  <w:rFonts w:hint="eastAsia"/>
                  <w:color w:val="800080"/>
                  <w:lang w:val="en-US" w:eastAsia="zh-CN"/>
                </w:rPr>
                <w:t xml:space="preserve">const char * </w:t>
              </w:r>
              <w:proofErr w:type="spellStart"/>
              <w:r>
                <w:rPr>
                  <w:rFonts w:hint="eastAsia"/>
                  <w:color w:val="800080"/>
                  <w:lang w:val="en-US" w:eastAsia="zh-CN"/>
                </w:rPr>
                <w:t>psz</w:t>
              </w:r>
            </w:ins>
            <w:ins w:id="346" w:author="huawei" w:date="2011-08-31T18:22:00Z">
              <w:r w:rsidR="006E7976">
                <w:rPr>
                  <w:rFonts w:hint="eastAsia"/>
                  <w:color w:val="800080"/>
                  <w:lang w:val="en-US" w:eastAsia="zh-CN"/>
                </w:rPr>
                <w:t>OldPinCode</w:t>
              </w:r>
            </w:ins>
            <w:proofErr w:type="spellEnd"/>
            <w:ins w:id="347" w:author="huawei" w:date="2011-08-31T18:21:00Z">
              <w:r>
                <w:rPr>
                  <w:rFonts w:hint="eastAsia"/>
                  <w:color w:val="800080"/>
                  <w:lang w:val="en-US" w:eastAsia="zh-CN"/>
                </w:rPr>
                <w:t xml:space="preserve">, </w:t>
              </w:r>
              <w:r w:rsidRPr="00F36886">
                <w:rPr>
                  <w:color w:val="800080"/>
                  <w:lang w:val="en-US" w:eastAsia="zh-CN"/>
                </w:rPr>
                <w:t xml:space="preserve">const char * </w:t>
              </w:r>
              <w:proofErr w:type="spellStart"/>
              <w:r w:rsidRPr="00F36886">
                <w:rPr>
                  <w:color w:val="800080"/>
                  <w:lang w:val="en-US" w:eastAsia="zh-CN"/>
                </w:rPr>
                <w:t>psz</w:t>
              </w:r>
              <w:r>
                <w:rPr>
                  <w:rFonts w:hint="eastAsia"/>
                  <w:color w:val="800080"/>
                  <w:lang w:val="en-US" w:eastAsia="zh-CN"/>
                </w:rPr>
                <w:t>New</w:t>
              </w:r>
              <w:r w:rsidRPr="00F36886">
                <w:rPr>
                  <w:color w:val="800080"/>
                  <w:lang w:val="en-US" w:eastAsia="zh-CN"/>
                </w:rPr>
                <w:t>PinCode</w:t>
              </w:r>
              <w:proofErr w:type="spellEnd"/>
              <w:r w:rsidRPr="00F36886">
                <w:rPr>
                  <w:color w:val="800080"/>
                  <w:lang w:val="en-US" w:eastAsia="zh-CN"/>
                </w:rPr>
                <w:t>)</w:t>
              </w:r>
            </w:ins>
          </w:p>
          <w:p w:rsidR="00104D8F" w:rsidRPr="009C1967" w:rsidRDefault="00104D8F" w:rsidP="001C569F">
            <w:pPr>
              <w:pStyle w:val="AltNormal"/>
              <w:rPr>
                <w:ins w:id="348" w:author="huawei" w:date="2011-08-31T18:21:00Z"/>
                <w:lang w:val="en-US" w:eastAsia="zh-CN"/>
              </w:rPr>
            </w:pPr>
          </w:p>
        </w:tc>
      </w:tr>
    </w:tbl>
    <w:p w:rsidR="00104D8F" w:rsidRDefault="00104D8F" w:rsidP="00104D8F">
      <w:pPr>
        <w:pStyle w:val="AltNormal"/>
        <w:rPr>
          <w:ins w:id="349" w:author="huawei" w:date="2011-08-31T18:21:00Z"/>
          <w:lang w:eastAsia="zh-CN"/>
        </w:rPr>
      </w:pPr>
    </w:p>
    <w:tbl>
      <w:tblPr>
        <w:tblW w:w="0" w:type="auto"/>
        <w:shd w:val="clear" w:color="auto" w:fill="D9D9D9"/>
        <w:tblLook w:val="01E0"/>
      </w:tblPr>
      <w:tblGrid>
        <w:gridCol w:w="2235"/>
        <w:gridCol w:w="850"/>
        <w:gridCol w:w="7211"/>
        <w:tblGridChange w:id="350">
          <w:tblGrid>
            <w:gridCol w:w="2093"/>
            <w:gridCol w:w="992"/>
            <w:gridCol w:w="7211"/>
          </w:tblGrid>
        </w:tblGridChange>
      </w:tblGrid>
      <w:tr w:rsidR="00104D8F" w:rsidTr="001C569F">
        <w:trPr>
          <w:ins w:id="351" w:author="huawei" w:date="2011-08-31T18:21:00Z"/>
        </w:trPr>
        <w:tc>
          <w:tcPr>
            <w:tcW w:w="10296" w:type="dxa"/>
            <w:gridSpan w:val="3"/>
            <w:shd w:val="clear" w:color="auto" w:fill="D9D9D9"/>
          </w:tcPr>
          <w:p w:rsidR="00104D8F" w:rsidRPr="00F36886" w:rsidRDefault="00104D8F" w:rsidP="001C569F">
            <w:pPr>
              <w:pStyle w:val="AltNormal"/>
              <w:rPr>
                <w:ins w:id="352" w:author="huawei" w:date="2011-08-31T18:21:00Z"/>
                <w:b/>
                <w:lang w:eastAsia="zh-CN"/>
              </w:rPr>
            </w:pPr>
            <w:ins w:id="353" w:author="huawei" w:date="2011-08-31T18:21:00Z">
              <w:r w:rsidRPr="00F36886">
                <w:rPr>
                  <w:rFonts w:hint="eastAsia"/>
                  <w:b/>
                  <w:lang w:eastAsia="zh-CN"/>
                </w:rPr>
                <w:t>Parameters</w:t>
              </w:r>
            </w:ins>
          </w:p>
        </w:tc>
      </w:tr>
      <w:tr w:rsidR="00104D8F" w:rsidRPr="00F36886" w:rsidTr="006E7976">
        <w:tblPrEx>
          <w:tblW w:w="0" w:type="auto"/>
          <w:shd w:val="clear" w:color="auto" w:fill="D9D9D9"/>
          <w:tblLook w:val="01E0"/>
          <w:tblPrExChange w:id="354" w:author="huawei" w:date="2011-08-31T18:23:00Z">
            <w:tblPrEx>
              <w:tblW w:w="0" w:type="auto"/>
              <w:shd w:val="clear" w:color="auto" w:fill="D9D9D9"/>
              <w:tblLook w:val="01E0"/>
            </w:tblPrEx>
          </w:tblPrExChange>
        </w:tblPrEx>
        <w:trPr>
          <w:ins w:id="355" w:author="huawei" w:date="2011-08-31T18:21:00Z"/>
        </w:trPr>
        <w:tc>
          <w:tcPr>
            <w:tcW w:w="2235" w:type="dxa"/>
            <w:shd w:val="clear" w:color="auto" w:fill="D9D9D9"/>
            <w:tcPrChange w:id="356" w:author="huawei" w:date="2011-08-31T18:23:00Z">
              <w:tcPr>
                <w:tcW w:w="2093" w:type="dxa"/>
                <w:shd w:val="clear" w:color="auto" w:fill="D9D9D9"/>
              </w:tcPr>
            </w:tcPrChange>
          </w:tcPr>
          <w:p w:rsidR="00104D8F" w:rsidRPr="00F36886" w:rsidRDefault="00104D8F" w:rsidP="001C569F">
            <w:pPr>
              <w:pStyle w:val="AltNormal"/>
              <w:jc w:val="center"/>
              <w:rPr>
                <w:ins w:id="357" w:author="huawei" w:date="2011-08-31T18:21:00Z"/>
                <w:b/>
                <w:lang w:eastAsia="zh-CN"/>
              </w:rPr>
            </w:pPr>
            <w:ins w:id="358" w:author="huawei" w:date="2011-08-31T18:21:00Z">
              <w:r w:rsidRPr="00F36886">
                <w:rPr>
                  <w:rFonts w:hint="eastAsia"/>
                  <w:b/>
                  <w:lang w:eastAsia="zh-CN"/>
                </w:rPr>
                <w:t>Field Name</w:t>
              </w:r>
            </w:ins>
          </w:p>
        </w:tc>
        <w:tc>
          <w:tcPr>
            <w:tcW w:w="850" w:type="dxa"/>
            <w:tcBorders>
              <w:right w:val="single" w:sz="4" w:space="0" w:color="auto"/>
            </w:tcBorders>
            <w:shd w:val="clear" w:color="auto" w:fill="D9D9D9"/>
            <w:tcPrChange w:id="359" w:author="huawei" w:date="2011-08-31T18:23:00Z">
              <w:tcPr>
                <w:tcW w:w="992" w:type="dxa"/>
                <w:tcBorders>
                  <w:right w:val="single" w:sz="4" w:space="0" w:color="auto"/>
                </w:tcBorders>
                <w:shd w:val="clear" w:color="auto" w:fill="D9D9D9"/>
              </w:tcPr>
            </w:tcPrChange>
          </w:tcPr>
          <w:p w:rsidR="00104D8F" w:rsidRPr="00F36886" w:rsidRDefault="00104D8F" w:rsidP="001C569F">
            <w:pPr>
              <w:pStyle w:val="AltNormal"/>
              <w:jc w:val="center"/>
              <w:rPr>
                <w:ins w:id="360" w:author="huawei" w:date="2011-08-31T18:21:00Z"/>
                <w:b/>
                <w:lang w:eastAsia="zh-CN"/>
              </w:rPr>
            </w:pPr>
            <w:ins w:id="361" w:author="huawei" w:date="2011-08-31T18:21:00Z">
              <w:r w:rsidRPr="00F36886">
                <w:rPr>
                  <w:rFonts w:hint="eastAsia"/>
                  <w:b/>
                  <w:lang w:eastAsia="zh-CN"/>
                </w:rPr>
                <w:t>Mode</w:t>
              </w:r>
            </w:ins>
          </w:p>
        </w:tc>
        <w:tc>
          <w:tcPr>
            <w:tcW w:w="7211" w:type="dxa"/>
            <w:tcBorders>
              <w:left w:val="single" w:sz="4" w:space="0" w:color="auto"/>
            </w:tcBorders>
            <w:shd w:val="clear" w:color="auto" w:fill="D9D9D9"/>
            <w:tcPrChange w:id="362" w:author="huawei" w:date="2011-08-31T18:23:00Z">
              <w:tcPr>
                <w:tcW w:w="7211" w:type="dxa"/>
                <w:tcBorders>
                  <w:left w:val="single" w:sz="4" w:space="0" w:color="auto"/>
                </w:tcBorders>
                <w:shd w:val="clear" w:color="auto" w:fill="D9D9D9"/>
              </w:tcPr>
            </w:tcPrChange>
          </w:tcPr>
          <w:p w:rsidR="00104D8F" w:rsidRPr="00F36886" w:rsidRDefault="00104D8F" w:rsidP="001C569F">
            <w:pPr>
              <w:pStyle w:val="AltNormal"/>
              <w:jc w:val="center"/>
              <w:rPr>
                <w:ins w:id="363" w:author="huawei" w:date="2011-08-31T18:21:00Z"/>
                <w:b/>
                <w:lang w:eastAsia="zh-CN"/>
              </w:rPr>
            </w:pPr>
            <w:ins w:id="364" w:author="huawei" w:date="2011-08-31T18:21:00Z">
              <w:r w:rsidRPr="00F36886">
                <w:rPr>
                  <w:rFonts w:hint="eastAsia"/>
                  <w:b/>
                  <w:lang w:eastAsia="zh-CN"/>
                </w:rPr>
                <w:t>Description</w:t>
              </w:r>
            </w:ins>
          </w:p>
        </w:tc>
      </w:tr>
      <w:tr w:rsidR="00104D8F" w:rsidRPr="00F36886" w:rsidTr="006E7976">
        <w:tblPrEx>
          <w:tblW w:w="0" w:type="auto"/>
          <w:shd w:val="clear" w:color="auto" w:fill="D9D9D9"/>
          <w:tblLook w:val="01E0"/>
          <w:tblPrExChange w:id="365" w:author="huawei" w:date="2011-08-31T18:23:00Z">
            <w:tblPrEx>
              <w:tblW w:w="0" w:type="auto"/>
              <w:shd w:val="clear" w:color="auto" w:fill="D9D9D9"/>
              <w:tblLook w:val="01E0"/>
            </w:tblPrEx>
          </w:tblPrExChange>
        </w:tblPrEx>
        <w:trPr>
          <w:ins w:id="366" w:author="huawei" w:date="2011-08-31T18:21:00Z"/>
        </w:trPr>
        <w:tc>
          <w:tcPr>
            <w:tcW w:w="2235" w:type="dxa"/>
            <w:shd w:val="clear" w:color="auto" w:fill="D9D9D9"/>
            <w:tcPrChange w:id="367" w:author="huawei" w:date="2011-08-31T18:23:00Z">
              <w:tcPr>
                <w:tcW w:w="2093" w:type="dxa"/>
                <w:shd w:val="clear" w:color="auto" w:fill="D9D9D9"/>
              </w:tcPr>
            </w:tcPrChange>
          </w:tcPr>
          <w:p w:rsidR="00104D8F" w:rsidRDefault="00104D8F" w:rsidP="001C569F">
            <w:pPr>
              <w:pStyle w:val="AltNormal"/>
              <w:ind w:firstLineChars="250" w:firstLine="500"/>
              <w:jc w:val="center"/>
              <w:rPr>
                <w:ins w:id="368" w:author="huawei" w:date="2011-08-31T18:21:00Z"/>
                <w:lang w:eastAsia="zh-CN"/>
              </w:rPr>
            </w:pPr>
            <w:proofErr w:type="spellStart"/>
            <w:ins w:id="369" w:author="huawei" w:date="2011-08-31T18:21:00Z">
              <w:r w:rsidRPr="00F36886">
                <w:rPr>
                  <w:color w:val="800080"/>
                  <w:lang w:val="en-US" w:eastAsia="zh-CN"/>
                </w:rPr>
                <w:t>byType</w:t>
              </w:r>
              <w:proofErr w:type="spellEnd"/>
            </w:ins>
          </w:p>
        </w:tc>
        <w:tc>
          <w:tcPr>
            <w:tcW w:w="850" w:type="dxa"/>
            <w:tcBorders>
              <w:right w:val="single" w:sz="4" w:space="0" w:color="auto"/>
            </w:tcBorders>
            <w:shd w:val="clear" w:color="auto" w:fill="D9D9D9"/>
            <w:tcPrChange w:id="370" w:author="huawei" w:date="2011-08-31T18:23:00Z">
              <w:tcPr>
                <w:tcW w:w="992" w:type="dxa"/>
                <w:tcBorders>
                  <w:right w:val="single" w:sz="4" w:space="0" w:color="auto"/>
                </w:tcBorders>
                <w:shd w:val="clear" w:color="auto" w:fill="D9D9D9"/>
              </w:tcPr>
            </w:tcPrChange>
          </w:tcPr>
          <w:p w:rsidR="00104D8F" w:rsidRPr="00F36886" w:rsidRDefault="00104D8F" w:rsidP="001C569F">
            <w:pPr>
              <w:pStyle w:val="AltNormal"/>
              <w:rPr>
                <w:ins w:id="371" w:author="huawei" w:date="2011-08-31T18:21:00Z"/>
                <w:color w:val="800080"/>
                <w:lang w:val="en-US" w:eastAsia="zh-CN"/>
              </w:rPr>
            </w:pPr>
            <w:ins w:id="372" w:author="huawei" w:date="2011-08-31T18:21:00Z">
              <w:r w:rsidRPr="00F36886">
                <w:rPr>
                  <w:rFonts w:hint="eastAsia"/>
                  <w:color w:val="800080"/>
                  <w:lang w:val="en-US" w:eastAsia="zh-CN"/>
                </w:rPr>
                <w:t>Input</w:t>
              </w:r>
            </w:ins>
          </w:p>
        </w:tc>
        <w:tc>
          <w:tcPr>
            <w:tcW w:w="7211" w:type="dxa"/>
            <w:tcBorders>
              <w:left w:val="single" w:sz="4" w:space="0" w:color="auto"/>
            </w:tcBorders>
            <w:shd w:val="clear" w:color="auto" w:fill="D9D9D9"/>
            <w:tcPrChange w:id="373" w:author="huawei" w:date="2011-08-31T18:23:00Z">
              <w:tcPr>
                <w:tcW w:w="7211" w:type="dxa"/>
                <w:tcBorders>
                  <w:left w:val="single" w:sz="4" w:space="0" w:color="auto"/>
                </w:tcBorders>
                <w:shd w:val="clear" w:color="auto" w:fill="D9D9D9"/>
              </w:tcPr>
            </w:tcPrChange>
          </w:tcPr>
          <w:p w:rsidR="00104D8F" w:rsidRDefault="00104D8F" w:rsidP="001C569F">
            <w:pPr>
              <w:pStyle w:val="AltNormal"/>
              <w:rPr>
                <w:ins w:id="374" w:author="huawei" w:date="2011-08-31T18:21:00Z"/>
                <w:lang w:eastAsia="zh-CN"/>
              </w:rPr>
            </w:pPr>
            <w:ins w:id="375" w:author="huawei" w:date="2011-08-31T18:21:00Z">
              <w:r w:rsidRPr="00F36886">
                <w:rPr>
                  <w:rFonts w:hint="eastAsia"/>
                  <w:color w:val="800080"/>
                  <w:lang w:val="en-US" w:eastAsia="zh-CN"/>
                </w:rPr>
                <w:t>The type of P</w:t>
              </w:r>
              <w:r>
                <w:rPr>
                  <w:rFonts w:hint="eastAsia"/>
                  <w:color w:val="800080"/>
                  <w:lang w:val="en-US" w:eastAsia="zh-CN"/>
                </w:rPr>
                <w:t>UK</w:t>
              </w:r>
              <w:r w:rsidRPr="00F36886">
                <w:rPr>
                  <w:rFonts w:hint="eastAsia"/>
                  <w:color w:val="800080"/>
                  <w:lang w:val="en-US" w:eastAsia="zh-CN"/>
                </w:rPr>
                <w:t>: 0</w:t>
              </w:r>
              <w:r w:rsidRPr="00F36886">
                <w:rPr>
                  <w:color w:val="800080"/>
                  <w:lang w:val="en-US" w:eastAsia="zh-CN"/>
                </w:rPr>
                <w:t>—</w:t>
              </w:r>
              <w:r w:rsidRPr="00F36886">
                <w:rPr>
                  <w:rFonts w:hint="eastAsia"/>
                  <w:color w:val="800080"/>
                  <w:lang w:val="en-US" w:eastAsia="zh-CN"/>
                </w:rPr>
                <w:t>P</w:t>
              </w:r>
              <w:r>
                <w:rPr>
                  <w:rFonts w:hint="eastAsia"/>
                  <w:color w:val="800080"/>
                  <w:lang w:val="en-US" w:eastAsia="zh-CN"/>
                </w:rPr>
                <w:t>UK</w:t>
              </w:r>
              <w:r w:rsidRPr="00F36886">
                <w:rPr>
                  <w:rFonts w:hint="eastAsia"/>
                  <w:color w:val="800080"/>
                  <w:lang w:val="en-US" w:eastAsia="zh-CN"/>
                </w:rPr>
                <w:t>, 1</w:t>
              </w:r>
              <w:r w:rsidRPr="00F36886">
                <w:rPr>
                  <w:color w:val="800080"/>
                  <w:lang w:val="en-US" w:eastAsia="zh-CN"/>
                </w:rPr>
                <w:t>—</w:t>
              </w:r>
              <w:r w:rsidRPr="00F36886">
                <w:rPr>
                  <w:rFonts w:hint="eastAsia"/>
                  <w:color w:val="800080"/>
                  <w:lang w:val="en-US" w:eastAsia="zh-CN"/>
                </w:rPr>
                <w:t>P</w:t>
              </w:r>
              <w:r>
                <w:rPr>
                  <w:rFonts w:hint="eastAsia"/>
                  <w:color w:val="800080"/>
                  <w:lang w:val="en-US" w:eastAsia="zh-CN"/>
                </w:rPr>
                <w:t>UK</w:t>
              </w:r>
              <w:r w:rsidRPr="00F36886">
                <w:rPr>
                  <w:rFonts w:hint="eastAsia"/>
                  <w:color w:val="800080"/>
                  <w:lang w:val="en-US" w:eastAsia="zh-CN"/>
                </w:rPr>
                <w:t>2</w:t>
              </w:r>
            </w:ins>
          </w:p>
        </w:tc>
      </w:tr>
      <w:tr w:rsidR="00104D8F" w:rsidRPr="00F36886" w:rsidTr="006E7976">
        <w:tblPrEx>
          <w:tblW w:w="0" w:type="auto"/>
          <w:shd w:val="clear" w:color="auto" w:fill="D9D9D9"/>
          <w:tblLook w:val="01E0"/>
          <w:tblPrExChange w:id="376" w:author="huawei" w:date="2011-08-31T18:23:00Z">
            <w:tblPrEx>
              <w:tblW w:w="0" w:type="auto"/>
              <w:shd w:val="clear" w:color="auto" w:fill="D9D9D9"/>
              <w:tblLook w:val="01E0"/>
            </w:tblPrEx>
          </w:tblPrExChange>
        </w:tblPrEx>
        <w:trPr>
          <w:ins w:id="377" w:author="huawei" w:date="2011-08-31T18:21:00Z"/>
        </w:trPr>
        <w:tc>
          <w:tcPr>
            <w:tcW w:w="2235" w:type="dxa"/>
            <w:shd w:val="clear" w:color="auto" w:fill="D9D9D9"/>
            <w:tcPrChange w:id="378" w:author="huawei" w:date="2011-08-31T18:23:00Z">
              <w:tcPr>
                <w:tcW w:w="2093" w:type="dxa"/>
                <w:shd w:val="clear" w:color="auto" w:fill="D9D9D9"/>
              </w:tcPr>
            </w:tcPrChange>
          </w:tcPr>
          <w:p w:rsidR="00104D8F" w:rsidRPr="00F36886" w:rsidRDefault="006E7976" w:rsidP="001C569F">
            <w:pPr>
              <w:pStyle w:val="AltNormal"/>
              <w:ind w:firstLineChars="250" w:firstLine="500"/>
              <w:jc w:val="center"/>
              <w:rPr>
                <w:ins w:id="379" w:author="huawei" w:date="2011-08-31T18:21:00Z"/>
                <w:color w:val="800080"/>
                <w:lang w:val="en-US" w:eastAsia="zh-CN"/>
              </w:rPr>
            </w:pPr>
            <w:proofErr w:type="spellStart"/>
            <w:ins w:id="380" w:author="huawei" w:date="2011-08-31T18:23:00Z">
              <w:r>
                <w:rPr>
                  <w:rFonts w:hint="eastAsia"/>
                  <w:color w:val="800080"/>
                  <w:lang w:val="en-US" w:eastAsia="zh-CN"/>
                </w:rPr>
                <w:t>pszOldPinCode</w:t>
              </w:r>
            </w:ins>
            <w:proofErr w:type="spellEnd"/>
          </w:p>
        </w:tc>
        <w:tc>
          <w:tcPr>
            <w:tcW w:w="850" w:type="dxa"/>
            <w:tcBorders>
              <w:right w:val="single" w:sz="4" w:space="0" w:color="auto"/>
            </w:tcBorders>
            <w:shd w:val="clear" w:color="auto" w:fill="D9D9D9"/>
            <w:tcPrChange w:id="381" w:author="huawei" w:date="2011-08-31T18:23:00Z">
              <w:tcPr>
                <w:tcW w:w="992" w:type="dxa"/>
                <w:tcBorders>
                  <w:right w:val="single" w:sz="4" w:space="0" w:color="auto"/>
                </w:tcBorders>
                <w:shd w:val="clear" w:color="auto" w:fill="D9D9D9"/>
              </w:tcPr>
            </w:tcPrChange>
          </w:tcPr>
          <w:p w:rsidR="00104D8F" w:rsidRPr="00F36886" w:rsidRDefault="00104D8F" w:rsidP="001C569F">
            <w:pPr>
              <w:pStyle w:val="AltNormal"/>
              <w:rPr>
                <w:ins w:id="382" w:author="huawei" w:date="2011-08-31T18:21:00Z"/>
                <w:color w:val="800080"/>
                <w:lang w:val="en-US" w:eastAsia="zh-CN"/>
              </w:rPr>
            </w:pPr>
            <w:ins w:id="383" w:author="huawei" w:date="2011-08-31T18:21:00Z">
              <w:r>
                <w:rPr>
                  <w:rFonts w:hint="eastAsia"/>
                  <w:color w:val="800080"/>
                  <w:lang w:val="en-US" w:eastAsia="zh-CN"/>
                </w:rPr>
                <w:t>Input</w:t>
              </w:r>
            </w:ins>
          </w:p>
        </w:tc>
        <w:tc>
          <w:tcPr>
            <w:tcW w:w="7211" w:type="dxa"/>
            <w:tcBorders>
              <w:left w:val="single" w:sz="4" w:space="0" w:color="auto"/>
            </w:tcBorders>
            <w:shd w:val="clear" w:color="auto" w:fill="D9D9D9"/>
            <w:tcPrChange w:id="384" w:author="huawei" w:date="2011-08-31T18:23:00Z">
              <w:tcPr>
                <w:tcW w:w="7211" w:type="dxa"/>
                <w:tcBorders>
                  <w:left w:val="single" w:sz="4" w:space="0" w:color="auto"/>
                </w:tcBorders>
                <w:shd w:val="clear" w:color="auto" w:fill="D9D9D9"/>
              </w:tcPr>
            </w:tcPrChange>
          </w:tcPr>
          <w:p w:rsidR="00104D8F" w:rsidRPr="00F36886" w:rsidRDefault="006E7976" w:rsidP="001C569F">
            <w:pPr>
              <w:pStyle w:val="AltNormal"/>
              <w:ind w:firstLineChars="50" w:firstLine="100"/>
              <w:rPr>
                <w:ins w:id="385" w:author="huawei" w:date="2011-08-31T18:21:00Z"/>
                <w:color w:val="800080"/>
                <w:lang w:val="en-US" w:eastAsia="zh-CN"/>
              </w:rPr>
            </w:pPr>
            <w:ins w:id="386" w:author="huawei" w:date="2011-08-31T18:23:00Z">
              <w:r>
                <w:rPr>
                  <w:rFonts w:hint="eastAsia"/>
                  <w:lang w:eastAsia="zh-CN"/>
                </w:rPr>
                <w:t>Old PIN code</w:t>
              </w:r>
            </w:ins>
            <w:ins w:id="387" w:author="huawei" w:date="2011-08-31T18:21:00Z">
              <w:r w:rsidR="00104D8F">
                <w:t xml:space="preserve">, value '0' ~ '9', </w:t>
              </w:r>
            </w:ins>
            <w:ins w:id="388" w:author="huawei" w:date="2011-08-31T18:23:00Z">
              <w:r>
                <w:rPr>
                  <w:rFonts w:hint="eastAsia"/>
                  <w:lang w:eastAsia="zh-CN"/>
                </w:rPr>
                <w:t>4-</w:t>
              </w:r>
            </w:ins>
            <w:ins w:id="389" w:author="huawei" w:date="2011-08-31T18:21:00Z">
              <w:r w:rsidR="00104D8F">
                <w:t>8 digit length.</w:t>
              </w:r>
            </w:ins>
          </w:p>
        </w:tc>
      </w:tr>
      <w:tr w:rsidR="00104D8F" w:rsidTr="006E7976">
        <w:tblPrEx>
          <w:tblW w:w="0" w:type="auto"/>
          <w:shd w:val="clear" w:color="auto" w:fill="D9D9D9"/>
          <w:tblLook w:val="01E0"/>
          <w:tblPrExChange w:id="390" w:author="huawei" w:date="2011-08-31T18:23:00Z">
            <w:tblPrEx>
              <w:tblW w:w="0" w:type="auto"/>
              <w:shd w:val="clear" w:color="auto" w:fill="D9D9D9"/>
              <w:tblLook w:val="01E0"/>
            </w:tblPrEx>
          </w:tblPrExChange>
        </w:tblPrEx>
        <w:trPr>
          <w:ins w:id="391" w:author="huawei" w:date="2011-08-31T18:21:00Z"/>
        </w:trPr>
        <w:tc>
          <w:tcPr>
            <w:tcW w:w="2235" w:type="dxa"/>
            <w:shd w:val="clear" w:color="auto" w:fill="D9D9D9"/>
            <w:tcPrChange w:id="392" w:author="huawei" w:date="2011-08-31T18:23:00Z">
              <w:tcPr>
                <w:tcW w:w="2093" w:type="dxa"/>
                <w:shd w:val="clear" w:color="auto" w:fill="D9D9D9"/>
              </w:tcPr>
            </w:tcPrChange>
          </w:tcPr>
          <w:p w:rsidR="00104D8F" w:rsidRPr="00F36886" w:rsidRDefault="00104D8F" w:rsidP="001C569F">
            <w:pPr>
              <w:pStyle w:val="AltNormal"/>
              <w:ind w:firstLineChars="250" w:firstLine="500"/>
              <w:jc w:val="center"/>
              <w:rPr>
                <w:ins w:id="393" w:author="huawei" w:date="2011-08-31T18:21:00Z"/>
                <w:color w:val="800080"/>
                <w:lang w:val="en-US" w:eastAsia="zh-CN"/>
              </w:rPr>
            </w:pPr>
            <w:proofErr w:type="spellStart"/>
            <w:ins w:id="394" w:author="huawei" w:date="2011-08-31T18:21:00Z">
              <w:r w:rsidRPr="00F36886">
                <w:rPr>
                  <w:color w:val="800080"/>
                  <w:lang w:val="en-US" w:eastAsia="zh-CN"/>
                </w:rPr>
                <w:lastRenderedPageBreak/>
                <w:t>psz</w:t>
              </w:r>
            </w:ins>
            <w:ins w:id="395" w:author="huawei" w:date="2011-08-31T18:23:00Z">
              <w:r w:rsidR="006E7976">
                <w:rPr>
                  <w:rFonts w:hint="eastAsia"/>
                  <w:color w:val="800080"/>
                  <w:lang w:val="en-US" w:eastAsia="zh-CN"/>
                </w:rPr>
                <w:t>New</w:t>
              </w:r>
            </w:ins>
            <w:ins w:id="396" w:author="huawei" w:date="2011-08-31T18:21:00Z">
              <w:r w:rsidRPr="00F36886">
                <w:rPr>
                  <w:color w:val="800080"/>
                  <w:lang w:val="en-US" w:eastAsia="zh-CN"/>
                </w:rPr>
                <w:t>PinCode</w:t>
              </w:r>
              <w:proofErr w:type="spellEnd"/>
            </w:ins>
          </w:p>
        </w:tc>
        <w:tc>
          <w:tcPr>
            <w:tcW w:w="850" w:type="dxa"/>
            <w:tcBorders>
              <w:right w:val="single" w:sz="4" w:space="0" w:color="auto"/>
            </w:tcBorders>
            <w:shd w:val="clear" w:color="auto" w:fill="D9D9D9"/>
            <w:tcPrChange w:id="397" w:author="huawei" w:date="2011-08-31T18:23:00Z">
              <w:tcPr>
                <w:tcW w:w="992" w:type="dxa"/>
                <w:tcBorders>
                  <w:right w:val="single" w:sz="4" w:space="0" w:color="auto"/>
                </w:tcBorders>
                <w:shd w:val="clear" w:color="auto" w:fill="D9D9D9"/>
              </w:tcPr>
            </w:tcPrChange>
          </w:tcPr>
          <w:p w:rsidR="00104D8F" w:rsidRPr="00F36886" w:rsidDel="00681146" w:rsidRDefault="00104D8F" w:rsidP="001C569F">
            <w:pPr>
              <w:pStyle w:val="AltNormal"/>
              <w:rPr>
                <w:ins w:id="398" w:author="huawei" w:date="2011-08-31T18:21:00Z"/>
                <w:color w:val="800080"/>
                <w:lang w:val="en-US" w:eastAsia="zh-CN"/>
              </w:rPr>
            </w:pPr>
            <w:ins w:id="399" w:author="huawei" w:date="2011-08-31T18:21:00Z">
              <w:r w:rsidRPr="00F36886">
                <w:rPr>
                  <w:rFonts w:hint="eastAsia"/>
                  <w:color w:val="800080"/>
                  <w:lang w:val="en-US" w:eastAsia="zh-CN"/>
                </w:rPr>
                <w:t>Input</w:t>
              </w:r>
            </w:ins>
          </w:p>
        </w:tc>
        <w:tc>
          <w:tcPr>
            <w:tcW w:w="7211" w:type="dxa"/>
            <w:tcBorders>
              <w:left w:val="single" w:sz="4" w:space="0" w:color="auto"/>
            </w:tcBorders>
            <w:shd w:val="clear" w:color="auto" w:fill="D9D9D9"/>
            <w:tcPrChange w:id="400" w:author="huawei" w:date="2011-08-31T18:23:00Z">
              <w:tcPr>
                <w:tcW w:w="7211" w:type="dxa"/>
                <w:tcBorders>
                  <w:left w:val="single" w:sz="4" w:space="0" w:color="auto"/>
                </w:tcBorders>
                <w:shd w:val="clear" w:color="auto" w:fill="D9D9D9"/>
              </w:tcPr>
            </w:tcPrChange>
          </w:tcPr>
          <w:p w:rsidR="00104D8F" w:rsidRDefault="00104D8F" w:rsidP="001C569F">
            <w:pPr>
              <w:pStyle w:val="AltNormal"/>
              <w:ind w:firstLineChars="50" w:firstLine="100"/>
              <w:rPr>
                <w:ins w:id="401" w:author="huawei" w:date="2011-08-31T18:21:00Z"/>
                <w:lang w:eastAsia="zh-CN"/>
              </w:rPr>
            </w:pPr>
            <w:ins w:id="402" w:author="huawei" w:date="2011-08-31T18:21:00Z">
              <w:r>
                <w:rPr>
                  <w:rFonts w:hint="eastAsia"/>
                  <w:color w:val="800080"/>
                  <w:lang w:val="en-US" w:eastAsia="zh-CN"/>
                </w:rPr>
                <w:t xml:space="preserve">New </w:t>
              </w:r>
              <w:r w:rsidRPr="00F36886">
                <w:rPr>
                  <w:color w:val="800080"/>
                  <w:lang w:val="en-US" w:eastAsia="zh-CN"/>
                </w:rPr>
                <w:t>PIN code, value '0' ~ '9', 4-8 digit length.</w:t>
              </w:r>
            </w:ins>
          </w:p>
        </w:tc>
      </w:tr>
    </w:tbl>
    <w:p w:rsidR="00104D8F" w:rsidRDefault="00104D8F" w:rsidP="00104D8F">
      <w:pPr>
        <w:pStyle w:val="AltNormal"/>
        <w:rPr>
          <w:ins w:id="403" w:author="huawei" w:date="2011-08-31T18:21:00Z"/>
          <w:lang w:eastAsia="zh-CN"/>
        </w:rPr>
      </w:pPr>
    </w:p>
    <w:tbl>
      <w:tblPr>
        <w:tblW w:w="0" w:type="auto"/>
        <w:shd w:val="clear" w:color="auto" w:fill="D9D9D9"/>
        <w:tblLook w:val="01E0"/>
      </w:tblPr>
      <w:tblGrid>
        <w:gridCol w:w="2093"/>
        <w:gridCol w:w="8203"/>
      </w:tblGrid>
      <w:tr w:rsidR="00104D8F" w:rsidTr="001C569F">
        <w:trPr>
          <w:ins w:id="404" w:author="huawei" w:date="2011-08-31T18:21:00Z"/>
        </w:trPr>
        <w:tc>
          <w:tcPr>
            <w:tcW w:w="10296" w:type="dxa"/>
            <w:gridSpan w:val="2"/>
            <w:shd w:val="clear" w:color="auto" w:fill="D9D9D9"/>
          </w:tcPr>
          <w:p w:rsidR="00104D8F" w:rsidRPr="00F36886" w:rsidRDefault="00104D8F" w:rsidP="001C569F">
            <w:pPr>
              <w:pStyle w:val="AltNormal"/>
              <w:rPr>
                <w:ins w:id="405" w:author="huawei" w:date="2011-08-31T18:21:00Z"/>
                <w:b/>
                <w:lang w:eastAsia="zh-CN"/>
              </w:rPr>
            </w:pPr>
            <w:ins w:id="406" w:author="huawei" w:date="2011-08-31T18:21:00Z">
              <w:r w:rsidRPr="00F36886">
                <w:rPr>
                  <w:rFonts w:hint="eastAsia"/>
                  <w:b/>
                  <w:lang w:eastAsia="zh-CN"/>
                </w:rPr>
                <w:t>Return Values</w:t>
              </w:r>
            </w:ins>
          </w:p>
        </w:tc>
      </w:tr>
      <w:tr w:rsidR="00104D8F" w:rsidTr="001C569F">
        <w:trPr>
          <w:ins w:id="407" w:author="huawei" w:date="2011-08-31T18:21:00Z"/>
        </w:trPr>
        <w:tc>
          <w:tcPr>
            <w:tcW w:w="2093" w:type="dxa"/>
            <w:shd w:val="clear" w:color="auto" w:fill="D9D9D9"/>
          </w:tcPr>
          <w:p w:rsidR="00104D8F" w:rsidRPr="00F36886" w:rsidRDefault="00104D8F" w:rsidP="001C569F">
            <w:pPr>
              <w:pStyle w:val="AltNormal"/>
              <w:jc w:val="center"/>
              <w:rPr>
                <w:ins w:id="408" w:author="huawei" w:date="2011-08-31T18:21:00Z"/>
                <w:b/>
                <w:lang w:eastAsia="zh-CN"/>
              </w:rPr>
            </w:pPr>
            <w:ins w:id="409" w:author="huawei" w:date="2011-08-31T18:21:00Z">
              <w:r w:rsidRPr="00F36886">
                <w:rPr>
                  <w:rFonts w:hint="eastAsia"/>
                  <w:b/>
                  <w:lang w:eastAsia="zh-CN"/>
                </w:rPr>
                <w:t>Value</w:t>
              </w:r>
            </w:ins>
          </w:p>
        </w:tc>
        <w:tc>
          <w:tcPr>
            <w:tcW w:w="8203" w:type="dxa"/>
            <w:shd w:val="clear" w:color="auto" w:fill="D9D9D9"/>
          </w:tcPr>
          <w:p w:rsidR="00104D8F" w:rsidRPr="00F36886" w:rsidRDefault="00104D8F" w:rsidP="001C569F">
            <w:pPr>
              <w:pStyle w:val="AltNormal"/>
              <w:jc w:val="center"/>
              <w:rPr>
                <w:ins w:id="410" w:author="huawei" w:date="2011-08-31T18:21:00Z"/>
                <w:b/>
                <w:lang w:eastAsia="zh-CN"/>
              </w:rPr>
            </w:pPr>
            <w:ins w:id="411" w:author="huawei" w:date="2011-08-31T18:21:00Z">
              <w:r w:rsidRPr="00F36886">
                <w:rPr>
                  <w:rFonts w:hint="eastAsia"/>
                  <w:b/>
                  <w:lang w:eastAsia="zh-CN"/>
                </w:rPr>
                <w:t>Description</w:t>
              </w:r>
            </w:ins>
          </w:p>
        </w:tc>
      </w:tr>
      <w:tr w:rsidR="00104D8F" w:rsidTr="001C569F">
        <w:trPr>
          <w:ins w:id="412" w:author="huawei" w:date="2011-08-31T18:21:00Z"/>
        </w:trPr>
        <w:tc>
          <w:tcPr>
            <w:tcW w:w="2093" w:type="dxa"/>
            <w:shd w:val="clear" w:color="auto" w:fill="D9D9D9"/>
          </w:tcPr>
          <w:p w:rsidR="00104D8F" w:rsidRPr="00C11A34" w:rsidRDefault="00104D8F" w:rsidP="001C569F">
            <w:pPr>
              <w:pStyle w:val="AltNormal"/>
              <w:rPr>
                <w:ins w:id="413" w:author="huawei" w:date="2011-08-31T18:21:00Z"/>
                <w:rFonts w:cs="Arial"/>
                <w:lang w:eastAsia="zh-CN"/>
              </w:rPr>
            </w:pPr>
            <w:ins w:id="414" w:author="huawei" w:date="2011-08-31T18:21:00Z">
              <w:r w:rsidRPr="00C11A34">
                <w:rPr>
                  <w:rFonts w:cs="Arial"/>
                  <w:color w:val="800080"/>
                  <w:lang w:val="en-US" w:eastAsia="zh-CN"/>
                </w:rPr>
                <w:t>0X00</w:t>
              </w:r>
            </w:ins>
          </w:p>
        </w:tc>
        <w:tc>
          <w:tcPr>
            <w:tcW w:w="8203" w:type="dxa"/>
            <w:shd w:val="clear" w:color="auto" w:fill="D9D9D9"/>
          </w:tcPr>
          <w:p w:rsidR="00104D8F" w:rsidRPr="00C11A34" w:rsidRDefault="00104D8F" w:rsidP="001C569F">
            <w:pPr>
              <w:pStyle w:val="AltNormal"/>
              <w:rPr>
                <w:ins w:id="415" w:author="huawei" w:date="2011-08-31T18:21:00Z"/>
                <w:rFonts w:cs="Arial"/>
                <w:lang w:eastAsia="zh-CN"/>
              </w:rPr>
            </w:pPr>
            <w:ins w:id="416" w:author="huawei" w:date="2011-08-31T18:21:00Z">
              <w:r w:rsidRPr="00C11A34">
                <w:rPr>
                  <w:rFonts w:cs="Arial"/>
                  <w:color w:val="800080"/>
                  <w:lang w:val="en-US" w:eastAsia="zh-CN"/>
                </w:rPr>
                <w:t xml:space="preserve">The function succeeded. </w:t>
              </w:r>
            </w:ins>
          </w:p>
        </w:tc>
      </w:tr>
      <w:tr w:rsidR="00104D8F" w:rsidTr="001C569F">
        <w:trPr>
          <w:ins w:id="417" w:author="huawei" w:date="2011-08-31T18:21:00Z"/>
        </w:trPr>
        <w:tc>
          <w:tcPr>
            <w:tcW w:w="2093" w:type="dxa"/>
            <w:shd w:val="clear" w:color="auto" w:fill="D9D9D9"/>
          </w:tcPr>
          <w:p w:rsidR="00104D8F" w:rsidRPr="00C11A34" w:rsidRDefault="00104D8F" w:rsidP="001C569F">
            <w:pPr>
              <w:pStyle w:val="AltNormal"/>
              <w:rPr>
                <w:ins w:id="418" w:author="huawei" w:date="2011-08-31T18:21:00Z"/>
                <w:rFonts w:cs="Arial"/>
                <w:color w:val="800080"/>
                <w:lang w:val="en-US" w:eastAsia="zh-CN"/>
              </w:rPr>
            </w:pPr>
            <w:ins w:id="419" w:author="huawei" w:date="2011-08-31T18:21:00Z">
              <w:r w:rsidRPr="00C11A34">
                <w:rPr>
                  <w:rFonts w:cs="Arial"/>
                  <w:color w:val="800080"/>
                  <w:lang w:val="en-US" w:eastAsia="zh-CN"/>
                </w:rPr>
                <w:t>0X01</w:t>
              </w:r>
            </w:ins>
          </w:p>
        </w:tc>
        <w:tc>
          <w:tcPr>
            <w:tcW w:w="8203" w:type="dxa"/>
            <w:shd w:val="clear" w:color="auto" w:fill="D9D9D9"/>
          </w:tcPr>
          <w:p w:rsidR="00104D8F" w:rsidRPr="00C11A34" w:rsidRDefault="00104D8F" w:rsidP="001C569F">
            <w:pPr>
              <w:pStyle w:val="AltNormal"/>
              <w:rPr>
                <w:ins w:id="420" w:author="huawei" w:date="2011-08-31T18:21:00Z"/>
                <w:rFonts w:cs="Arial"/>
                <w:color w:val="800080"/>
                <w:lang w:val="en-US" w:eastAsia="zh-CN"/>
              </w:rPr>
            </w:pPr>
            <w:ins w:id="421" w:author="huawei" w:date="2011-08-31T18:21:00Z">
              <w:r w:rsidRPr="00C11A34">
                <w:rPr>
                  <w:rFonts w:cs="Arial"/>
                  <w:color w:val="800080"/>
                  <w:lang w:val="en-US" w:eastAsia="zh-CN"/>
                </w:rPr>
                <w:t>A fatal error has occurred. Consult the logger for details.</w:t>
              </w:r>
            </w:ins>
          </w:p>
        </w:tc>
      </w:tr>
    </w:tbl>
    <w:p w:rsidR="00104D8F" w:rsidRPr="00F36886" w:rsidRDefault="00104D8F" w:rsidP="00104D8F">
      <w:pPr>
        <w:rPr>
          <w:ins w:id="422" w:author="huawei" w:date="2011-08-31T18:21:00Z"/>
        </w:rPr>
      </w:pPr>
    </w:p>
    <w:p w:rsidR="007A362E" w:rsidRPr="00BA3A8F" w:rsidRDefault="007A362E" w:rsidP="007A362E">
      <w:pPr>
        <w:numPr>
          <w:ins w:id="423" w:author="huawei88" w:date="2011-08-29T11:39:00Z"/>
        </w:numPr>
        <w:rPr>
          <w:ins w:id="424" w:author="huawei88" w:date="2011-08-29T11:39:00Z"/>
        </w:rPr>
      </w:pPr>
    </w:p>
    <w:bookmarkEnd w:id="9"/>
    <w:p w:rsidR="00F601EB" w:rsidRPr="00562F55" w:rsidRDefault="00F601EB" w:rsidP="00AD0967">
      <w:pPr>
        <w:rPr>
          <w:b/>
          <w:sz w:val="24"/>
          <w:szCs w:val="24"/>
          <w:lang w:eastAsia="zh-CN"/>
        </w:rPr>
      </w:pPr>
    </w:p>
    <w:sectPr w:rsidR="00F601EB" w:rsidRPr="00562F55" w:rsidSect="008337B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3E9" w:rsidRDefault="003D13E9">
      <w:r>
        <w:separator/>
      </w:r>
    </w:p>
  </w:endnote>
  <w:endnote w:type="continuationSeparator" w:id="0">
    <w:p w:rsidR="003D13E9" w:rsidRDefault="003D1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D6" w:rsidRDefault="00D906D6">
    <w:pPr>
      <w:pStyle w:val="a4"/>
      <w:tabs>
        <w:tab w:val="clear" w:pos="9900"/>
        <w:tab w:val="right" w:pos="10080"/>
      </w:tabs>
      <w:spacing w:line="180" w:lineRule="exact"/>
    </w:pPr>
    <w:r>
      <w:rPr>
        <w:sz w:val="18"/>
      </w:rPr>
      <w:t>© 2011 Open Mobile Alliance Ltd.  All Rights Reserved.</w:t>
    </w:r>
    <w:r>
      <w:rPr>
        <w:sz w:val="18"/>
      </w:rPr>
      <w:tab/>
      <w:t xml:space="preserve">Page </w:t>
    </w:r>
    <w:r w:rsidR="002B2844">
      <w:rPr>
        <w:rStyle w:val="a6"/>
        <w:sz w:val="18"/>
      </w:rPr>
      <w:fldChar w:fldCharType="begin"/>
    </w:r>
    <w:r>
      <w:rPr>
        <w:rStyle w:val="a6"/>
        <w:sz w:val="18"/>
      </w:rPr>
      <w:instrText xml:space="preserve"> PAGE </w:instrText>
    </w:r>
    <w:r w:rsidR="002B2844">
      <w:rPr>
        <w:rStyle w:val="a6"/>
        <w:sz w:val="18"/>
      </w:rPr>
      <w:fldChar w:fldCharType="separate"/>
    </w:r>
    <w:r w:rsidR="00F40304">
      <w:rPr>
        <w:rStyle w:val="a6"/>
        <w:noProof/>
        <w:sz w:val="18"/>
      </w:rPr>
      <w:t>5</w:t>
    </w:r>
    <w:r w:rsidR="002B2844">
      <w:rPr>
        <w:rStyle w:val="a6"/>
        <w:sz w:val="18"/>
      </w:rPr>
      <w:fldChar w:fldCharType="end"/>
    </w:r>
    <w:r>
      <w:rPr>
        <w:rStyle w:val="a6"/>
        <w:sz w:val="18"/>
      </w:rPr>
      <w:t xml:space="preserve"> (of </w:t>
    </w:r>
    <w:r w:rsidR="002B2844">
      <w:rPr>
        <w:rStyle w:val="a6"/>
        <w:sz w:val="18"/>
      </w:rPr>
      <w:fldChar w:fldCharType="begin"/>
    </w:r>
    <w:r>
      <w:rPr>
        <w:rStyle w:val="a6"/>
        <w:sz w:val="18"/>
      </w:rPr>
      <w:instrText xml:space="preserve"> NUMPAGES </w:instrText>
    </w:r>
    <w:r w:rsidR="002B2844">
      <w:rPr>
        <w:rStyle w:val="a6"/>
        <w:sz w:val="18"/>
      </w:rPr>
      <w:fldChar w:fldCharType="separate"/>
    </w:r>
    <w:r w:rsidR="00F40304">
      <w:rPr>
        <w:rStyle w:val="a6"/>
        <w:noProof/>
        <w:sz w:val="18"/>
      </w:rPr>
      <w:t>5</w:t>
    </w:r>
    <w:r w:rsidR="002B2844">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2B2844">
      <w:rPr>
        <w:sz w:val="18"/>
      </w:rPr>
      <w:fldChar w:fldCharType="begin"/>
    </w:r>
    <w:r>
      <w:rPr>
        <w:rStyle w:val="a6"/>
        <w:sz w:val="18"/>
      </w:rPr>
      <w:instrText xml:space="preserve"> REF Template \h </w:instrText>
    </w:r>
    <w:r w:rsidR="002B2844">
      <w:rPr>
        <w:sz w:val="18"/>
      </w:rPr>
    </w:r>
    <w:r w:rsidR="002B2844">
      <w:rPr>
        <w:sz w:val="18"/>
      </w:rPr>
      <w:fldChar w:fldCharType="separate"/>
    </w:r>
    <w:r>
      <w:rPr>
        <w:color w:val="999999"/>
        <w:sz w:val="10"/>
      </w:rPr>
      <w:t>[OMA-Template-ChangeRequest-20110101-I]</w:t>
    </w:r>
    <w:r w:rsidR="002B284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D6" w:rsidRDefault="00D906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906D6" w:rsidRDefault="00D906D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906D6" w:rsidRDefault="00D906D6">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D906D6" w:rsidRDefault="00D906D6">
    <w:pPr>
      <w:pStyle w:val="FtDisclaimer"/>
      <w:ind w:left="144"/>
    </w:pPr>
    <w:r>
      <w:t>THIS DOCUMENT IS PROVIDED ON AN "AS IS" "AS AVAILABLE" AND "WITH ALL FAULTS" BASIS.</w:t>
    </w:r>
  </w:p>
  <w:p w:rsidR="00D906D6" w:rsidRDefault="00D906D6">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2B2844">
      <w:rPr>
        <w:rStyle w:val="a6"/>
        <w:sz w:val="18"/>
      </w:rPr>
      <w:fldChar w:fldCharType="begin"/>
    </w:r>
    <w:r>
      <w:rPr>
        <w:rStyle w:val="a6"/>
        <w:sz w:val="18"/>
      </w:rPr>
      <w:instrText xml:space="preserve"> PAGE </w:instrText>
    </w:r>
    <w:r w:rsidR="002B2844">
      <w:rPr>
        <w:rStyle w:val="a6"/>
        <w:sz w:val="18"/>
      </w:rPr>
      <w:fldChar w:fldCharType="separate"/>
    </w:r>
    <w:r w:rsidR="00F40304">
      <w:rPr>
        <w:rStyle w:val="a6"/>
        <w:noProof/>
        <w:sz w:val="18"/>
      </w:rPr>
      <w:t>1</w:t>
    </w:r>
    <w:r w:rsidR="002B2844">
      <w:rPr>
        <w:rStyle w:val="a6"/>
        <w:sz w:val="18"/>
      </w:rPr>
      <w:fldChar w:fldCharType="end"/>
    </w:r>
    <w:r>
      <w:rPr>
        <w:rStyle w:val="a6"/>
        <w:sz w:val="18"/>
      </w:rPr>
      <w:t xml:space="preserve"> (of </w:t>
    </w:r>
    <w:r w:rsidR="002B2844">
      <w:rPr>
        <w:rStyle w:val="a6"/>
        <w:sz w:val="18"/>
      </w:rPr>
      <w:fldChar w:fldCharType="begin"/>
    </w:r>
    <w:r>
      <w:rPr>
        <w:rStyle w:val="a6"/>
        <w:sz w:val="18"/>
      </w:rPr>
      <w:instrText xml:space="preserve"> NUMPAGES </w:instrText>
    </w:r>
    <w:r w:rsidR="002B2844">
      <w:rPr>
        <w:rStyle w:val="a6"/>
        <w:sz w:val="18"/>
      </w:rPr>
      <w:fldChar w:fldCharType="separate"/>
    </w:r>
    <w:r w:rsidR="00F40304">
      <w:rPr>
        <w:rStyle w:val="a6"/>
        <w:noProof/>
        <w:sz w:val="18"/>
      </w:rPr>
      <w:t>5</w:t>
    </w:r>
    <w:r w:rsidR="002B2844">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25" w:name="Template"/>
    <w:r>
      <w:rPr>
        <w:color w:val="999999"/>
        <w:sz w:val="10"/>
      </w:rPr>
      <w:t>[OMA-Template-ChangeRequest-20110101-I]</w:t>
    </w:r>
    <w:bookmarkEnd w:id="4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3E9" w:rsidRDefault="003D13E9">
      <w:r>
        <w:separator/>
      </w:r>
    </w:p>
  </w:footnote>
  <w:footnote w:type="continuationSeparator" w:id="0">
    <w:p w:rsidR="003D13E9" w:rsidRDefault="003D1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D6" w:rsidRPr="00C700B8" w:rsidRDefault="00D906D6" w:rsidP="005613C1">
    <w:pPr>
      <w:pStyle w:val="a3"/>
      <w:rPr>
        <w:sz w:val="18"/>
      </w:rPr>
    </w:pPr>
    <w:r w:rsidRPr="00C700B8">
      <w:rPr>
        <w:sz w:val="18"/>
      </w:rPr>
      <w:t>Doc#</w:t>
    </w:r>
    <w:r w:rsidRPr="00307029">
      <w:t xml:space="preserve"> </w:t>
    </w:r>
    <w:hyperlink r:id="rId1" w:history="1">
      <w:r w:rsidR="00DA3850" w:rsidRPr="00DA3850">
        <w:rPr>
          <w:sz w:val="18"/>
        </w:rPr>
        <w:t>OMA-CD-OpenCMAPI-2011-0016</w:t>
      </w:r>
      <w:r w:rsidR="00934882">
        <w:rPr>
          <w:rFonts w:hint="eastAsia"/>
          <w:sz w:val="18"/>
          <w:lang w:eastAsia="zh-CN"/>
        </w:rPr>
        <w:t>R01</w:t>
      </w:r>
      <w:r w:rsidR="00DA3850" w:rsidRPr="00DA3850">
        <w:rPr>
          <w:sz w:val="18"/>
        </w:rPr>
        <w:t>-CR_TS_Some_PIN_Mgmt_APIs</w:t>
      </w:r>
    </w:hyperlink>
    <w:r w:rsidRPr="00C700B8">
      <w:rPr>
        <w:sz w:val="18"/>
      </w:rPr>
      <w:br/>
      <w:t>Change Request</w:t>
    </w:r>
    <w:r w:rsidRPr="00C700B8">
      <w:rPr>
        <w:sz w:val="18"/>
      </w:rPr>
      <w:br/>
    </w:r>
  </w:p>
  <w:p w:rsidR="00D906D6" w:rsidRPr="00C700B8" w:rsidRDefault="00D906D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D6" w:rsidRPr="00C700B8" w:rsidRDefault="00D906D6" w:rsidP="005613C1">
    <w:pPr>
      <w:pStyle w:val="a3"/>
      <w:rPr>
        <w:sz w:val="18"/>
      </w:rPr>
    </w:pPr>
    <w:r w:rsidRPr="00C700B8">
      <w:rPr>
        <w:sz w:val="18"/>
      </w:rPr>
      <w:t xml:space="preserve">Doc# </w:t>
    </w:r>
    <w:hyperlink r:id="rId1" w:history="1">
      <w:r w:rsidR="00DA3850" w:rsidRPr="00DA3850">
        <w:rPr>
          <w:sz w:val="18"/>
        </w:rPr>
        <w:t>OMA-CD-OpenCMAPI-2011-0016</w:t>
      </w:r>
      <w:r w:rsidR="00934882">
        <w:rPr>
          <w:rFonts w:hint="eastAsia"/>
          <w:sz w:val="18"/>
          <w:lang w:eastAsia="zh-CN"/>
        </w:rPr>
        <w:t>R01</w:t>
      </w:r>
      <w:r w:rsidR="00DA3850" w:rsidRPr="00DA3850">
        <w:rPr>
          <w:sz w:val="18"/>
        </w:rPr>
        <w:t>-CR_TS_Some_PIN_Mgmt_APIs</w:t>
      </w:r>
    </w:hyperlink>
    <w:r w:rsidR="006E08D8">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ag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srcRect/>
                  <a:stretch>
                    <a:fillRect/>
                  </a:stretch>
                </pic:blipFill>
                <pic:spPr bwMode="auto">
                  <a:xfrm>
                    <a:off x="0" y="0"/>
                    <a:ext cx="1334770" cy="459740"/>
                  </a:xfrm>
                  <a:prstGeom prst="rect">
                    <a:avLst/>
                  </a:prstGeom>
                  <a:noFill/>
                </pic:spPr>
              </pic:pic>
            </a:graphicData>
          </a:graphic>
        </wp:anchor>
      </w:drawing>
    </w:r>
    <w:r w:rsidRPr="00C700B8">
      <w:rPr>
        <w:sz w:val="18"/>
      </w:rPr>
      <w:br/>
      <w:t>Change Request</w:t>
    </w:r>
    <w:r w:rsidRPr="00C700B8">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3"/>
      <w:lvlText w:val="%1."/>
      <w:lvlJc w:val="left"/>
      <w:pPr>
        <w:tabs>
          <w:tab w:val="num" w:pos="1200"/>
        </w:tabs>
        <w:ind w:left="1200" w:hanging="36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89F1476"/>
    <w:multiLevelType w:val="hybridMultilevel"/>
    <w:tmpl w:val="DAF0D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B115844"/>
    <w:multiLevelType w:val="hybridMultilevel"/>
    <w:tmpl w:val="01A8C75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CBD1575"/>
    <w:multiLevelType w:val="hybridMultilevel"/>
    <w:tmpl w:val="674ADD22"/>
    <w:lvl w:ilvl="0" w:tplc="CE66BA74">
      <w:start w:val="4"/>
      <w:numFmt w:val="bullet"/>
      <w:lvlText w:val="-"/>
      <w:lvlJc w:val="left"/>
      <w:pPr>
        <w:ind w:left="720" w:hanging="360"/>
      </w:pPr>
      <w:rPr>
        <w:rFonts w:ascii="Arial" w:eastAsia="SimSu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7200DA7"/>
    <w:multiLevelType w:val="hybridMultilevel"/>
    <w:tmpl w:val="34BA2DB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9206AA"/>
    <w:multiLevelType w:val="hybridMultilevel"/>
    <w:tmpl w:val="8B744D0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32702C"/>
    <w:multiLevelType w:val="hybridMultilevel"/>
    <w:tmpl w:val="3140B22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2867C69"/>
    <w:multiLevelType w:val="hybridMultilevel"/>
    <w:tmpl w:val="434E92F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E44BA4"/>
    <w:multiLevelType w:val="hybridMultilevel"/>
    <w:tmpl w:val="3CFAA53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2A683A"/>
    <w:multiLevelType w:val="hybridMultilevel"/>
    <w:tmpl w:val="C9762ED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6D517B73"/>
    <w:multiLevelType w:val="hybridMultilevel"/>
    <w:tmpl w:val="971C7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92413E"/>
    <w:multiLevelType w:val="hybridMultilevel"/>
    <w:tmpl w:val="48C4FB9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0"/>
  </w:num>
  <w:num w:numId="4">
    <w:abstractNumId w:val="2"/>
  </w:num>
  <w:num w:numId="5">
    <w:abstractNumId w:val="6"/>
  </w:num>
  <w:num w:numId="6">
    <w:abstractNumId w:val="19"/>
  </w:num>
  <w:num w:numId="7">
    <w:abstractNumId w:val="24"/>
  </w:num>
  <w:num w:numId="8">
    <w:abstractNumId w:val="8"/>
  </w:num>
  <w:num w:numId="9">
    <w:abstractNumId w:val="1"/>
  </w:num>
  <w:num w:numId="10">
    <w:abstractNumId w:val="20"/>
  </w:num>
  <w:num w:numId="11">
    <w:abstractNumId w:val="15"/>
  </w:num>
  <w:num w:numId="12">
    <w:abstractNumId w:val="22"/>
  </w:num>
  <w:num w:numId="13">
    <w:abstractNumId w:val="12"/>
  </w:num>
  <w:num w:numId="14">
    <w:abstractNumId w:val="9"/>
  </w:num>
  <w:num w:numId="15">
    <w:abstractNumId w:val="23"/>
  </w:num>
  <w:num w:numId="16">
    <w:abstractNumId w:val="3"/>
  </w:num>
  <w:num w:numId="17">
    <w:abstractNumId w:val="14"/>
  </w:num>
  <w:num w:numId="18">
    <w:abstractNumId w:val="16"/>
  </w:num>
  <w:num w:numId="19">
    <w:abstractNumId w:val="0"/>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1"/>
  </w:num>
  <w:num w:numId="24">
    <w:abstractNumId w:val="18"/>
  </w:num>
  <w:num w:numId="25">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E15272"/>
    <w:rsid w:val="000052FC"/>
    <w:rsid w:val="0001522A"/>
    <w:rsid w:val="00031667"/>
    <w:rsid w:val="00046294"/>
    <w:rsid w:val="00050BB6"/>
    <w:rsid w:val="00063F67"/>
    <w:rsid w:val="000700B5"/>
    <w:rsid w:val="0007755F"/>
    <w:rsid w:val="00080696"/>
    <w:rsid w:val="000A5ACD"/>
    <w:rsid w:val="000B0C3F"/>
    <w:rsid w:val="000B13D3"/>
    <w:rsid w:val="000B3176"/>
    <w:rsid w:val="000E0B15"/>
    <w:rsid w:val="00104D8F"/>
    <w:rsid w:val="001100B9"/>
    <w:rsid w:val="00113CAE"/>
    <w:rsid w:val="00157B61"/>
    <w:rsid w:val="00162362"/>
    <w:rsid w:val="001753ED"/>
    <w:rsid w:val="0018517D"/>
    <w:rsid w:val="00193831"/>
    <w:rsid w:val="00194BDA"/>
    <w:rsid w:val="001A349B"/>
    <w:rsid w:val="001A3A61"/>
    <w:rsid w:val="001B5C2D"/>
    <w:rsid w:val="001C223F"/>
    <w:rsid w:val="001C569F"/>
    <w:rsid w:val="001D6BB2"/>
    <w:rsid w:val="001E4E2A"/>
    <w:rsid w:val="001F1ECE"/>
    <w:rsid w:val="0022775F"/>
    <w:rsid w:val="002376F9"/>
    <w:rsid w:val="00251974"/>
    <w:rsid w:val="00256CBE"/>
    <w:rsid w:val="00264587"/>
    <w:rsid w:val="00270471"/>
    <w:rsid w:val="002A3D10"/>
    <w:rsid w:val="002B2844"/>
    <w:rsid w:val="002B3112"/>
    <w:rsid w:val="002D5DF8"/>
    <w:rsid w:val="002E0CFA"/>
    <w:rsid w:val="002F57A7"/>
    <w:rsid w:val="003067C8"/>
    <w:rsid w:val="00307029"/>
    <w:rsid w:val="00326F83"/>
    <w:rsid w:val="00335083"/>
    <w:rsid w:val="0034638E"/>
    <w:rsid w:val="0035059A"/>
    <w:rsid w:val="003621BB"/>
    <w:rsid w:val="00367474"/>
    <w:rsid w:val="003A1EB7"/>
    <w:rsid w:val="003B3495"/>
    <w:rsid w:val="003B5C18"/>
    <w:rsid w:val="003B7186"/>
    <w:rsid w:val="003C1CE5"/>
    <w:rsid w:val="003D13E9"/>
    <w:rsid w:val="003E5A15"/>
    <w:rsid w:val="003F5129"/>
    <w:rsid w:val="00403DD4"/>
    <w:rsid w:val="00411A36"/>
    <w:rsid w:val="004204D6"/>
    <w:rsid w:val="00424388"/>
    <w:rsid w:val="00435E9B"/>
    <w:rsid w:val="00446CA5"/>
    <w:rsid w:val="00452403"/>
    <w:rsid w:val="00453BFE"/>
    <w:rsid w:val="00471FB2"/>
    <w:rsid w:val="004860BD"/>
    <w:rsid w:val="004923BD"/>
    <w:rsid w:val="00492948"/>
    <w:rsid w:val="004B0B17"/>
    <w:rsid w:val="004C05C1"/>
    <w:rsid w:val="004C702A"/>
    <w:rsid w:val="004D271C"/>
    <w:rsid w:val="004D31DA"/>
    <w:rsid w:val="00525BD9"/>
    <w:rsid w:val="00550801"/>
    <w:rsid w:val="00555C9E"/>
    <w:rsid w:val="005613C1"/>
    <w:rsid w:val="00562F55"/>
    <w:rsid w:val="00565D02"/>
    <w:rsid w:val="005744EC"/>
    <w:rsid w:val="00577783"/>
    <w:rsid w:val="005879CE"/>
    <w:rsid w:val="0059533B"/>
    <w:rsid w:val="005D21A3"/>
    <w:rsid w:val="005D7D2B"/>
    <w:rsid w:val="005E5648"/>
    <w:rsid w:val="00616BD7"/>
    <w:rsid w:val="00621DEE"/>
    <w:rsid w:val="006309DD"/>
    <w:rsid w:val="00636FA0"/>
    <w:rsid w:val="00642A53"/>
    <w:rsid w:val="006933A2"/>
    <w:rsid w:val="00694B7C"/>
    <w:rsid w:val="006C4892"/>
    <w:rsid w:val="006E08D8"/>
    <w:rsid w:val="006E7976"/>
    <w:rsid w:val="006F4AD8"/>
    <w:rsid w:val="00705A9C"/>
    <w:rsid w:val="007078FA"/>
    <w:rsid w:val="0072712B"/>
    <w:rsid w:val="00736145"/>
    <w:rsid w:val="00751C4A"/>
    <w:rsid w:val="0076743A"/>
    <w:rsid w:val="00770E39"/>
    <w:rsid w:val="00775346"/>
    <w:rsid w:val="00776F8A"/>
    <w:rsid w:val="007A362E"/>
    <w:rsid w:val="007B0D73"/>
    <w:rsid w:val="007B66E3"/>
    <w:rsid w:val="007D2C67"/>
    <w:rsid w:val="00806342"/>
    <w:rsid w:val="00822481"/>
    <w:rsid w:val="008337BE"/>
    <w:rsid w:val="00841ABC"/>
    <w:rsid w:val="00873823"/>
    <w:rsid w:val="00874CF4"/>
    <w:rsid w:val="00874FA5"/>
    <w:rsid w:val="0088654D"/>
    <w:rsid w:val="008A7A9B"/>
    <w:rsid w:val="008B6434"/>
    <w:rsid w:val="008C03DC"/>
    <w:rsid w:val="008D7922"/>
    <w:rsid w:val="008E413B"/>
    <w:rsid w:val="009021DC"/>
    <w:rsid w:val="00903358"/>
    <w:rsid w:val="00912B7D"/>
    <w:rsid w:val="00917446"/>
    <w:rsid w:val="0092318F"/>
    <w:rsid w:val="00934882"/>
    <w:rsid w:val="00936638"/>
    <w:rsid w:val="009440DD"/>
    <w:rsid w:val="009568B1"/>
    <w:rsid w:val="00972E1A"/>
    <w:rsid w:val="009735AE"/>
    <w:rsid w:val="00974A9C"/>
    <w:rsid w:val="00990605"/>
    <w:rsid w:val="00992941"/>
    <w:rsid w:val="009B6070"/>
    <w:rsid w:val="009B7013"/>
    <w:rsid w:val="009C1967"/>
    <w:rsid w:val="009D0DD8"/>
    <w:rsid w:val="009F75D2"/>
    <w:rsid w:val="00A05241"/>
    <w:rsid w:val="00A236EA"/>
    <w:rsid w:val="00A32B8E"/>
    <w:rsid w:val="00A5075E"/>
    <w:rsid w:val="00A919BF"/>
    <w:rsid w:val="00A938F6"/>
    <w:rsid w:val="00AA3955"/>
    <w:rsid w:val="00AA5190"/>
    <w:rsid w:val="00AB238E"/>
    <w:rsid w:val="00AC7C1A"/>
    <w:rsid w:val="00AD0967"/>
    <w:rsid w:val="00AE2DBB"/>
    <w:rsid w:val="00AE313D"/>
    <w:rsid w:val="00AE7849"/>
    <w:rsid w:val="00AF3A4B"/>
    <w:rsid w:val="00B13EC6"/>
    <w:rsid w:val="00B17151"/>
    <w:rsid w:val="00B26D79"/>
    <w:rsid w:val="00B2745F"/>
    <w:rsid w:val="00B3187B"/>
    <w:rsid w:val="00B3519F"/>
    <w:rsid w:val="00B4128D"/>
    <w:rsid w:val="00B74873"/>
    <w:rsid w:val="00B83C0C"/>
    <w:rsid w:val="00B8643A"/>
    <w:rsid w:val="00B95512"/>
    <w:rsid w:val="00B96747"/>
    <w:rsid w:val="00BA3A8F"/>
    <w:rsid w:val="00BB4979"/>
    <w:rsid w:val="00BC0EE0"/>
    <w:rsid w:val="00BC61AE"/>
    <w:rsid w:val="00BD4659"/>
    <w:rsid w:val="00BD7D8E"/>
    <w:rsid w:val="00C04075"/>
    <w:rsid w:val="00C11A34"/>
    <w:rsid w:val="00C426FD"/>
    <w:rsid w:val="00C46DB3"/>
    <w:rsid w:val="00C6029F"/>
    <w:rsid w:val="00C61188"/>
    <w:rsid w:val="00C67CC8"/>
    <w:rsid w:val="00C700B8"/>
    <w:rsid w:val="00C703F3"/>
    <w:rsid w:val="00C861A5"/>
    <w:rsid w:val="00CA3147"/>
    <w:rsid w:val="00CA5639"/>
    <w:rsid w:val="00CA7572"/>
    <w:rsid w:val="00CB19A1"/>
    <w:rsid w:val="00CC6B72"/>
    <w:rsid w:val="00CD4F84"/>
    <w:rsid w:val="00CE16CB"/>
    <w:rsid w:val="00CE4EAA"/>
    <w:rsid w:val="00D14581"/>
    <w:rsid w:val="00D15CCA"/>
    <w:rsid w:val="00D302CF"/>
    <w:rsid w:val="00D3135A"/>
    <w:rsid w:val="00D45494"/>
    <w:rsid w:val="00D649E0"/>
    <w:rsid w:val="00D7483B"/>
    <w:rsid w:val="00D74D47"/>
    <w:rsid w:val="00D777B6"/>
    <w:rsid w:val="00D8084F"/>
    <w:rsid w:val="00D906D6"/>
    <w:rsid w:val="00DA3850"/>
    <w:rsid w:val="00DA5965"/>
    <w:rsid w:val="00DE2ACB"/>
    <w:rsid w:val="00DF2E81"/>
    <w:rsid w:val="00E15272"/>
    <w:rsid w:val="00E27C95"/>
    <w:rsid w:val="00E3228B"/>
    <w:rsid w:val="00E567DE"/>
    <w:rsid w:val="00E61AFF"/>
    <w:rsid w:val="00E7428A"/>
    <w:rsid w:val="00E87F49"/>
    <w:rsid w:val="00EE2DBE"/>
    <w:rsid w:val="00F003A0"/>
    <w:rsid w:val="00F040F3"/>
    <w:rsid w:val="00F11230"/>
    <w:rsid w:val="00F11C26"/>
    <w:rsid w:val="00F20768"/>
    <w:rsid w:val="00F36886"/>
    <w:rsid w:val="00F36F6E"/>
    <w:rsid w:val="00F40304"/>
    <w:rsid w:val="00F601EB"/>
    <w:rsid w:val="00F74740"/>
    <w:rsid w:val="00F812EB"/>
    <w:rsid w:val="00F85E77"/>
    <w:rsid w:val="00F91E66"/>
    <w:rsid w:val="00FA6117"/>
    <w:rsid w:val="00FB6FDC"/>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BE"/>
    <w:pPr>
      <w:spacing w:before="120"/>
    </w:pPr>
    <w:rPr>
      <w:lang w:val="en-GB" w:eastAsia="en-US"/>
    </w:rPr>
  </w:style>
  <w:style w:type="paragraph" w:styleId="1">
    <w:name w:val="heading 1"/>
    <w:next w:val="a"/>
    <w:qFormat/>
    <w:rsid w:val="008337BE"/>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8337BE"/>
    <w:pPr>
      <w:pageBreakBefore w:val="0"/>
      <w:numPr>
        <w:ilvl w:val="1"/>
      </w:numPr>
      <w:spacing w:before="120"/>
      <w:outlineLvl w:val="1"/>
    </w:pPr>
    <w:rPr>
      <w:sz w:val="32"/>
    </w:rPr>
  </w:style>
  <w:style w:type="paragraph" w:styleId="30">
    <w:name w:val="heading 3"/>
    <w:basedOn w:val="2"/>
    <w:next w:val="a"/>
    <w:qFormat/>
    <w:rsid w:val="008337BE"/>
    <w:pPr>
      <w:numPr>
        <w:ilvl w:val="2"/>
      </w:numPr>
      <w:spacing w:before="60"/>
      <w:outlineLvl w:val="2"/>
    </w:pPr>
    <w:rPr>
      <w:b w:val="0"/>
      <w:sz w:val="28"/>
    </w:rPr>
  </w:style>
  <w:style w:type="paragraph" w:styleId="4">
    <w:name w:val="heading 4"/>
    <w:basedOn w:val="30"/>
    <w:next w:val="a"/>
    <w:qFormat/>
    <w:rsid w:val="008337BE"/>
    <w:pPr>
      <w:numPr>
        <w:ilvl w:val="3"/>
        <w:numId w:val="9"/>
      </w:numPr>
      <w:outlineLvl w:val="3"/>
    </w:pPr>
    <w:rPr>
      <w:b/>
      <w:sz w:val="24"/>
    </w:rPr>
  </w:style>
  <w:style w:type="paragraph" w:styleId="5">
    <w:name w:val="heading 5"/>
    <w:basedOn w:val="4"/>
    <w:next w:val="a"/>
    <w:qFormat/>
    <w:rsid w:val="008337BE"/>
    <w:pPr>
      <w:numPr>
        <w:ilvl w:val="4"/>
      </w:numPr>
      <w:outlineLvl w:val="4"/>
    </w:pPr>
    <w:rPr>
      <w:sz w:val="22"/>
    </w:rPr>
  </w:style>
  <w:style w:type="paragraph" w:styleId="6">
    <w:name w:val="heading 6"/>
    <w:basedOn w:val="a"/>
    <w:next w:val="a"/>
    <w:qFormat/>
    <w:rsid w:val="008337BE"/>
    <w:pPr>
      <w:keepNext/>
      <w:numPr>
        <w:ilvl w:val="5"/>
        <w:numId w:val="9"/>
      </w:numPr>
      <w:outlineLvl w:val="5"/>
    </w:pPr>
    <w:rPr>
      <w:rFonts w:ascii="Arial" w:hAnsi="Arial"/>
      <w:b/>
      <w:color w:val="C0C0C0"/>
      <w:sz w:val="24"/>
    </w:rPr>
  </w:style>
  <w:style w:type="paragraph" w:styleId="7">
    <w:name w:val="heading 7"/>
    <w:basedOn w:val="a"/>
    <w:next w:val="a"/>
    <w:qFormat/>
    <w:rsid w:val="008337BE"/>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8337BE"/>
    <w:pPr>
      <w:keepNext/>
      <w:numPr>
        <w:ilvl w:val="7"/>
        <w:numId w:val="9"/>
      </w:numPr>
      <w:spacing w:after="120"/>
      <w:outlineLvl w:val="7"/>
    </w:pPr>
    <w:rPr>
      <w:rFonts w:ascii="Arial" w:hAnsi="Arial"/>
      <w:b/>
      <w:sz w:val="22"/>
    </w:rPr>
  </w:style>
  <w:style w:type="paragraph" w:styleId="9">
    <w:name w:val="heading 9"/>
    <w:basedOn w:val="a"/>
    <w:next w:val="a"/>
    <w:qFormat/>
    <w:rsid w:val="008337BE"/>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37BE"/>
    <w:pPr>
      <w:pBdr>
        <w:bottom w:val="single" w:sz="4" w:space="1" w:color="auto"/>
      </w:pBdr>
      <w:tabs>
        <w:tab w:val="right" w:pos="9900"/>
      </w:tabs>
      <w:spacing w:before="0"/>
    </w:pPr>
    <w:rPr>
      <w:rFonts w:ascii="Arial" w:hAnsi="Arial" w:cs="Arial"/>
      <w:b/>
      <w:bCs/>
    </w:rPr>
  </w:style>
  <w:style w:type="paragraph" w:styleId="a4">
    <w:name w:val="footer"/>
    <w:basedOn w:val="a"/>
    <w:rsid w:val="008337BE"/>
    <w:pPr>
      <w:pBdr>
        <w:top w:val="single" w:sz="4" w:space="1" w:color="auto"/>
      </w:pBdr>
      <w:tabs>
        <w:tab w:val="right" w:pos="9900"/>
      </w:tabs>
    </w:pPr>
    <w:rPr>
      <w:rFonts w:ascii="Arial" w:hAnsi="Arial" w:cs="Arial"/>
      <w:b/>
      <w:bCs/>
    </w:rPr>
  </w:style>
  <w:style w:type="paragraph" w:styleId="a5">
    <w:name w:val="annotation text"/>
    <w:basedOn w:val="a"/>
    <w:semiHidden/>
    <w:rsid w:val="008337BE"/>
    <w:pPr>
      <w:tabs>
        <w:tab w:val="left" w:pos="1418"/>
        <w:tab w:val="left" w:pos="4678"/>
        <w:tab w:val="left" w:pos="5954"/>
        <w:tab w:val="left" w:pos="7088"/>
      </w:tabs>
      <w:spacing w:after="240"/>
      <w:jc w:val="both"/>
    </w:pPr>
    <w:rPr>
      <w:rFonts w:ascii="Arial" w:hAnsi="Arial"/>
    </w:rPr>
  </w:style>
  <w:style w:type="character" w:styleId="a6">
    <w:name w:val="page number"/>
    <w:basedOn w:val="a0"/>
    <w:rsid w:val="008337BE"/>
  </w:style>
  <w:style w:type="paragraph" w:customStyle="1" w:styleId="B1">
    <w:name w:val="B1"/>
    <w:basedOn w:val="a"/>
    <w:rsid w:val="008337BE"/>
    <w:pPr>
      <w:ind w:left="567" w:hanging="567"/>
      <w:jc w:val="both"/>
    </w:pPr>
    <w:rPr>
      <w:rFonts w:ascii="Arial" w:hAnsi="Arial"/>
    </w:rPr>
  </w:style>
  <w:style w:type="paragraph" w:customStyle="1" w:styleId="FtDisclaimer">
    <w:name w:val="FtDisclaimer"/>
    <w:basedOn w:val="AltNormal"/>
    <w:rsid w:val="008337B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8337B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semiHidden/>
    <w:rsid w:val="008337BE"/>
    <w:rPr>
      <w:sz w:val="16"/>
    </w:rPr>
  </w:style>
  <w:style w:type="paragraph" w:customStyle="1" w:styleId="DECISION">
    <w:name w:val="DECISION"/>
    <w:basedOn w:val="a"/>
    <w:rsid w:val="008337BE"/>
    <w:pPr>
      <w:widowControl w:val="0"/>
      <w:numPr>
        <w:numId w:val="1"/>
      </w:numPr>
      <w:spacing w:after="120"/>
      <w:jc w:val="both"/>
    </w:pPr>
    <w:rPr>
      <w:rFonts w:ascii="Arial" w:hAnsi="Arial"/>
      <w:b/>
      <w:color w:val="0000FF"/>
      <w:u w:val="single"/>
    </w:rPr>
  </w:style>
  <w:style w:type="paragraph" w:customStyle="1" w:styleId="ACTION">
    <w:name w:val="ACTION"/>
    <w:basedOn w:val="a"/>
    <w:rsid w:val="008337B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337B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337BE"/>
    <w:pPr>
      <w:numPr>
        <w:numId w:val="4"/>
      </w:numPr>
      <w:tabs>
        <w:tab w:val="num" w:pos="1125"/>
      </w:tabs>
    </w:pPr>
    <w:rPr>
      <w:color w:val="FF0000"/>
    </w:rPr>
  </w:style>
  <w:style w:type="paragraph" w:styleId="a8">
    <w:name w:val="Note Heading"/>
    <w:basedOn w:val="a"/>
    <w:next w:val="a"/>
    <w:rsid w:val="008337BE"/>
    <w:pPr>
      <w:spacing w:before="60" w:after="120"/>
    </w:pPr>
  </w:style>
  <w:style w:type="paragraph" w:customStyle="1" w:styleId="AltH1">
    <w:name w:val="AltH1"/>
    <w:next w:val="AltNormal"/>
    <w:rsid w:val="008337B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rsid w:val="008337BE"/>
    <w:rPr>
      <w:rFonts w:ascii="Arial" w:hAnsi="Arial"/>
    </w:rPr>
  </w:style>
  <w:style w:type="paragraph" w:customStyle="1" w:styleId="FrontMatter">
    <w:name w:val="FrontMatter"/>
    <w:basedOn w:val="a"/>
    <w:rsid w:val="008337BE"/>
    <w:pPr>
      <w:tabs>
        <w:tab w:val="right" w:pos="1710"/>
        <w:tab w:val="left" w:pos="3780"/>
      </w:tabs>
      <w:spacing w:before="0"/>
      <w:ind w:left="1987" w:hanging="1987"/>
    </w:pPr>
    <w:rPr>
      <w:rFonts w:ascii="Arial" w:hAnsi="Arial"/>
      <w:bCs/>
    </w:rPr>
  </w:style>
  <w:style w:type="paragraph" w:customStyle="1" w:styleId="Bul1">
    <w:name w:val="Bul1"/>
    <w:basedOn w:val="a"/>
    <w:rsid w:val="008337BE"/>
    <w:pPr>
      <w:numPr>
        <w:numId w:val="7"/>
      </w:numPr>
      <w:tabs>
        <w:tab w:val="clear" w:pos="1080"/>
      </w:tabs>
      <w:ind w:left="720"/>
    </w:pPr>
  </w:style>
  <w:style w:type="paragraph" w:customStyle="1" w:styleId="Bullet">
    <w:name w:val="Bullet"/>
    <w:basedOn w:val="a"/>
    <w:rsid w:val="008337BE"/>
    <w:pPr>
      <w:numPr>
        <w:numId w:val="5"/>
      </w:numPr>
    </w:pPr>
  </w:style>
  <w:style w:type="character" w:styleId="a9">
    <w:name w:val="Hyperlink"/>
    <w:rsid w:val="008337BE"/>
    <w:rPr>
      <w:strike w:val="0"/>
      <w:dstrike w:val="0"/>
      <w:color w:val="3300FF"/>
      <w:u w:val="none"/>
      <w:effect w:val="none"/>
    </w:rPr>
  </w:style>
  <w:style w:type="paragraph" w:styleId="aa">
    <w:name w:val="footnote text"/>
    <w:basedOn w:val="a"/>
    <w:semiHidden/>
    <w:rsid w:val="008337BE"/>
    <w:pPr>
      <w:spacing w:before="60" w:after="120"/>
    </w:pPr>
  </w:style>
  <w:style w:type="paragraph" w:customStyle="1" w:styleId="TH">
    <w:name w:val="TH"/>
    <w:basedOn w:val="a"/>
    <w:rsid w:val="008337BE"/>
    <w:pPr>
      <w:keepNext/>
      <w:keepLines/>
      <w:overflowPunct w:val="0"/>
      <w:autoSpaceDE w:val="0"/>
      <w:autoSpaceDN w:val="0"/>
      <w:adjustRightInd w:val="0"/>
      <w:spacing w:before="60" w:after="180"/>
      <w:jc w:val="center"/>
      <w:textAlignment w:val="baseline"/>
    </w:pPr>
    <w:rPr>
      <w:rFonts w:ascii="Arial" w:hAnsi="Arial"/>
      <w:b/>
    </w:rPr>
  </w:style>
  <w:style w:type="paragraph" w:styleId="31">
    <w:name w:val="index 3"/>
    <w:basedOn w:val="a"/>
    <w:next w:val="a"/>
    <w:autoRedefine/>
    <w:semiHidden/>
    <w:rsid w:val="008337BE"/>
  </w:style>
  <w:style w:type="paragraph" w:customStyle="1" w:styleId="AltTitle">
    <w:name w:val="AltTitle"/>
    <w:basedOn w:val="FrontMatter"/>
    <w:rsid w:val="008337BE"/>
    <w:pPr>
      <w:spacing w:before="120" w:after="120"/>
      <w:jc w:val="center"/>
    </w:pPr>
    <w:rPr>
      <w:rFonts w:ascii="Tahoma" w:hAnsi="Tahoma" w:cs="Tahoma"/>
      <w:b/>
      <w:bCs w:val="0"/>
      <w:smallCaps/>
      <w:spacing w:val="30"/>
      <w:sz w:val="36"/>
    </w:rPr>
  </w:style>
  <w:style w:type="character" w:styleId="ab">
    <w:name w:val="FollowedHyperlink"/>
    <w:rsid w:val="008337BE"/>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3B7186"/>
    <w:pPr>
      <w:spacing w:after="180"/>
      <w:jc w:val="center"/>
    </w:pPr>
    <w:rPr>
      <w:b/>
    </w:rPr>
  </w:style>
  <w:style w:type="paragraph" w:customStyle="1" w:styleId="TableRow">
    <w:name w:val="Table Row"/>
    <w:basedOn w:val="a"/>
    <w:link w:val="TableRowChar"/>
    <w:rsid w:val="003B7186"/>
    <w:pPr>
      <w:spacing w:before="20" w:after="20"/>
    </w:pPr>
  </w:style>
  <w:style w:type="paragraph" w:customStyle="1" w:styleId="TableHead">
    <w:name w:val="TableHead"/>
    <w:basedOn w:val="a"/>
    <w:rsid w:val="003B7186"/>
    <w:pPr>
      <w:keepNext/>
      <w:spacing w:before="20" w:after="20"/>
      <w:jc w:val="center"/>
    </w:pPr>
    <w:rPr>
      <w:b/>
      <w:snapToGrid w:val="0"/>
      <w:sz w:val="18"/>
    </w:rPr>
  </w:style>
  <w:style w:type="paragraph" w:styleId="ae">
    <w:name w:val="Document Map"/>
    <w:basedOn w:val="a"/>
    <w:semiHidden/>
    <w:rsid w:val="0001522A"/>
    <w:pPr>
      <w:shd w:val="clear" w:color="auto" w:fill="000080"/>
    </w:pPr>
  </w:style>
  <w:style w:type="paragraph" w:customStyle="1" w:styleId="Bullet5">
    <w:name w:val="Bullet5"/>
    <w:basedOn w:val="a"/>
    <w:rsid w:val="002376F9"/>
    <w:pPr>
      <w:numPr>
        <w:ilvl w:val="3"/>
        <w:numId w:val="13"/>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af">
    <w:name w:val="Table Grid"/>
    <w:basedOn w:val="a1"/>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a"/>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character" w:customStyle="1" w:styleId="ZSPECDIDNUM">
    <w:name w:val="ZSPECDIDNUM"/>
    <w:basedOn w:val="a0"/>
    <w:rsid w:val="00555C9E"/>
  </w:style>
  <w:style w:type="paragraph" w:styleId="3">
    <w:name w:val="List Number 3"/>
    <w:basedOn w:val="a"/>
    <w:semiHidden/>
    <w:rsid w:val="00562F55"/>
    <w:pPr>
      <w:numPr>
        <w:numId w:val="19"/>
      </w:numPr>
      <w:topLinePunct/>
      <w:adjustRightInd w:val="0"/>
      <w:snapToGrid w:val="0"/>
      <w:spacing w:before="160" w:after="160" w:line="240" w:lineRule="atLeast"/>
    </w:pPr>
    <w:rPr>
      <w:rFonts w:cs="Arial"/>
      <w:kern w:val="2"/>
      <w:sz w:val="21"/>
      <w:szCs w:val="21"/>
      <w:lang w:val="en-US" w:eastAsia="zh-CN"/>
    </w:rPr>
  </w:style>
  <w:style w:type="paragraph" w:customStyle="1" w:styleId="Figure">
    <w:name w:val="Figure"/>
    <w:basedOn w:val="a"/>
    <w:next w:val="ad"/>
    <w:rsid w:val="00990605"/>
    <w:pPr>
      <w:keepNext/>
      <w:jc w:val="center"/>
    </w:pPr>
  </w:style>
</w:styles>
</file>

<file path=word/webSettings.xml><?xml version="1.0" encoding="utf-8"?>
<w:webSettings xmlns:r="http://schemas.openxmlformats.org/officeDocument/2006/relationships" xmlns:w="http://schemas.openxmlformats.org/wordprocessingml/2006/main">
  <w:divs>
    <w:div w:id="171645816">
      <w:bodyDiv w:val="1"/>
      <w:marLeft w:val="0"/>
      <w:marRight w:val="0"/>
      <w:marTop w:val="0"/>
      <w:marBottom w:val="0"/>
      <w:divBdr>
        <w:top w:val="none" w:sz="0" w:space="0" w:color="auto"/>
        <w:left w:val="none" w:sz="0" w:space="0" w:color="auto"/>
        <w:bottom w:val="none" w:sz="0" w:space="0" w:color="auto"/>
        <w:right w:val="none" w:sz="0" w:space="0" w:color="auto"/>
      </w:divBdr>
    </w:div>
    <w:div w:id="135287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angxm@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member.openmobilealliance.org/ftp/Public_documents/CD/OpenCMAPI/2011/OMA-CD-OpenCMAPI-2011-0016-CR_TS_Some_PIN_Mgmt_APIs.zi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member.openmobilealliance.org/ftp/Public_documents/CD/OpenCMAPI/2011/OMA-CD-OpenCMAPI-2011-0016-CR_TS_Some_PIN_Mgmt_APIs.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912</Words>
  <Characters>5199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Template</vt:lpstr>
    </vt:vector>
  </TitlesOfParts>
  <Company>OMA</Company>
  <LinksUpToDate>false</LinksUpToDate>
  <CharactersWithSpaces>6099</CharactersWithSpaces>
  <SharedDoc>false</SharedDoc>
  <HLinks>
    <vt:vector size="30" baseType="variant">
      <vt:variant>
        <vt:i4>2818048</vt:i4>
      </vt:variant>
      <vt:variant>
        <vt:i4>15</vt:i4>
      </vt:variant>
      <vt:variant>
        <vt:i4>0</vt:i4>
      </vt:variant>
      <vt:variant>
        <vt:i4>5</vt:i4>
      </vt:variant>
      <vt:variant>
        <vt:lpwstr>mailto:hubo68@chinaunicom.cn</vt:lpwstr>
      </vt:variant>
      <vt:variant>
        <vt:lpwstr/>
      </vt:variant>
      <vt:variant>
        <vt:i4>4653180</vt:i4>
      </vt:variant>
      <vt:variant>
        <vt:i4>12</vt:i4>
      </vt:variant>
      <vt:variant>
        <vt:i4>0</vt:i4>
      </vt:variant>
      <vt:variant>
        <vt:i4>5</vt:i4>
      </vt:variant>
      <vt:variant>
        <vt:lpwstr>mailto:changxm@huawei.com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ariant>
        <vt:i4>2949238</vt:i4>
      </vt:variant>
      <vt:variant>
        <vt:i4>12</vt:i4>
      </vt:variant>
      <vt:variant>
        <vt:i4>0</vt:i4>
      </vt:variant>
      <vt:variant>
        <vt:i4>5</vt:i4>
      </vt:variant>
      <vt:variant>
        <vt:lpwstr>http://member.openmobilealliance.org/ftp/Public_documents/CD/OpenCMAPI/2011/OMA-CD-OpenCMAPI-2011-0016-CR_TS_Some_PIN_Mgmt_APIs.zip</vt:lpwstr>
      </vt:variant>
      <vt:variant>
        <vt:lpwstr/>
      </vt:variant>
      <vt:variant>
        <vt:i4>2949238</vt:i4>
      </vt:variant>
      <vt:variant>
        <vt:i4>0</vt:i4>
      </vt:variant>
      <vt:variant>
        <vt:i4>0</vt:i4>
      </vt:variant>
      <vt:variant>
        <vt:i4>5</vt:i4>
      </vt:variant>
      <vt:variant>
        <vt:lpwstr>http://member.openmobilealliance.org/ftp/Public_documents/CD/OpenCMAPI/2011/OMA-CD-OpenCMAPI-2011-0016-CR_TS_Some_PIN_Mgmt_APIs.zip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huawei</cp:lastModifiedBy>
  <cp:revision>6</cp:revision>
  <cp:lastPrinted>2011-04-01T10:03:00Z</cp:lastPrinted>
  <dcterms:created xsi:type="dcterms:W3CDTF">2011-08-31T23:15:00Z</dcterms:created>
  <dcterms:modified xsi:type="dcterms:W3CDTF">2011-09-21T04:22:00Z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(2)kDzwmmm1y9Z7qWpo6OjIqmNe/osebbYPAoq3zfM0Q/SABiFsiBh26vys0XxM0PW9d53fY0iT
VXiLxS9HlfJRJxEytG2ZMEbUPquzLtRoSVnj6F+iSooR2SPPgMBUnvqHR6LJ7i/Yxem3IgdT
EHdjotDRbYhFjFLe3BXmi8d8uyDdg616qXOWpUwAUmLcITsnT8JmuPfgNYiPO/7li0A5Wewq
40EVtQB7VQ/g9BwML4hYs</vt:lpwstr>
  </property>
  <property fmtid="{D5CDD505-2E9C-101B-9397-08002B2CF9AE}" pid="3" name="_ms_pID_7253431">
    <vt:lpwstr>U9MgPakcRDNm2dO3GTu5VWQeptg0fFTas5mHFarA+DpAnJLXrSY
u8t7z988xmWdDCbrh7zJ7wzaqXooCDHiE/mAC/tKs8L0jNOlLb9ysU/PDaUeJLHwIB0QWEom
fHQ=</vt:lpwstr>
  </property>
  <property fmtid="{D5CDD505-2E9C-101B-9397-08002B2CF9AE}" pid="4" name="sflag">
    <vt:lpwstr>1316578060</vt:lpwstr>
  </property>
</Properties>
</file>