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Default="00E15272">
      <w:pPr>
        <w:pStyle w:val="AltTitle"/>
      </w:pPr>
      <w:bookmarkStart w:id="0" w:name="_GoBack"/>
      <w:bookmarkEnd w:id="0"/>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9F0C2C">
        <w:trPr>
          <w:jc w:val="center"/>
        </w:trPr>
        <w:tc>
          <w:tcPr>
            <w:tcW w:w="1728" w:type="dxa"/>
          </w:tcPr>
          <w:p w:rsidR="009F0C2C" w:rsidRDefault="009F0C2C">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9F0C2C" w:rsidRDefault="00E330E8" w:rsidP="005A432F">
            <w:pPr>
              <w:pStyle w:val="FrontMatter"/>
              <w:tabs>
                <w:tab w:val="clear" w:pos="1710"/>
                <w:tab w:val="clear" w:pos="3780"/>
              </w:tabs>
              <w:ind w:left="0" w:firstLine="0"/>
            </w:pPr>
            <w:r>
              <w:rPr>
                <w:lang w:eastAsia="zh-CN"/>
              </w:rPr>
              <w:t xml:space="preserve">UICC De-Personalization </w:t>
            </w:r>
            <w:r w:rsidR="004C4A1C">
              <w:rPr>
                <w:lang w:eastAsia="zh-CN"/>
              </w:rPr>
              <w:t>APIs</w:t>
            </w:r>
          </w:p>
        </w:tc>
        <w:tc>
          <w:tcPr>
            <w:tcW w:w="2880" w:type="dxa"/>
          </w:tcPr>
          <w:p w:rsidR="009F0C2C" w:rsidRDefault="00DA330F">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9F0C2C">
              <w:rPr>
                <w:rFonts w:ascii="Arial Narrow" w:hAnsi="Arial Narrow"/>
              </w:rPr>
              <w:instrText xml:space="preserve"> FORMCHECKBOX </w:instrText>
            </w:r>
            <w:r>
              <w:rPr>
                <w:rFonts w:ascii="Arial Narrow" w:hAnsi="Arial Narrow"/>
              </w:rPr>
            </w:r>
            <w:r>
              <w:rPr>
                <w:rFonts w:ascii="Arial Narrow" w:hAnsi="Arial Narrow"/>
              </w:rPr>
              <w:fldChar w:fldCharType="end"/>
            </w:r>
            <w:r w:rsidR="009F0C2C">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9F0C2C">
              <w:rPr>
                <w:rFonts w:ascii="Arial Narrow" w:hAnsi="Arial Narrow"/>
              </w:rPr>
              <w:instrText xml:space="preserve"> FORMCHECKBOX </w:instrText>
            </w:r>
            <w:r>
              <w:rPr>
                <w:rFonts w:ascii="Arial Narrow" w:hAnsi="Arial Narrow"/>
              </w:rPr>
            </w:r>
            <w:r>
              <w:rPr>
                <w:rFonts w:ascii="Arial Narrow" w:hAnsi="Arial Narrow"/>
              </w:rPr>
              <w:fldChar w:fldCharType="end"/>
            </w:r>
            <w:r w:rsidR="009F0C2C">
              <w:rPr>
                <w:rFonts w:ascii="Arial Narrow" w:hAnsi="Arial Narrow"/>
              </w:rPr>
              <w:t xml:space="preserve"> OMA Confidential</w:t>
            </w:r>
          </w:p>
        </w:tc>
      </w:tr>
      <w:tr w:rsidR="009F0C2C" w:rsidTr="009F0C2C">
        <w:trPr>
          <w:jc w:val="center"/>
        </w:trPr>
        <w:tc>
          <w:tcPr>
            <w:tcW w:w="1728" w:type="dxa"/>
          </w:tcPr>
          <w:p w:rsidR="009F0C2C" w:rsidRDefault="009F0C2C">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8352" w:type="dxa"/>
            <w:gridSpan w:val="2"/>
          </w:tcPr>
          <w:p w:rsidR="009F0C2C" w:rsidRDefault="00733080">
            <w:pPr>
              <w:pStyle w:val="FrontMatter"/>
              <w:tabs>
                <w:tab w:val="clear" w:pos="1710"/>
                <w:tab w:val="clear" w:pos="3780"/>
              </w:tabs>
              <w:ind w:left="0" w:firstLine="0"/>
            </w:pPr>
            <w:r>
              <w:t xml:space="preserve">CD </w:t>
            </w:r>
            <w:r w:rsidR="009F0C2C">
              <w:t>OpenCMAPI</w:t>
            </w:r>
          </w:p>
        </w:tc>
      </w:tr>
      <w:tr w:rsidR="009F0C2C" w:rsidRPr="000E0B15" w:rsidTr="009F0C2C">
        <w:trPr>
          <w:jc w:val="center"/>
        </w:trPr>
        <w:tc>
          <w:tcPr>
            <w:tcW w:w="1728" w:type="dxa"/>
          </w:tcPr>
          <w:p w:rsidR="009F0C2C" w:rsidRDefault="009F0C2C">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8352" w:type="dxa"/>
            <w:gridSpan w:val="2"/>
          </w:tcPr>
          <w:p w:rsidR="009F0C2C" w:rsidRPr="000E0B15" w:rsidRDefault="004C4A1C" w:rsidP="00C600EA">
            <w:pPr>
              <w:pStyle w:val="FrontMatter"/>
              <w:tabs>
                <w:tab w:val="clear" w:pos="1710"/>
                <w:tab w:val="clear" w:pos="3780"/>
              </w:tabs>
              <w:ind w:left="0" w:firstLine="0"/>
            </w:pPr>
            <w:r w:rsidRPr="004C4A1C">
              <w:t>OMA-TS-OpenCMAPI-V1_0-201</w:t>
            </w:r>
            <w:r w:rsidR="00641AD8">
              <w:t>20</w:t>
            </w:r>
            <w:r w:rsidR="00C600EA">
              <w:t>213</w:t>
            </w:r>
            <w:r w:rsidRPr="004C4A1C">
              <w:t>-D.doc</w:t>
            </w:r>
          </w:p>
        </w:tc>
      </w:tr>
      <w:tr w:rsidR="009F0C2C" w:rsidTr="009F0C2C">
        <w:trPr>
          <w:jc w:val="center"/>
        </w:trPr>
        <w:tc>
          <w:tcPr>
            <w:tcW w:w="1728" w:type="dxa"/>
          </w:tcPr>
          <w:p w:rsidR="009F0C2C" w:rsidRDefault="009F0C2C">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8352" w:type="dxa"/>
            <w:gridSpan w:val="2"/>
          </w:tcPr>
          <w:p w:rsidR="009F0C2C" w:rsidRDefault="001423FC" w:rsidP="004C4A1C">
            <w:pPr>
              <w:pStyle w:val="FrontMatter"/>
              <w:tabs>
                <w:tab w:val="clear" w:pos="1710"/>
                <w:tab w:val="clear" w:pos="3780"/>
              </w:tabs>
              <w:ind w:left="0" w:firstLine="0"/>
            </w:pPr>
            <w:r>
              <w:rPr>
                <w:lang w:eastAsia="zh-CN"/>
              </w:rPr>
              <w:t>1</w:t>
            </w:r>
            <w:r w:rsidR="00E330E8">
              <w:rPr>
                <w:lang w:eastAsia="zh-CN"/>
              </w:rPr>
              <w:t>5</w:t>
            </w:r>
            <w:r w:rsidR="002D6355">
              <w:t xml:space="preserve"> </w:t>
            </w:r>
            <w:r w:rsidR="004C4A1C">
              <w:rPr>
                <w:lang w:eastAsia="zh-CN"/>
              </w:rPr>
              <w:t>February</w:t>
            </w:r>
            <w:r w:rsidR="004C4A1C">
              <w:t xml:space="preserve"> </w:t>
            </w:r>
            <w:r w:rsidR="009F0C2C">
              <w:t>201</w:t>
            </w:r>
            <w:r w:rsidR="004C4A1C">
              <w:t>2</w:t>
            </w:r>
          </w:p>
        </w:tc>
      </w:tr>
      <w:tr w:rsidR="009F0C2C" w:rsidTr="009F0C2C">
        <w:trPr>
          <w:jc w:val="center"/>
        </w:trPr>
        <w:tc>
          <w:tcPr>
            <w:tcW w:w="1728" w:type="dxa"/>
          </w:tcPr>
          <w:p w:rsidR="009F0C2C" w:rsidRDefault="009F0C2C">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8352" w:type="dxa"/>
            <w:gridSpan w:val="2"/>
          </w:tcPr>
          <w:p w:rsidR="009F0C2C" w:rsidRDefault="00DA330F" w:rsidP="001423FC">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1423FC">
              <w:rPr>
                <w:rFonts w:cs="Arial"/>
              </w:rPr>
              <w:instrText xml:space="preserve"> FORMCHECKBOX </w:instrText>
            </w:r>
            <w:r>
              <w:rPr>
                <w:rFonts w:cs="Arial"/>
              </w:rPr>
            </w:r>
            <w:r>
              <w:rPr>
                <w:rFonts w:cs="Arial"/>
              </w:rPr>
              <w:fldChar w:fldCharType="end"/>
            </w:r>
            <w:r w:rsidR="009F0C2C">
              <w:rPr>
                <w:rFonts w:cs="Arial"/>
              </w:rPr>
              <w:t xml:space="preserve"> 0: New Functionality</w:t>
            </w:r>
            <w:r w:rsidR="009F0C2C">
              <w:rPr>
                <w:rFonts w:cs="Arial"/>
              </w:rPr>
              <w:br/>
            </w:r>
            <w:r>
              <w:rPr>
                <w:rFonts w:cs="Arial"/>
              </w:rPr>
              <w:fldChar w:fldCharType="begin">
                <w:ffData>
                  <w:name w:val=""/>
                  <w:enabled w:val="0"/>
                  <w:calcOnExit w:val="0"/>
                  <w:checkBox>
                    <w:sizeAuto/>
                    <w:default w:val="0"/>
                  </w:checkBox>
                </w:ffData>
              </w:fldChar>
            </w:r>
            <w:r w:rsidR="001423FC">
              <w:rPr>
                <w:rFonts w:cs="Arial"/>
              </w:rPr>
              <w:instrText xml:space="preserve"> FORMCHECKBOX </w:instrText>
            </w:r>
            <w:r>
              <w:rPr>
                <w:rFonts w:cs="Arial"/>
              </w:rPr>
            </w:r>
            <w:r>
              <w:rPr>
                <w:rFonts w:cs="Arial"/>
              </w:rPr>
              <w:fldChar w:fldCharType="end"/>
            </w:r>
            <w:r w:rsidR="009F0C2C">
              <w:rPr>
                <w:rFonts w:cs="Arial"/>
              </w:rPr>
              <w:t xml:space="preserve"> 1: Major Change</w:t>
            </w:r>
            <w:r w:rsidR="009F0C2C">
              <w:rPr>
                <w:rFonts w:cs="Arial"/>
              </w:rPr>
              <w:br/>
            </w:r>
            <w:r>
              <w:rPr>
                <w:rFonts w:cs="Arial"/>
              </w:rPr>
              <w:fldChar w:fldCharType="begin">
                <w:ffData>
                  <w:name w:val=""/>
                  <w:enabled w:val="0"/>
                  <w:calcOnExit w:val="0"/>
                  <w:checkBox>
                    <w:sizeAuto/>
                    <w:default w:val="0"/>
                  </w:checkBox>
                </w:ffData>
              </w:fldChar>
            </w:r>
            <w:r w:rsidR="009F0C2C">
              <w:rPr>
                <w:rFonts w:cs="Arial"/>
              </w:rPr>
              <w:instrText xml:space="preserve"> FORMCHECKBOX </w:instrText>
            </w:r>
            <w:r>
              <w:rPr>
                <w:rFonts w:cs="Arial"/>
              </w:rPr>
            </w:r>
            <w:r>
              <w:rPr>
                <w:rFonts w:cs="Arial"/>
              </w:rPr>
              <w:fldChar w:fldCharType="end"/>
            </w:r>
            <w:r w:rsidR="009F0C2C">
              <w:rPr>
                <w:rFonts w:cs="Arial"/>
              </w:rPr>
              <w:t xml:space="preserve"> 2: Bug Fix</w:t>
            </w:r>
            <w:r w:rsidR="009F0C2C">
              <w:rPr>
                <w:rFonts w:cs="Arial"/>
              </w:rPr>
              <w:br/>
            </w:r>
            <w:r>
              <w:rPr>
                <w:rFonts w:cs="Arial"/>
              </w:rPr>
              <w:fldChar w:fldCharType="begin">
                <w:ffData>
                  <w:name w:val=""/>
                  <w:enabled w:val="0"/>
                  <w:calcOnExit w:val="0"/>
                  <w:checkBox>
                    <w:sizeAuto/>
                    <w:default w:val="0"/>
                  </w:checkBox>
                </w:ffData>
              </w:fldChar>
            </w:r>
            <w:r w:rsidR="009F0C2C">
              <w:rPr>
                <w:rFonts w:cs="Arial"/>
              </w:rPr>
              <w:instrText xml:space="preserve"> FORMCHECKBOX </w:instrText>
            </w:r>
            <w:r>
              <w:rPr>
                <w:rFonts w:cs="Arial"/>
              </w:rPr>
            </w:r>
            <w:r>
              <w:rPr>
                <w:rFonts w:cs="Arial"/>
              </w:rPr>
              <w:fldChar w:fldCharType="end"/>
            </w:r>
            <w:r w:rsidR="009F0C2C">
              <w:rPr>
                <w:rFonts w:cs="Arial"/>
              </w:rPr>
              <w:t xml:space="preserve"> 3: Editorial</w:t>
            </w:r>
          </w:p>
        </w:tc>
      </w:tr>
      <w:tr w:rsidR="009F0C2C" w:rsidRPr="00DB49DD" w:rsidTr="009F0C2C">
        <w:trPr>
          <w:jc w:val="center"/>
        </w:trPr>
        <w:tc>
          <w:tcPr>
            <w:tcW w:w="1728" w:type="dxa"/>
          </w:tcPr>
          <w:p w:rsidR="009F0C2C" w:rsidRDefault="009F0C2C">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8352" w:type="dxa"/>
            <w:gridSpan w:val="2"/>
          </w:tcPr>
          <w:p w:rsidR="009F0C2C" w:rsidRDefault="004C4A1C" w:rsidP="003A7ED4">
            <w:pPr>
              <w:pStyle w:val="FrontMatter"/>
              <w:tabs>
                <w:tab w:val="clear" w:pos="1710"/>
                <w:tab w:val="clear" w:pos="3780"/>
              </w:tabs>
              <w:ind w:left="0" w:firstLine="0"/>
              <w:rPr>
                <w:ins w:id="1" w:author="PB" w:date="2012-02-15T06:47:00Z"/>
                <w:lang w:val="it-IT" w:eastAsia="zh-CN"/>
              </w:rPr>
            </w:pPr>
            <w:r>
              <w:rPr>
                <w:lang w:val="it-IT" w:eastAsia="zh-CN"/>
              </w:rPr>
              <w:t>Alan Soloway</w:t>
            </w:r>
            <w:r w:rsidR="002D6355">
              <w:rPr>
                <w:rFonts w:hint="eastAsia"/>
                <w:lang w:val="it-IT" w:eastAsia="zh-CN"/>
              </w:rPr>
              <w:t xml:space="preserve">, </w:t>
            </w:r>
            <w:r>
              <w:rPr>
                <w:lang w:val="it-IT" w:eastAsia="zh-CN"/>
              </w:rPr>
              <w:t>Qualcomm</w:t>
            </w:r>
            <w:r w:rsidR="002D6355">
              <w:rPr>
                <w:rFonts w:hint="eastAsia"/>
                <w:lang w:val="it-IT" w:eastAsia="zh-CN"/>
              </w:rPr>
              <w:t xml:space="preserve">, </w:t>
            </w:r>
            <w:ins w:id="2" w:author="PB" w:date="2012-02-15T06:45:00Z">
              <w:r w:rsidR="00DA330F">
                <w:rPr>
                  <w:lang w:val="it-IT" w:eastAsia="zh-CN"/>
                </w:rPr>
                <w:fldChar w:fldCharType="begin"/>
              </w:r>
              <w:r w:rsidR="00BC3B69">
                <w:rPr>
                  <w:lang w:val="it-IT" w:eastAsia="zh-CN"/>
                </w:rPr>
                <w:instrText xml:space="preserve"> HYPERLINK "mailto:</w:instrText>
              </w:r>
            </w:ins>
            <w:r w:rsidR="00BC3B69">
              <w:rPr>
                <w:lang w:val="it-IT" w:eastAsia="zh-CN"/>
              </w:rPr>
              <w:instrText>asoloway@qualcomm.com</w:instrText>
            </w:r>
            <w:ins w:id="3" w:author="PB" w:date="2012-02-15T06:45:00Z">
              <w:r w:rsidR="00BC3B69">
                <w:rPr>
                  <w:lang w:val="it-IT" w:eastAsia="zh-CN"/>
                </w:rPr>
                <w:instrText xml:space="preserve">" </w:instrText>
              </w:r>
              <w:r w:rsidR="00DA330F">
                <w:rPr>
                  <w:lang w:val="it-IT" w:eastAsia="zh-CN"/>
                </w:rPr>
                <w:fldChar w:fldCharType="separate"/>
              </w:r>
            </w:ins>
            <w:r w:rsidR="00BC3B69" w:rsidRPr="00907C6B">
              <w:rPr>
                <w:rStyle w:val="Hyperlink"/>
                <w:lang w:val="it-IT" w:eastAsia="zh-CN"/>
              </w:rPr>
              <w:t>asoloway@qualcomm.com</w:t>
            </w:r>
            <w:ins w:id="4" w:author="PB" w:date="2012-02-15T06:45:00Z">
              <w:r w:rsidR="00DA330F">
                <w:rPr>
                  <w:lang w:val="it-IT" w:eastAsia="zh-CN"/>
                </w:rPr>
                <w:fldChar w:fldCharType="end"/>
              </w:r>
            </w:ins>
          </w:p>
          <w:p w:rsidR="003A7ED4" w:rsidRPr="00DB49DD" w:rsidRDefault="003A7ED4" w:rsidP="003A7ED4">
            <w:pPr>
              <w:pStyle w:val="FrontMatter"/>
              <w:tabs>
                <w:tab w:val="clear" w:pos="1710"/>
                <w:tab w:val="clear" w:pos="3780"/>
              </w:tabs>
              <w:ind w:left="0" w:firstLine="0"/>
              <w:rPr>
                <w:lang w:val="en-US"/>
              </w:rPr>
            </w:pPr>
            <w:ins w:id="5" w:author="PB" w:date="2012-02-15T06:47:00Z">
              <w:r>
                <w:rPr>
                  <w:lang w:val="it-IT" w:eastAsia="zh-CN"/>
                </w:rPr>
                <w:t xml:space="preserve">Patrice Beaudou, Gemalto, </w:t>
              </w:r>
            </w:ins>
            <w:ins w:id="6" w:author="PB" w:date="2012-02-15T06:48:00Z">
              <w:r w:rsidR="00DA330F">
                <w:rPr>
                  <w:lang w:val="it-IT" w:eastAsia="zh-CN"/>
                </w:rPr>
                <w:fldChar w:fldCharType="begin"/>
              </w:r>
              <w:r>
                <w:rPr>
                  <w:lang w:val="it-IT" w:eastAsia="zh-CN"/>
                </w:rPr>
                <w:instrText xml:space="preserve"> HYPERLINK "mailto:patrice.beaudou@gemalto.com" </w:instrText>
              </w:r>
              <w:r w:rsidR="00DA330F">
                <w:rPr>
                  <w:lang w:val="it-IT" w:eastAsia="zh-CN"/>
                </w:rPr>
                <w:fldChar w:fldCharType="separate"/>
              </w:r>
              <w:r w:rsidRPr="003A7ED4">
                <w:rPr>
                  <w:rStyle w:val="Hyperlink"/>
                  <w:lang w:val="it-IT" w:eastAsia="zh-CN"/>
                </w:rPr>
                <w:t>patrice.beaudou@gemalto.com</w:t>
              </w:r>
              <w:r w:rsidR="00DA330F">
                <w:rPr>
                  <w:lang w:val="it-IT" w:eastAsia="zh-CN"/>
                </w:rPr>
                <w:fldChar w:fldCharType="end"/>
              </w:r>
            </w:ins>
          </w:p>
        </w:tc>
      </w:tr>
      <w:tr w:rsidR="009F0C2C" w:rsidTr="009F0C2C">
        <w:trPr>
          <w:jc w:val="center"/>
        </w:trPr>
        <w:tc>
          <w:tcPr>
            <w:tcW w:w="1728" w:type="dxa"/>
          </w:tcPr>
          <w:p w:rsidR="009F0C2C" w:rsidRDefault="009F0C2C">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8352" w:type="dxa"/>
            <w:gridSpan w:val="2"/>
          </w:tcPr>
          <w:p w:rsidR="009F0C2C" w:rsidRDefault="00E330E8">
            <w:pPr>
              <w:pStyle w:val="FrontMatter"/>
              <w:tabs>
                <w:tab w:val="clear" w:pos="1710"/>
                <w:tab w:val="clear" w:pos="3780"/>
              </w:tabs>
              <w:ind w:left="0" w:firstLine="0"/>
            </w:pPr>
            <w:r>
              <w:t>OMA-CD-OpenCMAPI-2012-0016-CR_UICC_DePersonalization_API</w:t>
            </w:r>
          </w:p>
        </w:tc>
      </w:tr>
    </w:tbl>
    <w:p w:rsidR="00E15272" w:rsidRDefault="00E15272">
      <w:pPr>
        <w:pStyle w:val="AltH1"/>
      </w:pPr>
      <w:r>
        <w:t>Reason for Change</w:t>
      </w:r>
    </w:p>
    <w:p w:rsidR="00FF51D6" w:rsidRDefault="00FF51D6" w:rsidP="00872219">
      <w:pPr>
        <w:pStyle w:val="AltNormal"/>
      </w:pPr>
      <w:r>
        <w:t>This document provides</w:t>
      </w:r>
      <w:r w:rsidR="001A4DB1">
        <w:t xml:space="preserve"> </w:t>
      </w:r>
      <w:r w:rsidR="002D6355">
        <w:t xml:space="preserve">additional </w:t>
      </w:r>
      <w:r w:rsidR="004C4A1C">
        <w:t xml:space="preserve">API function specification for controlling </w:t>
      </w:r>
      <w:ins w:id="7" w:author="PB" w:date="2012-02-15T07:06:00Z">
        <w:r w:rsidR="007F55BA">
          <w:t>Mobile Equipment</w:t>
        </w:r>
      </w:ins>
      <w:ins w:id="8" w:author="PB" w:date="2012-02-15T07:26:00Z">
        <w:r w:rsidR="000648E4">
          <w:t xml:space="preserve"> (device)</w:t>
        </w:r>
      </w:ins>
      <w:del w:id="9" w:author="PB" w:date="2012-02-15T07:06:00Z">
        <w:r w:rsidR="00641AD8" w:rsidDel="007F55BA">
          <w:delText>UICC</w:delText>
        </w:r>
      </w:del>
      <w:r w:rsidR="004C4A1C">
        <w:t xml:space="preserve"> de-personalization</w:t>
      </w:r>
      <w:r w:rsidR="00DB49DD">
        <w:t>.</w:t>
      </w:r>
    </w:p>
    <w:p w:rsidR="004C4A1C" w:rsidRDefault="004C4A1C" w:rsidP="00872219">
      <w:pPr>
        <w:pStyle w:val="AltNormal"/>
      </w:pPr>
      <w:r>
        <w:t>The following requirement has not been met by the Technical Specification</w:t>
      </w:r>
      <w:r w:rsidR="00641AD8">
        <w:t xml:space="preserve"> </w:t>
      </w:r>
      <w:r w:rsidR="00641AD8">
        <w:rPr>
          <w:rStyle w:val="ZDONTMODIFY"/>
          <w:lang w:val="fi-FI"/>
        </w:rPr>
        <w:t>OMA-TS-</w:t>
      </w:r>
      <w:r w:rsidR="00641AD8">
        <w:rPr>
          <w:rStyle w:val="ZREGNAME"/>
          <w:lang w:val="fi-FI" w:eastAsia="zh-CN"/>
        </w:rPr>
        <w:t>OpenCMAPI</w:t>
      </w:r>
      <w:r w:rsidR="00641AD8">
        <w:rPr>
          <w:rStyle w:val="ZDONTMODIFY"/>
          <w:lang w:val="fi-FI"/>
        </w:rPr>
        <w:t>-V</w:t>
      </w:r>
      <w:r w:rsidR="00641AD8">
        <w:rPr>
          <w:rStyle w:val="ZDONTMODIFY"/>
          <w:lang w:val="fi-FI" w:eastAsia="zh-CN"/>
        </w:rPr>
        <w:t>1</w:t>
      </w:r>
      <w:r w:rsidR="00641AD8">
        <w:rPr>
          <w:rStyle w:val="ZDONTMODIFY"/>
          <w:lang w:val="fi-FI"/>
        </w:rPr>
        <w:t>_</w:t>
      </w:r>
      <w:r w:rsidR="00641AD8">
        <w:rPr>
          <w:rStyle w:val="ZDONTMODIFY"/>
          <w:lang w:val="fi-FI" w:eastAsia="zh-CN"/>
        </w:rPr>
        <w:t>0</w:t>
      </w:r>
      <w:r w:rsidR="00641AD8">
        <w:rPr>
          <w:rStyle w:val="ZDONTMODIFY"/>
          <w:lang w:val="fi-FI"/>
        </w:rPr>
        <w:t>-</w:t>
      </w:r>
      <w:r w:rsidR="00641AD8">
        <w:rPr>
          <w:rStyle w:val="ZMODIFY"/>
          <w:lang w:val="fi-FI"/>
        </w:rPr>
        <w:t>20120125-D</w:t>
      </w:r>
      <w:r>
        <w:t>:</w:t>
      </w:r>
    </w:p>
    <w:tbl>
      <w:tblPr>
        <w:tblW w:w="0" w:type="auto"/>
        <w:jc w:val="center"/>
        <w:tblInd w:w="-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4"/>
        <w:gridCol w:w="7088"/>
        <w:gridCol w:w="1163"/>
      </w:tblGrid>
      <w:tr w:rsidR="004C4A1C" w:rsidTr="004C4A1C">
        <w:trPr>
          <w:cantSplit/>
          <w:jc w:val="center"/>
        </w:trPr>
        <w:tc>
          <w:tcPr>
            <w:tcW w:w="1574" w:type="dxa"/>
            <w:tcBorders>
              <w:top w:val="single" w:sz="4" w:space="0" w:color="auto"/>
              <w:left w:val="single" w:sz="4" w:space="0" w:color="auto"/>
              <w:bottom w:val="single" w:sz="4" w:space="0" w:color="auto"/>
              <w:right w:val="single" w:sz="4" w:space="0" w:color="auto"/>
            </w:tcBorders>
            <w:hideMark/>
          </w:tcPr>
          <w:p w:rsidR="004C4A1C" w:rsidRDefault="004C4A1C">
            <w:pPr>
              <w:pStyle w:val="TableRow"/>
              <w:rPr>
                <w:lang w:val="sv-SE"/>
              </w:rPr>
            </w:pPr>
            <w:r>
              <w:t>CMAPI-UICC-002</w:t>
            </w:r>
          </w:p>
        </w:tc>
        <w:tc>
          <w:tcPr>
            <w:tcW w:w="7088" w:type="dxa"/>
            <w:tcBorders>
              <w:top w:val="single" w:sz="4" w:space="0" w:color="auto"/>
              <w:left w:val="single" w:sz="4" w:space="0" w:color="auto"/>
              <w:bottom w:val="single" w:sz="4" w:space="0" w:color="auto"/>
              <w:right w:val="single" w:sz="4" w:space="0" w:color="auto"/>
            </w:tcBorders>
            <w:hideMark/>
          </w:tcPr>
          <w:p w:rsidR="004C4A1C" w:rsidRDefault="004C4A1C">
            <w:pPr>
              <w:pStyle w:val="TableRow"/>
            </w:pPr>
            <w:r>
              <w:t>The OpenCMAPI Enabler SHALL provide APIs for managing the de personalisation cycle using the CCK (Corporate Control Key), NCK (Network Control Key), NSCK (Network Subset Control Key), PCK (Personalisation Control Key), SPCK (Service Provider Control Key) as defined in [3GPP TS 22.022] and the CCK (Corporate Control Key), HNCK (HRPD Network Control Key), NCK1 (Network Type 1 Control Key), NCK2 (Network Type 2 Control Key), PCK (Personalization Control Key), SPCK (Service Provider Control Key) as defined in [3GPP2 C.S0068]</w:t>
            </w:r>
          </w:p>
        </w:tc>
        <w:tc>
          <w:tcPr>
            <w:tcW w:w="1163" w:type="dxa"/>
            <w:tcBorders>
              <w:top w:val="single" w:sz="4" w:space="0" w:color="auto"/>
              <w:left w:val="single" w:sz="4" w:space="0" w:color="auto"/>
              <w:bottom w:val="single" w:sz="4" w:space="0" w:color="auto"/>
              <w:right w:val="single" w:sz="4" w:space="0" w:color="auto"/>
            </w:tcBorders>
            <w:hideMark/>
          </w:tcPr>
          <w:p w:rsidR="004C4A1C" w:rsidRDefault="004C4A1C">
            <w:pPr>
              <w:pStyle w:val="TableRow"/>
            </w:pPr>
            <w:r>
              <w:t>1.0</w:t>
            </w:r>
          </w:p>
        </w:tc>
      </w:tr>
    </w:tbl>
    <w:p w:rsidR="004C4A1C" w:rsidRDefault="004C4A1C" w:rsidP="00872219">
      <w:pPr>
        <w:pStyle w:val="AltNormal"/>
        <w:rPr>
          <w:lang w:eastAsia="zh-CN"/>
        </w:rPr>
      </w:pPr>
      <w:r>
        <w:rPr>
          <w:lang w:eastAsia="zh-CN"/>
        </w:rPr>
        <w:t xml:space="preserve">This has been noted as part of the Consistency Review with the following comment in </w:t>
      </w:r>
      <w:r w:rsidR="00641AD8">
        <w:rPr>
          <w:rStyle w:val="ZDONTMODIFY"/>
          <w:lang w:val="fi-FI"/>
        </w:rPr>
        <w:t>OMA-TS-</w:t>
      </w:r>
      <w:r w:rsidR="00641AD8">
        <w:rPr>
          <w:rStyle w:val="ZREGNAME"/>
          <w:lang w:val="fi-FI" w:eastAsia="zh-CN"/>
        </w:rPr>
        <w:t>OpenCMAPI</w:t>
      </w:r>
      <w:r w:rsidR="00641AD8">
        <w:rPr>
          <w:rStyle w:val="ZDONTMODIFY"/>
          <w:lang w:val="fi-FI"/>
        </w:rPr>
        <w:t>-V</w:t>
      </w:r>
      <w:r w:rsidR="00641AD8">
        <w:rPr>
          <w:rStyle w:val="ZDONTMODIFY"/>
          <w:lang w:val="fi-FI" w:eastAsia="zh-CN"/>
        </w:rPr>
        <w:t>1</w:t>
      </w:r>
      <w:r w:rsidR="00641AD8">
        <w:rPr>
          <w:rStyle w:val="ZDONTMODIFY"/>
          <w:lang w:val="fi-FI"/>
        </w:rPr>
        <w:t>_</w:t>
      </w:r>
      <w:r w:rsidR="00641AD8">
        <w:rPr>
          <w:rStyle w:val="ZDONTMODIFY"/>
          <w:lang w:val="fi-FI" w:eastAsia="zh-CN"/>
        </w:rPr>
        <w:t>0</w:t>
      </w:r>
      <w:r w:rsidR="00641AD8">
        <w:rPr>
          <w:rStyle w:val="ZDONTMODIFY"/>
          <w:lang w:val="fi-FI"/>
        </w:rPr>
        <w:t>-</w:t>
      </w:r>
      <w:r w:rsidR="00641AD8">
        <w:rPr>
          <w:rStyle w:val="ZMODIFY"/>
          <w:lang w:val="fi-FI"/>
        </w:rPr>
        <w:t>20120125-D</w:t>
      </w:r>
      <w:r>
        <w:rPr>
          <w:lang w:eastAsia="zh-CN"/>
        </w:rPr>
        <w:t>:</w:t>
      </w:r>
    </w:p>
    <w:p w:rsidR="00997801" w:rsidRPr="002D6355" w:rsidRDefault="004C4A1C" w:rsidP="00997801">
      <w:pPr>
        <w:pStyle w:val="AltNormal"/>
        <w:rPr>
          <w:lang w:eastAsia="zh-CN"/>
        </w:rPr>
      </w:pPr>
      <w:r>
        <w:rPr>
          <w:b/>
          <w:bCs/>
          <w:lang w:val="en-US" w:eastAsia="zh-CN"/>
        </w:rPr>
        <w:t>Editor Note: Requirements UICC-002, UICC-003, UICC-004 &amp; UICC-011 are not covered – need to be addressed</w:t>
      </w:r>
    </w:p>
    <w:p w:rsidR="00E15272" w:rsidRDefault="00E15272">
      <w:pPr>
        <w:pStyle w:val="AltH1"/>
      </w:pPr>
      <w:r>
        <w:t>Impact on Backward Compatibility</w:t>
      </w:r>
    </w:p>
    <w:p w:rsidR="00E15272" w:rsidRDefault="003B7186">
      <w:pPr>
        <w:pStyle w:val="AltNormal"/>
      </w:pPr>
      <w:r>
        <w:t>None</w:t>
      </w:r>
    </w:p>
    <w:p w:rsidR="00E15272" w:rsidRDefault="00E15272">
      <w:pPr>
        <w:pStyle w:val="AltH1"/>
      </w:pPr>
      <w:r>
        <w:t>Impact on Other Specifications</w:t>
      </w:r>
    </w:p>
    <w:p w:rsidR="00E15272" w:rsidRDefault="003B7186">
      <w:pPr>
        <w:pStyle w:val="AltNormal"/>
      </w:pPr>
      <w:r>
        <w:t>None</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lastRenderedPageBreak/>
        <w:t>Recommendation</w:t>
      </w:r>
    </w:p>
    <w:p w:rsidR="00E15272" w:rsidRDefault="003B7186" w:rsidP="003B7186">
      <w:pPr>
        <w:pStyle w:val="AltNormal"/>
      </w:pPr>
      <w:r>
        <w:t>We recommend</w:t>
      </w:r>
      <w:r w:rsidRPr="003B7186">
        <w:t xml:space="preserve"> </w:t>
      </w:r>
      <w:r w:rsidRPr="003151FC">
        <w:t>to review the input and to agree</w:t>
      </w:r>
      <w:r>
        <w:t xml:space="preserve"> on the </w:t>
      </w:r>
      <w:r w:rsidR="00124002">
        <w:t>suggested API change.</w:t>
      </w:r>
    </w:p>
    <w:p w:rsidR="00E15272" w:rsidRDefault="00E15272">
      <w:pPr>
        <w:pStyle w:val="AltH1"/>
      </w:pPr>
      <w:r>
        <w:t>Detailed Change Proposal</w:t>
      </w:r>
    </w:p>
    <w:p w:rsidR="00403DD4" w:rsidRDefault="00F66BBE" w:rsidP="00872219">
      <w:pPr>
        <w:pStyle w:val="AltChangeList"/>
      </w:pPr>
      <w:r>
        <w:rPr>
          <w:rFonts w:hint="eastAsia"/>
          <w:lang w:eastAsia="zh-CN"/>
        </w:rPr>
        <w:t>Modify</w:t>
      </w:r>
      <w:r w:rsidR="002D6355">
        <w:rPr>
          <w:rFonts w:hint="eastAsia"/>
          <w:lang w:eastAsia="zh-CN"/>
        </w:rPr>
        <w:t xml:space="preserve"> the </w:t>
      </w:r>
      <w:r w:rsidR="00124002">
        <w:rPr>
          <w:lang w:eastAsia="zh-CN"/>
        </w:rPr>
        <w:t>Open CM API Technical Specification</w:t>
      </w:r>
    </w:p>
    <w:p w:rsidR="00EF25C1" w:rsidRDefault="00EF25C1" w:rsidP="00EF25C1">
      <w:pPr>
        <w:pStyle w:val="Heading2"/>
        <w:numPr>
          <w:ilvl w:val="0"/>
          <w:numId w:val="0"/>
        </w:numPr>
        <w:ind w:left="864"/>
      </w:pPr>
      <w:bookmarkStart w:id="10" w:name="_Toc196557508"/>
      <w:bookmarkStart w:id="11" w:name="_Toc291841943"/>
    </w:p>
    <w:p w:rsidR="00EF25C1" w:rsidRDefault="00531019" w:rsidP="00E65398">
      <w:pPr>
        <w:pStyle w:val="Heading2"/>
        <w:numPr>
          <w:ilvl w:val="1"/>
          <w:numId w:val="40"/>
        </w:numPr>
        <w:tabs>
          <w:tab w:val="clear" w:pos="9634"/>
        </w:tabs>
        <w:ind w:hanging="1440"/>
      </w:pPr>
      <w:ins w:id="12" w:author="PB" w:date="2012-02-15T07:17:00Z">
        <w:r w:rsidRPr="00176D92">
          <w:rPr>
            <w:lang w:eastAsia="zh-CN"/>
          </w:rPr>
          <w:t xml:space="preserve">Device Service </w:t>
        </w:r>
      </w:ins>
      <w:del w:id="13" w:author="PB" w:date="2012-02-15T07:17:00Z">
        <w:r w:rsidR="00124002" w:rsidDel="00531019">
          <w:delText xml:space="preserve">UICC Management </w:delText>
        </w:r>
      </w:del>
      <w:r w:rsidR="00124002">
        <w:t>APIs</w:t>
      </w:r>
      <w:bookmarkStart w:id="14" w:name="_Toc289326973"/>
      <w:bookmarkStart w:id="15" w:name="_Toc289327856"/>
      <w:bookmarkStart w:id="16" w:name="_Toc315279874"/>
      <w:bookmarkStart w:id="17" w:name="_Toc291841949"/>
      <w:bookmarkEnd w:id="10"/>
      <w:bookmarkEnd w:id="11"/>
      <w:bookmarkEnd w:id="14"/>
      <w:bookmarkEnd w:id="15"/>
    </w:p>
    <w:p w:rsidR="00124002" w:rsidRDefault="004D1600" w:rsidP="004D1600">
      <w:pPr>
        <w:pStyle w:val="Heading2"/>
        <w:numPr>
          <w:ilvl w:val="0"/>
          <w:numId w:val="0"/>
        </w:numPr>
        <w:tabs>
          <w:tab w:val="clear" w:pos="9634"/>
        </w:tabs>
        <w:ind w:left="720"/>
      </w:pPr>
      <w:ins w:id="18" w:author="PB" w:date="2012-02-15T07:18:00Z">
        <w:r>
          <w:rPr>
            <w:lang w:eastAsia="zh-CN"/>
          </w:rPr>
          <w:t>5.11.</w:t>
        </w:r>
      </w:ins>
      <w:ins w:id="19" w:author="PB" w:date="2012-02-15T07:19:00Z">
        <w:r>
          <w:rPr>
            <w:lang w:eastAsia="zh-CN"/>
          </w:rPr>
          <w:t>15</w:t>
        </w:r>
        <w:r>
          <w:rPr>
            <w:lang w:eastAsia="zh-CN"/>
          </w:rPr>
          <w:tab/>
        </w:r>
      </w:ins>
      <w:proofErr w:type="spellStart"/>
      <w:r w:rsidR="00EF25C1">
        <w:rPr>
          <w:lang w:eastAsia="zh-CN"/>
        </w:rPr>
        <w:t>C</w:t>
      </w:r>
      <w:r w:rsidR="00124002">
        <w:rPr>
          <w:lang w:eastAsia="zh-CN"/>
        </w:rPr>
        <w:t>MAPI_</w:t>
      </w:r>
      <w:ins w:id="20" w:author="PB" w:date="2012-02-15T07:23:00Z">
        <w:r w:rsidR="00364D58">
          <w:rPr>
            <w:lang w:eastAsia="zh-CN"/>
          </w:rPr>
          <w:t>DevSrv</w:t>
        </w:r>
      </w:ins>
      <w:del w:id="21" w:author="PB" w:date="2012-02-15T07:03:00Z">
        <w:r w:rsidR="00124002" w:rsidDel="00B27BD6">
          <w:rPr>
            <w:lang w:eastAsia="zh-CN"/>
          </w:rPr>
          <w:delText>UICC</w:delText>
        </w:r>
      </w:del>
      <w:r w:rsidR="00124002">
        <w:rPr>
          <w:lang w:eastAsia="zh-CN"/>
        </w:rPr>
        <w:t>_</w:t>
      </w:r>
      <w:proofErr w:type="gramStart"/>
      <w:r w:rsidR="00124002">
        <w:rPr>
          <w:lang w:eastAsia="zh-CN"/>
        </w:rPr>
        <w:t>GetControlKeyStatus</w:t>
      </w:r>
      <w:proofErr w:type="spellEnd"/>
      <w:r w:rsidR="00124002">
        <w:rPr>
          <w:lang w:eastAsia="zh-CN"/>
        </w:rPr>
        <w:t>()</w:t>
      </w:r>
      <w:bookmarkEnd w:id="16"/>
      <w:proofErr w:type="gramEnd"/>
    </w:p>
    <w:p w:rsidR="00124002" w:rsidRDefault="00124002" w:rsidP="00124002">
      <w:pPr>
        <w:pStyle w:val="AltNormal"/>
        <w:rPr>
          <w:lang w:eastAsia="zh-CN"/>
        </w:rPr>
      </w:pPr>
      <w:r>
        <w:rPr>
          <w:lang w:eastAsia="zh-CN"/>
        </w:rPr>
        <w:t xml:space="preserve">The </w:t>
      </w:r>
      <w:r>
        <w:rPr>
          <w:b/>
          <w:lang w:eastAsia="zh-CN"/>
        </w:rPr>
        <w:t>CMAPI_</w:t>
      </w:r>
      <w:proofErr w:type="spellStart"/>
      <w:ins w:id="22" w:author="PB" w:date="2012-02-15T07:23:00Z">
        <w:r w:rsidR="00364D58">
          <w:rPr>
            <w:b/>
            <w:lang w:val="en-US" w:eastAsia="zh-CN"/>
          </w:rPr>
          <w:t>DevSrv</w:t>
        </w:r>
      </w:ins>
      <w:del w:id="23" w:author="PB" w:date="2012-02-15T07:03:00Z">
        <w:r w:rsidDel="00B27BD6">
          <w:rPr>
            <w:b/>
            <w:lang w:val="en-US" w:eastAsia="zh-CN"/>
          </w:rPr>
          <w:delText xml:space="preserve"> UICC</w:delText>
        </w:r>
      </w:del>
      <w:r>
        <w:rPr>
          <w:b/>
          <w:lang w:val="en-US" w:eastAsia="zh-CN"/>
        </w:rPr>
        <w:t>_</w:t>
      </w:r>
      <w:proofErr w:type="gramStart"/>
      <w:r>
        <w:rPr>
          <w:b/>
          <w:lang w:val="en-US" w:eastAsia="zh-CN"/>
        </w:rPr>
        <w:t>GetControlKeyStatus</w:t>
      </w:r>
      <w:proofErr w:type="spellEnd"/>
      <w:r>
        <w:rPr>
          <w:b/>
          <w:lang w:eastAsia="zh-CN"/>
        </w:rPr>
        <w:t>(</w:t>
      </w:r>
      <w:proofErr w:type="gramEnd"/>
      <w:r>
        <w:rPr>
          <w:b/>
          <w:lang w:eastAsia="zh-CN"/>
        </w:rPr>
        <w:t>)</w:t>
      </w:r>
      <w:r>
        <w:rPr>
          <w:lang w:eastAsia="zh-CN"/>
        </w:rPr>
        <w:t xml:space="preserve"> function is used to get the specified</w:t>
      </w:r>
      <w:r w:rsidR="00776EB6">
        <w:rPr>
          <w:lang w:eastAsia="zh-CN"/>
        </w:rPr>
        <w:t xml:space="preserve"> </w:t>
      </w:r>
      <w:ins w:id="24" w:author="PB" w:date="2012-02-15T07:03:00Z">
        <w:r w:rsidR="00B27BD6">
          <w:rPr>
            <w:lang w:eastAsia="zh-CN"/>
          </w:rPr>
          <w:t>Mobile Equipment</w:t>
        </w:r>
      </w:ins>
      <w:ins w:id="25" w:author="PB" w:date="2012-02-15T07:25:00Z">
        <w:r w:rsidR="008B63B0">
          <w:rPr>
            <w:lang w:eastAsia="zh-CN"/>
          </w:rPr>
          <w:t xml:space="preserve"> (device)</w:t>
        </w:r>
      </w:ins>
      <w:del w:id="26" w:author="PB" w:date="2012-02-15T07:03:00Z">
        <w:r w:rsidR="00776EB6" w:rsidDel="00B27BD6">
          <w:rPr>
            <w:lang w:eastAsia="zh-CN"/>
          </w:rPr>
          <w:delText>UICC</w:delText>
        </w:r>
      </w:del>
      <w:r w:rsidR="00776EB6">
        <w:rPr>
          <w:lang w:eastAsia="zh-CN"/>
        </w:rPr>
        <w:t xml:space="preserve"> de-p</w:t>
      </w:r>
      <w:r>
        <w:rPr>
          <w:lang w:eastAsia="zh-CN"/>
        </w:rPr>
        <w:t xml:space="preserve">ersonalization </w:t>
      </w:r>
      <w:r w:rsidR="004270D3">
        <w:rPr>
          <w:lang w:eastAsia="zh-CN"/>
        </w:rPr>
        <w:t xml:space="preserve">control </w:t>
      </w:r>
      <w:r>
        <w:rPr>
          <w:lang w:eastAsia="zh-CN"/>
        </w:rPr>
        <w:t xml:space="preserve">key </w:t>
      </w:r>
      <w:r w:rsidR="00776EB6">
        <w:rPr>
          <w:lang w:eastAsia="zh-CN"/>
        </w:rPr>
        <w:t>s</w:t>
      </w:r>
      <w:r>
        <w:rPr>
          <w:lang w:eastAsia="zh-CN"/>
        </w:rPr>
        <w:t>tatus.</w:t>
      </w:r>
    </w:p>
    <w:p w:rsidR="00124002" w:rsidRDefault="00124002" w:rsidP="0012400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firstRow="1" w:lastRow="1" w:firstColumn="1" w:lastColumn="1" w:noHBand="0" w:noVBand="0"/>
      </w:tblPr>
      <w:tblGrid>
        <w:gridCol w:w="10065"/>
      </w:tblGrid>
      <w:tr w:rsidR="00124002" w:rsidTr="00124002">
        <w:tc>
          <w:tcPr>
            <w:tcW w:w="10065" w:type="dxa"/>
            <w:tcBorders>
              <w:top w:val="single" w:sz="4" w:space="0" w:color="auto"/>
              <w:left w:val="single" w:sz="4" w:space="0" w:color="auto"/>
              <w:bottom w:val="single" w:sz="6" w:space="0" w:color="auto"/>
              <w:right w:val="single" w:sz="4" w:space="0" w:color="auto"/>
            </w:tcBorders>
            <w:shd w:val="clear" w:color="auto" w:fill="D9D9D9"/>
            <w:hideMark/>
          </w:tcPr>
          <w:p w:rsidR="00124002" w:rsidRDefault="00124002">
            <w:pPr>
              <w:pStyle w:val="AltNormal"/>
              <w:rPr>
                <w:b/>
                <w:lang w:eastAsia="zh-CN"/>
              </w:rPr>
            </w:pPr>
            <w:r>
              <w:rPr>
                <w:b/>
                <w:lang w:eastAsia="zh-CN"/>
              </w:rPr>
              <w:t>Prototype</w:t>
            </w:r>
          </w:p>
        </w:tc>
      </w:tr>
      <w:tr w:rsidR="00124002" w:rsidTr="00124002">
        <w:tc>
          <w:tcPr>
            <w:tcW w:w="10065" w:type="dxa"/>
            <w:tcBorders>
              <w:top w:val="single" w:sz="6" w:space="0" w:color="auto"/>
              <w:left w:val="single" w:sz="4" w:space="0" w:color="auto"/>
              <w:bottom w:val="single" w:sz="4" w:space="0" w:color="auto"/>
              <w:right w:val="single" w:sz="4" w:space="0" w:color="auto"/>
            </w:tcBorders>
            <w:shd w:val="clear" w:color="auto" w:fill="D9D9D9"/>
          </w:tcPr>
          <w:p w:rsidR="001423FC" w:rsidRDefault="001423FC">
            <w:pPr>
              <w:pStyle w:val="AltNormal"/>
              <w:rPr>
                <w:lang w:val="en-US" w:eastAsia="zh-CN"/>
              </w:rPr>
            </w:pPr>
          </w:p>
          <w:p w:rsidR="00124002" w:rsidRDefault="00124002">
            <w:pPr>
              <w:pStyle w:val="AltNormal"/>
              <w:rPr>
                <w:lang w:val="en-US" w:eastAsia="zh-CN"/>
              </w:rPr>
            </w:pPr>
            <w:proofErr w:type="spellStart"/>
            <w:r>
              <w:rPr>
                <w:lang w:val="en-US" w:eastAsia="zh-CN"/>
              </w:rPr>
              <w:t>dword</w:t>
            </w:r>
            <w:proofErr w:type="spellEnd"/>
            <w:r>
              <w:rPr>
                <w:lang w:val="en-US" w:eastAsia="zh-CN"/>
              </w:rPr>
              <w:t xml:space="preserve">  </w:t>
            </w:r>
            <w:proofErr w:type="spellStart"/>
            <w:r>
              <w:rPr>
                <w:b/>
                <w:lang w:val="en-US" w:eastAsia="zh-CN"/>
              </w:rPr>
              <w:t>CMAPI_</w:t>
            </w:r>
            <w:ins w:id="27" w:author="PB" w:date="2012-02-15T07:24:00Z">
              <w:r w:rsidR="008B6735">
                <w:rPr>
                  <w:b/>
                  <w:lang w:val="en-US" w:eastAsia="zh-CN"/>
                </w:rPr>
                <w:t>DevSrv</w:t>
              </w:r>
            </w:ins>
            <w:del w:id="28" w:author="PB" w:date="2012-02-15T07:03:00Z">
              <w:r w:rsidDel="00B27BD6">
                <w:rPr>
                  <w:b/>
                  <w:lang w:val="en-US" w:eastAsia="zh-CN"/>
                </w:rPr>
                <w:delText>UICC</w:delText>
              </w:r>
            </w:del>
            <w:r>
              <w:rPr>
                <w:b/>
                <w:lang w:val="en-US" w:eastAsia="zh-CN"/>
              </w:rPr>
              <w:t>_</w:t>
            </w:r>
            <w:r w:rsidR="00776EB6">
              <w:rPr>
                <w:b/>
                <w:lang w:val="en-US" w:eastAsia="zh-CN"/>
              </w:rPr>
              <w:t>GetControlKeyStatus</w:t>
            </w:r>
            <w:proofErr w:type="spellEnd"/>
            <w:r>
              <w:rPr>
                <w:lang w:val="en-US" w:eastAsia="zh-CN"/>
              </w:rPr>
              <w:t xml:space="preserve"> (</w:t>
            </w:r>
            <w:proofErr w:type="spellStart"/>
            <w:ins w:id="29" w:author="PB" w:date="2012-02-15T07:20:00Z">
              <w:r w:rsidR="00E65398">
                <w:rPr>
                  <w:lang w:val="en-US" w:eastAsia="zh-CN"/>
                </w:rPr>
                <w:t>dword</w:t>
              </w:r>
              <w:proofErr w:type="spellEnd"/>
              <w:r w:rsidR="00E65398">
                <w:rPr>
                  <w:lang w:val="en-US" w:eastAsia="zh-CN"/>
                </w:rPr>
                <w:t xml:space="preserve"> </w:t>
              </w:r>
              <w:proofErr w:type="spellStart"/>
              <w:r w:rsidR="00E65398">
                <w:rPr>
                  <w:lang w:val="en-US" w:eastAsia="zh-CN"/>
                </w:rPr>
                <w:t>deviceID</w:t>
              </w:r>
            </w:ins>
            <w:proofErr w:type="spellEnd"/>
            <w:ins w:id="30" w:author="PB" w:date="2012-02-15T07:21:00Z">
              <w:r w:rsidR="00E65398">
                <w:rPr>
                  <w:lang w:val="en-US" w:eastAsia="zh-CN"/>
                </w:rPr>
                <w:t>,</w:t>
              </w:r>
            </w:ins>
            <w:ins w:id="31" w:author="PB" w:date="2012-02-15T07:20:00Z">
              <w:r w:rsidR="00E65398">
                <w:rPr>
                  <w:lang w:val="en-US" w:eastAsia="zh-CN"/>
                </w:rPr>
                <w:t xml:space="preserve"> </w:t>
              </w:r>
            </w:ins>
            <w:proofErr w:type="spellStart"/>
            <w:ins w:id="32" w:author="PB" w:date="2012-02-15T11:08:00Z">
              <w:r w:rsidR="003E774B">
                <w:rPr>
                  <w:lang w:val="en-US" w:eastAsia="zh-CN"/>
                </w:rPr>
                <w:t>dw</w:t>
              </w:r>
            </w:ins>
            <w:ins w:id="33" w:author="PB" w:date="2012-02-15T11:20:00Z">
              <w:r w:rsidR="003E774B">
                <w:rPr>
                  <w:lang w:val="en-US" w:eastAsia="zh-CN"/>
                </w:rPr>
                <w:t>o</w:t>
              </w:r>
            </w:ins>
            <w:ins w:id="34" w:author="PB" w:date="2012-02-15T11:08:00Z">
              <w:r w:rsidR="00E121A2">
                <w:rPr>
                  <w:lang w:val="en-US" w:eastAsia="zh-CN"/>
                </w:rPr>
                <w:t>rd</w:t>
              </w:r>
              <w:proofErr w:type="spellEnd"/>
              <w:r w:rsidR="00E121A2">
                <w:rPr>
                  <w:lang w:val="en-US" w:eastAsia="zh-CN"/>
                </w:rPr>
                <w:t xml:space="preserve"> </w:t>
              </w:r>
              <w:proofErr w:type="spellStart"/>
              <w:r w:rsidR="00E121A2">
                <w:rPr>
                  <w:lang w:val="en-US" w:eastAsia="zh-CN"/>
                </w:rPr>
                <w:t>system</w:t>
              </w:r>
            </w:ins>
            <w:ins w:id="35" w:author="PB" w:date="2012-02-15T11:09:00Z">
              <w:r w:rsidR="00E121A2">
                <w:rPr>
                  <w:lang w:val="en-US" w:eastAsia="zh-CN"/>
                </w:rPr>
                <w:t>ID</w:t>
              </w:r>
              <w:proofErr w:type="spellEnd"/>
              <w:r w:rsidR="00E121A2">
                <w:rPr>
                  <w:lang w:val="en-US" w:eastAsia="zh-CN"/>
                </w:rPr>
                <w:t xml:space="preserve">, </w:t>
              </w:r>
            </w:ins>
            <w:proofErr w:type="spellStart"/>
            <w:r>
              <w:rPr>
                <w:lang w:val="en-US" w:eastAsia="zh-CN"/>
              </w:rPr>
              <w:t>dword</w:t>
            </w:r>
            <w:proofErr w:type="spellEnd"/>
            <w:r>
              <w:rPr>
                <w:lang w:val="en-US" w:eastAsia="zh-CN"/>
              </w:rPr>
              <w:t xml:space="preserve"> </w:t>
            </w:r>
            <w:proofErr w:type="spellStart"/>
            <w:r>
              <w:rPr>
                <w:lang w:val="en-US" w:eastAsia="zh-CN"/>
              </w:rPr>
              <w:t>controlKeyID</w:t>
            </w:r>
            <w:proofErr w:type="spellEnd"/>
            <w:r>
              <w:rPr>
                <w:lang w:val="en-US" w:eastAsia="zh-CN"/>
              </w:rPr>
              <w:t xml:space="preserve">, </w:t>
            </w:r>
            <w:proofErr w:type="spellStart"/>
            <w:r>
              <w:rPr>
                <w:lang w:eastAsia="zh-CN"/>
              </w:rPr>
              <w:t>dword</w:t>
            </w:r>
            <w:proofErr w:type="spellEnd"/>
            <w:r w:rsidR="00EC2C34">
              <w:rPr>
                <w:lang w:eastAsia="zh-CN"/>
              </w:rPr>
              <w:t>* controlKey</w:t>
            </w:r>
            <w:r>
              <w:rPr>
                <w:lang w:eastAsia="zh-CN"/>
              </w:rPr>
              <w:t xml:space="preserve">Status, </w:t>
            </w:r>
            <w:proofErr w:type="spellStart"/>
            <w:r>
              <w:rPr>
                <w:lang w:eastAsia="zh-CN"/>
              </w:rPr>
              <w:t>dword</w:t>
            </w:r>
            <w:proofErr w:type="spellEnd"/>
            <w:r>
              <w:rPr>
                <w:lang w:eastAsia="zh-CN"/>
              </w:rPr>
              <w:t xml:space="preserve">* </w:t>
            </w:r>
            <w:proofErr w:type="spellStart"/>
            <w:r w:rsidR="00EC2C34">
              <w:rPr>
                <w:lang w:eastAsia="zh-CN"/>
              </w:rPr>
              <w:t>ve</w:t>
            </w:r>
            <w:r>
              <w:rPr>
                <w:lang w:eastAsia="zh-CN"/>
              </w:rPr>
              <w:t>rifyRetriesLeft</w:t>
            </w:r>
            <w:proofErr w:type="spellEnd"/>
            <w:r>
              <w:rPr>
                <w:lang w:eastAsia="zh-CN"/>
              </w:rPr>
              <w:t xml:space="preserve">, </w:t>
            </w:r>
            <w:proofErr w:type="spellStart"/>
            <w:r>
              <w:rPr>
                <w:lang w:eastAsia="zh-CN"/>
              </w:rPr>
              <w:t>dword</w:t>
            </w:r>
            <w:proofErr w:type="spellEnd"/>
            <w:r>
              <w:rPr>
                <w:lang w:eastAsia="zh-CN"/>
              </w:rPr>
              <w:t xml:space="preserve">* </w:t>
            </w:r>
            <w:proofErr w:type="spellStart"/>
            <w:r w:rsidR="00EC2C34">
              <w:rPr>
                <w:lang w:eastAsia="zh-CN"/>
              </w:rPr>
              <w:t>u</w:t>
            </w:r>
            <w:r>
              <w:rPr>
                <w:lang w:eastAsia="zh-CN"/>
              </w:rPr>
              <w:t>nblockRetriesLeft</w:t>
            </w:r>
            <w:proofErr w:type="spellEnd"/>
            <w:del w:id="36" w:author="Qualcomm User" w:date="2012-02-16T10:33:00Z">
              <w:r w:rsidR="002E2EC3" w:rsidDel="006F72BF">
                <w:rPr>
                  <w:lang w:val="en-US" w:eastAsia="zh-CN"/>
                </w:rPr>
                <w:delText>, dword* blockingStatus</w:delText>
              </w:r>
            </w:del>
            <w:r w:rsidR="002E2EC3">
              <w:rPr>
                <w:lang w:val="en-US" w:eastAsia="zh-CN"/>
              </w:rPr>
              <w:t>)</w:t>
            </w:r>
          </w:p>
          <w:p w:rsidR="00124002" w:rsidRDefault="00124002">
            <w:pPr>
              <w:pStyle w:val="AltNormal"/>
              <w:rPr>
                <w:lang w:val="en-US" w:eastAsia="zh-CN"/>
              </w:rPr>
            </w:pPr>
          </w:p>
        </w:tc>
      </w:tr>
    </w:tbl>
    <w:p w:rsidR="00124002" w:rsidRDefault="00124002" w:rsidP="00124002">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firstRow="1" w:lastRow="1" w:firstColumn="1" w:lastColumn="1" w:noHBand="0" w:noVBand="0"/>
      </w:tblPr>
      <w:tblGrid>
        <w:gridCol w:w="1985"/>
        <w:gridCol w:w="1417"/>
        <w:gridCol w:w="6663"/>
        <w:tblGridChange w:id="37">
          <w:tblGrid>
            <w:gridCol w:w="1985"/>
            <w:gridCol w:w="1417"/>
            <w:gridCol w:w="6663"/>
          </w:tblGrid>
        </w:tblGridChange>
      </w:tblGrid>
      <w:tr w:rsidR="00124002" w:rsidTr="00124002">
        <w:tc>
          <w:tcPr>
            <w:tcW w:w="10065" w:type="dxa"/>
            <w:gridSpan w:val="3"/>
            <w:tcBorders>
              <w:top w:val="single" w:sz="4" w:space="0" w:color="auto"/>
              <w:left w:val="single" w:sz="4" w:space="0" w:color="auto"/>
              <w:bottom w:val="single" w:sz="6" w:space="0" w:color="auto"/>
              <w:right w:val="single" w:sz="4" w:space="0" w:color="auto"/>
            </w:tcBorders>
            <w:shd w:val="clear" w:color="auto" w:fill="D9D9D9"/>
            <w:hideMark/>
          </w:tcPr>
          <w:p w:rsidR="00124002" w:rsidRDefault="00124002">
            <w:pPr>
              <w:pStyle w:val="AltNormal"/>
              <w:rPr>
                <w:b/>
                <w:lang w:eastAsia="zh-CN"/>
              </w:rPr>
            </w:pPr>
            <w:r>
              <w:rPr>
                <w:b/>
                <w:lang w:eastAsia="zh-CN"/>
              </w:rPr>
              <w:t>Parameters</w:t>
            </w:r>
          </w:p>
        </w:tc>
      </w:tr>
      <w:tr w:rsidR="00124002" w:rsidTr="00124002">
        <w:tc>
          <w:tcPr>
            <w:tcW w:w="1985" w:type="dxa"/>
            <w:tcBorders>
              <w:top w:val="single" w:sz="6" w:space="0" w:color="auto"/>
              <w:left w:val="single" w:sz="4" w:space="0" w:color="auto"/>
              <w:bottom w:val="single" w:sz="6" w:space="0" w:color="auto"/>
              <w:right w:val="single" w:sz="6" w:space="0" w:color="auto"/>
            </w:tcBorders>
            <w:shd w:val="clear" w:color="auto" w:fill="D9D9D9"/>
            <w:hideMark/>
          </w:tcPr>
          <w:p w:rsidR="00124002" w:rsidRDefault="00124002">
            <w:pPr>
              <w:pStyle w:val="AltNormal"/>
              <w:jc w:val="center"/>
              <w:rPr>
                <w:b/>
                <w:lang w:eastAsia="zh-CN"/>
              </w:rPr>
            </w:pPr>
            <w:r>
              <w:rPr>
                <w:b/>
                <w:lang w:eastAsia="zh-CN"/>
              </w:rPr>
              <w:t>Field Name</w:t>
            </w:r>
          </w:p>
        </w:tc>
        <w:tc>
          <w:tcPr>
            <w:tcW w:w="1417" w:type="dxa"/>
            <w:tcBorders>
              <w:top w:val="single" w:sz="6" w:space="0" w:color="auto"/>
              <w:left w:val="single" w:sz="6" w:space="0" w:color="auto"/>
              <w:bottom w:val="single" w:sz="6" w:space="0" w:color="auto"/>
              <w:right w:val="single" w:sz="6" w:space="0" w:color="auto"/>
            </w:tcBorders>
            <w:shd w:val="clear" w:color="auto" w:fill="D9D9D9"/>
            <w:hideMark/>
          </w:tcPr>
          <w:p w:rsidR="00124002" w:rsidRDefault="00124002">
            <w:pPr>
              <w:pStyle w:val="AltNormal"/>
              <w:jc w:val="center"/>
              <w:rPr>
                <w:b/>
                <w:lang w:eastAsia="zh-CN"/>
              </w:rPr>
            </w:pPr>
            <w:r>
              <w:rPr>
                <w:b/>
                <w:lang w:eastAsia="zh-CN"/>
              </w:rPr>
              <w:t>Mode</w:t>
            </w:r>
          </w:p>
        </w:tc>
        <w:tc>
          <w:tcPr>
            <w:tcW w:w="6663" w:type="dxa"/>
            <w:tcBorders>
              <w:top w:val="single" w:sz="6" w:space="0" w:color="auto"/>
              <w:left w:val="single" w:sz="6" w:space="0" w:color="auto"/>
              <w:bottom w:val="single" w:sz="6" w:space="0" w:color="auto"/>
              <w:right w:val="single" w:sz="4" w:space="0" w:color="auto"/>
            </w:tcBorders>
            <w:shd w:val="clear" w:color="auto" w:fill="D9D9D9"/>
            <w:hideMark/>
          </w:tcPr>
          <w:p w:rsidR="00124002" w:rsidRDefault="00124002">
            <w:pPr>
              <w:pStyle w:val="AltNormal"/>
              <w:jc w:val="center"/>
              <w:rPr>
                <w:b/>
                <w:lang w:eastAsia="zh-CN"/>
              </w:rPr>
            </w:pPr>
            <w:r>
              <w:rPr>
                <w:b/>
                <w:lang w:eastAsia="zh-CN"/>
              </w:rPr>
              <w:t>Description</w:t>
            </w:r>
          </w:p>
        </w:tc>
      </w:tr>
      <w:tr w:rsidR="00E65398" w:rsidTr="00124002">
        <w:trPr>
          <w:ins w:id="38" w:author="PB" w:date="2012-02-15T07:21:00Z"/>
        </w:trPr>
        <w:tc>
          <w:tcPr>
            <w:tcW w:w="1985" w:type="dxa"/>
            <w:tcBorders>
              <w:top w:val="single" w:sz="6" w:space="0" w:color="auto"/>
              <w:left w:val="single" w:sz="4" w:space="0" w:color="auto"/>
              <w:bottom w:val="single" w:sz="6" w:space="0" w:color="auto"/>
              <w:right w:val="single" w:sz="6" w:space="0" w:color="auto"/>
            </w:tcBorders>
            <w:shd w:val="clear" w:color="auto" w:fill="D9D9D9"/>
            <w:hideMark/>
          </w:tcPr>
          <w:p w:rsidR="00E65398" w:rsidRDefault="00E65398">
            <w:pPr>
              <w:pStyle w:val="AltNormal"/>
              <w:jc w:val="center"/>
              <w:rPr>
                <w:ins w:id="39" w:author="PB" w:date="2012-02-15T07:21:00Z"/>
                <w:rFonts w:cs="Arial"/>
                <w:lang w:val="en-US" w:eastAsia="zh-CN"/>
              </w:rPr>
            </w:pPr>
            <w:proofErr w:type="spellStart"/>
            <w:ins w:id="40" w:author="PB" w:date="2012-02-15T07:21:00Z">
              <w:r>
                <w:rPr>
                  <w:lang w:val="en-US" w:eastAsia="zh-CN"/>
                </w:rPr>
                <w:t>deviceID</w:t>
              </w:r>
              <w:proofErr w:type="spellEnd"/>
            </w:ins>
          </w:p>
        </w:tc>
        <w:tc>
          <w:tcPr>
            <w:tcW w:w="1417" w:type="dxa"/>
            <w:tcBorders>
              <w:top w:val="single" w:sz="6" w:space="0" w:color="auto"/>
              <w:left w:val="single" w:sz="6" w:space="0" w:color="auto"/>
              <w:bottom w:val="single" w:sz="6" w:space="0" w:color="auto"/>
              <w:right w:val="single" w:sz="6" w:space="0" w:color="auto"/>
            </w:tcBorders>
            <w:shd w:val="clear" w:color="auto" w:fill="D9D9D9"/>
            <w:hideMark/>
          </w:tcPr>
          <w:p w:rsidR="00E65398" w:rsidRDefault="00E65398">
            <w:pPr>
              <w:pStyle w:val="AltNormal"/>
              <w:jc w:val="center"/>
              <w:rPr>
                <w:ins w:id="41" w:author="PB" w:date="2012-02-15T07:21:00Z"/>
                <w:lang w:val="en-US" w:eastAsia="zh-CN"/>
              </w:rPr>
            </w:pPr>
            <w:ins w:id="42" w:author="PB" w:date="2012-02-15T07:21:00Z">
              <w:r w:rsidRPr="00176D92">
                <w:rPr>
                  <w:lang w:val="en-US" w:eastAsia="zh-CN"/>
                </w:rPr>
                <w:t>Input</w:t>
              </w:r>
            </w:ins>
          </w:p>
        </w:tc>
        <w:tc>
          <w:tcPr>
            <w:tcW w:w="6663" w:type="dxa"/>
            <w:tcBorders>
              <w:top w:val="single" w:sz="6" w:space="0" w:color="auto"/>
              <w:left w:val="single" w:sz="6" w:space="0" w:color="auto"/>
              <w:bottom w:val="single" w:sz="6" w:space="0" w:color="auto"/>
              <w:right w:val="single" w:sz="4" w:space="0" w:color="auto"/>
            </w:tcBorders>
            <w:shd w:val="clear" w:color="auto" w:fill="D9D9D9"/>
            <w:hideMark/>
          </w:tcPr>
          <w:p w:rsidR="00E65398" w:rsidRDefault="00E65398" w:rsidP="00124002">
            <w:pPr>
              <w:pStyle w:val="AltNormal"/>
              <w:rPr>
                <w:ins w:id="43" w:author="PB" w:date="2012-02-15T07:21:00Z"/>
                <w:rFonts w:cs="Arial"/>
                <w:lang w:val="en-US" w:eastAsia="zh-CN"/>
              </w:rPr>
            </w:pPr>
            <w:ins w:id="44" w:author="PB" w:date="2012-02-15T07:21:00Z">
              <w:r>
                <w:rPr>
                  <w:lang w:val="en-US" w:eastAsia="zh-CN"/>
                </w:rPr>
                <w:t>The ID of the device concerned</w:t>
              </w:r>
            </w:ins>
          </w:p>
        </w:tc>
      </w:tr>
      <w:tr w:rsidR="00E121A2" w:rsidTr="00124002">
        <w:trPr>
          <w:ins w:id="45" w:author="PB" w:date="2012-02-15T11:08:00Z"/>
        </w:trPr>
        <w:tc>
          <w:tcPr>
            <w:tcW w:w="1985" w:type="dxa"/>
            <w:tcBorders>
              <w:top w:val="single" w:sz="6" w:space="0" w:color="auto"/>
              <w:left w:val="single" w:sz="4" w:space="0" w:color="auto"/>
              <w:bottom w:val="single" w:sz="6" w:space="0" w:color="auto"/>
              <w:right w:val="single" w:sz="6" w:space="0" w:color="auto"/>
            </w:tcBorders>
            <w:shd w:val="clear" w:color="auto" w:fill="D9D9D9"/>
            <w:hideMark/>
          </w:tcPr>
          <w:p w:rsidR="00E121A2" w:rsidRDefault="00E121A2">
            <w:pPr>
              <w:pStyle w:val="AltNormal"/>
              <w:jc w:val="center"/>
              <w:rPr>
                <w:ins w:id="46" w:author="PB" w:date="2012-02-15T11:08:00Z"/>
                <w:lang w:val="en-US" w:eastAsia="zh-CN"/>
              </w:rPr>
            </w:pPr>
            <w:proofErr w:type="spellStart"/>
            <w:ins w:id="47" w:author="PB" w:date="2012-02-15T11:08:00Z">
              <w:r>
                <w:rPr>
                  <w:lang w:val="en-US" w:eastAsia="zh-CN"/>
                </w:rPr>
                <w:t>systemID</w:t>
              </w:r>
              <w:proofErr w:type="spellEnd"/>
            </w:ins>
          </w:p>
        </w:tc>
        <w:tc>
          <w:tcPr>
            <w:tcW w:w="1417" w:type="dxa"/>
            <w:tcBorders>
              <w:top w:val="single" w:sz="6" w:space="0" w:color="auto"/>
              <w:left w:val="single" w:sz="6" w:space="0" w:color="auto"/>
              <w:bottom w:val="single" w:sz="6" w:space="0" w:color="auto"/>
              <w:right w:val="single" w:sz="6" w:space="0" w:color="auto"/>
            </w:tcBorders>
            <w:shd w:val="clear" w:color="auto" w:fill="D9D9D9"/>
            <w:hideMark/>
          </w:tcPr>
          <w:p w:rsidR="00E121A2" w:rsidRPr="00176D92" w:rsidRDefault="00E121A2">
            <w:pPr>
              <w:pStyle w:val="AltNormal"/>
              <w:jc w:val="center"/>
              <w:rPr>
                <w:ins w:id="48" w:author="PB" w:date="2012-02-15T11:08:00Z"/>
                <w:lang w:val="en-US" w:eastAsia="zh-CN"/>
              </w:rPr>
            </w:pPr>
            <w:ins w:id="49" w:author="PB" w:date="2012-02-15T11:08:00Z">
              <w:r>
                <w:rPr>
                  <w:lang w:val="en-US" w:eastAsia="zh-CN"/>
                </w:rPr>
                <w:t>Input</w:t>
              </w:r>
            </w:ins>
          </w:p>
        </w:tc>
        <w:tc>
          <w:tcPr>
            <w:tcW w:w="6663" w:type="dxa"/>
            <w:tcBorders>
              <w:top w:val="single" w:sz="6" w:space="0" w:color="auto"/>
              <w:left w:val="single" w:sz="6" w:space="0" w:color="auto"/>
              <w:bottom w:val="single" w:sz="6" w:space="0" w:color="auto"/>
              <w:right w:val="single" w:sz="4" w:space="0" w:color="auto"/>
            </w:tcBorders>
            <w:shd w:val="clear" w:color="auto" w:fill="D9D9D9"/>
            <w:hideMark/>
          </w:tcPr>
          <w:p w:rsidR="00E121A2" w:rsidRDefault="009308F4" w:rsidP="00124002">
            <w:pPr>
              <w:pStyle w:val="AltNormal"/>
              <w:rPr>
                <w:ins w:id="50" w:author="PB" w:date="2012-02-15T11:15:00Z"/>
                <w:lang w:val="en-US" w:eastAsia="zh-CN"/>
              </w:rPr>
            </w:pPr>
            <w:ins w:id="51" w:author="PB" w:date="2012-02-15T11:15:00Z">
              <w:r>
                <w:rPr>
                  <w:lang w:val="en-US" w:eastAsia="zh-CN"/>
                </w:rPr>
                <w:t>The radio system</w:t>
              </w:r>
            </w:ins>
            <w:ins w:id="52" w:author="PB" w:date="2012-02-15T11:20:00Z">
              <w:r w:rsidR="003E774B">
                <w:rPr>
                  <w:lang w:val="en-US" w:eastAsia="zh-CN"/>
                </w:rPr>
                <w:t>,</w:t>
              </w:r>
            </w:ins>
            <w:ins w:id="53" w:author="PB" w:date="2012-02-15T11:15:00Z">
              <w:r>
                <w:rPr>
                  <w:lang w:val="en-US" w:eastAsia="zh-CN"/>
                </w:rPr>
                <w:t xml:space="preserve"> either GPP or 3GPP2</w:t>
              </w:r>
            </w:ins>
            <w:ins w:id="54" w:author="PB" w:date="2012-02-15T11:20:00Z">
              <w:r w:rsidR="003E774B">
                <w:rPr>
                  <w:lang w:val="en-US" w:eastAsia="zh-CN"/>
                </w:rPr>
                <w:t>,</w:t>
              </w:r>
            </w:ins>
            <w:ins w:id="55" w:author="PB" w:date="2012-02-15T11:16:00Z">
              <w:r w:rsidR="00A35867">
                <w:rPr>
                  <w:lang w:val="en-US" w:eastAsia="zh-CN"/>
                </w:rPr>
                <w:t xml:space="preserve"> to which the function apply </w:t>
              </w:r>
            </w:ins>
            <w:ins w:id="56" w:author="PB" w:date="2012-02-15T11:18:00Z">
              <w:r w:rsidR="008F117E">
                <w:rPr>
                  <w:lang w:val="en-US" w:eastAsia="zh-CN"/>
                </w:rPr>
                <w:t>when the dev</w:t>
              </w:r>
            </w:ins>
            <w:ins w:id="57" w:author="PB" w:date="2012-02-15T11:19:00Z">
              <w:r w:rsidR="008F117E">
                <w:rPr>
                  <w:lang w:val="en-US" w:eastAsia="zh-CN"/>
                </w:rPr>
                <w:t>ice is a multi-mode device.</w:t>
              </w:r>
            </w:ins>
          </w:p>
          <w:p w:rsidR="009308F4" w:rsidRDefault="003E774B" w:rsidP="009308F4">
            <w:pPr>
              <w:pStyle w:val="AltNormal"/>
              <w:numPr>
                <w:ilvl w:val="0"/>
                <w:numId w:val="41"/>
              </w:numPr>
              <w:rPr>
                <w:ins w:id="58" w:author="PB" w:date="2012-02-15T11:16:00Z"/>
                <w:rFonts w:cs="Arial"/>
                <w:lang w:val="en-US" w:eastAsia="zh-CN"/>
              </w:rPr>
            </w:pPr>
            <w:ins w:id="59" w:author="PB" w:date="2012-02-15T11:15:00Z">
              <w:r>
                <w:rPr>
                  <w:rFonts w:cs="Arial"/>
                  <w:lang w:val="en-US" w:eastAsia="zh-CN"/>
                </w:rPr>
                <w:t xml:space="preserve">0x00000000: </w:t>
              </w:r>
              <w:r w:rsidR="009308F4">
                <w:rPr>
                  <w:rFonts w:cs="Arial"/>
                  <w:lang w:val="en-US" w:eastAsia="zh-CN"/>
                </w:rPr>
                <w:t>3GPP</w:t>
              </w:r>
            </w:ins>
          </w:p>
          <w:p w:rsidR="008F117E" w:rsidRDefault="003E774B" w:rsidP="008F117E">
            <w:pPr>
              <w:pStyle w:val="AltNormal"/>
              <w:numPr>
                <w:ilvl w:val="0"/>
                <w:numId w:val="41"/>
              </w:numPr>
              <w:rPr>
                <w:ins w:id="60" w:author="PB" w:date="2012-02-15T11:08:00Z"/>
                <w:lang w:val="en-US" w:eastAsia="zh-CN"/>
              </w:rPr>
            </w:pPr>
            <w:ins w:id="61" w:author="PB" w:date="2012-02-15T11:16:00Z">
              <w:r>
                <w:rPr>
                  <w:rFonts w:cs="Arial"/>
                  <w:lang w:val="en-US" w:eastAsia="zh-CN"/>
                </w:rPr>
                <w:t xml:space="preserve">0x00000001: </w:t>
              </w:r>
              <w:r w:rsidR="009308F4">
                <w:rPr>
                  <w:rFonts w:cs="Arial"/>
                  <w:lang w:val="en-US" w:eastAsia="zh-CN"/>
                </w:rPr>
                <w:t>3GPP2</w:t>
              </w:r>
            </w:ins>
          </w:p>
        </w:tc>
      </w:tr>
      <w:tr w:rsidR="00E65398" w:rsidTr="00124002">
        <w:tc>
          <w:tcPr>
            <w:tcW w:w="1985" w:type="dxa"/>
            <w:tcBorders>
              <w:top w:val="single" w:sz="6" w:space="0" w:color="auto"/>
              <w:left w:val="single" w:sz="4" w:space="0" w:color="auto"/>
              <w:bottom w:val="single" w:sz="6" w:space="0" w:color="auto"/>
              <w:right w:val="single" w:sz="6" w:space="0" w:color="auto"/>
            </w:tcBorders>
            <w:shd w:val="clear" w:color="auto" w:fill="D9D9D9"/>
            <w:hideMark/>
          </w:tcPr>
          <w:p w:rsidR="00E65398" w:rsidRDefault="00E65398">
            <w:pPr>
              <w:pStyle w:val="AltNormal"/>
              <w:jc w:val="center"/>
              <w:rPr>
                <w:lang w:val="en-US" w:eastAsia="zh-CN"/>
              </w:rPr>
            </w:pPr>
            <w:proofErr w:type="spellStart"/>
            <w:r>
              <w:rPr>
                <w:rFonts w:cs="Arial"/>
                <w:lang w:val="en-US" w:eastAsia="zh-CN"/>
              </w:rPr>
              <w:t>controlKeyID</w:t>
            </w:r>
            <w:proofErr w:type="spellEnd"/>
          </w:p>
        </w:tc>
        <w:tc>
          <w:tcPr>
            <w:tcW w:w="1417" w:type="dxa"/>
            <w:tcBorders>
              <w:top w:val="single" w:sz="6" w:space="0" w:color="auto"/>
              <w:left w:val="single" w:sz="6" w:space="0" w:color="auto"/>
              <w:bottom w:val="single" w:sz="6" w:space="0" w:color="auto"/>
              <w:right w:val="single" w:sz="6" w:space="0" w:color="auto"/>
            </w:tcBorders>
            <w:shd w:val="clear" w:color="auto" w:fill="D9D9D9"/>
            <w:hideMark/>
          </w:tcPr>
          <w:p w:rsidR="00E65398" w:rsidRDefault="00E65398">
            <w:pPr>
              <w:pStyle w:val="AltNormal"/>
              <w:jc w:val="center"/>
              <w:rPr>
                <w:lang w:val="en-US" w:eastAsia="zh-CN"/>
              </w:rPr>
            </w:pPr>
            <w:r>
              <w:rPr>
                <w:lang w:val="en-US" w:eastAsia="zh-CN"/>
              </w:rPr>
              <w:t>Input</w:t>
            </w:r>
          </w:p>
        </w:tc>
        <w:tc>
          <w:tcPr>
            <w:tcW w:w="6663" w:type="dxa"/>
            <w:tcBorders>
              <w:top w:val="single" w:sz="6" w:space="0" w:color="auto"/>
              <w:left w:val="single" w:sz="6" w:space="0" w:color="auto"/>
              <w:bottom w:val="single" w:sz="6" w:space="0" w:color="auto"/>
              <w:right w:val="single" w:sz="4" w:space="0" w:color="auto"/>
            </w:tcBorders>
            <w:shd w:val="clear" w:color="auto" w:fill="D9D9D9"/>
            <w:hideMark/>
          </w:tcPr>
          <w:p w:rsidR="00E65398" w:rsidRDefault="00E65398" w:rsidP="00124002">
            <w:pPr>
              <w:pStyle w:val="AltNormal"/>
              <w:rPr>
                <w:rFonts w:cs="Arial"/>
                <w:lang w:val="en-US" w:eastAsia="zh-CN"/>
              </w:rPr>
            </w:pPr>
            <w:r>
              <w:rPr>
                <w:rFonts w:cs="Arial"/>
                <w:lang w:val="en-US" w:eastAsia="zh-CN"/>
              </w:rPr>
              <w:t>The ID of the specified Control Key:</w:t>
            </w:r>
          </w:p>
          <w:p w:rsidR="00E65398" w:rsidRDefault="00E65398" w:rsidP="00DA175F">
            <w:pPr>
              <w:pStyle w:val="AltNormal"/>
              <w:numPr>
                <w:ilvl w:val="0"/>
                <w:numId w:val="33"/>
              </w:numPr>
              <w:rPr>
                <w:rFonts w:cs="Arial"/>
                <w:lang w:val="en-US" w:eastAsia="zh-CN"/>
              </w:rPr>
            </w:pPr>
            <w:r>
              <w:rPr>
                <w:rFonts w:cs="Arial"/>
                <w:lang w:val="en-US" w:eastAsia="zh-CN"/>
              </w:rPr>
              <w:t xml:space="preserve">0x00000000:  Network </w:t>
            </w:r>
            <w:ins w:id="62" w:author="PB" w:date="2012-02-15T07:38:00Z">
              <w:r w:rsidR="00900F3F">
                <w:rPr>
                  <w:rFonts w:cs="Arial"/>
                  <w:lang w:val="en-US" w:eastAsia="zh-CN"/>
                </w:rPr>
                <w:t>Control Key</w:t>
              </w:r>
            </w:ins>
            <w:del w:id="63" w:author="PB" w:date="2012-02-15T07:38:00Z">
              <w:r w:rsidDel="00900F3F">
                <w:rPr>
                  <w:rFonts w:cs="Arial"/>
                  <w:lang w:val="en-US" w:eastAsia="zh-CN"/>
                </w:rPr>
                <w:delText>Personalization</w:delText>
              </w:r>
            </w:del>
            <w:ins w:id="64" w:author="PB" w:date="2012-02-15T07:38:00Z">
              <w:r w:rsidR="00900F3F">
                <w:rPr>
                  <w:rFonts w:cs="Arial"/>
                  <w:lang w:val="en-US" w:eastAsia="zh-CN"/>
                </w:rPr>
                <w:t xml:space="preserve"> (NCK</w:t>
              </w:r>
            </w:ins>
            <w:ins w:id="65" w:author="PB" w:date="2012-02-15T08:06:00Z">
              <w:r w:rsidR="00E40B1B">
                <w:rPr>
                  <w:rFonts w:cs="Arial"/>
                  <w:lang w:val="en-US" w:eastAsia="zh-CN"/>
                </w:rPr>
                <w:t>, only applicable for 3GPP systems</w:t>
              </w:r>
            </w:ins>
            <w:ins w:id="66" w:author="PB" w:date="2012-02-15T07:38:00Z">
              <w:r w:rsidR="00900F3F">
                <w:rPr>
                  <w:rFonts w:cs="Arial"/>
                  <w:lang w:val="en-US" w:eastAsia="zh-CN"/>
                </w:rPr>
                <w:t>)</w:t>
              </w:r>
            </w:ins>
          </w:p>
          <w:p w:rsidR="00E65398" w:rsidRDefault="00E65398" w:rsidP="00DA175F">
            <w:pPr>
              <w:pStyle w:val="AltNormal"/>
              <w:numPr>
                <w:ilvl w:val="0"/>
                <w:numId w:val="33"/>
              </w:numPr>
              <w:rPr>
                <w:rFonts w:cs="Arial"/>
                <w:lang w:val="en-US" w:eastAsia="zh-CN"/>
              </w:rPr>
            </w:pPr>
            <w:r>
              <w:rPr>
                <w:rFonts w:cs="Arial"/>
                <w:lang w:val="en-US" w:eastAsia="zh-CN"/>
              </w:rPr>
              <w:t xml:space="preserve">0x00000001:  Network Subset </w:t>
            </w:r>
            <w:ins w:id="67" w:author="PB" w:date="2012-02-15T07:38:00Z">
              <w:r w:rsidR="007C5027">
                <w:rPr>
                  <w:rFonts w:cs="Arial"/>
                  <w:lang w:val="en-US" w:eastAsia="zh-CN"/>
                </w:rPr>
                <w:t>Control Key</w:t>
              </w:r>
            </w:ins>
            <w:del w:id="68" w:author="PB" w:date="2012-02-15T07:39:00Z">
              <w:r w:rsidDel="007C5027">
                <w:rPr>
                  <w:rFonts w:cs="Arial"/>
                  <w:lang w:val="en-US" w:eastAsia="zh-CN"/>
                </w:rPr>
                <w:delText>Personalization</w:delText>
              </w:r>
            </w:del>
            <w:ins w:id="69" w:author="PB" w:date="2012-02-15T07:39:00Z">
              <w:r w:rsidR="007C5027">
                <w:rPr>
                  <w:rFonts w:cs="Arial"/>
                  <w:lang w:val="en-US" w:eastAsia="zh-CN"/>
                </w:rPr>
                <w:t xml:space="preserve"> (NSCK</w:t>
              </w:r>
            </w:ins>
            <w:ins w:id="70" w:author="PB" w:date="2012-02-15T08:07:00Z">
              <w:r w:rsidR="00064C7D">
                <w:rPr>
                  <w:rFonts w:cs="Arial"/>
                  <w:lang w:val="en-US" w:eastAsia="zh-CN"/>
                </w:rPr>
                <w:t>, only applicable for 3GPP systems</w:t>
              </w:r>
            </w:ins>
            <w:ins w:id="71" w:author="PB" w:date="2012-02-15T07:39:00Z">
              <w:r w:rsidR="007C5027">
                <w:rPr>
                  <w:rFonts w:cs="Arial"/>
                  <w:lang w:val="en-US" w:eastAsia="zh-CN"/>
                </w:rPr>
                <w:t>)</w:t>
              </w:r>
            </w:ins>
          </w:p>
          <w:p w:rsidR="00E65398" w:rsidRDefault="00E65398" w:rsidP="00DA175F">
            <w:pPr>
              <w:pStyle w:val="AltNormal"/>
              <w:numPr>
                <w:ilvl w:val="0"/>
                <w:numId w:val="33"/>
              </w:numPr>
              <w:rPr>
                <w:rFonts w:cs="Arial"/>
                <w:lang w:val="en-US" w:eastAsia="zh-CN"/>
              </w:rPr>
            </w:pPr>
            <w:r>
              <w:rPr>
                <w:rFonts w:cs="Arial"/>
                <w:lang w:val="en-US" w:eastAsia="zh-CN"/>
              </w:rPr>
              <w:t xml:space="preserve">0x00000002:  Service Provider </w:t>
            </w:r>
            <w:del w:id="72" w:author="PB" w:date="2012-02-15T07:44:00Z">
              <w:r w:rsidDel="00C91A2B">
                <w:rPr>
                  <w:rFonts w:cs="Arial"/>
                  <w:lang w:val="en-US" w:eastAsia="zh-CN"/>
                </w:rPr>
                <w:delText>Personalization</w:delText>
              </w:r>
            </w:del>
            <w:ins w:id="73" w:author="PB" w:date="2012-02-15T07:44:00Z">
              <w:r w:rsidR="00C91A2B">
                <w:rPr>
                  <w:rFonts w:cs="Arial"/>
                  <w:lang w:val="en-US" w:eastAsia="zh-CN"/>
                </w:rPr>
                <w:t>Control Key (SPCK)</w:t>
              </w:r>
            </w:ins>
          </w:p>
          <w:p w:rsidR="00E65398" w:rsidRDefault="00E65398" w:rsidP="00DA175F">
            <w:pPr>
              <w:pStyle w:val="AltNormal"/>
              <w:numPr>
                <w:ilvl w:val="0"/>
                <w:numId w:val="33"/>
              </w:numPr>
              <w:rPr>
                <w:rFonts w:cs="Arial"/>
                <w:lang w:val="en-US" w:eastAsia="zh-CN"/>
              </w:rPr>
            </w:pPr>
            <w:r>
              <w:rPr>
                <w:rFonts w:cs="Arial"/>
                <w:lang w:val="en-US" w:eastAsia="zh-CN"/>
              </w:rPr>
              <w:t xml:space="preserve">0x00000003:  Corporate </w:t>
            </w:r>
            <w:ins w:id="74" w:author="PB" w:date="2012-02-15T07:45:00Z">
              <w:r w:rsidR="00871572">
                <w:rPr>
                  <w:rFonts w:cs="Arial"/>
                  <w:lang w:val="en-US" w:eastAsia="zh-CN"/>
                </w:rPr>
                <w:t>Control Key</w:t>
              </w:r>
            </w:ins>
            <w:del w:id="75" w:author="PB" w:date="2012-02-15T07:45:00Z">
              <w:r w:rsidDel="00871572">
                <w:rPr>
                  <w:rFonts w:cs="Arial"/>
                  <w:lang w:val="en-US" w:eastAsia="zh-CN"/>
                </w:rPr>
                <w:delText>Personalization</w:delText>
              </w:r>
            </w:del>
            <w:ins w:id="76" w:author="PB" w:date="2012-02-15T07:45:00Z">
              <w:r w:rsidR="00871572">
                <w:rPr>
                  <w:rFonts w:cs="Arial"/>
                  <w:lang w:val="en-US" w:eastAsia="zh-CN"/>
                </w:rPr>
                <w:t xml:space="preserve"> (CCK)</w:t>
              </w:r>
            </w:ins>
          </w:p>
          <w:p w:rsidR="00E65398" w:rsidRDefault="00E65398" w:rsidP="00DA175F">
            <w:pPr>
              <w:pStyle w:val="AltNormal"/>
              <w:numPr>
                <w:ilvl w:val="0"/>
                <w:numId w:val="33"/>
              </w:numPr>
              <w:rPr>
                <w:rFonts w:cs="Arial"/>
                <w:lang w:val="en-US" w:eastAsia="zh-CN"/>
              </w:rPr>
            </w:pPr>
            <w:r>
              <w:rPr>
                <w:rFonts w:cs="Arial"/>
                <w:lang w:val="en-US" w:eastAsia="zh-CN"/>
              </w:rPr>
              <w:t xml:space="preserve">0x00000004:  </w:t>
            </w:r>
            <w:del w:id="77" w:author="PB" w:date="2012-02-15T07:53:00Z">
              <w:r w:rsidDel="009A797D">
                <w:rPr>
                  <w:rFonts w:cs="Arial"/>
                  <w:lang w:val="en-US" w:eastAsia="zh-CN"/>
                </w:rPr>
                <w:delText xml:space="preserve">UIM </w:delText>
              </w:r>
            </w:del>
            <w:r>
              <w:rPr>
                <w:rFonts w:cs="Arial"/>
                <w:lang w:val="en-US" w:eastAsia="zh-CN"/>
              </w:rPr>
              <w:t>Personalization</w:t>
            </w:r>
            <w:ins w:id="78" w:author="PB" w:date="2012-02-15T07:53:00Z">
              <w:r w:rsidR="009A797D">
                <w:rPr>
                  <w:rFonts w:cs="Arial"/>
                  <w:lang w:val="en-US" w:eastAsia="zh-CN"/>
                </w:rPr>
                <w:t xml:space="preserve"> </w:t>
              </w:r>
              <w:r w:rsidR="009A797D">
                <w:t>Control Key (PCK)</w:t>
              </w:r>
            </w:ins>
          </w:p>
          <w:p w:rsidR="00E65398" w:rsidRDefault="00E65398" w:rsidP="001423FC">
            <w:pPr>
              <w:pStyle w:val="AltNormal"/>
              <w:numPr>
                <w:ilvl w:val="0"/>
                <w:numId w:val="33"/>
              </w:numPr>
              <w:rPr>
                <w:rFonts w:cs="Arial"/>
                <w:lang w:val="en-US" w:eastAsia="zh-CN"/>
              </w:rPr>
            </w:pPr>
            <w:r>
              <w:rPr>
                <w:rFonts w:cs="Arial"/>
                <w:lang w:val="en-US" w:eastAsia="zh-CN"/>
              </w:rPr>
              <w:t xml:space="preserve">0x00000005:  Network Type 1 </w:t>
            </w:r>
            <w:del w:id="79" w:author="PB" w:date="2012-02-15T07:57:00Z">
              <w:r w:rsidDel="00891B01">
                <w:rPr>
                  <w:rFonts w:cs="Arial"/>
                  <w:lang w:val="en-US" w:eastAsia="zh-CN"/>
                </w:rPr>
                <w:delText>Personalization</w:delText>
              </w:r>
            </w:del>
            <w:ins w:id="80" w:author="PB" w:date="2012-02-15T07:57:00Z">
              <w:r w:rsidR="00891B01">
                <w:rPr>
                  <w:rFonts w:cs="Arial"/>
                  <w:lang w:val="en-US" w:eastAsia="zh-CN"/>
                </w:rPr>
                <w:t xml:space="preserve">Control Key </w:t>
              </w:r>
            </w:ins>
            <w:ins w:id="81" w:author="PB" w:date="2012-02-15T07:58:00Z">
              <w:r w:rsidR="00097DA5">
                <w:rPr>
                  <w:rFonts w:cs="Arial"/>
                  <w:lang w:val="en-US" w:eastAsia="zh-CN"/>
                </w:rPr>
                <w:t>(NCK1</w:t>
              </w:r>
            </w:ins>
            <w:ins w:id="82" w:author="PB" w:date="2012-02-15T08:05:00Z">
              <w:r w:rsidR="00E40B1B">
                <w:rPr>
                  <w:rFonts w:cs="Arial"/>
                  <w:lang w:val="en-US" w:eastAsia="zh-CN"/>
                </w:rPr>
                <w:t>,</w:t>
              </w:r>
            </w:ins>
            <w:ins w:id="83" w:author="PB" w:date="2012-02-15T07:58:00Z">
              <w:r w:rsidR="00097DA5">
                <w:rPr>
                  <w:rFonts w:cs="Arial"/>
                  <w:lang w:val="en-US" w:eastAsia="zh-CN"/>
                </w:rPr>
                <w:t xml:space="preserve"> only applicable for 3GPP2 systems)</w:t>
              </w:r>
            </w:ins>
          </w:p>
          <w:p w:rsidR="00E65398" w:rsidRDefault="00E65398" w:rsidP="001423FC">
            <w:pPr>
              <w:pStyle w:val="AltNormal"/>
              <w:numPr>
                <w:ilvl w:val="0"/>
                <w:numId w:val="33"/>
              </w:numPr>
              <w:rPr>
                <w:rFonts w:cs="Arial"/>
                <w:lang w:val="en-US" w:eastAsia="zh-CN"/>
              </w:rPr>
            </w:pPr>
            <w:r>
              <w:rPr>
                <w:rFonts w:cs="Arial"/>
                <w:lang w:val="en-US" w:eastAsia="zh-CN"/>
              </w:rPr>
              <w:t xml:space="preserve">0x00000006:  Network Type 2 </w:t>
            </w:r>
            <w:ins w:id="84" w:author="PB" w:date="2012-02-15T07:58:00Z">
              <w:r w:rsidR="00097DA5">
                <w:rPr>
                  <w:rFonts w:cs="Arial"/>
                  <w:lang w:val="en-US" w:eastAsia="zh-CN"/>
                </w:rPr>
                <w:t>Control Key</w:t>
              </w:r>
            </w:ins>
            <w:del w:id="85" w:author="PB" w:date="2012-02-15T07:58:00Z">
              <w:r w:rsidDel="00097DA5">
                <w:rPr>
                  <w:rFonts w:cs="Arial"/>
                  <w:lang w:val="en-US" w:eastAsia="zh-CN"/>
                </w:rPr>
                <w:delText>Personalization</w:delText>
              </w:r>
            </w:del>
            <w:ins w:id="86" w:author="PB" w:date="2012-02-15T07:58:00Z">
              <w:r w:rsidR="00097DA5">
                <w:rPr>
                  <w:rFonts w:cs="Arial"/>
                  <w:lang w:val="en-US" w:eastAsia="zh-CN"/>
                </w:rPr>
                <w:t xml:space="preserve"> (NCK2</w:t>
              </w:r>
            </w:ins>
            <w:ins w:id="87" w:author="PB" w:date="2012-02-15T08:05:00Z">
              <w:r w:rsidR="00E40B1B">
                <w:rPr>
                  <w:rFonts w:cs="Arial"/>
                  <w:lang w:val="en-US" w:eastAsia="zh-CN"/>
                </w:rPr>
                <w:t>,</w:t>
              </w:r>
            </w:ins>
            <w:ins w:id="88" w:author="PB" w:date="2012-02-15T07:58:00Z">
              <w:r w:rsidR="00097DA5">
                <w:rPr>
                  <w:rFonts w:cs="Arial"/>
                  <w:lang w:val="en-US" w:eastAsia="zh-CN"/>
                </w:rPr>
                <w:t xml:space="preserve"> only applicable for 3GPP2 system)</w:t>
              </w:r>
            </w:ins>
          </w:p>
          <w:p w:rsidR="00E65398" w:rsidRDefault="00E65398" w:rsidP="001423FC">
            <w:pPr>
              <w:pStyle w:val="AltNormal"/>
              <w:numPr>
                <w:ilvl w:val="0"/>
                <w:numId w:val="33"/>
              </w:numPr>
              <w:rPr>
                <w:rFonts w:cs="Arial"/>
                <w:lang w:val="en-US" w:eastAsia="zh-CN"/>
              </w:rPr>
            </w:pPr>
            <w:r>
              <w:rPr>
                <w:rFonts w:cs="Arial"/>
                <w:lang w:val="en-US" w:eastAsia="zh-CN"/>
              </w:rPr>
              <w:t xml:space="preserve">0x00000007:  HRPD </w:t>
            </w:r>
            <w:ins w:id="89" w:author="PB" w:date="2012-02-15T07:55:00Z">
              <w:r w:rsidR="00F61FE1">
                <w:t>Network Control Key</w:t>
              </w:r>
            </w:ins>
            <w:del w:id="90" w:author="PB" w:date="2012-02-15T07:55:00Z">
              <w:r w:rsidDel="00F61FE1">
                <w:rPr>
                  <w:rFonts w:cs="Arial"/>
                  <w:lang w:val="en-US" w:eastAsia="zh-CN"/>
                </w:rPr>
                <w:delText>Personalization</w:delText>
              </w:r>
            </w:del>
            <w:ins w:id="91" w:author="PB" w:date="2012-02-15T07:55:00Z">
              <w:r w:rsidR="00F61FE1">
                <w:rPr>
                  <w:rFonts w:cs="Arial"/>
                  <w:lang w:val="en-US" w:eastAsia="zh-CN"/>
                </w:rPr>
                <w:t xml:space="preserve"> </w:t>
              </w:r>
            </w:ins>
            <w:ins w:id="92" w:author="PB" w:date="2012-02-15T07:56:00Z">
              <w:r w:rsidR="007D1663">
                <w:rPr>
                  <w:rFonts w:cs="Arial"/>
                  <w:lang w:val="en-US" w:eastAsia="zh-CN"/>
                </w:rPr>
                <w:t>(HNCK</w:t>
              </w:r>
            </w:ins>
            <w:ins w:id="93" w:author="PB" w:date="2012-02-15T08:06:00Z">
              <w:r w:rsidR="00E40B1B">
                <w:rPr>
                  <w:rFonts w:cs="Arial"/>
                  <w:lang w:val="en-US" w:eastAsia="zh-CN"/>
                </w:rPr>
                <w:t>,</w:t>
              </w:r>
            </w:ins>
            <w:ins w:id="94" w:author="PB" w:date="2012-02-15T07:56:00Z">
              <w:r w:rsidR="007D1663">
                <w:rPr>
                  <w:rFonts w:cs="Arial"/>
                  <w:lang w:val="en-US" w:eastAsia="zh-CN"/>
                </w:rPr>
                <w:t xml:space="preserve"> only applicable for 3GPP2 systems)</w:t>
              </w:r>
            </w:ins>
          </w:p>
          <w:p w:rsidR="00E65398" w:rsidDel="00D23F60" w:rsidRDefault="00E65398" w:rsidP="001423FC">
            <w:pPr>
              <w:pStyle w:val="AltNormal"/>
              <w:numPr>
                <w:ilvl w:val="0"/>
                <w:numId w:val="33"/>
              </w:numPr>
              <w:rPr>
                <w:del w:id="95" w:author="PB" w:date="2012-02-15T08:08:00Z"/>
                <w:rFonts w:cs="Arial"/>
                <w:lang w:val="en-US" w:eastAsia="zh-CN"/>
              </w:rPr>
            </w:pPr>
            <w:del w:id="96" w:author="PB" w:date="2012-02-15T08:08:00Z">
              <w:r w:rsidDel="00D23F60">
                <w:rPr>
                  <w:rFonts w:cs="Arial"/>
                  <w:lang w:val="en-US" w:eastAsia="zh-CN"/>
                </w:rPr>
                <w:lastRenderedPageBreak/>
                <w:delText>0x00000008:  Service Provider Personalization (3GPP2)</w:delText>
              </w:r>
            </w:del>
          </w:p>
          <w:p w:rsidR="00E65398" w:rsidDel="00D23F60" w:rsidRDefault="00E65398" w:rsidP="001423FC">
            <w:pPr>
              <w:pStyle w:val="AltNormal"/>
              <w:numPr>
                <w:ilvl w:val="0"/>
                <w:numId w:val="33"/>
              </w:numPr>
              <w:rPr>
                <w:del w:id="97" w:author="PB" w:date="2012-02-15T08:08:00Z"/>
                <w:rFonts w:cs="Arial"/>
                <w:lang w:val="en-US" w:eastAsia="zh-CN"/>
              </w:rPr>
            </w:pPr>
            <w:del w:id="98" w:author="PB" w:date="2012-02-15T08:08:00Z">
              <w:r w:rsidDel="00D23F60">
                <w:rPr>
                  <w:rFonts w:cs="Arial"/>
                  <w:lang w:val="en-US" w:eastAsia="zh-CN"/>
                </w:rPr>
                <w:delText>0x00000009:  Corporate Personalization (3GPP2)</w:delText>
              </w:r>
            </w:del>
          </w:p>
          <w:p w:rsidR="00E65398" w:rsidRDefault="00E65398" w:rsidP="001423FC">
            <w:pPr>
              <w:pStyle w:val="AltNormal"/>
              <w:numPr>
                <w:ilvl w:val="0"/>
                <w:numId w:val="33"/>
              </w:numPr>
              <w:rPr>
                <w:ins w:id="99" w:author="PB" w:date="2012-02-15T07:39:00Z"/>
                <w:rFonts w:cs="Arial"/>
                <w:lang w:val="en-US" w:eastAsia="zh-CN"/>
              </w:rPr>
            </w:pPr>
            <w:del w:id="100" w:author="PB" w:date="2012-02-15T08:08:00Z">
              <w:r w:rsidDel="00D23F60">
                <w:rPr>
                  <w:rFonts w:cs="Arial"/>
                  <w:lang w:val="en-US" w:eastAsia="zh-CN"/>
                </w:rPr>
                <w:delText>0x0000000A:  R-UIM Personalization</w:delText>
              </w:r>
            </w:del>
          </w:p>
          <w:p w:rsidR="007C5027" w:rsidRPr="001423FC" w:rsidRDefault="006207BF" w:rsidP="007C5027">
            <w:pPr>
              <w:pStyle w:val="AltNormal"/>
              <w:ind w:left="360"/>
              <w:rPr>
                <w:rFonts w:cs="Arial"/>
                <w:lang w:val="en-US" w:eastAsia="zh-CN"/>
              </w:rPr>
            </w:pPr>
            <w:ins w:id="101" w:author="PB" w:date="2012-02-15T07:40:00Z">
              <w:r>
                <w:rPr>
                  <w:rFonts w:cs="Arial"/>
                  <w:lang w:val="en-US" w:eastAsia="zh-CN"/>
                </w:rPr>
                <w:t>See [3GPP TS 22.022] and [3GPP2 C.S0068]</w:t>
              </w:r>
            </w:ins>
            <w:ins w:id="102" w:author="PB" w:date="2012-02-15T07:41:00Z">
              <w:r>
                <w:rPr>
                  <w:rFonts w:cs="Arial"/>
                  <w:lang w:val="en-US" w:eastAsia="zh-CN"/>
                </w:rPr>
                <w:t xml:space="preserve"> for Control Keys definition and procedures.</w:t>
              </w:r>
            </w:ins>
          </w:p>
        </w:tc>
      </w:tr>
      <w:tr w:rsidR="00E65398" w:rsidTr="00124002">
        <w:tc>
          <w:tcPr>
            <w:tcW w:w="1985" w:type="dxa"/>
            <w:tcBorders>
              <w:top w:val="single" w:sz="6" w:space="0" w:color="auto"/>
              <w:left w:val="single" w:sz="4" w:space="0" w:color="auto"/>
              <w:bottom w:val="single" w:sz="6" w:space="0" w:color="auto"/>
              <w:right w:val="single" w:sz="6" w:space="0" w:color="auto"/>
            </w:tcBorders>
            <w:shd w:val="clear" w:color="auto" w:fill="D9D9D9"/>
            <w:hideMark/>
          </w:tcPr>
          <w:p w:rsidR="00E65398" w:rsidRDefault="00E65398">
            <w:pPr>
              <w:pStyle w:val="AltNormal"/>
              <w:jc w:val="center"/>
              <w:rPr>
                <w:lang w:val="en-US" w:eastAsia="zh-CN"/>
              </w:rPr>
            </w:pPr>
            <w:r>
              <w:rPr>
                <w:lang w:eastAsia="zh-CN"/>
              </w:rPr>
              <w:lastRenderedPageBreak/>
              <w:t>controlKeyStatus</w:t>
            </w:r>
          </w:p>
        </w:tc>
        <w:tc>
          <w:tcPr>
            <w:tcW w:w="1417" w:type="dxa"/>
            <w:tcBorders>
              <w:top w:val="single" w:sz="6" w:space="0" w:color="auto"/>
              <w:left w:val="single" w:sz="6" w:space="0" w:color="auto"/>
              <w:bottom w:val="single" w:sz="6" w:space="0" w:color="auto"/>
              <w:right w:val="single" w:sz="6" w:space="0" w:color="auto"/>
            </w:tcBorders>
            <w:shd w:val="clear" w:color="auto" w:fill="D9D9D9"/>
            <w:hideMark/>
          </w:tcPr>
          <w:p w:rsidR="00E65398" w:rsidRDefault="00E65398">
            <w:pPr>
              <w:pStyle w:val="AltNormal"/>
              <w:jc w:val="center"/>
              <w:rPr>
                <w:lang w:val="en-US" w:eastAsia="zh-CN"/>
              </w:rPr>
            </w:pPr>
            <w:r>
              <w:rPr>
                <w:lang w:val="en-US" w:eastAsia="zh-CN"/>
              </w:rPr>
              <w:t>Output</w:t>
            </w:r>
          </w:p>
        </w:tc>
        <w:tc>
          <w:tcPr>
            <w:tcW w:w="6663" w:type="dxa"/>
            <w:tcBorders>
              <w:top w:val="single" w:sz="6" w:space="0" w:color="auto"/>
              <w:left w:val="single" w:sz="6" w:space="0" w:color="auto"/>
              <w:bottom w:val="single" w:sz="6" w:space="0" w:color="auto"/>
              <w:right w:val="single" w:sz="4" w:space="0" w:color="auto"/>
            </w:tcBorders>
            <w:shd w:val="clear" w:color="auto" w:fill="D9D9D9"/>
            <w:hideMark/>
          </w:tcPr>
          <w:p w:rsidR="00E65398" w:rsidRDefault="00E65398" w:rsidP="00124002">
            <w:pPr>
              <w:pStyle w:val="AltNormal"/>
              <w:rPr>
                <w:lang w:val="en-US" w:eastAsia="zh-CN"/>
              </w:rPr>
            </w:pPr>
            <w:r>
              <w:rPr>
                <w:lang w:val="en-US" w:eastAsia="zh-CN"/>
              </w:rPr>
              <w:t>Control Key Status:</w:t>
            </w:r>
          </w:p>
          <w:p w:rsidR="00E65398" w:rsidRDefault="00E65398" w:rsidP="00DA175F">
            <w:pPr>
              <w:pStyle w:val="AltNormal"/>
              <w:numPr>
                <w:ilvl w:val="0"/>
                <w:numId w:val="32"/>
              </w:numPr>
              <w:rPr>
                <w:lang w:val="en-US" w:eastAsia="zh-CN"/>
              </w:rPr>
            </w:pPr>
            <w:r>
              <w:rPr>
                <w:lang w:val="en-US" w:eastAsia="zh-CN"/>
              </w:rPr>
              <w:t>0x00000000:  Deactivated</w:t>
            </w:r>
          </w:p>
          <w:p w:rsidR="00E65398" w:rsidRDefault="00E65398" w:rsidP="00DA175F">
            <w:pPr>
              <w:pStyle w:val="AltNormal"/>
              <w:numPr>
                <w:ilvl w:val="0"/>
                <w:numId w:val="32"/>
              </w:numPr>
              <w:rPr>
                <w:lang w:val="en-US" w:eastAsia="zh-CN"/>
              </w:rPr>
            </w:pPr>
            <w:r>
              <w:rPr>
                <w:lang w:val="en-US" w:eastAsia="zh-CN"/>
              </w:rPr>
              <w:t>0x00000001:  Activated</w:t>
            </w:r>
          </w:p>
          <w:p w:rsidR="00E65398" w:rsidRDefault="00E65398" w:rsidP="00DA175F">
            <w:pPr>
              <w:pStyle w:val="AltNormal"/>
              <w:numPr>
                <w:ilvl w:val="0"/>
                <w:numId w:val="32"/>
              </w:numPr>
              <w:rPr>
                <w:lang w:val="en-US" w:eastAsia="zh-CN"/>
              </w:rPr>
            </w:pPr>
            <w:r>
              <w:rPr>
                <w:lang w:val="en-US" w:eastAsia="zh-CN"/>
              </w:rPr>
              <w:t>0x00000002:  Blocked</w:t>
            </w:r>
          </w:p>
        </w:tc>
      </w:tr>
      <w:tr w:rsidR="00E65398" w:rsidTr="00EC2C34">
        <w:tc>
          <w:tcPr>
            <w:tcW w:w="1985" w:type="dxa"/>
            <w:tcBorders>
              <w:top w:val="single" w:sz="6" w:space="0" w:color="auto"/>
              <w:left w:val="single" w:sz="4" w:space="0" w:color="auto"/>
              <w:bottom w:val="single" w:sz="6" w:space="0" w:color="auto"/>
              <w:right w:val="single" w:sz="6" w:space="0" w:color="auto"/>
            </w:tcBorders>
            <w:shd w:val="clear" w:color="auto" w:fill="D9D9D9"/>
            <w:hideMark/>
          </w:tcPr>
          <w:p w:rsidR="00E65398" w:rsidRDefault="00E65398" w:rsidP="00EC2C34">
            <w:pPr>
              <w:pStyle w:val="AltNormal"/>
              <w:jc w:val="center"/>
              <w:rPr>
                <w:lang w:eastAsia="zh-CN"/>
              </w:rPr>
            </w:pPr>
            <w:proofErr w:type="spellStart"/>
            <w:r>
              <w:rPr>
                <w:lang w:eastAsia="zh-CN"/>
              </w:rPr>
              <w:t>verifyRetriesLeft</w:t>
            </w:r>
            <w:proofErr w:type="spellEnd"/>
          </w:p>
        </w:tc>
        <w:tc>
          <w:tcPr>
            <w:tcW w:w="1417" w:type="dxa"/>
            <w:tcBorders>
              <w:top w:val="single" w:sz="6" w:space="0" w:color="auto"/>
              <w:left w:val="single" w:sz="6" w:space="0" w:color="auto"/>
              <w:bottom w:val="single" w:sz="6" w:space="0" w:color="auto"/>
              <w:right w:val="single" w:sz="6" w:space="0" w:color="auto"/>
            </w:tcBorders>
            <w:shd w:val="clear" w:color="auto" w:fill="D9D9D9"/>
            <w:hideMark/>
          </w:tcPr>
          <w:p w:rsidR="00E65398" w:rsidRDefault="00E65398" w:rsidP="00AE0710">
            <w:pPr>
              <w:pStyle w:val="AltNormal"/>
              <w:jc w:val="center"/>
              <w:rPr>
                <w:lang w:val="en-US" w:eastAsia="zh-CN"/>
              </w:rPr>
            </w:pPr>
            <w:r>
              <w:rPr>
                <w:lang w:val="en-US" w:eastAsia="zh-CN"/>
              </w:rPr>
              <w:t>Output</w:t>
            </w:r>
          </w:p>
        </w:tc>
        <w:tc>
          <w:tcPr>
            <w:tcW w:w="6663" w:type="dxa"/>
            <w:tcBorders>
              <w:top w:val="single" w:sz="6" w:space="0" w:color="auto"/>
              <w:left w:val="single" w:sz="6" w:space="0" w:color="auto"/>
              <w:bottom w:val="single" w:sz="6" w:space="0" w:color="auto"/>
              <w:right w:val="single" w:sz="4" w:space="0" w:color="auto"/>
            </w:tcBorders>
            <w:shd w:val="clear" w:color="auto" w:fill="D9D9D9"/>
            <w:hideMark/>
          </w:tcPr>
          <w:p w:rsidR="00E65398" w:rsidRDefault="00E65398" w:rsidP="00AE0710">
            <w:pPr>
              <w:pStyle w:val="AltNormal"/>
              <w:rPr>
                <w:lang w:val="en-US" w:eastAsia="zh-CN"/>
              </w:rPr>
            </w:pPr>
            <w:r w:rsidRPr="00EC2C34">
              <w:rPr>
                <w:lang w:val="en-US" w:eastAsia="zh-CN"/>
              </w:rPr>
              <w:t>The number of retries left after which the control key will be blocked</w:t>
            </w:r>
          </w:p>
        </w:tc>
      </w:tr>
      <w:tr w:rsidR="00E65398" w:rsidTr="00AE0710">
        <w:tc>
          <w:tcPr>
            <w:tcW w:w="1985" w:type="dxa"/>
            <w:tcBorders>
              <w:top w:val="single" w:sz="6" w:space="0" w:color="auto"/>
              <w:left w:val="single" w:sz="4" w:space="0" w:color="auto"/>
              <w:bottom w:val="single" w:sz="6" w:space="0" w:color="auto"/>
              <w:right w:val="single" w:sz="6" w:space="0" w:color="auto"/>
            </w:tcBorders>
            <w:shd w:val="clear" w:color="auto" w:fill="D9D9D9"/>
            <w:hideMark/>
          </w:tcPr>
          <w:p w:rsidR="00E65398" w:rsidRDefault="00E65398" w:rsidP="00AE0710">
            <w:pPr>
              <w:pStyle w:val="AltNormal"/>
              <w:jc w:val="center"/>
              <w:rPr>
                <w:lang w:eastAsia="zh-CN"/>
              </w:rPr>
            </w:pPr>
            <w:proofErr w:type="spellStart"/>
            <w:r>
              <w:rPr>
                <w:lang w:eastAsia="zh-CN"/>
              </w:rPr>
              <w:t>unblockRetriesLeft</w:t>
            </w:r>
            <w:proofErr w:type="spellEnd"/>
          </w:p>
        </w:tc>
        <w:tc>
          <w:tcPr>
            <w:tcW w:w="1417" w:type="dxa"/>
            <w:tcBorders>
              <w:top w:val="single" w:sz="6" w:space="0" w:color="auto"/>
              <w:left w:val="single" w:sz="6" w:space="0" w:color="auto"/>
              <w:bottom w:val="single" w:sz="6" w:space="0" w:color="auto"/>
              <w:right w:val="single" w:sz="6" w:space="0" w:color="auto"/>
            </w:tcBorders>
            <w:shd w:val="clear" w:color="auto" w:fill="D9D9D9"/>
            <w:hideMark/>
          </w:tcPr>
          <w:p w:rsidR="00E65398" w:rsidRDefault="00E65398" w:rsidP="00AE0710">
            <w:pPr>
              <w:pStyle w:val="AltNormal"/>
              <w:jc w:val="center"/>
              <w:rPr>
                <w:lang w:val="en-US" w:eastAsia="zh-CN"/>
              </w:rPr>
            </w:pPr>
            <w:r>
              <w:rPr>
                <w:lang w:val="en-US" w:eastAsia="zh-CN"/>
              </w:rPr>
              <w:t>Output</w:t>
            </w:r>
          </w:p>
        </w:tc>
        <w:tc>
          <w:tcPr>
            <w:tcW w:w="6663" w:type="dxa"/>
            <w:tcBorders>
              <w:top w:val="single" w:sz="6" w:space="0" w:color="auto"/>
              <w:left w:val="single" w:sz="6" w:space="0" w:color="auto"/>
              <w:bottom w:val="single" w:sz="6" w:space="0" w:color="auto"/>
              <w:right w:val="single" w:sz="4" w:space="0" w:color="auto"/>
            </w:tcBorders>
            <w:shd w:val="clear" w:color="auto" w:fill="D9D9D9"/>
            <w:hideMark/>
          </w:tcPr>
          <w:p w:rsidR="00E65398" w:rsidRDefault="00E65398" w:rsidP="00AE0710">
            <w:pPr>
              <w:pStyle w:val="AltNormal"/>
              <w:rPr>
                <w:lang w:val="en-US" w:eastAsia="zh-CN"/>
              </w:rPr>
            </w:pPr>
            <w:r w:rsidRPr="00EC2C34">
              <w:rPr>
                <w:lang w:val="en-US" w:eastAsia="zh-CN"/>
              </w:rPr>
              <w:t xml:space="preserve">The number of </w:t>
            </w:r>
            <w:r>
              <w:rPr>
                <w:lang w:val="en-US" w:eastAsia="zh-CN"/>
              </w:rPr>
              <w:t xml:space="preserve">unblock </w:t>
            </w:r>
            <w:r w:rsidRPr="00EC2C34">
              <w:rPr>
                <w:lang w:val="en-US" w:eastAsia="zh-CN"/>
              </w:rPr>
              <w:t xml:space="preserve">retries left after which the control key will be </w:t>
            </w:r>
            <w:r>
              <w:rPr>
                <w:lang w:val="en-US" w:eastAsia="zh-CN"/>
              </w:rPr>
              <w:t xml:space="preserve">permanently </w:t>
            </w:r>
            <w:r w:rsidRPr="00EC2C34">
              <w:rPr>
                <w:lang w:val="en-US" w:eastAsia="zh-CN"/>
              </w:rPr>
              <w:t>blocked</w:t>
            </w:r>
          </w:p>
        </w:tc>
      </w:tr>
      <w:tr w:rsidR="00E65398" w:rsidTr="006F72BF">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firstRow="1" w:lastRow="1" w:firstColumn="1" w:lastColumn="1" w:noHBand="0" w:noVBand="0"/>
          <w:tblPrExChange w:id="103" w:author="Qualcomm User" w:date="2012-02-16T10:33:00Z">
            <w:tblPrEx>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firstRow="1" w:lastRow="1" w:firstColumn="1" w:lastColumn="1" w:noHBand="0" w:noVBand="0"/>
            </w:tblPrEx>
          </w:tblPrExChange>
        </w:tblPrEx>
        <w:tc>
          <w:tcPr>
            <w:tcW w:w="1985" w:type="dxa"/>
            <w:tcBorders>
              <w:top w:val="single" w:sz="6" w:space="0" w:color="auto"/>
              <w:left w:val="single" w:sz="4" w:space="0" w:color="auto"/>
              <w:bottom w:val="single" w:sz="6" w:space="0" w:color="auto"/>
              <w:right w:val="single" w:sz="6" w:space="0" w:color="auto"/>
            </w:tcBorders>
            <w:shd w:val="clear" w:color="auto" w:fill="D9D9D9"/>
            <w:tcPrChange w:id="104" w:author="Qualcomm User" w:date="2012-02-16T10:33:00Z">
              <w:tcPr>
                <w:tcW w:w="1985" w:type="dxa"/>
                <w:tcBorders>
                  <w:top w:val="single" w:sz="6" w:space="0" w:color="auto"/>
                  <w:left w:val="single" w:sz="4" w:space="0" w:color="auto"/>
                  <w:bottom w:val="single" w:sz="6" w:space="0" w:color="auto"/>
                  <w:right w:val="single" w:sz="6" w:space="0" w:color="auto"/>
                </w:tcBorders>
                <w:shd w:val="clear" w:color="auto" w:fill="D9D9D9"/>
              </w:tcPr>
            </w:tcPrChange>
          </w:tcPr>
          <w:p w:rsidR="00E65398" w:rsidRDefault="00E65398" w:rsidP="00EC2C34">
            <w:pPr>
              <w:pStyle w:val="AltNormal"/>
              <w:jc w:val="center"/>
              <w:rPr>
                <w:lang w:eastAsia="zh-CN"/>
              </w:rPr>
            </w:pPr>
            <w:commentRangeStart w:id="105"/>
            <w:del w:id="106" w:author="Qualcomm User" w:date="2012-02-16T10:33:00Z">
              <w:r w:rsidDel="006F72BF">
                <w:rPr>
                  <w:lang w:eastAsia="zh-CN"/>
                </w:rPr>
                <w:delText>blockingStatus</w:delText>
              </w:r>
            </w:del>
          </w:p>
        </w:tc>
        <w:tc>
          <w:tcPr>
            <w:tcW w:w="1417" w:type="dxa"/>
            <w:tcBorders>
              <w:top w:val="single" w:sz="6" w:space="0" w:color="auto"/>
              <w:left w:val="single" w:sz="6" w:space="0" w:color="auto"/>
              <w:bottom w:val="single" w:sz="6" w:space="0" w:color="auto"/>
              <w:right w:val="single" w:sz="6" w:space="0" w:color="auto"/>
            </w:tcBorders>
            <w:shd w:val="clear" w:color="auto" w:fill="D9D9D9"/>
            <w:tcPrChange w:id="107" w:author="Qualcomm User" w:date="2012-02-16T10:33:00Z">
              <w:tcPr>
                <w:tcW w:w="1417" w:type="dxa"/>
                <w:tcBorders>
                  <w:top w:val="single" w:sz="6" w:space="0" w:color="auto"/>
                  <w:left w:val="single" w:sz="6" w:space="0" w:color="auto"/>
                  <w:bottom w:val="single" w:sz="6" w:space="0" w:color="auto"/>
                  <w:right w:val="single" w:sz="6" w:space="0" w:color="auto"/>
                </w:tcBorders>
                <w:shd w:val="clear" w:color="auto" w:fill="D9D9D9"/>
              </w:tcPr>
            </w:tcPrChange>
          </w:tcPr>
          <w:p w:rsidR="00E65398" w:rsidRDefault="00E65398" w:rsidP="00AE0710">
            <w:pPr>
              <w:pStyle w:val="AltNormal"/>
              <w:jc w:val="center"/>
              <w:rPr>
                <w:lang w:val="en-US" w:eastAsia="zh-CN"/>
              </w:rPr>
            </w:pPr>
            <w:del w:id="108" w:author="Qualcomm User" w:date="2012-02-16T10:33:00Z">
              <w:r w:rsidDel="006F72BF">
                <w:rPr>
                  <w:lang w:val="en-US" w:eastAsia="zh-CN"/>
                </w:rPr>
                <w:delText>Output</w:delText>
              </w:r>
            </w:del>
          </w:p>
        </w:tc>
        <w:tc>
          <w:tcPr>
            <w:tcW w:w="6663" w:type="dxa"/>
            <w:tcBorders>
              <w:top w:val="single" w:sz="6" w:space="0" w:color="auto"/>
              <w:left w:val="single" w:sz="6" w:space="0" w:color="auto"/>
              <w:bottom w:val="single" w:sz="6" w:space="0" w:color="auto"/>
              <w:right w:val="single" w:sz="4" w:space="0" w:color="auto"/>
            </w:tcBorders>
            <w:shd w:val="clear" w:color="auto" w:fill="D9D9D9"/>
            <w:tcPrChange w:id="109" w:author="Qualcomm User" w:date="2012-02-16T10:33:00Z">
              <w:tcPr>
                <w:tcW w:w="6663" w:type="dxa"/>
                <w:tcBorders>
                  <w:top w:val="single" w:sz="6" w:space="0" w:color="auto"/>
                  <w:left w:val="single" w:sz="6" w:space="0" w:color="auto"/>
                  <w:bottom w:val="single" w:sz="6" w:space="0" w:color="auto"/>
                  <w:right w:val="single" w:sz="4" w:space="0" w:color="auto"/>
                </w:tcBorders>
                <w:shd w:val="clear" w:color="auto" w:fill="D9D9D9"/>
              </w:tcPr>
            </w:tcPrChange>
          </w:tcPr>
          <w:p w:rsidR="00E65398" w:rsidDel="006F72BF" w:rsidRDefault="00E65398" w:rsidP="00AE0710">
            <w:pPr>
              <w:pStyle w:val="AltNormal"/>
              <w:rPr>
                <w:del w:id="110" w:author="Qualcomm User" w:date="2012-02-16T10:33:00Z"/>
                <w:lang w:val="en-US" w:eastAsia="zh-CN"/>
              </w:rPr>
            </w:pPr>
            <w:del w:id="111" w:author="Qualcomm User" w:date="2012-02-16T10:33:00Z">
              <w:r w:rsidDel="006F72BF">
                <w:rPr>
                  <w:lang w:val="en-US" w:eastAsia="zh-CN"/>
                </w:rPr>
                <w:delText>Indicates whether the control key affects  normal device operation:</w:delText>
              </w:r>
            </w:del>
          </w:p>
          <w:p w:rsidR="00E65398" w:rsidDel="006F72BF" w:rsidRDefault="00E65398" w:rsidP="002E2EC3">
            <w:pPr>
              <w:pStyle w:val="AltNormal"/>
              <w:numPr>
                <w:ilvl w:val="0"/>
                <w:numId w:val="32"/>
              </w:numPr>
              <w:rPr>
                <w:del w:id="112" w:author="Qualcomm User" w:date="2012-02-16T10:33:00Z"/>
                <w:lang w:val="en-US" w:eastAsia="zh-CN"/>
              </w:rPr>
            </w:pPr>
            <w:del w:id="113" w:author="Qualcomm User" w:date="2012-02-16T10:33:00Z">
              <w:r w:rsidDel="006F72BF">
                <w:rPr>
                  <w:lang w:val="en-US" w:eastAsia="zh-CN"/>
                </w:rPr>
                <w:delText>0x00000000:  No</w:delText>
              </w:r>
            </w:del>
          </w:p>
          <w:p w:rsidR="00E65398" w:rsidDel="006F72BF" w:rsidRDefault="00E65398" w:rsidP="002E2EC3">
            <w:pPr>
              <w:pStyle w:val="AltNormal"/>
              <w:numPr>
                <w:ilvl w:val="0"/>
                <w:numId w:val="32"/>
              </w:numPr>
              <w:rPr>
                <w:del w:id="114" w:author="Qualcomm User" w:date="2012-02-16T10:33:00Z"/>
                <w:lang w:val="en-US" w:eastAsia="zh-CN"/>
              </w:rPr>
            </w:pPr>
            <w:del w:id="115" w:author="Qualcomm User" w:date="2012-02-16T10:33:00Z">
              <w:r w:rsidDel="006F72BF">
                <w:rPr>
                  <w:lang w:val="en-US" w:eastAsia="zh-CN"/>
                </w:rPr>
                <w:delText>0x00000001:  Yes</w:delText>
              </w:r>
            </w:del>
          </w:p>
          <w:p w:rsidR="00E65398" w:rsidRPr="002E2EC3" w:rsidRDefault="00E65398" w:rsidP="002E2EC3">
            <w:pPr>
              <w:pStyle w:val="AltNormal"/>
              <w:numPr>
                <w:ilvl w:val="0"/>
                <w:numId w:val="32"/>
              </w:numPr>
              <w:rPr>
                <w:lang w:val="en-US" w:eastAsia="zh-CN"/>
              </w:rPr>
            </w:pPr>
            <w:del w:id="116" w:author="Qualcomm User" w:date="2012-02-16T10:33:00Z">
              <w:r w:rsidDel="006F72BF">
                <w:rPr>
                  <w:lang w:val="en-US" w:eastAsia="zh-CN"/>
                </w:rPr>
                <w:delText>0x00000002:  Undefined</w:delText>
              </w:r>
              <w:commentRangeEnd w:id="105"/>
              <w:r w:rsidR="0058404A" w:rsidDel="006F72BF">
                <w:rPr>
                  <w:rStyle w:val="CommentReference"/>
                </w:rPr>
                <w:commentReference w:id="105"/>
              </w:r>
            </w:del>
          </w:p>
        </w:tc>
      </w:tr>
    </w:tbl>
    <w:p w:rsidR="00124002" w:rsidRDefault="00124002" w:rsidP="00124002">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firstRow="1" w:lastRow="1" w:firstColumn="1" w:lastColumn="1" w:noHBand="0" w:noVBand="0"/>
      </w:tblPr>
      <w:tblGrid>
        <w:gridCol w:w="1985"/>
        <w:gridCol w:w="8080"/>
      </w:tblGrid>
      <w:tr w:rsidR="00124002" w:rsidTr="00124002">
        <w:tc>
          <w:tcPr>
            <w:tcW w:w="10065" w:type="dxa"/>
            <w:gridSpan w:val="2"/>
            <w:tcBorders>
              <w:top w:val="single" w:sz="4" w:space="0" w:color="auto"/>
              <w:left w:val="single" w:sz="4" w:space="0" w:color="auto"/>
              <w:bottom w:val="single" w:sz="6" w:space="0" w:color="auto"/>
              <w:right w:val="single" w:sz="4" w:space="0" w:color="auto"/>
            </w:tcBorders>
            <w:shd w:val="clear" w:color="auto" w:fill="D9D9D9"/>
            <w:hideMark/>
          </w:tcPr>
          <w:p w:rsidR="00124002" w:rsidRDefault="00124002">
            <w:pPr>
              <w:pStyle w:val="AltNormal"/>
              <w:rPr>
                <w:b/>
                <w:lang w:eastAsia="zh-CN"/>
              </w:rPr>
            </w:pPr>
            <w:r>
              <w:rPr>
                <w:b/>
                <w:lang w:eastAsia="zh-CN"/>
              </w:rPr>
              <w:t>Return Values</w:t>
            </w:r>
          </w:p>
        </w:tc>
      </w:tr>
      <w:tr w:rsidR="00124002" w:rsidTr="00124002">
        <w:tc>
          <w:tcPr>
            <w:tcW w:w="1985" w:type="dxa"/>
            <w:tcBorders>
              <w:top w:val="single" w:sz="6" w:space="0" w:color="auto"/>
              <w:left w:val="single" w:sz="4" w:space="0" w:color="auto"/>
              <w:bottom w:val="single" w:sz="6" w:space="0" w:color="auto"/>
              <w:right w:val="single" w:sz="6" w:space="0" w:color="auto"/>
            </w:tcBorders>
            <w:shd w:val="clear" w:color="auto" w:fill="D9D9D9"/>
            <w:hideMark/>
          </w:tcPr>
          <w:p w:rsidR="00124002" w:rsidRDefault="00124002">
            <w:pPr>
              <w:pStyle w:val="AltNormal"/>
              <w:jc w:val="center"/>
              <w:rPr>
                <w:b/>
                <w:lang w:eastAsia="zh-CN"/>
              </w:rPr>
            </w:pPr>
            <w:r>
              <w:rPr>
                <w:b/>
                <w:lang w:eastAsia="zh-CN"/>
              </w:rPr>
              <w:t>Value</w:t>
            </w:r>
          </w:p>
        </w:tc>
        <w:tc>
          <w:tcPr>
            <w:tcW w:w="8080" w:type="dxa"/>
            <w:tcBorders>
              <w:top w:val="single" w:sz="6" w:space="0" w:color="auto"/>
              <w:left w:val="single" w:sz="6" w:space="0" w:color="auto"/>
              <w:bottom w:val="single" w:sz="6" w:space="0" w:color="auto"/>
              <w:right w:val="single" w:sz="4" w:space="0" w:color="auto"/>
            </w:tcBorders>
            <w:shd w:val="clear" w:color="auto" w:fill="D9D9D9"/>
            <w:hideMark/>
          </w:tcPr>
          <w:p w:rsidR="00124002" w:rsidRDefault="00124002">
            <w:pPr>
              <w:pStyle w:val="AltNormal"/>
              <w:jc w:val="center"/>
              <w:rPr>
                <w:b/>
                <w:lang w:eastAsia="zh-CN"/>
              </w:rPr>
            </w:pPr>
            <w:r>
              <w:rPr>
                <w:b/>
                <w:lang w:eastAsia="zh-CN"/>
              </w:rPr>
              <w:t>Description</w:t>
            </w:r>
          </w:p>
        </w:tc>
      </w:tr>
      <w:tr w:rsidR="00124002" w:rsidTr="00124002">
        <w:tc>
          <w:tcPr>
            <w:tcW w:w="1985" w:type="dxa"/>
            <w:tcBorders>
              <w:top w:val="single" w:sz="6" w:space="0" w:color="auto"/>
              <w:left w:val="single" w:sz="4" w:space="0" w:color="auto"/>
              <w:bottom w:val="single" w:sz="6" w:space="0" w:color="auto"/>
              <w:right w:val="single" w:sz="6" w:space="0" w:color="auto"/>
            </w:tcBorders>
            <w:shd w:val="clear" w:color="auto" w:fill="D9D9D9"/>
            <w:hideMark/>
          </w:tcPr>
          <w:p w:rsidR="00124002" w:rsidRDefault="00124002">
            <w:pPr>
              <w:pStyle w:val="AltNormal"/>
              <w:jc w:val="center"/>
              <w:rPr>
                <w:rFonts w:cs="Arial"/>
                <w:lang w:eastAsia="zh-CN"/>
              </w:rPr>
            </w:pPr>
            <w:r>
              <w:rPr>
                <w:rFonts w:cs="Arial"/>
                <w:lang w:val="en-US" w:eastAsia="zh-CN"/>
              </w:rPr>
              <w:t>0X00000000</w:t>
            </w:r>
          </w:p>
        </w:tc>
        <w:tc>
          <w:tcPr>
            <w:tcW w:w="8080" w:type="dxa"/>
            <w:tcBorders>
              <w:top w:val="single" w:sz="6" w:space="0" w:color="auto"/>
              <w:left w:val="single" w:sz="6" w:space="0" w:color="auto"/>
              <w:bottom w:val="single" w:sz="6" w:space="0" w:color="auto"/>
              <w:right w:val="single" w:sz="4" w:space="0" w:color="auto"/>
            </w:tcBorders>
            <w:shd w:val="clear" w:color="auto" w:fill="D9D9D9"/>
            <w:hideMark/>
          </w:tcPr>
          <w:p w:rsidR="00124002" w:rsidRDefault="00124002">
            <w:pPr>
              <w:pStyle w:val="AltNormal"/>
              <w:rPr>
                <w:rFonts w:cs="Arial"/>
                <w:lang w:eastAsia="zh-CN"/>
              </w:rPr>
            </w:pPr>
            <w:r>
              <w:rPr>
                <w:rFonts w:cs="Arial"/>
                <w:lang w:val="en-US" w:eastAsia="zh-CN"/>
              </w:rPr>
              <w:t xml:space="preserve">The function succeeded. </w:t>
            </w:r>
          </w:p>
        </w:tc>
      </w:tr>
      <w:tr w:rsidR="00124002" w:rsidTr="000C2169">
        <w:tc>
          <w:tcPr>
            <w:tcW w:w="1985" w:type="dxa"/>
            <w:tcBorders>
              <w:top w:val="single" w:sz="6" w:space="0" w:color="auto"/>
              <w:left w:val="single" w:sz="4" w:space="0" w:color="auto"/>
              <w:bottom w:val="single" w:sz="6" w:space="0" w:color="auto"/>
              <w:right w:val="single" w:sz="6" w:space="0" w:color="auto"/>
            </w:tcBorders>
            <w:shd w:val="clear" w:color="auto" w:fill="D9D9D9"/>
            <w:hideMark/>
          </w:tcPr>
          <w:p w:rsidR="00124002" w:rsidRDefault="00124002">
            <w:pPr>
              <w:pStyle w:val="AltNormal"/>
              <w:jc w:val="center"/>
              <w:rPr>
                <w:rFonts w:cs="Arial"/>
                <w:lang w:val="en-US" w:eastAsia="zh-CN"/>
              </w:rPr>
            </w:pPr>
            <w:r>
              <w:rPr>
                <w:rFonts w:cs="Arial"/>
                <w:lang w:val="en-US" w:eastAsia="zh-CN"/>
              </w:rPr>
              <w:t>0X00000001</w:t>
            </w:r>
          </w:p>
        </w:tc>
        <w:tc>
          <w:tcPr>
            <w:tcW w:w="8080" w:type="dxa"/>
            <w:tcBorders>
              <w:top w:val="single" w:sz="6" w:space="0" w:color="auto"/>
              <w:left w:val="single" w:sz="6" w:space="0" w:color="auto"/>
              <w:bottom w:val="single" w:sz="6" w:space="0" w:color="auto"/>
              <w:right w:val="single" w:sz="4" w:space="0" w:color="auto"/>
            </w:tcBorders>
            <w:shd w:val="clear" w:color="auto" w:fill="D9D9D9"/>
            <w:hideMark/>
          </w:tcPr>
          <w:p w:rsidR="00124002" w:rsidRDefault="00124002">
            <w:pPr>
              <w:pStyle w:val="AltNormal"/>
              <w:rPr>
                <w:rFonts w:cs="Arial"/>
                <w:lang w:val="en-US" w:eastAsia="zh-CN"/>
              </w:rPr>
            </w:pPr>
            <w:r>
              <w:rPr>
                <w:rFonts w:cs="Arial"/>
                <w:lang w:val="en-US" w:eastAsia="zh-CN"/>
              </w:rPr>
              <w:t>A fatal error has occurred. Consult the logger for details.</w:t>
            </w:r>
          </w:p>
        </w:tc>
      </w:tr>
      <w:tr w:rsidR="000C2169" w:rsidTr="00124002">
        <w:trPr>
          <w:ins w:id="117" w:author="PB" w:date="2012-02-15T07:59:00Z"/>
        </w:trPr>
        <w:tc>
          <w:tcPr>
            <w:tcW w:w="1985" w:type="dxa"/>
            <w:tcBorders>
              <w:top w:val="single" w:sz="6" w:space="0" w:color="auto"/>
              <w:left w:val="single" w:sz="4" w:space="0" w:color="auto"/>
              <w:bottom w:val="single" w:sz="4" w:space="0" w:color="auto"/>
              <w:right w:val="single" w:sz="6" w:space="0" w:color="auto"/>
            </w:tcBorders>
            <w:shd w:val="clear" w:color="auto" w:fill="D9D9D9"/>
            <w:hideMark/>
          </w:tcPr>
          <w:p w:rsidR="000C2169" w:rsidRDefault="000C2169">
            <w:pPr>
              <w:pStyle w:val="AltNormal"/>
              <w:jc w:val="center"/>
              <w:rPr>
                <w:ins w:id="118" w:author="PB" w:date="2012-02-15T07:59:00Z"/>
                <w:rFonts w:cs="Arial"/>
                <w:lang w:val="en-US" w:eastAsia="zh-CN"/>
              </w:rPr>
            </w:pPr>
            <w:ins w:id="119" w:author="PB" w:date="2012-02-15T07:59:00Z">
              <w:r>
                <w:rPr>
                  <w:rFonts w:cs="Arial"/>
                  <w:lang w:val="en-US" w:eastAsia="zh-CN"/>
                </w:rPr>
                <w:t>0X00000002</w:t>
              </w:r>
            </w:ins>
          </w:p>
        </w:tc>
        <w:tc>
          <w:tcPr>
            <w:tcW w:w="8080" w:type="dxa"/>
            <w:tcBorders>
              <w:top w:val="single" w:sz="6" w:space="0" w:color="auto"/>
              <w:left w:val="single" w:sz="6" w:space="0" w:color="auto"/>
              <w:bottom w:val="single" w:sz="4" w:space="0" w:color="auto"/>
              <w:right w:val="single" w:sz="4" w:space="0" w:color="auto"/>
            </w:tcBorders>
            <w:shd w:val="clear" w:color="auto" w:fill="D9D9D9"/>
            <w:hideMark/>
          </w:tcPr>
          <w:p w:rsidR="000C2169" w:rsidRDefault="000C2169" w:rsidP="000C2DE0">
            <w:pPr>
              <w:pStyle w:val="AltNormal"/>
              <w:rPr>
                <w:ins w:id="120" w:author="PB" w:date="2012-02-15T07:59:00Z"/>
                <w:rFonts w:cs="Arial"/>
                <w:lang w:val="en-US" w:eastAsia="zh-CN"/>
              </w:rPr>
            </w:pPr>
            <w:ins w:id="121" w:author="PB" w:date="2012-02-15T07:59:00Z">
              <w:r>
                <w:rPr>
                  <w:rFonts w:cs="Arial"/>
                  <w:lang w:val="en-US" w:eastAsia="zh-CN"/>
                </w:rPr>
                <w:t xml:space="preserve">Control Key not supported by this system (when </w:t>
              </w:r>
            </w:ins>
            <w:ins w:id="122" w:author="PB" w:date="2012-02-15T08:01:00Z">
              <w:r w:rsidR="000C2DE0">
                <w:rPr>
                  <w:rFonts w:cs="Arial"/>
                  <w:lang w:val="en-US" w:eastAsia="zh-CN"/>
                </w:rPr>
                <w:t xml:space="preserve">an ID of </w:t>
              </w:r>
            </w:ins>
            <w:ins w:id="123" w:author="PB" w:date="2012-02-15T07:59:00Z">
              <w:r>
                <w:rPr>
                  <w:rFonts w:cs="Arial"/>
                  <w:lang w:val="en-US" w:eastAsia="zh-CN"/>
                </w:rPr>
                <w:t xml:space="preserve">a 3GPP2 only Control Key </w:t>
              </w:r>
            </w:ins>
            <w:ins w:id="124" w:author="PB" w:date="2012-02-15T08:00:00Z">
              <w:r w:rsidR="000C2DE0">
                <w:rPr>
                  <w:rFonts w:cs="Arial"/>
                  <w:lang w:val="en-US" w:eastAsia="zh-CN"/>
                </w:rPr>
                <w:t>is sent to a 3GPP system</w:t>
              </w:r>
            </w:ins>
            <w:ins w:id="125" w:author="PB" w:date="2012-02-15T08:07:00Z">
              <w:r w:rsidR="00064C7D">
                <w:rPr>
                  <w:rFonts w:cs="Arial"/>
                  <w:lang w:val="en-US" w:eastAsia="zh-CN"/>
                </w:rPr>
                <w:t xml:space="preserve"> </w:t>
              </w:r>
            </w:ins>
            <w:ins w:id="126" w:author="PB" w:date="2012-02-15T08:08:00Z">
              <w:r w:rsidR="00D23F60">
                <w:rPr>
                  <w:rFonts w:cs="Arial"/>
                  <w:lang w:val="en-US" w:eastAsia="zh-CN"/>
                </w:rPr>
                <w:t xml:space="preserve">device </w:t>
              </w:r>
            </w:ins>
            <w:ins w:id="127" w:author="PB" w:date="2012-02-15T08:07:00Z">
              <w:r w:rsidR="00064C7D">
                <w:rPr>
                  <w:rFonts w:cs="Arial"/>
                  <w:lang w:val="en-US" w:eastAsia="zh-CN"/>
                </w:rPr>
                <w:t xml:space="preserve">or when an ID of a 3GPP only Control Key is sent to a </w:t>
              </w:r>
              <w:r w:rsidR="00D23F60">
                <w:rPr>
                  <w:rFonts w:cs="Arial"/>
                  <w:lang w:val="en-US" w:eastAsia="zh-CN"/>
                </w:rPr>
                <w:t>3GPP2 system device</w:t>
              </w:r>
            </w:ins>
            <w:ins w:id="128" w:author="PB" w:date="2012-02-15T08:00:00Z">
              <w:r w:rsidR="000C2DE0">
                <w:rPr>
                  <w:rFonts w:cs="Arial"/>
                  <w:lang w:val="en-US" w:eastAsia="zh-CN"/>
                </w:rPr>
                <w:t>)</w:t>
              </w:r>
            </w:ins>
            <w:ins w:id="129" w:author="PB" w:date="2012-02-15T07:59:00Z">
              <w:r>
                <w:rPr>
                  <w:rFonts w:cs="Arial"/>
                  <w:lang w:val="en-US" w:eastAsia="zh-CN"/>
                </w:rPr>
                <w:t>.</w:t>
              </w:r>
            </w:ins>
          </w:p>
        </w:tc>
      </w:tr>
    </w:tbl>
    <w:p w:rsidR="00EF25C1" w:rsidRDefault="00EF25C1" w:rsidP="00EF25C1">
      <w:pPr>
        <w:pStyle w:val="Heading2"/>
        <w:numPr>
          <w:ilvl w:val="0"/>
          <w:numId w:val="0"/>
        </w:numPr>
        <w:rPr>
          <w:rFonts w:ascii="Times New Roman" w:hAnsi="Times New Roman"/>
          <w:b w:val="0"/>
          <w:sz w:val="20"/>
          <w:lang w:val="en-GB" w:eastAsia="zh-CN"/>
        </w:rPr>
      </w:pPr>
    </w:p>
    <w:p w:rsidR="004270D3" w:rsidRDefault="003A654C" w:rsidP="003A654C">
      <w:pPr>
        <w:pStyle w:val="Heading2"/>
        <w:numPr>
          <w:ilvl w:val="0"/>
          <w:numId w:val="0"/>
        </w:numPr>
        <w:tabs>
          <w:tab w:val="clear" w:pos="9634"/>
        </w:tabs>
        <w:rPr>
          <w:lang w:eastAsia="zh-CN"/>
        </w:rPr>
      </w:pPr>
      <w:ins w:id="130" w:author="PB" w:date="2012-02-15T08:16:00Z">
        <w:r>
          <w:rPr>
            <w:lang w:eastAsia="zh-CN"/>
          </w:rPr>
          <w:t>5.11.16</w:t>
        </w:r>
        <w:r>
          <w:rPr>
            <w:lang w:eastAsia="zh-CN"/>
          </w:rPr>
          <w:tab/>
        </w:r>
      </w:ins>
      <w:proofErr w:type="spellStart"/>
      <w:r w:rsidR="004270D3">
        <w:rPr>
          <w:lang w:eastAsia="zh-CN"/>
        </w:rPr>
        <w:t>CMAPI_</w:t>
      </w:r>
      <w:ins w:id="131" w:author="PB" w:date="2012-02-15T07:23:00Z">
        <w:r w:rsidR="00364D58">
          <w:rPr>
            <w:lang w:eastAsia="zh-CN"/>
          </w:rPr>
          <w:t>DevSrv</w:t>
        </w:r>
      </w:ins>
      <w:del w:id="132" w:author="PB" w:date="2012-02-15T07:04:00Z">
        <w:r w:rsidR="004270D3" w:rsidDel="00CF2E80">
          <w:rPr>
            <w:lang w:eastAsia="zh-CN"/>
          </w:rPr>
          <w:delText>UICC</w:delText>
        </w:r>
      </w:del>
      <w:r w:rsidR="004270D3">
        <w:rPr>
          <w:lang w:eastAsia="zh-CN"/>
        </w:rPr>
        <w:t>_</w:t>
      </w:r>
      <w:proofErr w:type="gramStart"/>
      <w:r w:rsidR="002C2728">
        <w:rPr>
          <w:lang w:eastAsia="zh-CN"/>
        </w:rPr>
        <w:t>Deactivate</w:t>
      </w:r>
      <w:r w:rsidR="004270D3">
        <w:rPr>
          <w:lang w:eastAsia="zh-CN"/>
        </w:rPr>
        <w:t>ControlKey</w:t>
      </w:r>
      <w:proofErr w:type="spellEnd"/>
      <w:r w:rsidR="004270D3">
        <w:rPr>
          <w:lang w:eastAsia="zh-CN"/>
        </w:rPr>
        <w:t>()</w:t>
      </w:r>
      <w:proofErr w:type="gramEnd"/>
    </w:p>
    <w:p w:rsidR="004270D3" w:rsidRDefault="004270D3" w:rsidP="004270D3">
      <w:pPr>
        <w:pStyle w:val="AltNormal"/>
        <w:rPr>
          <w:lang w:eastAsia="zh-CN"/>
        </w:rPr>
      </w:pPr>
      <w:r>
        <w:rPr>
          <w:lang w:eastAsia="zh-CN"/>
        </w:rPr>
        <w:t xml:space="preserve">The </w:t>
      </w:r>
      <w:r>
        <w:rPr>
          <w:b/>
          <w:lang w:eastAsia="zh-CN"/>
        </w:rPr>
        <w:t>CMAPI_</w:t>
      </w:r>
      <w:del w:id="133" w:author="PB" w:date="2012-02-15T07:23:00Z">
        <w:r w:rsidDel="00364D58">
          <w:rPr>
            <w:b/>
            <w:lang w:val="en-US" w:eastAsia="zh-CN"/>
          </w:rPr>
          <w:delText xml:space="preserve"> </w:delText>
        </w:r>
      </w:del>
      <w:proofErr w:type="spellStart"/>
      <w:ins w:id="134" w:author="PB" w:date="2012-02-15T07:24:00Z">
        <w:r w:rsidR="00364D58">
          <w:rPr>
            <w:b/>
            <w:lang w:val="en-US" w:eastAsia="zh-CN"/>
          </w:rPr>
          <w:t>DevSrv</w:t>
        </w:r>
      </w:ins>
      <w:del w:id="135" w:author="PB" w:date="2012-02-15T07:24:00Z">
        <w:r w:rsidDel="00364D58">
          <w:rPr>
            <w:b/>
            <w:lang w:val="en-US" w:eastAsia="zh-CN"/>
          </w:rPr>
          <w:delText>UICC</w:delText>
        </w:r>
      </w:del>
      <w:r>
        <w:rPr>
          <w:b/>
          <w:lang w:val="en-US" w:eastAsia="zh-CN"/>
        </w:rPr>
        <w:t>_</w:t>
      </w:r>
      <w:proofErr w:type="gramStart"/>
      <w:r w:rsidR="002C2728">
        <w:rPr>
          <w:b/>
          <w:lang w:val="en-US" w:eastAsia="zh-CN"/>
        </w:rPr>
        <w:t>Deactivate</w:t>
      </w:r>
      <w:r>
        <w:rPr>
          <w:b/>
          <w:lang w:val="en-US" w:eastAsia="zh-CN"/>
        </w:rPr>
        <w:t>ControlKey</w:t>
      </w:r>
      <w:proofErr w:type="spellEnd"/>
      <w:r>
        <w:rPr>
          <w:b/>
          <w:lang w:eastAsia="zh-CN"/>
        </w:rPr>
        <w:t>(</w:t>
      </w:r>
      <w:proofErr w:type="gramEnd"/>
      <w:r>
        <w:rPr>
          <w:b/>
          <w:lang w:eastAsia="zh-CN"/>
        </w:rPr>
        <w:t>)</w:t>
      </w:r>
      <w:r>
        <w:rPr>
          <w:lang w:eastAsia="zh-CN"/>
        </w:rPr>
        <w:t xml:space="preserve"> function is used to deactivate the specified </w:t>
      </w:r>
      <w:ins w:id="136" w:author="PB" w:date="2012-02-15T07:04:00Z">
        <w:r w:rsidR="00CF2E80">
          <w:rPr>
            <w:lang w:eastAsia="zh-CN"/>
          </w:rPr>
          <w:t>Mobile Equipment</w:t>
        </w:r>
      </w:ins>
      <w:ins w:id="137" w:author="PB" w:date="2012-02-15T07:25:00Z">
        <w:r w:rsidR="008B63B0">
          <w:rPr>
            <w:lang w:eastAsia="zh-CN"/>
          </w:rPr>
          <w:t xml:space="preserve"> (device)</w:t>
        </w:r>
      </w:ins>
      <w:del w:id="138" w:author="PB" w:date="2012-02-15T07:04:00Z">
        <w:r w:rsidDel="00CF2E80">
          <w:rPr>
            <w:lang w:eastAsia="zh-CN"/>
          </w:rPr>
          <w:delText>UICC</w:delText>
        </w:r>
      </w:del>
      <w:r>
        <w:rPr>
          <w:lang w:eastAsia="zh-CN"/>
        </w:rPr>
        <w:t xml:space="preserve"> de-personalization control key.  </w:t>
      </w:r>
      <w:r w:rsidR="001423FC">
        <w:rPr>
          <w:lang w:eastAsia="zh-CN"/>
        </w:rPr>
        <w:t>Activation of</w:t>
      </w:r>
      <w:r>
        <w:rPr>
          <w:lang w:eastAsia="zh-CN"/>
        </w:rPr>
        <w:t xml:space="preserve"> the control key </w:t>
      </w:r>
      <w:r w:rsidR="001423FC">
        <w:rPr>
          <w:lang w:eastAsia="zh-CN"/>
        </w:rPr>
        <w:t>is</w:t>
      </w:r>
      <w:r>
        <w:rPr>
          <w:lang w:eastAsia="zh-CN"/>
        </w:rPr>
        <w:t xml:space="preserve"> </w:t>
      </w:r>
      <w:r w:rsidR="001423FC">
        <w:rPr>
          <w:lang w:eastAsia="zh-CN"/>
        </w:rPr>
        <w:t>performed</w:t>
      </w:r>
      <w:r>
        <w:rPr>
          <w:lang w:eastAsia="zh-CN"/>
        </w:rPr>
        <w:t xml:space="preserve"> outside the </w:t>
      </w:r>
      <w:r w:rsidR="001423FC">
        <w:rPr>
          <w:lang w:eastAsia="zh-CN"/>
        </w:rPr>
        <w:t>control</w:t>
      </w:r>
      <w:r>
        <w:rPr>
          <w:lang w:eastAsia="zh-CN"/>
        </w:rPr>
        <w:t xml:space="preserve"> of the Open CM API.</w:t>
      </w:r>
    </w:p>
    <w:p w:rsidR="004270D3" w:rsidRDefault="004270D3" w:rsidP="004270D3">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firstRow="1" w:lastRow="1" w:firstColumn="1" w:lastColumn="1" w:noHBand="0" w:noVBand="0"/>
      </w:tblPr>
      <w:tblGrid>
        <w:gridCol w:w="10065"/>
      </w:tblGrid>
      <w:tr w:rsidR="004270D3" w:rsidTr="00AE0710">
        <w:tc>
          <w:tcPr>
            <w:tcW w:w="10065" w:type="dxa"/>
            <w:tcBorders>
              <w:top w:val="single" w:sz="4" w:space="0" w:color="auto"/>
              <w:left w:val="single" w:sz="4" w:space="0" w:color="auto"/>
              <w:bottom w:val="single" w:sz="6" w:space="0" w:color="auto"/>
              <w:right w:val="single" w:sz="4" w:space="0" w:color="auto"/>
            </w:tcBorders>
            <w:shd w:val="clear" w:color="auto" w:fill="D9D9D9"/>
            <w:hideMark/>
          </w:tcPr>
          <w:p w:rsidR="004270D3" w:rsidRDefault="004270D3" w:rsidP="00AE0710">
            <w:pPr>
              <w:pStyle w:val="AltNormal"/>
              <w:rPr>
                <w:b/>
                <w:lang w:eastAsia="zh-CN"/>
              </w:rPr>
            </w:pPr>
            <w:r>
              <w:rPr>
                <w:b/>
                <w:lang w:eastAsia="zh-CN"/>
              </w:rPr>
              <w:t>Prototype</w:t>
            </w:r>
          </w:p>
        </w:tc>
      </w:tr>
      <w:tr w:rsidR="004270D3" w:rsidTr="00AE0710">
        <w:tc>
          <w:tcPr>
            <w:tcW w:w="10065" w:type="dxa"/>
            <w:tcBorders>
              <w:top w:val="single" w:sz="6" w:space="0" w:color="auto"/>
              <w:left w:val="single" w:sz="4" w:space="0" w:color="auto"/>
              <w:bottom w:val="single" w:sz="4" w:space="0" w:color="auto"/>
              <w:right w:val="single" w:sz="4" w:space="0" w:color="auto"/>
            </w:tcBorders>
            <w:shd w:val="clear" w:color="auto" w:fill="D9D9D9"/>
          </w:tcPr>
          <w:p w:rsidR="004270D3" w:rsidRDefault="004270D3" w:rsidP="00AE0710">
            <w:pPr>
              <w:pStyle w:val="AltNormal"/>
              <w:rPr>
                <w:lang w:val="en-US" w:eastAsia="zh-CN"/>
              </w:rPr>
            </w:pPr>
          </w:p>
          <w:p w:rsidR="004270D3" w:rsidRDefault="004270D3" w:rsidP="00AE0710">
            <w:pPr>
              <w:pStyle w:val="AltNormal"/>
              <w:rPr>
                <w:lang w:val="en-US" w:eastAsia="zh-CN"/>
              </w:rPr>
            </w:pPr>
            <w:proofErr w:type="spellStart"/>
            <w:r>
              <w:rPr>
                <w:lang w:val="en-US" w:eastAsia="zh-CN"/>
              </w:rPr>
              <w:t>dword</w:t>
            </w:r>
            <w:proofErr w:type="spellEnd"/>
            <w:r>
              <w:rPr>
                <w:lang w:val="en-US" w:eastAsia="zh-CN"/>
              </w:rPr>
              <w:t xml:space="preserve">  </w:t>
            </w:r>
            <w:proofErr w:type="spellStart"/>
            <w:r>
              <w:rPr>
                <w:b/>
                <w:lang w:val="en-US" w:eastAsia="zh-CN"/>
              </w:rPr>
              <w:t>CMAPI_</w:t>
            </w:r>
            <w:ins w:id="139" w:author="PB" w:date="2012-02-15T07:24:00Z">
              <w:r w:rsidR="008B6735">
                <w:rPr>
                  <w:b/>
                  <w:lang w:val="en-US" w:eastAsia="zh-CN"/>
                </w:rPr>
                <w:t>DevSrv</w:t>
              </w:r>
            </w:ins>
            <w:del w:id="140" w:author="PB" w:date="2012-02-15T07:04:00Z">
              <w:r w:rsidDel="00CF2E80">
                <w:rPr>
                  <w:b/>
                  <w:lang w:val="en-US" w:eastAsia="zh-CN"/>
                </w:rPr>
                <w:delText>UICC</w:delText>
              </w:r>
            </w:del>
            <w:r>
              <w:rPr>
                <w:b/>
                <w:lang w:val="en-US" w:eastAsia="zh-CN"/>
              </w:rPr>
              <w:t>_</w:t>
            </w:r>
            <w:r w:rsidR="002C2728">
              <w:rPr>
                <w:b/>
                <w:lang w:val="en-US" w:eastAsia="zh-CN"/>
              </w:rPr>
              <w:t>Deactivate</w:t>
            </w:r>
            <w:r>
              <w:rPr>
                <w:b/>
                <w:lang w:val="en-US" w:eastAsia="zh-CN"/>
              </w:rPr>
              <w:t>ControlKey</w:t>
            </w:r>
            <w:proofErr w:type="spellEnd"/>
            <w:r>
              <w:rPr>
                <w:lang w:val="en-US" w:eastAsia="zh-CN"/>
              </w:rPr>
              <w:t xml:space="preserve"> (</w:t>
            </w:r>
            <w:proofErr w:type="spellStart"/>
            <w:ins w:id="141" w:author="PB" w:date="2012-02-15T07:22:00Z">
              <w:r w:rsidR="00497A36">
                <w:rPr>
                  <w:lang w:val="en-US" w:eastAsia="zh-CN"/>
                </w:rPr>
                <w:t>dword</w:t>
              </w:r>
              <w:proofErr w:type="spellEnd"/>
              <w:r w:rsidR="00497A36">
                <w:rPr>
                  <w:lang w:val="en-US" w:eastAsia="zh-CN"/>
                </w:rPr>
                <w:t xml:space="preserve"> </w:t>
              </w:r>
              <w:proofErr w:type="spellStart"/>
              <w:r w:rsidR="00497A36">
                <w:rPr>
                  <w:lang w:val="en-US" w:eastAsia="zh-CN"/>
                </w:rPr>
                <w:t>deviceID</w:t>
              </w:r>
              <w:proofErr w:type="spellEnd"/>
              <w:r w:rsidR="00497A36">
                <w:rPr>
                  <w:lang w:val="en-US" w:eastAsia="zh-CN"/>
                </w:rPr>
                <w:t xml:space="preserve">, </w:t>
              </w:r>
            </w:ins>
            <w:proofErr w:type="spellStart"/>
            <w:ins w:id="142" w:author="PB" w:date="2012-02-15T11:10:00Z">
              <w:r w:rsidR="00325C00">
                <w:rPr>
                  <w:lang w:val="en-US" w:eastAsia="zh-CN"/>
                </w:rPr>
                <w:t>dword</w:t>
              </w:r>
              <w:proofErr w:type="spellEnd"/>
              <w:r w:rsidR="00325C00">
                <w:rPr>
                  <w:lang w:val="en-US" w:eastAsia="zh-CN"/>
                </w:rPr>
                <w:t xml:space="preserve"> </w:t>
              </w:r>
              <w:proofErr w:type="spellStart"/>
              <w:r w:rsidR="00325C00">
                <w:rPr>
                  <w:lang w:val="en-US" w:eastAsia="zh-CN"/>
                </w:rPr>
                <w:t>systemID</w:t>
              </w:r>
              <w:proofErr w:type="spellEnd"/>
              <w:r w:rsidR="00325C00">
                <w:rPr>
                  <w:lang w:val="en-US" w:eastAsia="zh-CN"/>
                </w:rPr>
                <w:t xml:space="preserve">, </w:t>
              </w:r>
            </w:ins>
            <w:proofErr w:type="spellStart"/>
            <w:r>
              <w:rPr>
                <w:lang w:val="en-US" w:eastAsia="zh-CN"/>
              </w:rPr>
              <w:t>dword</w:t>
            </w:r>
            <w:proofErr w:type="spellEnd"/>
            <w:r>
              <w:rPr>
                <w:lang w:val="en-US" w:eastAsia="zh-CN"/>
              </w:rPr>
              <w:t xml:space="preserve"> </w:t>
            </w:r>
            <w:proofErr w:type="spellStart"/>
            <w:r>
              <w:rPr>
                <w:lang w:val="en-US" w:eastAsia="zh-CN"/>
              </w:rPr>
              <w:t>controlKeyID</w:t>
            </w:r>
            <w:proofErr w:type="spellEnd"/>
            <w:r>
              <w:rPr>
                <w:lang w:val="en-US" w:eastAsia="zh-CN"/>
              </w:rPr>
              <w:t xml:space="preserve">, </w:t>
            </w:r>
            <w:r>
              <w:rPr>
                <w:lang w:eastAsia="zh-CN"/>
              </w:rPr>
              <w:t xml:space="preserve">string </w:t>
            </w:r>
            <w:proofErr w:type="spellStart"/>
            <w:r>
              <w:rPr>
                <w:lang w:eastAsia="zh-CN"/>
              </w:rPr>
              <w:t>controlKeyValue</w:t>
            </w:r>
            <w:proofErr w:type="spellEnd"/>
            <w:r>
              <w:rPr>
                <w:lang w:eastAsia="zh-CN"/>
              </w:rPr>
              <w:t xml:space="preserve">, </w:t>
            </w:r>
            <w:proofErr w:type="spellStart"/>
            <w:r>
              <w:rPr>
                <w:lang w:eastAsia="zh-CN"/>
              </w:rPr>
              <w:t>dword</w:t>
            </w:r>
            <w:proofErr w:type="spellEnd"/>
            <w:r>
              <w:rPr>
                <w:lang w:eastAsia="zh-CN"/>
              </w:rPr>
              <w:t xml:space="preserve">* </w:t>
            </w:r>
            <w:proofErr w:type="spellStart"/>
            <w:r>
              <w:rPr>
                <w:lang w:eastAsia="zh-CN"/>
              </w:rPr>
              <w:t>verifyRetriesLeft</w:t>
            </w:r>
            <w:proofErr w:type="spellEnd"/>
            <w:r>
              <w:rPr>
                <w:lang w:eastAsia="zh-CN"/>
              </w:rPr>
              <w:t>)</w:t>
            </w:r>
          </w:p>
          <w:p w:rsidR="004270D3" w:rsidRDefault="004270D3" w:rsidP="00AE0710">
            <w:pPr>
              <w:pStyle w:val="AltNormal"/>
              <w:rPr>
                <w:lang w:val="en-US" w:eastAsia="zh-CN"/>
              </w:rPr>
            </w:pPr>
          </w:p>
        </w:tc>
      </w:tr>
    </w:tbl>
    <w:p w:rsidR="004270D3" w:rsidRDefault="004270D3" w:rsidP="004270D3">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firstRow="1" w:lastRow="1" w:firstColumn="1" w:lastColumn="1" w:noHBand="0" w:noVBand="0"/>
      </w:tblPr>
      <w:tblGrid>
        <w:gridCol w:w="1985"/>
        <w:gridCol w:w="1417"/>
        <w:gridCol w:w="6663"/>
      </w:tblGrid>
      <w:tr w:rsidR="004270D3" w:rsidTr="00AE0710">
        <w:tc>
          <w:tcPr>
            <w:tcW w:w="10065" w:type="dxa"/>
            <w:gridSpan w:val="3"/>
            <w:tcBorders>
              <w:top w:val="single" w:sz="4" w:space="0" w:color="auto"/>
              <w:left w:val="single" w:sz="4" w:space="0" w:color="auto"/>
              <w:bottom w:val="single" w:sz="6" w:space="0" w:color="auto"/>
              <w:right w:val="single" w:sz="4" w:space="0" w:color="auto"/>
            </w:tcBorders>
            <w:shd w:val="clear" w:color="auto" w:fill="D9D9D9"/>
            <w:hideMark/>
          </w:tcPr>
          <w:p w:rsidR="004270D3" w:rsidRDefault="004270D3" w:rsidP="00AE0710">
            <w:pPr>
              <w:pStyle w:val="AltNormal"/>
              <w:rPr>
                <w:b/>
                <w:lang w:eastAsia="zh-CN"/>
              </w:rPr>
            </w:pPr>
            <w:r>
              <w:rPr>
                <w:b/>
                <w:lang w:eastAsia="zh-CN"/>
              </w:rPr>
              <w:t>Parameters</w:t>
            </w:r>
          </w:p>
        </w:tc>
      </w:tr>
      <w:tr w:rsidR="004270D3" w:rsidTr="00AE0710">
        <w:tc>
          <w:tcPr>
            <w:tcW w:w="1985" w:type="dxa"/>
            <w:tcBorders>
              <w:top w:val="single" w:sz="6" w:space="0" w:color="auto"/>
              <w:left w:val="single" w:sz="4" w:space="0" w:color="auto"/>
              <w:bottom w:val="single" w:sz="6" w:space="0" w:color="auto"/>
              <w:right w:val="single" w:sz="6" w:space="0" w:color="auto"/>
            </w:tcBorders>
            <w:shd w:val="clear" w:color="auto" w:fill="D9D9D9"/>
            <w:hideMark/>
          </w:tcPr>
          <w:p w:rsidR="004270D3" w:rsidRDefault="004270D3" w:rsidP="00AE0710">
            <w:pPr>
              <w:pStyle w:val="AltNormal"/>
              <w:jc w:val="center"/>
              <w:rPr>
                <w:b/>
                <w:lang w:eastAsia="zh-CN"/>
              </w:rPr>
            </w:pPr>
            <w:r>
              <w:rPr>
                <w:b/>
                <w:lang w:eastAsia="zh-CN"/>
              </w:rPr>
              <w:t>Field Name</w:t>
            </w:r>
          </w:p>
        </w:tc>
        <w:tc>
          <w:tcPr>
            <w:tcW w:w="1417" w:type="dxa"/>
            <w:tcBorders>
              <w:top w:val="single" w:sz="6" w:space="0" w:color="auto"/>
              <w:left w:val="single" w:sz="6" w:space="0" w:color="auto"/>
              <w:bottom w:val="single" w:sz="6" w:space="0" w:color="auto"/>
              <w:right w:val="single" w:sz="6" w:space="0" w:color="auto"/>
            </w:tcBorders>
            <w:shd w:val="clear" w:color="auto" w:fill="D9D9D9"/>
            <w:hideMark/>
          </w:tcPr>
          <w:p w:rsidR="004270D3" w:rsidRDefault="004270D3" w:rsidP="00AE0710">
            <w:pPr>
              <w:pStyle w:val="AltNormal"/>
              <w:jc w:val="center"/>
              <w:rPr>
                <w:b/>
                <w:lang w:eastAsia="zh-CN"/>
              </w:rPr>
            </w:pPr>
            <w:r>
              <w:rPr>
                <w:b/>
                <w:lang w:eastAsia="zh-CN"/>
              </w:rPr>
              <w:t>Mode</w:t>
            </w:r>
          </w:p>
        </w:tc>
        <w:tc>
          <w:tcPr>
            <w:tcW w:w="6663" w:type="dxa"/>
            <w:tcBorders>
              <w:top w:val="single" w:sz="6" w:space="0" w:color="auto"/>
              <w:left w:val="single" w:sz="6" w:space="0" w:color="auto"/>
              <w:bottom w:val="single" w:sz="6" w:space="0" w:color="auto"/>
              <w:right w:val="single" w:sz="4" w:space="0" w:color="auto"/>
            </w:tcBorders>
            <w:shd w:val="clear" w:color="auto" w:fill="D9D9D9"/>
            <w:hideMark/>
          </w:tcPr>
          <w:p w:rsidR="004270D3" w:rsidRDefault="004270D3" w:rsidP="00AE0710">
            <w:pPr>
              <w:pStyle w:val="AltNormal"/>
              <w:jc w:val="center"/>
              <w:rPr>
                <w:b/>
                <w:lang w:eastAsia="zh-CN"/>
              </w:rPr>
            </w:pPr>
            <w:r>
              <w:rPr>
                <w:b/>
                <w:lang w:eastAsia="zh-CN"/>
              </w:rPr>
              <w:t>Description</w:t>
            </w:r>
          </w:p>
        </w:tc>
      </w:tr>
      <w:tr w:rsidR="00E65398" w:rsidTr="00AE0710">
        <w:trPr>
          <w:ins w:id="143" w:author="PB" w:date="2012-02-15T07:21:00Z"/>
        </w:trPr>
        <w:tc>
          <w:tcPr>
            <w:tcW w:w="1985" w:type="dxa"/>
            <w:tcBorders>
              <w:top w:val="single" w:sz="6" w:space="0" w:color="auto"/>
              <w:left w:val="single" w:sz="4" w:space="0" w:color="auto"/>
              <w:bottom w:val="single" w:sz="6" w:space="0" w:color="auto"/>
              <w:right w:val="single" w:sz="6" w:space="0" w:color="auto"/>
            </w:tcBorders>
            <w:shd w:val="clear" w:color="auto" w:fill="D9D9D9"/>
            <w:hideMark/>
          </w:tcPr>
          <w:p w:rsidR="00E65398" w:rsidRDefault="00E65398" w:rsidP="00AE0710">
            <w:pPr>
              <w:pStyle w:val="AltNormal"/>
              <w:jc w:val="center"/>
              <w:rPr>
                <w:ins w:id="144" w:author="PB" w:date="2012-02-15T07:21:00Z"/>
                <w:rFonts w:cs="Arial"/>
                <w:lang w:val="en-US" w:eastAsia="zh-CN"/>
              </w:rPr>
            </w:pPr>
            <w:proofErr w:type="spellStart"/>
            <w:ins w:id="145" w:author="PB" w:date="2012-02-15T07:21:00Z">
              <w:r>
                <w:rPr>
                  <w:lang w:val="en-US" w:eastAsia="zh-CN"/>
                </w:rPr>
                <w:lastRenderedPageBreak/>
                <w:t>deviceID</w:t>
              </w:r>
              <w:proofErr w:type="spellEnd"/>
            </w:ins>
          </w:p>
        </w:tc>
        <w:tc>
          <w:tcPr>
            <w:tcW w:w="1417" w:type="dxa"/>
            <w:tcBorders>
              <w:top w:val="single" w:sz="6" w:space="0" w:color="auto"/>
              <w:left w:val="single" w:sz="6" w:space="0" w:color="auto"/>
              <w:bottom w:val="single" w:sz="6" w:space="0" w:color="auto"/>
              <w:right w:val="single" w:sz="6" w:space="0" w:color="auto"/>
            </w:tcBorders>
            <w:shd w:val="clear" w:color="auto" w:fill="D9D9D9"/>
            <w:hideMark/>
          </w:tcPr>
          <w:p w:rsidR="00E65398" w:rsidRDefault="00E65398" w:rsidP="00AE0710">
            <w:pPr>
              <w:pStyle w:val="AltNormal"/>
              <w:jc w:val="center"/>
              <w:rPr>
                <w:ins w:id="146" w:author="PB" w:date="2012-02-15T07:21:00Z"/>
                <w:lang w:val="en-US" w:eastAsia="zh-CN"/>
              </w:rPr>
            </w:pPr>
            <w:ins w:id="147" w:author="PB" w:date="2012-02-15T07:21:00Z">
              <w:r w:rsidRPr="00176D92">
                <w:rPr>
                  <w:lang w:val="en-US" w:eastAsia="zh-CN"/>
                </w:rPr>
                <w:t>Input</w:t>
              </w:r>
            </w:ins>
          </w:p>
        </w:tc>
        <w:tc>
          <w:tcPr>
            <w:tcW w:w="6663" w:type="dxa"/>
            <w:tcBorders>
              <w:top w:val="single" w:sz="6" w:space="0" w:color="auto"/>
              <w:left w:val="single" w:sz="6" w:space="0" w:color="auto"/>
              <w:bottom w:val="single" w:sz="6" w:space="0" w:color="auto"/>
              <w:right w:val="single" w:sz="4" w:space="0" w:color="auto"/>
            </w:tcBorders>
            <w:shd w:val="clear" w:color="auto" w:fill="D9D9D9"/>
            <w:hideMark/>
          </w:tcPr>
          <w:p w:rsidR="00E65398" w:rsidRDefault="00E65398" w:rsidP="00AE0710">
            <w:pPr>
              <w:pStyle w:val="AltNormal"/>
              <w:rPr>
                <w:ins w:id="148" w:author="PB" w:date="2012-02-15T07:21:00Z"/>
                <w:rFonts w:cs="Arial"/>
                <w:lang w:val="en-US" w:eastAsia="zh-CN"/>
              </w:rPr>
            </w:pPr>
            <w:ins w:id="149" w:author="PB" w:date="2012-02-15T07:21:00Z">
              <w:r>
                <w:rPr>
                  <w:lang w:val="en-US" w:eastAsia="zh-CN"/>
                </w:rPr>
                <w:t>The ID of the device concerned</w:t>
              </w:r>
            </w:ins>
          </w:p>
        </w:tc>
      </w:tr>
      <w:tr w:rsidR="008F117E" w:rsidTr="00AE0710">
        <w:trPr>
          <w:ins w:id="150" w:author="PB" w:date="2012-02-15T11:10:00Z"/>
        </w:trPr>
        <w:tc>
          <w:tcPr>
            <w:tcW w:w="1985" w:type="dxa"/>
            <w:tcBorders>
              <w:top w:val="single" w:sz="6" w:space="0" w:color="auto"/>
              <w:left w:val="single" w:sz="4" w:space="0" w:color="auto"/>
              <w:bottom w:val="single" w:sz="6" w:space="0" w:color="auto"/>
              <w:right w:val="single" w:sz="6" w:space="0" w:color="auto"/>
            </w:tcBorders>
            <w:shd w:val="clear" w:color="auto" w:fill="D9D9D9"/>
            <w:hideMark/>
          </w:tcPr>
          <w:p w:rsidR="008F117E" w:rsidRDefault="008F117E" w:rsidP="00AE0710">
            <w:pPr>
              <w:pStyle w:val="AltNormal"/>
              <w:jc w:val="center"/>
              <w:rPr>
                <w:ins w:id="151" w:author="PB" w:date="2012-02-15T11:10:00Z"/>
                <w:lang w:val="en-US" w:eastAsia="zh-CN"/>
              </w:rPr>
            </w:pPr>
            <w:proofErr w:type="spellStart"/>
            <w:ins w:id="152" w:author="PB" w:date="2012-02-15T11:19:00Z">
              <w:r>
                <w:rPr>
                  <w:lang w:val="en-US" w:eastAsia="zh-CN"/>
                </w:rPr>
                <w:t>systemID</w:t>
              </w:r>
            </w:ins>
            <w:proofErr w:type="spellEnd"/>
          </w:p>
        </w:tc>
        <w:tc>
          <w:tcPr>
            <w:tcW w:w="1417" w:type="dxa"/>
            <w:tcBorders>
              <w:top w:val="single" w:sz="6" w:space="0" w:color="auto"/>
              <w:left w:val="single" w:sz="6" w:space="0" w:color="auto"/>
              <w:bottom w:val="single" w:sz="6" w:space="0" w:color="auto"/>
              <w:right w:val="single" w:sz="6" w:space="0" w:color="auto"/>
            </w:tcBorders>
            <w:shd w:val="clear" w:color="auto" w:fill="D9D9D9"/>
            <w:hideMark/>
          </w:tcPr>
          <w:p w:rsidR="008F117E" w:rsidRPr="00176D92" w:rsidRDefault="008F117E" w:rsidP="00AE0710">
            <w:pPr>
              <w:pStyle w:val="AltNormal"/>
              <w:jc w:val="center"/>
              <w:rPr>
                <w:ins w:id="153" w:author="PB" w:date="2012-02-15T11:10:00Z"/>
                <w:lang w:val="en-US" w:eastAsia="zh-CN"/>
              </w:rPr>
            </w:pPr>
            <w:ins w:id="154" w:author="PB" w:date="2012-02-15T11:19:00Z">
              <w:r>
                <w:rPr>
                  <w:lang w:val="en-US" w:eastAsia="zh-CN"/>
                </w:rPr>
                <w:t>Input</w:t>
              </w:r>
            </w:ins>
          </w:p>
        </w:tc>
        <w:tc>
          <w:tcPr>
            <w:tcW w:w="6663" w:type="dxa"/>
            <w:tcBorders>
              <w:top w:val="single" w:sz="6" w:space="0" w:color="auto"/>
              <w:left w:val="single" w:sz="6" w:space="0" w:color="auto"/>
              <w:bottom w:val="single" w:sz="6" w:space="0" w:color="auto"/>
              <w:right w:val="single" w:sz="4" w:space="0" w:color="auto"/>
            </w:tcBorders>
            <w:shd w:val="clear" w:color="auto" w:fill="D9D9D9"/>
            <w:hideMark/>
          </w:tcPr>
          <w:p w:rsidR="008F117E" w:rsidRDefault="008F117E" w:rsidP="001A3448">
            <w:pPr>
              <w:pStyle w:val="AltNormal"/>
              <w:rPr>
                <w:ins w:id="155" w:author="PB" w:date="2012-02-15T11:19:00Z"/>
                <w:lang w:val="en-US" w:eastAsia="zh-CN"/>
              </w:rPr>
            </w:pPr>
            <w:ins w:id="156" w:author="PB" w:date="2012-02-15T11:19:00Z">
              <w:r>
                <w:rPr>
                  <w:lang w:val="en-US" w:eastAsia="zh-CN"/>
                </w:rPr>
                <w:t>The radio system</w:t>
              </w:r>
            </w:ins>
            <w:ins w:id="157" w:author="PB" w:date="2012-02-15T11:20:00Z">
              <w:r w:rsidR="003E774B">
                <w:rPr>
                  <w:lang w:val="en-US" w:eastAsia="zh-CN"/>
                </w:rPr>
                <w:t>,</w:t>
              </w:r>
            </w:ins>
            <w:ins w:id="158" w:author="PB" w:date="2012-02-15T11:19:00Z">
              <w:r>
                <w:rPr>
                  <w:lang w:val="en-US" w:eastAsia="zh-CN"/>
                </w:rPr>
                <w:t xml:space="preserve"> either GPP or 3GPP2</w:t>
              </w:r>
            </w:ins>
            <w:ins w:id="159" w:author="PB" w:date="2012-02-15T11:20:00Z">
              <w:r w:rsidR="003E774B">
                <w:rPr>
                  <w:lang w:val="en-US" w:eastAsia="zh-CN"/>
                </w:rPr>
                <w:t>,</w:t>
              </w:r>
            </w:ins>
            <w:ins w:id="160" w:author="PB" w:date="2012-02-15T11:19:00Z">
              <w:r>
                <w:rPr>
                  <w:lang w:val="en-US" w:eastAsia="zh-CN"/>
                </w:rPr>
                <w:t xml:space="preserve"> to which the function apply when the device is a multi-mode device.</w:t>
              </w:r>
            </w:ins>
          </w:p>
          <w:p w:rsidR="008F117E" w:rsidRDefault="003E774B" w:rsidP="001A3448">
            <w:pPr>
              <w:pStyle w:val="AltNormal"/>
              <w:numPr>
                <w:ilvl w:val="0"/>
                <w:numId w:val="41"/>
              </w:numPr>
              <w:rPr>
                <w:ins w:id="161" w:author="PB" w:date="2012-02-15T11:19:00Z"/>
                <w:rFonts w:cs="Arial"/>
                <w:lang w:val="en-US" w:eastAsia="zh-CN"/>
              </w:rPr>
            </w:pPr>
            <w:ins w:id="162" w:author="PB" w:date="2012-02-15T11:19:00Z">
              <w:r>
                <w:rPr>
                  <w:rFonts w:cs="Arial"/>
                  <w:lang w:val="en-US" w:eastAsia="zh-CN"/>
                </w:rPr>
                <w:t xml:space="preserve">0x00000000: </w:t>
              </w:r>
              <w:r w:rsidR="008F117E">
                <w:rPr>
                  <w:rFonts w:cs="Arial"/>
                  <w:lang w:val="en-US" w:eastAsia="zh-CN"/>
                </w:rPr>
                <w:t>3GPP</w:t>
              </w:r>
            </w:ins>
          </w:p>
          <w:p w:rsidR="008F117E" w:rsidRDefault="003E774B" w:rsidP="008F117E">
            <w:pPr>
              <w:pStyle w:val="AltNormal"/>
              <w:numPr>
                <w:ilvl w:val="0"/>
                <w:numId w:val="41"/>
              </w:numPr>
              <w:rPr>
                <w:ins w:id="163" w:author="PB" w:date="2012-02-15T11:10:00Z"/>
                <w:lang w:val="en-US" w:eastAsia="zh-CN"/>
              </w:rPr>
            </w:pPr>
            <w:ins w:id="164" w:author="PB" w:date="2012-02-15T11:19:00Z">
              <w:r>
                <w:rPr>
                  <w:rFonts w:cs="Arial"/>
                  <w:lang w:val="en-US" w:eastAsia="zh-CN"/>
                </w:rPr>
                <w:t xml:space="preserve">0x00000001: </w:t>
              </w:r>
              <w:r w:rsidR="008F117E">
                <w:rPr>
                  <w:rFonts w:cs="Arial"/>
                  <w:lang w:val="en-US" w:eastAsia="zh-CN"/>
                </w:rPr>
                <w:t>3GPP2</w:t>
              </w:r>
            </w:ins>
          </w:p>
        </w:tc>
      </w:tr>
      <w:tr w:rsidR="00E65398" w:rsidTr="00AE0710">
        <w:tc>
          <w:tcPr>
            <w:tcW w:w="1985" w:type="dxa"/>
            <w:tcBorders>
              <w:top w:val="single" w:sz="6" w:space="0" w:color="auto"/>
              <w:left w:val="single" w:sz="4" w:space="0" w:color="auto"/>
              <w:bottom w:val="single" w:sz="6" w:space="0" w:color="auto"/>
              <w:right w:val="single" w:sz="6" w:space="0" w:color="auto"/>
            </w:tcBorders>
            <w:shd w:val="clear" w:color="auto" w:fill="D9D9D9"/>
            <w:hideMark/>
          </w:tcPr>
          <w:p w:rsidR="00E65398" w:rsidRDefault="00E65398" w:rsidP="00AE0710">
            <w:pPr>
              <w:pStyle w:val="AltNormal"/>
              <w:jc w:val="center"/>
              <w:rPr>
                <w:lang w:val="en-US" w:eastAsia="zh-CN"/>
              </w:rPr>
            </w:pPr>
            <w:proofErr w:type="spellStart"/>
            <w:r>
              <w:rPr>
                <w:rFonts w:cs="Arial"/>
                <w:lang w:val="en-US" w:eastAsia="zh-CN"/>
              </w:rPr>
              <w:t>controlKeyID</w:t>
            </w:r>
            <w:proofErr w:type="spellEnd"/>
          </w:p>
        </w:tc>
        <w:tc>
          <w:tcPr>
            <w:tcW w:w="1417" w:type="dxa"/>
            <w:tcBorders>
              <w:top w:val="single" w:sz="6" w:space="0" w:color="auto"/>
              <w:left w:val="single" w:sz="6" w:space="0" w:color="auto"/>
              <w:bottom w:val="single" w:sz="6" w:space="0" w:color="auto"/>
              <w:right w:val="single" w:sz="6" w:space="0" w:color="auto"/>
            </w:tcBorders>
            <w:shd w:val="clear" w:color="auto" w:fill="D9D9D9"/>
            <w:hideMark/>
          </w:tcPr>
          <w:p w:rsidR="00E65398" w:rsidRDefault="00E65398" w:rsidP="00AE0710">
            <w:pPr>
              <w:pStyle w:val="AltNormal"/>
              <w:jc w:val="center"/>
              <w:rPr>
                <w:lang w:val="en-US" w:eastAsia="zh-CN"/>
              </w:rPr>
            </w:pPr>
            <w:r>
              <w:rPr>
                <w:lang w:val="en-US" w:eastAsia="zh-CN"/>
              </w:rPr>
              <w:t>Input</w:t>
            </w:r>
          </w:p>
        </w:tc>
        <w:tc>
          <w:tcPr>
            <w:tcW w:w="6663" w:type="dxa"/>
            <w:tcBorders>
              <w:top w:val="single" w:sz="6" w:space="0" w:color="auto"/>
              <w:left w:val="single" w:sz="6" w:space="0" w:color="auto"/>
              <w:bottom w:val="single" w:sz="6" w:space="0" w:color="auto"/>
              <w:right w:val="single" w:sz="4" w:space="0" w:color="auto"/>
            </w:tcBorders>
            <w:shd w:val="clear" w:color="auto" w:fill="D9D9D9"/>
            <w:hideMark/>
          </w:tcPr>
          <w:p w:rsidR="00E65398" w:rsidRDefault="00E65398" w:rsidP="00AE0710">
            <w:pPr>
              <w:pStyle w:val="AltNormal"/>
              <w:rPr>
                <w:rFonts w:cs="Arial"/>
                <w:lang w:val="en-US" w:eastAsia="zh-CN"/>
              </w:rPr>
            </w:pPr>
            <w:r>
              <w:rPr>
                <w:rFonts w:cs="Arial"/>
                <w:lang w:val="en-US" w:eastAsia="zh-CN"/>
              </w:rPr>
              <w:t>The ID of the specified Control Key:</w:t>
            </w:r>
          </w:p>
          <w:p w:rsidR="00E65398" w:rsidRDefault="00E65398" w:rsidP="00AE0710">
            <w:pPr>
              <w:pStyle w:val="AltNormal"/>
              <w:numPr>
                <w:ilvl w:val="0"/>
                <w:numId w:val="33"/>
              </w:numPr>
              <w:rPr>
                <w:rFonts w:cs="Arial"/>
                <w:lang w:val="en-US" w:eastAsia="zh-CN"/>
              </w:rPr>
            </w:pPr>
            <w:r>
              <w:rPr>
                <w:rFonts w:cs="Arial"/>
                <w:lang w:val="en-US" w:eastAsia="zh-CN"/>
              </w:rPr>
              <w:t xml:space="preserve">0x00000000:  Network </w:t>
            </w:r>
            <w:ins w:id="165" w:author="PB" w:date="2012-02-15T08:21:00Z">
              <w:r w:rsidR="007164EE">
                <w:rPr>
                  <w:rFonts w:cs="Arial"/>
                  <w:lang w:val="en-US" w:eastAsia="zh-CN"/>
                </w:rPr>
                <w:t>Control Key (NCK, only applicable for 3GPP systems)</w:t>
              </w:r>
            </w:ins>
            <w:del w:id="166" w:author="PB" w:date="2012-02-15T08:21:00Z">
              <w:r w:rsidDel="007164EE">
                <w:rPr>
                  <w:rFonts w:cs="Arial"/>
                  <w:lang w:val="en-US" w:eastAsia="zh-CN"/>
                </w:rPr>
                <w:delText>Personalization</w:delText>
              </w:r>
            </w:del>
          </w:p>
          <w:p w:rsidR="00E65398" w:rsidRDefault="00E65398" w:rsidP="00AE0710">
            <w:pPr>
              <w:pStyle w:val="AltNormal"/>
              <w:numPr>
                <w:ilvl w:val="0"/>
                <w:numId w:val="33"/>
              </w:numPr>
              <w:rPr>
                <w:rFonts w:cs="Arial"/>
                <w:lang w:val="en-US" w:eastAsia="zh-CN"/>
              </w:rPr>
            </w:pPr>
            <w:r>
              <w:rPr>
                <w:rFonts w:cs="Arial"/>
                <w:lang w:val="en-US" w:eastAsia="zh-CN"/>
              </w:rPr>
              <w:t xml:space="preserve">0x00000001:  Network Subset </w:t>
            </w:r>
            <w:ins w:id="167" w:author="PB" w:date="2012-02-15T08:22:00Z">
              <w:r w:rsidR="007164EE">
                <w:rPr>
                  <w:rFonts w:cs="Arial"/>
                  <w:lang w:val="en-US" w:eastAsia="zh-CN"/>
                </w:rPr>
                <w:t>Control Key (NSCK, only applicable for 3GPP systems)</w:t>
              </w:r>
            </w:ins>
            <w:del w:id="168" w:author="PB" w:date="2012-02-15T08:22:00Z">
              <w:r w:rsidDel="007164EE">
                <w:rPr>
                  <w:rFonts w:cs="Arial"/>
                  <w:lang w:val="en-US" w:eastAsia="zh-CN"/>
                </w:rPr>
                <w:delText>Personalization</w:delText>
              </w:r>
            </w:del>
          </w:p>
          <w:p w:rsidR="00E65398" w:rsidRDefault="00E65398" w:rsidP="00AE0710">
            <w:pPr>
              <w:pStyle w:val="AltNormal"/>
              <w:numPr>
                <w:ilvl w:val="0"/>
                <w:numId w:val="33"/>
              </w:numPr>
              <w:rPr>
                <w:rFonts w:cs="Arial"/>
                <w:lang w:val="en-US" w:eastAsia="zh-CN"/>
              </w:rPr>
            </w:pPr>
            <w:r>
              <w:rPr>
                <w:rFonts w:cs="Arial"/>
                <w:lang w:val="en-US" w:eastAsia="zh-CN"/>
              </w:rPr>
              <w:t xml:space="preserve">0x00000002:  Service Provider </w:t>
            </w:r>
            <w:ins w:id="169" w:author="PB" w:date="2012-02-15T08:22:00Z">
              <w:r w:rsidR="000F11EF">
                <w:rPr>
                  <w:rFonts w:cs="Arial"/>
                  <w:lang w:val="en-US" w:eastAsia="zh-CN"/>
                </w:rPr>
                <w:t>Control Key (SPCK)</w:t>
              </w:r>
            </w:ins>
            <w:del w:id="170" w:author="PB" w:date="2012-02-15T08:22:00Z">
              <w:r w:rsidDel="000F11EF">
                <w:rPr>
                  <w:rFonts w:cs="Arial"/>
                  <w:lang w:val="en-US" w:eastAsia="zh-CN"/>
                </w:rPr>
                <w:delText>Personalization</w:delText>
              </w:r>
            </w:del>
          </w:p>
          <w:p w:rsidR="00E65398" w:rsidRDefault="00E65398" w:rsidP="00AE0710">
            <w:pPr>
              <w:pStyle w:val="AltNormal"/>
              <w:numPr>
                <w:ilvl w:val="0"/>
                <w:numId w:val="33"/>
              </w:numPr>
              <w:rPr>
                <w:rFonts w:cs="Arial"/>
                <w:lang w:val="en-US" w:eastAsia="zh-CN"/>
              </w:rPr>
            </w:pPr>
            <w:r>
              <w:rPr>
                <w:rFonts w:cs="Arial"/>
                <w:lang w:val="en-US" w:eastAsia="zh-CN"/>
              </w:rPr>
              <w:t xml:space="preserve">0x00000003:  Corporate </w:t>
            </w:r>
            <w:ins w:id="171" w:author="PB" w:date="2012-02-15T08:23:00Z">
              <w:r w:rsidR="00074378">
                <w:rPr>
                  <w:rFonts w:cs="Arial"/>
                  <w:lang w:val="en-US" w:eastAsia="zh-CN"/>
                </w:rPr>
                <w:t>Control Key (CCK)</w:t>
              </w:r>
            </w:ins>
            <w:del w:id="172" w:author="PB" w:date="2012-02-15T08:23:00Z">
              <w:r w:rsidDel="00074378">
                <w:rPr>
                  <w:rFonts w:cs="Arial"/>
                  <w:lang w:val="en-US" w:eastAsia="zh-CN"/>
                </w:rPr>
                <w:delText>Personalization</w:delText>
              </w:r>
            </w:del>
          </w:p>
          <w:p w:rsidR="00E65398" w:rsidRDefault="00E65398" w:rsidP="00AE0710">
            <w:pPr>
              <w:pStyle w:val="AltNormal"/>
              <w:numPr>
                <w:ilvl w:val="0"/>
                <w:numId w:val="33"/>
              </w:numPr>
              <w:rPr>
                <w:rFonts w:cs="Arial"/>
                <w:lang w:val="en-US" w:eastAsia="zh-CN"/>
              </w:rPr>
            </w:pPr>
            <w:r>
              <w:rPr>
                <w:rFonts w:cs="Arial"/>
                <w:lang w:val="en-US" w:eastAsia="zh-CN"/>
              </w:rPr>
              <w:t xml:space="preserve">0x00000004:  </w:t>
            </w:r>
            <w:del w:id="173" w:author="PB" w:date="2012-02-15T08:23:00Z">
              <w:r w:rsidDel="00441334">
                <w:rPr>
                  <w:rFonts w:cs="Arial"/>
                  <w:lang w:val="en-US" w:eastAsia="zh-CN"/>
                </w:rPr>
                <w:delText xml:space="preserve">UIM </w:delText>
              </w:r>
            </w:del>
            <w:r>
              <w:rPr>
                <w:rFonts w:cs="Arial"/>
                <w:lang w:val="en-US" w:eastAsia="zh-CN"/>
              </w:rPr>
              <w:t>Personalization</w:t>
            </w:r>
            <w:ins w:id="174" w:author="PB" w:date="2012-02-15T08:23:00Z">
              <w:r w:rsidR="00441334">
                <w:t xml:space="preserve"> Control Key (PCK)</w:t>
              </w:r>
            </w:ins>
          </w:p>
          <w:p w:rsidR="00E65398" w:rsidRDefault="00E65398" w:rsidP="001423FC">
            <w:pPr>
              <w:pStyle w:val="AltNormal"/>
              <w:numPr>
                <w:ilvl w:val="0"/>
                <w:numId w:val="33"/>
              </w:numPr>
              <w:rPr>
                <w:rFonts w:cs="Arial"/>
                <w:lang w:val="en-US" w:eastAsia="zh-CN"/>
              </w:rPr>
            </w:pPr>
            <w:r>
              <w:rPr>
                <w:rFonts w:cs="Arial"/>
                <w:lang w:val="en-US" w:eastAsia="zh-CN"/>
              </w:rPr>
              <w:t xml:space="preserve">0x00000005:  Network Type 1 </w:t>
            </w:r>
            <w:ins w:id="175" w:author="PB" w:date="2012-02-15T08:24:00Z">
              <w:r w:rsidR="00441334">
                <w:rPr>
                  <w:rFonts w:cs="Arial"/>
                  <w:lang w:val="en-US" w:eastAsia="zh-CN"/>
                </w:rPr>
                <w:t>Control Key (NCK1, only applicable for 3GPP2 systems)</w:t>
              </w:r>
            </w:ins>
            <w:del w:id="176" w:author="PB" w:date="2012-02-15T08:24:00Z">
              <w:r w:rsidDel="00441334">
                <w:rPr>
                  <w:rFonts w:cs="Arial"/>
                  <w:lang w:val="en-US" w:eastAsia="zh-CN"/>
                </w:rPr>
                <w:delText>Personalization</w:delText>
              </w:r>
            </w:del>
          </w:p>
          <w:p w:rsidR="00E65398" w:rsidRDefault="00E65398" w:rsidP="001423FC">
            <w:pPr>
              <w:pStyle w:val="AltNormal"/>
              <w:numPr>
                <w:ilvl w:val="0"/>
                <w:numId w:val="33"/>
              </w:numPr>
              <w:rPr>
                <w:rFonts w:cs="Arial"/>
                <w:lang w:val="en-US" w:eastAsia="zh-CN"/>
              </w:rPr>
            </w:pPr>
            <w:r>
              <w:rPr>
                <w:rFonts w:cs="Arial"/>
                <w:lang w:val="en-US" w:eastAsia="zh-CN"/>
              </w:rPr>
              <w:t xml:space="preserve">0x00000006:  Network Type 2 </w:t>
            </w:r>
            <w:ins w:id="177" w:author="PB" w:date="2012-02-15T08:26:00Z">
              <w:r w:rsidR="00D609CB">
                <w:rPr>
                  <w:rFonts w:cs="Arial"/>
                  <w:lang w:val="en-US" w:eastAsia="zh-CN"/>
                </w:rPr>
                <w:t>Control Key (NCK2, only applicable for 3GPP2 system)</w:t>
              </w:r>
            </w:ins>
            <w:del w:id="178" w:author="PB" w:date="2012-02-15T08:26:00Z">
              <w:r w:rsidDel="00D609CB">
                <w:rPr>
                  <w:rFonts w:cs="Arial"/>
                  <w:lang w:val="en-US" w:eastAsia="zh-CN"/>
                </w:rPr>
                <w:delText>Personalization</w:delText>
              </w:r>
            </w:del>
          </w:p>
          <w:p w:rsidR="00E65398" w:rsidRDefault="00E65398" w:rsidP="001423FC">
            <w:pPr>
              <w:pStyle w:val="AltNormal"/>
              <w:numPr>
                <w:ilvl w:val="0"/>
                <w:numId w:val="33"/>
              </w:numPr>
              <w:rPr>
                <w:rFonts w:cs="Arial"/>
                <w:lang w:val="en-US" w:eastAsia="zh-CN"/>
              </w:rPr>
            </w:pPr>
            <w:r>
              <w:rPr>
                <w:rFonts w:cs="Arial"/>
                <w:lang w:val="en-US" w:eastAsia="zh-CN"/>
              </w:rPr>
              <w:t xml:space="preserve">0x00000007:  HRPD </w:t>
            </w:r>
            <w:ins w:id="179" w:author="PB" w:date="2012-02-15T08:26:00Z">
              <w:r w:rsidR="00D609CB">
                <w:t>Network Control Key</w:t>
              </w:r>
              <w:r w:rsidR="00D609CB">
                <w:rPr>
                  <w:rFonts w:cs="Arial"/>
                  <w:lang w:val="en-US" w:eastAsia="zh-CN"/>
                </w:rPr>
                <w:t xml:space="preserve"> (HNCK, only applicable for 3GPP2 systems)</w:t>
              </w:r>
            </w:ins>
            <w:del w:id="180" w:author="PB" w:date="2012-02-15T08:26:00Z">
              <w:r w:rsidDel="00D609CB">
                <w:rPr>
                  <w:rFonts w:cs="Arial"/>
                  <w:lang w:val="en-US" w:eastAsia="zh-CN"/>
                </w:rPr>
                <w:delText>Personalization</w:delText>
              </w:r>
            </w:del>
          </w:p>
          <w:p w:rsidR="00E65398" w:rsidDel="00D609CB" w:rsidRDefault="00E65398" w:rsidP="001423FC">
            <w:pPr>
              <w:pStyle w:val="AltNormal"/>
              <w:numPr>
                <w:ilvl w:val="0"/>
                <w:numId w:val="33"/>
              </w:numPr>
              <w:rPr>
                <w:del w:id="181" w:author="PB" w:date="2012-02-15T08:26:00Z"/>
                <w:rFonts w:cs="Arial"/>
                <w:lang w:val="en-US" w:eastAsia="zh-CN"/>
              </w:rPr>
            </w:pPr>
            <w:del w:id="182" w:author="PB" w:date="2012-02-15T08:26:00Z">
              <w:r w:rsidDel="00D609CB">
                <w:rPr>
                  <w:rFonts w:cs="Arial"/>
                  <w:lang w:val="en-US" w:eastAsia="zh-CN"/>
                </w:rPr>
                <w:delText>0x00000008:  Service Provider Personalization (3GPP2)</w:delText>
              </w:r>
            </w:del>
          </w:p>
          <w:p w:rsidR="00E65398" w:rsidDel="00D609CB" w:rsidRDefault="00E65398" w:rsidP="001423FC">
            <w:pPr>
              <w:pStyle w:val="AltNormal"/>
              <w:numPr>
                <w:ilvl w:val="0"/>
                <w:numId w:val="33"/>
              </w:numPr>
              <w:rPr>
                <w:del w:id="183" w:author="PB" w:date="2012-02-15T08:26:00Z"/>
                <w:rFonts w:cs="Arial"/>
                <w:lang w:val="en-US" w:eastAsia="zh-CN"/>
              </w:rPr>
            </w:pPr>
            <w:del w:id="184" w:author="PB" w:date="2012-02-15T08:26:00Z">
              <w:r w:rsidDel="00D609CB">
                <w:rPr>
                  <w:rFonts w:cs="Arial"/>
                  <w:lang w:val="en-US" w:eastAsia="zh-CN"/>
                </w:rPr>
                <w:delText>0x00000009:  Corporate Personalization (3GPP2)</w:delText>
              </w:r>
            </w:del>
          </w:p>
          <w:p w:rsidR="00E65398" w:rsidRDefault="00E65398" w:rsidP="001423FC">
            <w:pPr>
              <w:pStyle w:val="AltNormal"/>
              <w:numPr>
                <w:ilvl w:val="0"/>
                <w:numId w:val="33"/>
              </w:numPr>
              <w:rPr>
                <w:ins w:id="185" w:author="PB" w:date="2012-02-15T08:21:00Z"/>
                <w:rFonts w:cs="Arial"/>
                <w:lang w:val="en-US" w:eastAsia="zh-CN"/>
              </w:rPr>
            </w:pPr>
            <w:del w:id="186" w:author="PB" w:date="2012-02-15T08:26:00Z">
              <w:r w:rsidDel="00D609CB">
                <w:rPr>
                  <w:rFonts w:cs="Arial"/>
                  <w:lang w:val="en-US" w:eastAsia="zh-CN"/>
                </w:rPr>
                <w:delText>0x0000000A:  R-UIM Personalization</w:delText>
              </w:r>
            </w:del>
          </w:p>
          <w:p w:rsidR="005D0B01" w:rsidRPr="001423FC" w:rsidRDefault="005D0B01" w:rsidP="005D0B01">
            <w:pPr>
              <w:pStyle w:val="AltNormal"/>
              <w:ind w:left="360"/>
              <w:rPr>
                <w:rFonts w:cs="Arial"/>
                <w:lang w:val="en-US" w:eastAsia="zh-CN"/>
              </w:rPr>
            </w:pPr>
            <w:ins w:id="187" w:author="PB" w:date="2012-02-15T08:21:00Z">
              <w:r>
                <w:rPr>
                  <w:rFonts w:cs="Arial"/>
                  <w:lang w:val="en-US" w:eastAsia="zh-CN"/>
                </w:rPr>
                <w:t>See [3GPP TS 22.022] and [3GPP2 C.S0068] for Control Keys definition and procedures.</w:t>
              </w:r>
            </w:ins>
          </w:p>
        </w:tc>
      </w:tr>
      <w:tr w:rsidR="00E65398" w:rsidTr="00AE0710">
        <w:tc>
          <w:tcPr>
            <w:tcW w:w="1985" w:type="dxa"/>
            <w:tcBorders>
              <w:top w:val="single" w:sz="6" w:space="0" w:color="auto"/>
              <w:left w:val="single" w:sz="4" w:space="0" w:color="auto"/>
              <w:bottom w:val="single" w:sz="6" w:space="0" w:color="auto"/>
              <w:right w:val="single" w:sz="6" w:space="0" w:color="auto"/>
            </w:tcBorders>
            <w:shd w:val="clear" w:color="auto" w:fill="D9D9D9"/>
            <w:hideMark/>
          </w:tcPr>
          <w:p w:rsidR="00E65398" w:rsidRDefault="00E65398" w:rsidP="00AE0710">
            <w:pPr>
              <w:pStyle w:val="AltNormal"/>
              <w:jc w:val="center"/>
              <w:rPr>
                <w:lang w:eastAsia="zh-CN"/>
              </w:rPr>
            </w:pPr>
            <w:proofErr w:type="spellStart"/>
            <w:r>
              <w:rPr>
                <w:lang w:eastAsia="zh-CN"/>
              </w:rPr>
              <w:t>controlKeyValue</w:t>
            </w:r>
            <w:proofErr w:type="spellEnd"/>
          </w:p>
        </w:tc>
        <w:tc>
          <w:tcPr>
            <w:tcW w:w="1417" w:type="dxa"/>
            <w:tcBorders>
              <w:top w:val="single" w:sz="6" w:space="0" w:color="auto"/>
              <w:left w:val="single" w:sz="6" w:space="0" w:color="auto"/>
              <w:bottom w:val="single" w:sz="6" w:space="0" w:color="auto"/>
              <w:right w:val="single" w:sz="6" w:space="0" w:color="auto"/>
            </w:tcBorders>
            <w:shd w:val="clear" w:color="auto" w:fill="D9D9D9"/>
            <w:hideMark/>
          </w:tcPr>
          <w:p w:rsidR="00E65398" w:rsidRDefault="00E65398" w:rsidP="00AE0710">
            <w:pPr>
              <w:pStyle w:val="AltNormal"/>
              <w:jc w:val="center"/>
              <w:rPr>
                <w:lang w:val="en-US" w:eastAsia="zh-CN"/>
              </w:rPr>
            </w:pPr>
            <w:r>
              <w:rPr>
                <w:lang w:val="en-US" w:eastAsia="zh-CN"/>
              </w:rPr>
              <w:t>Input</w:t>
            </w:r>
          </w:p>
        </w:tc>
        <w:tc>
          <w:tcPr>
            <w:tcW w:w="6663" w:type="dxa"/>
            <w:tcBorders>
              <w:top w:val="single" w:sz="6" w:space="0" w:color="auto"/>
              <w:left w:val="single" w:sz="6" w:space="0" w:color="auto"/>
              <w:bottom w:val="single" w:sz="6" w:space="0" w:color="auto"/>
              <w:right w:val="single" w:sz="4" w:space="0" w:color="auto"/>
            </w:tcBorders>
            <w:shd w:val="clear" w:color="auto" w:fill="D9D9D9"/>
            <w:hideMark/>
          </w:tcPr>
          <w:p w:rsidR="00E65398" w:rsidRPr="004270D3" w:rsidRDefault="00E65398" w:rsidP="006A14F2">
            <w:pPr>
              <w:pStyle w:val="AltNormal"/>
              <w:rPr>
                <w:lang w:val="en-US" w:eastAsia="zh-CN"/>
              </w:rPr>
            </w:pPr>
            <w:r>
              <w:rPr>
                <w:lang w:val="en-US" w:eastAsia="zh-CN"/>
              </w:rPr>
              <w:t xml:space="preserve">Control Key de-personalization </w:t>
            </w:r>
            <w:ins w:id="188" w:author="PB" w:date="2012-02-15T08:40:00Z">
              <w:r w:rsidR="004C64AD">
                <w:rPr>
                  <w:lang w:val="en-US" w:eastAsia="zh-CN"/>
                </w:rPr>
                <w:t xml:space="preserve">decimal </w:t>
              </w:r>
            </w:ins>
            <w:r>
              <w:rPr>
                <w:lang w:val="en-US" w:eastAsia="zh-CN"/>
              </w:rPr>
              <w:t xml:space="preserve">string (Maximum </w:t>
            </w:r>
            <w:ins w:id="189" w:author="PB" w:date="2012-02-15T07:26:00Z">
              <w:r w:rsidR="008B63B0">
                <w:rPr>
                  <w:lang w:val="en-US" w:eastAsia="zh-CN"/>
                </w:rPr>
                <w:t>16</w:t>
              </w:r>
            </w:ins>
            <w:del w:id="190" w:author="PB" w:date="2012-02-15T07:26:00Z">
              <w:r w:rsidDel="008B63B0">
                <w:rPr>
                  <w:lang w:val="en-US" w:eastAsia="zh-CN"/>
                </w:rPr>
                <w:delText>8</w:delText>
              </w:r>
            </w:del>
            <w:r>
              <w:rPr>
                <w:lang w:val="en-US" w:eastAsia="zh-CN"/>
              </w:rPr>
              <w:t xml:space="preserve"> </w:t>
            </w:r>
            <w:ins w:id="191" w:author="PB" w:date="2012-02-15T08:42:00Z">
              <w:r w:rsidR="006A14F2">
                <w:rPr>
                  <w:lang w:val="en-US" w:eastAsia="zh-CN"/>
                </w:rPr>
                <w:t>digits</w:t>
              </w:r>
            </w:ins>
            <w:del w:id="192" w:author="PB" w:date="2012-02-15T08:42:00Z">
              <w:r w:rsidDel="006A14F2">
                <w:rPr>
                  <w:lang w:val="en-US" w:eastAsia="zh-CN"/>
                </w:rPr>
                <w:delText>characters</w:delText>
              </w:r>
            </w:del>
            <w:r>
              <w:rPr>
                <w:lang w:val="en-US" w:eastAsia="zh-CN"/>
              </w:rPr>
              <w:t>)</w:t>
            </w:r>
          </w:p>
        </w:tc>
      </w:tr>
      <w:tr w:rsidR="00E65398" w:rsidTr="00AE0710">
        <w:tc>
          <w:tcPr>
            <w:tcW w:w="1985" w:type="dxa"/>
            <w:tcBorders>
              <w:top w:val="single" w:sz="6" w:space="0" w:color="auto"/>
              <w:left w:val="single" w:sz="4" w:space="0" w:color="auto"/>
              <w:bottom w:val="single" w:sz="6" w:space="0" w:color="auto"/>
              <w:right w:val="single" w:sz="6" w:space="0" w:color="auto"/>
            </w:tcBorders>
            <w:shd w:val="clear" w:color="auto" w:fill="D9D9D9"/>
            <w:hideMark/>
          </w:tcPr>
          <w:p w:rsidR="00E65398" w:rsidRDefault="00E65398" w:rsidP="00AE0710">
            <w:pPr>
              <w:pStyle w:val="AltNormal"/>
              <w:jc w:val="center"/>
              <w:rPr>
                <w:lang w:eastAsia="zh-CN"/>
              </w:rPr>
            </w:pPr>
            <w:proofErr w:type="spellStart"/>
            <w:r>
              <w:rPr>
                <w:lang w:eastAsia="zh-CN"/>
              </w:rPr>
              <w:t>verifyRetriesLeft</w:t>
            </w:r>
            <w:proofErr w:type="spellEnd"/>
          </w:p>
        </w:tc>
        <w:tc>
          <w:tcPr>
            <w:tcW w:w="1417" w:type="dxa"/>
            <w:tcBorders>
              <w:top w:val="single" w:sz="6" w:space="0" w:color="auto"/>
              <w:left w:val="single" w:sz="6" w:space="0" w:color="auto"/>
              <w:bottom w:val="single" w:sz="6" w:space="0" w:color="auto"/>
              <w:right w:val="single" w:sz="6" w:space="0" w:color="auto"/>
            </w:tcBorders>
            <w:shd w:val="clear" w:color="auto" w:fill="D9D9D9"/>
            <w:hideMark/>
          </w:tcPr>
          <w:p w:rsidR="00E65398" w:rsidRDefault="00E65398" w:rsidP="00AE0710">
            <w:pPr>
              <w:pStyle w:val="AltNormal"/>
              <w:jc w:val="center"/>
              <w:rPr>
                <w:lang w:val="en-US" w:eastAsia="zh-CN"/>
              </w:rPr>
            </w:pPr>
            <w:r>
              <w:rPr>
                <w:lang w:val="en-US" w:eastAsia="zh-CN"/>
              </w:rPr>
              <w:t>Output</w:t>
            </w:r>
          </w:p>
        </w:tc>
        <w:tc>
          <w:tcPr>
            <w:tcW w:w="6663" w:type="dxa"/>
            <w:tcBorders>
              <w:top w:val="single" w:sz="6" w:space="0" w:color="auto"/>
              <w:left w:val="single" w:sz="6" w:space="0" w:color="auto"/>
              <w:bottom w:val="single" w:sz="6" w:space="0" w:color="auto"/>
              <w:right w:val="single" w:sz="4" w:space="0" w:color="auto"/>
            </w:tcBorders>
            <w:shd w:val="clear" w:color="auto" w:fill="D9D9D9"/>
            <w:hideMark/>
          </w:tcPr>
          <w:p w:rsidR="00E65398" w:rsidRDefault="00E65398" w:rsidP="00AE0710">
            <w:pPr>
              <w:pStyle w:val="AltNormal"/>
              <w:rPr>
                <w:lang w:val="en-US" w:eastAsia="zh-CN"/>
              </w:rPr>
            </w:pPr>
            <w:r w:rsidRPr="00EC2C34">
              <w:rPr>
                <w:lang w:val="en-US" w:eastAsia="zh-CN"/>
              </w:rPr>
              <w:t>The number of retries left after which the control key will be blocked</w:t>
            </w:r>
          </w:p>
        </w:tc>
      </w:tr>
    </w:tbl>
    <w:p w:rsidR="004270D3" w:rsidRDefault="004270D3" w:rsidP="004270D3">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firstRow="1" w:lastRow="1" w:firstColumn="1" w:lastColumn="1" w:noHBand="0" w:noVBand="0"/>
      </w:tblPr>
      <w:tblGrid>
        <w:gridCol w:w="1985"/>
        <w:gridCol w:w="8080"/>
      </w:tblGrid>
      <w:tr w:rsidR="004270D3" w:rsidTr="00AE0710">
        <w:tc>
          <w:tcPr>
            <w:tcW w:w="10065" w:type="dxa"/>
            <w:gridSpan w:val="2"/>
            <w:tcBorders>
              <w:top w:val="single" w:sz="4" w:space="0" w:color="auto"/>
              <w:left w:val="single" w:sz="4" w:space="0" w:color="auto"/>
              <w:bottom w:val="single" w:sz="6" w:space="0" w:color="auto"/>
              <w:right w:val="single" w:sz="4" w:space="0" w:color="auto"/>
            </w:tcBorders>
            <w:shd w:val="clear" w:color="auto" w:fill="D9D9D9"/>
            <w:hideMark/>
          </w:tcPr>
          <w:p w:rsidR="004270D3" w:rsidRDefault="004270D3" w:rsidP="00AE0710">
            <w:pPr>
              <w:pStyle w:val="AltNormal"/>
              <w:rPr>
                <w:b/>
                <w:lang w:eastAsia="zh-CN"/>
              </w:rPr>
            </w:pPr>
            <w:r>
              <w:rPr>
                <w:b/>
                <w:lang w:eastAsia="zh-CN"/>
              </w:rPr>
              <w:t>Return Values</w:t>
            </w:r>
          </w:p>
        </w:tc>
      </w:tr>
      <w:tr w:rsidR="004270D3" w:rsidTr="00AE0710">
        <w:tc>
          <w:tcPr>
            <w:tcW w:w="1985" w:type="dxa"/>
            <w:tcBorders>
              <w:top w:val="single" w:sz="6" w:space="0" w:color="auto"/>
              <w:left w:val="single" w:sz="4" w:space="0" w:color="auto"/>
              <w:bottom w:val="single" w:sz="6" w:space="0" w:color="auto"/>
              <w:right w:val="single" w:sz="6" w:space="0" w:color="auto"/>
            </w:tcBorders>
            <w:shd w:val="clear" w:color="auto" w:fill="D9D9D9"/>
            <w:hideMark/>
          </w:tcPr>
          <w:p w:rsidR="004270D3" w:rsidRDefault="004270D3" w:rsidP="00AE0710">
            <w:pPr>
              <w:pStyle w:val="AltNormal"/>
              <w:jc w:val="center"/>
              <w:rPr>
                <w:b/>
                <w:lang w:eastAsia="zh-CN"/>
              </w:rPr>
            </w:pPr>
            <w:r>
              <w:rPr>
                <w:b/>
                <w:lang w:eastAsia="zh-CN"/>
              </w:rPr>
              <w:t>Value</w:t>
            </w:r>
          </w:p>
        </w:tc>
        <w:tc>
          <w:tcPr>
            <w:tcW w:w="8080" w:type="dxa"/>
            <w:tcBorders>
              <w:top w:val="single" w:sz="6" w:space="0" w:color="auto"/>
              <w:left w:val="single" w:sz="6" w:space="0" w:color="auto"/>
              <w:bottom w:val="single" w:sz="6" w:space="0" w:color="auto"/>
              <w:right w:val="single" w:sz="4" w:space="0" w:color="auto"/>
            </w:tcBorders>
            <w:shd w:val="clear" w:color="auto" w:fill="D9D9D9"/>
            <w:hideMark/>
          </w:tcPr>
          <w:p w:rsidR="004270D3" w:rsidRDefault="004270D3" w:rsidP="00AE0710">
            <w:pPr>
              <w:pStyle w:val="AltNormal"/>
              <w:jc w:val="center"/>
              <w:rPr>
                <w:b/>
                <w:lang w:eastAsia="zh-CN"/>
              </w:rPr>
            </w:pPr>
            <w:r>
              <w:rPr>
                <w:b/>
                <w:lang w:eastAsia="zh-CN"/>
              </w:rPr>
              <w:t>Description</w:t>
            </w:r>
          </w:p>
        </w:tc>
      </w:tr>
      <w:tr w:rsidR="004270D3" w:rsidTr="00AE0710">
        <w:tc>
          <w:tcPr>
            <w:tcW w:w="1985" w:type="dxa"/>
            <w:tcBorders>
              <w:top w:val="single" w:sz="6" w:space="0" w:color="auto"/>
              <w:left w:val="single" w:sz="4" w:space="0" w:color="auto"/>
              <w:bottom w:val="single" w:sz="6" w:space="0" w:color="auto"/>
              <w:right w:val="single" w:sz="6" w:space="0" w:color="auto"/>
            </w:tcBorders>
            <w:shd w:val="clear" w:color="auto" w:fill="D9D9D9"/>
            <w:hideMark/>
          </w:tcPr>
          <w:p w:rsidR="004270D3" w:rsidRDefault="004270D3" w:rsidP="00AE0710">
            <w:pPr>
              <w:pStyle w:val="AltNormal"/>
              <w:jc w:val="center"/>
              <w:rPr>
                <w:rFonts w:cs="Arial"/>
                <w:lang w:eastAsia="zh-CN"/>
              </w:rPr>
            </w:pPr>
            <w:r>
              <w:rPr>
                <w:rFonts w:cs="Arial"/>
                <w:lang w:val="en-US" w:eastAsia="zh-CN"/>
              </w:rPr>
              <w:t>0X00000000</w:t>
            </w:r>
          </w:p>
        </w:tc>
        <w:tc>
          <w:tcPr>
            <w:tcW w:w="8080" w:type="dxa"/>
            <w:tcBorders>
              <w:top w:val="single" w:sz="6" w:space="0" w:color="auto"/>
              <w:left w:val="single" w:sz="6" w:space="0" w:color="auto"/>
              <w:bottom w:val="single" w:sz="6" w:space="0" w:color="auto"/>
              <w:right w:val="single" w:sz="4" w:space="0" w:color="auto"/>
            </w:tcBorders>
            <w:shd w:val="clear" w:color="auto" w:fill="D9D9D9"/>
            <w:hideMark/>
          </w:tcPr>
          <w:p w:rsidR="004270D3" w:rsidRDefault="004270D3" w:rsidP="00AE0710">
            <w:pPr>
              <w:pStyle w:val="AltNormal"/>
              <w:rPr>
                <w:rFonts w:cs="Arial"/>
                <w:lang w:eastAsia="zh-CN"/>
              </w:rPr>
            </w:pPr>
            <w:r>
              <w:rPr>
                <w:rFonts w:cs="Arial"/>
                <w:lang w:val="en-US" w:eastAsia="zh-CN"/>
              </w:rPr>
              <w:t xml:space="preserve">The function succeeded. </w:t>
            </w:r>
          </w:p>
        </w:tc>
      </w:tr>
      <w:tr w:rsidR="004270D3" w:rsidTr="00FA4F1F">
        <w:tc>
          <w:tcPr>
            <w:tcW w:w="1985" w:type="dxa"/>
            <w:tcBorders>
              <w:top w:val="single" w:sz="6" w:space="0" w:color="auto"/>
              <w:left w:val="single" w:sz="4" w:space="0" w:color="auto"/>
              <w:bottom w:val="single" w:sz="6" w:space="0" w:color="auto"/>
              <w:right w:val="single" w:sz="6" w:space="0" w:color="auto"/>
            </w:tcBorders>
            <w:shd w:val="clear" w:color="auto" w:fill="D9D9D9"/>
            <w:hideMark/>
          </w:tcPr>
          <w:p w:rsidR="004270D3" w:rsidRDefault="004270D3" w:rsidP="00AE0710">
            <w:pPr>
              <w:pStyle w:val="AltNormal"/>
              <w:jc w:val="center"/>
              <w:rPr>
                <w:rFonts w:cs="Arial"/>
                <w:lang w:val="en-US" w:eastAsia="zh-CN"/>
              </w:rPr>
            </w:pPr>
            <w:r>
              <w:rPr>
                <w:rFonts w:cs="Arial"/>
                <w:lang w:val="en-US" w:eastAsia="zh-CN"/>
              </w:rPr>
              <w:t>0X00000001</w:t>
            </w:r>
          </w:p>
        </w:tc>
        <w:tc>
          <w:tcPr>
            <w:tcW w:w="8080" w:type="dxa"/>
            <w:tcBorders>
              <w:top w:val="single" w:sz="6" w:space="0" w:color="auto"/>
              <w:left w:val="single" w:sz="6" w:space="0" w:color="auto"/>
              <w:bottom w:val="single" w:sz="6" w:space="0" w:color="auto"/>
              <w:right w:val="single" w:sz="4" w:space="0" w:color="auto"/>
            </w:tcBorders>
            <w:shd w:val="clear" w:color="auto" w:fill="D9D9D9"/>
            <w:hideMark/>
          </w:tcPr>
          <w:p w:rsidR="004270D3" w:rsidRDefault="004270D3" w:rsidP="00AE0710">
            <w:pPr>
              <w:pStyle w:val="AltNormal"/>
              <w:rPr>
                <w:rFonts w:cs="Arial"/>
                <w:lang w:val="en-US" w:eastAsia="zh-CN"/>
              </w:rPr>
            </w:pPr>
            <w:r>
              <w:rPr>
                <w:rFonts w:cs="Arial"/>
                <w:lang w:val="en-US" w:eastAsia="zh-CN"/>
              </w:rPr>
              <w:t>A fatal error has occurred. Consult the logger for details.</w:t>
            </w:r>
          </w:p>
        </w:tc>
      </w:tr>
      <w:tr w:rsidR="00FA4F1F" w:rsidTr="00AE0710">
        <w:trPr>
          <w:ins w:id="193" w:author="PB" w:date="2012-02-15T08:14:00Z"/>
        </w:trPr>
        <w:tc>
          <w:tcPr>
            <w:tcW w:w="1985" w:type="dxa"/>
            <w:tcBorders>
              <w:top w:val="single" w:sz="6" w:space="0" w:color="auto"/>
              <w:left w:val="single" w:sz="4" w:space="0" w:color="auto"/>
              <w:bottom w:val="single" w:sz="4" w:space="0" w:color="auto"/>
              <w:right w:val="single" w:sz="6" w:space="0" w:color="auto"/>
            </w:tcBorders>
            <w:shd w:val="clear" w:color="auto" w:fill="D9D9D9"/>
            <w:hideMark/>
          </w:tcPr>
          <w:p w:rsidR="00FA4F1F" w:rsidRDefault="00FA4F1F" w:rsidP="00AE0710">
            <w:pPr>
              <w:pStyle w:val="AltNormal"/>
              <w:jc w:val="center"/>
              <w:rPr>
                <w:ins w:id="194" w:author="PB" w:date="2012-02-15T08:14:00Z"/>
                <w:rFonts w:cs="Arial"/>
                <w:lang w:val="en-US" w:eastAsia="zh-CN"/>
              </w:rPr>
            </w:pPr>
            <w:ins w:id="195" w:author="PB" w:date="2012-02-15T08:14:00Z">
              <w:r>
                <w:rPr>
                  <w:rFonts w:cs="Arial"/>
                  <w:lang w:val="en-US" w:eastAsia="zh-CN"/>
                </w:rPr>
                <w:t>0X00000002</w:t>
              </w:r>
            </w:ins>
          </w:p>
        </w:tc>
        <w:tc>
          <w:tcPr>
            <w:tcW w:w="8080" w:type="dxa"/>
            <w:tcBorders>
              <w:top w:val="single" w:sz="6" w:space="0" w:color="auto"/>
              <w:left w:val="single" w:sz="6" w:space="0" w:color="auto"/>
              <w:bottom w:val="single" w:sz="4" w:space="0" w:color="auto"/>
              <w:right w:val="single" w:sz="4" w:space="0" w:color="auto"/>
            </w:tcBorders>
            <w:shd w:val="clear" w:color="auto" w:fill="D9D9D9"/>
            <w:hideMark/>
          </w:tcPr>
          <w:p w:rsidR="00FA4F1F" w:rsidRDefault="00FA4F1F" w:rsidP="00AE0710">
            <w:pPr>
              <w:pStyle w:val="AltNormal"/>
              <w:rPr>
                <w:ins w:id="196" w:author="PB" w:date="2012-02-15T08:14:00Z"/>
                <w:rFonts w:cs="Arial"/>
                <w:lang w:val="en-US" w:eastAsia="zh-CN"/>
              </w:rPr>
            </w:pPr>
            <w:ins w:id="197" w:author="PB" w:date="2012-02-15T08:14:00Z">
              <w:r>
                <w:rPr>
                  <w:rFonts w:cs="Arial"/>
                  <w:lang w:val="en-US" w:eastAsia="zh-CN"/>
                </w:rPr>
                <w:t>Control Key not supported by this system (when an ID of a 3GPP2 only Control Key is sent to a 3GPP system device or when an ID of a 3GPP only Control Key is sent to a 3GPP2 system device).</w:t>
              </w:r>
            </w:ins>
          </w:p>
        </w:tc>
      </w:tr>
    </w:tbl>
    <w:p w:rsidR="004270D3" w:rsidRDefault="004270D3" w:rsidP="00124002">
      <w:pPr>
        <w:jc w:val="both"/>
        <w:rPr>
          <w:lang w:eastAsia="zh-CN"/>
        </w:rPr>
      </w:pPr>
    </w:p>
    <w:p w:rsidR="00EF25C1" w:rsidRPr="00EF25C1" w:rsidRDefault="00456A21" w:rsidP="00456A21">
      <w:pPr>
        <w:pStyle w:val="Heading2"/>
        <w:numPr>
          <w:ilvl w:val="0"/>
          <w:numId w:val="0"/>
        </w:numPr>
        <w:tabs>
          <w:tab w:val="clear" w:pos="9634"/>
        </w:tabs>
        <w:rPr>
          <w:lang w:eastAsia="zh-CN"/>
        </w:rPr>
      </w:pPr>
      <w:ins w:id="198" w:author="PB" w:date="2012-02-15T08:24:00Z">
        <w:r>
          <w:rPr>
            <w:lang w:eastAsia="zh-CN"/>
          </w:rPr>
          <w:t>5.11.17</w:t>
        </w:r>
        <w:r>
          <w:rPr>
            <w:lang w:eastAsia="zh-CN"/>
          </w:rPr>
          <w:tab/>
        </w:r>
      </w:ins>
      <w:proofErr w:type="spellStart"/>
      <w:r w:rsidR="00313100">
        <w:rPr>
          <w:lang w:eastAsia="zh-CN"/>
        </w:rPr>
        <w:t>CMAPI_</w:t>
      </w:r>
      <w:ins w:id="199" w:author="PB" w:date="2012-02-15T07:22:00Z">
        <w:r w:rsidR="00364D58">
          <w:rPr>
            <w:lang w:eastAsia="zh-CN"/>
          </w:rPr>
          <w:t>D</w:t>
        </w:r>
      </w:ins>
      <w:ins w:id="200" w:author="PB" w:date="2012-02-15T07:23:00Z">
        <w:r w:rsidR="00364D58">
          <w:rPr>
            <w:lang w:eastAsia="zh-CN"/>
          </w:rPr>
          <w:t>evSrv</w:t>
        </w:r>
      </w:ins>
      <w:del w:id="201" w:author="PB" w:date="2012-02-15T07:22:00Z">
        <w:r w:rsidR="00313100" w:rsidDel="00497A36">
          <w:rPr>
            <w:lang w:eastAsia="zh-CN"/>
          </w:rPr>
          <w:delText>UICC</w:delText>
        </w:r>
      </w:del>
      <w:r w:rsidR="00313100">
        <w:rPr>
          <w:lang w:eastAsia="zh-CN"/>
        </w:rPr>
        <w:t>_</w:t>
      </w:r>
      <w:proofErr w:type="gramStart"/>
      <w:r w:rsidR="00313100">
        <w:rPr>
          <w:lang w:eastAsia="zh-CN"/>
        </w:rPr>
        <w:t>UnblockControlKey</w:t>
      </w:r>
      <w:proofErr w:type="spellEnd"/>
      <w:r w:rsidR="00313100">
        <w:rPr>
          <w:lang w:eastAsia="zh-CN"/>
        </w:rPr>
        <w:t>()</w:t>
      </w:r>
      <w:proofErr w:type="gramEnd"/>
    </w:p>
    <w:p w:rsidR="00313100" w:rsidRDefault="00313100" w:rsidP="00313100">
      <w:pPr>
        <w:pStyle w:val="AltNormal"/>
        <w:rPr>
          <w:lang w:eastAsia="zh-CN"/>
        </w:rPr>
      </w:pPr>
      <w:r>
        <w:rPr>
          <w:lang w:eastAsia="zh-CN"/>
        </w:rPr>
        <w:t xml:space="preserve">The </w:t>
      </w:r>
      <w:r>
        <w:rPr>
          <w:b/>
          <w:lang w:eastAsia="zh-CN"/>
        </w:rPr>
        <w:t>CMAPI_</w:t>
      </w:r>
      <w:del w:id="202" w:author="PB" w:date="2012-02-15T07:24:00Z">
        <w:r w:rsidDel="008B6735">
          <w:rPr>
            <w:b/>
            <w:lang w:val="en-US" w:eastAsia="zh-CN"/>
          </w:rPr>
          <w:delText xml:space="preserve"> </w:delText>
        </w:r>
      </w:del>
      <w:proofErr w:type="spellStart"/>
      <w:ins w:id="203" w:author="PB" w:date="2012-02-15T07:25:00Z">
        <w:r w:rsidR="008B6735">
          <w:rPr>
            <w:b/>
            <w:lang w:val="en-US" w:eastAsia="zh-CN"/>
          </w:rPr>
          <w:t>DevSrv</w:t>
        </w:r>
      </w:ins>
      <w:del w:id="204" w:author="PB" w:date="2012-02-15T07:24:00Z">
        <w:r w:rsidDel="008B6735">
          <w:rPr>
            <w:b/>
            <w:lang w:val="en-US" w:eastAsia="zh-CN"/>
          </w:rPr>
          <w:delText>UICC</w:delText>
        </w:r>
      </w:del>
      <w:r>
        <w:rPr>
          <w:b/>
          <w:lang w:val="en-US" w:eastAsia="zh-CN"/>
        </w:rPr>
        <w:t>_</w:t>
      </w:r>
      <w:proofErr w:type="gramStart"/>
      <w:r>
        <w:rPr>
          <w:b/>
          <w:lang w:val="en-US" w:eastAsia="zh-CN"/>
        </w:rPr>
        <w:t>UnblockControlKey</w:t>
      </w:r>
      <w:proofErr w:type="spellEnd"/>
      <w:r>
        <w:rPr>
          <w:b/>
          <w:lang w:eastAsia="zh-CN"/>
        </w:rPr>
        <w:t>(</w:t>
      </w:r>
      <w:proofErr w:type="gramEnd"/>
      <w:r>
        <w:rPr>
          <w:b/>
          <w:lang w:eastAsia="zh-CN"/>
        </w:rPr>
        <w:t>)</w:t>
      </w:r>
      <w:r>
        <w:rPr>
          <w:lang w:eastAsia="zh-CN"/>
        </w:rPr>
        <w:t xml:space="preserve"> function is used to unblock the specified </w:t>
      </w:r>
      <w:ins w:id="205" w:author="PB" w:date="2012-02-15T07:26:00Z">
        <w:r w:rsidR="00DC1DAD">
          <w:rPr>
            <w:lang w:eastAsia="zh-CN"/>
          </w:rPr>
          <w:t>Mobile Equipment (device)</w:t>
        </w:r>
      </w:ins>
      <w:del w:id="206" w:author="PB" w:date="2012-02-15T07:26:00Z">
        <w:r w:rsidDel="00DC1DAD">
          <w:rPr>
            <w:lang w:eastAsia="zh-CN"/>
          </w:rPr>
          <w:delText>UICC</w:delText>
        </w:r>
      </w:del>
      <w:r>
        <w:rPr>
          <w:lang w:eastAsia="zh-CN"/>
        </w:rPr>
        <w:t xml:space="preserve"> de-personalization control key.</w:t>
      </w:r>
    </w:p>
    <w:p w:rsidR="00313100" w:rsidRDefault="00313100" w:rsidP="00313100">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firstRow="1" w:lastRow="1" w:firstColumn="1" w:lastColumn="1" w:noHBand="0" w:noVBand="0"/>
      </w:tblPr>
      <w:tblGrid>
        <w:gridCol w:w="10065"/>
      </w:tblGrid>
      <w:tr w:rsidR="00313100" w:rsidTr="00AE0710">
        <w:tc>
          <w:tcPr>
            <w:tcW w:w="10065" w:type="dxa"/>
            <w:tcBorders>
              <w:top w:val="single" w:sz="4" w:space="0" w:color="auto"/>
              <w:left w:val="single" w:sz="4" w:space="0" w:color="auto"/>
              <w:bottom w:val="single" w:sz="6" w:space="0" w:color="auto"/>
              <w:right w:val="single" w:sz="4" w:space="0" w:color="auto"/>
            </w:tcBorders>
            <w:shd w:val="clear" w:color="auto" w:fill="D9D9D9"/>
            <w:hideMark/>
          </w:tcPr>
          <w:p w:rsidR="00313100" w:rsidRDefault="00313100" w:rsidP="00AE0710">
            <w:pPr>
              <w:pStyle w:val="AltNormal"/>
              <w:rPr>
                <w:b/>
                <w:lang w:eastAsia="zh-CN"/>
              </w:rPr>
            </w:pPr>
            <w:r>
              <w:rPr>
                <w:b/>
                <w:lang w:eastAsia="zh-CN"/>
              </w:rPr>
              <w:t>Prototype</w:t>
            </w:r>
          </w:p>
        </w:tc>
      </w:tr>
      <w:tr w:rsidR="00313100" w:rsidTr="00AE0710">
        <w:tc>
          <w:tcPr>
            <w:tcW w:w="10065" w:type="dxa"/>
            <w:tcBorders>
              <w:top w:val="single" w:sz="6" w:space="0" w:color="auto"/>
              <w:left w:val="single" w:sz="4" w:space="0" w:color="auto"/>
              <w:bottom w:val="single" w:sz="4" w:space="0" w:color="auto"/>
              <w:right w:val="single" w:sz="4" w:space="0" w:color="auto"/>
            </w:tcBorders>
            <w:shd w:val="clear" w:color="auto" w:fill="D9D9D9"/>
          </w:tcPr>
          <w:p w:rsidR="00313100" w:rsidRDefault="00313100" w:rsidP="00AE0710">
            <w:pPr>
              <w:pStyle w:val="AltNormal"/>
              <w:rPr>
                <w:lang w:val="en-US" w:eastAsia="zh-CN"/>
              </w:rPr>
            </w:pPr>
          </w:p>
          <w:p w:rsidR="00313100" w:rsidRDefault="00313100" w:rsidP="00AE0710">
            <w:pPr>
              <w:pStyle w:val="AltNormal"/>
              <w:rPr>
                <w:lang w:val="en-US" w:eastAsia="zh-CN"/>
              </w:rPr>
            </w:pPr>
            <w:proofErr w:type="spellStart"/>
            <w:r>
              <w:rPr>
                <w:lang w:val="en-US" w:eastAsia="zh-CN"/>
              </w:rPr>
              <w:t>dword</w:t>
            </w:r>
            <w:proofErr w:type="spellEnd"/>
            <w:r>
              <w:rPr>
                <w:lang w:val="en-US" w:eastAsia="zh-CN"/>
              </w:rPr>
              <w:t xml:space="preserve">  </w:t>
            </w:r>
            <w:proofErr w:type="spellStart"/>
            <w:r>
              <w:rPr>
                <w:b/>
                <w:lang w:val="en-US" w:eastAsia="zh-CN"/>
              </w:rPr>
              <w:t>CMAPI_</w:t>
            </w:r>
            <w:ins w:id="207" w:author="PB" w:date="2012-02-15T07:24:00Z">
              <w:r w:rsidR="008B6735">
                <w:rPr>
                  <w:b/>
                  <w:lang w:val="en-US" w:eastAsia="zh-CN"/>
                </w:rPr>
                <w:t>DevSrv</w:t>
              </w:r>
            </w:ins>
            <w:del w:id="208" w:author="PB" w:date="2012-02-15T07:24:00Z">
              <w:r w:rsidDel="008B6735">
                <w:rPr>
                  <w:b/>
                  <w:lang w:val="en-US" w:eastAsia="zh-CN"/>
                </w:rPr>
                <w:delText>UICC</w:delText>
              </w:r>
            </w:del>
            <w:r>
              <w:rPr>
                <w:b/>
                <w:lang w:val="en-US" w:eastAsia="zh-CN"/>
              </w:rPr>
              <w:t>_UnblockControlKey</w:t>
            </w:r>
            <w:proofErr w:type="spellEnd"/>
            <w:r>
              <w:rPr>
                <w:lang w:val="en-US" w:eastAsia="zh-CN"/>
              </w:rPr>
              <w:t xml:space="preserve"> (</w:t>
            </w:r>
            <w:proofErr w:type="spellStart"/>
            <w:ins w:id="209" w:author="PB" w:date="2012-02-15T07:22:00Z">
              <w:r w:rsidR="00497A36">
                <w:rPr>
                  <w:lang w:val="en-US" w:eastAsia="zh-CN"/>
                </w:rPr>
                <w:t>dword</w:t>
              </w:r>
              <w:proofErr w:type="spellEnd"/>
              <w:r w:rsidR="00497A36">
                <w:rPr>
                  <w:lang w:val="en-US" w:eastAsia="zh-CN"/>
                </w:rPr>
                <w:t xml:space="preserve"> </w:t>
              </w:r>
              <w:proofErr w:type="spellStart"/>
              <w:r w:rsidR="00497A36">
                <w:rPr>
                  <w:lang w:val="en-US" w:eastAsia="zh-CN"/>
                </w:rPr>
                <w:t>deviceID</w:t>
              </w:r>
              <w:proofErr w:type="spellEnd"/>
              <w:r w:rsidR="00497A36">
                <w:rPr>
                  <w:lang w:val="en-US" w:eastAsia="zh-CN"/>
                </w:rPr>
                <w:t xml:space="preserve">, </w:t>
              </w:r>
            </w:ins>
            <w:proofErr w:type="spellStart"/>
            <w:ins w:id="210" w:author="PB" w:date="2012-02-15T11:21:00Z">
              <w:r w:rsidR="003E774B">
                <w:rPr>
                  <w:lang w:val="en-US" w:eastAsia="zh-CN"/>
                </w:rPr>
                <w:t>dword</w:t>
              </w:r>
              <w:proofErr w:type="spellEnd"/>
              <w:r w:rsidR="003E774B">
                <w:rPr>
                  <w:lang w:val="en-US" w:eastAsia="zh-CN"/>
                </w:rPr>
                <w:t xml:space="preserve"> </w:t>
              </w:r>
              <w:proofErr w:type="spellStart"/>
              <w:r w:rsidR="003E774B">
                <w:rPr>
                  <w:lang w:val="en-US" w:eastAsia="zh-CN"/>
                </w:rPr>
                <w:t>systemID</w:t>
              </w:r>
              <w:proofErr w:type="spellEnd"/>
              <w:r w:rsidR="003E774B">
                <w:rPr>
                  <w:lang w:val="en-US" w:eastAsia="zh-CN"/>
                </w:rPr>
                <w:t xml:space="preserve">, </w:t>
              </w:r>
            </w:ins>
            <w:proofErr w:type="spellStart"/>
            <w:r>
              <w:rPr>
                <w:lang w:val="en-US" w:eastAsia="zh-CN"/>
              </w:rPr>
              <w:t>dword</w:t>
            </w:r>
            <w:proofErr w:type="spellEnd"/>
            <w:r>
              <w:rPr>
                <w:lang w:val="en-US" w:eastAsia="zh-CN"/>
              </w:rPr>
              <w:t xml:space="preserve"> </w:t>
            </w:r>
            <w:proofErr w:type="spellStart"/>
            <w:r>
              <w:rPr>
                <w:lang w:val="en-US" w:eastAsia="zh-CN"/>
              </w:rPr>
              <w:t>controlKeyID</w:t>
            </w:r>
            <w:proofErr w:type="spellEnd"/>
            <w:r>
              <w:rPr>
                <w:lang w:val="en-US" w:eastAsia="zh-CN"/>
              </w:rPr>
              <w:t xml:space="preserve">, </w:t>
            </w:r>
            <w:r>
              <w:rPr>
                <w:lang w:eastAsia="zh-CN"/>
              </w:rPr>
              <w:t xml:space="preserve">string </w:t>
            </w:r>
            <w:proofErr w:type="spellStart"/>
            <w:r>
              <w:rPr>
                <w:lang w:eastAsia="zh-CN"/>
              </w:rPr>
              <w:t>controlKeyUnblockValue</w:t>
            </w:r>
            <w:proofErr w:type="spellEnd"/>
            <w:r>
              <w:rPr>
                <w:lang w:eastAsia="zh-CN"/>
              </w:rPr>
              <w:t xml:space="preserve">, </w:t>
            </w:r>
            <w:proofErr w:type="spellStart"/>
            <w:r>
              <w:rPr>
                <w:lang w:eastAsia="zh-CN"/>
              </w:rPr>
              <w:t>dword</w:t>
            </w:r>
            <w:proofErr w:type="spellEnd"/>
            <w:r>
              <w:rPr>
                <w:lang w:eastAsia="zh-CN"/>
              </w:rPr>
              <w:t xml:space="preserve">* </w:t>
            </w:r>
            <w:proofErr w:type="spellStart"/>
            <w:r>
              <w:rPr>
                <w:lang w:eastAsia="zh-CN"/>
              </w:rPr>
              <w:t>unblockRetriesLeft</w:t>
            </w:r>
            <w:proofErr w:type="spellEnd"/>
            <w:r>
              <w:rPr>
                <w:lang w:eastAsia="zh-CN"/>
              </w:rPr>
              <w:t>)</w:t>
            </w:r>
          </w:p>
          <w:p w:rsidR="00313100" w:rsidRDefault="00313100" w:rsidP="00AE0710">
            <w:pPr>
              <w:pStyle w:val="AltNormal"/>
              <w:rPr>
                <w:lang w:val="en-US" w:eastAsia="zh-CN"/>
              </w:rPr>
            </w:pPr>
          </w:p>
        </w:tc>
      </w:tr>
    </w:tbl>
    <w:p w:rsidR="00313100" w:rsidRDefault="00313100" w:rsidP="00313100">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firstRow="1" w:lastRow="1" w:firstColumn="1" w:lastColumn="1" w:noHBand="0" w:noVBand="0"/>
      </w:tblPr>
      <w:tblGrid>
        <w:gridCol w:w="2396"/>
        <w:gridCol w:w="1381"/>
        <w:gridCol w:w="6411"/>
      </w:tblGrid>
      <w:tr w:rsidR="00313100" w:rsidTr="00E65398">
        <w:tc>
          <w:tcPr>
            <w:tcW w:w="10188" w:type="dxa"/>
            <w:gridSpan w:val="3"/>
            <w:tcBorders>
              <w:top w:val="single" w:sz="4" w:space="0" w:color="auto"/>
              <w:left w:val="single" w:sz="4" w:space="0" w:color="auto"/>
              <w:bottom w:val="single" w:sz="6" w:space="0" w:color="auto"/>
              <w:right w:val="single" w:sz="4" w:space="0" w:color="auto"/>
            </w:tcBorders>
            <w:shd w:val="clear" w:color="auto" w:fill="D9D9D9"/>
            <w:hideMark/>
          </w:tcPr>
          <w:p w:rsidR="00313100" w:rsidRDefault="00313100" w:rsidP="00AE0710">
            <w:pPr>
              <w:pStyle w:val="AltNormal"/>
              <w:rPr>
                <w:b/>
                <w:lang w:eastAsia="zh-CN"/>
              </w:rPr>
            </w:pPr>
            <w:r>
              <w:rPr>
                <w:b/>
                <w:lang w:eastAsia="zh-CN"/>
              </w:rPr>
              <w:t>Parameters</w:t>
            </w:r>
          </w:p>
        </w:tc>
      </w:tr>
      <w:tr w:rsidR="00313100" w:rsidTr="00E65398">
        <w:tc>
          <w:tcPr>
            <w:tcW w:w="2396" w:type="dxa"/>
            <w:tcBorders>
              <w:top w:val="single" w:sz="6" w:space="0" w:color="auto"/>
              <w:left w:val="single" w:sz="4" w:space="0" w:color="auto"/>
              <w:bottom w:val="single" w:sz="6" w:space="0" w:color="auto"/>
              <w:right w:val="single" w:sz="6" w:space="0" w:color="auto"/>
            </w:tcBorders>
            <w:shd w:val="clear" w:color="auto" w:fill="D9D9D9"/>
            <w:hideMark/>
          </w:tcPr>
          <w:p w:rsidR="00313100" w:rsidRDefault="00313100" w:rsidP="00AE0710">
            <w:pPr>
              <w:pStyle w:val="AltNormal"/>
              <w:jc w:val="center"/>
              <w:rPr>
                <w:b/>
                <w:lang w:eastAsia="zh-CN"/>
              </w:rPr>
            </w:pPr>
            <w:r>
              <w:rPr>
                <w:b/>
                <w:lang w:eastAsia="zh-CN"/>
              </w:rPr>
              <w:t>Field Name</w:t>
            </w:r>
          </w:p>
        </w:tc>
        <w:tc>
          <w:tcPr>
            <w:tcW w:w="1381" w:type="dxa"/>
            <w:tcBorders>
              <w:top w:val="single" w:sz="6" w:space="0" w:color="auto"/>
              <w:left w:val="single" w:sz="6" w:space="0" w:color="auto"/>
              <w:bottom w:val="single" w:sz="6" w:space="0" w:color="auto"/>
              <w:right w:val="single" w:sz="6" w:space="0" w:color="auto"/>
            </w:tcBorders>
            <w:shd w:val="clear" w:color="auto" w:fill="D9D9D9"/>
            <w:hideMark/>
          </w:tcPr>
          <w:p w:rsidR="00313100" w:rsidRDefault="00313100" w:rsidP="00AE0710">
            <w:pPr>
              <w:pStyle w:val="AltNormal"/>
              <w:jc w:val="center"/>
              <w:rPr>
                <w:b/>
                <w:lang w:eastAsia="zh-CN"/>
              </w:rPr>
            </w:pPr>
            <w:r>
              <w:rPr>
                <w:b/>
                <w:lang w:eastAsia="zh-CN"/>
              </w:rPr>
              <w:t>Mode</w:t>
            </w:r>
          </w:p>
        </w:tc>
        <w:tc>
          <w:tcPr>
            <w:tcW w:w="6411" w:type="dxa"/>
            <w:tcBorders>
              <w:top w:val="single" w:sz="6" w:space="0" w:color="auto"/>
              <w:left w:val="single" w:sz="6" w:space="0" w:color="auto"/>
              <w:bottom w:val="single" w:sz="6" w:space="0" w:color="auto"/>
              <w:right w:val="single" w:sz="4" w:space="0" w:color="auto"/>
            </w:tcBorders>
            <w:shd w:val="clear" w:color="auto" w:fill="D9D9D9"/>
            <w:hideMark/>
          </w:tcPr>
          <w:p w:rsidR="00313100" w:rsidRDefault="00313100" w:rsidP="00AE0710">
            <w:pPr>
              <w:pStyle w:val="AltNormal"/>
              <w:jc w:val="center"/>
              <w:rPr>
                <w:b/>
                <w:lang w:eastAsia="zh-CN"/>
              </w:rPr>
            </w:pPr>
            <w:r>
              <w:rPr>
                <w:b/>
                <w:lang w:eastAsia="zh-CN"/>
              </w:rPr>
              <w:t>Description</w:t>
            </w:r>
          </w:p>
        </w:tc>
      </w:tr>
      <w:tr w:rsidR="00E65398" w:rsidTr="00E65398">
        <w:trPr>
          <w:ins w:id="211" w:author="PB" w:date="2012-02-15T07:21:00Z"/>
        </w:trPr>
        <w:tc>
          <w:tcPr>
            <w:tcW w:w="2396" w:type="dxa"/>
            <w:tcBorders>
              <w:top w:val="single" w:sz="6" w:space="0" w:color="auto"/>
              <w:left w:val="single" w:sz="4" w:space="0" w:color="auto"/>
              <w:bottom w:val="single" w:sz="6" w:space="0" w:color="auto"/>
              <w:right w:val="single" w:sz="6" w:space="0" w:color="auto"/>
            </w:tcBorders>
            <w:shd w:val="clear" w:color="auto" w:fill="D9D9D9"/>
            <w:hideMark/>
          </w:tcPr>
          <w:p w:rsidR="00E65398" w:rsidRDefault="00E65398" w:rsidP="00AE0710">
            <w:pPr>
              <w:pStyle w:val="AltNormal"/>
              <w:jc w:val="center"/>
              <w:rPr>
                <w:ins w:id="212" w:author="PB" w:date="2012-02-15T07:21:00Z"/>
                <w:rFonts w:cs="Arial"/>
                <w:lang w:val="en-US" w:eastAsia="zh-CN"/>
              </w:rPr>
            </w:pPr>
            <w:proofErr w:type="spellStart"/>
            <w:ins w:id="213" w:author="PB" w:date="2012-02-15T07:22:00Z">
              <w:r>
                <w:rPr>
                  <w:lang w:val="en-US" w:eastAsia="zh-CN"/>
                </w:rPr>
                <w:t>deviceID</w:t>
              </w:r>
            </w:ins>
            <w:proofErr w:type="spellEnd"/>
          </w:p>
        </w:tc>
        <w:tc>
          <w:tcPr>
            <w:tcW w:w="1381" w:type="dxa"/>
            <w:tcBorders>
              <w:top w:val="single" w:sz="6" w:space="0" w:color="auto"/>
              <w:left w:val="single" w:sz="6" w:space="0" w:color="auto"/>
              <w:bottom w:val="single" w:sz="6" w:space="0" w:color="auto"/>
              <w:right w:val="single" w:sz="6" w:space="0" w:color="auto"/>
            </w:tcBorders>
            <w:shd w:val="clear" w:color="auto" w:fill="D9D9D9"/>
            <w:hideMark/>
          </w:tcPr>
          <w:p w:rsidR="00E65398" w:rsidRDefault="00E65398" w:rsidP="00AE0710">
            <w:pPr>
              <w:pStyle w:val="AltNormal"/>
              <w:jc w:val="center"/>
              <w:rPr>
                <w:ins w:id="214" w:author="PB" w:date="2012-02-15T07:21:00Z"/>
                <w:lang w:val="en-US" w:eastAsia="zh-CN"/>
              </w:rPr>
            </w:pPr>
            <w:ins w:id="215" w:author="PB" w:date="2012-02-15T07:22:00Z">
              <w:r w:rsidRPr="00176D92">
                <w:rPr>
                  <w:lang w:val="en-US" w:eastAsia="zh-CN"/>
                </w:rPr>
                <w:t>Input</w:t>
              </w:r>
            </w:ins>
          </w:p>
        </w:tc>
        <w:tc>
          <w:tcPr>
            <w:tcW w:w="6411" w:type="dxa"/>
            <w:tcBorders>
              <w:top w:val="single" w:sz="6" w:space="0" w:color="auto"/>
              <w:left w:val="single" w:sz="6" w:space="0" w:color="auto"/>
              <w:bottom w:val="single" w:sz="6" w:space="0" w:color="auto"/>
              <w:right w:val="single" w:sz="4" w:space="0" w:color="auto"/>
            </w:tcBorders>
            <w:shd w:val="clear" w:color="auto" w:fill="D9D9D9"/>
            <w:hideMark/>
          </w:tcPr>
          <w:p w:rsidR="00E65398" w:rsidRDefault="00E65398" w:rsidP="00AE0710">
            <w:pPr>
              <w:pStyle w:val="AltNormal"/>
              <w:rPr>
                <w:ins w:id="216" w:author="PB" w:date="2012-02-15T07:21:00Z"/>
                <w:rFonts w:cs="Arial"/>
                <w:lang w:val="en-US" w:eastAsia="zh-CN"/>
              </w:rPr>
            </w:pPr>
            <w:ins w:id="217" w:author="PB" w:date="2012-02-15T07:22:00Z">
              <w:r>
                <w:rPr>
                  <w:lang w:val="en-US" w:eastAsia="zh-CN"/>
                </w:rPr>
                <w:t>The ID of the device concerned</w:t>
              </w:r>
            </w:ins>
          </w:p>
        </w:tc>
      </w:tr>
      <w:tr w:rsidR="003E774B" w:rsidTr="00E65398">
        <w:trPr>
          <w:ins w:id="218" w:author="PB" w:date="2012-02-15T11:21:00Z"/>
        </w:trPr>
        <w:tc>
          <w:tcPr>
            <w:tcW w:w="2396" w:type="dxa"/>
            <w:tcBorders>
              <w:top w:val="single" w:sz="6" w:space="0" w:color="auto"/>
              <w:left w:val="single" w:sz="4" w:space="0" w:color="auto"/>
              <w:bottom w:val="single" w:sz="6" w:space="0" w:color="auto"/>
              <w:right w:val="single" w:sz="6" w:space="0" w:color="auto"/>
            </w:tcBorders>
            <w:shd w:val="clear" w:color="auto" w:fill="D9D9D9"/>
            <w:hideMark/>
          </w:tcPr>
          <w:p w:rsidR="003E774B" w:rsidRDefault="003E774B" w:rsidP="00AE0710">
            <w:pPr>
              <w:pStyle w:val="AltNormal"/>
              <w:jc w:val="center"/>
              <w:rPr>
                <w:ins w:id="219" w:author="PB" w:date="2012-02-15T11:21:00Z"/>
                <w:lang w:val="en-US" w:eastAsia="zh-CN"/>
              </w:rPr>
            </w:pPr>
            <w:proofErr w:type="spellStart"/>
            <w:ins w:id="220" w:author="PB" w:date="2012-02-15T11:21:00Z">
              <w:r>
                <w:rPr>
                  <w:lang w:val="en-US" w:eastAsia="zh-CN"/>
                </w:rPr>
                <w:t>systemID</w:t>
              </w:r>
              <w:proofErr w:type="spellEnd"/>
            </w:ins>
          </w:p>
        </w:tc>
        <w:tc>
          <w:tcPr>
            <w:tcW w:w="1381" w:type="dxa"/>
            <w:tcBorders>
              <w:top w:val="single" w:sz="6" w:space="0" w:color="auto"/>
              <w:left w:val="single" w:sz="6" w:space="0" w:color="auto"/>
              <w:bottom w:val="single" w:sz="6" w:space="0" w:color="auto"/>
              <w:right w:val="single" w:sz="6" w:space="0" w:color="auto"/>
            </w:tcBorders>
            <w:shd w:val="clear" w:color="auto" w:fill="D9D9D9"/>
            <w:hideMark/>
          </w:tcPr>
          <w:p w:rsidR="003E774B" w:rsidRPr="00176D92" w:rsidRDefault="003E774B" w:rsidP="00AE0710">
            <w:pPr>
              <w:pStyle w:val="AltNormal"/>
              <w:jc w:val="center"/>
              <w:rPr>
                <w:ins w:id="221" w:author="PB" w:date="2012-02-15T11:21:00Z"/>
                <w:lang w:val="en-US" w:eastAsia="zh-CN"/>
              </w:rPr>
            </w:pPr>
            <w:ins w:id="222" w:author="PB" w:date="2012-02-15T11:21:00Z">
              <w:r>
                <w:rPr>
                  <w:lang w:val="en-US" w:eastAsia="zh-CN"/>
                </w:rPr>
                <w:t>Input</w:t>
              </w:r>
            </w:ins>
          </w:p>
        </w:tc>
        <w:tc>
          <w:tcPr>
            <w:tcW w:w="6411" w:type="dxa"/>
            <w:tcBorders>
              <w:top w:val="single" w:sz="6" w:space="0" w:color="auto"/>
              <w:left w:val="single" w:sz="6" w:space="0" w:color="auto"/>
              <w:bottom w:val="single" w:sz="6" w:space="0" w:color="auto"/>
              <w:right w:val="single" w:sz="4" w:space="0" w:color="auto"/>
            </w:tcBorders>
            <w:shd w:val="clear" w:color="auto" w:fill="D9D9D9"/>
            <w:hideMark/>
          </w:tcPr>
          <w:p w:rsidR="003E774B" w:rsidRDefault="003E774B" w:rsidP="001A3448">
            <w:pPr>
              <w:pStyle w:val="AltNormal"/>
              <w:rPr>
                <w:ins w:id="223" w:author="PB" w:date="2012-02-15T11:21:00Z"/>
                <w:lang w:val="en-US" w:eastAsia="zh-CN"/>
              </w:rPr>
            </w:pPr>
            <w:ins w:id="224" w:author="PB" w:date="2012-02-15T11:21:00Z">
              <w:r>
                <w:rPr>
                  <w:lang w:val="en-US" w:eastAsia="zh-CN"/>
                </w:rPr>
                <w:t>The radio system either GPP or 3GPP2 to which the function apply when the device is a multi-mode device.</w:t>
              </w:r>
            </w:ins>
          </w:p>
          <w:p w:rsidR="003E774B" w:rsidRDefault="003E774B" w:rsidP="003E774B">
            <w:pPr>
              <w:pStyle w:val="AltNormal"/>
              <w:numPr>
                <w:ilvl w:val="0"/>
                <w:numId w:val="41"/>
              </w:numPr>
              <w:rPr>
                <w:ins w:id="225" w:author="PB" w:date="2012-02-15T11:21:00Z"/>
                <w:rFonts w:cs="Arial"/>
                <w:lang w:val="en-US" w:eastAsia="zh-CN"/>
              </w:rPr>
            </w:pPr>
            <w:ins w:id="226" w:author="PB" w:date="2012-02-15T11:21:00Z">
              <w:r>
                <w:rPr>
                  <w:rFonts w:cs="Arial"/>
                  <w:lang w:val="en-US" w:eastAsia="zh-CN"/>
                </w:rPr>
                <w:t>0x00000000: 3GPP</w:t>
              </w:r>
            </w:ins>
          </w:p>
          <w:p w:rsidR="003E774B" w:rsidRDefault="003E774B" w:rsidP="003E774B">
            <w:pPr>
              <w:pStyle w:val="AltNormal"/>
              <w:numPr>
                <w:ilvl w:val="0"/>
                <w:numId w:val="41"/>
              </w:numPr>
              <w:rPr>
                <w:ins w:id="227" w:author="PB" w:date="2012-02-15T11:21:00Z"/>
                <w:lang w:val="en-US" w:eastAsia="zh-CN"/>
              </w:rPr>
            </w:pPr>
            <w:ins w:id="228" w:author="PB" w:date="2012-02-15T11:21:00Z">
              <w:r>
                <w:rPr>
                  <w:rFonts w:cs="Arial"/>
                  <w:lang w:val="en-US" w:eastAsia="zh-CN"/>
                </w:rPr>
                <w:t>0x00000001: 3GPP2</w:t>
              </w:r>
            </w:ins>
          </w:p>
        </w:tc>
      </w:tr>
      <w:tr w:rsidR="003E774B" w:rsidTr="00E65398">
        <w:tc>
          <w:tcPr>
            <w:tcW w:w="2396" w:type="dxa"/>
            <w:tcBorders>
              <w:top w:val="single" w:sz="6" w:space="0" w:color="auto"/>
              <w:left w:val="single" w:sz="4" w:space="0" w:color="auto"/>
              <w:bottom w:val="single" w:sz="6" w:space="0" w:color="auto"/>
              <w:right w:val="single" w:sz="6" w:space="0" w:color="auto"/>
            </w:tcBorders>
            <w:shd w:val="clear" w:color="auto" w:fill="D9D9D9"/>
            <w:hideMark/>
          </w:tcPr>
          <w:p w:rsidR="003E774B" w:rsidRDefault="003E774B" w:rsidP="00AE0710">
            <w:pPr>
              <w:pStyle w:val="AltNormal"/>
              <w:jc w:val="center"/>
              <w:rPr>
                <w:lang w:val="en-US" w:eastAsia="zh-CN"/>
              </w:rPr>
            </w:pPr>
            <w:proofErr w:type="spellStart"/>
            <w:r>
              <w:rPr>
                <w:rFonts w:cs="Arial"/>
                <w:lang w:val="en-US" w:eastAsia="zh-CN"/>
              </w:rPr>
              <w:t>controlKeyID</w:t>
            </w:r>
            <w:proofErr w:type="spellEnd"/>
          </w:p>
        </w:tc>
        <w:tc>
          <w:tcPr>
            <w:tcW w:w="1381" w:type="dxa"/>
            <w:tcBorders>
              <w:top w:val="single" w:sz="6" w:space="0" w:color="auto"/>
              <w:left w:val="single" w:sz="6" w:space="0" w:color="auto"/>
              <w:bottom w:val="single" w:sz="6" w:space="0" w:color="auto"/>
              <w:right w:val="single" w:sz="6" w:space="0" w:color="auto"/>
            </w:tcBorders>
            <w:shd w:val="clear" w:color="auto" w:fill="D9D9D9"/>
            <w:hideMark/>
          </w:tcPr>
          <w:p w:rsidR="003E774B" w:rsidRDefault="003E774B" w:rsidP="00AE0710">
            <w:pPr>
              <w:pStyle w:val="AltNormal"/>
              <w:jc w:val="center"/>
              <w:rPr>
                <w:lang w:val="en-US" w:eastAsia="zh-CN"/>
              </w:rPr>
            </w:pPr>
            <w:r>
              <w:rPr>
                <w:lang w:val="en-US" w:eastAsia="zh-CN"/>
              </w:rPr>
              <w:t>Input</w:t>
            </w:r>
          </w:p>
        </w:tc>
        <w:tc>
          <w:tcPr>
            <w:tcW w:w="6411" w:type="dxa"/>
            <w:tcBorders>
              <w:top w:val="single" w:sz="6" w:space="0" w:color="auto"/>
              <w:left w:val="single" w:sz="6" w:space="0" w:color="auto"/>
              <w:bottom w:val="single" w:sz="6" w:space="0" w:color="auto"/>
              <w:right w:val="single" w:sz="4" w:space="0" w:color="auto"/>
            </w:tcBorders>
            <w:shd w:val="clear" w:color="auto" w:fill="D9D9D9"/>
            <w:hideMark/>
          </w:tcPr>
          <w:p w:rsidR="003E774B" w:rsidRDefault="003E774B" w:rsidP="00AE0710">
            <w:pPr>
              <w:pStyle w:val="AltNormal"/>
              <w:rPr>
                <w:rFonts w:cs="Arial"/>
                <w:lang w:val="en-US" w:eastAsia="zh-CN"/>
              </w:rPr>
            </w:pPr>
            <w:r>
              <w:rPr>
                <w:rFonts w:cs="Arial"/>
                <w:lang w:val="en-US" w:eastAsia="zh-CN"/>
              </w:rPr>
              <w:t>The ID of the specified Control Key:</w:t>
            </w:r>
          </w:p>
          <w:p w:rsidR="003E774B" w:rsidRDefault="003E774B" w:rsidP="00AE0710">
            <w:pPr>
              <w:pStyle w:val="AltNormal"/>
              <w:numPr>
                <w:ilvl w:val="0"/>
                <w:numId w:val="33"/>
              </w:numPr>
              <w:rPr>
                <w:rFonts w:cs="Arial"/>
                <w:lang w:val="en-US" w:eastAsia="zh-CN"/>
              </w:rPr>
            </w:pPr>
            <w:r>
              <w:rPr>
                <w:rFonts w:cs="Arial"/>
                <w:lang w:val="en-US" w:eastAsia="zh-CN"/>
              </w:rPr>
              <w:t xml:space="preserve">0x00000000:  Network </w:t>
            </w:r>
            <w:ins w:id="229" w:author="PB" w:date="2012-02-15T08:30:00Z">
              <w:r>
                <w:rPr>
                  <w:rFonts w:cs="Arial"/>
                  <w:lang w:val="en-US" w:eastAsia="zh-CN"/>
                </w:rPr>
                <w:t>Control Key (NCK, only applicable for 3GPP systems)</w:t>
              </w:r>
            </w:ins>
            <w:del w:id="230" w:author="PB" w:date="2012-02-15T08:30:00Z">
              <w:r w:rsidDel="00A6604E">
                <w:rPr>
                  <w:rFonts w:cs="Arial"/>
                  <w:lang w:val="en-US" w:eastAsia="zh-CN"/>
                </w:rPr>
                <w:delText>Personalization</w:delText>
              </w:r>
            </w:del>
          </w:p>
          <w:p w:rsidR="003E774B" w:rsidRDefault="003E774B" w:rsidP="00AE0710">
            <w:pPr>
              <w:pStyle w:val="AltNormal"/>
              <w:numPr>
                <w:ilvl w:val="0"/>
                <w:numId w:val="33"/>
              </w:numPr>
              <w:rPr>
                <w:rFonts w:cs="Arial"/>
                <w:lang w:val="en-US" w:eastAsia="zh-CN"/>
              </w:rPr>
            </w:pPr>
            <w:r>
              <w:rPr>
                <w:rFonts w:cs="Arial"/>
                <w:lang w:val="en-US" w:eastAsia="zh-CN"/>
              </w:rPr>
              <w:t xml:space="preserve">0x00000001:  Network Subset </w:t>
            </w:r>
            <w:ins w:id="231" w:author="PB" w:date="2012-02-15T08:30:00Z">
              <w:r>
                <w:rPr>
                  <w:rFonts w:cs="Arial"/>
                  <w:lang w:val="en-US" w:eastAsia="zh-CN"/>
                </w:rPr>
                <w:t>Control Key (NSCK, only applicable for 3GPP systems)</w:t>
              </w:r>
            </w:ins>
            <w:del w:id="232" w:author="PB" w:date="2012-02-15T08:30:00Z">
              <w:r w:rsidDel="00A6604E">
                <w:rPr>
                  <w:rFonts w:cs="Arial"/>
                  <w:lang w:val="en-US" w:eastAsia="zh-CN"/>
                </w:rPr>
                <w:delText>Personalization</w:delText>
              </w:r>
            </w:del>
          </w:p>
          <w:p w:rsidR="003E774B" w:rsidRDefault="003E774B" w:rsidP="00AE0710">
            <w:pPr>
              <w:pStyle w:val="AltNormal"/>
              <w:numPr>
                <w:ilvl w:val="0"/>
                <w:numId w:val="33"/>
              </w:numPr>
              <w:rPr>
                <w:rFonts w:cs="Arial"/>
                <w:lang w:val="en-US" w:eastAsia="zh-CN"/>
              </w:rPr>
            </w:pPr>
            <w:r>
              <w:rPr>
                <w:rFonts w:cs="Arial"/>
                <w:lang w:val="en-US" w:eastAsia="zh-CN"/>
              </w:rPr>
              <w:t xml:space="preserve">0x00000002:  Service Provider </w:t>
            </w:r>
            <w:ins w:id="233" w:author="PB" w:date="2012-02-15T08:30:00Z">
              <w:r>
                <w:rPr>
                  <w:rFonts w:cs="Arial"/>
                  <w:lang w:val="en-US" w:eastAsia="zh-CN"/>
                </w:rPr>
                <w:t>Control Key (SPCK)</w:t>
              </w:r>
            </w:ins>
            <w:del w:id="234" w:author="PB" w:date="2012-02-15T08:30:00Z">
              <w:r w:rsidDel="00A6604E">
                <w:rPr>
                  <w:rFonts w:cs="Arial"/>
                  <w:lang w:val="en-US" w:eastAsia="zh-CN"/>
                </w:rPr>
                <w:delText>Personalization</w:delText>
              </w:r>
            </w:del>
          </w:p>
          <w:p w:rsidR="003E774B" w:rsidRDefault="003E774B" w:rsidP="00AE0710">
            <w:pPr>
              <w:pStyle w:val="AltNormal"/>
              <w:numPr>
                <w:ilvl w:val="0"/>
                <w:numId w:val="33"/>
              </w:numPr>
              <w:rPr>
                <w:rFonts w:cs="Arial"/>
                <w:lang w:val="en-US" w:eastAsia="zh-CN"/>
              </w:rPr>
            </w:pPr>
            <w:r>
              <w:rPr>
                <w:rFonts w:cs="Arial"/>
                <w:lang w:val="en-US" w:eastAsia="zh-CN"/>
              </w:rPr>
              <w:t xml:space="preserve">0x00000003:  Corporate </w:t>
            </w:r>
            <w:ins w:id="235" w:author="PB" w:date="2012-02-15T08:30:00Z">
              <w:r>
                <w:rPr>
                  <w:rFonts w:cs="Arial"/>
                  <w:lang w:val="en-US" w:eastAsia="zh-CN"/>
                </w:rPr>
                <w:t>Control Key (CCK)</w:t>
              </w:r>
            </w:ins>
            <w:del w:id="236" w:author="PB" w:date="2012-02-15T08:30:00Z">
              <w:r w:rsidDel="00A6604E">
                <w:rPr>
                  <w:rFonts w:cs="Arial"/>
                  <w:lang w:val="en-US" w:eastAsia="zh-CN"/>
                </w:rPr>
                <w:delText>Personalization</w:delText>
              </w:r>
            </w:del>
          </w:p>
          <w:p w:rsidR="003E774B" w:rsidRDefault="003E774B" w:rsidP="00AE0710">
            <w:pPr>
              <w:pStyle w:val="AltNormal"/>
              <w:numPr>
                <w:ilvl w:val="0"/>
                <w:numId w:val="33"/>
              </w:numPr>
              <w:rPr>
                <w:rFonts w:cs="Arial"/>
                <w:lang w:val="en-US" w:eastAsia="zh-CN"/>
              </w:rPr>
            </w:pPr>
            <w:r>
              <w:rPr>
                <w:rFonts w:cs="Arial"/>
                <w:lang w:val="en-US" w:eastAsia="zh-CN"/>
              </w:rPr>
              <w:t xml:space="preserve">0x00000004:  </w:t>
            </w:r>
            <w:del w:id="237" w:author="PB" w:date="2012-02-15T08:31:00Z">
              <w:r w:rsidDel="00355E61">
                <w:rPr>
                  <w:rFonts w:cs="Arial"/>
                  <w:lang w:val="en-US" w:eastAsia="zh-CN"/>
                </w:rPr>
                <w:delText xml:space="preserve">UIM </w:delText>
              </w:r>
            </w:del>
            <w:r>
              <w:rPr>
                <w:rFonts w:cs="Arial"/>
                <w:lang w:val="en-US" w:eastAsia="zh-CN"/>
              </w:rPr>
              <w:t>Personalization</w:t>
            </w:r>
            <w:ins w:id="238" w:author="PB" w:date="2012-02-15T08:31:00Z">
              <w:r>
                <w:rPr>
                  <w:rFonts w:cs="Arial"/>
                  <w:lang w:val="en-US" w:eastAsia="zh-CN"/>
                </w:rPr>
                <w:t xml:space="preserve"> </w:t>
              </w:r>
              <w:r>
                <w:t>Control Key (PCK)</w:t>
              </w:r>
            </w:ins>
          </w:p>
          <w:p w:rsidR="003E774B" w:rsidRDefault="003E774B" w:rsidP="001423FC">
            <w:pPr>
              <w:pStyle w:val="AltNormal"/>
              <w:numPr>
                <w:ilvl w:val="0"/>
                <w:numId w:val="33"/>
              </w:numPr>
              <w:rPr>
                <w:rFonts w:cs="Arial"/>
                <w:lang w:val="en-US" w:eastAsia="zh-CN"/>
              </w:rPr>
            </w:pPr>
            <w:r>
              <w:rPr>
                <w:rFonts w:cs="Arial"/>
                <w:lang w:val="en-US" w:eastAsia="zh-CN"/>
              </w:rPr>
              <w:t xml:space="preserve">0x00000005:  Network Type 1 </w:t>
            </w:r>
            <w:ins w:id="239" w:author="PB" w:date="2012-02-15T08:32:00Z">
              <w:r>
                <w:rPr>
                  <w:rFonts w:cs="Arial"/>
                  <w:lang w:val="en-US" w:eastAsia="zh-CN"/>
                </w:rPr>
                <w:t>Control Key (NCK1, only applicable for 3GPP2 systems)</w:t>
              </w:r>
            </w:ins>
            <w:del w:id="240" w:author="PB" w:date="2012-02-15T08:31:00Z">
              <w:r w:rsidDel="00355E61">
                <w:rPr>
                  <w:rFonts w:cs="Arial"/>
                  <w:lang w:val="en-US" w:eastAsia="zh-CN"/>
                </w:rPr>
                <w:delText>Personalization</w:delText>
              </w:r>
            </w:del>
          </w:p>
          <w:p w:rsidR="003E774B" w:rsidRDefault="003E774B" w:rsidP="001423FC">
            <w:pPr>
              <w:pStyle w:val="AltNormal"/>
              <w:numPr>
                <w:ilvl w:val="0"/>
                <w:numId w:val="33"/>
              </w:numPr>
              <w:rPr>
                <w:rFonts w:cs="Arial"/>
                <w:lang w:val="en-US" w:eastAsia="zh-CN"/>
              </w:rPr>
            </w:pPr>
            <w:r>
              <w:rPr>
                <w:rFonts w:cs="Arial"/>
                <w:lang w:val="en-US" w:eastAsia="zh-CN"/>
              </w:rPr>
              <w:t xml:space="preserve">0x00000006:  Network Type 2 </w:t>
            </w:r>
            <w:ins w:id="241" w:author="PB" w:date="2012-02-15T08:32:00Z">
              <w:r>
                <w:rPr>
                  <w:rFonts w:cs="Arial"/>
                  <w:lang w:val="en-US" w:eastAsia="zh-CN"/>
                </w:rPr>
                <w:t>Control Key (NCK2, only applicable for 3GPP2 system)</w:t>
              </w:r>
            </w:ins>
            <w:del w:id="242" w:author="PB" w:date="2012-02-15T08:32:00Z">
              <w:r w:rsidDel="00355E61">
                <w:rPr>
                  <w:rFonts w:cs="Arial"/>
                  <w:lang w:val="en-US" w:eastAsia="zh-CN"/>
                </w:rPr>
                <w:delText>Personalization</w:delText>
              </w:r>
            </w:del>
          </w:p>
          <w:p w:rsidR="003E774B" w:rsidRDefault="003E774B" w:rsidP="001423FC">
            <w:pPr>
              <w:pStyle w:val="AltNormal"/>
              <w:numPr>
                <w:ilvl w:val="0"/>
                <w:numId w:val="33"/>
              </w:numPr>
              <w:rPr>
                <w:rFonts w:cs="Arial"/>
                <w:lang w:val="en-US" w:eastAsia="zh-CN"/>
              </w:rPr>
            </w:pPr>
            <w:r>
              <w:rPr>
                <w:rFonts w:cs="Arial"/>
                <w:lang w:val="en-US" w:eastAsia="zh-CN"/>
              </w:rPr>
              <w:t xml:space="preserve">0x00000007:  HRPD </w:t>
            </w:r>
            <w:ins w:id="243" w:author="PB" w:date="2012-02-15T08:32:00Z">
              <w:r>
                <w:t>Network Control Key</w:t>
              </w:r>
              <w:r>
                <w:rPr>
                  <w:rFonts w:cs="Arial"/>
                  <w:lang w:val="en-US" w:eastAsia="zh-CN"/>
                </w:rPr>
                <w:t xml:space="preserve"> (HNCK, only applicable for 3GPP2 systems)</w:t>
              </w:r>
            </w:ins>
            <w:del w:id="244" w:author="PB" w:date="2012-02-15T08:32:00Z">
              <w:r w:rsidDel="00901D25">
                <w:rPr>
                  <w:rFonts w:cs="Arial"/>
                  <w:lang w:val="en-US" w:eastAsia="zh-CN"/>
                </w:rPr>
                <w:delText>Personalization</w:delText>
              </w:r>
            </w:del>
          </w:p>
          <w:p w:rsidR="003E774B" w:rsidDel="00036B0A" w:rsidRDefault="003E774B" w:rsidP="001423FC">
            <w:pPr>
              <w:pStyle w:val="AltNormal"/>
              <w:numPr>
                <w:ilvl w:val="0"/>
                <w:numId w:val="33"/>
              </w:numPr>
              <w:rPr>
                <w:del w:id="245" w:author="PB" w:date="2012-02-15T08:28:00Z"/>
                <w:rFonts w:cs="Arial"/>
                <w:lang w:val="en-US" w:eastAsia="zh-CN"/>
              </w:rPr>
            </w:pPr>
            <w:del w:id="246" w:author="PB" w:date="2012-02-15T08:28:00Z">
              <w:r w:rsidDel="00036B0A">
                <w:rPr>
                  <w:rFonts w:cs="Arial"/>
                  <w:lang w:val="en-US" w:eastAsia="zh-CN"/>
                </w:rPr>
                <w:delText>0x00000008:  Service Provider Personalization (3GPP2)</w:delText>
              </w:r>
            </w:del>
          </w:p>
          <w:p w:rsidR="003E774B" w:rsidDel="00036B0A" w:rsidRDefault="003E774B" w:rsidP="001423FC">
            <w:pPr>
              <w:pStyle w:val="AltNormal"/>
              <w:numPr>
                <w:ilvl w:val="0"/>
                <w:numId w:val="33"/>
              </w:numPr>
              <w:rPr>
                <w:del w:id="247" w:author="PB" w:date="2012-02-15T08:28:00Z"/>
                <w:rFonts w:cs="Arial"/>
                <w:lang w:val="en-US" w:eastAsia="zh-CN"/>
              </w:rPr>
            </w:pPr>
            <w:del w:id="248" w:author="PB" w:date="2012-02-15T08:28:00Z">
              <w:r w:rsidDel="00036B0A">
                <w:rPr>
                  <w:rFonts w:cs="Arial"/>
                  <w:lang w:val="en-US" w:eastAsia="zh-CN"/>
                </w:rPr>
                <w:delText>0x00000009:  Corporate Personalization (3GPP2)</w:delText>
              </w:r>
            </w:del>
          </w:p>
          <w:p w:rsidR="003E774B" w:rsidRDefault="003E774B" w:rsidP="001423FC">
            <w:pPr>
              <w:pStyle w:val="AltNormal"/>
              <w:numPr>
                <w:ilvl w:val="0"/>
                <w:numId w:val="33"/>
              </w:numPr>
              <w:rPr>
                <w:ins w:id="249" w:author="PB" w:date="2012-02-15T08:27:00Z"/>
                <w:rFonts w:cs="Arial"/>
                <w:lang w:val="en-US" w:eastAsia="zh-CN"/>
              </w:rPr>
            </w:pPr>
            <w:del w:id="250" w:author="PB" w:date="2012-02-15T08:28:00Z">
              <w:r w:rsidDel="00036B0A">
                <w:rPr>
                  <w:rFonts w:cs="Arial"/>
                  <w:lang w:val="en-US" w:eastAsia="zh-CN"/>
                </w:rPr>
                <w:delText>0x0000000A:  R-UIM Personalization</w:delText>
              </w:r>
            </w:del>
          </w:p>
          <w:p w:rsidR="003E774B" w:rsidRPr="001423FC" w:rsidRDefault="003E774B" w:rsidP="005F6DF0">
            <w:pPr>
              <w:pStyle w:val="AltNormal"/>
              <w:ind w:left="360"/>
              <w:rPr>
                <w:rFonts w:cs="Arial"/>
                <w:lang w:val="en-US" w:eastAsia="zh-CN"/>
              </w:rPr>
            </w:pPr>
            <w:ins w:id="251" w:author="PB" w:date="2012-02-15T08:28:00Z">
              <w:r>
                <w:rPr>
                  <w:rFonts w:cs="Arial"/>
                  <w:lang w:val="en-US" w:eastAsia="zh-CN"/>
                </w:rPr>
                <w:t>See [3GPP TS 22.022] and [3GPP2 C.S0068] for Control Keys definition and procedures.</w:t>
              </w:r>
            </w:ins>
          </w:p>
        </w:tc>
      </w:tr>
      <w:tr w:rsidR="003E774B" w:rsidTr="00E65398">
        <w:tc>
          <w:tcPr>
            <w:tcW w:w="2396" w:type="dxa"/>
            <w:tcBorders>
              <w:top w:val="single" w:sz="6" w:space="0" w:color="auto"/>
              <w:left w:val="single" w:sz="4" w:space="0" w:color="auto"/>
              <w:bottom w:val="single" w:sz="6" w:space="0" w:color="auto"/>
              <w:right w:val="single" w:sz="6" w:space="0" w:color="auto"/>
            </w:tcBorders>
            <w:shd w:val="clear" w:color="auto" w:fill="D9D9D9"/>
            <w:hideMark/>
          </w:tcPr>
          <w:p w:rsidR="003E774B" w:rsidRDefault="003E774B" w:rsidP="00AE0710">
            <w:pPr>
              <w:pStyle w:val="AltNormal"/>
              <w:jc w:val="center"/>
              <w:rPr>
                <w:lang w:eastAsia="zh-CN"/>
              </w:rPr>
            </w:pPr>
            <w:proofErr w:type="spellStart"/>
            <w:r>
              <w:rPr>
                <w:lang w:eastAsia="zh-CN"/>
              </w:rPr>
              <w:t>controlKeyUnblockValue</w:t>
            </w:r>
            <w:proofErr w:type="spellEnd"/>
          </w:p>
        </w:tc>
        <w:tc>
          <w:tcPr>
            <w:tcW w:w="1381" w:type="dxa"/>
            <w:tcBorders>
              <w:top w:val="single" w:sz="6" w:space="0" w:color="auto"/>
              <w:left w:val="single" w:sz="6" w:space="0" w:color="auto"/>
              <w:bottom w:val="single" w:sz="6" w:space="0" w:color="auto"/>
              <w:right w:val="single" w:sz="6" w:space="0" w:color="auto"/>
            </w:tcBorders>
            <w:shd w:val="clear" w:color="auto" w:fill="D9D9D9"/>
            <w:hideMark/>
          </w:tcPr>
          <w:p w:rsidR="003E774B" w:rsidRDefault="003E774B" w:rsidP="00AE0710">
            <w:pPr>
              <w:pStyle w:val="AltNormal"/>
              <w:jc w:val="center"/>
              <w:rPr>
                <w:lang w:val="en-US" w:eastAsia="zh-CN"/>
              </w:rPr>
            </w:pPr>
            <w:r>
              <w:rPr>
                <w:lang w:val="en-US" w:eastAsia="zh-CN"/>
              </w:rPr>
              <w:t>Input</w:t>
            </w:r>
          </w:p>
        </w:tc>
        <w:tc>
          <w:tcPr>
            <w:tcW w:w="6411" w:type="dxa"/>
            <w:tcBorders>
              <w:top w:val="single" w:sz="6" w:space="0" w:color="auto"/>
              <w:left w:val="single" w:sz="6" w:space="0" w:color="auto"/>
              <w:bottom w:val="single" w:sz="6" w:space="0" w:color="auto"/>
              <w:right w:val="single" w:sz="4" w:space="0" w:color="auto"/>
            </w:tcBorders>
            <w:shd w:val="clear" w:color="auto" w:fill="D9D9D9"/>
            <w:hideMark/>
          </w:tcPr>
          <w:p w:rsidR="003E774B" w:rsidRPr="004270D3" w:rsidRDefault="003E774B" w:rsidP="006A14F2">
            <w:pPr>
              <w:pStyle w:val="AltNormal"/>
              <w:rPr>
                <w:lang w:val="en-US" w:eastAsia="zh-CN"/>
              </w:rPr>
            </w:pPr>
            <w:r>
              <w:rPr>
                <w:lang w:val="en-US" w:eastAsia="zh-CN"/>
              </w:rPr>
              <w:t xml:space="preserve">Control Key unblock </w:t>
            </w:r>
            <w:ins w:id="252" w:author="PB" w:date="2012-02-15T08:40:00Z">
              <w:r>
                <w:rPr>
                  <w:lang w:val="en-US" w:eastAsia="zh-CN"/>
                </w:rPr>
                <w:t xml:space="preserve">decimal </w:t>
              </w:r>
            </w:ins>
            <w:r>
              <w:rPr>
                <w:lang w:val="en-US" w:eastAsia="zh-CN"/>
              </w:rPr>
              <w:t xml:space="preserve">string (Maximum </w:t>
            </w:r>
            <w:ins w:id="253" w:author="PB" w:date="2012-02-15T08:20:00Z">
              <w:r>
                <w:rPr>
                  <w:lang w:val="en-US" w:eastAsia="zh-CN"/>
                </w:rPr>
                <w:t>16</w:t>
              </w:r>
            </w:ins>
            <w:del w:id="254" w:author="PB" w:date="2012-02-15T08:20:00Z">
              <w:r w:rsidDel="005D0B01">
                <w:rPr>
                  <w:lang w:val="en-US" w:eastAsia="zh-CN"/>
                </w:rPr>
                <w:delText>8</w:delText>
              </w:r>
            </w:del>
            <w:r>
              <w:rPr>
                <w:lang w:val="en-US" w:eastAsia="zh-CN"/>
              </w:rPr>
              <w:t xml:space="preserve"> </w:t>
            </w:r>
            <w:ins w:id="255" w:author="PB" w:date="2012-02-15T08:42:00Z">
              <w:r>
                <w:rPr>
                  <w:lang w:val="en-US" w:eastAsia="zh-CN"/>
                </w:rPr>
                <w:t>digits</w:t>
              </w:r>
            </w:ins>
            <w:del w:id="256" w:author="PB" w:date="2012-02-15T08:42:00Z">
              <w:r w:rsidDel="006A14F2">
                <w:rPr>
                  <w:lang w:val="en-US" w:eastAsia="zh-CN"/>
                </w:rPr>
                <w:delText>characters</w:delText>
              </w:r>
            </w:del>
            <w:r>
              <w:rPr>
                <w:lang w:val="en-US" w:eastAsia="zh-CN"/>
              </w:rPr>
              <w:t>)</w:t>
            </w:r>
          </w:p>
        </w:tc>
      </w:tr>
      <w:tr w:rsidR="003E774B" w:rsidTr="00E65398">
        <w:tc>
          <w:tcPr>
            <w:tcW w:w="2396" w:type="dxa"/>
            <w:tcBorders>
              <w:top w:val="single" w:sz="6" w:space="0" w:color="auto"/>
              <w:left w:val="single" w:sz="4" w:space="0" w:color="auto"/>
              <w:bottom w:val="single" w:sz="6" w:space="0" w:color="auto"/>
              <w:right w:val="single" w:sz="6" w:space="0" w:color="auto"/>
            </w:tcBorders>
            <w:shd w:val="clear" w:color="auto" w:fill="D9D9D9"/>
            <w:hideMark/>
          </w:tcPr>
          <w:p w:rsidR="003E774B" w:rsidRDefault="003E774B" w:rsidP="00AE0710">
            <w:pPr>
              <w:pStyle w:val="AltNormal"/>
              <w:jc w:val="center"/>
              <w:rPr>
                <w:lang w:eastAsia="zh-CN"/>
              </w:rPr>
            </w:pPr>
            <w:proofErr w:type="spellStart"/>
            <w:r>
              <w:rPr>
                <w:lang w:eastAsia="zh-CN"/>
              </w:rPr>
              <w:t>unblockRetriesLeft</w:t>
            </w:r>
            <w:proofErr w:type="spellEnd"/>
          </w:p>
        </w:tc>
        <w:tc>
          <w:tcPr>
            <w:tcW w:w="1381" w:type="dxa"/>
            <w:tcBorders>
              <w:top w:val="single" w:sz="6" w:space="0" w:color="auto"/>
              <w:left w:val="single" w:sz="6" w:space="0" w:color="auto"/>
              <w:bottom w:val="single" w:sz="6" w:space="0" w:color="auto"/>
              <w:right w:val="single" w:sz="6" w:space="0" w:color="auto"/>
            </w:tcBorders>
            <w:shd w:val="clear" w:color="auto" w:fill="D9D9D9"/>
            <w:hideMark/>
          </w:tcPr>
          <w:p w:rsidR="003E774B" w:rsidRDefault="003E774B" w:rsidP="00AE0710">
            <w:pPr>
              <w:pStyle w:val="AltNormal"/>
              <w:jc w:val="center"/>
              <w:rPr>
                <w:lang w:val="en-US" w:eastAsia="zh-CN"/>
              </w:rPr>
            </w:pPr>
            <w:r>
              <w:rPr>
                <w:lang w:val="en-US" w:eastAsia="zh-CN"/>
              </w:rPr>
              <w:t>Output</w:t>
            </w:r>
          </w:p>
        </w:tc>
        <w:tc>
          <w:tcPr>
            <w:tcW w:w="6411" w:type="dxa"/>
            <w:tcBorders>
              <w:top w:val="single" w:sz="6" w:space="0" w:color="auto"/>
              <w:left w:val="single" w:sz="6" w:space="0" w:color="auto"/>
              <w:bottom w:val="single" w:sz="6" w:space="0" w:color="auto"/>
              <w:right w:val="single" w:sz="4" w:space="0" w:color="auto"/>
            </w:tcBorders>
            <w:shd w:val="clear" w:color="auto" w:fill="D9D9D9"/>
            <w:hideMark/>
          </w:tcPr>
          <w:p w:rsidR="003E774B" w:rsidRDefault="003E774B" w:rsidP="00AE0710">
            <w:pPr>
              <w:pStyle w:val="AltNormal"/>
              <w:rPr>
                <w:lang w:val="en-US" w:eastAsia="zh-CN"/>
              </w:rPr>
            </w:pPr>
            <w:r w:rsidRPr="00EC2C34">
              <w:rPr>
                <w:lang w:val="en-US" w:eastAsia="zh-CN"/>
              </w:rPr>
              <w:t xml:space="preserve">The number of </w:t>
            </w:r>
            <w:r>
              <w:rPr>
                <w:lang w:val="en-US" w:eastAsia="zh-CN"/>
              </w:rPr>
              <w:t xml:space="preserve">unblock </w:t>
            </w:r>
            <w:r w:rsidRPr="00EC2C34">
              <w:rPr>
                <w:lang w:val="en-US" w:eastAsia="zh-CN"/>
              </w:rPr>
              <w:t xml:space="preserve">retries left after which the control key will be </w:t>
            </w:r>
            <w:r>
              <w:rPr>
                <w:lang w:val="en-US" w:eastAsia="zh-CN"/>
              </w:rPr>
              <w:t xml:space="preserve">permanently </w:t>
            </w:r>
            <w:r w:rsidRPr="00EC2C34">
              <w:rPr>
                <w:lang w:val="en-US" w:eastAsia="zh-CN"/>
              </w:rPr>
              <w:t>blocked</w:t>
            </w:r>
          </w:p>
        </w:tc>
      </w:tr>
    </w:tbl>
    <w:p w:rsidR="00313100" w:rsidRDefault="00313100" w:rsidP="00313100">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firstRow="1" w:lastRow="1" w:firstColumn="1" w:lastColumn="1" w:noHBand="0" w:noVBand="0"/>
      </w:tblPr>
      <w:tblGrid>
        <w:gridCol w:w="1985"/>
        <w:gridCol w:w="8080"/>
      </w:tblGrid>
      <w:tr w:rsidR="00313100" w:rsidTr="00AE0710">
        <w:tc>
          <w:tcPr>
            <w:tcW w:w="10065" w:type="dxa"/>
            <w:gridSpan w:val="2"/>
            <w:tcBorders>
              <w:top w:val="single" w:sz="4" w:space="0" w:color="auto"/>
              <w:left w:val="single" w:sz="4" w:space="0" w:color="auto"/>
              <w:bottom w:val="single" w:sz="6" w:space="0" w:color="auto"/>
              <w:right w:val="single" w:sz="4" w:space="0" w:color="auto"/>
            </w:tcBorders>
            <w:shd w:val="clear" w:color="auto" w:fill="D9D9D9"/>
            <w:hideMark/>
          </w:tcPr>
          <w:p w:rsidR="00313100" w:rsidRDefault="00313100" w:rsidP="00AE0710">
            <w:pPr>
              <w:pStyle w:val="AltNormal"/>
              <w:rPr>
                <w:b/>
                <w:lang w:eastAsia="zh-CN"/>
              </w:rPr>
            </w:pPr>
            <w:r>
              <w:rPr>
                <w:b/>
                <w:lang w:eastAsia="zh-CN"/>
              </w:rPr>
              <w:t>Return Values</w:t>
            </w:r>
          </w:p>
        </w:tc>
      </w:tr>
      <w:tr w:rsidR="00313100" w:rsidTr="00AE0710">
        <w:tc>
          <w:tcPr>
            <w:tcW w:w="1985" w:type="dxa"/>
            <w:tcBorders>
              <w:top w:val="single" w:sz="6" w:space="0" w:color="auto"/>
              <w:left w:val="single" w:sz="4" w:space="0" w:color="auto"/>
              <w:bottom w:val="single" w:sz="6" w:space="0" w:color="auto"/>
              <w:right w:val="single" w:sz="6" w:space="0" w:color="auto"/>
            </w:tcBorders>
            <w:shd w:val="clear" w:color="auto" w:fill="D9D9D9"/>
            <w:hideMark/>
          </w:tcPr>
          <w:p w:rsidR="00313100" w:rsidRDefault="00313100" w:rsidP="00AE0710">
            <w:pPr>
              <w:pStyle w:val="AltNormal"/>
              <w:jc w:val="center"/>
              <w:rPr>
                <w:b/>
                <w:lang w:eastAsia="zh-CN"/>
              </w:rPr>
            </w:pPr>
            <w:r>
              <w:rPr>
                <w:b/>
                <w:lang w:eastAsia="zh-CN"/>
              </w:rPr>
              <w:t>Value</w:t>
            </w:r>
          </w:p>
        </w:tc>
        <w:tc>
          <w:tcPr>
            <w:tcW w:w="8080" w:type="dxa"/>
            <w:tcBorders>
              <w:top w:val="single" w:sz="6" w:space="0" w:color="auto"/>
              <w:left w:val="single" w:sz="6" w:space="0" w:color="auto"/>
              <w:bottom w:val="single" w:sz="6" w:space="0" w:color="auto"/>
              <w:right w:val="single" w:sz="4" w:space="0" w:color="auto"/>
            </w:tcBorders>
            <w:shd w:val="clear" w:color="auto" w:fill="D9D9D9"/>
            <w:hideMark/>
          </w:tcPr>
          <w:p w:rsidR="00313100" w:rsidRDefault="00313100" w:rsidP="00AE0710">
            <w:pPr>
              <w:pStyle w:val="AltNormal"/>
              <w:jc w:val="center"/>
              <w:rPr>
                <w:b/>
                <w:lang w:eastAsia="zh-CN"/>
              </w:rPr>
            </w:pPr>
            <w:r>
              <w:rPr>
                <w:b/>
                <w:lang w:eastAsia="zh-CN"/>
              </w:rPr>
              <w:t>Description</w:t>
            </w:r>
          </w:p>
        </w:tc>
      </w:tr>
      <w:tr w:rsidR="00313100" w:rsidTr="00AE0710">
        <w:tc>
          <w:tcPr>
            <w:tcW w:w="1985" w:type="dxa"/>
            <w:tcBorders>
              <w:top w:val="single" w:sz="6" w:space="0" w:color="auto"/>
              <w:left w:val="single" w:sz="4" w:space="0" w:color="auto"/>
              <w:bottom w:val="single" w:sz="6" w:space="0" w:color="auto"/>
              <w:right w:val="single" w:sz="6" w:space="0" w:color="auto"/>
            </w:tcBorders>
            <w:shd w:val="clear" w:color="auto" w:fill="D9D9D9"/>
            <w:hideMark/>
          </w:tcPr>
          <w:p w:rsidR="00313100" w:rsidRDefault="00313100" w:rsidP="00AE0710">
            <w:pPr>
              <w:pStyle w:val="AltNormal"/>
              <w:jc w:val="center"/>
              <w:rPr>
                <w:rFonts w:cs="Arial"/>
                <w:lang w:eastAsia="zh-CN"/>
              </w:rPr>
            </w:pPr>
            <w:r>
              <w:rPr>
                <w:rFonts w:cs="Arial"/>
                <w:lang w:val="en-US" w:eastAsia="zh-CN"/>
              </w:rPr>
              <w:lastRenderedPageBreak/>
              <w:t>0X00000000</w:t>
            </w:r>
          </w:p>
        </w:tc>
        <w:tc>
          <w:tcPr>
            <w:tcW w:w="8080" w:type="dxa"/>
            <w:tcBorders>
              <w:top w:val="single" w:sz="6" w:space="0" w:color="auto"/>
              <w:left w:val="single" w:sz="6" w:space="0" w:color="auto"/>
              <w:bottom w:val="single" w:sz="6" w:space="0" w:color="auto"/>
              <w:right w:val="single" w:sz="4" w:space="0" w:color="auto"/>
            </w:tcBorders>
            <w:shd w:val="clear" w:color="auto" w:fill="D9D9D9"/>
            <w:hideMark/>
          </w:tcPr>
          <w:p w:rsidR="00313100" w:rsidRDefault="00313100" w:rsidP="00AE0710">
            <w:pPr>
              <w:pStyle w:val="AltNormal"/>
              <w:rPr>
                <w:rFonts w:cs="Arial"/>
                <w:lang w:eastAsia="zh-CN"/>
              </w:rPr>
            </w:pPr>
            <w:r>
              <w:rPr>
                <w:rFonts w:cs="Arial"/>
                <w:lang w:val="en-US" w:eastAsia="zh-CN"/>
              </w:rPr>
              <w:t xml:space="preserve">The function succeeded. </w:t>
            </w:r>
          </w:p>
        </w:tc>
      </w:tr>
      <w:tr w:rsidR="00313100" w:rsidTr="007A22C0">
        <w:tc>
          <w:tcPr>
            <w:tcW w:w="1985" w:type="dxa"/>
            <w:tcBorders>
              <w:top w:val="single" w:sz="6" w:space="0" w:color="auto"/>
              <w:left w:val="single" w:sz="4" w:space="0" w:color="auto"/>
              <w:bottom w:val="single" w:sz="6" w:space="0" w:color="auto"/>
              <w:right w:val="single" w:sz="6" w:space="0" w:color="auto"/>
            </w:tcBorders>
            <w:shd w:val="clear" w:color="auto" w:fill="D9D9D9"/>
            <w:hideMark/>
          </w:tcPr>
          <w:p w:rsidR="00313100" w:rsidRDefault="00313100" w:rsidP="00AE0710">
            <w:pPr>
              <w:pStyle w:val="AltNormal"/>
              <w:jc w:val="center"/>
              <w:rPr>
                <w:rFonts w:cs="Arial"/>
                <w:lang w:val="en-US" w:eastAsia="zh-CN"/>
              </w:rPr>
            </w:pPr>
            <w:r>
              <w:rPr>
                <w:rFonts w:cs="Arial"/>
                <w:lang w:val="en-US" w:eastAsia="zh-CN"/>
              </w:rPr>
              <w:t>0X00000001</w:t>
            </w:r>
          </w:p>
        </w:tc>
        <w:tc>
          <w:tcPr>
            <w:tcW w:w="8080" w:type="dxa"/>
            <w:tcBorders>
              <w:top w:val="single" w:sz="6" w:space="0" w:color="auto"/>
              <w:left w:val="single" w:sz="6" w:space="0" w:color="auto"/>
              <w:bottom w:val="single" w:sz="6" w:space="0" w:color="auto"/>
              <w:right w:val="single" w:sz="4" w:space="0" w:color="auto"/>
            </w:tcBorders>
            <w:shd w:val="clear" w:color="auto" w:fill="D9D9D9"/>
            <w:hideMark/>
          </w:tcPr>
          <w:p w:rsidR="00313100" w:rsidRDefault="00313100" w:rsidP="00AE0710">
            <w:pPr>
              <w:pStyle w:val="AltNormal"/>
              <w:rPr>
                <w:rFonts w:cs="Arial"/>
                <w:lang w:val="en-US" w:eastAsia="zh-CN"/>
              </w:rPr>
            </w:pPr>
            <w:r>
              <w:rPr>
                <w:rFonts w:cs="Arial"/>
                <w:lang w:val="en-US" w:eastAsia="zh-CN"/>
              </w:rPr>
              <w:t>A fatal error has occurred. Consult the logger for details.</w:t>
            </w:r>
          </w:p>
        </w:tc>
      </w:tr>
      <w:tr w:rsidR="007A22C0" w:rsidTr="00AE0710">
        <w:trPr>
          <w:ins w:id="257" w:author="PB" w:date="2012-02-15T08:27:00Z"/>
        </w:trPr>
        <w:tc>
          <w:tcPr>
            <w:tcW w:w="1985" w:type="dxa"/>
            <w:tcBorders>
              <w:top w:val="single" w:sz="6" w:space="0" w:color="auto"/>
              <w:left w:val="single" w:sz="4" w:space="0" w:color="auto"/>
              <w:bottom w:val="single" w:sz="4" w:space="0" w:color="auto"/>
              <w:right w:val="single" w:sz="6" w:space="0" w:color="auto"/>
            </w:tcBorders>
            <w:shd w:val="clear" w:color="auto" w:fill="D9D9D9"/>
            <w:hideMark/>
          </w:tcPr>
          <w:p w:rsidR="007A22C0" w:rsidRDefault="007A22C0" w:rsidP="00AE0710">
            <w:pPr>
              <w:pStyle w:val="AltNormal"/>
              <w:jc w:val="center"/>
              <w:rPr>
                <w:ins w:id="258" w:author="PB" w:date="2012-02-15T08:27:00Z"/>
                <w:rFonts w:cs="Arial"/>
                <w:lang w:val="en-US" w:eastAsia="zh-CN"/>
              </w:rPr>
            </w:pPr>
            <w:ins w:id="259" w:author="PB" w:date="2012-02-15T08:27:00Z">
              <w:r>
                <w:rPr>
                  <w:rFonts w:cs="Arial"/>
                  <w:lang w:val="en-US" w:eastAsia="zh-CN"/>
                </w:rPr>
                <w:t>0X00000002</w:t>
              </w:r>
            </w:ins>
          </w:p>
        </w:tc>
        <w:tc>
          <w:tcPr>
            <w:tcW w:w="8080" w:type="dxa"/>
            <w:tcBorders>
              <w:top w:val="single" w:sz="6" w:space="0" w:color="auto"/>
              <w:left w:val="single" w:sz="6" w:space="0" w:color="auto"/>
              <w:bottom w:val="single" w:sz="4" w:space="0" w:color="auto"/>
              <w:right w:val="single" w:sz="4" w:space="0" w:color="auto"/>
            </w:tcBorders>
            <w:shd w:val="clear" w:color="auto" w:fill="D9D9D9"/>
            <w:hideMark/>
          </w:tcPr>
          <w:p w:rsidR="007A22C0" w:rsidRDefault="007A22C0" w:rsidP="00AE0710">
            <w:pPr>
              <w:pStyle w:val="AltNormal"/>
              <w:rPr>
                <w:ins w:id="260" w:author="PB" w:date="2012-02-15T08:27:00Z"/>
                <w:rFonts w:cs="Arial"/>
                <w:lang w:val="en-US" w:eastAsia="zh-CN"/>
              </w:rPr>
            </w:pPr>
            <w:ins w:id="261" w:author="PB" w:date="2012-02-15T08:27:00Z">
              <w:r>
                <w:rPr>
                  <w:rFonts w:cs="Arial"/>
                  <w:lang w:val="en-US" w:eastAsia="zh-CN"/>
                </w:rPr>
                <w:t>Control Key not supported by this system (when an ID of a 3GPP2 only Control Key is sent to a 3GPP system device or when an ID of a 3GPP only Control Key is sent to a 3GPP2 system device).</w:t>
              </w:r>
            </w:ins>
          </w:p>
        </w:tc>
      </w:tr>
      <w:bookmarkEnd w:id="17"/>
    </w:tbl>
    <w:p w:rsidR="005E4320" w:rsidRDefault="005E4320" w:rsidP="00124002">
      <w:pPr>
        <w:jc w:val="both"/>
        <w:rPr>
          <w:lang w:eastAsia="zh-CN"/>
        </w:rPr>
      </w:pPr>
    </w:p>
    <w:sectPr w:rsidR="005E4320" w:rsidSect="00EC0F70">
      <w:headerReference w:type="default"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05" w:author="PB" w:date="2012-02-15T08:11:00Z" w:initials="PB">
    <w:p w:rsidR="0058404A" w:rsidRDefault="0058404A">
      <w:pPr>
        <w:pStyle w:val="CommentText"/>
      </w:pPr>
      <w:r>
        <w:rPr>
          <w:rStyle w:val="CommentReference"/>
        </w:rPr>
        <w:annotationRef/>
      </w:r>
      <w:r>
        <w:t>I am not sure of the need and meaning of this field</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3177" w:rsidRDefault="00083177">
      <w:r>
        <w:separator/>
      </w:r>
    </w:p>
  </w:endnote>
  <w:endnote w:type="continuationSeparator" w:id="0">
    <w:p w:rsidR="00083177" w:rsidRDefault="00083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7186" w:rsidRDefault="003B7186">
    <w:pPr>
      <w:pStyle w:val="Footer"/>
      <w:tabs>
        <w:tab w:val="clear" w:pos="9900"/>
        <w:tab w:val="right" w:pos="10080"/>
      </w:tabs>
      <w:spacing w:line="180" w:lineRule="exact"/>
    </w:pPr>
    <w:r>
      <w:rPr>
        <w:sz w:val="18"/>
      </w:rPr>
      <w:t xml:space="preserve">© </w:t>
    </w:r>
    <w:r w:rsidR="00733080">
      <w:rPr>
        <w:sz w:val="18"/>
      </w:rPr>
      <w:t xml:space="preserve">2012 </w:t>
    </w:r>
    <w:r>
      <w:rPr>
        <w:sz w:val="18"/>
      </w:rPr>
      <w:t>Open Mobile Alliance Ltd.  All Rights Reserved.</w:t>
    </w:r>
    <w:r>
      <w:rPr>
        <w:sz w:val="18"/>
      </w:rPr>
      <w:tab/>
      <w:t xml:space="preserve">Page </w:t>
    </w:r>
    <w:r w:rsidR="00DA330F">
      <w:rPr>
        <w:rStyle w:val="PageNumber"/>
        <w:sz w:val="18"/>
      </w:rPr>
      <w:fldChar w:fldCharType="begin"/>
    </w:r>
    <w:r>
      <w:rPr>
        <w:rStyle w:val="PageNumber"/>
        <w:sz w:val="18"/>
      </w:rPr>
      <w:instrText xml:space="preserve"> PAGE </w:instrText>
    </w:r>
    <w:r w:rsidR="00DA330F">
      <w:rPr>
        <w:rStyle w:val="PageNumber"/>
        <w:sz w:val="18"/>
      </w:rPr>
      <w:fldChar w:fldCharType="separate"/>
    </w:r>
    <w:r w:rsidR="006F72BF">
      <w:rPr>
        <w:rStyle w:val="PageNumber"/>
        <w:noProof/>
        <w:sz w:val="18"/>
      </w:rPr>
      <w:t>5</w:t>
    </w:r>
    <w:r w:rsidR="00DA330F">
      <w:rPr>
        <w:rStyle w:val="PageNumber"/>
        <w:sz w:val="18"/>
      </w:rPr>
      <w:fldChar w:fldCharType="end"/>
    </w:r>
    <w:r>
      <w:rPr>
        <w:rStyle w:val="PageNumber"/>
        <w:sz w:val="18"/>
      </w:rPr>
      <w:t xml:space="preserve"> (of </w:t>
    </w:r>
    <w:r w:rsidR="00DA330F">
      <w:rPr>
        <w:rStyle w:val="PageNumber"/>
        <w:sz w:val="18"/>
      </w:rPr>
      <w:fldChar w:fldCharType="begin"/>
    </w:r>
    <w:r>
      <w:rPr>
        <w:rStyle w:val="PageNumber"/>
        <w:sz w:val="18"/>
      </w:rPr>
      <w:instrText xml:space="preserve"> NUMPAGES </w:instrText>
    </w:r>
    <w:r w:rsidR="00DA330F">
      <w:rPr>
        <w:rStyle w:val="PageNumber"/>
        <w:sz w:val="18"/>
      </w:rPr>
      <w:fldChar w:fldCharType="separate"/>
    </w:r>
    <w:r w:rsidR="006F72BF">
      <w:rPr>
        <w:rStyle w:val="PageNumber"/>
        <w:noProof/>
        <w:sz w:val="18"/>
      </w:rPr>
      <w:t>6</w:t>
    </w:r>
    <w:r w:rsidR="00DA330F">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sidR="00DA330F">
      <w:rPr>
        <w:sz w:val="18"/>
      </w:rPr>
      <w:fldChar w:fldCharType="begin"/>
    </w:r>
    <w:r>
      <w:rPr>
        <w:rStyle w:val="PageNumber"/>
        <w:sz w:val="18"/>
      </w:rPr>
      <w:instrText xml:space="preserve"> REF Template \h </w:instrText>
    </w:r>
    <w:r w:rsidR="00DA330F">
      <w:rPr>
        <w:sz w:val="18"/>
      </w:rPr>
    </w:r>
    <w:r w:rsidR="00DA330F">
      <w:rPr>
        <w:sz w:val="18"/>
      </w:rPr>
      <w:fldChar w:fldCharType="separate"/>
    </w:r>
    <w:r w:rsidR="00A23790">
      <w:rPr>
        <w:color w:val="999999"/>
        <w:sz w:val="10"/>
      </w:rPr>
      <w:t>[OMA-Template-ChangeRequest-20110101-I]</w:t>
    </w:r>
    <w:r w:rsidR="00DA330F">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7186" w:rsidRDefault="003B7186">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3B7186" w:rsidRDefault="003B7186">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3B7186" w:rsidRDefault="003B7186">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3B7186" w:rsidRDefault="003B7186">
    <w:pPr>
      <w:pStyle w:val="FtDisclaimer"/>
      <w:ind w:left="144"/>
    </w:pPr>
    <w:r>
      <w:t>THIS DOCUMENT IS PROVIDED ON AN "AS IS" "AS AVAILABLE" AND "WITH ALL FAULTS" BASIS.</w:t>
    </w:r>
  </w:p>
  <w:p w:rsidR="003B7186" w:rsidRDefault="003B7186">
    <w:pPr>
      <w:pStyle w:val="Footer"/>
      <w:tabs>
        <w:tab w:val="clear" w:pos="9900"/>
        <w:tab w:val="right" w:pos="10080"/>
      </w:tabs>
      <w:spacing w:line="180" w:lineRule="exact"/>
      <w:rPr>
        <w:color w:val="999999"/>
        <w:sz w:val="10"/>
      </w:rPr>
    </w:pPr>
    <w:r>
      <w:rPr>
        <w:sz w:val="18"/>
      </w:rPr>
      <w:t xml:space="preserve">© </w:t>
    </w:r>
    <w:r w:rsidR="00733080">
      <w:rPr>
        <w:sz w:val="18"/>
      </w:rPr>
      <w:t xml:space="preserve">2012 </w:t>
    </w:r>
    <w:r>
      <w:rPr>
        <w:sz w:val="18"/>
      </w:rPr>
      <w:t>Open Mobile Alliance Ltd.  All Rights Reserved.</w:t>
    </w:r>
    <w:r>
      <w:rPr>
        <w:sz w:val="18"/>
      </w:rPr>
      <w:tab/>
      <w:t xml:space="preserve">Page </w:t>
    </w:r>
    <w:r w:rsidR="00DA330F">
      <w:rPr>
        <w:rStyle w:val="PageNumber"/>
        <w:sz w:val="18"/>
      </w:rPr>
      <w:fldChar w:fldCharType="begin"/>
    </w:r>
    <w:r>
      <w:rPr>
        <w:rStyle w:val="PageNumber"/>
        <w:sz w:val="18"/>
      </w:rPr>
      <w:instrText xml:space="preserve"> PAGE </w:instrText>
    </w:r>
    <w:r w:rsidR="00DA330F">
      <w:rPr>
        <w:rStyle w:val="PageNumber"/>
        <w:sz w:val="18"/>
      </w:rPr>
      <w:fldChar w:fldCharType="separate"/>
    </w:r>
    <w:r w:rsidR="006F72BF">
      <w:rPr>
        <w:rStyle w:val="PageNumber"/>
        <w:noProof/>
        <w:sz w:val="18"/>
      </w:rPr>
      <w:t>1</w:t>
    </w:r>
    <w:r w:rsidR="00DA330F">
      <w:rPr>
        <w:rStyle w:val="PageNumber"/>
        <w:sz w:val="18"/>
      </w:rPr>
      <w:fldChar w:fldCharType="end"/>
    </w:r>
    <w:r>
      <w:rPr>
        <w:rStyle w:val="PageNumber"/>
        <w:sz w:val="18"/>
      </w:rPr>
      <w:t xml:space="preserve"> (of </w:t>
    </w:r>
    <w:r w:rsidR="00DA330F">
      <w:rPr>
        <w:rStyle w:val="PageNumber"/>
        <w:sz w:val="18"/>
      </w:rPr>
      <w:fldChar w:fldCharType="begin"/>
    </w:r>
    <w:r>
      <w:rPr>
        <w:rStyle w:val="PageNumber"/>
        <w:sz w:val="18"/>
      </w:rPr>
      <w:instrText xml:space="preserve"> NUMPAGES </w:instrText>
    </w:r>
    <w:r w:rsidR="00DA330F">
      <w:rPr>
        <w:rStyle w:val="PageNumber"/>
        <w:sz w:val="18"/>
      </w:rPr>
      <w:fldChar w:fldCharType="separate"/>
    </w:r>
    <w:r w:rsidR="006F72BF">
      <w:rPr>
        <w:rStyle w:val="PageNumber"/>
        <w:noProof/>
        <w:sz w:val="18"/>
      </w:rPr>
      <w:t>6</w:t>
    </w:r>
    <w:r w:rsidR="00DA330F">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262" w:name="Template"/>
    <w:r>
      <w:rPr>
        <w:color w:val="999999"/>
        <w:sz w:val="10"/>
      </w:rPr>
      <w:t>[OMA-Template-ChangeRequest-20110101-I]</w:t>
    </w:r>
    <w:bookmarkEnd w:id="262"/>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3177" w:rsidRDefault="00083177">
      <w:r>
        <w:separator/>
      </w:r>
    </w:p>
  </w:footnote>
  <w:footnote w:type="continuationSeparator" w:id="0">
    <w:p w:rsidR="00083177" w:rsidRDefault="000831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7186" w:rsidRPr="00C700B8" w:rsidRDefault="003B7186" w:rsidP="00872219">
    <w:pPr>
      <w:pStyle w:val="Header"/>
      <w:rPr>
        <w:sz w:val="18"/>
      </w:rPr>
    </w:pPr>
    <w:r w:rsidRPr="00C700B8">
      <w:rPr>
        <w:sz w:val="18"/>
      </w:rPr>
      <w:t>Doc#</w:t>
    </w:r>
    <w:r w:rsidR="006F6ED3" w:rsidRPr="006F6ED3">
      <w:t xml:space="preserve"> </w:t>
    </w:r>
    <w:r w:rsidR="00DA330F">
      <w:rPr>
        <w:sz w:val="18"/>
        <w:lang w:val="nl-BE"/>
      </w:rPr>
      <w:fldChar w:fldCharType="begin"/>
    </w:r>
    <w:r w:rsidR="000665C8" w:rsidRPr="005373FF">
      <w:rPr>
        <w:sz w:val="18"/>
        <w:lang w:val="en-US"/>
      </w:rPr>
      <w:instrText xml:space="preserve"> FILENAME </w:instrText>
    </w:r>
    <w:r w:rsidR="00DA330F">
      <w:rPr>
        <w:sz w:val="18"/>
        <w:lang w:val="nl-BE"/>
      </w:rPr>
      <w:fldChar w:fldCharType="separate"/>
    </w:r>
    <w:r w:rsidR="00702C54">
      <w:rPr>
        <w:noProof/>
        <w:sz w:val="18"/>
        <w:lang w:val="en-US"/>
      </w:rPr>
      <w:t>OMA-CD-OpenCMAPI-2012-0016R01-CR_UICC_DePersonalization_API</w:t>
    </w:r>
    <w:r w:rsidR="00DA330F">
      <w:rPr>
        <w:sz w:val="18"/>
        <w:lang w:val="nl-BE"/>
      </w:rPr>
      <w:fldChar w:fldCharType="end"/>
    </w:r>
    <w:r w:rsidRPr="00C700B8">
      <w:rPr>
        <w:sz w:val="18"/>
      </w:rPr>
      <w:br/>
      <w:t>Change Request</w:t>
    </w:r>
    <w:r w:rsidRPr="00C700B8">
      <w:rPr>
        <w:sz w:val="18"/>
      </w:rPr>
      <w:br/>
    </w:r>
  </w:p>
  <w:p w:rsidR="003B7186" w:rsidRPr="00C700B8" w:rsidRDefault="003B718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7186" w:rsidRPr="00C700B8" w:rsidRDefault="003B7186" w:rsidP="00872219">
    <w:pPr>
      <w:pStyle w:val="Header"/>
      <w:rPr>
        <w:sz w:val="18"/>
      </w:rPr>
    </w:pPr>
    <w:r w:rsidRPr="00C700B8">
      <w:rPr>
        <w:sz w:val="18"/>
      </w:rPr>
      <w:t>Doc#</w:t>
    </w:r>
    <w:r w:rsidR="00AB12EF" w:rsidRPr="00AB12EF">
      <w:t xml:space="preserve"> </w:t>
    </w:r>
    <w:r w:rsidR="00DA330F">
      <w:rPr>
        <w:sz w:val="18"/>
        <w:lang w:val="nl-BE"/>
      </w:rPr>
      <w:fldChar w:fldCharType="begin"/>
    </w:r>
    <w:r w:rsidR="000665C8" w:rsidRPr="005373FF">
      <w:rPr>
        <w:sz w:val="18"/>
        <w:lang w:val="en-US"/>
      </w:rPr>
      <w:instrText xml:space="preserve"> FILENAME </w:instrText>
    </w:r>
    <w:r w:rsidR="00DA330F">
      <w:rPr>
        <w:sz w:val="18"/>
        <w:lang w:val="nl-BE"/>
      </w:rPr>
      <w:fldChar w:fldCharType="separate"/>
    </w:r>
    <w:r w:rsidR="00702C54">
      <w:rPr>
        <w:noProof/>
        <w:sz w:val="18"/>
        <w:lang w:val="en-US"/>
      </w:rPr>
      <w:t>OMA-CD-OpenCMAPI-2012-0016R01-CR_UICC_DePersonalization_API</w:t>
    </w:r>
    <w:r w:rsidR="00DA330F">
      <w:rPr>
        <w:sz w:val="18"/>
        <w:lang w:val="nl-BE"/>
      </w:rPr>
      <w:fldChar w:fldCharType="end"/>
    </w:r>
    <w:r w:rsidR="0024549F">
      <w:rPr>
        <w:noProof/>
        <w:sz w:val="18"/>
        <w:lang w:val="en-US"/>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anchor>
      </w:drawing>
    </w:r>
    <w:r w:rsidRPr="00C700B8">
      <w:rPr>
        <w:sz w:val="18"/>
      </w:rPr>
      <w:br/>
      <w:t>Change Request</w:t>
    </w:r>
    <w:r w:rsidRPr="00C700B8">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A4C5C"/>
    <w:multiLevelType w:val="hybridMultilevel"/>
    <w:tmpl w:val="387AF5DC"/>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08694B72"/>
    <w:multiLevelType w:val="hybridMultilevel"/>
    <w:tmpl w:val="1D94250A"/>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nsid w:val="0D6B7B11"/>
    <w:multiLevelType w:val="hybridMultilevel"/>
    <w:tmpl w:val="3C4EC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DB640EE"/>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12A57A6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7A849F4"/>
    <w:multiLevelType w:val="hybridMultilevel"/>
    <w:tmpl w:val="B08EE810"/>
    <w:lvl w:ilvl="0" w:tplc="E6027C3C">
      <w:start w:val="1"/>
      <w:numFmt w:val="bullet"/>
      <w:lvlText w:val="-"/>
      <w:lvlJc w:val="left"/>
      <w:pPr>
        <w:tabs>
          <w:tab w:val="num" w:pos="405"/>
        </w:tabs>
        <w:ind w:left="405" w:hanging="360"/>
      </w:pPr>
      <w:rPr>
        <w:rFonts w:ascii="Times New Roman" w:eastAsia="Times New Roman" w:hAnsi="Times New Roman" w:cs="Times New Roman" w:hint="default"/>
      </w:rPr>
    </w:lvl>
    <w:lvl w:ilvl="1" w:tplc="04070003" w:tentative="1">
      <w:start w:val="1"/>
      <w:numFmt w:val="bullet"/>
      <w:lvlText w:val="o"/>
      <w:lvlJc w:val="left"/>
      <w:pPr>
        <w:tabs>
          <w:tab w:val="num" w:pos="1125"/>
        </w:tabs>
        <w:ind w:left="1125" w:hanging="360"/>
      </w:pPr>
      <w:rPr>
        <w:rFonts w:ascii="Courier New" w:hAnsi="Courier New" w:cs="Courier New" w:hint="default"/>
      </w:rPr>
    </w:lvl>
    <w:lvl w:ilvl="2" w:tplc="04070005" w:tentative="1">
      <w:start w:val="1"/>
      <w:numFmt w:val="bullet"/>
      <w:lvlText w:val=""/>
      <w:lvlJc w:val="left"/>
      <w:pPr>
        <w:tabs>
          <w:tab w:val="num" w:pos="1845"/>
        </w:tabs>
        <w:ind w:left="1845" w:hanging="360"/>
      </w:pPr>
      <w:rPr>
        <w:rFonts w:ascii="Wingdings" w:hAnsi="Wingdings" w:hint="default"/>
      </w:rPr>
    </w:lvl>
    <w:lvl w:ilvl="3" w:tplc="04070001" w:tentative="1">
      <w:start w:val="1"/>
      <w:numFmt w:val="bullet"/>
      <w:lvlText w:val=""/>
      <w:lvlJc w:val="left"/>
      <w:pPr>
        <w:tabs>
          <w:tab w:val="num" w:pos="2565"/>
        </w:tabs>
        <w:ind w:left="2565" w:hanging="360"/>
      </w:pPr>
      <w:rPr>
        <w:rFonts w:ascii="Symbol" w:hAnsi="Symbol" w:hint="default"/>
      </w:rPr>
    </w:lvl>
    <w:lvl w:ilvl="4" w:tplc="04070003" w:tentative="1">
      <w:start w:val="1"/>
      <w:numFmt w:val="bullet"/>
      <w:lvlText w:val="o"/>
      <w:lvlJc w:val="left"/>
      <w:pPr>
        <w:tabs>
          <w:tab w:val="num" w:pos="3285"/>
        </w:tabs>
        <w:ind w:left="3285" w:hanging="360"/>
      </w:pPr>
      <w:rPr>
        <w:rFonts w:ascii="Courier New" w:hAnsi="Courier New" w:cs="Courier New" w:hint="default"/>
      </w:rPr>
    </w:lvl>
    <w:lvl w:ilvl="5" w:tplc="04070005" w:tentative="1">
      <w:start w:val="1"/>
      <w:numFmt w:val="bullet"/>
      <w:lvlText w:val=""/>
      <w:lvlJc w:val="left"/>
      <w:pPr>
        <w:tabs>
          <w:tab w:val="num" w:pos="4005"/>
        </w:tabs>
        <w:ind w:left="4005" w:hanging="360"/>
      </w:pPr>
      <w:rPr>
        <w:rFonts w:ascii="Wingdings" w:hAnsi="Wingdings" w:hint="default"/>
      </w:rPr>
    </w:lvl>
    <w:lvl w:ilvl="6" w:tplc="04070001" w:tentative="1">
      <w:start w:val="1"/>
      <w:numFmt w:val="bullet"/>
      <w:lvlText w:val=""/>
      <w:lvlJc w:val="left"/>
      <w:pPr>
        <w:tabs>
          <w:tab w:val="num" w:pos="4725"/>
        </w:tabs>
        <w:ind w:left="4725" w:hanging="360"/>
      </w:pPr>
      <w:rPr>
        <w:rFonts w:ascii="Symbol" w:hAnsi="Symbol" w:hint="default"/>
      </w:rPr>
    </w:lvl>
    <w:lvl w:ilvl="7" w:tplc="04070003" w:tentative="1">
      <w:start w:val="1"/>
      <w:numFmt w:val="bullet"/>
      <w:lvlText w:val="o"/>
      <w:lvlJc w:val="left"/>
      <w:pPr>
        <w:tabs>
          <w:tab w:val="num" w:pos="5445"/>
        </w:tabs>
        <w:ind w:left="5445" w:hanging="360"/>
      </w:pPr>
      <w:rPr>
        <w:rFonts w:ascii="Courier New" w:hAnsi="Courier New" w:cs="Courier New" w:hint="default"/>
      </w:rPr>
    </w:lvl>
    <w:lvl w:ilvl="8" w:tplc="04070005" w:tentative="1">
      <w:start w:val="1"/>
      <w:numFmt w:val="bullet"/>
      <w:lvlText w:val=""/>
      <w:lvlJc w:val="left"/>
      <w:pPr>
        <w:tabs>
          <w:tab w:val="num" w:pos="6165"/>
        </w:tabs>
        <w:ind w:left="6165" w:hanging="360"/>
      </w:pPr>
      <w:rPr>
        <w:rFonts w:ascii="Wingdings" w:hAnsi="Wingdings" w:hint="default"/>
      </w:rPr>
    </w:lvl>
  </w:abstractNum>
  <w:abstractNum w:abstractNumId="7">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8">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nsid w:val="250A263F"/>
    <w:multiLevelType w:val="hybridMultilevel"/>
    <w:tmpl w:val="D4FECEAE"/>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nsid w:val="2D596757"/>
    <w:multiLevelType w:val="multilevel"/>
    <w:tmpl w:val="6EF8877E"/>
    <w:lvl w:ilvl="0">
      <w:start w:val="5"/>
      <w:numFmt w:val="decimal"/>
      <w:lvlText w:val="%1"/>
      <w:lvlJc w:val="left"/>
      <w:pPr>
        <w:ind w:left="630" w:hanging="630"/>
      </w:pPr>
      <w:rPr>
        <w:rFonts w:hint="default"/>
      </w:rPr>
    </w:lvl>
    <w:lvl w:ilvl="1">
      <w:start w:val="1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11">
    <w:nsid w:val="2DE90353"/>
    <w:multiLevelType w:val="multilevel"/>
    <w:tmpl w:val="5F0A8FD8"/>
    <w:lvl w:ilvl="0">
      <w:start w:val="6"/>
      <w:numFmt w:val="decimal"/>
      <w:pStyle w:val="Heading1"/>
      <w:lvlText w:val="%1."/>
      <w:lvlJc w:val="left"/>
      <w:pPr>
        <w:tabs>
          <w:tab w:val="num" w:pos="504"/>
        </w:tabs>
        <w:ind w:left="504" w:hanging="504"/>
      </w:pPr>
      <w:rPr>
        <w:rFonts w:hint="default"/>
      </w:rPr>
    </w:lvl>
    <w:lvl w:ilvl="1">
      <w:start w:val="13"/>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2F620269"/>
    <w:multiLevelType w:val="multilevel"/>
    <w:tmpl w:val="36E674BE"/>
    <w:lvl w:ilvl="0">
      <w:start w:val="5"/>
      <w:numFmt w:val="decimal"/>
      <w:lvlText w:val="%1"/>
      <w:lvlJc w:val="left"/>
      <w:pPr>
        <w:ind w:left="630" w:hanging="630"/>
      </w:pPr>
      <w:rPr>
        <w:rFonts w:hint="default"/>
      </w:rPr>
    </w:lvl>
    <w:lvl w:ilvl="1">
      <w:start w:val="1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nsid w:val="2FF44E17"/>
    <w:multiLevelType w:val="hybridMultilevel"/>
    <w:tmpl w:val="11AEB412"/>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nsid w:val="31E30805"/>
    <w:multiLevelType w:val="hybridMultilevel"/>
    <w:tmpl w:val="D0CA7078"/>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nsid w:val="34567CB8"/>
    <w:multiLevelType w:val="multilevel"/>
    <w:tmpl w:val="916C6F7C"/>
    <w:lvl w:ilvl="0">
      <w:start w:val="5"/>
      <w:numFmt w:val="decimal"/>
      <w:lvlText w:val="%1"/>
      <w:lvlJc w:val="left"/>
      <w:pPr>
        <w:ind w:left="630" w:hanging="630"/>
      </w:pPr>
      <w:rPr>
        <w:rFonts w:hint="default"/>
      </w:rPr>
    </w:lvl>
    <w:lvl w:ilvl="1">
      <w:start w:val="13"/>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37614034"/>
    <w:multiLevelType w:val="multilevel"/>
    <w:tmpl w:val="77F6AE5C"/>
    <w:lvl w:ilvl="0">
      <w:start w:val="6"/>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nsid w:val="38AC527D"/>
    <w:multiLevelType w:val="multilevel"/>
    <w:tmpl w:val="28B8865C"/>
    <w:lvl w:ilvl="0">
      <w:start w:val="6"/>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9">
    <w:nsid w:val="40750E70"/>
    <w:multiLevelType w:val="multilevel"/>
    <w:tmpl w:val="635ADA66"/>
    <w:lvl w:ilvl="0">
      <w:start w:val="6"/>
      <w:numFmt w:val="decimal"/>
      <w:lvlText w:val="%1."/>
      <w:lvlJc w:val="left"/>
      <w:pPr>
        <w:tabs>
          <w:tab w:val="num" w:pos="504"/>
        </w:tabs>
        <w:ind w:left="504" w:hanging="504"/>
      </w:pPr>
      <w:rPr>
        <w:rFonts w:hint="default"/>
      </w:rPr>
    </w:lvl>
    <w:lvl w:ilvl="1">
      <w:start w:val="4"/>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0">
    <w:nsid w:val="416E54EC"/>
    <w:multiLevelType w:val="multilevel"/>
    <w:tmpl w:val="36642730"/>
    <w:lvl w:ilvl="0">
      <w:start w:val="6"/>
      <w:numFmt w:val="decimal"/>
      <w:lvlText w:val="%1."/>
      <w:lvlJc w:val="left"/>
      <w:pPr>
        <w:tabs>
          <w:tab w:val="num" w:pos="504"/>
        </w:tabs>
        <w:ind w:left="504" w:hanging="504"/>
      </w:pPr>
      <w:rPr>
        <w:rFonts w:hint="default"/>
      </w:rPr>
    </w:lvl>
    <w:lvl w:ilvl="1">
      <w:start w:val="4"/>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1">
    <w:nsid w:val="41C011B3"/>
    <w:multiLevelType w:val="hybridMultilevel"/>
    <w:tmpl w:val="527A9F26"/>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3">
    <w:nsid w:val="487D3794"/>
    <w:multiLevelType w:val="hybridMultilevel"/>
    <w:tmpl w:val="B7CED506"/>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nsid w:val="4FB934E2"/>
    <w:multiLevelType w:val="hybridMultilevel"/>
    <w:tmpl w:val="C44C24FC"/>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8300F534">
      <w:start w:val="1"/>
      <w:numFmt w:val="bullet"/>
      <w:pStyle w:val="Bullet5"/>
      <w:lvlText w:val="-"/>
      <w:lvlJc w:val="left"/>
      <w:pPr>
        <w:tabs>
          <w:tab w:val="num" w:pos="2160"/>
        </w:tabs>
        <w:ind w:left="2160" w:hanging="360"/>
      </w:pPr>
      <w:rPr>
        <w:rFonts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5">
    <w:nsid w:val="515E4847"/>
    <w:multiLevelType w:val="hybridMultilevel"/>
    <w:tmpl w:val="41F6C972"/>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7">
    <w:nsid w:val="54AE5BB3"/>
    <w:multiLevelType w:val="hybridMultilevel"/>
    <w:tmpl w:val="5F98AE2A"/>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nsid w:val="5B7674E1"/>
    <w:multiLevelType w:val="hybridMultilevel"/>
    <w:tmpl w:val="3D5413DE"/>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nsid w:val="5BC42D08"/>
    <w:multiLevelType w:val="hybridMultilevel"/>
    <w:tmpl w:val="97E809B8"/>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nsid w:val="5CCA6EF5"/>
    <w:multiLevelType w:val="hybridMultilevel"/>
    <w:tmpl w:val="2E56E0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nsid w:val="5E7B4DF6"/>
    <w:multiLevelType w:val="hybridMultilevel"/>
    <w:tmpl w:val="5DEC8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F66256F"/>
    <w:multiLevelType w:val="hybridMultilevel"/>
    <w:tmpl w:val="98DE2810"/>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3">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nsid w:val="65F77F66"/>
    <w:multiLevelType w:val="hybridMultilevel"/>
    <w:tmpl w:val="9260D372"/>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6">
    <w:nsid w:val="6645212C"/>
    <w:multiLevelType w:val="hybridMultilevel"/>
    <w:tmpl w:val="B15EF25C"/>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7">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69204F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34"/>
  </w:num>
  <w:num w:numId="2">
    <w:abstractNumId w:val="26"/>
  </w:num>
  <w:num w:numId="3">
    <w:abstractNumId w:val="22"/>
  </w:num>
  <w:num w:numId="4">
    <w:abstractNumId w:val="8"/>
  </w:num>
  <w:num w:numId="5">
    <w:abstractNumId w:val="16"/>
  </w:num>
  <w:num w:numId="6">
    <w:abstractNumId w:val="37"/>
  </w:num>
  <w:num w:numId="7">
    <w:abstractNumId w:val="40"/>
  </w:num>
  <w:num w:numId="8">
    <w:abstractNumId w:val="20"/>
  </w:num>
  <w:num w:numId="9">
    <w:abstractNumId w:val="1"/>
  </w:num>
  <w:num w:numId="10">
    <w:abstractNumId w:val="38"/>
  </w:num>
  <w:num w:numId="11">
    <w:abstractNumId w:val="33"/>
  </w:num>
  <w:num w:numId="12">
    <w:abstractNumId w:val="6"/>
  </w:num>
  <w:num w:numId="13">
    <w:abstractNumId w:val="21"/>
  </w:num>
  <w:num w:numId="14">
    <w:abstractNumId w:val="4"/>
  </w:num>
  <w:num w:numId="15">
    <w:abstractNumId w:val="23"/>
  </w:num>
  <w:num w:numId="16">
    <w:abstractNumId w:val="36"/>
  </w:num>
  <w:num w:numId="17">
    <w:abstractNumId w:val="35"/>
  </w:num>
  <w:num w:numId="18">
    <w:abstractNumId w:val="27"/>
  </w:num>
  <w:num w:numId="19">
    <w:abstractNumId w:val="2"/>
  </w:num>
  <w:num w:numId="20">
    <w:abstractNumId w:val="0"/>
  </w:num>
  <w:num w:numId="21">
    <w:abstractNumId w:val="18"/>
  </w:num>
  <w:num w:numId="22">
    <w:abstractNumId w:val="13"/>
  </w:num>
  <w:num w:numId="23">
    <w:abstractNumId w:val="28"/>
  </w:num>
  <w:num w:numId="24">
    <w:abstractNumId w:val="25"/>
  </w:num>
  <w:num w:numId="25">
    <w:abstractNumId w:val="32"/>
  </w:num>
  <w:num w:numId="26">
    <w:abstractNumId w:val="29"/>
  </w:num>
  <w:num w:numId="27">
    <w:abstractNumId w:val="9"/>
  </w:num>
  <w:num w:numId="28">
    <w:abstractNumId w:val="14"/>
  </w:num>
  <w:num w:numId="29">
    <w:abstractNumId w:val="17"/>
  </w:num>
  <w:num w:numId="30">
    <w:abstractNumId w:val="7"/>
  </w:num>
  <w:num w:numId="31">
    <w:abstractNumId w:val="24"/>
  </w:num>
  <w:num w:numId="32">
    <w:abstractNumId w:val="31"/>
  </w:num>
  <w:num w:numId="33">
    <w:abstractNumId w:val="3"/>
  </w:num>
  <w:num w:numId="34">
    <w:abstractNumId w:val="19"/>
  </w:num>
  <w:num w:numId="35">
    <w:abstractNumId w:val="11"/>
  </w:num>
  <w:num w:numId="36">
    <w:abstractNumId w:val="39"/>
  </w:num>
  <w:num w:numId="37">
    <w:abstractNumId w:val="5"/>
  </w:num>
  <w:num w:numId="38">
    <w:abstractNumId w:val="12"/>
  </w:num>
  <w:num w:numId="39">
    <w:abstractNumId w:val="15"/>
  </w:num>
  <w:num w:numId="40">
    <w:abstractNumId w:val="10"/>
  </w:num>
  <w:num w:numId="41">
    <w:abstractNumId w:val="3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1715E"/>
    <w:rsid w:val="000176F6"/>
    <w:rsid w:val="00036B0A"/>
    <w:rsid w:val="00056FB8"/>
    <w:rsid w:val="000648E4"/>
    <w:rsid w:val="00064C7D"/>
    <w:rsid w:val="000665C8"/>
    <w:rsid w:val="000700B5"/>
    <w:rsid w:val="00074378"/>
    <w:rsid w:val="0007755F"/>
    <w:rsid w:val="00083177"/>
    <w:rsid w:val="00091C71"/>
    <w:rsid w:val="00097DA5"/>
    <w:rsid w:val="000A5004"/>
    <w:rsid w:val="000B5D9B"/>
    <w:rsid w:val="000C2169"/>
    <w:rsid w:val="000C2DE0"/>
    <w:rsid w:val="000E0B15"/>
    <w:rsid w:val="000F11EF"/>
    <w:rsid w:val="00106715"/>
    <w:rsid w:val="00110663"/>
    <w:rsid w:val="00124002"/>
    <w:rsid w:val="001423FC"/>
    <w:rsid w:val="001450BB"/>
    <w:rsid w:val="00146B50"/>
    <w:rsid w:val="00162362"/>
    <w:rsid w:val="00162519"/>
    <w:rsid w:val="00167835"/>
    <w:rsid w:val="001729D2"/>
    <w:rsid w:val="0018517D"/>
    <w:rsid w:val="001864DC"/>
    <w:rsid w:val="00186E5D"/>
    <w:rsid w:val="00186FAD"/>
    <w:rsid w:val="00194BDA"/>
    <w:rsid w:val="001A4DB1"/>
    <w:rsid w:val="00206246"/>
    <w:rsid w:val="00225428"/>
    <w:rsid w:val="0024549F"/>
    <w:rsid w:val="00247A56"/>
    <w:rsid w:val="00263F32"/>
    <w:rsid w:val="00264587"/>
    <w:rsid w:val="00272E73"/>
    <w:rsid w:val="002B5A19"/>
    <w:rsid w:val="002C2728"/>
    <w:rsid w:val="002D6355"/>
    <w:rsid w:val="002E2EC3"/>
    <w:rsid w:val="002E7A55"/>
    <w:rsid w:val="003061A6"/>
    <w:rsid w:val="003067C8"/>
    <w:rsid w:val="00313100"/>
    <w:rsid w:val="00314457"/>
    <w:rsid w:val="00324D74"/>
    <w:rsid w:val="00325C00"/>
    <w:rsid w:val="003405DF"/>
    <w:rsid w:val="00354CB6"/>
    <w:rsid w:val="003552E4"/>
    <w:rsid w:val="00355E61"/>
    <w:rsid w:val="0035750D"/>
    <w:rsid w:val="00364D58"/>
    <w:rsid w:val="00371A88"/>
    <w:rsid w:val="00384AF0"/>
    <w:rsid w:val="003A1EB7"/>
    <w:rsid w:val="003A654C"/>
    <w:rsid w:val="003A7D23"/>
    <w:rsid w:val="003A7ED4"/>
    <w:rsid w:val="003B0BC9"/>
    <w:rsid w:val="003B5DB9"/>
    <w:rsid w:val="003B6FD0"/>
    <w:rsid w:val="003B7186"/>
    <w:rsid w:val="003B7E31"/>
    <w:rsid w:val="003C6557"/>
    <w:rsid w:val="003D39F0"/>
    <w:rsid w:val="003E774B"/>
    <w:rsid w:val="003F238B"/>
    <w:rsid w:val="00403DD4"/>
    <w:rsid w:val="00411A36"/>
    <w:rsid w:val="004270D3"/>
    <w:rsid w:val="00432313"/>
    <w:rsid w:val="00435E9B"/>
    <w:rsid w:val="00441334"/>
    <w:rsid w:val="00456A21"/>
    <w:rsid w:val="004657CA"/>
    <w:rsid w:val="00491A5C"/>
    <w:rsid w:val="004928CA"/>
    <w:rsid w:val="00497A36"/>
    <w:rsid w:val="004B0B17"/>
    <w:rsid w:val="004C4A1C"/>
    <w:rsid w:val="004C64AD"/>
    <w:rsid w:val="004D1600"/>
    <w:rsid w:val="004D271C"/>
    <w:rsid w:val="004F2C51"/>
    <w:rsid w:val="005129F2"/>
    <w:rsid w:val="00520E00"/>
    <w:rsid w:val="00531019"/>
    <w:rsid w:val="00537271"/>
    <w:rsid w:val="0058404A"/>
    <w:rsid w:val="005A432F"/>
    <w:rsid w:val="005C6E5F"/>
    <w:rsid w:val="005D0B01"/>
    <w:rsid w:val="005E4320"/>
    <w:rsid w:val="005F0BB3"/>
    <w:rsid w:val="005F6DF0"/>
    <w:rsid w:val="006059D3"/>
    <w:rsid w:val="00614729"/>
    <w:rsid w:val="00616BD7"/>
    <w:rsid w:val="00617B60"/>
    <w:rsid w:val="006207BF"/>
    <w:rsid w:val="00641AD8"/>
    <w:rsid w:val="006678BF"/>
    <w:rsid w:val="006820F1"/>
    <w:rsid w:val="00693CF4"/>
    <w:rsid w:val="006A14F2"/>
    <w:rsid w:val="006B7C03"/>
    <w:rsid w:val="006C4892"/>
    <w:rsid w:val="006E3C1A"/>
    <w:rsid w:val="006F648B"/>
    <w:rsid w:val="006F6ED3"/>
    <w:rsid w:val="006F72BF"/>
    <w:rsid w:val="00702C54"/>
    <w:rsid w:val="007078FA"/>
    <w:rsid w:val="007164EE"/>
    <w:rsid w:val="00733080"/>
    <w:rsid w:val="00745FEA"/>
    <w:rsid w:val="0075456E"/>
    <w:rsid w:val="00776EB6"/>
    <w:rsid w:val="007830AA"/>
    <w:rsid w:val="00786257"/>
    <w:rsid w:val="007A22C0"/>
    <w:rsid w:val="007A574A"/>
    <w:rsid w:val="007B66E3"/>
    <w:rsid w:val="007C5027"/>
    <w:rsid w:val="007C76B1"/>
    <w:rsid w:val="007D1663"/>
    <w:rsid w:val="007D7D4D"/>
    <w:rsid w:val="007F55BA"/>
    <w:rsid w:val="007F7260"/>
    <w:rsid w:val="0081680C"/>
    <w:rsid w:val="00817BC4"/>
    <w:rsid w:val="00823CAA"/>
    <w:rsid w:val="008372E6"/>
    <w:rsid w:val="00841ABC"/>
    <w:rsid w:val="00860E21"/>
    <w:rsid w:val="00871572"/>
    <w:rsid w:val="00872219"/>
    <w:rsid w:val="00891B01"/>
    <w:rsid w:val="00896FDB"/>
    <w:rsid w:val="008B63B0"/>
    <w:rsid w:val="008B6434"/>
    <w:rsid w:val="008B6735"/>
    <w:rsid w:val="008D7922"/>
    <w:rsid w:val="008F117E"/>
    <w:rsid w:val="008F5F29"/>
    <w:rsid w:val="00900F3F"/>
    <w:rsid w:val="00901D25"/>
    <w:rsid w:val="00903358"/>
    <w:rsid w:val="00911812"/>
    <w:rsid w:val="00911F5E"/>
    <w:rsid w:val="009308F4"/>
    <w:rsid w:val="009400EA"/>
    <w:rsid w:val="00964A61"/>
    <w:rsid w:val="009829BB"/>
    <w:rsid w:val="00985CED"/>
    <w:rsid w:val="009903E3"/>
    <w:rsid w:val="00997801"/>
    <w:rsid w:val="009A797D"/>
    <w:rsid w:val="009C5B47"/>
    <w:rsid w:val="009D4A92"/>
    <w:rsid w:val="009F0C2C"/>
    <w:rsid w:val="009F1134"/>
    <w:rsid w:val="009F7E95"/>
    <w:rsid w:val="00A23790"/>
    <w:rsid w:val="00A32B8E"/>
    <w:rsid w:val="00A35867"/>
    <w:rsid w:val="00A52EB9"/>
    <w:rsid w:val="00A6604E"/>
    <w:rsid w:val="00A80A8B"/>
    <w:rsid w:val="00A823A2"/>
    <w:rsid w:val="00A84E33"/>
    <w:rsid w:val="00AB12EF"/>
    <w:rsid w:val="00AD0A35"/>
    <w:rsid w:val="00AD779C"/>
    <w:rsid w:val="00AE56B7"/>
    <w:rsid w:val="00AE7849"/>
    <w:rsid w:val="00B04D75"/>
    <w:rsid w:val="00B10B39"/>
    <w:rsid w:val="00B1604A"/>
    <w:rsid w:val="00B17151"/>
    <w:rsid w:val="00B2745F"/>
    <w:rsid w:val="00B27BD6"/>
    <w:rsid w:val="00B32CE9"/>
    <w:rsid w:val="00B3474B"/>
    <w:rsid w:val="00B61389"/>
    <w:rsid w:val="00B857E6"/>
    <w:rsid w:val="00B91F32"/>
    <w:rsid w:val="00BB41A3"/>
    <w:rsid w:val="00BB4979"/>
    <w:rsid w:val="00BC1BCE"/>
    <w:rsid w:val="00BC3B69"/>
    <w:rsid w:val="00C10CDB"/>
    <w:rsid w:val="00C208B7"/>
    <w:rsid w:val="00C31BFC"/>
    <w:rsid w:val="00C33F44"/>
    <w:rsid w:val="00C40419"/>
    <w:rsid w:val="00C51898"/>
    <w:rsid w:val="00C550FD"/>
    <w:rsid w:val="00C600EA"/>
    <w:rsid w:val="00C700B8"/>
    <w:rsid w:val="00C91A2B"/>
    <w:rsid w:val="00C970CB"/>
    <w:rsid w:val="00CA5639"/>
    <w:rsid w:val="00CB1CE2"/>
    <w:rsid w:val="00CE7FA4"/>
    <w:rsid w:val="00CF2E80"/>
    <w:rsid w:val="00CF7DFD"/>
    <w:rsid w:val="00D13182"/>
    <w:rsid w:val="00D23F60"/>
    <w:rsid w:val="00D2594F"/>
    <w:rsid w:val="00D2650A"/>
    <w:rsid w:val="00D30245"/>
    <w:rsid w:val="00D3754E"/>
    <w:rsid w:val="00D45494"/>
    <w:rsid w:val="00D609CB"/>
    <w:rsid w:val="00D66891"/>
    <w:rsid w:val="00D70E46"/>
    <w:rsid w:val="00D73375"/>
    <w:rsid w:val="00D74152"/>
    <w:rsid w:val="00D74D47"/>
    <w:rsid w:val="00DA175F"/>
    <w:rsid w:val="00DA330F"/>
    <w:rsid w:val="00DA5965"/>
    <w:rsid w:val="00DB49DD"/>
    <w:rsid w:val="00DC1DAD"/>
    <w:rsid w:val="00DC7F9C"/>
    <w:rsid w:val="00DD30AD"/>
    <w:rsid w:val="00DE1472"/>
    <w:rsid w:val="00E121A2"/>
    <w:rsid w:val="00E15272"/>
    <w:rsid w:val="00E330E8"/>
    <w:rsid w:val="00E371F5"/>
    <w:rsid w:val="00E37DE2"/>
    <w:rsid w:val="00E40B1B"/>
    <w:rsid w:val="00E437C6"/>
    <w:rsid w:val="00E65398"/>
    <w:rsid w:val="00EA1240"/>
    <w:rsid w:val="00EC0F70"/>
    <w:rsid w:val="00EC2C34"/>
    <w:rsid w:val="00EF25C1"/>
    <w:rsid w:val="00F040F3"/>
    <w:rsid w:val="00F20A5C"/>
    <w:rsid w:val="00F4098C"/>
    <w:rsid w:val="00F45495"/>
    <w:rsid w:val="00F50BE3"/>
    <w:rsid w:val="00F61FE1"/>
    <w:rsid w:val="00F66BBE"/>
    <w:rsid w:val="00F74740"/>
    <w:rsid w:val="00FA4F1F"/>
    <w:rsid w:val="00FD791F"/>
    <w:rsid w:val="00FF51D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4D74"/>
    <w:pPr>
      <w:spacing w:before="120"/>
    </w:pPr>
    <w:rPr>
      <w:lang w:val="en-GB"/>
    </w:rPr>
  </w:style>
  <w:style w:type="paragraph" w:styleId="Heading1">
    <w:name w:val="heading 1"/>
    <w:next w:val="Normal"/>
    <w:qFormat/>
    <w:pPr>
      <w:keepNext/>
      <w:pageBreakBefore/>
      <w:numPr>
        <w:numId w:val="35"/>
      </w:numPr>
      <w:tabs>
        <w:tab w:val="right" w:pos="9634"/>
      </w:tabs>
      <w:spacing w:after="12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rPr>
  </w:style>
  <w:style w:type="paragraph" w:customStyle="1" w:styleId="AltNormal">
    <w:name w:val="AltNormal"/>
    <w:basedOn w:val="Normal"/>
    <w:link w:val="AltNormalChar"/>
    <w:uiPriority w:val="99"/>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basedOn w:val="DefaultParagraphFont"/>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Caption">
    <w:name w:val="caption"/>
    <w:basedOn w:val="Normal"/>
    <w:next w:val="Normal"/>
    <w:qFormat/>
    <w:rsid w:val="003B7186"/>
    <w:pPr>
      <w:spacing w:after="180"/>
      <w:jc w:val="center"/>
    </w:pPr>
    <w:rPr>
      <w:b/>
    </w:rPr>
  </w:style>
  <w:style w:type="paragraph" w:customStyle="1" w:styleId="TableRow">
    <w:name w:val="Table Row"/>
    <w:basedOn w:val="Normal"/>
    <w:link w:val="TableRowChar"/>
    <w:rsid w:val="003B7186"/>
    <w:pPr>
      <w:spacing w:before="20" w:after="20"/>
    </w:pPr>
  </w:style>
  <w:style w:type="paragraph" w:customStyle="1" w:styleId="TableHead">
    <w:name w:val="TableHead"/>
    <w:basedOn w:val="Normal"/>
    <w:rsid w:val="003B7186"/>
    <w:pPr>
      <w:keepNext/>
      <w:spacing w:before="20" w:after="20"/>
      <w:jc w:val="center"/>
    </w:pPr>
    <w:rPr>
      <w:b/>
      <w:snapToGrid w:val="0"/>
      <w:sz w:val="18"/>
    </w:rPr>
  </w:style>
  <w:style w:type="character" w:customStyle="1" w:styleId="TableRowChar">
    <w:name w:val="Table Row Char"/>
    <w:basedOn w:val="DefaultParagraphFont"/>
    <w:link w:val="TableRow"/>
    <w:locked/>
    <w:rsid w:val="007A574A"/>
    <w:rPr>
      <w:lang w:val="en-GB" w:eastAsia="en-US" w:bidi="ar-SA"/>
    </w:rPr>
  </w:style>
  <w:style w:type="paragraph" w:styleId="DocumentMap">
    <w:name w:val="Document Map"/>
    <w:basedOn w:val="Normal"/>
    <w:semiHidden/>
    <w:rsid w:val="00DB49DD"/>
    <w:pPr>
      <w:shd w:val="clear" w:color="auto" w:fill="000080"/>
    </w:pPr>
  </w:style>
  <w:style w:type="paragraph" w:customStyle="1" w:styleId="Bullet4">
    <w:name w:val="Bullet4"/>
    <w:basedOn w:val="Normal"/>
    <w:rsid w:val="00DB49DD"/>
    <w:pPr>
      <w:numPr>
        <w:ilvl w:val="3"/>
        <w:numId w:val="30"/>
      </w:numPr>
      <w:tabs>
        <w:tab w:val="clear" w:pos="2160"/>
      </w:tabs>
      <w:spacing w:before="40"/>
      <w:ind w:left="1800" w:hanging="274"/>
    </w:pPr>
    <w:rPr>
      <w:lang w:val="en-US"/>
    </w:rPr>
  </w:style>
  <w:style w:type="character" w:customStyle="1" w:styleId="apple-style-span">
    <w:name w:val="apple-style-span"/>
    <w:basedOn w:val="DefaultParagraphFont"/>
    <w:rsid w:val="00DD30AD"/>
  </w:style>
  <w:style w:type="paragraph" w:customStyle="1" w:styleId="Bullet5">
    <w:name w:val="Bullet5"/>
    <w:basedOn w:val="Normal"/>
    <w:rsid w:val="002D6355"/>
    <w:pPr>
      <w:numPr>
        <w:ilvl w:val="3"/>
        <w:numId w:val="31"/>
      </w:numPr>
      <w:tabs>
        <w:tab w:val="clear" w:pos="2160"/>
      </w:tabs>
      <w:spacing w:before="20"/>
      <w:ind w:hanging="274"/>
    </w:pPr>
    <w:rPr>
      <w:lang w:val="en-US"/>
    </w:rPr>
  </w:style>
  <w:style w:type="character" w:customStyle="1" w:styleId="CommentTextChar">
    <w:name w:val="Comment Text Char"/>
    <w:basedOn w:val="DefaultParagraphFont"/>
    <w:link w:val="CommentText"/>
    <w:semiHidden/>
    <w:rsid w:val="004C4A1C"/>
    <w:rPr>
      <w:rFonts w:ascii="Arial" w:hAnsi="Arial"/>
      <w:lang w:val="en-GB"/>
    </w:rPr>
  </w:style>
  <w:style w:type="character" w:customStyle="1" w:styleId="ZDONTMODIFY">
    <w:name w:val="ZDONTMODIFY"/>
    <w:basedOn w:val="DefaultParagraphFont"/>
    <w:rsid w:val="00641AD8"/>
  </w:style>
  <w:style w:type="character" w:customStyle="1" w:styleId="ZMODIFY">
    <w:name w:val="ZMODIFY"/>
    <w:basedOn w:val="ZDONTMODIFY"/>
    <w:rsid w:val="00641AD8"/>
  </w:style>
  <w:style w:type="character" w:customStyle="1" w:styleId="ZREGNAME">
    <w:name w:val="ZREGNAME"/>
    <w:basedOn w:val="DefaultParagraphFont"/>
    <w:rsid w:val="00641AD8"/>
  </w:style>
  <w:style w:type="character" w:customStyle="1" w:styleId="AltNormalChar">
    <w:name w:val="AltNormal Char"/>
    <w:basedOn w:val="DefaultParagraphFont"/>
    <w:link w:val="AltNormal"/>
    <w:uiPriority w:val="99"/>
    <w:locked/>
    <w:rsid w:val="00124002"/>
    <w:rPr>
      <w:rFonts w:ascii="Arial" w:hAnsi="Arial"/>
      <w:lang w:val="en-GB"/>
    </w:rPr>
  </w:style>
  <w:style w:type="paragraph" w:customStyle="1" w:styleId="Default">
    <w:name w:val="Default"/>
    <w:rsid w:val="00DA175F"/>
    <w:pPr>
      <w:autoSpaceDE w:val="0"/>
      <w:autoSpaceDN w:val="0"/>
      <w:adjustRightInd w:val="0"/>
    </w:pPr>
    <w:rPr>
      <w:rFonts w:ascii="Arial" w:hAnsi="Arial" w:cs="Arial"/>
      <w:color w:val="000000"/>
      <w:sz w:val="24"/>
      <w:szCs w:val="24"/>
    </w:rPr>
  </w:style>
  <w:style w:type="paragraph" w:styleId="CommentSubject">
    <w:name w:val="annotation subject"/>
    <w:basedOn w:val="CommentText"/>
    <w:next w:val="CommentText"/>
    <w:link w:val="CommentSubjectChar"/>
    <w:rsid w:val="0058404A"/>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58404A"/>
    <w:rPr>
      <w:rFonts w:ascii="Arial" w:hAnsi="Arial"/>
      <w:b/>
      <w:bCs/>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4D74"/>
    <w:pPr>
      <w:spacing w:before="120"/>
    </w:pPr>
    <w:rPr>
      <w:lang w:val="en-GB"/>
    </w:rPr>
  </w:style>
  <w:style w:type="paragraph" w:styleId="Heading1">
    <w:name w:val="heading 1"/>
    <w:next w:val="Normal"/>
    <w:qFormat/>
    <w:pPr>
      <w:keepNext/>
      <w:pageBreakBefore/>
      <w:numPr>
        <w:numId w:val="35"/>
      </w:numPr>
      <w:tabs>
        <w:tab w:val="right" w:pos="9634"/>
      </w:tabs>
      <w:spacing w:after="12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rPr>
  </w:style>
  <w:style w:type="paragraph" w:customStyle="1" w:styleId="AltNormal">
    <w:name w:val="AltNormal"/>
    <w:basedOn w:val="Normal"/>
    <w:link w:val="AltNormalChar"/>
    <w:uiPriority w:val="99"/>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basedOn w:val="DefaultParagraphFont"/>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Caption">
    <w:name w:val="caption"/>
    <w:basedOn w:val="Normal"/>
    <w:next w:val="Normal"/>
    <w:qFormat/>
    <w:rsid w:val="003B7186"/>
    <w:pPr>
      <w:spacing w:after="180"/>
      <w:jc w:val="center"/>
    </w:pPr>
    <w:rPr>
      <w:b/>
    </w:rPr>
  </w:style>
  <w:style w:type="paragraph" w:customStyle="1" w:styleId="TableRow">
    <w:name w:val="Table Row"/>
    <w:basedOn w:val="Normal"/>
    <w:link w:val="TableRowChar"/>
    <w:rsid w:val="003B7186"/>
    <w:pPr>
      <w:spacing w:before="20" w:after="20"/>
    </w:pPr>
  </w:style>
  <w:style w:type="paragraph" w:customStyle="1" w:styleId="TableHead">
    <w:name w:val="TableHead"/>
    <w:basedOn w:val="Normal"/>
    <w:rsid w:val="003B7186"/>
    <w:pPr>
      <w:keepNext/>
      <w:spacing w:before="20" w:after="20"/>
      <w:jc w:val="center"/>
    </w:pPr>
    <w:rPr>
      <w:b/>
      <w:snapToGrid w:val="0"/>
      <w:sz w:val="18"/>
    </w:rPr>
  </w:style>
  <w:style w:type="character" w:customStyle="1" w:styleId="TableRowChar">
    <w:name w:val="Table Row Char"/>
    <w:basedOn w:val="DefaultParagraphFont"/>
    <w:link w:val="TableRow"/>
    <w:locked/>
    <w:rsid w:val="007A574A"/>
    <w:rPr>
      <w:lang w:val="en-GB" w:eastAsia="en-US" w:bidi="ar-SA"/>
    </w:rPr>
  </w:style>
  <w:style w:type="paragraph" w:styleId="DocumentMap">
    <w:name w:val="Document Map"/>
    <w:basedOn w:val="Normal"/>
    <w:semiHidden/>
    <w:rsid w:val="00DB49DD"/>
    <w:pPr>
      <w:shd w:val="clear" w:color="auto" w:fill="000080"/>
    </w:pPr>
  </w:style>
  <w:style w:type="paragraph" w:customStyle="1" w:styleId="Bullet4">
    <w:name w:val="Bullet4"/>
    <w:basedOn w:val="Normal"/>
    <w:rsid w:val="00DB49DD"/>
    <w:pPr>
      <w:numPr>
        <w:ilvl w:val="3"/>
        <w:numId w:val="30"/>
      </w:numPr>
      <w:tabs>
        <w:tab w:val="clear" w:pos="2160"/>
      </w:tabs>
      <w:spacing w:before="40"/>
      <w:ind w:left="1800" w:hanging="274"/>
    </w:pPr>
    <w:rPr>
      <w:lang w:val="en-US"/>
    </w:rPr>
  </w:style>
  <w:style w:type="character" w:customStyle="1" w:styleId="apple-style-span">
    <w:name w:val="apple-style-span"/>
    <w:basedOn w:val="DefaultParagraphFont"/>
    <w:rsid w:val="00DD30AD"/>
  </w:style>
  <w:style w:type="paragraph" w:customStyle="1" w:styleId="Bullet5">
    <w:name w:val="Bullet5"/>
    <w:basedOn w:val="Normal"/>
    <w:rsid w:val="002D6355"/>
    <w:pPr>
      <w:numPr>
        <w:ilvl w:val="3"/>
        <w:numId w:val="31"/>
      </w:numPr>
      <w:tabs>
        <w:tab w:val="clear" w:pos="2160"/>
      </w:tabs>
      <w:spacing w:before="20"/>
      <w:ind w:hanging="274"/>
    </w:pPr>
    <w:rPr>
      <w:lang w:val="en-US"/>
    </w:rPr>
  </w:style>
  <w:style w:type="character" w:customStyle="1" w:styleId="CommentTextChar">
    <w:name w:val="Comment Text Char"/>
    <w:basedOn w:val="DefaultParagraphFont"/>
    <w:link w:val="CommentText"/>
    <w:semiHidden/>
    <w:rsid w:val="004C4A1C"/>
    <w:rPr>
      <w:rFonts w:ascii="Arial" w:hAnsi="Arial"/>
      <w:lang w:val="en-GB"/>
    </w:rPr>
  </w:style>
  <w:style w:type="character" w:customStyle="1" w:styleId="ZDONTMODIFY">
    <w:name w:val="ZDONTMODIFY"/>
    <w:basedOn w:val="DefaultParagraphFont"/>
    <w:rsid w:val="00641AD8"/>
  </w:style>
  <w:style w:type="character" w:customStyle="1" w:styleId="ZMODIFY">
    <w:name w:val="ZMODIFY"/>
    <w:basedOn w:val="ZDONTMODIFY"/>
    <w:rsid w:val="00641AD8"/>
  </w:style>
  <w:style w:type="character" w:customStyle="1" w:styleId="ZREGNAME">
    <w:name w:val="ZREGNAME"/>
    <w:basedOn w:val="DefaultParagraphFont"/>
    <w:rsid w:val="00641AD8"/>
  </w:style>
  <w:style w:type="character" w:customStyle="1" w:styleId="AltNormalChar">
    <w:name w:val="AltNormal Char"/>
    <w:basedOn w:val="DefaultParagraphFont"/>
    <w:link w:val="AltNormal"/>
    <w:uiPriority w:val="99"/>
    <w:locked/>
    <w:rsid w:val="00124002"/>
    <w:rPr>
      <w:rFonts w:ascii="Arial" w:hAnsi="Arial"/>
      <w:lang w:val="en-GB"/>
    </w:rPr>
  </w:style>
  <w:style w:type="paragraph" w:customStyle="1" w:styleId="Default">
    <w:name w:val="Default"/>
    <w:rsid w:val="00DA175F"/>
    <w:pPr>
      <w:autoSpaceDE w:val="0"/>
      <w:autoSpaceDN w:val="0"/>
      <w:adjustRightInd w:val="0"/>
    </w:pPr>
    <w:rPr>
      <w:rFonts w:ascii="Arial" w:hAnsi="Arial" w:cs="Arial"/>
      <w:color w:val="000000"/>
      <w:sz w:val="24"/>
      <w:szCs w:val="24"/>
    </w:rPr>
  </w:style>
  <w:style w:type="paragraph" w:styleId="CommentSubject">
    <w:name w:val="annotation subject"/>
    <w:basedOn w:val="CommentText"/>
    <w:next w:val="CommentText"/>
    <w:link w:val="CommentSubjectChar"/>
    <w:rsid w:val="0058404A"/>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58404A"/>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190717">
      <w:bodyDiv w:val="1"/>
      <w:marLeft w:val="0"/>
      <w:marRight w:val="0"/>
      <w:marTop w:val="0"/>
      <w:marBottom w:val="0"/>
      <w:divBdr>
        <w:top w:val="none" w:sz="0" w:space="0" w:color="auto"/>
        <w:left w:val="none" w:sz="0" w:space="0" w:color="auto"/>
        <w:bottom w:val="none" w:sz="0" w:space="0" w:color="auto"/>
        <w:right w:val="none" w:sz="0" w:space="0" w:color="auto"/>
      </w:divBdr>
    </w:div>
    <w:div w:id="55011319">
      <w:bodyDiv w:val="1"/>
      <w:marLeft w:val="0"/>
      <w:marRight w:val="0"/>
      <w:marTop w:val="0"/>
      <w:marBottom w:val="0"/>
      <w:divBdr>
        <w:top w:val="none" w:sz="0" w:space="0" w:color="auto"/>
        <w:left w:val="none" w:sz="0" w:space="0" w:color="auto"/>
        <w:bottom w:val="none" w:sz="0" w:space="0" w:color="auto"/>
        <w:right w:val="none" w:sz="0" w:space="0" w:color="auto"/>
      </w:divBdr>
    </w:div>
    <w:div w:id="163398751">
      <w:bodyDiv w:val="1"/>
      <w:marLeft w:val="0"/>
      <w:marRight w:val="0"/>
      <w:marTop w:val="0"/>
      <w:marBottom w:val="0"/>
      <w:divBdr>
        <w:top w:val="none" w:sz="0" w:space="0" w:color="auto"/>
        <w:left w:val="none" w:sz="0" w:space="0" w:color="auto"/>
        <w:bottom w:val="none" w:sz="0" w:space="0" w:color="auto"/>
        <w:right w:val="none" w:sz="0" w:space="0" w:color="auto"/>
      </w:divBdr>
    </w:div>
    <w:div w:id="547650728">
      <w:bodyDiv w:val="1"/>
      <w:marLeft w:val="0"/>
      <w:marRight w:val="0"/>
      <w:marTop w:val="0"/>
      <w:marBottom w:val="0"/>
      <w:divBdr>
        <w:top w:val="none" w:sz="0" w:space="0" w:color="auto"/>
        <w:left w:val="none" w:sz="0" w:space="0" w:color="auto"/>
        <w:bottom w:val="none" w:sz="0" w:space="0" w:color="auto"/>
        <w:right w:val="none" w:sz="0" w:space="0" w:color="auto"/>
      </w:divBdr>
    </w:div>
    <w:div w:id="563221187">
      <w:bodyDiv w:val="1"/>
      <w:marLeft w:val="0"/>
      <w:marRight w:val="0"/>
      <w:marTop w:val="0"/>
      <w:marBottom w:val="0"/>
      <w:divBdr>
        <w:top w:val="none" w:sz="0" w:space="0" w:color="auto"/>
        <w:left w:val="none" w:sz="0" w:space="0" w:color="auto"/>
        <w:bottom w:val="none" w:sz="0" w:space="0" w:color="auto"/>
        <w:right w:val="none" w:sz="0" w:space="0" w:color="auto"/>
      </w:divBdr>
    </w:div>
    <w:div w:id="1055927252">
      <w:bodyDiv w:val="1"/>
      <w:marLeft w:val="0"/>
      <w:marRight w:val="0"/>
      <w:marTop w:val="0"/>
      <w:marBottom w:val="0"/>
      <w:divBdr>
        <w:top w:val="none" w:sz="0" w:space="0" w:color="auto"/>
        <w:left w:val="none" w:sz="0" w:space="0" w:color="auto"/>
        <w:bottom w:val="none" w:sz="0" w:space="0" w:color="auto"/>
        <w:right w:val="none" w:sz="0" w:space="0" w:color="auto"/>
      </w:divBdr>
    </w:div>
    <w:div w:id="1256789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comments" Target="comments.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2ED3C9-AF51-4184-9F23-8C2988BFD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1385</Words>
  <Characters>7895</Characters>
  <Application>Microsoft Office Word</Application>
  <DocSecurity>0</DocSecurity>
  <Lines>65</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Template</vt:lpstr>
      <vt:lpstr>Template</vt:lpstr>
    </vt:vector>
  </TitlesOfParts>
  <Company>OMA</Company>
  <LinksUpToDate>false</LinksUpToDate>
  <CharactersWithSpaces>9262</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Qualcomm User</cp:lastModifiedBy>
  <cp:revision>2</cp:revision>
  <cp:lastPrinted>2005-07-28T17:49:00Z</cp:lastPrinted>
  <dcterms:created xsi:type="dcterms:W3CDTF">2012-02-16T17:34:00Z</dcterms:created>
  <dcterms:modified xsi:type="dcterms:W3CDTF">2012-02-16T17:34:00Z</dcterms:modified>
</cp:coreProperties>
</file>