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bookmarkStart w:id="0" w:name="_GoBack"/>
      <w:bookmarkEnd w:id="0"/>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172CA" w:rsidP="005E633E">
            <w:pPr>
              <w:pStyle w:val="FrontMatter"/>
              <w:tabs>
                <w:tab w:val="clear" w:pos="1710"/>
                <w:tab w:val="clear" w:pos="3780"/>
              </w:tabs>
              <w:ind w:left="0" w:firstLine="0"/>
            </w:pPr>
            <w:r>
              <w:t>CR to Close OpenCMAPI CONRR Comment</w:t>
            </w:r>
            <w:r w:rsidR="00F516DC">
              <w:t xml:space="preserve">s </w:t>
            </w:r>
            <w:r w:rsidR="004B08DF">
              <w:t xml:space="preserve">D192, </w:t>
            </w:r>
            <w:r w:rsidR="00D1585F">
              <w:t xml:space="preserve">D255, </w:t>
            </w:r>
            <w:r w:rsidR="00F516DC">
              <w:t>D</w:t>
            </w:r>
            <w:r w:rsidR="005E633E">
              <w:t>259</w:t>
            </w:r>
            <w:r w:rsidR="00F516DC">
              <w:t xml:space="preserve"> and </w:t>
            </w:r>
            <w:r>
              <w:t>D</w:t>
            </w:r>
            <w:r w:rsidR="005E633E">
              <w:t>260</w:t>
            </w:r>
          </w:p>
        </w:tc>
        <w:tc>
          <w:tcPr>
            <w:tcW w:w="2880" w:type="dxa"/>
          </w:tcPr>
          <w:p w:rsidR="00E15272" w:rsidRDefault="00D94DC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6172CA" w:rsidP="006172CA">
            <w:pPr>
              <w:pStyle w:val="FrontMatter"/>
              <w:tabs>
                <w:tab w:val="clear" w:pos="1710"/>
                <w:tab w:val="clear" w:pos="3780"/>
              </w:tabs>
              <w:ind w:left="0" w:firstLine="0"/>
            </w:pPr>
            <w:r>
              <w:t>CD OpenCMAPI</w:t>
            </w:r>
          </w:p>
        </w:tc>
      </w:tr>
      <w:tr w:rsidR="00E15272" w:rsidRPr="00B5498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B5498E" w:rsidRDefault="006172CA" w:rsidP="00F516DC">
            <w:pPr>
              <w:pStyle w:val="FrontMatter"/>
              <w:tabs>
                <w:tab w:val="clear" w:pos="1710"/>
                <w:tab w:val="clear" w:pos="3780"/>
              </w:tabs>
              <w:ind w:left="0" w:firstLine="0"/>
              <w:rPr>
                <w:lang w:val="fi-FI"/>
              </w:rPr>
            </w:pPr>
            <w:r w:rsidRPr="00B5498E">
              <w:rPr>
                <w:lang w:val="fi-FI"/>
              </w:rPr>
              <w:t>OMA-TS-OpenCMAPI-V1_0-</w:t>
            </w:r>
            <w:r w:rsidR="00F516DC" w:rsidRPr="00B5498E">
              <w:rPr>
                <w:lang w:val="fi-FI"/>
              </w:rPr>
              <w:t>20120</w:t>
            </w:r>
            <w:r w:rsidR="00CC11CC">
              <w:rPr>
                <w:lang w:val="fi-FI"/>
              </w:rPr>
              <w:t>220</w:t>
            </w:r>
            <w:r w:rsidRPr="00B5498E">
              <w:rPr>
                <w:lang w:val="fi-FI"/>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E633E" w:rsidP="002064FA">
            <w:pPr>
              <w:pStyle w:val="FrontMatter"/>
              <w:tabs>
                <w:tab w:val="clear" w:pos="1710"/>
                <w:tab w:val="clear" w:pos="3780"/>
                <w:tab w:val="right" w:pos="8122"/>
              </w:tabs>
              <w:ind w:left="0" w:firstLine="0"/>
            </w:pPr>
            <w:r>
              <w:t>17</w:t>
            </w:r>
            <w:r w:rsidR="00F516DC">
              <w:t xml:space="preserve"> Feb</w:t>
            </w:r>
            <w:r w:rsidR="0046189C">
              <w:t xml:space="preserve"> 2012</w:t>
            </w:r>
            <w:r w:rsidR="004B08DF">
              <w:tab/>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94DC9" w:rsidP="006172C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6172CA">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B5498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F516DC" w:rsidRPr="00B5498E" w:rsidRDefault="00F516DC">
            <w:pPr>
              <w:pStyle w:val="FrontMatter"/>
              <w:tabs>
                <w:tab w:val="clear" w:pos="1710"/>
                <w:tab w:val="clear" w:pos="3780"/>
              </w:tabs>
              <w:ind w:left="0" w:firstLine="0"/>
              <w:rPr>
                <w:lang w:val="it-IT"/>
              </w:rPr>
            </w:pPr>
            <w:r w:rsidRPr="00B5498E">
              <w:rPr>
                <w:lang w:val="it-IT"/>
              </w:rPr>
              <w:t xml:space="preserve">Alan Soloway, Qualcomm Inc., </w:t>
            </w:r>
            <w:r w:rsidR="00D94DC9" w:rsidRPr="00D94DC9">
              <w:fldChar w:fldCharType="begin"/>
            </w:r>
            <w:r w:rsidR="005B59AF">
              <w:instrText xml:space="preserve"> HYPERLINK "mailto:asoloway@qualcomm.com" </w:instrText>
            </w:r>
            <w:r w:rsidR="00D94DC9" w:rsidRPr="00D94DC9">
              <w:fldChar w:fldCharType="separate"/>
            </w:r>
            <w:r w:rsidRPr="00B5498E">
              <w:rPr>
                <w:rStyle w:val="Hyperlink"/>
                <w:lang w:val="it-IT"/>
              </w:rPr>
              <w:t>asoloway@qualcomm.com</w:t>
            </w:r>
            <w:r w:rsidR="00D94DC9">
              <w:rPr>
                <w:rStyle w:val="Hyperlink"/>
                <w:lang w:val="it-IT"/>
              </w:rPr>
              <w:fldChar w:fldCharType="end"/>
            </w:r>
            <w:r w:rsidRPr="00B5498E">
              <w:rPr>
                <w:lang w:val="it-IT"/>
              </w:rPr>
              <w:t xml:space="preserve"> </w:t>
            </w:r>
          </w:p>
          <w:p w:rsidR="00E15272" w:rsidRDefault="006172CA">
            <w:pPr>
              <w:pStyle w:val="FrontMatter"/>
              <w:tabs>
                <w:tab w:val="clear" w:pos="1710"/>
                <w:tab w:val="clear" w:pos="3780"/>
              </w:tabs>
              <w:ind w:left="0" w:firstLine="0"/>
              <w:rPr>
                <w:ins w:id="1" w:author="PB" w:date="2012-02-22T07:24:00Z"/>
                <w:lang w:val="it-IT"/>
              </w:rPr>
            </w:pPr>
            <w:r w:rsidRPr="00B5498E">
              <w:rPr>
                <w:lang w:val="it-IT"/>
              </w:rPr>
              <w:t xml:space="preserve">Mark Staskauskas, Qualcomm Inc., </w:t>
            </w:r>
            <w:r w:rsidR="00D94DC9" w:rsidRPr="00D94DC9">
              <w:fldChar w:fldCharType="begin"/>
            </w:r>
            <w:r w:rsidR="005B59AF">
              <w:instrText xml:space="preserve"> HYPERLINK "mailto:mstaskau@qualcomm.com" </w:instrText>
            </w:r>
            <w:r w:rsidR="00D94DC9" w:rsidRPr="00D94DC9">
              <w:fldChar w:fldCharType="separate"/>
            </w:r>
            <w:r w:rsidRPr="00B5498E">
              <w:rPr>
                <w:rStyle w:val="Hyperlink"/>
                <w:lang w:val="it-IT"/>
              </w:rPr>
              <w:t>mstaskau@qualcomm.com</w:t>
            </w:r>
            <w:r w:rsidR="00D94DC9">
              <w:rPr>
                <w:rStyle w:val="Hyperlink"/>
                <w:lang w:val="it-IT"/>
              </w:rPr>
              <w:fldChar w:fldCharType="end"/>
            </w:r>
            <w:r w:rsidRPr="00B5498E">
              <w:rPr>
                <w:lang w:val="it-IT"/>
              </w:rPr>
              <w:t xml:space="preserve"> </w:t>
            </w:r>
          </w:p>
          <w:p w:rsidR="00127BBE" w:rsidRPr="00B5498E" w:rsidRDefault="00127BBE" w:rsidP="00127BBE">
            <w:pPr>
              <w:pStyle w:val="FrontMatter"/>
              <w:tabs>
                <w:tab w:val="clear" w:pos="1710"/>
                <w:tab w:val="clear" w:pos="3780"/>
              </w:tabs>
              <w:ind w:left="0" w:firstLine="0"/>
              <w:rPr>
                <w:lang w:val="it-IT"/>
              </w:rPr>
            </w:pPr>
            <w:ins w:id="2" w:author="PB" w:date="2012-02-22T07:25:00Z">
              <w:r>
                <w:rPr>
                  <w:lang w:val="it-IT" w:eastAsia="zh-CN"/>
                </w:rPr>
                <w:t xml:space="preserve">Patrice Beaudou, Gemalto, </w:t>
              </w:r>
              <w:r w:rsidR="00D94DC9">
                <w:rPr>
                  <w:lang w:val="it-IT" w:eastAsia="zh-CN"/>
                </w:rPr>
                <w:fldChar w:fldCharType="begin"/>
              </w:r>
              <w:r>
                <w:rPr>
                  <w:lang w:val="it-IT" w:eastAsia="zh-CN"/>
                </w:rPr>
                <w:instrText xml:space="preserve"> HYPERLINK "mailto:patrice.beaudou@gemalto.com" </w:instrText>
              </w:r>
              <w:r w:rsidR="00D94DC9">
                <w:rPr>
                  <w:lang w:val="it-IT" w:eastAsia="zh-CN"/>
                </w:rPr>
                <w:fldChar w:fldCharType="separate"/>
              </w:r>
              <w:r w:rsidRPr="003A7ED4">
                <w:rPr>
                  <w:rStyle w:val="Hyperlink"/>
                  <w:lang w:val="it-IT" w:eastAsia="zh-CN"/>
                </w:rPr>
                <w:t>patrice.beaudou@gemalto.com</w:t>
              </w:r>
              <w:r w:rsidR="00D94DC9">
                <w:rPr>
                  <w:lang w:val="it-IT" w:eastAsia="zh-CN"/>
                </w:rPr>
                <w:fldChar w:fldCharType="end"/>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592EA7">
            <w:pPr>
              <w:pStyle w:val="FrontMatter"/>
              <w:tabs>
                <w:tab w:val="clear" w:pos="1710"/>
                <w:tab w:val="clear" w:pos="3780"/>
              </w:tabs>
              <w:ind w:left="0" w:firstLine="0"/>
            </w:pPr>
            <w:r w:rsidRPr="00592EA7">
              <w:t>OMA-CD-OpenCMAPI-2012-0033-CR_CONRR_Comments_D192_D255_D259_D260</w:t>
            </w:r>
          </w:p>
        </w:tc>
      </w:tr>
    </w:tbl>
    <w:p w:rsidR="00E15272" w:rsidRDefault="00E15272">
      <w:pPr>
        <w:pStyle w:val="AltH1"/>
      </w:pPr>
      <w:r>
        <w:t>Reason for Change</w:t>
      </w:r>
    </w:p>
    <w:p w:rsidR="00E15272" w:rsidRDefault="006172CA">
      <w:pPr>
        <w:pStyle w:val="AltNormal"/>
      </w:pPr>
      <w:r>
        <w:t>This CR proposes resolution</w:t>
      </w:r>
      <w:r w:rsidR="00F516DC">
        <w:t>s</w:t>
      </w:r>
      <w:r>
        <w:t xml:space="preserve"> for the following OpenCMAPI CONRR comment</w:t>
      </w:r>
      <w:r w:rsidR="00CB0472">
        <w:t>s</w:t>
      </w:r>
      <w:r>
        <w:t>:</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1164"/>
        <w:gridCol w:w="634"/>
        <w:gridCol w:w="936"/>
        <w:gridCol w:w="3286"/>
        <w:gridCol w:w="3279"/>
      </w:tblGrid>
      <w:tr w:rsidR="004B08DF" w:rsidTr="004B08DF">
        <w:trPr>
          <w:cantSplit/>
          <w:jc w:val="center"/>
        </w:trPr>
        <w:tc>
          <w:tcPr>
            <w:tcW w:w="736"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jc w:val="center"/>
            </w:pPr>
            <w:r>
              <w:t>D192</w:t>
            </w:r>
          </w:p>
        </w:tc>
        <w:tc>
          <w:tcPr>
            <w:tcW w:w="1164"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jc w:val="center"/>
            </w:pPr>
            <w:r>
              <w:t>2011.12.21</w:t>
            </w:r>
          </w:p>
        </w:tc>
        <w:tc>
          <w:tcPr>
            <w:tcW w:w="634"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jc w:val="center"/>
            </w:pPr>
            <w:r>
              <w:t>T</w:t>
            </w:r>
          </w:p>
        </w:tc>
        <w:tc>
          <w:tcPr>
            <w:tcW w:w="936"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pPr>
            <w:r>
              <w:t xml:space="preserve">5.12 </w:t>
            </w:r>
          </w:p>
        </w:tc>
        <w:tc>
          <w:tcPr>
            <w:tcW w:w="3286"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pPr>
            <w:r>
              <w:rPr>
                <w:rStyle w:val="StyleTableCell8ptBoldChar"/>
              </w:rPr>
              <w:t>Source:</w:t>
            </w:r>
            <w:r>
              <w:t xml:space="preserve"> Qualcomm Inc.</w:t>
            </w:r>
          </w:p>
          <w:p w:rsidR="004B08DF" w:rsidRDefault="004B08DF">
            <w:pPr>
              <w:pStyle w:val="TableCell"/>
            </w:pPr>
            <w:r>
              <w:rPr>
                <w:rStyle w:val="StyleTableCell8ptBoldChar"/>
              </w:rPr>
              <w:t>Form:</w:t>
            </w:r>
            <w:r>
              <w:t xml:space="preserve"> OMA-CONR-2011-0129</w:t>
            </w:r>
          </w:p>
          <w:p w:rsidR="004B08DF" w:rsidRDefault="004B08DF">
            <w:pPr>
              <w:pStyle w:val="TableCell"/>
            </w:pPr>
            <w:r>
              <w:rPr>
                <w:rStyle w:val="StyleTableCell8ptBoldChar"/>
              </w:rPr>
              <w:t>Comment:</w:t>
            </w:r>
            <w:r>
              <w:t xml:space="preserve"> PIN operations for ISIM, CSIM and RUIM are not needed in many actual CM API deployments and should be made optional. </w:t>
            </w:r>
          </w:p>
          <w:p w:rsidR="004B08DF" w:rsidRDefault="004B08DF">
            <w:pPr>
              <w:pStyle w:val="TableCell"/>
            </w:pPr>
            <w:r>
              <w:rPr>
                <w:rStyle w:val="StyleTableCell8ptBoldChar"/>
              </w:rPr>
              <w:t>Proposed Change:</w:t>
            </w:r>
            <w:r>
              <w:t xml:space="preserve"> CR to be provided.</w:t>
            </w:r>
          </w:p>
        </w:tc>
        <w:tc>
          <w:tcPr>
            <w:tcW w:w="3279" w:type="dxa"/>
            <w:tcBorders>
              <w:top w:val="single" w:sz="4" w:space="0" w:color="auto"/>
              <w:left w:val="single" w:sz="4" w:space="0" w:color="auto"/>
              <w:bottom w:val="single" w:sz="4" w:space="0" w:color="auto"/>
              <w:right w:val="single" w:sz="4" w:space="0" w:color="auto"/>
            </w:tcBorders>
            <w:hideMark/>
          </w:tcPr>
          <w:p w:rsidR="004B08DF" w:rsidRDefault="004B08DF" w:rsidP="00393F12">
            <w:pPr>
              <w:pStyle w:val="TableCell"/>
            </w:pPr>
            <w:r>
              <w:rPr>
                <w:b/>
                <w:sz w:val="16"/>
                <w:szCs w:val="16"/>
              </w:rPr>
              <w:t>Status:</w:t>
            </w:r>
            <w:r>
              <w:t xml:space="preserve"> </w:t>
            </w:r>
            <w:r w:rsidR="00393F12">
              <w:t>CLOSED</w:t>
            </w:r>
          </w:p>
          <w:p w:rsidR="00393F12" w:rsidRDefault="00393F12" w:rsidP="00393F12">
            <w:pPr>
              <w:pStyle w:val="TableCell"/>
            </w:pPr>
            <w:r>
              <w:t>Withdrawn</w:t>
            </w:r>
            <w:r w:rsidR="009171D0">
              <w:t>.</w:t>
            </w:r>
          </w:p>
        </w:tc>
      </w:tr>
    </w:tbl>
    <w:p w:rsidR="005E633E" w:rsidRDefault="005E633E">
      <w:pPr>
        <w:pStyle w:val="AltNormal"/>
      </w:pP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1164"/>
        <w:gridCol w:w="634"/>
        <w:gridCol w:w="936"/>
        <w:gridCol w:w="3286"/>
        <w:gridCol w:w="3279"/>
      </w:tblGrid>
      <w:tr w:rsidR="00D1585F" w:rsidTr="00D1585F">
        <w:trPr>
          <w:cantSplit/>
          <w:jc w:val="center"/>
        </w:trPr>
        <w:tc>
          <w:tcPr>
            <w:tcW w:w="736"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jc w:val="center"/>
            </w:pPr>
            <w:r>
              <w:t>D255</w:t>
            </w:r>
          </w:p>
        </w:tc>
        <w:tc>
          <w:tcPr>
            <w:tcW w:w="1164"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jc w:val="center"/>
            </w:pPr>
            <w:r>
              <w:t>2011.12.21</w:t>
            </w:r>
          </w:p>
        </w:tc>
        <w:tc>
          <w:tcPr>
            <w:tcW w:w="634"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jc w:val="center"/>
            </w:pPr>
            <w:r>
              <w:t>T</w:t>
            </w:r>
          </w:p>
        </w:tc>
        <w:tc>
          <w:tcPr>
            <w:tcW w:w="936"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pPr>
            <w:r>
              <w:t>5.18</w:t>
            </w:r>
          </w:p>
        </w:tc>
        <w:tc>
          <w:tcPr>
            <w:tcW w:w="3286"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pPr>
            <w:r>
              <w:rPr>
                <w:rStyle w:val="StyleTableCell8ptBoldChar"/>
              </w:rPr>
              <w:t>Source:</w:t>
            </w:r>
            <w:r>
              <w:t xml:space="preserve"> Qualcomm Inc.</w:t>
            </w:r>
          </w:p>
          <w:p w:rsidR="00D1585F" w:rsidRDefault="00D1585F">
            <w:pPr>
              <w:pStyle w:val="TableCell"/>
            </w:pPr>
            <w:r>
              <w:rPr>
                <w:rStyle w:val="StyleTableCell8ptBoldChar"/>
              </w:rPr>
              <w:t>Form:</w:t>
            </w:r>
            <w:r>
              <w:t xml:space="preserve"> OMA-CONR-2011-0129</w:t>
            </w:r>
          </w:p>
          <w:p w:rsidR="00D1585F" w:rsidRDefault="00D1585F">
            <w:pPr>
              <w:pStyle w:val="TableCell"/>
            </w:pPr>
            <w:r>
              <w:rPr>
                <w:rStyle w:val="StyleTableCell8ptBoldChar"/>
              </w:rPr>
              <w:t>Comment:</w:t>
            </w:r>
            <w:r>
              <w:t xml:space="preserve"> To fully support USSD, many other functions are needed in addition to the USSD session initiation </w:t>
            </w:r>
            <w:proofErr w:type="spellStart"/>
            <w:r>
              <w:t>anc</w:t>
            </w:r>
            <w:proofErr w:type="spellEnd"/>
            <w:r>
              <w:t xml:space="preserve"> cancel functions currently in the TS.</w:t>
            </w:r>
          </w:p>
          <w:p w:rsidR="00D1585F" w:rsidRDefault="00D1585F">
            <w:pPr>
              <w:pStyle w:val="TableCell"/>
            </w:pPr>
            <w:r>
              <w:rPr>
                <w:rStyle w:val="StyleTableCell8ptBoldChar"/>
              </w:rPr>
              <w:t>Proposed Change:</w:t>
            </w:r>
            <w:r>
              <w:t xml:space="preserve"> CRs to be provided.</w:t>
            </w:r>
          </w:p>
        </w:tc>
        <w:tc>
          <w:tcPr>
            <w:tcW w:w="3279" w:type="dxa"/>
            <w:tcBorders>
              <w:top w:val="single" w:sz="4" w:space="0" w:color="auto"/>
              <w:left w:val="single" w:sz="4" w:space="0" w:color="auto"/>
              <w:bottom w:val="single" w:sz="4" w:space="0" w:color="auto"/>
              <w:right w:val="single" w:sz="4" w:space="0" w:color="auto"/>
            </w:tcBorders>
            <w:hideMark/>
          </w:tcPr>
          <w:p w:rsidR="00D1585F" w:rsidRDefault="00D1585F" w:rsidP="00393F12">
            <w:pPr>
              <w:pStyle w:val="TableCell"/>
            </w:pPr>
            <w:r>
              <w:rPr>
                <w:b/>
                <w:sz w:val="16"/>
                <w:szCs w:val="16"/>
              </w:rPr>
              <w:t>Status:</w:t>
            </w:r>
            <w:r>
              <w:t xml:space="preserve"> </w:t>
            </w:r>
            <w:r w:rsidR="00393F12">
              <w:t>CLOSED</w:t>
            </w:r>
          </w:p>
          <w:p w:rsidR="00393F12" w:rsidRDefault="00393F12" w:rsidP="00393F12">
            <w:pPr>
              <w:pStyle w:val="TableCell"/>
            </w:pPr>
            <w:r>
              <w:t>Withdrawn</w:t>
            </w:r>
            <w:r w:rsidR="009171D0">
              <w:t>.</w:t>
            </w:r>
          </w:p>
        </w:tc>
      </w:tr>
    </w:tbl>
    <w:p w:rsidR="004B08DF" w:rsidRDefault="004B08DF">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5E633E" w:rsidTr="005E633E">
        <w:trPr>
          <w:cantSplit/>
          <w:jc w:val="center"/>
        </w:trPr>
        <w:tc>
          <w:tcPr>
            <w:tcW w:w="748"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lastRenderedPageBreak/>
              <w:t>D259</w:t>
            </w:r>
          </w:p>
        </w:tc>
        <w:tc>
          <w:tcPr>
            <w:tcW w:w="1166"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2011.12.21</w:t>
            </w:r>
          </w:p>
        </w:tc>
        <w:tc>
          <w:tcPr>
            <w:tcW w:w="621"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T</w:t>
            </w:r>
          </w:p>
        </w:tc>
        <w:tc>
          <w:tcPr>
            <w:tcW w:w="937"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5.18.2 (in section 5.13 due to numbering error)</w:t>
            </w:r>
          </w:p>
        </w:tc>
        <w:tc>
          <w:tcPr>
            <w:tcW w:w="3290" w:type="dxa"/>
            <w:tcBorders>
              <w:top w:val="single" w:sz="4" w:space="0" w:color="auto"/>
              <w:left w:val="single" w:sz="4" w:space="0" w:color="auto"/>
              <w:bottom w:val="single" w:sz="4" w:space="0" w:color="auto"/>
              <w:right w:val="single" w:sz="4" w:space="0" w:color="auto"/>
            </w:tcBorders>
          </w:tcPr>
          <w:p w:rsidR="005E633E" w:rsidRPr="005E633E" w:rsidRDefault="005E633E" w:rsidP="005E633E">
            <w:pPr>
              <w:pStyle w:val="AltNormal"/>
              <w:rPr>
                <w:b/>
                <w:bCs/>
                <w:sz w:val="16"/>
                <w:szCs w:val="16"/>
              </w:rPr>
            </w:pPr>
            <w:r w:rsidRPr="005E633E">
              <w:rPr>
                <w:rStyle w:val="StyleTableCell8ptBoldChar"/>
                <w:szCs w:val="16"/>
              </w:rPr>
              <w:t>Source:</w:t>
            </w:r>
            <w:r w:rsidRPr="005E633E">
              <w:rPr>
                <w:b/>
                <w:bCs/>
                <w:sz w:val="16"/>
                <w:szCs w:val="16"/>
              </w:rPr>
              <w:t xml:space="preserve"> Qualcomm Inc.</w:t>
            </w:r>
          </w:p>
          <w:p w:rsidR="005E633E" w:rsidRPr="005E633E" w:rsidRDefault="005E633E" w:rsidP="005E633E">
            <w:pPr>
              <w:pStyle w:val="AltNormal"/>
              <w:rPr>
                <w:b/>
                <w:bCs/>
                <w:sz w:val="16"/>
                <w:szCs w:val="16"/>
              </w:rPr>
            </w:pPr>
            <w:r w:rsidRPr="005E633E">
              <w:rPr>
                <w:rStyle w:val="StyleTableCell8ptBoldChar"/>
                <w:szCs w:val="16"/>
              </w:rPr>
              <w:t>Form:</w:t>
            </w:r>
            <w:r w:rsidRPr="005E633E">
              <w:rPr>
                <w:b/>
                <w:bCs/>
                <w:sz w:val="16"/>
                <w:szCs w:val="16"/>
              </w:rPr>
              <w:t xml:space="preserve"> OMA-CONR-2011-0129</w:t>
            </w:r>
          </w:p>
          <w:p w:rsidR="005E633E" w:rsidRPr="005E633E" w:rsidRDefault="005E633E" w:rsidP="005E633E">
            <w:pPr>
              <w:pStyle w:val="AltNormal"/>
              <w:rPr>
                <w:b/>
                <w:bCs/>
                <w:sz w:val="16"/>
                <w:szCs w:val="16"/>
              </w:rPr>
            </w:pPr>
            <w:r w:rsidRPr="005E633E">
              <w:rPr>
                <w:rStyle w:val="StyleTableCell8ptBoldChar"/>
                <w:szCs w:val="16"/>
              </w:rPr>
              <w:t>Comment:</w:t>
            </w:r>
            <w:r w:rsidRPr="005E633E">
              <w:rPr>
                <w:b/>
                <w:bCs/>
                <w:sz w:val="16"/>
                <w:szCs w:val="16"/>
              </w:rPr>
              <w:t xml:space="preserve"> The Set Terminal Profile functionality is not needed in many actual CM API deployments and should be made optional. </w:t>
            </w:r>
          </w:p>
          <w:p w:rsidR="005E633E" w:rsidRPr="005E633E" w:rsidRDefault="005E633E" w:rsidP="005E633E">
            <w:pPr>
              <w:pStyle w:val="AltNormal"/>
              <w:rPr>
                <w:b/>
                <w:bCs/>
                <w:sz w:val="16"/>
                <w:szCs w:val="16"/>
              </w:rPr>
            </w:pPr>
            <w:r w:rsidRPr="005E633E">
              <w:rPr>
                <w:rStyle w:val="StyleTableCell8ptBoldChar"/>
                <w:szCs w:val="16"/>
              </w:rPr>
              <w:t>Proposed Change:</w:t>
            </w:r>
            <w:r w:rsidRPr="005E633E">
              <w:rPr>
                <w:b/>
                <w:bCs/>
                <w:sz w:val="16"/>
                <w:szCs w:val="16"/>
              </w:rPr>
              <w:t xml:space="preserve"> CR to be provided.</w:t>
            </w:r>
          </w:p>
        </w:tc>
        <w:tc>
          <w:tcPr>
            <w:tcW w:w="3277" w:type="dxa"/>
            <w:tcBorders>
              <w:top w:val="single" w:sz="4" w:space="0" w:color="auto"/>
              <w:left w:val="single" w:sz="4" w:space="0" w:color="auto"/>
              <w:bottom w:val="single" w:sz="4" w:space="0" w:color="auto"/>
              <w:right w:val="single" w:sz="4" w:space="0" w:color="auto"/>
            </w:tcBorders>
          </w:tcPr>
          <w:p w:rsidR="005E633E" w:rsidRPr="009171D0" w:rsidRDefault="005E633E" w:rsidP="00393F12">
            <w:pPr>
              <w:pStyle w:val="AltNormal"/>
              <w:rPr>
                <w:sz w:val="16"/>
                <w:szCs w:val="16"/>
              </w:rPr>
            </w:pPr>
            <w:r>
              <w:rPr>
                <w:b/>
                <w:sz w:val="16"/>
                <w:szCs w:val="16"/>
              </w:rPr>
              <w:t>Status:</w:t>
            </w:r>
            <w:r w:rsidRPr="005E633E">
              <w:rPr>
                <w:b/>
                <w:sz w:val="16"/>
                <w:szCs w:val="16"/>
              </w:rPr>
              <w:t xml:space="preserve"> </w:t>
            </w:r>
            <w:r w:rsidR="00393F12" w:rsidRPr="009171D0">
              <w:rPr>
                <w:sz w:val="16"/>
                <w:szCs w:val="16"/>
              </w:rPr>
              <w:t>CLOSED</w:t>
            </w:r>
          </w:p>
          <w:p w:rsidR="00393F12" w:rsidRPr="005E633E" w:rsidRDefault="00393F12" w:rsidP="00393F12">
            <w:pPr>
              <w:pStyle w:val="AltNormal"/>
              <w:rPr>
                <w:b/>
                <w:sz w:val="16"/>
                <w:szCs w:val="16"/>
              </w:rPr>
            </w:pPr>
            <w:r w:rsidRPr="009171D0">
              <w:rPr>
                <w:sz w:val="16"/>
                <w:szCs w:val="16"/>
              </w:rPr>
              <w:t>Withdrawn</w:t>
            </w:r>
            <w:r w:rsidR="009171D0">
              <w:rPr>
                <w:sz w:val="16"/>
                <w:szCs w:val="16"/>
              </w:rPr>
              <w:t>.</w:t>
            </w:r>
          </w:p>
        </w:tc>
      </w:tr>
    </w:tbl>
    <w:p w:rsidR="00A22BF8" w:rsidRDefault="00A22BF8" w:rsidP="00A22BF8">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5E633E" w:rsidTr="005E633E">
        <w:trPr>
          <w:cantSplit/>
          <w:jc w:val="center"/>
        </w:trPr>
        <w:tc>
          <w:tcPr>
            <w:tcW w:w="748"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D260</w:t>
            </w:r>
          </w:p>
        </w:tc>
        <w:tc>
          <w:tcPr>
            <w:tcW w:w="1166"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2011.12.21</w:t>
            </w:r>
          </w:p>
        </w:tc>
        <w:tc>
          <w:tcPr>
            <w:tcW w:w="621"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T</w:t>
            </w:r>
          </w:p>
        </w:tc>
        <w:tc>
          <w:tcPr>
            <w:tcW w:w="937"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5.18.3, 5.18.4 (in section 5.13 due to numbering error)</w:t>
            </w:r>
          </w:p>
        </w:tc>
        <w:tc>
          <w:tcPr>
            <w:tcW w:w="3290" w:type="dxa"/>
            <w:tcBorders>
              <w:top w:val="single" w:sz="4" w:space="0" w:color="auto"/>
              <w:left w:val="single" w:sz="4" w:space="0" w:color="auto"/>
              <w:bottom w:val="single" w:sz="4" w:space="0" w:color="auto"/>
              <w:right w:val="single" w:sz="4" w:space="0" w:color="auto"/>
            </w:tcBorders>
          </w:tcPr>
          <w:p w:rsidR="005E633E" w:rsidRPr="005E633E" w:rsidRDefault="005E633E" w:rsidP="005E633E">
            <w:pPr>
              <w:pStyle w:val="AltNormal"/>
              <w:rPr>
                <w:b/>
                <w:bCs/>
                <w:sz w:val="16"/>
                <w:szCs w:val="16"/>
              </w:rPr>
            </w:pPr>
            <w:r w:rsidRPr="005E633E">
              <w:rPr>
                <w:rStyle w:val="StyleTableCell8ptBoldChar"/>
                <w:szCs w:val="16"/>
              </w:rPr>
              <w:t>Source:</w:t>
            </w:r>
            <w:r w:rsidRPr="005E633E">
              <w:rPr>
                <w:b/>
                <w:bCs/>
                <w:sz w:val="16"/>
                <w:szCs w:val="16"/>
              </w:rPr>
              <w:t xml:space="preserve"> Qualcomm Inc.</w:t>
            </w:r>
          </w:p>
          <w:p w:rsidR="005E633E" w:rsidRPr="005E633E" w:rsidRDefault="005E633E" w:rsidP="005E633E">
            <w:pPr>
              <w:pStyle w:val="AltNormal"/>
              <w:rPr>
                <w:b/>
                <w:bCs/>
                <w:sz w:val="16"/>
                <w:szCs w:val="16"/>
              </w:rPr>
            </w:pPr>
            <w:r w:rsidRPr="005E633E">
              <w:rPr>
                <w:rStyle w:val="StyleTableCell8ptBoldChar"/>
                <w:szCs w:val="16"/>
              </w:rPr>
              <w:t>Form:</w:t>
            </w:r>
            <w:r w:rsidRPr="005E633E">
              <w:rPr>
                <w:b/>
                <w:bCs/>
                <w:sz w:val="16"/>
                <w:szCs w:val="16"/>
              </w:rPr>
              <w:t xml:space="preserve"> OMA-CONR-2011-0129</w:t>
            </w:r>
          </w:p>
          <w:p w:rsidR="005E633E" w:rsidRPr="005E633E" w:rsidRDefault="005E633E" w:rsidP="005E633E">
            <w:pPr>
              <w:pStyle w:val="AltNormal"/>
              <w:rPr>
                <w:b/>
                <w:bCs/>
                <w:sz w:val="16"/>
                <w:szCs w:val="16"/>
              </w:rPr>
            </w:pPr>
            <w:r w:rsidRPr="005E633E">
              <w:rPr>
                <w:rStyle w:val="StyleTableCell8ptBoldChar"/>
                <w:szCs w:val="16"/>
              </w:rPr>
              <w:t>Comment:</w:t>
            </w:r>
            <w:r w:rsidRPr="005E633E">
              <w:rPr>
                <w:b/>
                <w:bCs/>
                <w:sz w:val="16"/>
                <w:szCs w:val="16"/>
              </w:rPr>
              <w:t xml:space="preserve"> Only a subset of the proactive </w:t>
            </w:r>
            <w:proofErr w:type="spellStart"/>
            <w:r w:rsidRPr="005E633E">
              <w:rPr>
                <w:b/>
                <w:bCs/>
                <w:sz w:val="16"/>
                <w:szCs w:val="16"/>
              </w:rPr>
              <w:t>comands</w:t>
            </w:r>
            <w:proofErr w:type="spellEnd"/>
            <w:r w:rsidRPr="005E633E">
              <w:rPr>
                <w:b/>
                <w:bCs/>
                <w:sz w:val="16"/>
                <w:szCs w:val="16"/>
              </w:rPr>
              <w:t xml:space="preserve"> and terminal responses are needed in actual CM API deployments; any others should be made optional. </w:t>
            </w:r>
          </w:p>
          <w:p w:rsidR="005E633E" w:rsidRPr="005E633E" w:rsidRDefault="005E633E" w:rsidP="005E633E">
            <w:pPr>
              <w:pStyle w:val="AltNormal"/>
              <w:rPr>
                <w:b/>
                <w:bCs/>
                <w:sz w:val="16"/>
                <w:szCs w:val="16"/>
              </w:rPr>
            </w:pPr>
            <w:r w:rsidRPr="005E633E">
              <w:rPr>
                <w:rStyle w:val="StyleTableCell8ptBoldChar"/>
                <w:szCs w:val="16"/>
              </w:rPr>
              <w:t>Proposed Change:</w:t>
            </w:r>
            <w:r w:rsidRPr="005E633E">
              <w:rPr>
                <w:b/>
                <w:bCs/>
                <w:sz w:val="16"/>
                <w:szCs w:val="16"/>
              </w:rPr>
              <w:t xml:space="preserve"> CR to be provided.</w:t>
            </w:r>
          </w:p>
        </w:tc>
        <w:tc>
          <w:tcPr>
            <w:tcW w:w="3277" w:type="dxa"/>
            <w:tcBorders>
              <w:top w:val="single" w:sz="4" w:space="0" w:color="auto"/>
              <w:left w:val="single" w:sz="4" w:space="0" w:color="auto"/>
              <w:bottom w:val="single" w:sz="4" w:space="0" w:color="auto"/>
              <w:right w:val="single" w:sz="4" w:space="0" w:color="auto"/>
            </w:tcBorders>
          </w:tcPr>
          <w:p w:rsidR="005E633E" w:rsidRPr="005E633E" w:rsidRDefault="005E633E" w:rsidP="005E633E">
            <w:pPr>
              <w:pStyle w:val="AltNormal"/>
              <w:rPr>
                <w:b/>
                <w:sz w:val="16"/>
                <w:szCs w:val="16"/>
              </w:rPr>
            </w:pPr>
            <w:r>
              <w:rPr>
                <w:b/>
                <w:sz w:val="16"/>
                <w:szCs w:val="16"/>
              </w:rPr>
              <w:t>Status:</w:t>
            </w:r>
            <w:r w:rsidRPr="005E633E">
              <w:rPr>
                <w:b/>
                <w:sz w:val="16"/>
                <w:szCs w:val="16"/>
              </w:rPr>
              <w:t xml:space="preserve"> OPEN</w:t>
            </w:r>
          </w:p>
        </w:tc>
      </w:tr>
    </w:tbl>
    <w:p w:rsidR="00A22BF8" w:rsidRDefault="002064FA" w:rsidP="00A22BF8">
      <w:pPr>
        <w:pStyle w:val="AltNormal"/>
      </w:pPr>
      <w:r>
        <w:rPr>
          <w:b/>
        </w:rPr>
        <w:t>See Change 1</w:t>
      </w:r>
      <w:r w:rsidR="004B08DF">
        <w:rPr>
          <w:b/>
        </w:rPr>
        <w:t>.</w:t>
      </w:r>
    </w:p>
    <w:p w:rsidR="00A22BF8" w:rsidRDefault="00A22BF8" w:rsidP="00A22BF8">
      <w:pPr>
        <w:pStyle w:val="AltNormal"/>
      </w:pPr>
    </w:p>
    <w:p w:rsidR="00A22BF8" w:rsidRDefault="00A22BF8" w:rsidP="00A22BF8">
      <w:pPr>
        <w:pStyle w:val="AltNormal"/>
      </w:pPr>
    </w:p>
    <w:p w:rsidR="00A22BF8" w:rsidRDefault="00A22BF8" w:rsidP="00A22BF8">
      <w:pPr>
        <w:pStyle w:val="AltNormal"/>
      </w:pPr>
    </w:p>
    <w:p w:rsidR="00A22BF8" w:rsidRDefault="00A22BF8" w:rsidP="00A22BF8">
      <w:pPr>
        <w:pStyle w:val="AltNormal"/>
      </w:pPr>
    </w:p>
    <w:p w:rsidR="00E15272" w:rsidRDefault="00E15272">
      <w:pPr>
        <w:pStyle w:val="AltH1"/>
      </w:pPr>
      <w:r>
        <w:t>Impact on Backward Compatibility</w:t>
      </w:r>
    </w:p>
    <w:p w:rsidR="00E15272" w:rsidRDefault="006172CA">
      <w:pPr>
        <w:pStyle w:val="AltNormal"/>
      </w:pPr>
      <w:proofErr w:type="gramStart"/>
      <w:r>
        <w:t>None.</w:t>
      </w:r>
      <w:proofErr w:type="gramEnd"/>
    </w:p>
    <w:p w:rsidR="00E15272" w:rsidRDefault="00E15272">
      <w:pPr>
        <w:pStyle w:val="AltH1"/>
      </w:pPr>
      <w:r>
        <w:t>Impact on Other Specifications</w:t>
      </w:r>
    </w:p>
    <w:p w:rsidR="00E15272" w:rsidRDefault="00321A37">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B6E86" w:rsidRDefault="006172CA">
      <w:pPr>
        <w:pStyle w:val="AltNormal"/>
      </w:pPr>
      <w:r>
        <w:t xml:space="preserve">CD OpenCMAPI group should agree </w:t>
      </w:r>
      <w:r w:rsidR="00A44DC7">
        <w:t xml:space="preserve">to </w:t>
      </w:r>
      <w:r>
        <w:t>this CR and close comment</w:t>
      </w:r>
      <w:r w:rsidR="00A22BF8">
        <w:t xml:space="preserve">s </w:t>
      </w:r>
      <w:r w:rsidR="004B08DF">
        <w:t xml:space="preserve">D192, </w:t>
      </w:r>
      <w:r w:rsidR="00160573">
        <w:t xml:space="preserve">D255, </w:t>
      </w:r>
      <w:r w:rsidR="00A22BF8">
        <w:t>D</w:t>
      </w:r>
      <w:r w:rsidR="00BB6E86">
        <w:t>259 and D260.</w:t>
      </w:r>
    </w:p>
    <w:p w:rsidR="00CB0472" w:rsidRDefault="00CB0472">
      <w:pPr>
        <w:pStyle w:val="AltNormal"/>
      </w:pPr>
    </w:p>
    <w:p w:rsidR="00CB0472" w:rsidRDefault="00CB0472">
      <w:pPr>
        <w:pStyle w:val="AltNormal"/>
      </w:pPr>
    </w:p>
    <w:p w:rsidR="00E15272" w:rsidRDefault="00E15272">
      <w:pPr>
        <w:pStyle w:val="AltH1"/>
      </w:pPr>
      <w:r>
        <w:t>Detailed Change Proposal</w:t>
      </w:r>
    </w:p>
    <w:p w:rsidR="00403DD4" w:rsidRDefault="006172CA" w:rsidP="00403DD4">
      <w:pPr>
        <w:pStyle w:val="AltChangeList"/>
      </w:pPr>
      <w:r>
        <w:t xml:space="preserve">Modify TS section </w:t>
      </w:r>
      <w:r w:rsidR="00CA12A7">
        <w:t>5.13</w:t>
      </w:r>
      <w:r w:rsidR="00AD103F">
        <w:t xml:space="preserve">.3 </w:t>
      </w:r>
      <w:proofErr w:type="spellStart"/>
      <w:r w:rsidR="00CA12A7">
        <w:t>C</w:t>
      </w:r>
      <w:r w:rsidR="009E0F07">
        <w:t>MAPI_UICC_SendToolKi</w:t>
      </w:r>
      <w:r w:rsidR="00CA12A7">
        <w:t>tEnvelopeCommand</w:t>
      </w:r>
      <w:proofErr w:type="spellEnd"/>
      <w:r w:rsidR="00CA12A7">
        <w:t>() as follows:</w:t>
      </w:r>
    </w:p>
    <w:p w:rsidR="00001F2F" w:rsidRPr="008F20FC" w:rsidRDefault="00001F2F" w:rsidP="00001F2F">
      <w:pPr>
        <w:pStyle w:val="Heading3"/>
        <w:tabs>
          <w:tab w:val="clear" w:pos="9634"/>
          <w:tab w:val="right" w:pos="1985"/>
        </w:tabs>
        <w:rPr>
          <w:bCs/>
          <w:lang w:eastAsia="zh-CN"/>
        </w:rPr>
      </w:pPr>
      <w:bookmarkStart w:id="3" w:name="_Toc317532893"/>
      <w:r>
        <w:rPr>
          <w:bCs/>
          <w:lang w:eastAsia="zh-CN"/>
        </w:rPr>
        <w:lastRenderedPageBreak/>
        <w:t xml:space="preserve">5.13.3 </w:t>
      </w:r>
      <w:proofErr w:type="spellStart"/>
      <w:r w:rsidRPr="008F20FC">
        <w:rPr>
          <w:rFonts w:hint="eastAsia"/>
          <w:bCs/>
          <w:lang w:eastAsia="zh-CN"/>
        </w:rPr>
        <w:t>CMAPI_UICC</w:t>
      </w:r>
      <w:r w:rsidRPr="008F20FC">
        <w:rPr>
          <w:bCs/>
          <w:lang w:eastAsia="zh-CN"/>
        </w:rPr>
        <w:t>_</w:t>
      </w:r>
      <w:proofErr w:type="gramStart"/>
      <w:r w:rsidRPr="008F20FC">
        <w:rPr>
          <w:bCs/>
          <w:lang w:eastAsia="zh-CN"/>
        </w:rPr>
        <w:t>SendToolKitEnvelopeCommand</w:t>
      </w:r>
      <w:proofErr w:type="spellEnd"/>
      <w:r w:rsidRPr="008F20FC">
        <w:rPr>
          <w:rFonts w:hint="eastAsia"/>
          <w:bCs/>
          <w:lang w:eastAsia="zh-CN"/>
        </w:rPr>
        <w:t>()</w:t>
      </w:r>
      <w:bookmarkEnd w:id="3"/>
      <w:proofErr w:type="gramEnd"/>
    </w:p>
    <w:p w:rsidR="00001F2F" w:rsidRDefault="00001F2F" w:rsidP="00001F2F">
      <w:pPr>
        <w:pStyle w:val="AltNormal"/>
        <w:rPr>
          <w:lang w:eastAsia="zh-CN"/>
        </w:rPr>
      </w:pPr>
      <w:r>
        <w:rPr>
          <w:lang w:eastAsia="zh-CN"/>
        </w:rPr>
        <w:t xml:space="preserve">The device SHALL support the class “s”, “Support of CAT over the modem interface”, as specified in [ETSI TS 102 223]. </w:t>
      </w:r>
    </w:p>
    <w:p w:rsidR="00001F2F" w:rsidRPr="00C46B3F" w:rsidRDefault="00001F2F" w:rsidP="00001F2F">
      <w:pPr>
        <w:pStyle w:val="AltNormal"/>
        <w:rPr>
          <w:lang w:eastAsia="zh-CN"/>
        </w:rPr>
      </w:pPr>
      <w:r w:rsidRPr="00176D92">
        <w:rPr>
          <w:rFonts w:hint="eastAsia"/>
          <w:lang w:eastAsia="zh-CN"/>
        </w:rPr>
        <w:t xml:space="preserve">The </w:t>
      </w:r>
      <w:r w:rsidRPr="002E42DA">
        <w:rPr>
          <w:rFonts w:hint="eastAsia"/>
          <w:b/>
          <w:lang w:eastAsia="zh-CN"/>
        </w:rPr>
        <w:t>CMAPI_</w:t>
      </w:r>
      <w:r w:rsidRPr="002E42DA">
        <w:rPr>
          <w:rFonts w:hint="eastAsia"/>
          <w:b/>
          <w:lang w:val="en-US" w:eastAsia="zh-CN"/>
        </w:rPr>
        <w:t xml:space="preserve"> </w:t>
      </w:r>
      <w:proofErr w:type="spellStart"/>
      <w:r w:rsidRPr="002E42DA">
        <w:rPr>
          <w:rFonts w:hint="eastAsia"/>
          <w:b/>
          <w:lang w:val="en-US" w:eastAsia="zh-CN"/>
        </w:rPr>
        <w:t>UICC</w:t>
      </w:r>
      <w:r w:rsidRPr="002E42DA">
        <w:rPr>
          <w:b/>
          <w:lang w:val="en-US" w:eastAsia="zh-CN"/>
        </w:rPr>
        <w:t>_</w:t>
      </w:r>
      <w:r w:rsidRPr="002E42DA">
        <w:rPr>
          <w:rFonts w:hint="eastAsia"/>
          <w:b/>
          <w:lang w:val="en-US" w:eastAsia="zh-CN"/>
        </w:rPr>
        <w:t>S</w:t>
      </w:r>
      <w:r w:rsidRPr="002E42DA">
        <w:rPr>
          <w:b/>
          <w:lang w:val="en-US" w:eastAsia="zh-CN"/>
        </w:rPr>
        <w:t>endToolKitEnvelopeCommand</w:t>
      </w:r>
      <w:proofErr w:type="spellEnd"/>
      <w:r w:rsidRPr="002E42DA">
        <w:rPr>
          <w:rFonts w:hint="eastAsia"/>
          <w:b/>
          <w:lang w:eastAsia="zh-CN"/>
        </w:rPr>
        <w:t xml:space="preserve">() </w:t>
      </w:r>
      <w:r w:rsidRPr="002E42DA">
        <w:rPr>
          <w:rFonts w:hint="eastAsia"/>
          <w:lang w:eastAsia="zh-CN"/>
        </w:rPr>
        <w:t xml:space="preserve">function </w:t>
      </w:r>
      <w:r w:rsidRPr="00176D92">
        <w:rPr>
          <w:rFonts w:hint="eastAsia"/>
          <w:lang w:eastAsia="zh-CN"/>
        </w:rPr>
        <w:t xml:space="preserve">is used </w:t>
      </w:r>
      <w:r>
        <w:rPr>
          <w:lang w:eastAsia="zh-CN"/>
        </w:rPr>
        <w:t xml:space="preserve">for the Connection Manager Application </w:t>
      </w:r>
      <w:r w:rsidRPr="00176D92">
        <w:rPr>
          <w:rFonts w:hint="eastAsia"/>
          <w:lang w:eastAsia="zh-CN"/>
        </w:rPr>
        <w:t xml:space="preserve">to </w:t>
      </w:r>
      <w:r>
        <w:rPr>
          <w:lang w:eastAsia="zh-CN"/>
        </w:rPr>
        <w:t xml:space="preserve">transmit to the SIM/R-UIM/UICC via the device any </w:t>
      </w:r>
      <w:proofErr w:type="spellStart"/>
      <w:r>
        <w:rPr>
          <w:lang w:eastAsia="zh-CN"/>
        </w:rPr>
        <w:t>ToolKit</w:t>
      </w:r>
      <w:proofErr w:type="spellEnd"/>
      <w:r>
        <w:rPr>
          <w:lang w:eastAsia="zh-CN"/>
        </w:rPr>
        <w:t xml:space="preserve"> ENVELOPE command that is supported by the Connection Manager Application</w:t>
      </w:r>
      <w:ins w:id="4" w:author="PB" w:date="2012-02-22T07:29:00Z">
        <w:r w:rsidR="000D0F80">
          <w:rPr>
            <w:lang w:eastAsia="zh-CN"/>
          </w:rPr>
          <w:t xml:space="preserve"> and for which no overlapping was identified </w:t>
        </w:r>
      </w:ins>
      <w:ins w:id="5" w:author="PB" w:date="2012-02-22T07:30:00Z">
        <w:r w:rsidR="000D0F80">
          <w:rPr>
            <w:lang w:eastAsia="zh-CN"/>
          </w:rPr>
          <w:t xml:space="preserve">(see </w:t>
        </w:r>
        <w:r w:rsidR="000D0F80" w:rsidRPr="00C46B3F">
          <w:rPr>
            <w:rFonts w:hint="eastAsia"/>
            <w:lang w:eastAsia="zh-CN"/>
          </w:rPr>
          <w:t>CMAPI_</w:t>
        </w:r>
        <w:r w:rsidR="000D0F80" w:rsidRPr="00C46B3F">
          <w:rPr>
            <w:rFonts w:hint="eastAsia"/>
            <w:lang w:val="en-US" w:eastAsia="zh-CN"/>
          </w:rPr>
          <w:t xml:space="preserve"> </w:t>
        </w:r>
        <w:proofErr w:type="spellStart"/>
        <w:r w:rsidR="000D0F80" w:rsidRPr="00C46B3F">
          <w:rPr>
            <w:rFonts w:hint="eastAsia"/>
            <w:lang w:val="en-US" w:eastAsia="zh-CN"/>
          </w:rPr>
          <w:t>UICC</w:t>
        </w:r>
        <w:r w:rsidR="000D0F80" w:rsidRPr="00C46B3F">
          <w:rPr>
            <w:lang w:val="en-US" w:eastAsia="zh-CN"/>
          </w:rPr>
          <w:t>_</w:t>
        </w:r>
        <w:r w:rsidR="000D0F80" w:rsidRPr="00C46B3F">
          <w:rPr>
            <w:rFonts w:hint="eastAsia"/>
            <w:lang w:val="en-US" w:eastAsia="zh-CN"/>
          </w:rPr>
          <w:t>Set</w:t>
        </w:r>
        <w:r w:rsidR="000D0F80" w:rsidRPr="00C46B3F">
          <w:rPr>
            <w:lang w:val="en-US" w:eastAsia="zh-CN"/>
          </w:rPr>
          <w:t>TerminalProfile</w:t>
        </w:r>
        <w:proofErr w:type="spellEnd"/>
        <w:r w:rsidR="000D0F80" w:rsidRPr="00C46B3F">
          <w:rPr>
            <w:rFonts w:hint="eastAsia"/>
            <w:lang w:eastAsia="zh-CN"/>
          </w:rPr>
          <w:t>()</w:t>
        </w:r>
      </w:ins>
      <w:ins w:id="6" w:author="PB" w:date="2012-02-22T07:45:00Z">
        <w:r w:rsidR="00FC643D">
          <w:rPr>
            <w:lang w:eastAsia="zh-CN"/>
          </w:rPr>
          <w:t xml:space="preserve"> and [ETSI TS 102</w:t>
        </w:r>
      </w:ins>
      <w:ins w:id="7" w:author="PB" w:date="2012-02-22T07:46:00Z">
        <w:r w:rsidR="00FC643D">
          <w:rPr>
            <w:lang w:eastAsia="zh-CN"/>
          </w:rPr>
          <w:t> </w:t>
        </w:r>
      </w:ins>
      <w:ins w:id="8" w:author="PB" w:date="2012-02-22T07:45:00Z">
        <w:r w:rsidR="00FC643D">
          <w:rPr>
            <w:lang w:eastAsia="zh-CN"/>
          </w:rPr>
          <w:t>223]</w:t>
        </w:r>
      </w:ins>
      <w:ins w:id="9" w:author="PB" w:date="2012-02-22T07:30:00Z">
        <w:r w:rsidR="000D0F80" w:rsidRPr="00C46B3F">
          <w:rPr>
            <w:lang w:eastAsia="zh-CN"/>
          </w:rPr>
          <w:t>)</w:t>
        </w:r>
      </w:ins>
      <w:r w:rsidRPr="00C46B3F">
        <w:rPr>
          <w:lang w:eastAsia="zh-CN"/>
        </w:rPr>
        <w:t xml:space="preserve">. </w:t>
      </w:r>
    </w:p>
    <w:p w:rsidR="00001F2F" w:rsidRPr="00176D92" w:rsidRDefault="00001F2F" w:rsidP="00001F2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001F2F" w:rsidRPr="00176D92" w:rsidTr="00706877">
        <w:tc>
          <w:tcPr>
            <w:tcW w:w="10065" w:type="dxa"/>
            <w:shd w:val="clear" w:color="auto" w:fill="D9D9D9"/>
          </w:tcPr>
          <w:p w:rsidR="00001F2F" w:rsidRPr="00176D92" w:rsidRDefault="00001F2F" w:rsidP="00706877">
            <w:pPr>
              <w:pStyle w:val="AltNormal"/>
              <w:rPr>
                <w:b/>
                <w:lang w:eastAsia="zh-CN"/>
              </w:rPr>
            </w:pPr>
            <w:r w:rsidRPr="00176D92">
              <w:rPr>
                <w:rFonts w:hint="eastAsia"/>
                <w:b/>
                <w:lang w:eastAsia="zh-CN"/>
              </w:rPr>
              <w:t>Prototype</w:t>
            </w:r>
          </w:p>
        </w:tc>
      </w:tr>
      <w:tr w:rsidR="00001F2F" w:rsidRPr="00176D92" w:rsidTr="00706877">
        <w:tc>
          <w:tcPr>
            <w:tcW w:w="10065" w:type="dxa"/>
            <w:shd w:val="clear" w:color="auto" w:fill="D9D9D9"/>
          </w:tcPr>
          <w:p w:rsidR="00001F2F" w:rsidRPr="00176D92" w:rsidRDefault="00001F2F" w:rsidP="00706877">
            <w:pPr>
              <w:pStyle w:val="AltNormal"/>
              <w:rPr>
                <w:lang w:val="en-US" w:eastAsia="zh-CN"/>
              </w:rPr>
            </w:pPr>
          </w:p>
          <w:p w:rsidR="00001F2F" w:rsidRDefault="00001F2F" w:rsidP="00706877">
            <w:pPr>
              <w:pStyle w:val="AltNormal"/>
              <w:rPr>
                <w:lang w:val="en-US" w:eastAsia="zh-CN"/>
              </w:rPr>
            </w:pPr>
            <w:proofErr w:type="spellStart"/>
            <w:r w:rsidRPr="00176D92">
              <w:rPr>
                <w:lang w:val="en-US" w:eastAsia="zh-CN"/>
              </w:rPr>
              <w:t>dword</w:t>
            </w:r>
            <w:proofErr w:type="spellEnd"/>
            <w:r w:rsidRPr="00176D92">
              <w:rPr>
                <w:lang w:val="en-US" w:eastAsia="zh-CN"/>
              </w:rPr>
              <w:t xml:space="preserve">  </w:t>
            </w:r>
            <w:proofErr w:type="spellStart"/>
            <w:r w:rsidRPr="002E42DA">
              <w:rPr>
                <w:b/>
                <w:lang w:val="en-US" w:eastAsia="zh-CN"/>
              </w:rPr>
              <w:t>CMAPI_</w:t>
            </w:r>
            <w:r w:rsidRPr="002E42DA">
              <w:rPr>
                <w:rFonts w:hint="eastAsia"/>
                <w:b/>
                <w:lang w:val="en-US" w:eastAsia="zh-CN"/>
              </w:rPr>
              <w:t>UICC</w:t>
            </w:r>
            <w:r w:rsidRPr="002E42DA">
              <w:rPr>
                <w:b/>
                <w:lang w:val="en-US" w:eastAsia="zh-CN"/>
              </w:rPr>
              <w:t>_</w:t>
            </w:r>
            <w:r w:rsidRPr="002E42DA">
              <w:rPr>
                <w:rFonts w:hint="eastAsia"/>
                <w:b/>
                <w:lang w:val="en-US" w:eastAsia="zh-CN"/>
              </w:rPr>
              <w:t>S</w:t>
            </w:r>
            <w:r w:rsidRPr="002E42DA">
              <w:rPr>
                <w:b/>
                <w:lang w:val="en-US" w:eastAsia="zh-CN"/>
              </w:rPr>
              <w:t>endToolKitEnvelopeCommand</w:t>
            </w:r>
            <w:proofErr w:type="spellEnd"/>
            <w:r>
              <w:rPr>
                <w:lang w:val="en-US" w:eastAsia="zh-CN"/>
              </w:rPr>
              <w:t xml:space="preserve"> </w:t>
            </w:r>
            <w:r w:rsidRPr="00176D92">
              <w:rPr>
                <w:lang w:val="en-US" w:eastAsia="zh-CN"/>
              </w:rPr>
              <w:t>(</w:t>
            </w:r>
            <w:proofErr w:type="spellStart"/>
            <w:r w:rsidRPr="00176D92">
              <w:rPr>
                <w:lang w:val="en-US" w:eastAsia="zh-CN"/>
              </w:rPr>
              <w:t>dword</w:t>
            </w:r>
            <w:proofErr w:type="spellEnd"/>
            <w:r w:rsidRPr="00176D92">
              <w:rPr>
                <w:lang w:val="en-US" w:eastAsia="zh-CN"/>
              </w:rPr>
              <w:t xml:space="preserve"> </w:t>
            </w:r>
            <w:proofErr w:type="spellStart"/>
            <w:r>
              <w:rPr>
                <w:lang w:val="en-US" w:eastAsia="zh-CN"/>
              </w:rPr>
              <w:t>deviceID</w:t>
            </w:r>
            <w:proofErr w:type="spellEnd"/>
            <w:r w:rsidRPr="00176D92">
              <w:rPr>
                <w:lang w:val="en-US" w:eastAsia="zh-CN"/>
              </w:rPr>
              <w:t xml:space="preserve">, </w:t>
            </w:r>
            <w:r>
              <w:rPr>
                <w:lang w:val="en-US" w:eastAsia="zh-CN"/>
              </w:rPr>
              <w:t>byte</w:t>
            </w:r>
            <w:r w:rsidRPr="00176D92">
              <w:rPr>
                <w:lang w:val="en-US" w:eastAsia="zh-CN"/>
              </w:rPr>
              <w:t xml:space="preserve"> </w:t>
            </w:r>
            <w:proofErr w:type="spellStart"/>
            <w:r>
              <w:rPr>
                <w:rFonts w:hint="eastAsia"/>
                <w:lang w:val="en-US" w:eastAsia="zh-CN"/>
              </w:rPr>
              <w:t>e</w:t>
            </w:r>
            <w:r>
              <w:rPr>
                <w:lang w:val="en-US" w:eastAsia="zh-CN"/>
              </w:rPr>
              <w:t>nvelopeCommand</w:t>
            </w:r>
            <w:proofErr w:type="spellEnd"/>
            <w:r>
              <w:rPr>
                <w:lang w:val="en-US" w:eastAsia="zh-CN"/>
              </w:rPr>
              <w:t>[256]</w:t>
            </w:r>
            <w:r w:rsidRPr="00176D92">
              <w:rPr>
                <w:lang w:val="en-US" w:eastAsia="zh-CN"/>
              </w:rPr>
              <w:t>)</w:t>
            </w:r>
          </w:p>
          <w:p w:rsidR="00001F2F" w:rsidRPr="00176D92" w:rsidRDefault="00001F2F" w:rsidP="00706877">
            <w:pPr>
              <w:pStyle w:val="AltNormal"/>
              <w:rPr>
                <w:lang w:val="en-US" w:eastAsia="zh-CN"/>
              </w:rPr>
            </w:pPr>
          </w:p>
        </w:tc>
      </w:tr>
    </w:tbl>
    <w:p w:rsidR="00001F2F" w:rsidRPr="00176D92" w:rsidRDefault="00001F2F" w:rsidP="00001F2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001F2F" w:rsidRPr="00176D92" w:rsidTr="00706877">
        <w:tc>
          <w:tcPr>
            <w:tcW w:w="10065" w:type="dxa"/>
            <w:gridSpan w:val="3"/>
            <w:shd w:val="clear" w:color="auto" w:fill="D9D9D9"/>
          </w:tcPr>
          <w:p w:rsidR="00001F2F" w:rsidRPr="00176D92" w:rsidRDefault="00001F2F" w:rsidP="00706877">
            <w:pPr>
              <w:pStyle w:val="AltNormal"/>
              <w:rPr>
                <w:b/>
                <w:lang w:eastAsia="zh-CN"/>
              </w:rPr>
            </w:pPr>
            <w:r w:rsidRPr="00176D92">
              <w:rPr>
                <w:rFonts w:hint="eastAsia"/>
                <w:b/>
                <w:lang w:eastAsia="zh-CN"/>
              </w:rPr>
              <w:t>Parameters</w:t>
            </w:r>
          </w:p>
        </w:tc>
      </w:tr>
      <w:tr w:rsidR="00001F2F" w:rsidRPr="00176D92" w:rsidTr="00706877">
        <w:tc>
          <w:tcPr>
            <w:tcW w:w="1985" w:type="dxa"/>
            <w:shd w:val="clear" w:color="auto" w:fill="D9D9D9"/>
          </w:tcPr>
          <w:p w:rsidR="00001F2F" w:rsidRPr="00176D92" w:rsidRDefault="00001F2F" w:rsidP="00706877">
            <w:pPr>
              <w:pStyle w:val="AltNormal"/>
              <w:jc w:val="center"/>
              <w:rPr>
                <w:b/>
                <w:lang w:eastAsia="zh-CN"/>
              </w:rPr>
            </w:pPr>
            <w:r w:rsidRPr="00176D92">
              <w:rPr>
                <w:rFonts w:hint="eastAsia"/>
                <w:b/>
                <w:lang w:eastAsia="zh-CN"/>
              </w:rPr>
              <w:t>Field Name</w:t>
            </w:r>
          </w:p>
        </w:tc>
        <w:tc>
          <w:tcPr>
            <w:tcW w:w="1559" w:type="dxa"/>
            <w:shd w:val="clear" w:color="auto" w:fill="D9D9D9"/>
          </w:tcPr>
          <w:p w:rsidR="00001F2F" w:rsidRPr="00176D92" w:rsidRDefault="00001F2F" w:rsidP="00706877">
            <w:pPr>
              <w:pStyle w:val="AltNormal"/>
              <w:jc w:val="center"/>
              <w:rPr>
                <w:b/>
                <w:lang w:eastAsia="zh-CN"/>
              </w:rPr>
            </w:pPr>
            <w:r w:rsidRPr="00176D92">
              <w:rPr>
                <w:rFonts w:hint="eastAsia"/>
                <w:b/>
                <w:lang w:eastAsia="zh-CN"/>
              </w:rPr>
              <w:t>Mode</w:t>
            </w:r>
          </w:p>
        </w:tc>
        <w:tc>
          <w:tcPr>
            <w:tcW w:w="6521" w:type="dxa"/>
            <w:shd w:val="clear" w:color="auto" w:fill="D9D9D9"/>
          </w:tcPr>
          <w:p w:rsidR="00001F2F" w:rsidRPr="00176D92" w:rsidRDefault="00001F2F" w:rsidP="00706877">
            <w:pPr>
              <w:pStyle w:val="AltNormal"/>
              <w:jc w:val="center"/>
              <w:rPr>
                <w:b/>
                <w:lang w:eastAsia="zh-CN"/>
              </w:rPr>
            </w:pPr>
            <w:r w:rsidRPr="00176D92">
              <w:rPr>
                <w:rFonts w:hint="eastAsia"/>
                <w:b/>
                <w:lang w:eastAsia="zh-CN"/>
              </w:rPr>
              <w:t>Description</w:t>
            </w:r>
          </w:p>
        </w:tc>
      </w:tr>
      <w:tr w:rsidR="00001F2F" w:rsidRPr="00176D92" w:rsidTr="00706877">
        <w:tc>
          <w:tcPr>
            <w:tcW w:w="1985" w:type="dxa"/>
            <w:shd w:val="clear" w:color="auto" w:fill="D9D9D9"/>
          </w:tcPr>
          <w:p w:rsidR="00001F2F" w:rsidRPr="00176D92" w:rsidRDefault="00001F2F" w:rsidP="00706877">
            <w:pPr>
              <w:pStyle w:val="AltNormal"/>
              <w:jc w:val="center"/>
              <w:rPr>
                <w:lang w:val="en-US" w:eastAsia="zh-CN"/>
              </w:rPr>
            </w:pPr>
            <w:proofErr w:type="spellStart"/>
            <w:r>
              <w:rPr>
                <w:rFonts w:cs="Arial"/>
                <w:lang w:val="en-US" w:eastAsia="zh-CN"/>
              </w:rPr>
              <w:t>deviceID</w:t>
            </w:r>
            <w:proofErr w:type="spellEnd"/>
          </w:p>
        </w:tc>
        <w:tc>
          <w:tcPr>
            <w:tcW w:w="1559" w:type="dxa"/>
            <w:shd w:val="clear" w:color="auto" w:fill="D9D9D9"/>
          </w:tcPr>
          <w:p w:rsidR="00001F2F" w:rsidRPr="00176D92" w:rsidRDefault="00001F2F" w:rsidP="00706877">
            <w:pPr>
              <w:pStyle w:val="AltNormal"/>
              <w:jc w:val="center"/>
              <w:rPr>
                <w:lang w:val="en-US" w:eastAsia="zh-CN"/>
              </w:rPr>
            </w:pPr>
            <w:r w:rsidRPr="00176D92">
              <w:rPr>
                <w:lang w:val="en-US" w:eastAsia="zh-CN"/>
              </w:rPr>
              <w:t>Input</w:t>
            </w:r>
          </w:p>
        </w:tc>
        <w:tc>
          <w:tcPr>
            <w:tcW w:w="6521" w:type="dxa"/>
            <w:shd w:val="clear" w:color="auto" w:fill="D9D9D9"/>
          </w:tcPr>
          <w:p w:rsidR="00001F2F" w:rsidRPr="00176D92" w:rsidRDefault="00001F2F" w:rsidP="00706877">
            <w:pPr>
              <w:pStyle w:val="AltNormal"/>
              <w:rPr>
                <w:lang w:val="en-US" w:eastAsia="zh-CN"/>
              </w:rPr>
            </w:pPr>
            <w:r>
              <w:rPr>
                <w:rFonts w:cs="Arial"/>
                <w:lang w:val="en-US" w:eastAsia="zh-CN"/>
              </w:rPr>
              <w:t>The ID of the device concerned</w:t>
            </w:r>
          </w:p>
        </w:tc>
      </w:tr>
      <w:tr w:rsidR="00001F2F" w:rsidRPr="00176D92" w:rsidTr="00706877">
        <w:tc>
          <w:tcPr>
            <w:tcW w:w="1985" w:type="dxa"/>
            <w:shd w:val="clear" w:color="auto" w:fill="D9D9D9"/>
          </w:tcPr>
          <w:p w:rsidR="00001F2F" w:rsidRPr="00176D92" w:rsidRDefault="00001F2F" w:rsidP="00706877">
            <w:pPr>
              <w:pStyle w:val="AltNormal"/>
              <w:jc w:val="center"/>
              <w:rPr>
                <w:lang w:eastAsia="zh-CN"/>
              </w:rPr>
            </w:pPr>
            <w:proofErr w:type="spellStart"/>
            <w:r>
              <w:rPr>
                <w:rFonts w:hint="eastAsia"/>
                <w:lang w:val="en-US" w:eastAsia="zh-CN"/>
              </w:rPr>
              <w:t>e</w:t>
            </w:r>
            <w:r>
              <w:rPr>
                <w:lang w:val="en-US" w:eastAsia="zh-CN"/>
              </w:rPr>
              <w:t>nvelopeCommand</w:t>
            </w:r>
            <w:proofErr w:type="spellEnd"/>
          </w:p>
        </w:tc>
        <w:tc>
          <w:tcPr>
            <w:tcW w:w="1559" w:type="dxa"/>
            <w:shd w:val="clear" w:color="auto" w:fill="D9D9D9"/>
          </w:tcPr>
          <w:p w:rsidR="00001F2F" w:rsidRDefault="00001F2F" w:rsidP="00706877">
            <w:pPr>
              <w:pStyle w:val="AltNormal"/>
              <w:jc w:val="center"/>
              <w:rPr>
                <w:lang w:val="en-US" w:eastAsia="zh-CN"/>
              </w:rPr>
            </w:pPr>
            <w:r>
              <w:rPr>
                <w:lang w:val="en-US" w:eastAsia="zh-CN"/>
              </w:rPr>
              <w:t>Input</w:t>
            </w:r>
          </w:p>
        </w:tc>
        <w:tc>
          <w:tcPr>
            <w:tcW w:w="6521" w:type="dxa"/>
            <w:shd w:val="clear" w:color="auto" w:fill="D9D9D9"/>
          </w:tcPr>
          <w:p w:rsidR="00001F2F" w:rsidRPr="00C86AFB" w:rsidRDefault="00001F2F" w:rsidP="00706877">
            <w:pPr>
              <w:pStyle w:val="AltNormal"/>
              <w:jc w:val="both"/>
              <w:rPr>
                <w:lang w:val="en-US" w:eastAsia="zh-CN"/>
              </w:rPr>
            </w:pPr>
            <w:r w:rsidRPr="00176D92">
              <w:rPr>
                <w:rFonts w:hint="eastAsia"/>
                <w:lang w:eastAsia="zh-CN"/>
              </w:rPr>
              <w:t xml:space="preserve">The </w:t>
            </w:r>
            <w:r>
              <w:rPr>
                <w:lang w:eastAsia="zh-CN"/>
              </w:rPr>
              <w:t>hexadecimal value of the ENVELOPE Command</w:t>
            </w:r>
            <w:r>
              <w:rPr>
                <w:rFonts w:hint="eastAsia"/>
                <w:lang w:eastAsia="zh-CN"/>
              </w:rPr>
              <w:t xml:space="preserve"> </w:t>
            </w:r>
            <w:r>
              <w:rPr>
                <w:lang w:eastAsia="zh-CN"/>
              </w:rPr>
              <w:t>as specified in the chapter “ENVELOPE Commands” of [ETSI TS 102 223] for the core part, in the chapter “ENVELOPE Commands” of [3GPP TS 31.111] for the 3GPP specific part, in the chapter “ENVELOPE Commands” of [3GPP2 C.S0035] for the 3GPP2 specific part.</w:t>
            </w:r>
          </w:p>
        </w:tc>
      </w:tr>
    </w:tbl>
    <w:p w:rsidR="00001F2F" w:rsidRPr="00176D92" w:rsidRDefault="00001F2F" w:rsidP="00001F2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001F2F" w:rsidRPr="00176D92" w:rsidTr="00706877">
        <w:tc>
          <w:tcPr>
            <w:tcW w:w="10065" w:type="dxa"/>
            <w:gridSpan w:val="2"/>
            <w:shd w:val="clear" w:color="auto" w:fill="D9D9D9"/>
          </w:tcPr>
          <w:p w:rsidR="00001F2F" w:rsidRPr="00176D92" w:rsidRDefault="00001F2F" w:rsidP="00706877">
            <w:pPr>
              <w:pStyle w:val="AltNormal"/>
              <w:rPr>
                <w:b/>
                <w:lang w:eastAsia="zh-CN"/>
              </w:rPr>
            </w:pPr>
            <w:r w:rsidRPr="00176D92">
              <w:rPr>
                <w:rFonts w:hint="eastAsia"/>
                <w:b/>
                <w:lang w:eastAsia="zh-CN"/>
              </w:rPr>
              <w:t>Return Values</w:t>
            </w:r>
          </w:p>
        </w:tc>
      </w:tr>
      <w:tr w:rsidR="00001F2F" w:rsidRPr="00176D92" w:rsidTr="00706877">
        <w:tc>
          <w:tcPr>
            <w:tcW w:w="1985" w:type="dxa"/>
            <w:shd w:val="clear" w:color="auto" w:fill="D9D9D9"/>
          </w:tcPr>
          <w:p w:rsidR="00001F2F" w:rsidRPr="00176D92" w:rsidRDefault="00001F2F" w:rsidP="00706877">
            <w:pPr>
              <w:pStyle w:val="AltNormal"/>
              <w:jc w:val="center"/>
              <w:rPr>
                <w:b/>
                <w:lang w:eastAsia="zh-CN"/>
              </w:rPr>
            </w:pPr>
            <w:r w:rsidRPr="00176D92">
              <w:rPr>
                <w:rFonts w:hint="eastAsia"/>
                <w:b/>
                <w:lang w:eastAsia="zh-CN"/>
              </w:rPr>
              <w:t>Value</w:t>
            </w:r>
          </w:p>
        </w:tc>
        <w:tc>
          <w:tcPr>
            <w:tcW w:w="8080" w:type="dxa"/>
            <w:shd w:val="clear" w:color="auto" w:fill="D9D9D9"/>
          </w:tcPr>
          <w:p w:rsidR="00001F2F" w:rsidRPr="00176D92" w:rsidRDefault="00001F2F" w:rsidP="00706877">
            <w:pPr>
              <w:pStyle w:val="AltNormal"/>
              <w:jc w:val="center"/>
              <w:rPr>
                <w:b/>
                <w:lang w:eastAsia="zh-CN"/>
              </w:rPr>
            </w:pPr>
            <w:r w:rsidRPr="00176D92">
              <w:rPr>
                <w:rFonts w:hint="eastAsia"/>
                <w:b/>
                <w:lang w:eastAsia="zh-CN"/>
              </w:rPr>
              <w:t>Description</w:t>
            </w:r>
          </w:p>
        </w:tc>
      </w:tr>
      <w:tr w:rsidR="00001F2F" w:rsidRPr="00176D92" w:rsidTr="00706877">
        <w:tc>
          <w:tcPr>
            <w:tcW w:w="1985" w:type="dxa"/>
            <w:shd w:val="clear" w:color="auto" w:fill="D9D9D9"/>
          </w:tcPr>
          <w:p w:rsidR="00001F2F" w:rsidRPr="00176D92" w:rsidRDefault="00001F2F" w:rsidP="00706877">
            <w:pPr>
              <w:pStyle w:val="AltNormal"/>
              <w:jc w:val="center"/>
              <w:rPr>
                <w:rFonts w:cs="Arial"/>
                <w:lang w:eastAsia="zh-CN"/>
              </w:rPr>
            </w:pPr>
            <w:r w:rsidRPr="00176D92">
              <w:rPr>
                <w:rFonts w:cs="Arial"/>
                <w:lang w:val="en-US" w:eastAsia="zh-CN"/>
              </w:rPr>
              <w:t>0X00000000</w:t>
            </w:r>
          </w:p>
        </w:tc>
        <w:tc>
          <w:tcPr>
            <w:tcW w:w="8080" w:type="dxa"/>
            <w:shd w:val="clear" w:color="auto" w:fill="D9D9D9"/>
          </w:tcPr>
          <w:p w:rsidR="00001F2F" w:rsidRPr="00176D92" w:rsidRDefault="00001F2F" w:rsidP="00706877">
            <w:pPr>
              <w:pStyle w:val="AltNormal"/>
              <w:rPr>
                <w:rFonts w:cs="Arial"/>
                <w:lang w:eastAsia="zh-CN"/>
              </w:rPr>
            </w:pPr>
            <w:r w:rsidRPr="00176D92">
              <w:rPr>
                <w:rFonts w:cs="Arial"/>
                <w:lang w:val="en-US" w:eastAsia="zh-CN"/>
              </w:rPr>
              <w:t xml:space="preserve">The function succeeded. </w:t>
            </w:r>
          </w:p>
        </w:tc>
      </w:tr>
      <w:tr w:rsidR="00001F2F" w:rsidRPr="00176D92" w:rsidTr="00706877">
        <w:tc>
          <w:tcPr>
            <w:tcW w:w="1985" w:type="dxa"/>
            <w:shd w:val="clear" w:color="auto" w:fill="D9D9D9"/>
          </w:tcPr>
          <w:p w:rsidR="00001F2F" w:rsidRPr="00176D92" w:rsidRDefault="00001F2F" w:rsidP="00706877">
            <w:pPr>
              <w:pStyle w:val="AltNormal"/>
              <w:jc w:val="center"/>
              <w:rPr>
                <w:rFonts w:cs="Arial"/>
                <w:lang w:val="en-US" w:eastAsia="zh-CN"/>
              </w:rPr>
            </w:pPr>
            <w:r w:rsidRPr="00176D92">
              <w:rPr>
                <w:rFonts w:cs="Arial"/>
                <w:lang w:val="en-US" w:eastAsia="zh-CN"/>
              </w:rPr>
              <w:t>0X00000001</w:t>
            </w:r>
          </w:p>
        </w:tc>
        <w:tc>
          <w:tcPr>
            <w:tcW w:w="8080" w:type="dxa"/>
            <w:shd w:val="clear" w:color="auto" w:fill="D9D9D9"/>
          </w:tcPr>
          <w:p w:rsidR="00001F2F" w:rsidRPr="00176D92" w:rsidRDefault="00001F2F" w:rsidP="00706877">
            <w:pPr>
              <w:pStyle w:val="AltNormal"/>
              <w:rPr>
                <w:rFonts w:cs="Arial"/>
                <w:lang w:val="en-US" w:eastAsia="zh-CN"/>
              </w:rPr>
            </w:pPr>
            <w:r w:rsidRPr="00176D92">
              <w:rPr>
                <w:rFonts w:cs="Arial"/>
                <w:lang w:val="en-US" w:eastAsia="zh-CN"/>
              </w:rPr>
              <w:t>A fatal error has occurred. Consult the logger for details.</w:t>
            </w:r>
          </w:p>
        </w:tc>
      </w:tr>
      <w:tr w:rsidR="00001F2F" w:rsidRPr="00176D92" w:rsidTr="00542E56">
        <w:tc>
          <w:tcPr>
            <w:tcW w:w="1985" w:type="dxa"/>
            <w:tcBorders>
              <w:top w:val="single" w:sz="6" w:space="0" w:color="auto"/>
              <w:left w:val="single" w:sz="4" w:space="0" w:color="auto"/>
              <w:bottom w:val="single" w:sz="6" w:space="0" w:color="auto"/>
              <w:right w:val="single" w:sz="6" w:space="0" w:color="auto"/>
            </w:tcBorders>
            <w:shd w:val="clear" w:color="auto" w:fill="D9D9D9"/>
          </w:tcPr>
          <w:p w:rsidR="00001F2F" w:rsidRPr="00176D92" w:rsidRDefault="00001F2F" w:rsidP="00706877">
            <w:pPr>
              <w:pStyle w:val="AltNormal"/>
              <w:jc w:val="center"/>
              <w:rPr>
                <w:rFonts w:cs="Arial"/>
                <w:lang w:val="en-US" w:eastAsia="zh-CN"/>
              </w:rPr>
            </w:pPr>
            <w:r w:rsidRPr="00176D92">
              <w:rPr>
                <w:rFonts w:cs="Arial"/>
                <w:lang w:val="en-US" w:eastAsia="zh-CN"/>
              </w:rPr>
              <w:t>0X0000000</w:t>
            </w:r>
            <w:r>
              <w:rPr>
                <w:rFonts w:cs="Arial"/>
                <w:lang w:val="en-US" w:eastAsia="zh-CN"/>
              </w:rPr>
              <w:t>2</w:t>
            </w:r>
          </w:p>
        </w:tc>
        <w:tc>
          <w:tcPr>
            <w:tcW w:w="8080" w:type="dxa"/>
            <w:tcBorders>
              <w:top w:val="single" w:sz="6" w:space="0" w:color="auto"/>
              <w:left w:val="single" w:sz="6" w:space="0" w:color="auto"/>
              <w:bottom w:val="single" w:sz="6" w:space="0" w:color="auto"/>
              <w:right w:val="single" w:sz="4" w:space="0" w:color="auto"/>
            </w:tcBorders>
            <w:shd w:val="clear" w:color="auto" w:fill="D9D9D9"/>
          </w:tcPr>
          <w:p w:rsidR="00001F2F" w:rsidRPr="00176D92" w:rsidRDefault="00001F2F" w:rsidP="00706877">
            <w:pPr>
              <w:pStyle w:val="AltNormal"/>
              <w:rPr>
                <w:rFonts w:cs="Arial"/>
                <w:lang w:val="en-US" w:eastAsia="zh-CN"/>
              </w:rPr>
            </w:pPr>
            <w:r w:rsidRPr="00CD54E2">
              <w:rPr>
                <w:rFonts w:cs="Arial"/>
                <w:lang w:val="en-US" w:eastAsia="zh-CN"/>
              </w:rPr>
              <w:t xml:space="preserve">The </w:t>
            </w:r>
            <w:proofErr w:type="spellStart"/>
            <w:r w:rsidRPr="00CD54E2">
              <w:rPr>
                <w:rFonts w:cs="Arial"/>
                <w:lang w:val="en-US" w:eastAsia="zh-CN"/>
              </w:rPr>
              <w:t>deviceID</w:t>
            </w:r>
            <w:proofErr w:type="spellEnd"/>
            <w:r w:rsidRPr="00CD54E2">
              <w:rPr>
                <w:rFonts w:cs="Arial"/>
                <w:lang w:val="en-US" w:eastAsia="zh-CN"/>
              </w:rPr>
              <w:t xml:space="preserve"> references a non-existent device or a device which is not open</w:t>
            </w:r>
          </w:p>
        </w:tc>
      </w:tr>
      <w:tr w:rsidR="00542E56" w:rsidRPr="00176D92" w:rsidTr="00706877">
        <w:trPr>
          <w:ins w:id="10" w:author="PB" w:date="2012-02-22T07:27:00Z"/>
        </w:trPr>
        <w:tc>
          <w:tcPr>
            <w:tcW w:w="1985" w:type="dxa"/>
            <w:tcBorders>
              <w:top w:val="single" w:sz="6" w:space="0" w:color="auto"/>
              <w:left w:val="single" w:sz="4" w:space="0" w:color="auto"/>
              <w:bottom w:val="single" w:sz="4" w:space="0" w:color="auto"/>
              <w:right w:val="single" w:sz="6" w:space="0" w:color="auto"/>
            </w:tcBorders>
            <w:shd w:val="clear" w:color="auto" w:fill="D9D9D9"/>
          </w:tcPr>
          <w:p w:rsidR="00542E56" w:rsidRPr="00176D92" w:rsidRDefault="00542E56" w:rsidP="00706877">
            <w:pPr>
              <w:pStyle w:val="AltNormal"/>
              <w:jc w:val="center"/>
              <w:rPr>
                <w:ins w:id="11" w:author="PB" w:date="2012-02-22T07:27:00Z"/>
                <w:rFonts w:cs="Arial"/>
                <w:lang w:val="en-US" w:eastAsia="zh-CN"/>
              </w:rPr>
            </w:pPr>
            <w:ins w:id="12" w:author="PB" w:date="2012-02-22T07:28:00Z">
              <w:r w:rsidRPr="00176D92">
                <w:rPr>
                  <w:rFonts w:cs="Arial"/>
                  <w:lang w:val="en-US" w:eastAsia="zh-CN"/>
                </w:rPr>
                <w:t>0X0000000</w:t>
              </w:r>
              <w:r>
                <w:rPr>
                  <w:rFonts w:cs="Arial"/>
                  <w:lang w:val="en-US" w:eastAsia="zh-CN"/>
                </w:rPr>
                <w:t>3</w:t>
              </w:r>
            </w:ins>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42E56" w:rsidRPr="00CD54E2" w:rsidRDefault="00317D7B" w:rsidP="00706877">
            <w:pPr>
              <w:pStyle w:val="AltNormal"/>
              <w:rPr>
                <w:ins w:id="13" w:author="PB" w:date="2012-02-22T07:27:00Z"/>
                <w:rFonts w:cs="Arial"/>
                <w:lang w:val="en-US" w:eastAsia="zh-CN"/>
              </w:rPr>
            </w:pPr>
            <w:ins w:id="14" w:author="PB" w:date="2012-02-22T07:44:00Z">
              <w:r>
                <w:rPr>
                  <w:rFonts w:cs="Arial"/>
                  <w:lang w:val="en-US" w:eastAsia="zh-CN"/>
                </w:rPr>
                <w:t xml:space="preserve">ENVELOPE command was not sent to </w:t>
              </w:r>
            </w:ins>
            <w:ins w:id="15" w:author="PB" w:date="2012-02-22T07:45:00Z">
              <w:r>
                <w:rPr>
                  <w:lang w:eastAsia="zh-CN"/>
                </w:rPr>
                <w:t>SIM/R-UIM/UICC</w:t>
              </w:r>
              <w:r>
                <w:rPr>
                  <w:lang w:eastAsia="zh-CN"/>
                </w:rPr>
                <w:t xml:space="preserve"> as overlapping</w:t>
              </w:r>
            </w:ins>
            <w:ins w:id="16" w:author="PB" w:date="2012-02-22T07:46:00Z">
              <w:r w:rsidR="00FC643D">
                <w:rPr>
                  <w:lang w:eastAsia="zh-CN"/>
                </w:rPr>
                <w:t xml:space="preserve"> was detected.</w:t>
              </w:r>
            </w:ins>
          </w:p>
        </w:tc>
      </w:tr>
    </w:tbl>
    <w:p w:rsidR="00001F2F" w:rsidRPr="00176D92" w:rsidRDefault="00001F2F" w:rsidP="00001F2F">
      <w:pPr>
        <w:rPr>
          <w:lang w:eastAsia="zh-CN"/>
        </w:rPr>
      </w:pPr>
    </w:p>
    <w:p w:rsidR="006172CA" w:rsidRPr="00001F2F" w:rsidRDefault="006172CA" w:rsidP="00AD103F">
      <w:pPr>
        <w:pStyle w:val="Heading2"/>
        <w:numPr>
          <w:ilvl w:val="0"/>
          <w:numId w:val="0"/>
        </w:numPr>
        <w:rPr>
          <w:lang w:val="en-GB"/>
        </w:rPr>
      </w:pPr>
    </w:p>
    <w:sectPr w:rsidR="006172CA" w:rsidRPr="00001F2F" w:rsidSect="00C822B1">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BEE" w:rsidRDefault="00C34BEE">
      <w:r>
        <w:separator/>
      </w:r>
    </w:p>
  </w:endnote>
  <w:endnote w:type="continuationSeparator" w:id="0">
    <w:p w:rsidR="00C34BEE" w:rsidRDefault="00C34B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4EF" w:rsidRDefault="00EE44EF">
    <w:pPr>
      <w:pStyle w:val="Footer"/>
      <w:tabs>
        <w:tab w:val="clear" w:pos="9900"/>
        <w:tab w:val="right" w:pos="10080"/>
      </w:tabs>
      <w:spacing w:line="180" w:lineRule="exact"/>
    </w:pPr>
    <w:r>
      <w:rPr>
        <w:sz w:val="18"/>
      </w:rPr>
      <w:t>© 2012 Open Mobile Alliance Ltd.  All Rights Reserved.</w:t>
    </w:r>
    <w:r>
      <w:rPr>
        <w:sz w:val="18"/>
      </w:rPr>
      <w:tab/>
      <w:t xml:space="preserve">Page </w:t>
    </w:r>
    <w:r w:rsidR="00D94DC9">
      <w:rPr>
        <w:rStyle w:val="PageNumber"/>
        <w:sz w:val="18"/>
      </w:rPr>
      <w:fldChar w:fldCharType="begin"/>
    </w:r>
    <w:r>
      <w:rPr>
        <w:rStyle w:val="PageNumber"/>
        <w:sz w:val="18"/>
      </w:rPr>
      <w:instrText xml:space="preserve"> PAGE </w:instrText>
    </w:r>
    <w:r w:rsidR="00D94DC9">
      <w:rPr>
        <w:rStyle w:val="PageNumber"/>
        <w:sz w:val="18"/>
      </w:rPr>
      <w:fldChar w:fldCharType="separate"/>
    </w:r>
    <w:r w:rsidR="00FC643D">
      <w:rPr>
        <w:rStyle w:val="PageNumber"/>
        <w:noProof/>
        <w:sz w:val="18"/>
      </w:rPr>
      <w:t>3</w:t>
    </w:r>
    <w:r w:rsidR="00D94DC9">
      <w:rPr>
        <w:rStyle w:val="PageNumber"/>
        <w:sz w:val="18"/>
      </w:rPr>
      <w:fldChar w:fldCharType="end"/>
    </w:r>
    <w:r>
      <w:rPr>
        <w:rStyle w:val="PageNumber"/>
        <w:sz w:val="18"/>
      </w:rPr>
      <w:t xml:space="preserve"> (of </w:t>
    </w:r>
    <w:r w:rsidR="00D94DC9">
      <w:rPr>
        <w:rStyle w:val="PageNumber"/>
        <w:sz w:val="18"/>
      </w:rPr>
      <w:fldChar w:fldCharType="begin"/>
    </w:r>
    <w:r>
      <w:rPr>
        <w:rStyle w:val="PageNumber"/>
        <w:sz w:val="18"/>
      </w:rPr>
      <w:instrText xml:space="preserve"> NUMPAGES </w:instrText>
    </w:r>
    <w:r w:rsidR="00D94DC9">
      <w:rPr>
        <w:rStyle w:val="PageNumber"/>
        <w:sz w:val="18"/>
      </w:rPr>
      <w:fldChar w:fldCharType="separate"/>
    </w:r>
    <w:r w:rsidR="00FC643D">
      <w:rPr>
        <w:rStyle w:val="PageNumber"/>
        <w:noProof/>
        <w:sz w:val="18"/>
      </w:rPr>
      <w:t>3</w:t>
    </w:r>
    <w:r w:rsidR="00D94DC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94DC9">
      <w:rPr>
        <w:sz w:val="18"/>
      </w:rPr>
      <w:fldChar w:fldCharType="begin"/>
    </w:r>
    <w:r>
      <w:rPr>
        <w:rStyle w:val="PageNumber"/>
        <w:sz w:val="18"/>
      </w:rPr>
      <w:instrText xml:space="preserve"> REF Template \h </w:instrText>
    </w:r>
    <w:r w:rsidR="00D94DC9">
      <w:rPr>
        <w:sz w:val="18"/>
      </w:rPr>
    </w:r>
    <w:r w:rsidR="00D94DC9">
      <w:rPr>
        <w:sz w:val="18"/>
      </w:rPr>
      <w:fldChar w:fldCharType="separate"/>
    </w:r>
    <w:r>
      <w:rPr>
        <w:color w:val="999999"/>
        <w:sz w:val="10"/>
      </w:rPr>
      <w:t>[OMA-Template-ChangeRequest-20120101-I]</w:t>
    </w:r>
    <w:r w:rsidR="00D94DC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4EF" w:rsidRDefault="00EE44E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E44EF" w:rsidRDefault="00EE44E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E44EF" w:rsidRDefault="00EE44E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E44EF" w:rsidRDefault="00EE44EF">
    <w:pPr>
      <w:pStyle w:val="FtDisclaimer"/>
      <w:ind w:left="144"/>
    </w:pPr>
    <w:r>
      <w:t>THIS DOCUMENT IS PROVIDED ON AN "AS IS" "AS AVAILABLE" AND "WITH ALL FAULTS" BASIS.</w:t>
    </w:r>
  </w:p>
  <w:p w:rsidR="00EE44EF" w:rsidRDefault="00EE44EF">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D94DC9">
      <w:rPr>
        <w:rStyle w:val="PageNumber"/>
        <w:sz w:val="18"/>
      </w:rPr>
      <w:fldChar w:fldCharType="begin"/>
    </w:r>
    <w:r>
      <w:rPr>
        <w:rStyle w:val="PageNumber"/>
        <w:sz w:val="18"/>
      </w:rPr>
      <w:instrText xml:space="preserve"> PAGE </w:instrText>
    </w:r>
    <w:r w:rsidR="00D94DC9">
      <w:rPr>
        <w:rStyle w:val="PageNumber"/>
        <w:sz w:val="18"/>
      </w:rPr>
      <w:fldChar w:fldCharType="separate"/>
    </w:r>
    <w:r w:rsidR="00CC11CC">
      <w:rPr>
        <w:rStyle w:val="PageNumber"/>
        <w:noProof/>
        <w:sz w:val="18"/>
      </w:rPr>
      <w:t>1</w:t>
    </w:r>
    <w:r w:rsidR="00D94DC9">
      <w:rPr>
        <w:rStyle w:val="PageNumber"/>
        <w:sz w:val="18"/>
      </w:rPr>
      <w:fldChar w:fldCharType="end"/>
    </w:r>
    <w:r>
      <w:rPr>
        <w:rStyle w:val="PageNumber"/>
        <w:sz w:val="18"/>
      </w:rPr>
      <w:t xml:space="preserve"> (of </w:t>
    </w:r>
    <w:r w:rsidR="00D94DC9">
      <w:rPr>
        <w:rStyle w:val="PageNumber"/>
        <w:sz w:val="18"/>
      </w:rPr>
      <w:fldChar w:fldCharType="begin"/>
    </w:r>
    <w:r>
      <w:rPr>
        <w:rStyle w:val="PageNumber"/>
        <w:sz w:val="18"/>
      </w:rPr>
      <w:instrText xml:space="preserve"> NUMPAGES </w:instrText>
    </w:r>
    <w:r w:rsidR="00D94DC9">
      <w:rPr>
        <w:rStyle w:val="PageNumber"/>
        <w:sz w:val="18"/>
      </w:rPr>
      <w:fldChar w:fldCharType="separate"/>
    </w:r>
    <w:r w:rsidR="00CC11CC">
      <w:rPr>
        <w:rStyle w:val="PageNumber"/>
        <w:noProof/>
        <w:sz w:val="18"/>
      </w:rPr>
      <w:t>3</w:t>
    </w:r>
    <w:r w:rsidR="00D94DC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7" w:name="Template"/>
    <w:r>
      <w:rPr>
        <w:color w:val="999999"/>
        <w:sz w:val="10"/>
      </w:rPr>
      <w:t>[OMA-Template-ChangeRequest-20120101-I]</w:t>
    </w:r>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BEE" w:rsidRDefault="00C34BEE">
      <w:r>
        <w:separator/>
      </w:r>
    </w:p>
  </w:footnote>
  <w:footnote w:type="continuationSeparator" w:id="0">
    <w:p w:rsidR="00C34BEE" w:rsidRDefault="00C34B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4EF" w:rsidRPr="00FD3332" w:rsidRDefault="00EE44EF">
    <w:pPr>
      <w:pStyle w:val="Header"/>
      <w:rPr>
        <w:sz w:val="18"/>
        <w:lang w:val="fr-FR"/>
      </w:rPr>
    </w:pPr>
    <w:r w:rsidRPr="00FD3332">
      <w:rPr>
        <w:sz w:val="18"/>
        <w:lang w:val="fr-FR"/>
      </w:rPr>
      <w:t xml:space="preserve">Doc# </w:t>
    </w:r>
    <w:r w:rsidR="00D94DC9">
      <w:rPr>
        <w:sz w:val="18"/>
        <w:lang w:val="nl-BE"/>
      </w:rPr>
      <w:fldChar w:fldCharType="begin"/>
    </w:r>
    <w:r>
      <w:rPr>
        <w:sz w:val="18"/>
        <w:lang w:val="nl-BE"/>
      </w:rPr>
      <w:instrText xml:space="preserve"> FILENAME </w:instrText>
    </w:r>
    <w:r w:rsidR="00D94DC9">
      <w:rPr>
        <w:sz w:val="18"/>
        <w:lang w:val="nl-BE"/>
      </w:rPr>
      <w:fldChar w:fldCharType="separate"/>
    </w:r>
    <w:r w:rsidR="00592EA7">
      <w:rPr>
        <w:noProof/>
        <w:sz w:val="18"/>
        <w:lang w:val="nl-BE"/>
      </w:rPr>
      <w:t>OMA-CD-OpenCMAPI-2012-0033R01-CR_CONRR_Comments_D192__D255_D259_D260</w:t>
    </w:r>
    <w:r w:rsidR="00D94DC9">
      <w:rPr>
        <w:sz w:val="18"/>
        <w:lang w:val="nl-BE"/>
      </w:rPr>
      <w:fldChar w:fldCharType="end"/>
    </w:r>
    <w:r w:rsidR="00C45EDA">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E44EF" w:rsidRPr="00FD3332" w:rsidRDefault="00EE44EF">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4EF" w:rsidRPr="00FD3332" w:rsidRDefault="00EE44EF">
    <w:pPr>
      <w:pStyle w:val="Header"/>
      <w:rPr>
        <w:sz w:val="18"/>
        <w:lang w:val="fr-FR"/>
      </w:rPr>
    </w:pPr>
    <w:r w:rsidRPr="00FD3332">
      <w:rPr>
        <w:sz w:val="18"/>
        <w:lang w:val="fr-FR"/>
      </w:rPr>
      <w:t xml:space="preserve">Doc# </w:t>
    </w:r>
    <w:r w:rsidR="00D94DC9">
      <w:rPr>
        <w:sz w:val="18"/>
        <w:lang w:val="nl-BE"/>
      </w:rPr>
      <w:fldChar w:fldCharType="begin"/>
    </w:r>
    <w:r>
      <w:rPr>
        <w:sz w:val="18"/>
        <w:lang w:val="nl-BE"/>
      </w:rPr>
      <w:instrText xml:space="preserve"> FILENAME </w:instrText>
    </w:r>
    <w:r w:rsidR="00D94DC9">
      <w:rPr>
        <w:sz w:val="18"/>
        <w:lang w:val="nl-BE"/>
      </w:rPr>
      <w:fldChar w:fldCharType="separate"/>
    </w:r>
    <w:r w:rsidR="00592EA7">
      <w:rPr>
        <w:noProof/>
        <w:sz w:val="18"/>
        <w:lang w:val="nl-BE"/>
      </w:rPr>
      <w:t>OMA-CD-OpenCMAPI-2012-0033R01-CR_CONRR_Comments_D192__D255_D259_D260</w:t>
    </w:r>
    <w:r w:rsidR="00D94DC9">
      <w:rPr>
        <w:sz w:val="18"/>
        <w:lang w:val="nl-BE"/>
      </w:rPr>
      <w:fldChar w:fldCharType="end"/>
    </w:r>
    <w:r w:rsidR="00C45EDA">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EECE1332"/>
    <w:lvl w:ilvl="0">
      <w:start w:val="7"/>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lvlText w:val="5.9.3%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389710D"/>
    <w:multiLevelType w:val="hybridMultilevel"/>
    <w:tmpl w:val="5E50A8C2"/>
    <w:lvl w:ilvl="0" w:tplc="D3A2AEDE">
      <w:start w:val="5"/>
      <w:numFmt w:val="bullet"/>
      <w:lvlText w:val=""/>
      <w:lvlJc w:val="left"/>
      <w:pPr>
        <w:ind w:left="720" w:hanging="360"/>
      </w:pPr>
      <w:rPr>
        <w:rFonts w:ascii="Symbol" w:eastAsia="SimSu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DBB0E36"/>
    <w:multiLevelType w:val="multilevel"/>
    <w:tmpl w:val="CE2AACCE"/>
    <w:lvl w:ilvl="0">
      <w:start w:val="7"/>
      <w:numFmt w:val="decimal"/>
      <w:lvlText w:val="%1."/>
      <w:lvlJc w:val="left"/>
      <w:pPr>
        <w:tabs>
          <w:tab w:val="num" w:pos="504"/>
        </w:tabs>
        <w:ind w:left="504" w:hanging="504"/>
      </w:pPr>
      <w:rPr>
        <w:rFonts w:hint="default"/>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3"/>
  </w:num>
  <w:num w:numId="6">
    <w:abstractNumId w:val="11"/>
  </w:num>
  <w:num w:numId="7">
    <w:abstractNumId w:val="13"/>
  </w:num>
  <w:num w:numId="8">
    <w:abstractNumId w:val="4"/>
  </w:num>
  <w:num w:numId="9">
    <w:abstractNumId w:val="0"/>
  </w:num>
  <w:num w:numId="10">
    <w:abstractNumId w:val="12"/>
  </w:num>
  <w:num w:numId="11">
    <w:abstractNumId w:val="9"/>
  </w:num>
  <w:num w:numId="12">
    <w:abstractNumId w:val="2"/>
  </w:num>
  <w:num w:numId="13">
    <w:abstractNumId w:val="8"/>
  </w:num>
  <w:num w:numId="14">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E15272"/>
    <w:rsid w:val="00001F2F"/>
    <w:rsid w:val="00026A36"/>
    <w:rsid w:val="000700B5"/>
    <w:rsid w:val="000A3DEE"/>
    <w:rsid w:val="000D0F80"/>
    <w:rsid w:val="00127BBE"/>
    <w:rsid w:val="001432B0"/>
    <w:rsid w:val="00160573"/>
    <w:rsid w:val="00162362"/>
    <w:rsid w:val="0018517D"/>
    <w:rsid w:val="00190742"/>
    <w:rsid w:val="00194BDA"/>
    <w:rsid w:val="001B6651"/>
    <w:rsid w:val="002064FA"/>
    <w:rsid w:val="00264587"/>
    <w:rsid w:val="0026688B"/>
    <w:rsid w:val="002A142E"/>
    <w:rsid w:val="002A7AC4"/>
    <w:rsid w:val="002C71D4"/>
    <w:rsid w:val="003067C8"/>
    <w:rsid w:val="00317D7B"/>
    <w:rsid w:val="00321A37"/>
    <w:rsid w:val="0039381B"/>
    <w:rsid w:val="00393F12"/>
    <w:rsid w:val="003A0F15"/>
    <w:rsid w:val="003A1EB7"/>
    <w:rsid w:val="00403DD4"/>
    <w:rsid w:val="00403F56"/>
    <w:rsid w:val="00407AA1"/>
    <w:rsid w:val="00411A36"/>
    <w:rsid w:val="00435E9B"/>
    <w:rsid w:val="0046189C"/>
    <w:rsid w:val="004B08DF"/>
    <w:rsid w:val="004B0B17"/>
    <w:rsid w:val="004D271C"/>
    <w:rsid w:val="004D5D88"/>
    <w:rsid w:val="00542E56"/>
    <w:rsid w:val="00592EA7"/>
    <w:rsid w:val="005B59AF"/>
    <w:rsid w:val="005E633E"/>
    <w:rsid w:val="00616BD7"/>
    <w:rsid w:val="006172CA"/>
    <w:rsid w:val="006218A8"/>
    <w:rsid w:val="00645710"/>
    <w:rsid w:val="006B1B66"/>
    <w:rsid w:val="006C4892"/>
    <w:rsid w:val="006E2DF0"/>
    <w:rsid w:val="007078FA"/>
    <w:rsid w:val="007B66E3"/>
    <w:rsid w:val="0087277A"/>
    <w:rsid w:val="0089011D"/>
    <w:rsid w:val="008B6434"/>
    <w:rsid w:val="008D6EDC"/>
    <w:rsid w:val="008F7523"/>
    <w:rsid w:val="00903358"/>
    <w:rsid w:val="009171D0"/>
    <w:rsid w:val="0098541D"/>
    <w:rsid w:val="009C2021"/>
    <w:rsid w:val="009E0F07"/>
    <w:rsid w:val="009E7279"/>
    <w:rsid w:val="009F4D78"/>
    <w:rsid w:val="00A13145"/>
    <w:rsid w:val="00A22BF8"/>
    <w:rsid w:val="00A32B8E"/>
    <w:rsid w:val="00A44DC7"/>
    <w:rsid w:val="00A456C7"/>
    <w:rsid w:val="00A51474"/>
    <w:rsid w:val="00AA6E4E"/>
    <w:rsid w:val="00AD103F"/>
    <w:rsid w:val="00AE7849"/>
    <w:rsid w:val="00B03DF7"/>
    <w:rsid w:val="00B15B88"/>
    <w:rsid w:val="00B17151"/>
    <w:rsid w:val="00B24C83"/>
    <w:rsid w:val="00B2745F"/>
    <w:rsid w:val="00B5498E"/>
    <w:rsid w:val="00BB4979"/>
    <w:rsid w:val="00BB6E86"/>
    <w:rsid w:val="00BC2429"/>
    <w:rsid w:val="00BF314B"/>
    <w:rsid w:val="00C34BEE"/>
    <w:rsid w:val="00C45EDA"/>
    <w:rsid w:val="00C46B3F"/>
    <w:rsid w:val="00C822B1"/>
    <w:rsid w:val="00CA12A7"/>
    <w:rsid w:val="00CA5639"/>
    <w:rsid w:val="00CB0472"/>
    <w:rsid w:val="00CC11CC"/>
    <w:rsid w:val="00CC641D"/>
    <w:rsid w:val="00CF7EE2"/>
    <w:rsid w:val="00D1585F"/>
    <w:rsid w:val="00D45494"/>
    <w:rsid w:val="00D570AE"/>
    <w:rsid w:val="00D74D47"/>
    <w:rsid w:val="00D94DC9"/>
    <w:rsid w:val="00DA5965"/>
    <w:rsid w:val="00E15272"/>
    <w:rsid w:val="00E875E2"/>
    <w:rsid w:val="00E966E4"/>
    <w:rsid w:val="00EE44EF"/>
    <w:rsid w:val="00F040F3"/>
    <w:rsid w:val="00F32B74"/>
    <w:rsid w:val="00F516DC"/>
    <w:rsid w:val="00F74740"/>
    <w:rsid w:val="00FC643D"/>
    <w:rsid w:val="00FC7E0B"/>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22B1"/>
    <w:pPr>
      <w:spacing w:before="120"/>
    </w:pPr>
    <w:rPr>
      <w:lang w:val="en-GB"/>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next w:val="Normal"/>
    <w:qFormat/>
    <w:rsid w:val="00C822B1"/>
    <w:pPr>
      <w:keepNext/>
      <w:pageBreakBefore/>
      <w:numPr>
        <w:numId w:val="8"/>
      </w:numPr>
      <w:tabs>
        <w:tab w:val="right" w:pos="9634"/>
      </w:tabs>
      <w:spacing w:after="120"/>
      <w:outlineLvl w:val="0"/>
    </w:pPr>
    <w:rPr>
      <w:rFonts w:ascii="Arial" w:hAnsi="Arial"/>
      <w:b/>
      <w:sz w:val="36"/>
    </w:rPr>
  </w:style>
  <w:style w:type="paragraph" w:styleId="Heading2">
    <w:name w:val="heading 2"/>
    <w:aliases w:val="H2 Char,H2"/>
    <w:basedOn w:val="Heading1"/>
    <w:next w:val="Normal"/>
    <w:qFormat/>
    <w:rsid w:val="00C822B1"/>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rsid w:val="00C822B1"/>
    <w:pPr>
      <w:numPr>
        <w:ilvl w:val="0"/>
        <w:numId w:val="0"/>
      </w:numPr>
      <w:spacing w:before="60"/>
      <w:outlineLvl w:val="2"/>
    </w:pPr>
    <w:rPr>
      <w:b w:val="0"/>
      <w:sz w:val="28"/>
    </w:rPr>
  </w:style>
  <w:style w:type="paragraph" w:styleId="Heading4">
    <w:name w:val="heading 4"/>
    <w:basedOn w:val="Heading3"/>
    <w:next w:val="Normal"/>
    <w:qFormat/>
    <w:rsid w:val="00C822B1"/>
    <w:pPr>
      <w:numPr>
        <w:ilvl w:val="3"/>
        <w:numId w:val="9"/>
      </w:numPr>
      <w:outlineLvl w:val="3"/>
    </w:pPr>
    <w:rPr>
      <w:b/>
      <w:sz w:val="24"/>
    </w:rPr>
  </w:style>
  <w:style w:type="paragraph" w:styleId="Heading5">
    <w:name w:val="heading 5"/>
    <w:basedOn w:val="Heading4"/>
    <w:next w:val="Normal"/>
    <w:qFormat/>
    <w:rsid w:val="00C822B1"/>
    <w:pPr>
      <w:numPr>
        <w:ilvl w:val="4"/>
      </w:numPr>
      <w:outlineLvl w:val="4"/>
    </w:pPr>
    <w:rPr>
      <w:sz w:val="22"/>
    </w:rPr>
  </w:style>
  <w:style w:type="paragraph" w:styleId="Heading6">
    <w:name w:val="heading 6"/>
    <w:basedOn w:val="Normal"/>
    <w:next w:val="Normal"/>
    <w:qFormat/>
    <w:rsid w:val="00C822B1"/>
    <w:pPr>
      <w:keepNext/>
      <w:numPr>
        <w:ilvl w:val="5"/>
        <w:numId w:val="9"/>
      </w:numPr>
      <w:outlineLvl w:val="5"/>
    </w:pPr>
    <w:rPr>
      <w:rFonts w:ascii="Arial" w:hAnsi="Arial"/>
      <w:b/>
      <w:color w:val="C0C0C0"/>
      <w:sz w:val="24"/>
    </w:rPr>
  </w:style>
  <w:style w:type="paragraph" w:styleId="Heading7">
    <w:name w:val="heading 7"/>
    <w:basedOn w:val="Normal"/>
    <w:next w:val="Normal"/>
    <w:qFormat/>
    <w:rsid w:val="00C822B1"/>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C822B1"/>
    <w:pPr>
      <w:keepNext/>
      <w:numPr>
        <w:ilvl w:val="7"/>
        <w:numId w:val="9"/>
      </w:numPr>
      <w:spacing w:after="120"/>
      <w:outlineLvl w:val="7"/>
    </w:pPr>
    <w:rPr>
      <w:rFonts w:ascii="Arial" w:hAnsi="Arial"/>
      <w:b/>
      <w:sz w:val="22"/>
    </w:rPr>
  </w:style>
  <w:style w:type="paragraph" w:styleId="Heading9">
    <w:name w:val="heading 9"/>
    <w:basedOn w:val="Normal"/>
    <w:next w:val="Normal"/>
    <w:qFormat/>
    <w:rsid w:val="00C822B1"/>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2B1"/>
    <w:pPr>
      <w:pBdr>
        <w:bottom w:val="single" w:sz="4" w:space="1" w:color="auto"/>
      </w:pBdr>
      <w:tabs>
        <w:tab w:val="right" w:pos="9900"/>
      </w:tabs>
      <w:spacing w:before="0"/>
    </w:pPr>
    <w:rPr>
      <w:rFonts w:ascii="Arial" w:hAnsi="Arial" w:cs="Arial"/>
      <w:b/>
      <w:bCs/>
    </w:rPr>
  </w:style>
  <w:style w:type="paragraph" w:styleId="Footer">
    <w:name w:val="footer"/>
    <w:basedOn w:val="Normal"/>
    <w:rsid w:val="00C822B1"/>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C822B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822B1"/>
  </w:style>
  <w:style w:type="paragraph" w:customStyle="1" w:styleId="B1">
    <w:name w:val="B1"/>
    <w:basedOn w:val="Normal"/>
    <w:rsid w:val="00C822B1"/>
    <w:pPr>
      <w:ind w:left="567" w:hanging="567"/>
      <w:jc w:val="both"/>
    </w:pPr>
    <w:rPr>
      <w:rFonts w:ascii="Arial" w:hAnsi="Arial"/>
    </w:rPr>
  </w:style>
  <w:style w:type="paragraph" w:customStyle="1" w:styleId="FtDisclaimer">
    <w:name w:val="FtDisclaimer"/>
    <w:basedOn w:val="AltNormal"/>
    <w:rsid w:val="00C822B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C822B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C822B1"/>
    <w:rPr>
      <w:sz w:val="16"/>
    </w:rPr>
  </w:style>
  <w:style w:type="paragraph" w:customStyle="1" w:styleId="DECISION">
    <w:name w:val="DECISION"/>
    <w:basedOn w:val="Normal"/>
    <w:rsid w:val="00C822B1"/>
    <w:pPr>
      <w:widowControl w:val="0"/>
      <w:numPr>
        <w:numId w:val="1"/>
      </w:numPr>
      <w:spacing w:after="120"/>
      <w:jc w:val="both"/>
    </w:pPr>
    <w:rPr>
      <w:rFonts w:ascii="Arial" w:hAnsi="Arial"/>
      <w:b/>
      <w:color w:val="0000FF"/>
      <w:u w:val="single"/>
    </w:rPr>
  </w:style>
  <w:style w:type="paragraph" w:customStyle="1" w:styleId="ACTION">
    <w:name w:val="ACTION"/>
    <w:basedOn w:val="Normal"/>
    <w:rsid w:val="00C822B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822B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822B1"/>
    <w:pPr>
      <w:numPr>
        <w:numId w:val="4"/>
      </w:numPr>
      <w:tabs>
        <w:tab w:val="num" w:pos="1125"/>
      </w:tabs>
    </w:pPr>
    <w:rPr>
      <w:color w:val="FF0000"/>
    </w:rPr>
  </w:style>
  <w:style w:type="paragraph" w:styleId="NoteHeading">
    <w:name w:val="Note Heading"/>
    <w:basedOn w:val="Normal"/>
    <w:next w:val="Normal"/>
    <w:rsid w:val="00C822B1"/>
    <w:pPr>
      <w:spacing w:before="60" w:after="120"/>
    </w:pPr>
  </w:style>
  <w:style w:type="paragraph" w:customStyle="1" w:styleId="AltH1">
    <w:name w:val="AltH1"/>
    <w:next w:val="AltNormal"/>
    <w:rsid w:val="00C822B1"/>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sid w:val="00C822B1"/>
    <w:rPr>
      <w:rFonts w:ascii="Arial" w:hAnsi="Arial"/>
    </w:rPr>
  </w:style>
  <w:style w:type="paragraph" w:customStyle="1" w:styleId="FrontMatter">
    <w:name w:val="FrontMatter"/>
    <w:basedOn w:val="Normal"/>
    <w:rsid w:val="00C822B1"/>
    <w:pPr>
      <w:tabs>
        <w:tab w:val="right" w:pos="1710"/>
        <w:tab w:val="left" w:pos="3780"/>
      </w:tabs>
      <w:spacing w:before="0"/>
      <w:ind w:left="1987" w:hanging="1987"/>
    </w:pPr>
    <w:rPr>
      <w:rFonts w:ascii="Arial" w:hAnsi="Arial"/>
      <w:bCs/>
    </w:rPr>
  </w:style>
  <w:style w:type="paragraph" w:customStyle="1" w:styleId="Bul1">
    <w:name w:val="Bul1"/>
    <w:basedOn w:val="Normal"/>
    <w:rsid w:val="00C822B1"/>
    <w:pPr>
      <w:numPr>
        <w:numId w:val="7"/>
      </w:numPr>
      <w:tabs>
        <w:tab w:val="clear" w:pos="1080"/>
      </w:tabs>
      <w:ind w:left="720"/>
    </w:pPr>
  </w:style>
  <w:style w:type="paragraph" w:customStyle="1" w:styleId="Bullet">
    <w:name w:val="Bullet"/>
    <w:basedOn w:val="Normal"/>
    <w:rsid w:val="00C822B1"/>
    <w:pPr>
      <w:numPr>
        <w:numId w:val="5"/>
      </w:numPr>
    </w:pPr>
  </w:style>
  <w:style w:type="character" w:styleId="Hyperlink">
    <w:name w:val="Hyperlink"/>
    <w:rsid w:val="00C822B1"/>
    <w:rPr>
      <w:strike w:val="0"/>
      <w:dstrike w:val="0"/>
      <w:color w:val="3300FF"/>
      <w:u w:val="none"/>
      <w:effect w:val="none"/>
    </w:rPr>
  </w:style>
  <w:style w:type="paragraph" w:styleId="FootnoteText">
    <w:name w:val="footnote text"/>
    <w:basedOn w:val="Normal"/>
    <w:semiHidden/>
    <w:rsid w:val="00C822B1"/>
    <w:pPr>
      <w:spacing w:before="60" w:after="120"/>
    </w:pPr>
  </w:style>
  <w:style w:type="paragraph" w:customStyle="1" w:styleId="TH">
    <w:name w:val="TH"/>
    <w:basedOn w:val="Normal"/>
    <w:rsid w:val="00C822B1"/>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C822B1"/>
  </w:style>
  <w:style w:type="paragraph" w:customStyle="1" w:styleId="AltTitle">
    <w:name w:val="AltTitle"/>
    <w:basedOn w:val="FrontMatter"/>
    <w:rsid w:val="00C822B1"/>
    <w:pPr>
      <w:spacing w:before="120" w:after="120"/>
      <w:jc w:val="center"/>
    </w:pPr>
    <w:rPr>
      <w:rFonts w:ascii="Tahoma" w:hAnsi="Tahoma" w:cs="Tahoma"/>
      <w:b/>
      <w:bCs w:val="0"/>
      <w:smallCaps/>
      <w:spacing w:val="30"/>
      <w:sz w:val="36"/>
    </w:rPr>
  </w:style>
  <w:style w:type="character" w:styleId="FollowedHyperlink">
    <w:name w:val="FollowedHyperlink"/>
    <w:rsid w:val="00C822B1"/>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6172CA"/>
    <w:pPr>
      <w:spacing w:before="20" w:after="20"/>
    </w:pPr>
    <w:rPr>
      <w:rFonts w:ascii="Arial" w:hAnsi="Arial"/>
      <w:sz w:val="18"/>
    </w:rPr>
  </w:style>
  <w:style w:type="paragraph" w:customStyle="1" w:styleId="ComBullet">
    <w:name w:val="ComBullet"/>
    <w:basedOn w:val="Normal"/>
    <w:rsid w:val="006172CA"/>
    <w:pPr>
      <w:numPr>
        <w:numId w:val="12"/>
      </w:numPr>
      <w:jc w:val="both"/>
    </w:pPr>
    <w:rPr>
      <w:rFonts w:ascii="Arial" w:hAnsi="Arial"/>
      <w:lang w:val="en-US"/>
    </w:rPr>
  </w:style>
  <w:style w:type="character" w:customStyle="1" w:styleId="TableCellChar">
    <w:name w:val="TableCell Char"/>
    <w:link w:val="TableCell"/>
    <w:rsid w:val="006172CA"/>
    <w:rPr>
      <w:rFonts w:ascii="Arial" w:hAnsi="Arial"/>
      <w:sz w:val="18"/>
    </w:rPr>
  </w:style>
  <w:style w:type="paragraph" w:customStyle="1" w:styleId="AbbrLabel">
    <w:name w:val="AbbrLabel"/>
    <w:basedOn w:val="Normal"/>
    <w:rsid w:val="006172CA"/>
    <w:pPr>
      <w:spacing w:before="60" w:after="60"/>
    </w:pPr>
    <w:rPr>
      <w:rFonts w:eastAsia="SimSun"/>
      <w:b/>
      <w:bCs/>
      <w:sz w:val="18"/>
    </w:rPr>
  </w:style>
  <w:style w:type="paragraph" w:customStyle="1" w:styleId="AbbrDesc">
    <w:name w:val="AbbrDesc"/>
    <w:basedOn w:val="AbbrLabel"/>
    <w:rsid w:val="006172CA"/>
    <w:rPr>
      <w:b w:val="0"/>
      <w:bCs w:val="0"/>
    </w:rPr>
  </w:style>
  <w:style w:type="character" w:customStyle="1" w:styleId="AltNormalChar">
    <w:name w:val="AltNormal Char"/>
    <w:link w:val="AltNormal"/>
    <w:rsid w:val="0026688B"/>
    <w:rPr>
      <w:rFonts w:ascii="Arial" w:hAnsi="Arial"/>
      <w:lang w:val="en-GB"/>
    </w:rPr>
  </w:style>
  <w:style w:type="paragraph" w:customStyle="1" w:styleId="StyleTableCell8ptBold">
    <w:name w:val="Style TableCell + 8 pt Bold"/>
    <w:basedOn w:val="TableCell"/>
    <w:link w:val="StyleTableCell8ptBoldChar"/>
    <w:rsid w:val="006B1B66"/>
    <w:rPr>
      <w:b/>
      <w:bCs/>
      <w:sz w:val="16"/>
      <w:lang w:val="en-US"/>
    </w:rPr>
  </w:style>
  <w:style w:type="character" w:customStyle="1" w:styleId="StyleTableCell8ptBoldChar">
    <w:name w:val="Style TableCell + 8 pt Bold Char"/>
    <w:link w:val="StyleTableCell8ptBold"/>
    <w:locked/>
    <w:rsid w:val="006B1B66"/>
    <w:rPr>
      <w:rFonts w:ascii="Arial" w:hAnsi="Arial"/>
      <w:b/>
      <w:bCs/>
      <w:sz w:val="16"/>
    </w:rPr>
  </w:style>
  <w:style w:type="paragraph" w:styleId="CommentSubject">
    <w:name w:val="annotation subject"/>
    <w:basedOn w:val="CommentText"/>
    <w:next w:val="CommentText"/>
    <w:link w:val="CommentSubjectChar"/>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142E"/>
    <w:rPr>
      <w:rFonts w:ascii="Arial" w:hAnsi="Arial"/>
      <w:lang w:val="en-GB"/>
    </w:rPr>
  </w:style>
  <w:style w:type="character" w:customStyle="1" w:styleId="CommentSubjectChar">
    <w:name w:val="Comment Subject Char"/>
    <w:basedOn w:val="CommentTextChar"/>
    <w:link w:val="CommentSubject"/>
    <w:rsid w:val="002A142E"/>
    <w:rPr>
      <w:rFonts w:ascii="Arial"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6172CA"/>
    <w:pPr>
      <w:spacing w:before="20" w:after="20"/>
    </w:pPr>
    <w:rPr>
      <w:rFonts w:ascii="Arial" w:hAnsi="Arial"/>
      <w:sz w:val="18"/>
      <w:lang w:val="x-none" w:eastAsia="x-none"/>
    </w:rPr>
  </w:style>
  <w:style w:type="paragraph" w:customStyle="1" w:styleId="ComBullet">
    <w:name w:val="ComBullet"/>
    <w:basedOn w:val="Normal"/>
    <w:rsid w:val="006172CA"/>
    <w:pPr>
      <w:numPr>
        <w:numId w:val="12"/>
      </w:numPr>
      <w:jc w:val="both"/>
    </w:pPr>
    <w:rPr>
      <w:rFonts w:ascii="Arial" w:hAnsi="Arial"/>
      <w:lang w:val="en-US"/>
    </w:rPr>
  </w:style>
  <w:style w:type="character" w:customStyle="1" w:styleId="TableCellChar">
    <w:name w:val="TableCell Char"/>
    <w:link w:val="TableCell"/>
    <w:rsid w:val="006172CA"/>
    <w:rPr>
      <w:rFonts w:ascii="Arial" w:hAnsi="Arial"/>
      <w:sz w:val="18"/>
      <w:lang w:val="x-none" w:eastAsia="x-none"/>
    </w:rPr>
  </w:style>
  <w:style w:type="paragraph" w:customStyle="1" w:styleId="AbbrLabel">
    <w:name w:val="AbbrLabel"/>
    <w:basedOn w:val="Normal"/>
    <w:rsid w:val="006172CA"/>
    <w:pPr>
      <w:spacing w:before="60" w:after="60"/>
    </w:pPr>
    <w:rPr>
      <w:rFonts w:eastAsia="SimSun"/>
      <w:b/>
      <w:bCs/>
      <w:sz w:val="18"/>
    </w:rPr>
  </w:style>
  <w:style w:type="paragraph" w:customStyle="1" w:styleId="AbbrDesc">
    <w:name w:val="AbbrDesc"/>
    <w:basedOn w:val="AbbrLabel"/>
    <w:rsid w:val="006172CA"/>
    <w:rPr>
      <w:b w:val="0"/>
      <w:bCs w:val="0"/>
    </w:rPr>
  </w:style>
  <w:style w:type="character" w:customStyle="1" w:styleId="AltNormalChar">
    <w:name w:val="AltNormal Char"/>
    <w:link w:val="AltNormal"/>
    <w:uiPriority w:val="99"/>
    <w:rsid w:val="0026688B"/>
    <w:rPr>
      <w:rFonts w:ascii="Arial" w:hAnsi="Arial"/>
      <w:lang w:val="en-GB"/>
    </w:rPr>
  </w:style>
  <w:style w:type="paragraph" w:customStyle="1" w:styleId="StyleTableCell8ptBold">
    <w:name w:val="Style TableCell + 8 pt Bold"/>
    <w:basedOn w:val="TableCell"/>
    <w:link w:val="StyleTableCell8ptBoldChar"/>
    <w:rsid w:val="006B1B66"/>
    <w:rPr>
      <w:b/>
      <w:bCs/>
      <w:sz w:val="16"/>
      <w:lang w:val="en-US" w:eastAsia="en-US"/>
    </w:rPr>
  </w:style>
  <w:style w:type="character" w:customStyle="1" w:styleId="StyleTableCell8ptBoldChar">
    <w:name w:val="Style TableCell + 8 pt Bold Char"/>
    <w:link w:val="StyleTableCell8ptBold"/>
    <w:locked/>
    <w:rsid w:val="006B1B66"/>
    <w:rPr>
      <w:rFonts w:ascii="Arial" w:hAnsi="Arial"/>
      <w:b/>
      <w:bCs/>
      <w:sz w:val="16"/>
    </w:rPr>
  </w:style>
  <w:style w:type="paragraph" w:styleId="CommentSubject">
    <w:name w:val="annotation subject"/>
    <w:basedOn w:val="CommentText"/>
    <w:next w:val="CommentText"/>
    <w:link w:val="CommentSubjectChar"/>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142E"/>
    <w:rPr>
      <w:rFonts w:ascii="Arial" w:hAnsi="Arial"/>
      <w:lang w:val="en-GB"/>
    </w:rPr>
  </w:style>
  <w:style w:type="character" w:customStyle="1" w:styleId="CommentSubjectChar">
    <w:name w:val="Comment Subject Char"/>
    <w:basedOn w:val="CommentTextChar"/>
    <w:link w:val="CommentSubject"/>
    <w:rsid w:val="002A142E"/>
    <w:rPr>
      <w:rFonts w:ascii="Arial" w:hAnsi="Arial"/>
      <w:b/>
      <w:bCs/>
      <w:lang w:val="en-GB"/>
    </w:rPr>
  </w:style>
</w:styles>
</file>

<file path=word/webSettings.xml><?xml version="1.0" encoding="utf-8"?>
<w:webSettings xmlns:r="http://schemas.openxmlformats.org/officeDocument/2006/relationships" xmlns:w="http://schemas.openxmlformats.org/wordprocessingml/2006/main">
  <w:divs>
    <w:div w:id="2560500">
      <w:bodyDiv w:val="1"/>
      <w:marLeft w:val="0"/>
      <w:marRight w:val="0"/>
      <w:marTop w:val="0"/>
      <w:marBottom w:val="0"/>
      <w:divBdr>
        <w:top w:val="none" w:sz="0" w:space="0" w:color="auto"/>
        <w:left w:val="none" w:sz="0" w:space="0" w:color="auto"/>
        <w:bottom w:val="none" w:sz="0" w:space="0" w:color="auto"/>
        <w:right w:val="none" w:sz="0" w:space="0" w:color="auto"/>
      </w:divBdr>
    </w:div>
    <w:div w:id="224874900">
      <w:bodyDiv w:val="1"/>
      <w:marLeft w:val="0"/>
      <w:marRight w:val="0"/>
      <w:marTop w:val="0"/>
      <w:marBottom w:val="0"/>
      <w:divBdr>
        <w:top w:val="none" w:sz="0" w:space="0" w:color="auto"/>
        <w:left w:val="none" w:sz="0" w:space="0" w:color="auto"/>
        <w:bottom w:val="none" w:sz="0" w:space="0" w:color="auto"/>
        <w:right w:val="none" w:sz="0" w:space="0" w:color="auto"/>
      </w:divBdr>
    </w:div>
    <w:div w:id="984433717">
      <w:bodyDiv w:val="1"/>
      <w:marLeft w:val="0"/>
      <w:marRight w:val="0"/>
      <w:marTop w:val="0"/>
      <w:marBottom w:val="0"/>
      <w:divBdr>
        <w:top w:val="none" w:sz="0" w:space="0" w:color="auto"/>
        <w:left w:val="none" w:sz="0" w:space="0" w:color="auto"/>
        <w:bottom w:val="none" w:sz="0" w:space="0" w:color="auto"/>
        <w:right w:val="none" w:sz="0" w:space="0" w:color="auto"/>
      </w:divBdr>
    </w:div>
    <w:div w:id="1053887258">
      <w:bodyDiv w:val="1"/>
      <w:marLeft w:val="0"/>
      <w:marRight w:val="0"/>
      <w:marTop w:val="0"/>
      <w:marBottom w:val="0"/>
      <w:divBdr>
        <w:top w:val="none" w:sz="0" w:space="0" w:color="auto"/>
        <w:left w:val="none" w:sz="0" w:space="0" w:color="auto"/>
        <w:bottom w:val="none" w:sz="0" w:space="0" w:color="auto"/>
        <w:right w:val="none" w:sz="0" w:space="0" w:color="auto"/>
      </w:divBdr>
    </w:div>
    <w:div w:id="1107313138">
      <w:bodyDiv w:val="1"/>
      <w:marLeft w:val="0"/>
      <w:marRight w:val="0"/>
      <w:marTop w:val="0"/>
      <w:marBottom w:val="0"/>
      <w:divBdr>
        <w:top w:val="none" w:sz="0" w:space="0" w:color="auto"/>
        <w:left w:val="none" w:sz="0" w:space="0" w:color="auto"/>
        <w:bottom w:val="none" w:sz="0" w:space="0" w:color="auto"/>
        <w:right w:val="none" w:sz="0" w:space="0" w:color="auto"/>
      </w:divBdr>
    </w:div>
    <w:div w:id="207350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676</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4387</CharactersWithSpaces>
  <SharedDoc>false</SharedDoc>
  <HLinks>
    <vt:vector size="18" baseType="variant">
      <vt:variant>
        <vt:i4>3932185</vt:i4>
      </vt:variant>
      <vt:variant>
        <vt:i4>18</vt:i4>
      </vt:variant>
      <vt:variant>
        <vt:i4>0</vt:i4>
      </vt:variant>
      <vt:variant>
        <vt:i4>5</vt:i4>
      </vt:variant>
      <vt:variant>
        <vt:lpwstr>mailto:mstaskau@qualcomm.com</vt:lpwstr>
      </vt:variant>
      <vt:variant>
        <vt:lpwstr/>
      </vt:variant>
      <vt:variant>
        <vt:i4>3604484</vt:i4>
      </vt:variant>
      <vt:variant>
        <vt:i4>15</vt:i4>
      </vt:variant>
      <vt:variant>
        <vt:i4>0</vt:i4>
      </vt:variant>
      <vt:variant>
        <vt:i4>5</vt:i4>
      </vt:variant>
      <vt:variant>
        <vt:lpwstr>mailto:asoloway@qualcomm.com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PB</cp:lastModifiedBy>
  <cp:revision>6</cp:revision>
  <cp:lastPrinted>2005-07-28T17:49:00Z</cp:lastPrinted>
  <dcterms:created xsi:type="dcterms:W3CDTF">2012-02-22T06:24:00Z</dcterms:created>
  <dcterms:modified xsi:type="dcterms:W3CDTF">2012-02-22T06:46:00Z</dcterms:modified>
</cp:coreProperties>
</file>