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24C4" w:rsidRDefault="000B24C4">
      <w:pPr>
        <w:pStyle w:val="AltTitle"/>
      </w:pPr>
      <w:r>
        <w:t>Change Request</w:t>
      </w:r>
    </w:p>
    <w:p w:rsidR="000B24C4" w:rsidRDefault="000B24C4">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0B24C4">
        <w:trPr>
          <w:jc w:val="center"/>
        </w:trPr>
        <w:tc>
          <w:tcPr>
            <w:tcW w:w="1728" w:type="dxa"/>
          </w:tcPr>
          <w:p w:rsidR="000B24C4" w:rsidRDefault="000B24C4">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0B24C4" w:rsidRDefault="000B24C4" w:rsidP="005E633E">
            <w:pPr>
              <w:pStyle w:val="FrontMatter"/>
              <w:tabs>
                <w:tab w:val="clear" w:pos="1710"/>
                <w:tab w:val="clear" w:pos="3780"/>
              </w:tabs>
              <w:ind w:left="0" w:firstLine="0"/>
            </w:pPr>
            <w:r>
              <w:t>CR to Close OpenCMAPI CONRR Comments D099, D100, D113</w:t>
            </w:r>
          </w:p>
        </w:tc>
        <w:tc>
          <w:tcPr>
            <w:tcW w:w="2880" w:type="dxa"/>
          </w:tcPr>
          <w:p w:rsidR="000B24C4" w:rsidRDefault="000B24C4">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0B24C4">
        <w:trPr>
          <w:jc w:val="center"/>
        </w:trPr>
        <w:tc>
          <w:tcPr>
            <w:tcW w:w="1728" w:type="dxa"/>
          </w:tcPr>
          <w:p w:rsidR="000B24C4" w:rsidRDefault="000B24C4">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0B24C4" w:rsidRDefault="000B24C4" w:rsidP="006172CA">
            <w:pPr>
              <w:pStyle w:val="FrontMatter"/>
              <w:tabs>
                <w:tab w:val="clear" w:pos="1710"/>
                <w:tab w:val="clear" w:pos="3780"/>
              </w:tabs>
              <w:ind w:left="0" w:firstLine="0"/>
            </w:pPr>
            <w:r>
              <w:t>CD OpenCMAPI</w:t>
            </w:r>
          </w:p>
        </w:tc>
      </w:tr>
      <w:tr w:rsidR="000B24C4" w:rsidRPr="000B24C4">
        <w:trPr>
          <w:jc w:val="center"/>
        </w:trPr>
        <w:tc>
          <w:tcPr>
            <w:tcW w:w="1728" w:type="dxa"/>
          </w:tcPr>
          <w:p w:rsidR="000B24C4" w:rsidRDefault="000B24C4">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0B24C4" w:rsidRPr="00B5498E" w:rsidRDefault="000B24C4" w:rsidP="00F516DC">
            <w:pPr>
              <w:pStyle w:val="FrontMatter"/>
              <w:tabs>
                <w:tab w:val="clear" w:pos="1710"/>
                <w:tab w:val="clear" w:pos="3780"/>
              </w:tabs>
              <w:ind w:left="0" w:firstLine="0"/>
              <w:rPr>
                <w:lang w:val="fi-FI"/>
              </w:rPr>
            </w:pPr>
            <w:r w:rsidRPr="00B5498E">
              <w:rPr>
                <w:lang w:val="fi-FI"/>
              </w:rPr>
              <w:t>OMA-TS-OpenCMAPI-V1_0-20120</w:t>
            </w:r>
            <w:r>
              <w:rPr>
                <w:lang w:val="fi-FI"/>
              </w:rPr>
              <w:t>220</w:t>
            </w:r>
            <w:r w:rsidRPr="00B5498E">
              <w:rPr>
                <w:lang w:val="fi-FI"/>
              </w:rPr>
              <w:t>-D</w:t>
            </w:r>
          </w:p>
        </w:tc>
      </w:tr>
      <w:tr w:rsidR="000B24C4">
        <w:trPr>
          <w:jc w:val="center"/>
        </w:trPr>
        <w:tc>
          <w:tcPr>
            <w:tcW w:w="1728" w:type="dxa"/>
          </w:tcPr>
          <w:p w:rsidR="000B24C4" w:rsidRDefault="000B24C4">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0B24C4" w:rsidRDefault="000B24C4" w:rsidP="002064FA">
            <w:pPr>
              <w:pStyle w:val="FrontMatter"/>
              <w:tabs>
                <w:tab w:val="clear" w:pos="1710"/>
                <w:tab w:val="clear" w:pos="3780"/>
                <w:tab w:val="right" w:pos="8122"/>
              </w:tabs>
              <w:ind w:left="0" w:firstLine="0"/>
            </w:pPr>
            <w:r>
              <w:t>21 Feb 2012</w:t>
            </w:r>
            <w:r>
              <w:tab/>
            </w:r>
          </w:p>
        </w:tc>
      </w:tr>
      <w:tr w:rsidR="000B24C4">
        <w:trPr>
          <w:jc w:val="center"/>
        </w:trPr>
        <w:tc>
          <w:tcPr>
            <w:tcW w:w="1728" w:type="dxa"/>
          </w:tcPr>
          <w:p w:rsidR="000B24C4" w:rsidRDefault="000B24C4">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0B24C4" w:rsidRDefault="000B24C4" w:rsidP="006172C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0: New Functionality</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1: Major Change</w:t>
            </w:r>
            <w:r>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Pr>
                <w:rFonts w:cs="Arial"/>
              </w:rPr>
              <w:t xml:space="preserve"> 2: Bug Fix</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3: Editorial</w:t>
            </w:r>
          </w:p>
        </w:tc>
      </w:tr>
      <w:tr w:rsidR="000B24C4" w:rsidRPr="00B5498E">
        <w:trPr>
          <w:jc w:val="center"/>
        </w:trPr>
        <w:tc>
          <w:tcPr>
            <w:tcW w:w="1728" w:type="dxa"/>
          </w:tcPr>
          <w:p w:rsidR="000B24C4" w:rsidRDefault="000B24C4">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0B24C4" w:rsidRPr="000B24C4" w:rsidRDefault="000B24C4">
            <w:pPr>
              <w:pStyle w:val="FrontMatter"/>
              <w:tabs>
                <w:tab w:val="clear" w:pos="1710"/>
                <w:tab w:val="clear" w:pos="3780"/>
              </w:tabs>
              <w:ind w:left="0" w:firstLine="0"/>
              <w:rPr>
                <w:rPrChange w:id="0" w:author="Author" w:date="2012-02-22T18:09:00Z">
                  <w:rPr>
                    <w:lang w:val="it-IT"/>
                  </w:rPr>
                </w:rPrChange>
              </w:rPr>
            </w:pPr>
            <w:r w:rsidRPr="000B24C4">
              <w:rPr>
                <w:rPrChange w:id="1" w:author="Author" w:date="2012-02-22T18:09:00Z">
                  <w:rPr>
                    <w:lang w:val="it-IT"/>
                  </w:rPr>
                </w:rPrChange>
              </w:rPr>
              <w:t xml:space="preserve">Magnus Westin, Birdstep Technology AB, </w:t>
            </w:r>
            <w:r>
              <w:fldChar w:fldCharType="begin"/>
            </w:r>
            <w:r>
              <w:instrText>HYPERLINK "mailto:magnus.westin@birdstep.com"</w:instrText>
            </w:r>
            <w:r>
              <w:fldChar w:fldCharType="separate"/>
            </w:r>
            <w:r w:rsidRPr="000B24C4">
              <w:rPr>
                <w:rStyle w:val="Hyperlink"/>
                <w:rPrChange w:id="2" w:author="Author" w:date="2012-02-22T18:09:00Z">
                  <w:rPr>
                    <w:rStyle w:val="Hyperlink"/>
                    <w:lang w:val="it-IT"/>
                  </w:rPr>
                </w:rPrChange>
              </w:rPr>
              <w:t>magnus.westin@birdstep.com</w:t>
            </w:r>
            <w:r>
              <w:fldChar w:fldCharType="end"/>
            </w:r>
            <w:r w:rsidRPr="000B24C4">
              <w:rPr>
                <w:rPrChange w:id="3" w:author="Author" w:date="2012-02-22T18:09:00Z">
                  <w:rPr>
                    <w:lang w:val="it-IT"/>
                  </w:rPr>
                </w:rPrChange>
              </w:rPr>
              <w:t xml:space="preserve"> </w:t>
            </w:r>
          </w:p>
        </w:tc>
      </w:tr>
      <w:tr w:rsidR="000B24C4" w:rsidRPr="000B24C4">
        <w:trPr>
          <w:jc w:val="center"/>
        </w:trPr>
        <w:tc>
          <w:tcPr>
            <w:tcW w:w="1728" w:type="dxa"/>
          </w:tcPr>
          <w:p w:rsidR="000B24C4" w:rsidRDefault="000B24C4">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0B24C4" w:rsidRPr="000B24C4" w:rsidRDefault="000B24C4">
            <w:pPr>
              <w:pStyle w:val="FrontMatter"/>
              <w:tabs>
                <w:tab w:val="clear" w:pos="1710"/>
                <w:tab w:val="clear" w:pos="3780"/>
              </w:tabs>
              <w:ind w:left="0" w:firstLine="0"/>
              <w:rPr>
                <w:lang w:val="it-IT"/>
                <w:rPrChange w:id="4" w:author="Author" w:date="2012-02-22T18:34:00Z">
                  <w:rPr/>
                </w:rPrChange>
              </w:rPr>
            </w:pPr>
            <w:ins w:id="5" w:author="Author" w:date="2012-02-22T18:34:00Z">
              <w:r w:rsidRPr="000B24C4">
                <w:rPr>
                  <w:lang w:val="it-IT"/>
                  <w:rPrChange w:id="6" w:author="Author" w:date="2012-02-22T18:34:00Z">
                    <w:rPr/>
                  </w:rPrChange>
                </w:rPr>
                <w:t>OMA-CD-OpenCMAPI-2012-0046-CR_CONRR_Comments_D099_D100_D113</w:t>
              </w:r>
            </w:ins>
            <w:del w:id="7" w:author="Author" w:date="2012-02-22T18:34:00Z">
              <w:r w:rsidRPr="000B24C4" w:rsidDel="00323448">
                <w:rPr>
                  <w:lang w:val="it-IT"/>
                  <w:rPrChange w:id="8" w:author="Author" w:date="2012-02-22T18:34:00Z">
                    <w:rPr/>
                  </w:rPrChange>
                </w:rPr>
                <w:delText>N/A</w:delText>
              </w:r>
            </w:del>
          </w:p>
        </w:tc>
      </w:tr>
    </w:tbl>
    <w:p w:rsidR="000B24C4" w:rsidRDefault="000B24C4">
      <w:pPr>
        <w:pStyle w:val="AltH1"/>
        <w:numPr>
          <w:numberingChange w:id="9" w:author="Author" w:date="2012-02-22T18:03:00Z" w:original="%1:1:0:"/>
        </w:numPr>
      </w:pPr>
      <w:r>
        <w:t>Reason for Change</w:t>
      </w:r>
    </w:p>
    <w:p w:rsidR="000B24C4" w:rsidRDefault="000B24C4" w:rsidP="00323448">
      <w:pPr>
        <w:pStyle w:val="AltNormal"/>
        <w:numPr>
          <w:ins w:id="10" w:author="Author" w:date="2012-02-22T18:33:00Z"/>
        </w:numPr>
        <w:rPr>
          <w:ins w:id="11" w:author="Author" w:date="2012-02-22T18:33:00Z"/>
          <w:sz w:val="24"/>
          <w:szCs w:val="24"/>
        </w:rPr>
      </w:pPr>
      <w:ins w:id="12" w:author="Author" w:date="2012-02-22T18:33:00Z">
        <w:r>
          <w:rPr>
            <w:sz w:val="24"/>
            <w:szCs w:val="24"/>
          </w:rPr>
          <w:t>R01 is a revised version following the discussion in the F2F meeting the 22th Feb 12.</w:t>
        </w:r>
      </w:ins>
    </w:p>
    <w:p w:rsidR="000B24C4" w:rsidRDefault="000B24C4" w:rsidP="00684A39">
      <w:pPr>
        <w:pStyle w:val="AltNormal"/>
      </w:pPr>
      <w:r>
        <w:t xml:space="preserve">This CR proposes resolutions for the following OpenCMAPI CONRR comments: </w:t>
      </w:r>
    </w:p>
    <w:tbl>
      <w:tblPr>
        <w:tblW w:w="10039" w:type="dxa"/>
        <w:jc w:val="center"/>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8"/>
        <w:gridCol w:w="1166"/>
        <w:gridCol w:w="621"/>
        <w:gridCol w:w="937"/>
        <w:gridCol w:w="3290"/>
        <w:gridCol w:w="3277"/>
      </w:tblGrid>
      <w:tr w:rsidR="000B24C4" w:rsidRPr="00131C6A" w:rsidTr="00684A39">
        <w:trPr>
          <w:cantSplit/>
          <w:jc w:val="center"/>
        </w:trPr>
        <w:tc>
          <w:tcPr>
            <w:tcW w:w="748" w:type="dxa"/>
          </w:tcPr>
          <w:p w:rsidR="000B24C4" w:rsidRPr="00131C6A" w:rsidRDefault="000B24C4" w:rsidP="002D5CA9">
            <w:pPr>
              <w:pStyle w:val="TableCell"/>
              <w:keepNext/>
              <w:keepLines/>
              <w:jc w:val="center"/>
              <w:rPr>
                <w:lang w:val="en-GB"/>
              </w:rPr>
            </w:pPr>
            <w:r w:rsidRPr="00131C6A">
              <w:rPr>
                <w:lang w:val="en-GB"/>
              </w:rPr>
              <w:t>D0</w:t>
            </w:r>
            <w:r>
              <w:rPr>
                <w:lang w:val="en-GB"/>
              </w:rPr>
              <w:t>99</w:t>
            </w:r>
          </w:p>
        </w:tc>
        <w:tc>
          <w:tcPr>
            <w:tcW w:w="1166" w:type="dxa"/>
          </w:tcPr>
          <w:p w:rsidR="000B24C4" w:rsidRPr="00131C6A" w:rsidRDefault="000B24C4" w:rsidP="002D5CA9">
            <w:pPr>
              <w:pStyle w:val="TableCell"/>
              <w:keepNext/>
              <w:keepLines/>
              <w:jc w:val="center"/>
              <w:rPr>
                <w:lang w:val="en-GB"/>
              </w:rPr>
            </w:pPr>
            <w:r w:rsidRPr="00131C6A">
              <w:rPr>
                <w:lang w:val="en-GB"/>
              </w:rPr>
              <w:t>2011.12.20</w:t>
            </w:r>
          </w:p>
        </w:tc>
        <w:tc>
          <w:tcPr>
            <w:tcW w:w="621" w:type="dxa"/>
          </w:tcPr>
          <w:p w:rsidR="000B24C4" w:rsidRPr="00131C6A" w:rsidRDefault="000B24C4" w:rsidP="002D5CA9">
            <w:pPr>
              <w:pStyle w:val="TableCell"/>
              <w:jc w:val="center"/>
              <w:rPr>
                <w:lang w:val="en-GB"/>
              </w:rPr>
            </w:pPr>
            <w:r w:rsidRPr="00131C6A">
              <w:rPr>
                <w:lang w:val="en-GB"/>
              </w:rPr>
              <w:t>T/Q</w:t>
            </w:r>
          </w:p>
        </w:tc>
        <w:tc>
          <w:tcPr>
            <w:tcW w:w="937" w:type="dxa"/>
          </w:tcPr>
          <w:p w:rsidR="000B24C4" w:rsidRPr="00131C6A" w:rsidRDefault="000B24C4" w:rsidP="002D5CA9">
            <w:pPr>
              <w:pStyle w:val="TableCell"/>
              <w:rPr>
                <w:lang w:val="en-GB"/>
              </w:rPr>
            </w:pPr>
            <w:r w:rsidRPr="00131C6A">
              <w:rPr>
                <w:lang w:val="en-GB"/>
              </w:rPr>
              <w:t>5.7.1</w:t>
            </w:r>
          </w:p>
        </w:tc>
        <w:tc>
          <w:tcPr>
            <w:tcW w:w="3290" w:type="dxa"/>
          </w:tcPr>
          <w:p w:rsidR="000B24C4" w:rsidRPr="00131C6A" w:rsidRDefault="000B24C4" w:rsidP="002D5CA9">
            <w:pPr>
              <w:pStyle w:val="TableCell"/>
              <w:rPr>
                <w:lang w:val="en-GB"/>
              </w:rPr>
            </w:pPr>
            <w:r w:rsidRPr="00131C6A">
              <w:rPr>
                <w:b/>
                <w:sz w:val="16"/>
                <w:szCs w:val="16"/>
                <w:lang w:val="en-GB"/>
              </w:rPr>
              <w:t>Source:</w:t>
            </w:r>
            <w:r w:rsidRPr="00131C6A">
              <w:rPr>
                <w:lang w:val="en-GB"/>
              </w:rPr>
              <w:t xml:space="preserve"> DTAG</w:t>
            </w:r>
          </w:p>
          <w:p w:rsidR="000B24C4" w:rsidRPr="00131C6A" w:rsidRDefault="000B24C4" w:rsidP="002D5CA9">
            <w:pPr>
              <w:pStyle w:val="TableCell"/>
              <w:rPr>
                <w:lang w:val="en-GB"/>
              </w:rPr>
            </w:pPr>
            <w:r w:rsidRPr="00131C6A">
              <w:rPr>
                <w:b/>
                <w:sz w:val="16"/>
                <w:szCs w:val="16"/>
                <w:lang w:val="en-GB"/>
              </w:rPr>
              <w:t>Form:</w:t>
            </w:r>
            <w:r w:rsidRPr="00131C6A">
              <w:rPr>
                <w:lang w:val="en-GB"/>
              </w:rPr>
              <w:t xml:space="preserve"> doc#CONR-2011-0141</w:t>
            </w:r>
          </w:p>
          <w:p w:rsidR="000B24C4" w:rsidRPr="00131C6A" w:rsidRDefault="000B24C4" w:rsidP="002D5CA9">
            <w:pPr>
              <w:pStyle w:val="TableCell"/>
              <w:rPr>
                <w:lang w:val="en-GB"/>
              </w:rPr>
            </w:pPr>
            <w:r w:rsidRPr="00131C6A">
              <w:rPr>
                <w:b/>
                <w:sz w:val="16"/>
                <w:szCs w:val="16"/>
                <w:lang w:val="en-GB"/>
              </w:rPr>
              <w:t>Comment:</w:t>
            </w:r>
            <w:r w:rsidRPr="00131C6A">
              <w:rPr>
                <w:lang w:val="en-GB"/>
              </w:rPr>
              <w:t xml:space="preserve"> </w:t>
            </w:r>
          </w:p>
          <w:p w:rsidR="000B24C4" w:rsidRPr="00131C6A" w:rsidRDefault="000B24C4" w:rsidP="002D5CA9">
            <w:pPr>
              <w:pStyle w:val="TableCell"/>
              <w:rPr>
                <w:lang w:val="en-GB"/>
              </w:rPr>
            </w:pPr>
            <w:r w:rsidRPr="00131C6A">
              <w:rPr>
                <w:lang w:val="en-GB"/>
              </w:rPr>
              <w:t>strIP, how to identify dynamical IP and static IP?</w:t>
            </w:r>
          </w:p>
          <w:p w:rsidR="000B24C4" w:rsidRDefault="000B24C4" w:rsidP="002D5CA9">
            <w:pPr>
              <w:pStyle w:val="TableCell"/>
              <w:rPr>
                <w:lang w:val="en-GB"/>
              </w:rPr>
            </w:pPr>
            <w:r w:rsidRPr="00131C6A">
              <w:rPr>
                <w:b/>
                <w:sz w:val="16"/>
                <w:szCs w:val="16"/>
                <w:lang w:val="en-GB"/>
              </w:rPr>
              <w:t>Proposed Change:</w:t>
            </w:r>
            <w:r w:rsidRPr="00131C6A">
              <w:rPr>
                <w:lang w:val="en-GB"/>
              </w:rPr>
              <w:t xml:space="preserve"> </w:t>
            </w:r>
          </w:p>
          <w:p w:rsidR="000B24C4" w:rsidRPr="00131C6A" w:rsidRDefault="000B24C4" w:rsidP="002D5CA9">
            <w:pPr>
              <w:pStyle w:val="TableCell"/>
              <w:rPr>
                <w:lang w:val="en-GB"/>
              </w:rPr>
            </w:pPr>
            <w:r>
              <w:rPr>
                <w:lang w:val="en-GB"/>
              </w:rPr>
              <w:t>To clarify</w:t>
            </w:r>
          </w:p>
        </w:tc>
        <w:tc>
          <w:tcPr>
            <w:tcW w:w="3277" w:type="dxa"/>
          </w:tcPr>
          <w:p w:rsidR="000B24C4" w:rsidRDefault="000B24C4" w:rsidP="002D5CA9">
            <w:pPr>
              <w:pStyle w:val="TableCell"/>
              <w:rPr>
                <w:lang w:val="en-GB"/>
              </w:rPr>
            </w:pPr>
            <w:r w:rsidRPr="00131C6A">
              <w:rPr>
                <w:b/>
                <w:sz w:val="16"/>
                <w:szCs w:val="16"/>
                <w:lang w:val="en-GB"/>
              </w:rPr>
              <w:t>Status:</w:t>
            </w:r>
            <w:r w:rsidRPr="00131C6A">
              <w:rPr>
                <w:lang w:val="en-GB"/>
              </w:rPr>
              <w:t xml:space="preserve"> OPEN </w:t>
            </w:r>
          </w:p>
          <w:p w:rsidR="000B24C4" w:rsidRPr="00131C6A" w:rsidRDefault="000B24C4" w:rsidP="002D5CA9">
            <w:pPr>
              <w:pStyle w:val="TableCell"/>
              <w:rPr>
                <w:lang w:val="en-GB"/>
              </w:rPr>
            </w:pPr>
            <w:r>
              <w:rPr>
                <w:lang w:val="en-US"/>
              </w:rPr>
              <w:t>(conf call 08/02/12) - discussion</w:t>
            </w:r>
            <w:r>
              <w:rPr>
                <w:lang w:val="en-GB"/>
              </w:rPr>
              <w:t xml:space="preserve"> postponed</w:t>
            </w:r>
          </w:p>
        </w:tc>
      </w:tr>
      <w:tr w:rsidR="000B24C4" w:rsidRPr="00131C6A" w:rsidTr="00684A39">
        <w:trPr>
          <w:cantSplit/>
          <w:jc w:val="center"/>
        </w:trPr>
        <w:tc>
          <w:tcPr>
            <w:tcW w:w="748" w:type="dxa"/>
          </w:tcPr>
          <w:p w:rsidR="000B24C4" w:rsidRPr="00131C6A" w:rsidRDefault="000B24C4" w:rsidP="002D5CA9">
            <w:pPr>
              <w:pStyle w:val="TableCell"/>
              <w:keepNext/>
              <w:keepLines/>
              <w:jc w:val="center"/>
              <w:rPr>
                <w:lang w:val="en-GB"/>
              </w:rPr>
            </w:pPr>
            <w:r w:rsidRPr="00131C6A">
              <w:rPr>
                <w:lang w:val="en-GB"/>
              </w:rPr>
              <w:t>D</w:t>
            </w:r>
            <w:r>
              <w:rPr>
                <w:lang w:val="en-GB"/>
              </w:rPr>
              <w:t>100</w:t>
            </w:r>
          </w:p>
        </w:tc>
        <w:tc>
          <w:tcPr>
            <w:tcW w:w="1166" w:type="dxa"/>
          </w:tcPr>
          <w:p w:rsidR="000B24C4" w:rsidRPr="00131C6A" w:rsidRDefault="000B24C4" w:rsidP="002D5CA9">
            <w:pPr>
              <w:pStyle w:val="TableCell"/>
              <w:keepNext/>
              <w:keepLines/>
              <w:jc w:val="center"/>
              <w:rPr>
                <w:lang w:val="en-GB"/>
              </w:rPr>
            </w:pPr>
            <w:r w:rsidRPr="00131C6A">
              <w:rPr>
                <w:lang w:val="en-GB"/>
              </w:rPr>
              <w:t>2011.12.20</w:t>
            </w:r>
          </w:p>
        </w:tc>
        <w:tc>
          <w:tcPr>
            <w:tcW w:w="621" w:type="dxa"/>
          </w:tcPr>
          <w:p w:rsidR="000B24C4" w:rsidRPr="00131C6A" w:rsidRDefault="000B24C4" w:rsidP="002D5CA9">
            <w:pPr>
              <w:pStyle w:val="TableCell"/>
              <w:jc w:val="center"/>
              <w:rPr>
                <w:lang w:val="en-GB"/>
              </w:rPr>
            </w:pPr>
            <w:r w:rsidRPr="00131C6A">
              <w:rPr>
                <w:lang w:val="en-GB"/>
              </w:rPr>
              <w:t>T/Q</w:t>
            </w:r>
          </w:p>
        </w:tc>
        <w:tc>
          <w:tcPr>
            <w:tcW w:w="937" w:type="dxa"/>
          </w:tcPr>
          <w:p w:rsidR="000B24C4" w:rsidRPr="00131C6A" w:rsidRDefault="000B24C4" w:rsidP="002D5CA9">
            <w:pPr>
              <w:pStyle w:val="TableCell"/>
              <w:rPr>
                <w:lang w:val="en-GB"/>
              </w:rPr>
            </w:pPr>
            <w:r w:rsidRPr="00131C6A">
              <w:rPr>
                <w:lang w:val="en-GB"/>
              </w:rPr>
              <w:t>5.7.1</w:t>
            </w:r>
          </w:p>
        </w:tc>
        <w:tc>
          <w:tcPr>
            <w:tcW w:w="3290" w:type="dxa"/>
          </w:tcPr>
          <w:p w:rsidR="000B24C4" w:rsidRPr="00684A39" w:rsidRDefault="000B24C4" w:rsidP="002D5CA9">
            <w:pPr>
              <w:pStyle w:val="TableCell"/>
              <w:rPr>
                <w:b/>
                <w:sz w:val="16"/>
                <w:szCs w:val="16"/>
                <w:lang w:val="en-GB"/>
              </w:rPr>
            </w:pPr>
            <w:r w:rsidRPr="00131C6A">
              <w:rPr>
                <w:b/>
                <w:sz w:val="16"/>
                <w:szCs w:val="16"/>
                <w:lang w:val="en-GB"/>
              </w:rPr>
              <w:t>Source:</w:t>
            </w:r>
            <w:r w:rsidRPr="00684A39">
              <w:rPr>
                <w:b/>
                <w:sz w:val="16"/>
                <w:szCs w:val="16"/>
                <w:lang w:val="en-GB"/>
              </w:rPr>
              <w:t xml:space="preserve"> DTAG</w:t>
            </w:r>
          </w:p>
          <w:p w:rsidR="000B24C4" w:rsidRPr="00684A39" w:rsidRDefault="000B24C4" w:rsidP="002D5CA9">
            <w:pPr>
              <w:pStyle w:val="TableCell"/>
              <w:rPr>
                <w:b/>
                <w:sz w:val="16"/>
                <w:szCs w:val="16"/>
                <w:lang w:val="en-GB"/>
              </w:rPr>
            </w:pPr>
            <w:r w:rsidRPr="00131C6A">
              <w:rPr>
                <w:b/>
                <w:sz w:val="16"/>
                <w:szCs w:val="16"/>
                <w:lang w:val="en-GB"/>
              </w:rPr>
              <w:t>Form:</w:t>
            </w:r>
            <w:r w:rsidRPr="00684A39">
              <w:rPr>
                <w:b/>
                <w:sz w:val="16"/>
                <w:szCs w:val="16"/>
                <w:lang w:val="en-GB"/>
              </w:rPr>
              <w:t xml:space="preserve"> doc#CONR-2011-0141</w:t>
            </w:r>
          </w:p>
          <w:p w:rsidR="000B24C4" w:rsidRPr="00684A39" w:rsidRDefault="000B24C4" w:rsidP="002D5CA9">
            <w:pPr>
              <w:pStyle w:val="TableCell"/>
              <w:rPr>
                <w:b/>
                <w:sz w:val="16"/>
                <w:szCs w:val="16"/>
                <w:lang w:val="en-GB"/>
              </w:rPr>
            </w:pPr>
            <w:r w:rsidRPr="00131C6A">
              <w:rPr>
                <w:b/>
                <w:sz w:val="16"/>
                <w:szCs w:val="16"/>
                <w:lang w:val="en-GB"/>
              </w:rPr>
              <w:t>Comment:</w:t>
            </w:r>
            <w:r w:rsidRPr="00684A39">
              <w:rPr>
                <w:b/>
                <w:sz w:val="16"/>
                <w:szCs w:val="16"/>
                <w:lang w:val="en-GB"/>
              </w:rPr>
              <w:t xml:space="preserve"> </w:t>
            </w:r>
          </w:p>
          <w:p w:rsidR="000B24C4" w:rsidRPr="00684A39" w:rsidRDefault="000B24C4" w:rsidP="002D5CA9">
            <w:pPr>
              <w:pStyle w:val="TableCell"/>
              <w:rPr>
                <w:b/>
                <w:sz w:val="16"/>
                <w:szCs w:val="16"/>
                <w:lang w:val="en-GB"/>
              </w:rPr>
            </w:pPr>
            <w:r w:rsidRPr="00684A39">
              <w:rPr>
                <w:b/>
                <w:sz w:val="16"/>
                <w:szCs w:val="16"/>
                <w:lang w:val="en-GB"/>
              </w:rPr>
              <w:t>dwCellularProfileType, what’s the definition for this type?</w:t>
            </w:r>
          </w:p>
          <w:p w:rsidR="000B24C4" w:rsidRPr="00684A39" w:rsidRDefault="000B24C4" w:rsidP="002D5CA9">
            <w:pPr>
              <w:pStyle w:val="TableCell"/>
              <w:rPr>
                <w:b/>
                <w:sz w:val="16"/>
                <w:szCs w:val="16"/>
                <w:lang w:val="en-GB"/>
              </w:rPr>
            </w:pPr>
            <w:r w:rsidRPr="00131C6A">
              <w:rPr>
                <w:b/>
                <w:sz w:val="16"/>
                <w:szCs w:val="16"/>
                <w:lang w:val="en-GB"/>
              </w:rPr>
              <w:t>Proposed Change:</w:t>
            </w:r>
            <w:r w:rsidRPr="00684A39">
              <w:rPr>
                <w:b/>
                <w:sz w:val="16"/>
                <w:szCs w:val="16"/>
                <w:lang w:val="en-GB"/>
              </w:rPr>
              <w:t xml:space="preserve"> </w:t>
            </w:r>
          </w:p>
          <w:p w:rsidR="000B24C4" w:rsidRPr="00684A39" w:rsidRDefault="000B24C4" w:rsidP="002D5CA9">
            <w:pPr>
              <w:pStyle w:val="TableCell"/>
              <w:rPr>
                <w:b/>
                <w:sz w:val="16"/>
                <w:szCs w:val="16"/>
                <w:lang w:val="en-GB"/>
              </w:rPr>
            </w:pPr>
            <w:r w:rsidRPr="00684A39">
              <w:rPr>
                <w:b/>
                <w:sz w:val="16"/>
                <w:szCs w:val="16"/>
                <w:lang w:val="en-GB"/>
              </w:rPr>
              <w:t>To clarify</w:t>
            </w:r>
          </w:p>
        </w:tc>
        <w:tc>
          <w:tcPr>
            <w:tcW w:w="3277" w:type="dxa"/>
          </w:tcPr>
          <w:p w:rsidR="000B24C4" w:rsidRPr="00684A39" w:rsidRDefault="000B24C4" w:rsidP="002D5CA9">
            <w:pPr>
              <w:pStyle w:val="TableCell"/>
              <w:rPr>
                <w:b/>
                <w:sz w:val="16"/>
                <w:szCs w:val="16"/>
                <w:lang w:val="en-GB"/>
              </w:rPr>
            </w:pPr>
            <w:r w:rsidRPr="00131C6A">
              <w:rPr>
                <w:b/>
                <w:sz w:val="16"/>
                <w:szCs w:val="16"/>
                <w:lang w:val="en-GB"/>
              </w:rPr>
              <w:t>Status:</w:t>
            </w:r>
            <w:r w:rsidRPr="00684A39">
              <w:rPr>
                <w:b/>
                <w:sz w:val="16"/>
                <w:szCs w:val="16"/>
                <w:lang w:val="en-GB"/>
              </w:rPr>
              <w:t xml:space="preserve"> OPEN </w:t>
            </w:r>
          </w:p>
          <w:p w:rsidR="000B24C4" w:rsidRPr="00684A39" w:rsidRDefault="000B24C4" w:rsidP="002D5CA9">
            <w:pPr>
              <w:pStyle w:val="TableCell"/>
              <w:rPr>
                <w:b/>
                <w:sz w:val="16"/>
                <w:szCs w:val="16"/>
                <w:lang w:val="en-GB"/>
              </w:rPr>
            </w:pPr>
            <w:r w:rsidRPr="00684A39">
              <w:rPr>
                <w:b/>
                <w:sz w:val="16"/>
                <w:szCs w:val="16"/>
                <w:lang w:val="en-GB"/>
              </w:rPr>
              <w:t>see D102, D103, D104, D105, D106 &amp; D107</w:t>
            </w:r>
          </w:p>
          <w:p w:rsidR="000B24C4" w:rsidRPr="00684A39" w:rsidRDefault="000B24C4" w:rsidP="002D5CA9">
            <w:pPr>
              <w:pStyle w:val="TableCell"/>
              <w:rPr>
                <w:b/>
                <w:sz w:val="16"/>
                <w:szCs w:val="16"/>
                <w:lang w:val="en-GB"/>
              </w:rPr>
            </w:pPr>
            <w:r w:rsidRPr="00684A39">
              <w:rPr>
                <w:b/>
                <w:sz w:val="16"/>
                <w:szCs w:val="16"/>
                <w:lang w:val="en-GB"/>
              </w:rPr>
              <w:t>(conf call 08/02/12) - discussion postponed – to do a CR addressing all remaining comments on 5.7.1</w:t>
            </w:r>
            <w:bookmarkStart w:id="13" w:name="_GoBack"/>
            <w:bookmarkEnd w:id="13"/>
          </w:p>
        </w:tc>
      </w:tr>
      <w:tr w:rsidR="000B24C4" w:rsidTr="00684A39">
        <w:trPr>
          <w:cantSplit/>
          <w:jc w:val="center"/>
        </w:trPr>
        <w:tc>
          <w:tcPr>
            <w:tcW w:w="748" w:type="dxa"/>
          </w:tcPr>
          <w:p w:rsidR="000B24C4" w:rsidRPr="00131C6A" w:rsidRDefault="000B24C4" w:rsidP="002D5CA9">
            <w:pPr>
              <w:pStyle w:val="TableCell"/>
              <w:keepNext/>
              <w:keepLines/>
              <w:jc w:val="center"/>
              <w:rPr>
                <w:lang w:val="en-GB"/>
              </w:rPr>
            </w:pPr>
            <w:r>
              <w:rPr>
                <w:lang w:val="en-GB"/>
              </w:rPr>
              <w:t>D113</w:t>
            </w:r>
          </w:p>
        </w:tc>
        <w:tc>
          <w:tcPr>
            <w:tcW w:w="1166" w:type="dxa"/>
          </w:tcPr>
          <w:p w:rsidR="000B24C4" w:rsidRPr="00131C6A" w:rsidRDefault="000B24C4" w:rsidP="002D5CA9">
            <w:pPr>
              <w:pStyle w:val="TableCell"/>
              <w:keepNext/>
              <w:keepLines/>
              <w:jc w:val="center"/>
              <w:rPr>
                <w:lang w:val="en-GB"/>
              </w:rPr>
            </w:pPr>
            <w:r w:rsidRPr="00131C6A">
              <w:rPr>
                <w:lang w:val="en-GB"/>
              </w:rPr>
              <w:t>2011.12.20</w:t>
            </w:r>
          </w:p>
        </w:tc>
        <w:tc>
          <w:tcPr>
            <w:tcW w:w="621" w:type="dxa"/>
          </w:tcPr>
          <w:p w:rsidR="000B24C4" w:rsidRPr="00131C6A" w:rsidRDefault="000B24C4" w:rsidP="002D5CA9">
            <w:pPr>
              <w:pStyle w:val="TableCell"/>
              <w:jc w:val="center"/>
              <w:rPr>
                <w:lang w:val="en-GB"/>
              </w:rPr>
            </w:pPr>
            <w:r w:rsidRPr="00131C6A">
              <w:rPr>
                <w:lang w:val="en-GB"/>
              </w:rPr>
              <w:t>T</w:t>
            </w:r>
          </w:p>
        </w:tc>
        <w:tc>
          <w:tcPr>
            <w:tcW w:w="937" w:type="dxa"/>
          </w:tcPr>
          <w:p w:rsidR="000B24C4" w:rsidRPr="00131C6A" w:rsidRDefault="000B24C4" w:rsidP="002D5CA9">
            <w:pPr>
              <w:pStyle w:val="TableCell"/>
              <w:rPr>
                <w:lang w:val="en-GB"/>
              </w:rPr>
            </w:pPr>
            <w:r w:rsidRPr="00131C6A">
              <w:rPr>
                <w:lang w:val="en-GB"/>
              </w:rPr>
              <w:t>5.7.3</w:t>
            </w:r>
          </w:p>
        </w:tc>
        <w:tc>
          <w:tcPr>
            <w:tcW w:w="3290" w:type="dxa"/>
          </w:tcPr>
          <w:p w:rsidR="000B24C4" w:rsidRPr="00684A39" w:rsidRDefault="000B24C4" w:rsidP="002D5CA9">
            <w:pPr>
              <w:pStyle w:val="TableCell"/>
              <w:rPr>
                <w:b/>
                <w:sz w:val="16"/>
                <w:szCs w:val="16"/>
                <w:lang w:val="en-GB"/>
              </w:rPr>
            </w:pPr>
            <w:r w:rsidRPr="00131C6A">
              <w:rPr>
                <w:b/>
                <w:sz w:val="16"/>
                <w:szCs w:val="16"/>
                <w:lang w:val="en-GB"/>
              </w:rPr>
              <w:t>Source:</w:t>
            </w:r>
            <w:r w:rsidRPr="00684A39">
              <w:rPr>
                <w:b/>
                <w:sz w:val="16"/>
                <w:szCs w:val="16"/>
                <w:lang w:val="en-GB"/>
              </w:rPr>
              <w:t xml:space="preserve"> DTAG</w:t>
            </w:r>
          </w:p>
          <w:p w:rsidR="000B24C4" w:rsidRPr="00684A39" w:rsidRDefault="000B24C4" w:rsidP="002D5CA9">
            <w:pPr>
              <w:pStyle w:val="TableCell"/>
              <w:rPr>
                <w:b/>
                <w:sz w:val="16"/>
                <w:szCs w:val="16"/>
                <w:lang w:val="en-GB"/>
              </w:rPr>
            </w:pPr>
            <w:r w:rsidRPr="00131C6A">
              <w:rPr>
                <w:b/>
                <w:sz w:val="16"/>
                <w:szCs w:val="16"/>
                <w:lang w:val="en-GB"/>
              </w:rPr>
              <w:t>Form:</w:t>
            </w:r>
            <w:r w:rsidRPr="00684A39">
              <w:rPr>
                <w:b/>
                <w:sz w:val="16"/>
                <w:szCs w:val="16"/>
                <w:lang w:val="en-GB"/>
              </w:rPr>
              <w:t xml:space="preserve"> doc#CONR-2011-0141</w:t>
            </w:r>
          </w:p>
          <w:p w:rsidR="000B24C4" w:rsidRPr="00684A39" w:rsidRDefault="000B24C4" w:rsidP="002D5CA9">
            <w:pPr>
              <w:pStyle w:val="TableCell"/>
              <w:rPr>
                <w:b/>
                <w:sz w:val="16"/>
                <w:szCs w:val="16"/>
                <w:lang w:val="en-GB"/>
              </w:rPr>
            </w:pPr>
            <w:r w:rsidRPr="00131C6A">
              <w:rPr>
                <w:b/>
                <w:sz w:val="16"/>
                <w:szCs w:val="16"/>
                <w:lang w:val="en-GB"/>
              </w:rPr>
              <w:t>Comment:</w:t>
            </w:r>
            <w:r w:rsidRPr="00684A39">
              <w:rPr>
                <w:b/>
                <w:sz w:val="16"/>
                <w:szCs w:val="16"/>
                <w:lang w:val="en-GB"/>
              </w:rPr>
              <w:t xml:space="preserve"> </w:t>
            </w:r>
          </w:p>
          <w:p w:rsidR="000B24C4" w:rsidRPr="00684A39" w:rsidRDefault="000B24C4" w:rsidP="002D5CA9">
            <w:pPr>
              <w:pStyle w:val="TableCell"/>
              <w:rPr>
                <w:b/>
                <w:sz w:val="16"/>
                <w:szCs w:val="16"/>
                <w:lang w:val="en-GB"/>
              </w:rPr>
            </w:pPr>
            <w:r w:rsidRPr="00684A39">
              <w:rPr>
                <w:b/>
                <w:sz w:val="16"/>
                <w:szCs w:val="16"/>
                <w:lang w:val="en-GB"/>
              </w:rPr>
              <w:t>There is no API for enumerating existing profiles names and modification of profiles</w:t>
            </w:r>
          </w:p>
          <w:p w:rsidR="000B24C4" w:rsidRPr="00684A39" w:rsidRDefault="000B24C4" w:rsidP="002D5CA9">
            <w:pPr>
              <w:pStyle w:val="TableCell"/>
              <w:rPr>
                <w:b/>
                <w:sz w:val="16"/>
                <w:szCs w:val="16"/>
                <w:lang w:val="en-GB"/>
              </w:rPr>
            </w:pPr>
            <w:r w:rsidRPr="00684A39">
              <w:rPr>
                <w:b/>
                <w:sz w:val="16"/>
                <w:szCs w:val="16"/>
                <w:lang w:val="en-GB"/>
              </w:rPr>
              <w:t>An update of an existing profile would typically start with a GET operation, then modification of the profile and finally an UPDATE operation.</w:t>
            </w:r>
          </w:p>
          <w:p w:rsidR="000B24C4" w:rsidRPr="00684A39" w:rsidRDefault="000B24C4" w:rsidP="002D5CA9">
            <w:pPr>
              <w:pStyle w:val="TableCell"/>
              <w:rPr>
                <w:b/>
                <w:sz w:val="16"/>
                <w:szCs w:val="16"/>
                <w:lang w:val="en-GB"/>
              </w:rPr>
            </w:pPr>
            <w:r w:rsidRPr="00684A39">
              <w:rPr>
                <w:b/>
                <w:sz w:val="16"/>
                <w:szCs w:val="16"/>
                <w:lang w:val="en-GB"/>
              </w:rPr>
              <w:t>However, updating a profile is not possible while connected</w:t>
            </w:r>
          </w:p>
          <w:p w:rsidR="000B24C4" w:rsidRPr="00684A39" w:rsidRDefault="000B24C4" w:rsidP="002D5CA9">
            <w:pPr>
              <w:pStyle w:val="TableCell"/>
              <w:rPr>
                <w:b/>
                <w:sz w:val="16"/>
                <w:szCs w:val="16"/>
                <w:lang w:val="en-GB"/>
              </w:rPr>
            </w:pPr>
            <w:r w:rsidRPr="00684A39">
              <w:rPr>
                <w:b/>
                <w:sz w:val="16"/>
                <w:szCs w:val="16"/>
                <w:lang w:val="en-GB"/>
              </w:rPr>
              <w:t xml:space="preserve">I t is not possible to change the profile while connected, a return value for this should be added. </w:t>
            </w:r>
          </w:p>
          <w:p w:rsidR="000B24C4" w:rsidRPr="00684A39" w:rsidRDefault="000B24C4" w:rsidP="002D5CA9">
            <w:pPr>
              <w:pStyle w:val="TableCell"/>
              <w:rPr>
                <w:b/>
                <w:sz w:val="16"/>
                <w:szCs w:val="16"/>
                <w:lang w:val="en-GB"/>
              </w:rPr>
            </w:pPr>
            <w:r w:rsidRPr="00131C6A">
              <w:rPr>
                <w:b/>
                <w:sz w:val="16"/>
                <w:szCs w:val="16"/>
                <w:lang w:val="en-GB"/>
              </w:rPr>
              <w:t>Proposed Change:</w:t>
            </w:r>
            <w:r w:rsidRPr="00684A39">
              <w:rPr>
                <w:b/>
                <w:sz w:val="16"/>
                <w:szCs w:val="16"/>
                <w:lang w:val="en-GB"/>
              </w:rPr>
              <w:t xml:space="preserve"> </w:t>
            </w:r>
          </w:p>
          <w:p w:rsidR="000B24C4" w:rsidRPr="00684A39" w:rsidRDefault="000B24C4" w:rsidP="002D5CA9">
            <w:pPr>
              <w:pStyle w:val="TableCell"/>
              <w:rPr>
                <w:b/>
                <w:sz w:val="16"/>
                <w:szCs w:val="16"/>
                <w:lang w:val="en-GB"/>
              </w:rPr>
            </w:pPr>
            <w:r w:rsidRPr="00684A39">
              <w:rPr>
                <w:b/>
                <w:sz w:val="16"/>
                <w:szCs w:val="16"/>
                <w:lang w:val="en-GB"/>
              </w:rPr>
              <w:t>To add the API functions corresponding</w:t>
            </w:r>
          </w:p>
        </w:tc>
        <w:tc>
          <w:tcPr>
            <w:tcW w:w="3277" w:type="dxa"/>
          </w:tcPr>
          <w:p w:rsidR="000B24C4" w:rsidRPr="00684A39" w:rsidRDefault="000B24C4" w:rsidP="002D5CA9">
            <w:pPr>
              <w:pStyle w:val="TableCell"/>
              <w:rPr>
                <w:b/>
                <w:sz w:val="16"/>
                <w:szCs w:val="16"/>
                <w:lang w:val="en-GB"/>
              </w:rPr>
            </w:pPr>
            <w:r w:rsidRPr="00131C6A">
              <w:rPr>
                <w:b/>
                <w:sz w:val="16"/>
                <w:szCs w:val="16"/>
                <w:lang w:val="en-GB"/>
              </w:rPr>
              <w:t>Status:</w:t>
            </w:r>
            <w:r w:rsidRPr="00684A39">
              <w:rPr>
                <w:b/>
                <w:sz w:val="16"/>
                <w:szCs w:val="16"/>
                <w:lang w:val="en-GB"/>
              </w:rPr>
              <w:t xml:space="preserve"> OPEN </w:t>
            </w:r>
          </w:p>
          <w:p w:rsidR="000B24C4" w:rsidRPr="00684A39" w:rsidRDefault="000B24C4" w:rsidP="002D5CA9">
            <w:pPr>
              <w:pStyle w:val="TableCell"/>
              <w:rPr>
                <w:b/>
                <w:sz w:val="16"/>
                <w:szCs w:val="16"/>
                <w:lang w:val="en-GB"/>
              </w:rPr>
            </w:pPr>
            <w:r w:rsidRPr="00684A39">
              <w:rPr>
                <w:b/>
                <w:sz w:val="16"/>
                <w:szCs w:val="16"/>
                <w:lang w:val="en-GB"/>
              </w:rPr>
              <w:t>(conf call 08/02/12) – Thierry to work on CR / clarification</w:t>
            </w:r>
          </w:p>
        </w:tc>
      </w:tr>
    </w:tbl>
    <w:p w:rsidR="000B24C4" w:rsidRDefault="000B24C4" w:rsidP="00A22BF8">
      <w:pPr>
        <w:pStyle w:val="AltNormal"/>
      </w:pPr>
      <w:r>
        <w:t>For D099 and D100 See Change 1</w:t>
      </w:r>
    </w:p>
    <w:p w:rsidR="000B24C4" w:rsidRDefault="000B24C4" w:rsidP="00A22BF8">
      <w:pPr>
        <w:pStyle w:val="AltNormal"/>
      </w:pPr>
      <w:r>
        <w:t>For D113 see change 2</w:t>
      </w:r>
    </w:p>
    <w:p w:rsidR="000B24C4" w:rsidRDefault="000B24C4">
      <w:pPr>
        <w:pStyle w:val="AltH1"/>
        <w:numPr>
          <w:numberingChange w:id="14" w:author="Author" w:date="2012-02-22T18:03:00Z" w:original="%1:2:0:"/>
        </w:numPr>
      </w:pPr>
      <w:r>
        <w:t>Impact on Backward Compatibility</w:t>
      </w:r>
    </w:p>
    <w:p w:rsidR="000B24C4" w:rsidRDefault="000B24C4">
      <w:pPr>
        <w:pStyle w:val="AltNormal"/>
      </w:pPr>
      <w:r>
        <w:t>None.</w:t>
      </w:r>
    </w:p>
    <w:p w:rsidR="000B24C4" w:rsidRDefault="000B24C4">
      <w:pPr>
        <w:pStyle w:val="AltH1"/>
        <w:numPr>
          <w:numberingChange w:id="15" w:author="Author" w:date="2012-02-22T18:03:00Z" w:original="%1:3:0:"/>
        </w:numPr>
      </w:pPr>
      <w:r>
        <w:t>Impact on Other Specifications</w:t>
      </w:r>
    </w:p>
    <w:p w:rsidR="000B24C4" w:rsidRDefault="000B24C4">
      <w:pPr>
        <w:pStyle w:val="AltNormal"/>
      </w:pPr>
      <w:r>
        <w:t>None.</w:t>
      </w:r>
    </w:p>
    <w:p w:rsidR="000B24C4" w:rsidRDefault="000B24C4">
      <w:pPr>
        <w:pStyle w:val="AltH1"/>
        <w:numPr>
          <w:numberingChange w:id="16" w:author="Author" w:date="2012-02-22T18:03:00Z" w:original="%1:4:0:"/>
        </w:numPr>
      </w:pPr>
      <w:r>
        <w:t>Intellectual Property Rights</w:t>
      </w:r>
    </w:p>
    <w:p w:rsidR="000B24C4" w:rsidRDefault="000B24C4">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0B24C4" w:rsidRDefault="000B24C4">
      <w:pPr>
        <w:pStyle w:val="AltH1"/>
        <w:numPr>
          <w:numberingChange w:id="17" w:author="Author" w:date="2012-02-22T18:03:00Z" w:original="%1:5:0:"/>
        </w:numPr>
      </w:pPr>
      <w:r>
        <w:t>Recommendation</w:t>
      </w:r>
    </w:p>
    <w:p w:rsidR="000B24C4" w:rsidRDefault="000B24C4">
      <w:pPr>
        <w:pStyle w:val="AltNormal"/>
      </w:pPr>
      <w:r>
        <w:t>CD OpenCMAPI group should agree to this CR and close comments D099, D100, D113</w:t>
      </w:r>
    </w:p>
    <w:p w:rsidR="000B24C4" w:rsidRDefault="000B24C4">
      <w:pPr>
        <w:pStyle w:val="AltNormal"/>
      </w:pPr>
    </w:p>
    <w:p w:rsidR="000B24C4" w:rsidRDefault="000B24C4">
      <w:pPr>
        <w:pStyle w:val="AltNormal"/>
      </w:pPr>
    </w:p>
    <w:p w:rsidR="000B24C4" w:rsidRDefault="000B24C4">
      <w:pPr>
        <w:pStyle w:val="AltH1"/>
        <w:numPr>
          <w:numberingChange w:id="18" w:author="Author" w:date="2012-02-22T18:03:00Z" w:original="%1:6:0:"/>
        </w:numPr>
      </w:pPr>
      <w:r>
        <w:t>Detailed Change Proposal</w:t>
      </w:r>
    </w:p>
    <w:p w:rsidR="000B24C4" w:rsidRDefault="000B24C4" w:rsidP="00403DD4">
      <w:pPr>
        <w:pStyle w:val="AltChangeList"/>
        <w:numPr>
          <w:numberingChange w:id="19" w:author="Author" w:date="2012-02-22T18:03:00Z" w:original="Change %1:1:0:: "/>
        </w:numPr>
      </w:pPr>
      <w:r>
        <w:t>Modify TS section 5.7.1 CellularProfileType as follows:</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072"/>
        <w:gridCol w:w="1472"/>
        <w:gridCol w:w="6521"/>
      </w:tblGrid>
      <w:tr w:rsidR="000B24C4" w:rsidRPr="00176D92" w:rsidTr="002D5CA9">
        <w:tc>
          <w:tcPr>
            <w:tcW w:w="2072" w:type="dxa"/>
            <w:tcBorders>
              <w:top w:val="single" w:sz="4" w:space="0" w:color="auto"/>
            </w:tcBorders>
            <w:shd w:val="clear" w:color="auto" w:fill="D9D9D9"/>
          </w:tcPr>
          <w:p w:rsidR="000B24C4" w:rsidRPr="00176D92" w:rsidRDefault="000B24C4" w:rsidP="002D5CA9">
            <w:pPr>
              <w:pStyle w:val="AltNormal"/>
              <w:jc w:val="center"/>
              <w:rPr>
                <w:b/>
                <w:lang w:eastAsia="zh-CN"/>
              </w:rPr>
            </w:pPr>
            <w:r w:rsidRPr="00176D92">
              <w:rPr>
                <w:b/>
                <w:lang w:eastAsia="zh-CN"/>
              </w:rPr>
              <w:t>Field Name</w:t>
            </w:r>
          </w:p>
        </w:tc>
        <w:tc>
          <w:tcPr>
            <w:tcW w:w="1472" w:type="dxa"/>
            <w:tcBorders>
              <w:top w:val="single" w:sz="4" w:space="0" w:color="auto"/>
            </w:tcBorders>
            <w:shd w:val="clear" w:color="auto" w:fill="D9D9D9"/>
          </w:tcPr>
          <w:p w:rsidR="000B24C4" w:rsidRPr="00176D92" w:rsidRDefault="000B24C4" w:rsidP="002D5CA9">
            <w:pPr>
              <w:pStyle w:val="AltNormal"/>
              <w:jc w:val="center"/>
              <w:rPr>
                <w:b/>
                <w:lang w:eastAsia="zh-CN"/>
              </w:rPr>
            </w:pPr>
            <w:r w:rsidRPr="00176D92">
              <w:rPr>
                <w:b/>
                <w:lang w:eastAsia="zh-CN"/>
              </w:rPr>
              <w:t>Type</w:t>
            </w:r>
          </w:p>
        </w:tc>
        <w:tc>
          <w:tcPr>
            <w:tcW w:w="6521" w:type="dxa"/>
            <w:tcBorders>
              <w:top w:val="single" w:sz="4" w:space="0" w:color="auto"/>
            </w:tcBorders>
            <w:shd w:val="clear" w:color="auto" w:fill="D9D9D9"/>
          </w:tcPr>
          <w:p w:rsidR="000B24C4" w:rsidRPr="00176D92" w:rsidRDefault="000B24C4" w:rsidP="0028363D">
            <w:pPr>
              <w:pStyle w:val="AltNormal"/>
              <w:jc w:val="center"/>
              <w:rPr>
                <w:b/>
                <w:lang w:eastAsia="zh-CN"/>
              </w:rPr>
            </w:pPr>
            <w:r w:rsidRPr="00176D92">
              <w:rPr>
                <w:b/>
                <w:lang w:eastAsia="zh-CN"/>
              </w:rPr>
              <w:t>Description</w:t>
            </w:r>
          </w:p>
        </w:tc>
      </w:tr>
      <w:tr w:rsidR="000B24C4" w:rsidRPr="00FD3E3A" w:rsidTr="002D5CA9">
        <w:tc>
          <w:tcPr>
            <w:tcW w:w="2072" w:type="dxa"/>
            <w:shd w:val="clear" w:color="auto" w:fill="D9D9D9"/>
          </w:tcPr>
          <w:p w:rsidR="000B24C4" w:rsidRPr="00FD3E3A" w:rsidRDefault="000B24C4" w:rsidP="002D5CA9">
            <w:pPr>
              <w:pStyle w:val="AltNormal"/>
              <w:jc w:val="center"/>
              <w:rPr>
                <w:lang w:eastAsia="en-US"/>
              </w:rPr>
            </w:pPr>
            <w:r w:rsidRPr="00176D92">
              <w:rPr>
                <w:lang w:eastAsia="zh-CN"/>
              </w:rPr>
              <w:t>Cellular</w:t>
            </w:r>
            <w:r w:rsidRPr="00176D92">
              <w:rPr>
                <w:lang w:val="en-US" w:eastAsia="zh-CN"/>
              </w:rPr>
              <w:t>ProfileName</w:t>
            </w:r>
          </w:p>
        </w:tc>
        <w:tc>
          <w:tcPr>
            <w:tcW w:w="1472" w:type="dxa"/>
            <w:shd w:val="clear" w:color="auto" w:fill="D9D9D9"/>
          </w:tcPr>
          <w:p w:rsidR="000B24C4" w:rsidRPr="00FD3E3A" w:rsidRDefault="000B24C4" w:rsidP="002D5CA9">
            <w:pPr>
              <w:pStyle w:val="AltNormal"/>
              <w:jc w:val="center"/>
              <w:rPr>
                <w:lang w:eastAsia="en-US"/>
              </w:rPr>
            </w:pPr>
            <w:r w:rsidRPr="00FD3E3A">
              <w:rPr>
                <w:lang w:eastAsia="en-US"/>
              </w:rPr>
              <w:t>String*</w:t>
            </w:r>
          </w:p>
        </w:tc>
        <w:tc>
          <w:tcPr>
            <w:tcW w:w="6521" w:type="dxa"/>
            <w:shd w:val="clear" w:color="auto" w:fill="D9D9D9"/>
          </w:tcPr>
          <w:p w:rsidR="000B24C4" w:rsidRPr="00FD3E3A" w:rsidRDefault="000B24C4" w:rsidP="002D5CA9">
            <w:pPr>
              <w:pStyle w:val="AltNormal"/>
              <w:rPr>
                <w:lang w:eastAsia="en-US"/>
              </w:rPr>
            </w:pPr>
            <w:r>
              <w:rPr>
                <w:lang w:eastAsia="en-US"/>
              </w:rPr>
              <w:t>The name of the Cellular Profile</w:t>
            </w:r>
          </w:p>
        </w:tc>
      </w:tr>
      <w:tr w:rsidR="000B24C4" w:rsidRPr="00FD3E3A" w:rsidTr="002D5CA9">
        <w:tc>
          <w:tcPr>
            <w:tcW w:w="2072" w:type="dxa"/>
            <w:shd w:val="clear" w:color="auto" w:fill="D9D9D9"/>
          </w:tcPr>
          <w:p w:rsidR="000B24C4" w:rsidRPr="00FD3E3A" w:rsidRDefault="000B24C4" w:rsidP="002D5CA9">
            <w:pPr>
              <w:pStyle w:val="AltNormal"/>
              <w:jc w:val="center"/>
              <w:rPr>
                <w:lang w:eastAsia="en-US"/>
              </w:rPr>
            </w:pPr>
            <w:r w:rsidRPr="00176D92">
              <w:rPr>
                <w:lang w:val="en-US" w:eastAsia="zh-CN"/>
              </w:rPr>
              <w:t>DeviceName</w:t>
            </w:r>
          </w:p>
        </w:tc>
        <w:tc>
          <w:tcPr>
            <w:tcW w:w="1472" w:type="dxa"/>
            <w:shd w:val="clear" w:color="auto" w:fill="D9D9D9"/>
          </w:tcPr>
          <w:p w:rsidR="000B24C4" w:rsidRPr="00FD3E3A" w:rsidRDefault="000B24C4" w:rsidP="002D5CA9">
            <w:pPr>
              <w:pStyle w:val="AltNormal"/>
              <w:jc w:val="center"/>
              <w:rPr>
                <w:lang w:eastAsia="en-US"/>
              </w:rPr>
            </w:pPr>
            <w:r w:rsidRPr="00FD3E3A">
              <w:rPr>
                <w:lang w:eastAsia="en-US"/>
              </w:rPr>
              <w:t>String*</w:t>
            </w:r>
          </w:p>
        </w:tc>
        <w:tc>
          <w:tcPr>
            <w:tcW w:w="6521" w:type="dxa"/>
            <w:shd w:val="clear" w:color="auto" w:fill="D9D9D9"/>
          </w:tcPr>
          <w:p w:rsidR="000B24C4" w:rsidRPr="00FD3E3A" w:rsidRDefault="000B24C4" w:rsidP="0028363D">
            <w:pPr>
              <w:pStyle w:val="AltNormal"/>
              <w:rPr>
                <w:lang w:eastAsia="en-US"/>
              </w:rPr>
            </w:pPr>
            <w:r w:rsidRPr="00FD3E3A">
              <w:rPr>
                <w:lang w:eastAsia="en-US"/>
              </w:rPr>
              <w:t xml:space="preserve">The </w:t>
            </w:r>
            <w:r>
              <w:rPr>
                <w:lang w:eastAsia="en-US"/>
              </w:rPr>
              <w:t>device to use</w:t>
            </w:r>
          </w:p>
        </w:tc>
      </w:tr>
      <w:tr w:rsidR="000B24C4" w:rsidRPr="00FD3E3A" w:rsidTr="002D5CA9">
        <w:tc>
          <w:tcPr>
            <w:tcW w:w="2072" w:type="dxa"/>
            <w:shd w:val="clear" w:color="auto" w:fill="D9D9D9"/>
          </w:tcPr>
          <w:p w:rsidR="000B24C4" w:rsidRPr="00FD3E3A" w:rsidRDefault="000B24C4" w:rsidP="002D5CA9">
            <w:pPr>
              <w:pStyle w:val="AltNormal"/>
              <w:jc w:val="center"/>
              <w:rPr>
                <w:lang w:eastAsia="en-US"/>
              </w:rPr>
            </w:pPr>
            <w:r>
              <w:rPr>
                <w:lang w:val="en-US" w:eastAsia="zh-CN"/>
              </w:rPr>
              <w:t>U</w:t>
            </w:r>
            <w:r w:rsidRPr="00176D92">
              <w:rPr>
                <w:lang w:val="en-US" w:eastAsia="zh-CN"/>
              </w:rPr>
              <w:t>serName</w:t>
            </w:r>
          </w:p>
        </w:tc>
        <w:tc>
          <w:tcPr>
            <w:tcW w:w="1472" w:type="dxa"/>
            <w:shd w:val="clear" w:color="auto" w:fill="D9D9D9"/>
          </w:tcPr>
          <w:p w:rsidR="000B24C4" w:rsidRPr="00FD3E3A" w:rsidRDefault="000B24C4" w:rsidP="002D5CA9">
            <w:pPr>
              <w:pStyle w:val="AltNormal"/>
              <w:jc w:val="center"/>
              <w:rPr>
                <w:lang w:eastAsia="en-US"/>
              </w:rPr>
            </w:pPr>
            <w:r w:rsidRPr="00FD3E3A">
              <w:rPr>
                <w:lang w:eastAsia="en-US"/>
              </w:rPr>
              <w:t>String*</w:t>
            </w:r>
          </w:p>
        </w:tc>
        <w:tc>
          <w:tcPr>
            <w:tcW w:w="6521" w:type="dxa"/>
            <w:shd w:val="clear" w:color="auto" w:fill="D9D9D9"/>
          </w:tcPr>
          <w:p w:rsidR="000B24C4" w:rsidRPr="00FD3E3A" w:rsidRDefault="000B24C4" w:rsidP="002D5CA9">
            <w:pPr>
              <w:pStyle w:val="AltNormal"/>
              <w:rPr>
                <w:lang w:eastAsia="en-US"/>
              </w:rPr>
            </w:pPr>
            <w:r>
              <w:rPr>
                <w:lang w:eastAsia="en-US"/>
              </w:rPr>
              <w:t>The user name</w:t>
            </w:r>
            <w:r w:rsidRPr="00FD3E3A">
              <w:rPr>
                <w:lang w:eastAsia="en-US"/>
              </w:rPr>
              <w:t xml:space="preserve"> </w:t>
            </w:r>
            <w:r>
              <w:rPr>
                <w:lang w:eastAsia="en-US"/>
              </w:rPr>
              <w:t>assotiated to the connection</w:t>
            </w:r>
          </w:p>
        </w:tc>
      </w:tr>
      <w:tr w:rsidR="000B24C4" w:rsidRPr="00FD3E3A" w:rsidTr="002D5CA9">
        <w:tc>
          <w:tcPr>
            <w:tcW w:w="2072" w:type="dxa"/>
            <w:shd w:val="clear" w:color="auto" w:fill="D9D9D9"/>
          </w:tcPr>
          <w:p w:rsidR="000B24C4" w:rsidRPr="00FD3E3A" w:rsidRDefault="000B24C4" w:rsidP="002D5CA9">
            <w:pPr>
              <w:pStyle w:val="AltNormal"/>
              <w:jc w:val="center"/>
              <w:rPr>
                <w:lang w:eastAsia="en-US"/>
              </w:rPr>
            </w:pPr>
            <w:r w:rsidRPr="00176D92">
              <w:rPr>
                <w:lang w:val="en-US" w:eastAsia="zh-CN"/>
              </w:rPr>
              <w:t>Password</w:t>
            </w:r>
          </w:p>
        </w:tc>
        <w:tc>
          <w:tcPr>
            <w:tcW w:w="1472" w:type="dxa"/>
            <w:shd w:val="clear" w:color="auto" w:fill="D9D9D9"/>
          </w:tcPr>
          <w:p w:rsidR="000B24C4" w:rsidRPr="00FD3E3A" w:rsidRDefault="000B24C4" w:rsidP="002D5CA9">
            <w:pPr>
              <w:pStyle w:val="AltNormal"/>
              <w:jc w:val="center"/>
              <w:rPr>
                <w:lang w:eastAsia="en-US"/>
              </w:rPr>
            </w:pPr>
            <w:r w:rsidRPr="00FD3E3A">
              <w:rPr>
                <w:lang w:eastAsia="en-US"/>
              </w:rPr>
              <w:t>String*</w:t>
            </w:r>
          </w:p>
        </w:tc>
        <w:tc>
          <w:tcPr>
            <w:tcW w:w="6521" w:type="dxa"/>
            <w:shd w:val="clear" w:color="auto" w:fill="D9D9D9"/>
          </w:tcPr>
          <w:p w:rsidR="000B24C4" w:rsidRPr="00FD3E3A" w:rsidRDefault="000B24C4" w:rsidP="002D5CA9">
            <w:pPr>
              <w:pStyle w:val="AltNormal"/>
              <w:rPr>
                <w:lang w:eastAsia="en-US"/>
              </w:rPr>
            </w:pPr>
            <w:r>
              <w:rPr>
                <w:lang w:eastAsia="en-US"/>
              </w:rPr>
              <w:t>The password assotiated with the connection</w:t>
            </w:r>
          </w:p>
        </w:tc>
      </w:tr>
      <w:tr w:rsidR="000B24C4" w:rsidRPr="00FD3E3A" w:rsidTr="002D5CA9">
        <w:tc>
          <w:tcPr>
            <w:tcW w:w="2072" w:type="dxa"/>
            <w:shd w:val="clear" w:color="auto" w:fill="D9D9D9"/>
          </w:tcPr>
          <w:p w:rsidR="000B24C4" w:rsidRPr="00FD3E3A" w:rsidRDefault="000B24C4" w:rsidP="002D5CA9">
            <w:pPr>
              <w:pStyle w:val="AltNormal"/>
              <w:jc w:val="center"/>
              <w:rPr>
                <w:lang w:eastAsia="en-US"/>
              </w:rPr>
            </w:pPr>
            <w:r w:rsidRPr="00176D92">
              <w:rPr>
                <w:lang w:val="en-US" w:eastAsia="zh-CN"/>
              </w:rPr>
              <w:t>PhoneNum</w:t>
            </w:r>
          </w:p>
        </w:tc>
        <w:tc>
          <w:tcPr>
            <w:tcW w:w="1472" w:type="dxa"/>
            <w:shd w:val="clear" w:color="auto" w:fill="D9D9D9"/>
          </w:tcPr>
          <w:p w:rsidR="000B24C4" w:rsidRPr="00FD3E3A" w:rsidRDefault="000B24C4" w:rsidP="002D5CA9">
            <w:pPr>
              <w:pStyle w:val="AltNormal"/>
              <w:jc w:val="center"/>
              <w:rPr>
                <w:lang w:eastAsia="en-US"/>
              </w:rPr>
            </w:pPr>
            <w:r w:rsidRPr="00FD3E3A">
              <w:rPr>
                <w:lang w:eastAsia="en-US"/>
              </w:rPr>
              <w:t>String*</w:t>
            </w:r>
          </w:p>
        </w:tc>
        <w:tc>
          <w:tcPr>
            <w:tcW w:w="6521" w:type="dxa"/>
            <w:shd w:val="clear" w:color="auto" w:fill="D9D9D9"/>
          </w:tcPr>
          <w:p w:rsidR="000B24C4" w:rsidRPr="00FD3E3A" w:rsidRDefault="000B24C4" w:rsidP="002D5CA9">
            <w:pPr>
              <w:pStyle w:val="AltNormal"/>
              <w:rPr>
                <w:lang w:eastAsia="en-US"/>
              </w:rPr>
            </w:pPr>
            <w:r>
              <w:rPr>
                <w:lang w:eastAsia="en-US"/>
              </w:rPr>
              <w:t>The phone number assotiated with the connection</w:t>
            </w:r>
          </w:p>
        </w:tc>
      </w:tr>
      <w:tr w:rsidR="000B24C4" w:rsidRPr="00FD3E3A" w:rsidTr="002D5CA9">
        <w:tc>
          <w:tcPr>
            <w:tcW w:w="2072" w:type="dxa"/>
            <w:shd w:val="clear" w:color="auto" w:fill="D9D9D9"/>
          </w:tcPr>
          <w:p w:rsidR="000B24C4" w:rsidRPr="00FD3E3A" w:rsidRDefault="000B24C4" w:rsidP="002D5CA9">
            <w:pPr>
              <w:pStyle w:val="AltNormal"/>
              <w:jc w:val="center"/>
              <w:rPr>
                <w:lang w:eastAsia="en-US"/>
              </w:rPr>
            </w:pPr>
            <w:r w:rsidRPr="00176D92">
              <w:rPr>
                <w:lang w:val="en-US" w:eastAsia="zh-CN"/>
              </w:rPr>
              <w:t>APN</w:t>
            </w:r>
          </w:p>
        </w:tc>
        <w:tc>
          <w:tcPr>
            <w:tcW w:w="1472" w:type="dxa"/>
            <w:shd w:val="clear" w:color="auto" w:fill="D9D9D9"/>
          </w:tcPr>
          <w:p w:rsidR="000B24C4" w:rsidRPr="00FD3E3A" w:rsidRDefault="000B24C4" w:rsidP="002D5CA9">
            <w:pPr>
              <w:pStyle w:val="AltNormal"/>
              <w:jc w:val="center"/>
              <w:rPr>
                <w:lang w:eastAsia="en-US"/>
              </w:rPr>
            </w:pPr>
            <w:r w:rsidRPr="00FD3E3A">
              <w:rPr>
                <w:lang w:eastAsia="en-US"/>
              </w:rPr>
              <w:t>String*</w:t>
            </w:r>
          </w:p>
        </w:tc>
        <w:tc>
          <w:tcPr>
            <w:tcW w:w="6521" w:type="dxa"/>
            <w:shd w:val="clear" w:color="auto" w:fill="D9D9D9"/>
          </w:tcPr>
          <w:p w:rsidR="000B24C4" w:rsidRPr="00FD3E3A" w:rsidRDefault="000B24C4" w:rsidP="002D5CA9">
            <w:pPr>
              <w:pStyle w:val="AltNormal"/>
              <w:rPr>
                <w:lang w:eastAsia="en-US"/>
              </w:rPr>
            </w:pPr>
            <w:r>
              <w:rPr>
                <w:lang w:eastAsia="en-US"/>
              </w:rPr>
              <w:t>The APN used for this connection</w:t>
            </w:r>
          </w:p>
        </w:tc>
      </w:tr>
      <w:tr w:rsidR="000B24C4" w:rsidRPr="00FD3E3A" w:rsidTr="002D5CA9">
        <w:tc>
          <w:tcPr>
            <w:tcW w:w="2072" w:type="dxa"/>
            <w:shd w:val="clear" w:color="auto" w:fill="D9D9D9"/>
          </w:tcPr>
          <w:p w:rsidR="000B24C4" w:rsidRPr="00FD3E3A" w:rsidRDefault="000B24C4" w:rsidP="002D5CA9">
            <w:pPr>
              <w:pStyle w:val="AltNormal"/>
              <w:jc w:val="center"/>
              <w:rPr>
                <w:lang w:eastAsia="en-US"/>
              </w:rPr>
            </w:pPr>
            <w:r w:rsidRPr="00176D92">
              <w:rPr>
                <w:lang w:val="en-US" w:eastAsia="zh-CN"/>
              </w:rPr>
              <w:t>IP</w:t>
            </w:r>
          </w:p>
        </w:tc>
        <w:tc>
          <w:tcPr>
            <w:tcW w:w="1472" w:type="dxa"/>
            <w:shd w:val="clear" w:color="auto" w:fill="D9D9D9"/>
          </w:tcPr>
          <w:p w:rsidR="000B24C4" w:rsidRPr="00FD3E3A" w:rsidRDefault="000B24C4" w:rsidP="002D5CA9">
            <w:pPr>
              <w:pStyle w:val="AltNormal"/>
              <w:jc w:val="center"/>
              <w:rPr>
                <w:lang w:eastAsia="en-US"/>
              </w:rPr>
            </w:pPr>
            <w:r w:rsidRPr="00FD3E3A">
              <w:rPr>
                <w:lang w:eastAsia="en-US"/>
              </w:rPr>
              <w:t>String*</w:t>
            </w:r>
          </w:p>
        </w:tc>
        <w:tc>
          <w:tcPr>
            <w:tcW w:w="6521" w:type="dxa"/>
            <w:shd w:val="clear" w:color="auto" w:fill="D9D9D9"/>
          </w:tcPr>
          <w:p w:rsidR="000B24C4" w:rsidRPr="00FD3E3A" w:rsidRDefault="000B24C4" w:rsidP="002D5CA9">
            <w:pPr>
              <w:pStyle w:val="AltNormal"/>
              <w:rPr>
                <w:lang w:eastAsia="en-US"/>
              </w:rPr>
            </w:pPr>
            <w:r>
              <w:rPr>
                <w:lang w:eastAsia="en-US"/>
              </w:rPr>
              <w:t>The IP address</w:t>
            </w:r>
          </w:p>
        </w:tc>
      </w:tr>
      <w:tr w:rsidR="000B24C4" w:rsidRPr="00FD3E3A" w:rsidTr="002D5CA9">
        <w:tc>
          <w:tcPr>
            <w:tcW w:w="2072" w:type="dxa"/>
            <w:shd w:val="clear" w:color="auto" w:fill="D9D9D9"/>
          </w:tcPr>
          <w:p w:rsidR="000B24C4" w:rsidRPr="00FD3E3A" w:rsidRDefault="000B24C4" w:rsidP="002D5CA9">
            <w:pPr>
              <w:pStyle w:val="AltNormal"/>
              <w:jc w:val="center"/>
              <w:rPr>
                <w:lang w:eastAsia="en-US"/>
              </w:rPr>
            </w:pPr>
            <w:r w:rsidRPr="00176D92">
              <w:rPr>
                <w:lang w:val="en-US" w:eastAsia="zh-CN"/>
              </w:rPr>
              <w:t>PrimaryDNS</w:t>
            </w:r>
          </w:p>
        </w:tc>
        <w:tc>
          <w:tcPr>
            <w:tcW w:w="1472" w:type="dxa"/>
            <w:shd w:val="clear" w:color="auto" w:fill="D9D9D9"/>
          </w:tcPr>
          <w:p w:rsidR="000B24C4" w:rsidRPr="00FD3E3A" w:rsidRDefault="000B24C4" w:rsidP="002D5CA9">
            <w:pPr>
              <w:pStyle w:val="AltNormal"/>
              <w:jc w:val="center"/>
              <w:rPr>
                <w:lang w:eastAsia="en-US"/>
              </w:rPr>
            </w:pPr>
            <w:r w:rsidRPr="00FD3E3A">
              <w:rPr>
                <w:lang w:eastAsia="en-US"/>
              </w:rPr>
              <w:t>String*</w:t>
            </w:r>
          </w:p>
        </w:tc>
        <w:tc>
          <w:tcPr>
            <w:tcW w:w="6521" w:type="dxa"/>
            <w:shd w:val="clear" w:color="auto" w:fill="D9D9D9"/>
          </w:tcPr>
          <w:p w:rsidR="000B24C4" w:rsidRPr="00FD3E3A" w:rsidRDefault="000B24C4" w:rsidP="002D5CA9">
            <w:pPr>
              <w:pStyle w:val="AltNormal"/>
              <w:rPr>
                <w:lang w:eastAsia="en-US"/>
              </w:rPr>
            </w:pPr>
            <w:r>
              <w:rPr>
                <w:lang w:eastAsia="en-US"/>
              </w:rPr>
              <w:t>The primary DNS</w:t>
            </w:r>
          </w:p>
        </w:tc>
      </w:tr>
      <w:tr w:rsidR="000B24C4" w:rsidRPr="00FD3E3A" w:rsidTr="002D5CA9">
        <w:tc>
          <w:tcPr>
            <w:tcW w:w="2072" w:type="dxa"/>
            <w:shd w:val="clear" w:color="auto" w:fill="D9D9D9"/>
          </w:tcPr>
          <w:p w:rsidR="000B24C4" w:rsidRPr="00FD3E3A" w:rsidRDefault="000B24C4" w:rsidP="002D5CA9">
            <w:pPr>
              <w:pStyle w:val="AltNormal"/>
              <w:jc w:val="center"/>
              <w:rPr>
                <w:lang w:eastAsia="en-US"/>
              </w:rPr>
            </w:pPr>
            <w:r w:rsidRPr="00176D92">
              <w:rPr>
                <w:lang w:val="en-US" w:eastAsia="zh-CN"/>
              </w:rPr>
              <w:t>SecondaryDNS</w:t>
            </w:r>
          </w:p>
        </w:tc>
        <w:tc>
          <w:tcPr>
            <w:tcW w:w="1472" w:type="dxa"/>
            <w:shd w:val="clear" w:color="auto" w:fill="D9D9D9"/>
          </w:tcPr>
          <w:p w:rsidR="000B24C4" w:rsidRPr="00FD3E3A" w:rsidRDefault="000B24C4" w:rsidP="002D5CA9">
            <w:pPr>
              <w:pStyle w:val="AltNormal"/>
              <w:jc w:val="center"/>
              <w:rPr>
                <w:lang w:eastAsia="en-US"/>
              </w:rPr>
            </w:pPr>
            <w:r w:rsidRPr="00FD3E3A">
              <w:rPr>
                <w:lang w:eastAsia="en-US"/>
              </w:rPr>
              <w:t>String*</w:t>
            </w:r>
          </w:p>
        </w:tc>
        <w:tc>
          <w:tcPr>
            <w:tcW w:w="6521" w:type="dxa"/>
            <w:shd w:val="clear" w:color="auto" w:fill="D9D9D9"/>
          </w:tcPr>
          <w:p w:rsidR="000B24C4" w:rsidRPr="00FD3E3A" w:rsidRDefault="000B24C4" w:rsidP="002D5CA9">
            <w:pPr>
              <w:pStyle w:val="AltNormal"/>
              <w:rPr>
                <w:lang w:eastAsia="en-US"/>
              </w:rPr>
            </w:pPr>
            <w:r>
              <w:rPr>
                <w:lang w:eastAsia="en-US"/>
              </w:rPr>
              <w:t>The secondary DNS</w:t>
            </w:r>
          </w:p>
        </w:tc>
      </w:tr>
      <w:tr w:rsidR="000B24C4" w:rsidRPr="00FD3E3A" w:rsidTr="002D5CA9">
        <w:tc>
          <w:tcPr>
            <w:tcW w:w="2072" w:type="dxa"/>
            <w:shd w:val="clear" w:color="auto" w:fill="D9D9D9"/>
          </w:tcPr>
          <w:p w:rsidR="000B24C4" w:rsidRPr="00FD3E3A" w:rsidRDefault="000B24C4" w:rsidP="002D5CA9">
            <w:pPr>
              <w:pStyle w:val="AltNormal"/>
              <w:jc w:val="center"/>
              <w:rPr>
                <w:lang w:eastAsia="en-US"/>
              </w:rPr>
            </w:pPr>
            <w:r>
              <w:rPr>
                <w:lang w:val="en-US" w:eastAsia="zh-CN"/>
              </w:rPr>
              <w:t>A</w:t>
            </w:r>
            <w:r w:rsidRPr="00176D92">
              <w:rPr>
                <w:lang w:val="en-US" w:eastAsia="zh-CN"/>
              </w:rPr>
              <w:t>uthType</w:t>
            </w:r>
          </w:p>
        </w:tc>
        <w:tc>
          <w:tcPr>
            <w:tcW w:w="1472" w:type="dxa"/>
            <w:shd w:val="clear" w:color="auto" w:fill="D9D9D9"/>
          </w:tcPr>
          <w:p w:rsidR="000B24C4" w:rsidRPr="00FD3E3A" w:rsidRDefault="000B24C4" w:rsidP="002D5CA9">
            <w:pPr>
              <w:pStyle w:val="AltNormal"/>
              <w:jc w:val="center"/>
              <w:rPr>
                <w:lang w:eastAsia="en-US"/>
              </w:rPr>
            </w:pPr>
            <w:r w:rsidRPr="00FD3E3A">
              <w:rPr>
                <w:lang w:eastAsia="en-US"/>
              </w:rPr>
              <w:t>Dword</w:t>
            </w:r>
          </w:p>
        </w:tc>
        <w:tc>
          <w:tcPr>
            <w:tcW w:w="6521" w:type="dxa"/>
            <w:shd w:val="clear" w:color="auto" w:fill="D9D9D9"/>
          </w:tcPr>
          <w:p w:rsidR="000B24C4" w:rsidRDefault="000B24C4" w:rsidP="002D5CA9">
            <w:pPr>
              <w:pStyle w:val="AltNormal"/>
              <w:rPr>
                <w:lang w:val="en-US" w:eastAsia="zh-CN"/>
              </w:rPr>
            </w:pPr>
            <w:r>
              <w:rPr>
                <w:lang w:val="en-US" w:eastAsia="zh-CN"/>
              </w:rPr>
              <w:t>The Authentication Protocol type:</w:t>
            </w:r>
          </w:p>
          <w:p w:rsidR="000B24C4" w:rsidRDefault="000B24C4" w:rsidP="00684A39">
            <w:pPr>
              <w:pStyle w:val="AltNormal"/>
              <w:numPr>
                <w:ilvl w:val="0"/>
                <w:numId w:val="15"/>
                <w:numberingChange w:id="20" w:author="Author" w:date="2012-02-22T18:03:00Z" w:original=""/>
              </w:numPr>
              <w:rPr>
                <w:lang w:val="en-US" w:eastAsia="zh-CN"/>
              </w:rPr>
            </w:pPr>
            <w:r>
              <w:rPr>
                <w:lang w:val="en-US" w:eastAsia="zh-CN"/>
              </w:rPr>
              <w:t>0x00: CHAP only</w:t>
            </w:r>
          </w:p>
          <w:p w:rsidR="000B24C4" w:rsidRDefault="000B24C4" w:rsidP="00684A39">
            <w:pPr>
              <w:pStyle w:val="AltNormal"/>
              <w:numPr>
                <w:ilvl w:val="0"/>
                <w:numId w:val="15"/>
                <w:numberingChange w:id="21" w:author="Author" w:date="2012-02-22T18:03:00Z" w:original=""/>
              </w:numPr>
              <w:rPr>
                <w:lang w:val="en-US" w:eastAsia="zh-CN"/>
              </w:rPr>
            </w:pPr>
            <w:r>
              <w:rPr>
                <w:lang w:val="en-US" w:eastAsia="zh-CN"/>
              </w:rPr>
              <w:t>0x01: PAP only</w:t>
            </w:r>
          </w:p>
          <w:p w:rsidR="000B24C4" w:rsidRPr="00FD3E3A" w:rsidRDefault="000B24C4" w:rsidP="00684A39">
            <w:pPr>
              <w:pStyle w:val="AltNormal"/>
              <w:numPr>
                <w:ilvl w:val="0"/>
                <w:numId w:val="15"/>
                <w:numberingChange w:id="22" w:author="Author" w:date="2012-02-22T18:03:00Z" w:original=""/>
              </w:numPr>
              <w:rPr>
                <w:lang w:eastAsia="en-US"/>
              </w:rPr>
            </w:pPr>
            <w:r w:rsidRPr="00176D92">
              <w:rPr>
                <w:lang w:val="en-US" w:eastAsia="zh-CN"/>
              </w:rPr>
              <w:t>0x02: Automatic</w:t>
            </w:r>
          </w:p>
        </w:tc>
      </w:tr>
      <w:tr w:rsidR="000B24C4" w:rsidRPr="00FD3E3A" w:rsidTr="002D5CA9">
        <w:tc>
          <w:tcPr>
            <w:tcW w:w="2072" w:type="dxa"/>
            <w:shd w:val="clear" w:color="auto" w:fill="D9D9D9"/>
          </w:tcPr>
          <w:p w:rsidR="000B24C4" w:rsidRPr="00176D92" w:rsidRDefault="000B24C4" w:rsidP="002D5CA9">
            <w:pPr>
              <w:pStyle w:val="AltNormal"/>
              <w:jc w:val="center"/>
              <w:rPr>
                <w:lang w:val="en-US" w:eastAsia="zh-CN"/>
              </w:rPr>
            </w:pPr>
            <w:r w:rsidRPr="00176D92">
              <w:rPr>
                <w:lang w:val="en-US" w:eastAsia="zh-CN"/>
              </w:rPr>
              <w:t>IPAddrType</w:t>
            </w:r>
          </w:p>
        </w:tc>
        <w:tc>
          <w:tcPr>
            <w:tcW w:w="1472" w:type="dxa"/>
            <w:shd w:val="clear" w:color="auto" w:fill="D9D9D9"/>
          </w:tcPr>
          <w:p w:rsidR="000B24C4" w:rsidRPr="00FD3E3A" w:rsidRDefault="000B24C4" w:rsidP="002D5CA9">
            <w:pPr>
              <w:pStyle w:val="AltNormal"/>
              <w:jc w:val="center"/>
              <w:rPr>
                <w:lang w:eastAsia="en-US"/>
              </w:rPr>
            </w:pPr>
            <w:r w:rsidRPr="00FD3E3A">
              <w:rPr>
                <w:lang w:eastAsia="en-US"/>
              </w:rPr>
              <w:t>Dword</w:t>
            </w:r>
          </w:p>
        </w:tc>
        <w:tc>
          <w:tcPr>
            <w:tcW w:w="6521" w:type="dxa"/>
            <w:shd w:val="clear" w:color="auto" w:fill="D9D9D9"/>
          </w:tcPr>
          <w:p w:rsidR="000B24C4" w:rsidRDefault="000B24C4" w:rsidP="002D5CA9">
            <w:pPr>
              <w:pStyle w:val="AltNormal"/>
              <w:rPr>
                <w:lang w:val="en-US" w:eastAsia="zh-CN"/>
              </w:rPr>
            </w:pPr>
            <w:r>
              <w:rPr>
                <w:lang w:val="en-US" w:eastAsia="zh-CN"/>
              </w:rPr>
              <w:t>The type of the IP address:</w:t>
            </w:r>
          </w:p>
          <w:p w:rsidR="000B24C4" w:rsidRDefault="000B24C4" w:rsidP="00684A39">
            <w:pPr>
              <w:pStyle w:val="AltNormal"/>
              <w:numPr>
                <w:ilvl w:val="0"/>
                <w:numId w:val="16"/>
                <w:numberingChange w:id="23" w:author="Author" w:date="2012-02-22T18:03:00Z" w:original=""/>
              </w:numPr>
              <w:rPr>
                <w:lang w:val="en-US" w:eastAsia="zh-CN"/>
              </w:rPr>
            </w:pPr>
            <w:r>
              <w:rPr>
                <w:lang w:val="en-US" w:eastAsia="zh-CN"/>
              </w:rPr>
              <w:t>0x00: IPv4</w:t>
            </w:r>
          </w:p>
          <w:p w:rsidR="000B24C4" w:rsidRDefault="000B24C4" w:rsidP="00684A39">
            <w:pPr>
              <w:pStyle w:val="AltNormal"/>
              <w:numPr>
                <w:ilvl w:val="0"/>
                <w:numId w:val="16"/>
                <w:numberingChange w:id="24" w:author="Author" w:date="2012-02-22T18:03:00Z" w:original=""/>
              </w:numPr>
              <w:rPr>
                <w:lang w:val="en-US" w:eastAsia="zh-CN"/>
              </w:rPr>
            </w:pPr>
            <w:r>
              <w:rPr>
                <w:lang w:val="en-US" w:eastAsia="zh-CN"/>
              </w:rPr>
              <w:t>0x01: IPv6</w:t>
            </w:r>
          </w:p>
          <w:p w:rsidR="000B24C4" w:rsidRPr="00176D92" w:rsidRDefault="000B24C4" w:rsidP="00684A39">
            <w:pPr>
              <w:pStyle w:val="AltNormal"/>
              <w:numPr>
                <w:ilvl w:val="0"/>
                <w:numId w:val="16"/>
                <w:numberingChange w:id="25" w:author="Author" w:date="2012-02-22T18:03:00Z" w:original=""/>
              </w:numPr>
              <w:rPr>
                <w:lang w:val="en-US" w:eastAsia="zh-CN"/>
              </w:rPr>
            </w:pPr>
            <w:r>
              <w:rPr>
                <w:lang w:val="en-US" w:eastAsia="zh-CN"/>
              </w:rPr>
              <w:t>0x02: IP</w:t>
            </w:r>
            <w:r w:rsidRPr="00176D92">
              <w:rPr>
                <w:lang w:val="en-US" w:eastAsia="zh-CN"/>
              </w:rPr>
              <w:t>v4v6</w:t>
            </w:r>
          </w:p>
        </w:tc>
      </w:tr>
      <w:tr w:rsidR="000B24C4" w:rsidRPr="00FD3E3A" w:rsidTr="000B2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6" w:author="Author" w:date="2012-02-22T18:02:00Z"/>
        </w:trPr>
        <w:tc>
          <w:tcPr>
            <w:tcW w:w="2072" w:type="dxa"/>
          </w:tcPr>
          <w:p w:rsidR="000B24C4" w:rsidRPr="00176D92" w:rsidRDefault="000B24C4" w:rsidP="009C05AC">
            <w:pPr>
              <w:pStyle w:val="AltNormal"/>
              <w:numPr>
                <w:ins w:id="27" w:author="Author" w:date="2012-02-22T18:02:00Z"/>
              </w:numPr>
              <w:jc w:val="center"/>
              <w:rPr>
                <w:ins w:id="28" w:author="Author" w:date="2012-02-22T18:02:00Z"/>
                <w:lang w:val="en-US" w:eastAsia="zh-CN"/>
              </w:rPr>
            </w:pPr>
            <w:ins w:id="29" w:author="Author" w:date="2012-02-22T18:02:00Z">
              <w:r>
                <w:rPr>
                  <w:lang w:val="en-US" w:eastAsia="zh-CN"/>
                </w:rPr>
                <w:t>UseDhcpForIP</w:t>
              </w:r>
            </w:ins>
          </w:p>
        </w:tc>
        <w:tc>
          <w:tcPr>
            <w:tcW w:w="1472" w:type="dxa"/>
          </w:tcPr>
          <w:p w:rsidR="000B24C4" w:rsidRPr="00FD3E3A" w:rsidRDefault="000B24C4" w:rsidP="009C05AC">
            <w:pPr>
              <w:pStyle w:val="AltNormal"/>
              <w:numPr>
                <w:ins w:id="30" w:author="Author" w:date="2012-02-22T18:02:00Z"/>
              </w:numPr>
              <w:jc w:val="center"/>
              <w:rPr>
                <w:ins w:id="31" w:author="Author" w:date="2012-02-22T18:02:00Z"/>
                <w:lang w:eastAsia="en-US"/>
              </w:rPr>
            </w:pPr>
            <w:ins w:id="32" w:author="Author" w:date="2012-02-22T18:02:00Z">
              <w:r>
                <w:rPr>
                  <w:lang w:eastAsia="en-US"/>
                </w:rPr>
                <w:t>Boolean</w:t>
              </w:r>
            </w:ins>
          </w:p>
        </w:tc>
        <w:tc>
          <w:tcPr>
            <w:tcW w:w="6521" w:type="dxa"/>
          </w:tcPr>
          <w:p w:rsidR="000B24C4" w:rsidRDefault="000B24C4" w:rsidP="009C05AC">
            <w:pPr>
              <w:pStyle w:val="AltNormal"/>
              <w:numPr>
                <w:ins w:id="33" w:author="Author" w:date="2012-02-22T18:02:00Z"/>
              </w:numPr>
              <w:rPr>
                <w:ins w:id="34" w:author="Author" w:date="2012-02-22T18:02:00Z"/>
                <w:lang w:val="en-US" w:eastAsia="zh-CN"/>
              </w:rPr>
            </w:pPr>
            <w:ins w:id="35" w:author="Author" w:date="2012-02-22T18:02:00Z">
              <w:r>
                <w:rPr>
                  <w:lang w:val="en-US" w:eastAsia="zh-CN"/>
                </w:rPr>
                <w:t>Use DHCP for IP address. If this is true, then the IP field is unused.</w:t>
              </w:r>
            </w:ins>
          </w:p>
        </w:tc>
      </w:tr>
      <w:tr w:rsidR="000B24C4" w:rsidRPr="00FD3E3A" w:rsidTr="000B2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36" w:author="Author" w:date="2012-02-22T18:02:00Z"/>
        </w:trPr>
        <w:tc>
          <w:tcPr>
            <w:tcW w:w="2072" w:type="dxa"/>
          </w:tcPr>
          <w:p w:rsidR="000B24C4" w:rsidRPr="00176D92" w:rsidRDefault="000B24C4" w:rsidP="009C05AC">
            <w:pPr>
              <w:pStyle w:val="AltNormal"/>
              <w:numPr>
                <w:ins w:id="37" w:author="Author" w:date="2012-02-22T18:02:00Z"/>
              </w:numPr>
              <w:jc w:val="center"/>
              <w:rPr>
                <w:ins w:id="38" w:author="Author" w:date="2012-02-22T18:02:00Z"/>
                <w:lang w:val="en-US" w:eastAsia="zh-CN"/>
              </w:rPr>
            </w:pPr>
            <w:ins w:id="39" w:author="Author" w:date="2012-02-22T18:02:00Z">
              <w:r>
                <w:rPr>
                  <w:lang w:val="en-US" w:eastAsia="zh-CN"/>
                </w:rPr>
                <w:t>UseDhcpForDNS</w:t>
              </w:r>
            </w:ins>
          </w:p>
        </w:tc>
        <w:tc>
          <w:tcPr>
            <w:tcW w:w="1472" w:type="dxa"/>
          </w:tcPr>
          <w:p w:rsidR="000B24C4" w:rsidRPr="00FD3E3A" w:rsidRDefault="000B24C4" w:rsidP="009C05AC">
            <w:pPr>
              <w:pStyle w:val="AltNormal"/>
              <w:numPr>
                <w:ins w:id="40" w:author="Author" w:date="2012-02-22T18:02:00Z"/>
              </w:numPr>
              <w:jc w:val="center"/>
              <w:rPr>
                <w:ins w:id="41" w:author="Author" w:date="2012-02-22T18:02:00Z"/>
                <w:lang w:eastAsia="en-US"/>
              </w:rPr>
            </w:pPr>
            <w:ins w:id="42" w:author="Author" w:date="2012-02-22T18:02:00Z">
              <w:r>
                <w:rPr>
                  <w:lang w:eastAsia="en-US"/>
                </w:rPr>
                <w:t>Boolean</w:t>
              </w:r>
            </w:ins>
          </w:p>
        </w:tc>
        <w:tc>
          <w:tcPr>
            <w:tcW w:w="6521" w:type="dxa"/>
          </w:tcPr>
          <w:p w:rsidR="000B24C4" w:rsidRPr="00684A39" w:rsidRDefault="000B24C4" w:rsidP="009C05AC">
            <w:pPr>
              <w:pStyle w:val="AltNormal"/>
              <w:numPr>
                <w:ins w:id="43" w:author="Author" w:date="2012-02-22T18:02:00Z"/>
              </w:numPr>
              <w:rPr>
                <w:ins w:id="44" w:author="Author" w:date="2012-02-22T18:02:00Z"/>
                <w:lang w:eastAsia="zh-CN"/>
              </w:rPr>
            </w:pPr>
            <w:ins w:id="45" w:author="Author" w:date="2012-02-22T18:02:00Z">
              <w:r>
                <w:rPr>
                  <w:lang w:eastAsia="zh-CN"/>
                </w:rPr>
                <w:t>Use DHCP for DNS address. If this is true, then the PrimaryDNS and SecondaryDNS fields are unused.</w:t>
              </w:r>
            </w:ins>
          </w:p>
        </w:tc>
      </w:tr>
      <w:tr w:rsidR="000B24C4" w:rsidRPr="00FD3E3A" w:rsidDel="00A06180" w:rsidTr="009C05AC">
        <w:trPr>
          <w:del w:id="46" w:author="Author" w:date="2012-02-22T18:02:00Z"/>
        </w:trPr>
        <w:tc>
          <w:tcPr>
            <w:tcW w:w="2072" w:type="dxa"/>
            <w:shd w:val="clear" w:color="auto" w:fill="D9D9D9"/>
          </w:tcPr>
          <w:p w:rsidR="000B24C4" w:rsidRPr="00176D92" w:rsidDel="00A06180" w:rsidRDefault="000B24C4" w:rsidP="009C05AC">
            <w:pPr>
              <w:pStyle w:val="AltNormal"/>
              <w:jc w:val="center"/>
              <w:rPr>
                <w:del w:id="47" w:author="Author" w:date="2012-02-22T18:02:00Z"/>
                <w:lang w:val="en-US" w:eastAsia="zh-CN"/>
              </w:rPr>
            </w:pPr>
            <w:del w:id="48" w:author="Author" w:date="2012-02-22T18:02:00Z">
              <w:r w:rsidRPr="00176D92" w:rsidDel="00A06180">
                <w:rPr>
                  <w:lang w:eastAsia="zh-CN"/>
                </w:rPr>
                <w:delText>Cellular</w:delText>
              </w:r>
              <w:r w:rsidRPr="00176D92" w:rsidDel="00A06180">
                <w:rPr>
                  <w:lang w:val="en-US" w:eastAsia="zh-CN"/>
                </w:rPr>
                <w:delText>ProfileType</w:delText>
              </w:r>
            </w:del>
          </w:p>
        </w:tc>
        <w:tc>
          <w:tcPr>
            <w:tcW w:w="1472" w:type="dxa"/>
            <w:shd w:val="clear" w:color="auto" w:fill="D9D9D9"/>
          </w:tcPr>
          <w:p w:rsidR="000B24C4" w:rsidRPr="00FD3E3A" w:rsidDel="00A06180" w:rsidRDefault="000B24C4" w:rsidP="009C05AC">
            <w:pPr>
              <w:pStyle w:val="AltNormal"/>
              <w:jc w:val="center"/>
              <w:rPr>
                <w:del w:id="49" w:author="Author" w:date="2012-02-22T18:02:00Z"/>
              </w:rPr>
            </w:pPr>
            <w:del w:id="50" w:author="Author" w:date="2012-02-22T18:02:00Z">
              <w:r w:rsidRPr="00FD3E3A" w:rsidDel="00A06180">
                <w:delText>dword</w:delText>
              </w:r>
            </w:del>
          </w:p>
        </w:tc>
        <w:tc>
          <w:tcPr>
            <w:tcW w:w="6521" w:type="dxa"/>
            <w:shd w:val="clear" w:color="auto" w:fill="D9D9D9"/>
          </w:tcPr>
          <w:p w:rsidR="000B24C4" w:rsidRPr="00176D92" w:rsidDel="00A06180" w:rsidRDefault="000B24C4" w:rsidP="009C05AC">
            <w:pPr>
              <w:pStyle w:val="AltNormal"/>
              <w:rPr>
                <w:del w:id="51" w:author="Author" w:date="2012-02-22T18:02:00Z"/>
                <w:lang w:val="en-US" w:eastAsia="zh-CN"/>
              </w:rPr>
            </w:pPr>
            <w:del w:id="52" w:author="Author" w:date="2012-02-22T18:02:00Z">
              <w:r w:rsidDel="00A06180">
                <w:rPr>
                  <w:lang w:val="en-US" w:eastAsia="zh-CN"/>
                </w:rPr>
                <w:delText>??? (to clarify + cannot be the same name than structure)</w:delText>
              </w:r>
            </w:del>
          </w:p>
        </w:tc>
      </w:tr>
      <w:tr w:rsidR="000B24C4" w:rsidRPr="00FD3E3A" w:rsidTr="002D5CA9">
        <w:tc>
          <w:tcPr>
            <w:tcW w:w="2072" w:type="dxa"/>
            <w:tcBorders>
              <w:bottom w:val="single" w:sz="4" w:space="0" w:color="auto"/>
            </w:tcBorders>
            <w:shd w:val="clear" w:color="auto" w:fill="D9D9D9"/>
          </w:tcPr>
          <w:p w:rsidR="000B24C4" w:rsidRPr="00176D92" w:rsidRDefault="000B24C4" w:rsidP="002D5CA9">
            <w:pPr>
              <w:pStyle w:val="AltNormal"/>
              <w:jc w:val="center"/>
              <w:rPr>
                <w:lang w:val="en-US" w:eastAsia="zh-CN"/>
              </w:rPr>
            </w:pPr>
            <w:r w:rsidRPr="00176D92">
              <w:rPr>
                <w:lang w:val="en-US" w:eastAsia="zh-CN"/>
              </w:rPr>
              <w:t>TimeoutSeconds</w:t>
            </w:r>
          </w:p>
        </w:tc>
        <w:tc>
          <w:tcPr>
            <w:tcW w:w="1472" w:type="dxa"/>
            <w:tcBorders>
              <w:bottom w:val="single" w:sz="4" w:space="0" w:color="auto"/>
            </w:tcBorders>
            <w:shd w:val="clear" w:color="auto" w:fill="D9D9D9"/>
          </w:tcPr>
          <w:p w:rsidR="000B24C4" w:rsidRPr="00FD3E3A" w:rsidRDefault="000B24C4" w:rsidP="002D5CA9">
            <w:pPr>
              <w:pStyle w:val="AltNormal"/>
              <w:jc w:val="center"/>
              <w:rPr>
                <w:lang w:eastAsia="en-US"/>
              </w:rPr>
            </w:pPr>
            <w:r w:rsidRPr="00FD3E3A">
              <w:rPr>
                <w:lang w:eastAsia="en-US"/>
              </w:rPr>
              <w:t>Dword</w:t>
            </w:r>
          </w:p>
        </w:tc>
        <w:tc>
          <w:tcPr>
            <w:tcW w:w="6521" w:type="dxa"/>
            <w:tcBorders>
              <w:bottom w:val="single" w:sz="4" w:space="0" w:color="auto"/>
            </w:tcBorders>
            <w:shd w:val="clear" w:color="auto" w:fill="D9D9D9"/>
          </w:tcPr>
          <w:p w:rsidR="000B24C4" w:rsidRPr="00176D92" w:rsidRDefault="000B24C4" w:rsidP="002D5CA9">
            <w:pPr>
              <w:pStyle w:val="AltNormal"/>
              <w:rPr>
                <w:lang w:val="en-US" w:eastAsia="zh-CN"/>
              </w:rPr>
            </w:pPr>
            <w:r>
              <w:rPr>
                <w:lang w:val="en-US" w:eastAsia="zh-CN"/>
              </w:rPr>
              <w:t>The time out in seconds</w:t>
            </w:r>
          </w:p>
        </w:tc>
      </w:tr>
    </w:tbl>
    <w:p w:rsidR="000B24C4" w:rsidRDefault="000B24C4" w:rsidP="00CA12A7">
      <w:pPr>
        <w:rPr>
          <w:lang w:eastAsia="zh-CN"/>
        </w:rPr>
      </w:pPr>
      <w:r>
        <w:rPr>
          <w:lang w:eastAsia="zh-CN"/>
        </w:rPr>
        <w:t>The following changes were made:</w:t>
      </w:r>
    </w:p>
    <w:p w:rsidR="000B24C4" w:rsidRDefault="000B24C4" w:rsidP="00E25794">
      <w:pPr>
        <w:pStyle w:val="ListParagraph"/>
        <w:numPr>
          <w:ilvl w:val="0"/>
          <w:numId w:val="16"/>
          <w:numberingChange w:id="53" w:author="Author" w:date="2012-02-22T18:03:00Z" w:original=""/>
        </w:numPr>
        <w:rPr>
          <w:lang w:eastAsia="zh-CN"/>
        </w:rPr>
      </w:pPr>
      <w:r>
        <w:rPr>
          <w:lang w:eastAsia="zh-CN"/>
        </w:rPr>
        <w:t>CellularProfileType field was removed</w:t>
      </w:r>
    </w:p>
    <w:p w:rsidR="000B24C4" w:rsidRDefault="000B24C4" w:rsidP="00E25794">
      <w:pPr>
        <w:pStyle w:val="ListParagraph"/>
        <w:numPr>
          <w:ilvl w:val="0"/>
          <w:numId w:val="16"/>
          <w:numberingChange w:id="54" w:author="Author" w:date="2012-02-22T18:03:00Z" w:original=""/>
        </w:numPr>
        <w:rPr>
          <w:lang w:eastAsia="zh-CN"/>
        </w:rPr>
      </w:pPr>
      <w:r>
        <w:rPr>
          <w:lang w:eastAsia="zh-CN"/>
        </w:rPr>
        <w:t>UseDhcpForIP field was added</w:t>
      </w:r>
    </w:p>
    <w:p w:rsidR="000B24C4" w:rsidRDefault="000B24C4" w:rsidP="00E25794">
      <w:pPr>
        <w:pStyle w:val="ListParagraph"/>
        <w:numPr>
          <w:ilvl w:val="0"/>
          <w:numId w:val="16"/>
          <w:numberingChange w:id="55" w:author="Author" w:date="2012-02-22T18:03:00Z" w:original=""/>
        </w:numPr>
        <w:rPr>
          <w:lang w:eastAsia="zh-CN"/>
        </w:rPr>
      </w:pPr>
      <w:r>
        <w:rPr>
          <w:lang w:eastAsia="zh-CN"/>
        </w:rPr>
        <w:t>UseDhcpForDNS field was added</w:t>
      </w:r>
    </w:p>
    <w:p w:rsidR="000B24C4" w:rsidRDefault="000B24C4" w:rsidP="00AD103F">
      <w:pPr>
        <w:pStyle w:val="Heading2"/>
        <w:numPr>
          <w:ilvl w:val="0"/>
          <w:numId w:val="0"/>
        </w:numPr>
      </w:pPr>
    </w:p>
    <w:p w:rsidR="000B24C4" w:rsidRDefault="000B24C4" w:rsidP="00E25794">
      <w:pPr>
        <w:pStyle w:val="AltChangeList"/>
        <w:numPr>
          <w:numberingChange w:id="56" w:author="Author" w:date="2012-02-22T18:03:00Z" w:original="Change %1:2:0:: "/>
        </w:numPr>
      </w:pPr>
      <w:r>
        <w:t>Add new TS section after 5.7.3</w:t>
      </w:r>
    </w:p>
    <w:p w:rsidR="000B24C4" w:rsidRDefault="000B24C4" w:rsidP="00E25794">
      <w:pPr>
        <w:rPr>
          <w:lang w:val="en-US"/>
        </w:rPr>
      </w:pPr>
      <w:r>
        <w:rPr>
          <w:lang w:val="en-US"/>
        </w:rPr>
        <w:t>We need to add a new API call to list all configured cellular profiles. Suggests to implement as follows:</w:t>
      </w:r>
    </w:p>
    <w:p w:rsidR="000B24C4" w:rsidRPr="000B24C4" w:rsidRDefault="000B24C4" w:rsidP="00E25794">
      <w:pPr>
        <w:pStyle w:val="Heading3"/>
        <w:rPr>
          <w:bCs/>
          <w:sz w:val="24"/>
          <w:lang w:val="en-GB" w:eastAsia="zh-CN"/>
          <w:rPrChange w:id="57" w:author="Author" w:date="2012-02-22T18:09:00Z">
            <w:rPr>
              <w:bCs/>
              <w:sz w:val="24"/>
              <w:lang w:val="fr-FR" w:eastAsia="zh-CN"/>
            </w:rPr>
          </w:rPrChange>
        </w:rPr>
      </w:pPr>
      <w:bookmarkStart w:id="58" w:name="_Toc317532822"/>
    </w:p>
    <w:bookmarkEnd w:id="58"/>
    <w:p w:rsidR="000B24C4" w:rsidRPr="000B24C4" w:rsidRDefault="000B24C4" w:rsidP="00A06180">
      <w:pPr>
        <w:pStyle w:val="Heading3"/>
        <w:numPr>
          <w:ins w:id="59" w:author="Author" w:date="2012-02-22T18:03:00Z"/>
        </w:numPr>
        <w:rPr>
          <w:ins w:id="60" w:author="Author" w:date="2012-02-22T18:03:00Z"/>
          <w:bCs/>
          <w:sz w:val="24"/>
          <w:lang w:val="en-GB" w:eastAsia="zh-CN"/>
          <w:rPrChange w:id="61" w:author="Author" w:date="2012-02-22T18:09:00Z">
            <w:rPr>
              <w:ins w:id="62" w:author="Author" w:date="2012-02-22T18:03:00Z"/>
              <w:bCs/>
              <w:sz w:val="24"/>
              <w:lang w:val="fr-FR" w:eastAsia="zh-CN"/>
            </w:rPr>
          </w:rPrChange>
        </w:rPr>
      </w:pPr>
      <w:ins w:id="63" w:author="Author" w:date="2012-02-22T18:03:00Z">
        <w:r w:rsidRPr="000B24C4">
          <w:rPr>
            <w:bCs/>
            <w:sz w:val="24"/>
            <w:lang w:val="en-GB" w:eastAsia="zh-CN"/>
            <w:rPrChange w:id="64" w:author="Author" w:date="2012-02-22T18:09:00Z">
              <w:rPr>
                <w:bCs/>
                <w:sz w:val="24"/>
                <w:lang w:val="fr-FR" w:eastAsia="zh-CN"/>
              </w:rPr>
            </w:rPrChange>
          </w:rPr>
          <w:t>CMAPI_NetConnectSrv_GetCellularProfileList()</w:t>
        </w:r>
      </w:ins>
    </w:p>
    <w:p w:rsidR="000B24C4" w:rsidRPr="00176D92" w:rsidRDefault="000B24C4" w:rsidP="00A06180">
      <w:pPr>
        <w:pStyle w:val="AltNormal"/>
        <w:numPr>
          <w:ins w:id="65" w:author="Author" w:date="2012-02-22T18:03:00Z"/>
        </w:numPr>
        <w:rPr>
          <w:ins w:id="66" w:author="Author" w:date="2012-02-22T18:03:00Z"/>
          <w:lang w:val="en-US" w:eastAsia="zh-CN"/>
        </w:rPr>
      </w:pPr>
      <w:ins w:id="67" w:author="Author" w:date="2012-02-22T18:03:00Z">
        <w:r w:rsidRPr="00176D92">
          <w:rPr>
            <w:lang w:val="en-US" w:eastAsia="zh-CN"/>
          </w:rPr>
          <w:t xml:space="preserve">The </w:t>
        </w:r>
        <w:r w:rsidRPr="00176D92">
          <w:rPr>
            <w:b/>
            <w:lang w:val="en-US" w:eastAsia="zh-CN"/>
          </w:rPr>
          <w:t>CMAPI_NetConnectSrv_GetCellularProfile</w:t>
        </w:r>
        <w:r>
          <w:rPr>
            <w:b/>
            <w:lang w:val="en-US" w:eastAsia="zh-CN"/>
          </w:rPr>
          <w:t>List</w:t>
        </w:r>
        <w:r w:rsidRPr="00176D92">
          <w:rPr>
            <w:b/>
            <w:lang w:val="en-US" w:eastAsia="zh-CN"/>
          </w:rPr>
          <w:t xml:space="preserve"> ()</w:t>
        </w:r>
        <w:r w:rsidRPr="00176D92">
          <w:rPr>
            <w:lang w:val="en-US" w:eastAsia="zh-CN"/>
          </w:rPr>
          <w:t xml:space="preserve"> function is used to </w:t>
        </w:r>
        <w:r w:rsidRPr="00176D92">
          <w:rPr>
            <w:lang w:eastAsia="zh-CN"/>
          </w:rPr>
          <w:t xml:space="preserve">get </w:t>
        </w:r>
        <w:r>
          <w:rPr>
            <w:lang w:eastAsia="zh-CN"/>
          </w:rPr>
          <w:t>a list of all Cellular Profile names.</w:t>
        </w:r>
      </w:ins>
    </w:p>
    <w:p w:rsidR="000B24C4" w:rsidRPr="00176D92" w:rsidRDefault="000B24C4" w:rsidP="00A06180">
      <w:pPr>
        <w:pStyle w:val="AltNormal"/>
        <w:numPr>
          <w:ins w:id="68" w:author="Author" w:date="2012-02-22T18:03:00Z"/>
        </w:numPr>
        <w:rPr>
          <w:ins w:id="69" w:author="Author" w:date="2012-02-22T18:03:00Z"/>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0B24C4" w:rsidRPr="00176D92" w:rsidTr="009C05AC">
        <w:trPr>
          <w:ins w:id="70" w:author="Author" w:date="2012-02-22T18:03:00Z"/>
        </w:trPr>
        <w:tc>
          <w:tcPr>
            <w:tcW w:w="10065" w:type="dxa"/>
            <w:shd w:val="clear" w:color="auto" w:fill="D9D9D9"/>
          </w:tcPr>
          <w:p w:rsidR="000B24C4" w:rsidRPr="00176D92" w:rsidRDefault="000B24C4" w:rsidP="009C05AC">
            <w:pPr>
              <w:pStyle w:val="AltNormal"/>
              <w:numPr>
                <w:ins w:id="71" w:author="Author" w:date="2012-02-22T18:03:00Z"/>
              </w:numPr>
              <w:rPr>
                <w:ins w:id="72" w:author="Author" w:date="2012-02-22T18:03:00Z"/>
                <w:b/>
                <w:lang w:eastAsia="zh-CN"/>
              </w:rPr>
            </w:pPr>
            <w:ins w:id="73" w:author="Author" w:date="2012-02-22T18:03:00Z">
              <w:r w:rsidRPr="00176D92">
                <w:rPr>
                  <w:b/>
                  <w:lang w:eastAsia="zh-CN"/>
                </w:rPr>
                <w:t>Prototype</w:t>
              </w:r>
            </w:ins>
          </w:p>
        </w:tc>
      </w:tr>
      <w:tr w:rsidR="000B24C4" w:rsidRPr="00176D92" w:rsidTr="009C05AC">
        <w:trPr>
          <w:ins w:id="74" w:author="Author" w:date="2012-02-22T18:03:00Z"/>
        </w:trPr>
        <w:tc>
          <w:tcPr>
            <w:tcW w:w="10065" w:type="dxa"/>
            <w:shd w:val="clear" w:color="auto" w:fill="D9D9D9"/>
          </w:tcPr>
          <w:p w:rsidR="000B24C4" w:rsidRPr="00176D92" w:rsidRDefault="000B24C4" w:rsidP="009C05AC">
            <w:pPr>
              <w:pStyle w:val="AltNormal"/>
              <w:numPr>
                <w:ins w:id="75" w:author="Author" w:date="2012-02-22T18:03:00Z"/>
              </w:numPr>
              <w:rPr>
                <w:ins w:id="76" w:author="Author" w:date="2012-02-22T18:03:00Z"/>
                <w:lang w:val="en-US" w:eastAsia="zh-CN"/>
              </w:rPr>
            </w:pPr>
          </w:p>
          <w:p w:rsidR="000B24C4" w:rsidRPr="00176D92" w:rsidRDefault="000B24C4" w:rsidP="009C05AC">
            <w:pPr>
              <w:pStyle w:val="AltNormal"/>
              <w:numPr>
                <w:ins w:id="77" w:author="Author" w:date="2012-02-22T18:03:00Z"/>
              </w:numPr>
              <w:rPr>
                <w:ins w:id="78" w:author="Author" w:date="2012-02-22T18:03:00Z"/>
                <w:lang w:val="en-US" w:eastAsia="zh-CN"/>
              </w:rPr>
            </w:pPr>
            <w:ins w:id="79" w:author="Author" w:date="2012-02-22T18:03:00Z">
              <w:r w:rsidRPr="00176D92">
                <w:rPr>
                  <w:lang w:val="en-US" w:eastAsia="zh-CN"/>
                </w:rPr>
                <w:t xml:space="preserve">dword </w:t>
              </w:r>
              <w:r w:rsidRPr="00A943D8">
                <w:rPr>
                  <w:b/>
                  <w:lang w:val="en-US" w:eastAsia="zh-CN"/>
                </w:rPr>
                <w:t>CMAPI_NetConnectSrv_GetCellularProfil</w:t>
              </w:r>
              <w:r w:rsidRPr="0028363D">
                <w:rPr>
                  <w:b/>
                  <w:lang w:val="en-US" w:eastAsia="zh-CN"/>
                </w:rPr>
                <w:t>eList</w:t>
              </w:r>
              <w:r>
                <w:rPr>
                  <w:lang w:val="en-US" w:eastAsia="zh-CN"/>
                </w:rPr>
                <w:t xml:space="preserve"> </w:t>
              </w:r>
              <w:r w:rsidRPr="00176D92">
                <w:rPr>
                  <w:lang w:val="en-US" w:eastAsia="zh-CN"/>
                </w:rPr>
                <w:t xml:space="preserve">(dword </w:t>
              </w:r>
              <w:r>
                <w:rPr>
                  <w:lang w:val="en-US" w:eastAsia="zh-CN"/>
                </w:rPr>
                <w:t>deviceID</w:t>
              </w:r>
              <w:r w:rsidRPr="00176D92">
                <w:rPr>
                  <w:lang w:val="en-US" w:eastAsia="zh-CN"/>
                </w:rPr>
                <w:t xml:space="preserve">, </w:t>
              </w:r>
              <w:r>
                <w:rPr>
                  <w:lang w:eastAsia="en-US"/>
                </w:rPr>
                <w:t>ProfileNameType</w:t>
              </w:r>
              <w:r w:rsidRPr="00176D92">
                <w:rPr>
                  <w:lang w:val="en-US" w:eastAsia="zh-CN"/>
                </w:rPr>
                <w:t>*</w:t>
              </w:r>
              <w:r>
                <w:rPr>
                  <w:lang w:val="en-US" w:eastAsia="zh-CN"/>
                </w:rPr>
                <w:t xml:space="preserve"> </w:t>
              </w:r>
              <w:r w:rsidRPr="00176D92">
                <w:rPr>
                  <w:lang w:eastAsia="en-US"/>
                </w:rPr>
                <w:t>p</w:t>
              </w:r>
              <w:r w:rsidRPr="00176D92">
                <w:rPr>
                  <w:lang w:eastAsia="zh-CN"/>
                </w:rPr>
                <w:t>Cellular</w:t>
              </w:r>
              <w:r w:rsidRPr="00176D92">
                <w:rPr>
                  <w:lang w:eastAsia="en-US"/>
                </w:rPr>
                <w:t>ProfileName</w:t>
              </w:r>
              <w:r>
                <w:rPr>
                  <w:lang w:eastAsia="en-US"/>
                </w:rPr>
                <w:t>List</w:t>
              </w:r>
              <w:r>
                <w:rPr>
                  <w:lang w:eastAsia="zh-CN"/>
                </w:rPr>
                <w:t xml:space="preserve">, dword* dwCellularProfileNameListCount </w:t>
              </w:r>
              <w:r>
                <w:rPr>
                  <w:lang w:val="en-US" w:eastAsia="zh-CN"/>
                </w:rPr>
                <w:t>)</w:t>
              </w:r>
            </w:ins>
          </w:p>
          <w:p w:rsidR="000B24C4" w:rsidRPr="00176D92" w:rsidRDefault="000B24C4" w:rsidP="009C05AC">
            <w:pPr>
              <w:pStyle w:val="AltNormal"/>
              <w:numPr>
                <w:ins w:id="80" w:author="Author" w:date="2012-02-22T18:03:00Z"/>
              </w:numPr>
              <w:rPr>
                <w:ins w:id="81" w:author="Author" w:date="2012-02-22T18:03:00Z"/>
                <w:lang w:val="en-US" w:eastAsia="zh-CN"/>
              </w:rPr>
            </w:pPr>
          </w:p>
        </w:tc>
      </w:tr>
    </w:tbl>
    <w:p w:rsidR="000B24C4" w:rsidRPr="00176D92" w:rsidRDefault="000B24C4" w:rsidP="00A06180">
      <w:pPr>
        <w:pStyle w:val="AltNormal"/>
        <w:numPr>
          <w:ins w:id="82" w:author="Author" w:date="2012-02-22T18:03:00Z"/>
        </w:numPr>
        <w:rPr>
          <w:ins w:id="83" w:author="Author" w:date="2012-02-22T18:03: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1275"/>
        <w:gridCol w:w="6663"/>
      </w:tblGrid>
      <w:tr w:rsidR="000B24C4" w:rsidRPr="00176D92" w:rsidTr="009C05AC">
        <w:trPr>
          <w:ins w:id="84" w:author="Author" w:date="2012-02-22T18:03:00Z"/>
        </w:trPr>
        <w:tc>
          <w:tcPr>
            <w:tcW w:w="10065" w:type="dxa"/>
            <w:gridSpan w:val="3"/>
            <w:shd w:val="clear" w:color="auto" w:fill="D9D9D9"/>
          </w:tcPr>
          <w:p w:rsidR="000B24C4" w:rsidRPr="00176D92" w:rsidRDefault="000B24C4" w:rsidP="009C05AC">
            <w:pPr>
              <w:pStyle w:val="AltNormal"/>
              <w:numPr>
                <w:ins w:id="85" w:author="Author" w:date="2012-02-22T18:03:00Z"/>
              </w:numPr>
              <w:rPr>
                <w:ins w:id="86" w:author="Author" w:date="2012-02-22T18:03:00Z"/>
                <w:b/>
                <w:lang w:eastAsia="zh-CN"/>
              </w:rPr>
            </w:pPr>
            <w:ins w:id="87" w:author="Author" w:date="2012-02-22T18:03:00Z">
              <w:r w:rsidRPr="00176D92">
                <w:rPr>
                  <w:b/>
                  <w:lang w:eastAsia="zh-CN"/>
                </w:rPr>
                <w:t>Parameters</w:t>
              </w:r>
            </w:ins>
          </w:p>
        </w:tc>
      </w:tr>
      <w:tr w:rsidR="000B24C4" w:rsidRPr="00176D92" w:rsidTr="009C05AC">
        <w:trPr>
          <w:ins w:id="88" w:author="Author" w:date="2012-02-22T18:03:00Z"/>
        </w:trPr>
        <w:tc>
          <w:tcPr>
            <w:tcW w:w="2127" w:type="dxa"/>
            <w:shd w:val="clear" w:color="auto" w:fill="D9D9D9"/>
          </w:tcPr>
          <w:p w:rsidR="000B24C4" w:rsidRPr="00176D92" w:rsidRDefault="000B24C4" w:rsidP="009C05AC">
            <w:pPr>
              <w:pStyle w:val="AltNormal"/>
              <w:numPr>
                <w:ins w:id="89" w:author="Author" w:date="2012-02-22T18:03:00Z"/>
              </w:numPr>
              <w:jc w:val="center"/>
              <w:rPr>
                <w:ins w:id="90" w:author="Author" w:date="2012-02-22T18:03:00Z"/>
                <w:b/>
                <w:lang w:eastAsia="zh-CN"/>
              </w:rPr>
            </w:pPr>
            <w:ins w:id="91" w:author="Author" w:date="2012-02-22T18:03:00Z">
              <w:r w:rsidRPr="00176D92">
                <w:rPr>
                  <w:b/>
                  <w:lang w:eastAsia="zh-CN"/>
                </w:rPr>
                <w:t>Field Name</w:t>
              </w:r>
            </w:ins>
          </w:p>
        </w:tc>
        <w:tc>
          <w:tcPr>
            <w:tcW w:w="1275" w:type="dxa"/>
            <w:shd w:val="clear" w:color="auto" w:fill="D9D9D9"/>
          </w:tcPr>
          <w:p w:rsidR="000B24C4" w:rsidRPr="00176D92" w:rsidRDefault="000B24C4" w:rsidP="009C05AC">
            <w:pPr>
              <w:pStyle w:val="AltNormal"/>
              <w:numPr>
                <w:ins w:id="92" w:author="Author" w:date="2012-02-22T18:03:00Z"/>
              </w:numPr>
              <w:jc w:val="center"/>
              <w:rPr>
                <w:ins w:id="93" w:author="Author" w:date="2012-02-22T18:03:00Z"/>
                <w:b/>
                <w:lang w:eastAsia="zh-CN"/>
              </w:rPr>
            </w:pPr>
            <w:ins w:id="94" w:author="Author" w:date="2012-02-22T18:03:00Z">
              <w:r w:rsidRPr="00176D92">
                <w:rPr>
                  <w:b/>
                  <w:lang w:eastAsia="zh-CN"/>
                </w:rPr>
                <w:t>Mode</w:t>
              </w:r>
            </w:ins>
          </w:p>
        </w:tc>
        <w:tc>
          <w:tcPr>
            <w:tcW w:w="6663" w:type="dxa"/>
            <w:shd w:val="clear" w:color="auto" w:fill="D9D9D9"/>
          </w:tcPr>
          <w:p w:rsidR="000B24C4" w:rsidRPr="00176D92" w:rsidRDefault="000B24C4" w:rsidP="009C05AC">
            <w:pPr>
              <w:pStyle w:val="AltNormal"/>
              <w:numPr>
                <w:ins w:id="95" w:author="Author" w:date="2012-02-22T18:03:00Z"/>
              </w:numPr>
              <w:jc w:val="center"/>
              <w:rPr>
                <w:ins w:id="96" w:author="Author" w:date="2012-02-22T18:03:00Z"/>
                <w:b/>
                <w:lang w:eastAsia="zh-CN"/>
              </w:rPr>
            </w:pPr>
            <w:ins w:id="97" w:author="Author" w:date="2012-02-22T18:03:00Z">
              <w:r w:rsidRPr="00176D92">
                <w:rPr>
                  <w:b/>
                  <w:lang w:eastAsia="zh-CN"/>
                </w:rPr>
                <w:t>Description</w:t>
              </w:r>
            </w:ins>
          </w:p>
        </w:tc>
      </w:tr>
      <w:tr w:rsidR="000B24C4" w:rsidRPr="00596FAA" w:rsidTr="009C05AC">
        <w:trPr>
          <w:ins w:id="98" w:author="Author" w:date="2012-02-22T18:03:00Z"/>
        </w:trPr>
        <w:tc>
          <w:tcPr>
            <w:tcW w:w="2127" w:type="dxa"/>
            <w:shd w:val="clear" w:color="auto" w:fill="D9D9D9"/>
          </w:tcPr>
          <w:p w:rsidR="000B24C4" w:rsidRPr="00596FAA" w:rsidRDefault="000B24C4" w:rsidP="009C05AC">
            <w:pPr>
              <w:pStyle w:val="AltNormal"/>
              <w:numPr>
                <w:ins w:id="99" w:author="Author" w:date="2012-02-22T18:03:00Z"/>
              </w:numPr>
              <w:jc w:val="center"/>
              <w:rPr>
                <w:ins w:id="100" w:author="Author" w:date="2012-02-22T18:03:00Z"/>
                <w:lang w:eastAsia="en-US"/>
              </w:rPr>
            </w:pPr>
            <w:ins w:id="101" w:author="Author" w:date="2012-02-22T18:03:00Z">
              <w:r w:rsidRPr="00596FAA">
                <w:rPr>
                  <w:lang w:eastAsia="en-US"/>
                </w:rPr>
                <w:t>deviceID</w:t>
              </w:r>
            </w:ins>
          </w:p>
        </w:tc>
        <w:tc>
          <w:tcPr>
            <w:tcW w:w="1275" w:type="dxa"/>
            <w:shd w:val="clear" w:color="auto" w:fill="D9D9D9"/>
          </w:tcPr>
          <w:p w:rsidR="000B24C4" w:rsidRPr="00596FAA" w:rsidRDefault="000B24C4" w:rsidP="009C05AC">
            <w:pPr>
              <w:pStyle w:val="AltNormal"/>
              <w:numPr>
                <w:ins w:id="102" w:author="Author" w:date="2012-02-22T18:03:00Z"/>
              </w:numPr>
              <w:jc w:val="center"/>
              <w:rPr>
                <w:ins w:id="103" w:author="Author" w:date="2012-02-22T18:03:00Z"/>
                <w:lang w:eastAsia="en-US"/>
              </w:rPr>
            </w:pPr>
            <w:ins w:id="104" w:author="Author" w:date="2012-02-22T18:03:00Z">
              <w:r w:rsidRPr="00596FAA">
                <w:rPr>
                  <w:lang w:eastAsia="en-US"/>
                </w:rPr>
                <w:t>Input</w:t>
              </w:r>
            </w:ins>
          </w:p>
        </w:tc>
        <w:tc>
          <w:tcPr>
            <w:tcW w:w="6663" w:type="dxa"/>
            <w:shd w:val="clear" w:color="auto" w:fill="D9D9D9"/>
          </w:tcPr>
          <w:p w:rsidR="000B24C4" w:rsidRPr="00596FAA" w:rsidRDefault="000B24C4" w:rsidP="009C05AC">
            <w:pPr>
              <w:pStyle w:val="AltNormal"/>
              <w:numPr>
                <w:ins w:id="105" w:author="Author" w:date="2012-02-22T18:03:00Z"/>
              </w:numPr>
              <w:rPr>
                <w:ins w:id="106" w:author="Author" w:date="2012-02-22T18:03:00Z"/>
                <w:lang w:eastAsia="en-US"/>
              </w:rPr>
            </w:pPr>
            <w:ins w:id="107" w:author="Author" w:date="2012-02-22T18:03:00Z">
              <w:r w:rsidRPr="00596FAA">
                <w:rPr>
                  <w:lang w:eastAsia="en-US"/>
                </w:rPr>
                <w:t>The ID of the device concerned</w:t>
              </w:r>
            </w:ins>
          </w:p>
        </w:tc>
      </w:tr>
      <w:tr w:rsidR="000B24C4" w:rsidRPr="00596FAA" w:rsidTr="009C05AC">
        <w:trPr>
          <w:ins w:id="108" w:author="Author" w:date="2012-02-22T18:03:00Z"/>
        </w:trPr>
        <w:tc>
          <w:tcPr>
            <w:tcW w:w="2127" w:type="dxa"/>
            <w:shd w:val="clear" w:color="auto" w:fill="D9D9D9"/>
          </w:tcPr>
          <w:p w:rsidR="000B24C4" w:rsidRPr="00596FAA" w:rsidRDefault="000B24C4" w:rsidP="009C05AC">
            <w:pPr>
              <w:pStyle w:val="AltNormal"/>
              <w:numPr>
                <w:ins w:id="109" w:author="Author" w:date="2012-02-22T18:03:00Z"/>
              </w:numPr>
              <w:jc w:val="center"/>
              <w:rPr>
                <w:ins w:id="110" w:author="Author" w:date="2012-02-22T18:03:00Z"/>
                <w:lang w:eastAsia="en-US"/>
              </w:rPr>
            </w:pPr>
            <w:ins w:id="111" w:author="Author" w:date="2012-02-22T18:03:00Z">
              <w:r w:rsidRPr="00596FAA">
                <w:rPr>
                  <w:lang w:eastAsia="en-US"/>
                </w:rPr>
                <w:t>pCellularProfileName</w:t>
              </w:r>
              <w:r>
                <w:rPr>
                  <w:lang w:eastAsia="en-US"/>
                </w:rPr>
                <w:t>List</w:t>
              </w:r>
            </w:ins>
          </w:p>
        </w:tc>
        <w:tc>
          <w:tcPr>
            <w:tcW w:w="1275" w:type="dxa"/>
            <w:shd w:val="clear" w:color="auto" w:fill="D9D9D9"/>
          </w:tcPr>
          <w:p w:rsidR="000B24C4" w:rsidRPr="00596FAA" w:rsidRDefault="000B24C4" w:rsidP="009C05AC">
            <w:pPr>
              <w:pStyle w:val="AltNormal"/>
              <w:numPr>
                <w:ins w:id="112" w:author="Author" w:date="2012-02-22T18:03:00Z"/>
              </w:numPr>
              <w:jc w:val="center"/>
              <w:rPr>
                <w:ins w:id="113" w:author="Author" w:date="2012-02-22T18:03:00Z"/>
                <w:lang w:eastAsia="en-US"/>
              </w:rPr>
            </w:pPr>
            <w:ins w:id="114" w:author="Author" w:date="2012-02-22T18:03:00Z">
              <w:r>
                <w:rPr>
                  <w:lang w:eastAsia="en-US"/>
                </w:rPr>
                <w:t>Output</w:t>
              </w:r>
            </w:ins>
          </w:p>
        </w:tc>
        <w:tc>
          <w:tcPr>
            <w:tcW w:w="6663" w:type="dxa"/>
            <w:shd w:val="clear" w:color="auto" w:fill="D9D9D9"/>
          </w:tcPr>
          <w:p w:rsidR="000B24C4" w:rsidRPr="00596FAA" w:rsidRDefault="000B24C4" w:rsidP="009C05AC">
            <w:pPr>
              <w:pStyle w:val="AltNormal"/>
              <w:numPr>
                <w:ins w:id="115" w:author="Author" w:date="2012-02-22T18:03:00Z"/>
              </w:numPr>
              <w:rPr>
                <w:ins w:id="116" w:author="Author" w:date="2012-02-22T18:03:00Z"/>
                <w:lang w:eastAsia="en-US"/>
              </w:rPr>
            </w:pPr>
            <w:ins w:id="117" w:author="Author" w:date="2012-02-22T18:03:00Z">
              <w:r>
                <w:rPr>
                  <w:lang w:eastAsia="en-US"/>
                </w:rPr>
                <w:t>ProfileNameType</w:t>
              </w:r>
              <w:r>
                <w:rPr>
                  <w:lang w:eastAsia="en-US"/>
                </w:rPr>
                <w:br/>
                <w:t>{</w:t>
              </w:r>
              <w:r>
                <w:rPr>
                  <w:lang w:eastAsia="en-US"/>
                </w:rPr>
                <w:br/>
                <w:t xml:space="preserve">   string* pCellularProfileName;</w:t>
              </w:r>
              <w:r>
                <w:rPr>
                  <w:lang w:eastAsia="en-US"/>
                </w:rPr>
                <w:br/>
                <w:t xml:space="preserve">   dword dwCellularProfileNameLength;</w:t>
              </w:r>
              <w:r>
                <w:rPr>
                  <w:lang w:eastAsia="en-US"/>
                </w:rPr>
                <w:br/>
                <w:t>}</w:t>
              </w:r>
            </w:ins>
          </w:p>
        </w:tc>
      </w:tr>
      <w:tr w:rsidR="000B24C4" w:rsidRPr="00596FAA" w:rsidTr="009C05AC">
        <w:trPr>
          <w:ins w:id="118" w:author="Author" w:date="2012-02-22T18:03:00Z"/>
        </w:trPr>
        <w:tc>
          <w:tcPr>
            <w:tcW w:w="2127" w:type="dxa"/>
            <w:shd w:val="clear" w:color="auto" w:fill="D9D9D9"/>
          </w:tcPr>
          <w:p w:rsidR="000B24C4" w:rsidRPr="00596FAA" w:rsidRDefault="000B24C4" w:rsidP="009C05AC">
            <w:pPr>
              <w:pStyle w:val="AltNormal"/>
              <w:numPr>
                <w:ins w:id="119" w:author="Author" w:date="2012-02-22T18:03:00Z"/>
              </w:numPr>
              <w:jc w:val="center"/>
              <w:rPr>
                <w:ins w:id="120" w:author="Author" w:date="2012-02-22T18:03:00Z"/>
                <w:lang w:eastAsia="en-US"/>
              </w:rPr>
            </w:pPr>
            <w:ins w:id="121" w:author="Author" w:date="2012-02-22T18:03:00Z">
              <w:r>
                <w:rPr>
                  <w:lang w:eastAsia="zh-CN"/>
                </w:rPr>
                <w:t>dwCellularProfileNameListCount</w:t>
              </w:r>
            </w:ins>
          </w:p>
        </w:tc>
        <w:tc>
          <w:tcPr>
            <w:tcW w:w="1275" w:type="dxa"/>
            <w:shd w:val="clear" w:color="auto" w:fill="D9D9D9"/>
          </w:tcPr>
          <w:p w:rsidR="000B24C4" w:rsidRPr="00596FAA" w:rsidRDefault="000B24C4" w:rsidP="009C05AC">
            <w:pPr>
              <w:pStyle w:val="AltNormal"/>
              <w:numPr>
                <w:ins w:id="122" w:author="Author" w:date="2012-02-22T18:03:00Z"/>
              </w:numPr>
              <w:jc w:val="center"/>
              <w:rPr>
                <w:ins w:id="123" w:author="Author" w:date="2012-02-22T18:03:00Z"/>
                <w:lang w:eastAsia="en-US"/>
              </w:rPr>
            </w:pPr>
            <w:ins w:id="124" w:author="Author" w:date="2012-02-22T18:03:00Z">
              <w:r>
                <w:rPr>
                  <w:lang w:eastAsia="en-US"/>
                </w:rPr>
                <w:t>Input/</w:t>
              </w:r>
              <w:r w:rsidRPr="00596FAA">
                <w:rPr>
                  <w:lang w:eastAsia="en-US"/>
                </w:rPr>
                <w:t>Output</w:t>
              </w:r>
            </w:ins>
          </w:p>
        </w:tc>
        <w:tc>
          <w:tcPr>
            <w:tcW w:w="6663" w:type="dxa"/>
            <w:shd w:val="clear" w:color="auto" w:fill="D9D9D9"/>
          </w:tcPr>
          <w:p w:rsidR="000B24C4" w:rsidRPr="00596FAA" w:rsidRDefault="000B24C4" w:rsidP="009C05AC">
            <w:pPr>
              <w:pStyle w:val="AltNormal"/>
              <w:numPr>
                <w:ins w:id="125" w:author="Author" w:date="2012-02-22T18:03:00Z"/>
              </w:numPr>
              <w:rPr>
                <w:ins w:id="126" w:author="Author" w:date="2012-02-22T18:03:00Z"/>
                <w:lang w:eastAsia="en-US"/>
              </w:rPr>
            </w:pPr>
            <w:ins w:id="127" w:author="Author" w:date="2012-02-22T18:03:00Z">
              <w:r>
                <w:rPr>
                  <w:lang w:eastAsia="en-US"/>
                </w:rPr>
                <w:t>Number of ent</w:t>
              </w:r>
            </w:ins>
            <w:ins w:id="128" w:author="Author" w:date="2012-02-22T18:09:00Z">
              <w:r>
                <w:rPr>
                  <w:lang w:eastAsia="en-US"/>
                </w:rPr>
                <w:t>ries</w:t>
              </w:r>
            </w:ins>
            <w:ins w:id="129" w:author="Author" w:date="2012-02-22T18:03:00Z">
              <w:del w:id="130" w:author="Author" w:date="2012-02-22T18:09:00Z">
                <w:r w:rsidDel="001A054C">
                  <w:rPr>
                    <w:lang w:eastAsia="en-US"/>
                  </w:rPr>
                  <w:delText>ires</w:delText>
                </w:r>
              </w:del>
              <w:r>
                <w:rPr>
                  <w:lang w:eastAsia="en-US"/>
                </w:rPr>
                <w:t xml:space="preserve"> in the list. If </w:t>
              </w:r>
              <w:r w:rsidRPr="00596FAA">
                <w:rPr>
                  <w:lang w:eastAsia="en-US"/>
                </w:rPr>
                <w:t>pCellularProfileName</w:t>
              </w:r>
              <w:r>
                <w:rPr>
                  <w:lang w:eastAsia="en-US"/>
                </w:rPr>
                <w:t>List is NULL then this will return the count needed to store the whole list.</w:t>
              </w:r>
            </w:ins>
          </w:p>
        </w:tc>
      </w:tr>
    </w:tbl>
    <w:p w:rsidR="000B24C4" w:rsidRPr="00176D92" w:rsidRDefault="000B24C4" w:rsidP="00A06180">
      <w:pPr>
        <w:pStyle w:val="AltNormal"/>
        <w:numPr>
          <w:ins w:id="131" w:author="Author" w:date="2012-02-22T18:03:00Z"/>
        </w:numPr>
        <w:rPr>
          <w:ins w:id="132" w:author="Author" w:date="2012-02-22T18:03: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7"/>
        <w:gridCol w:w="7938"/>
      </w:tblGrid>
      <w:tr w:rsidR="000B24C4" w:rsidRPr="00176D92" w:rsidTr="009C05AC">
        <w:trPr>
          <w:ins w:id="133" w:author="Author" w:date="2012-02-22T18:03:00Z"/>
        </w:trPr>
        <w:tc>
          <w:tcPr>
            <w:tcW w:w="10065" w:type="dxa"/>
            <w:gridSpan w:val="2"/>
            <w:shd w:val="clear" w:color="auto" w:fill="D9D9D9"/>
          </w:tcPr>
          <w:p w:rsidR="000B24C4" w:rsidRPr="00176D92" w:rsidRDefault="000B24C4" w:rsidP="009C05AC">
            <w:pPr>
              <w:pStyle w:val="AltNormal"/>
              <w:numPr>
                <w:ins w:id="134" w:author="Author" w:date="2012-02-22T18:03:00Z"/>
              </w:numPr>
              <w:rPr>
                <w:ins w:id="135" w:author="Author" w:date="2012-02-22T18:03:00Z"/>
                <w:b/>
                <w:lang w:eastAsia="zh-CN"/>
              </w:rPr>
            </w:pPr>
            <w:ins w:id="136" w:author="Author" w:date="2012-02-22T18:03:00Z">
              <w:r w:rsidRPr="00176D92">
                <w:rPr>
                  <w:b/>
                  <w:lang w:eastAsia="zh-CN"/>
                </w:rPr>
                <w:t>Return Values</w:t>
              </w:r>
            </w:ins>
          </w:p>
        </w:tc>
      </w:tr>
      <w:tr w:rsidR="000B24C4" w:rsidRPr="00176D92" w:rsidTr="009C05AC">
        <w:trPr>
          <w:ins w:id="137" w:author="Author" w:date="2012-02-22T18:03:00Z"/>
        </w:trPr>
        <w:tc>
          <w:tcPr>
            <w:tcW w:w="2127" w:type="dxa"/>
            <w:shd w:val="clear" w:color="auto" w:fill="D9D9D9"/>
          </w:tcPr>
          <w:p w:rsidR="000B24C4" w:rsidRPr="00176D92" w:rsidRDefault="000B24C4" w:rsidP="009C05AC">
            <w:pPr>
              <w:pStyle w:val="AltNormal"/>
              <w:numPr>
                <w:ins w:id="138" w:author="Author" w:date="2012-02-22T18:03:00Z"/>
              </w:numPr>
              <w:jc w:val="center"/>
              <w:rPr>
                <w:ins w:id="139" w:author="Author" w:date="2012-02-22T18:03:00Z"/>
                <w:b/>
                <w:lang w:eastAsia="zh-CN"/>
              </w:rPr>
            </w:pPr>
            <w:ins w:id="140" w:author="Author" w:date="2012-02-22T18:03:00Z">
              <w:r w:rsidRPr="00176D92">
                <w:rPr>
                  <w:b/>
                  <w:lang w:eastAsia="zh-CN"/>
                </w:rPr>
                <w:t>Value</w:t>
              </w:r>
            </w:ins>
          </w:p>
        </w:tc>
        <w:tc>
          <w:tcPr>
            <w:tcW w:w="7938" w:type="dxa"/>
            <w:shd w:val="clear" w:color="auto" w:fill="D9D9D9"/>
          </w:tcPr>
          <w:p w:rsidR="000B24C4" w:rsidRPr="00176D92" w:rsidRDefault="000B24C4" w:rsidP="009C05AC">
            <w:pPr>
              <w:pStyle w:val="AltNormal"/>
              <w:numPr>
                <w:ins w:id="141" w:author="Author" w:date="2012-02-22T18:03:00Z"/>
              </w:numPr>
              <w:jc w:val="center"/>
              <w:rPr>
                <w:ins w:id="142" w:author="Author" w:date="2012-02-22T18:03:00Z"/>
                <w:b/>
                <w:lang w:eastAsia="zh-CN"/>
              </w:rPr>
            </w:pPr>
            <w:ins w:id="143" w:author="Author" w:date="2012-02-22T18:03:00Z">
              <w:r w:rsidRPr="00176D92">
                <w:rPr>
                  <w:b/>
                  <w:lang w:eastAsia="zh-CN"/>
                </w:rPr>
                <w:t>Description</w:t>
              </w:r>
            </w:ins>
          </w:p>
        </w:tc>
      </w:tr>
      <w:tr w:rsidR="000B24C4" w:rsidRPr="00176D92" w:rsidTr="009C05AC">
        <w:trPr>
          <w:ins w:id="144" w:author="Author" w:date="2012-02-22T18:03:00Z"/>
        </w:trPr>
        <w:tc>
          <w:tcPr>
            <w:tcW w:w="2127" w:type="dxa"/>
            <w:shd w:val="clear" w:color="auto" w:fill="D9D9D9"/>
          </w:tcPr>
          <w:p w:rsidR="000B24C4" w:rsidRPr="00176D92" w:rsidRDefault="000B24C4" w:rsidP="009C05AC">
            <w:pPr>
              <w:pStyle w:val="AltNormal"/>
              <w:numPr>
                <w:ins w:id="145" w:author="Author" w:date="2012-02-22T18:03:00Z"/>
              </w:numPr>
              <w:jc w:val="center"/>
              <w:rPr>
                <w:ins w:id="146" w:author="Author" w:date="2012-02-22T18:03:00Z"/>
                <w:lang w:eastAsia="zh-CN"/>
              </w:rPr>
            </w:pPr>
            <w:ins w:id="147" w:author="Author" w:date="2012-02-22T18:03:00Z">
              <w:r w:rsidRPr="00176D92">
                <w:rPr>
                  <w:rFonts w:cs="Arial"/>
                  <w:lang w:val="en-US" w:eastAsia="zh-CN"/>
                </w:rPr>
                <w:t>0X00000000</w:t>
              </w:r>
            </w:ins>
          </w:p>
        </w:tc>
        <w:tc>
          <w:tcPr>
            <w:tcW w:w="7938" w:type="dxa"/>
            <w:shd w:val="clear" w:color="auto" w:fill="D9D9D9"/>
          </w:tcPr>
          <w:p w:rsidR="000B24C4" w:rsidRPr="00176D92" w:rsidRDefault="000B24C4" w:rsidP="009C05AC">
            <w:pPr>
              <w:pStyle w:val="AltNormal"/>
              <w:numPr>
                <w:ins w:id="148" w:author="Author" w:date="2012-02-22T18:03:00Z"/>
              </w:numPr>
              <w:rPr>
                <w:ins w:id="149" w:author="Author" w:date="2012-02-22T18:03:00Z"/>
                <w:lang w:eastAsia="zh-CN"/>
              </w:rPr>
            </w:pPr>
            <w:ins w:id="150" w:author="Author" w:date="2012-02-22T18:03:00Z">
              <w:r w:rsidRPr="00176D92">
                <w:rPr>
                  <w:lang w:eastAsia="zh-CN"/>
                </w:rPr>
                <w:t>The function succeeded.</w:t>
              </w:r>
            </w:ins>
          </w:p>
        </w:tc>
      </w:tr>
      <w:tr w:rsidR="000B24C4" w:rsidRPr="00176D92" w:rsidTr="009C05AC">
        <w:trPr>
          <w:ins w:id="151" w:author="Author" w:date="2012-02-22T18:03:00Z"/>
        </w:trPr>
        <w:tc>
          <w:tcPr>
            <w:tcW w:w="2127" w:type="dxa"/>
            <w:shd w:val="clear" w:color="auto" w:fill="D9D9D9"/>
          </w:tcPr>
          <w:p w:rsidR="000B24C4" w:rsidRPr="00176D92" w:rsidRDefault="000B24C4" w:rsidP="009C05AC">
            <w:pPr>
              <w:pStyle w:val="AltNormal"/>
              <w:numPr>
                <w:ins w:id="152" w:author="Author" w:date="2012-02-22T18:03:00Z"/>
              </w:numPr>
              <w:jc w:val="center"/>
              <w:rPr>
                <w:ins w:id="153" w:author="Author" w:date="2012-02-22T18:03:00Z"/>
                <w:lang w:eastAsia="zh-CN"/>
              </w:rPr>
            </w:pPr>
            <w:ins w:id="154" w:author="Author" w:date="2012-02-22T18:03:00Z">
              <w:r w:rsidRPr="00176D92">
                <w:rPr>
                  <w:rFonts w:cs="Arial"/>
                  <w:lang w:val="en-US" w:eastAsia="zh-CN"/>
                </w:rPr>
                <w:t>0X00000001</w:t>
              </w:r>
            </w:ins>
          </w:p>
        </w:tc>
        <w:tc>
          <w:tcPr>
            <w:tcW w:w="7938" w:type="dxa"/>
            <w:shd w:val="clear" w:color="auto" w:fill="D9D9D9"/>
          </w:tcPr>
          <w:p w:rsidR="000B24C4" w:rsidRPr="00176D92" w:rsidRDefault="000B24C4" w:rsidP="009C05AC">
            <w:pPr>
              <w:pStyle w:val="AltNormal"/>
              <w:numPr>
                <w:ins w:id="155" w:author="Author" w:date="2012-02-22T18:03:00Z"/>
              </w:numPr>
              <w:rPr>
                <w:ins w:id="156" w:author="Author" w:date="2012-02-22T18:03:00Z"/>
                <w:lang w:eastAsia="zh-CN"/>
              </w:rPr>
            </w:pPr>
            <w:ins w:id="157" w:author="Author" w:date="2012-02-22T18:03:00Z">
              <w:r w:rsidRPr="00176D92">
                <w:rPr>
                  <w:lang w:eastAsia="zh-CN"/>
                </w:rPr>
                <w:t>A fatal error has occurred. Consult the logger for details.</w:t>
              </w:r>
            </w:ins>
          </w:p>
        </w:tc>
      </w:tr>
      <w:tr w:rsidR="000B24C4" w:rsidRPr="00176D92" w:rsidTr="009C05AC">
        <w:trPr>
          <w:ins w:id="158" w:author="Author" w:date="2012-02-22T18:03:00Z"/>
        </w:trPr>
        <w:tc>
          <w:tcPr>
            <w:tcW w:w="2127" w:type="dxa"/>
            <w:shd w:val="clear" w:color="auto" w:fill="D9D9D9"/>
          </w:tcPr>
          <w:p w:rsidR="000B24C4" w:rsidRPr="00176D92" w:rsidRDefault="000B24C4" w:rsidP="009C05AC">
            <w:pPr>
              <w:pStyle w:val="AltNormal"/>
              <w:numPr>
                <w:ins w:id="159" w:author="Author" w:date="2012-02-22T18:03:00Z"/>
              </w:numPr>
              <w:jc w:val="center"/>
              <w:rPr>
                <w:ins w:id="160" w:author="Author" w:date="2012-02-22T18:03:00Z"/>
                <w:lang w:eastAsia="zh-CN"/>
              </w:rPr>
            </w:pPr>
            <w:ins w:id="161" w:author="Author" w:date="2012-02-22T18:03:00Z">
              <w:r w:rsidRPr="00176D92">
                <w:rPr>
                  <w:rFonts w:cs="Arial"/>
                  <w:lang w:val="en-US" w:eastAsia="zh-CN"/>
                </w:rPr>
                <w:t>0x00000002</w:t>
              </w:r>
            </w:ins>
          </w:p>
        </w:tc>
        <w:tc>
          <w:tcPr>
            <w:tcW w:w="7938" w:type="dxa"/>
            <w:shd w:val="clear" w:color="auto" w:fill="D9D9D9"/>
          </w:tcPr>
          <w:p w:rsidR="000B24C4" w:rsidRPr="00176D92" w:rsidRDefault="000B24C4" w:rsidP="009C05AC">
            <w:pPr>
              <w:pStyle w:val="AltNormal"/>
              <w:numPr>
                <w:ins w:id="162" w:author="Author" w:date="2012-02-22T18:03:00Z"/>
              </w:numPr>
              <w:rPr>
                <w:ins w:id="163" w:author="Author" w:date="2012-02-22T18:03:00Z"/>
                <w:lang w:eastAsia="zh-CN"/>
              </w:rPr>
            </w:pPr>
            <w:ins w:id="164" w:author="Author" w:date="2012-02-22T18:03:00Z">
              <w:r w:rsidRPr="00EA7D2F">
                <w:rPr>
                  <w:lang w:eastAsia="en-US"/>
                </w:rPr>
                <w:t xml:space="preserve">The structure is not sufficient to hold the data, the </w:t>
              </w:r>
              <w:r w:rsidRPr="0028363D">
                <w:rPr>
                  <w:lang w:eastAsia="en-US"/>
                </w:rPr>
                <w:t xml:space="preserve">dwCellularProfileNameListCount </w:t>
              </w:r>
              <w:r w:rsidRPr="00EA7D2F">
                <w:rPr>
                  <w:lang w:eastAsia="en-US"/>
                </w:rPr>
                <w:t xml:space="preserve">will contain the minimize </w:t>
              </w:r>
              <w:r>
                <w:rPr>
                  <w:lang w:eastAsia="en-US"/>
                </w:rPr>
                <w:t>number of elements.</w:t>
              </w:r>
              <w:del w:id="165" w:author="Author" w:date="2012-02-22T18:08:00Z">
                <w:r w:rsidDel="001A054C">
                  <w:rPr>
                    <w:lang w:eastAsia="en-US"/>
                  </w:rPr>
                  <w:delText>.</w:delText>
                </w:r>
              </w:del>
            </w:ins>
          </w:p>
        </w:tc>
      </w:tr>
      <w:tr w:rsidR="000B24C4" w:rsidRPr="00176D92" w:rsidTr="009C05AC">
        <w:trPr>
          <w:ins w:id="166" w:author="Author" w:date="2012-02-22T18:03:00Z"/>
        </w:trPr>
        <w:tc>
          <w:tcPr>
            <w:tcW w:w="2127" w:type="dxa"/>
            <w:shd w:val="clear" w:color="auto" w:fill="D9D9D9"/>
          </w:tcPr>
          <w:p w:rsidR="000B24C4" w:rsidRPr="00176D92" w:rsidRDefault="000B24C4" w:rsidP="009C05AC">
            <w:pPr>
              <w:pStyle w:val="AltNormal"/>
              <w:numPr>
                <w:ins w:id="167" w:author="Author" w:date="2012-02-22T18:03:00Z"/>
              </w:numPr>
              <w:jc w:val="center"/>
              <w:rPr>
                <w:ins w:id="168" w:author="Author" w:date="2012-02-22T18:03:00Z"/>
                <w:rFonts w:cs="Arial"/>
                <w:lang w:val="en-US" w:eastAsia="zh-CN"/>
              </w:rPr>
            </w:pPr>
            <w:ins w:id="169" w:author="Author" w:date="2012-02-22T18:03:00Z">
              <w:r w:rsidRPr="00176D92">
                <w:rPr>
                  <w:rFonts w:cs="Arial"/>
                  <w:lang w:val="en-US" w:eastAsia="zh-CN"/>
                </w:rPr>
                <w:t>0x0000000</w:t>
              </w:r>
              <w:r>
                <w:rPr>
                  <w:rFonts w:cs="Arial"/>
                  <w:lang w:val="en-US" w:eastAsia="zh-CN"/>
                </w:rPr>
                <w:t>3</w:t>
              </w:r>
            </w:ins>
          </w:p>
        </w:tc>
        <w:tc>
          <w:tcPr>
            <w:tcW w:w="7938" w:type="dxa"/>
            <w:shd w:val="clear" w:color="auto" w:fill="D9D9D9"/>
          </w:tcPr>
          <w:p w:rsidR="000B24C4" w:rsidRPr="00FC2470" w:rsidRDefault="000B24C4" w:rsidP="009C05AC">
            <w:pPr>
              <w:pStyle w:val="AltNormal"/>
              <w:numPr>
                <w:ins w:id="170" w:author="Author" w:date="2012-02-22T18:03:00Z"/>
              </w:numPr>
              <w:rPr>
                <w:ins w:id="171" w:author="Author" w:date="2012-02-22T18:03:00Z"/>
                <w:lang w:eastAsia="zh-CN"/>
              </w:rPr>
            </w:pPr>
            <w:ins w:id="172" w:author="Author" w:date="2012-02-22T18:03:00Z">
              <w:r w:rsidRPr="00FC2470">
                <w:rPr>
                  <w:lang w:eastAsia="zh-CN"/>
                </w:rPr>
                <w:t>The deviceID references a non-existent device or a device which is not open</w:t>
              </w:r>
            </w:ins>
          </w:p>
        </w:tc>
      </w:tr>
    </w:tbl>
    <w:p w:rsidR="000B24C4" w:rsidRPr="00E25794" w:rsidRDefault="000B24C4" w:rsidP="00E25794"/>
    <w:sectPr w:rsidR="000B24C4" w:rsidRPr="00E25794" w:rsidSect="000F4157">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24C4" w:rsidRDefault="000B24C4">
      <w:r>
        <w:separator/>
      </w:r>
    </w:p>
  </w:endnote>
  <w:endnote w:type="continuationSeparator" w:id="0">
    <w:p w:rsidR="000B24C4" w:rsidRDefault="000B24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panose1 w:val="00000000000000000000"/>
    <w:charset w:val="02"/>
    <w:family w:val="auto"/>
    <w:notTrueType/>
    <w:pitch w:val="variable"/>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Narrow">
    <w:panose1 w:val="020B05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24C4" w:rsidRDefault="000B24C4">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4</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3</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537E09">
      <w:rPr>
        <w:sz w:val="18"/>
      </w:rPr>
    </w:r>
    <w:r>
      <w:rPr>
        <w:rStyle w:val="PageNumber"/>
        <w:rFonts w:cs="Arial"/>
        <w:sz w:val="18"/>
      </w:rPr>
      <w:fldChar w:fldCharType="separate"/>
    </w:r>
    <w:r>
      <w:rPr>
        <w:color w:val="999999"/>
        <w:sz w:val="10"/>
      </w:rPr>
      <w:t>[OMA-Template-ChangeRequest-20120101-I]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24C4" w:rsidRDefault="000B24C4">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0B24C4" w:rsidRDefault="000B24C4">
    <w:pPr>
      <w:pStyle w:val="FtDisclaimer"/>
      <w:ind w:left="144"/>
    </w:pPr>
    <w:r>
      <w:t>THIS DOCUMENT IS PROVIDED ON AN "AS IS" "AS AVAILABLE" AND "WITH ALL FAULTS" BASIS.</w:t>
    </w:r>
  </w:p>
  <w:p w:rsidR="000B24C4" w:rsidRDefault="000B24C4">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3</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79" w:name="Template"/>
    <w:r>
      <w:rPr>
        <w:color w:val="999999"/>
        <w:sz w:val="10"/>
      </w:rPr>
      <w:t>[OMA-Template-ChangeRequest-20120101-I]</w:t>
    </w:r>
    <w:bookmarkEnd w:id="17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24C4" w:rsidRDefault="000B24C4">
      <w:r>
        <w:separator/>
      </w:r>
    </w:p>
  </w:footnote>
  <w:footnote w:type="continuationSeparator" w:id="0">
    <w:p w:rsidR="000B24C4" w:rsidRDefault="000B24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24C4" w:rsidRPr="00FD3332" w:rsidRDefault="000B24C4">
    <w:pPr>
      <w:pStyle w:val="Header"/>
      <w:rPr>
        <w:sz w:val="18"/>
        <w:lang w:val="fr-FR"/>
      </w:rPr>
    </w:pPr>
    <w:r w:rsidRPr="00FD3332">
      <w:rPr>
        <w:sz w:val="18"/>
        <w:lang w:val="fr-FR"/>
      </w:rPr>
      <w:t xml:space="preserve">Doc# </w:t>
    </w: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OMA-CD-OpenCMAPI-2012-</w:t>
    </w:r>
    <w:del w:id="173" w:author="Author" w:date="2012-02-22T18:04:00Z">
      <w:r w:rsidDel="009B1CFE">
        <w:rPr>
          <w:noProof/>
          <w:sz w:val="18"/>
          <w:lang w:val="nl-BE"/>
        </w:rPr>
        <w:delText>0033</w:delText>
      </w:r>
    </w:del>
    <w:ins w:id="174" w:author="Author" w:date="2012-02-22T18:04:00Z">
      <w:r>
        <w:rPr>
          <w:noProof/>
          <w:sz w:val="18"/>
          <w:lang w:val="nl-BE"/>
        </w:rPr>
        <w:t>0046R01</w:t>
      </w:r>
    </w:ins>
    <w:r>
      <w:rPr>
        <w:noProof/>
        <w:sz w:val="18"/>
        <w:lang w:val="nl-BE"/>
      </w:rPr>
      <w:t>-CR_CONRR_Comments_D</w:t>
    </w:r>
    <w:del w:id="175" w:author="Author" w:date="2012-02-22T18:05:00Z">
      <w:r w:rsidDel="009B1CFE">
        <w:rPr>
          <w:noProof/>
          <w:sz w:val="18"/>
          <w:lang w:val="nl-BE"/>
        </w:rPr>
        <w:delText>192_D255_D259_D260</w:delText>
      </w:r>
    </w:del>
    <w:ins w:id="176" w:author="Author" w:date="2012-02-22T18:05:00Z">
      <w:r>
        <w:rPr>
          <w:noProof/>
          <w:sz w:val="18"/>
          <w:lang w:val="nl-BE"/>
        </w:rPr>
        <w:t>099_D100_D113</w:t>
      </w:r>
    </w:ins>
    <w:r>
      <w:rPr>
        <w:noProof/>
        <w:sz w:val="18"/>
        <w:lang w:val="nl-BE"/>
      </w:rPr>
      <w:t>.doc</w:t>
    </w:r>
    <w:r>
      <w:rPr>
        <w:sz w:val="18"/>
        <w:lang w:val="nl-BE"/>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sidRPr="00FD3332">
      <w:rPr>
        <w:sz w:val="18"/>
        <w:lang w:val="fr-FR"/>
      </w:rPr>
      <w:br/>
      <w:t>Change Request</w:t>
    </w:r>
    <w:r w:rsidRPr="00FD3332">
      <w:rPr>
        <w:sz w:val="18"/>
        <w:lang w:val="fr-FR"/>
      </w:rPr>
      <w:br/>
    </w:r>
  </w:p>
  <w:p w:rsidR="000B24C4" w:rsidRPr="00FD3332" w:rsidRDefault="000B24C4">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24C4" w:rsidRPr="00684A39" w:rsidRDefault="000B24C4">
    <w:pPr>
      <w:pStyle w:val="Header"/>
      <w:rPr>
        <w:noProof/>
        <w:sz w:val="18"/>
        <w:lang w:val="nl-BE"/>
      </w:rPr>
    </w:pPr>
    <w:r w:rsidRPr="00FD3332">
      <w:rPr>
        <w:sz w:val="18"/>
        <w:lang w:val="fr-FR"/>
      </w:rPr>
      <w:t xml:space="preserve">Doc# </w:t>
    </w: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OMA-CD-OpenCMAPI-2012-</w:t>
    </w:r>
    <w:ins w:id="177" w:author="Author" w:date="2012-02-22T18:05:00Z">
      <w:r>
        <w:rPr>
          <w:noProof/>
          <w:sz w:val="18"/>
          <w:lang w:val="nl-BE"/>
        </w:rPr>
        <w:t>0046R01-CR_CONRR_Comments_D099_D100_D113</w:t>
      </w:r>
    </w:ins>
    <w:del w:id="178" w:author="Author" w:date="2012-02-22T18:05:00Z">
      <w:r w:rsidDel="009B1CFE">
        <w:rPr>
          <w:noProof/>
          <w:sz w:val="18"/>
          <w:lang w:val="nl-BE"/>
        </w:rPr>
        <w:delText>0033-CR_CONRR_Comments_D099</w:delText>
      </w:r>
    </w:del>
    <w:r>
      <w:rPr>
        <w:noProof/>
        <w:sz w:val="18"/>
        <w:lang w:val="nl-BE"/>
      </w:rPr>
      <w:t>.doc</w:t>
    </w:r>
    <w:r>
      <w:rPr>
        <w:sz w:val="18"/>
        <w:lang w:val="nl-BE"/>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D17B9B"/>
    <w:multiLevelType w:val="hybridMultilevel"/>
    <w:tmpl w:val="7C5077F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EECE1332"/>
    <w:lvl w:ilvl="0">
      <w:start w:val="7"/>
      <w:numFmt w:val="decimal"/>
      <w:pStyle w:val="Heading1"/>
      <w:lvlText w:val="%1."/>
      <w:lvlJc w:val="left"/>
      <w:pPr>
        <w:tabs>
          <w:tab w:val="num" w:pos="504"/>
        </w:tabs>
        <w:ind w:left="504" w:hanging="504"/>
      </w:pPr>
      <w:rPr>
        <w:rFonts w:cs="Times New Roman" w:hint="default"/>
      </w:rPr>
    </w:lvl>
    <w:lvl w:ilvl="1">
      <w:start w:val="3"/>
      <w:numFmt w:val="decimal"/>
      <w:pStyle w:val="Heading2"/>
      <w:lvlText w:val="%1.%2"/>
      <w:lvlJc w:val="left"/>
      <w:pPr>
        <w:tabs>
          <w:tab w:val="num" w:pos="864"/>
        </w:tabs>
        <w:ind w:left="864" w:hanging="864"/>
      </w:pPr>
      <w:rPr>
        <w:rFonts w:cs="Times New Roman" w:hint="default"/>
      </w:rPr>
    </w:lvl>
    <w:lvl w:ilvl="2">
      <w:start w:val="1"/>
      <w:numFmt w:val="decimal"/>
      <w:lvlText w:val="5.9.3%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389710D"/>
    <w:multiLevelType w:val="hybridMultilevel"/>
    <w:tmpl w:val="5E50A8C2"/>
    <w:lvl w:ilvl="0" w:tplc="D3A2AEDE">
      <w:start w:val="5"/>
      <w:numFmt w:val="bullet"/>
      <w:lvlText w:val=""/>
      <w:lvlJc w:val="left"/>
      <w:pPr>
        <w:ind w:left="720" w:hanging="360"/>
      </w:pPr>
      <w:rPr>
        <w:rFonts w:ascii="Symbol" w:eastAsia="SimSun"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9">
    <w:nsid w:val="5DBB0E36"/>
    <w:multiLevelType w:val="multilevel"/>
    <w:tmpl w:val="CE2AACCE"/>
    <w:lvl w:ilvl="0">
      <w:start w:val="7"/>
      <w:numFmt w:val="decimal"/>
      <w:lvlText w:val="%1."/>
      <w:lvlJc w:val="left"/>
      <w:pPr>
        <w:tabs>
          <w:tab w:val="num" w:pos="504"/>
        </w:tabs>
        <w:ind w:left="504" w:hanging="504"/>
      </w:pPr>
      <w:rPr>
        <w:rFonts w:cs="Times New Roman" w:hint="default"/>
      </w:rPr>
    </w:lvl>
    <w:lvl w:ilvl="1">
      <w:start w:val="1"/>
      <w:numFmt w:val="lowerLetter"/>
      <w:lvlText w:val="%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0C31B0"/>
    <w:multiLevelType w:val="hybridMultilevel"/>
    <w:tmpl w:val="B182594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8"/>
  </w:num>
  <w:num w:numId="3">
    <w:abstractNumId w:val="6"/>
  </w:num>
  <w:num w:numId="4">
    <w:abstractNumId w:val="1"/>
  </w:num>
  <w:num w:numId="5">
    <w:abstractNumId w:val="4"/>
  </w:num>
  <w:num w:numId="6">
    <w:abstractNumId w:val="13"/>
  </w:num>
  <w:num w:numId="7">
    <w:abstractNumId w:val="15"/>
  </w:num>
  <w:num w:numId="8">
    <w:abstractNumId w:val="5"/>
  </w:num>
  <w:num w:numId="9">
    <w:abstractNumId w:val="0"/>
  </w:num>
  <w:num w:numId="10">
    <w:abstractNumId w:val="14"/>
  </w:num>
  <w:num w:numId="11">
    <w:abstractNumId w:val="10"/>
  </w:num>
  <w:num w:numId="12">
    <w:abstractNumId w:val="2"/>
  </w:num>
  <w:num w:numId="13">
    <w:abstractNumId w:val="9"/>
  </w:num>
  <w:num w:numId="14">
    <w:abstractNumId w:val="7"/>
  </w:num>
  <w:num w:numId="15">
    <w:abstractNumId w:val="12"/>
  </w:num>
  <w:num w:numId="16">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1671A"/>
    <w:rsid w:val="00025347"/>
    <w:rsid w:val="00026A36"/>
    <w:rsid w:val="000700B5"/>
    <w:rsid w:val="000A3DEE"/>
    <w:rsid w:val="000B24C4"/>
    <w:rsid w:val="000F4157"/>
    <w:rsid w:val="001063D9"/>
    <w:rsid w:val="00131C6A"/>
    <w:rsid w:val="00160573"/>
    <w:rsid w:val="00162362"/>
    <w:rsid w:val="00176D92"/>
    <w:rsid w:val="0018517D"/>
    <w:rsid w:val="00194BDA"/>
    <w:rsid w:val="001A054C"/>
    <w:rsid w:val="001B6651"/>
    <w:rsid w:val="002064FA"/>
    <w:rsid w:val="00264587"/>
    <w:rsid w:val="0026688B"/>
    <w:rsid w:val="0028363D"/>
    <w:rsid w:val="002A142E"/>
    <w:rsid w:val="002A7AC4"/>
    <w:rsid w:val="002C71D4"/>
    <w:rsid w:val="002D5CA9"/>
    <w:rsid w:val="003067C8"/>
    <w:rsid w:val="003162F8"/>
    <w:rsid w:val="00321A37"/>
    <w:rsid w:val="00323448"/>
    <w:rsid w:val="0039381B"/>
    <w:rsid w:val="00393F12"/>
    <w:rsid w:val="003A0F15"/>
    <w:rsid w:val="003A1EB7"/>
    <w:rsid w:val="00403DD4"/>
    <w:rsid w:val="00403F56"/>
    <w:rsid w:val="00407AA1"/>
    <w:rsid w:val="00411A36"/>
    <w:rsid w:val="00435E9B"/>
    <w:rsid w:val="0046189C"/>
    <w:rsid w:val="0048367A"/>
    <w:rsid w:val="004B08DF"/>
    <w:rsid w:val="004B0B17"/>
    <w:rsid w:val="004D271C"/>
    <w:rsid w:val="004D5D88"/>
    <w:rsid w:val="00537E09"/>
    <w:rsid w:val="00596FAA"/>
    <w:rsid w:val="005B59AF"/>
    <w:rsid w:val="005E633E"/>
    <w:rsid w:val="00616BD7"/>
    <w:rsid w:val="006172CA"/>
    <w:rsid w:val="006218A8"/>
    <w:rsid w:val="00645710"/>
    <w:rsid w:val="00684A39"/>
    <w:rsid w:val="006B1B66"/>
    <w:rsid w:val="006C4892"/>
    <w:rsid w:val="006E2DF0"/>
    <w:rsid w:val="007078FA"/>
    <w:rsid w:val="007B66E3"/>
    <w:rsid w:val="007F7584"/>
    <w:rsid w:val="0089011D"/>
    <w:rsid w:val="008B6434"/>
    <w:rsid w:val="008D6EDC"/>
    <w:rsid w:val="008F7523"/>
    <w:rsid w:val="00903358"/>
    <w:rsid w:val="009171D0"/>
    <w:rsid w:val="0098541D"/>
    <w:rsid w:val="009B1CFE"/>
    <w:rsid w:val="009C05AC"/>
    <w:rsid w:val="009E0F07"/>
    <w:rsid w:val="009E7279"/>
    <w:rsid w:val="009F4D78"/>
    <w:rsid w:val="00A06180"/>
    <w:rsid w:val="00A13145"/>
    <w:rsid w:val="00A22BF8"/>
    <w:rsid w:val="00A32B8E"/>
    <w:rsid w:val="00A44DC7"/>
    <w:rsid w:val="00A51474"/>
    <w:rsid w:val="00A943D8"/>
    <w:rsid w:val="00AA6E4E"/>
    <w:rsid w:val="00AD103F"/>
    <w:rsid w:val="00AE7849"/>
    <w:rsid w:val="00B03DF7"/>
    <w:rsid w:val="00B15B88"/>
    <w:rsid w:val="00B17151"/>
    <w:rsid w:val="00B24C83"/>
    <w:rsid w:val="00B2745F"/>
    <w:rsid w:val="00B5498E"/>
    <w:rsid w:val="00BB4979"/>
    <w:rsid w:val="00BB6E86"/>
    <w:rsid w:val="00BC2429"/>
    <w:rsid w:val="00BF314B"/>
    <w:rsid w:val="00C45EDA"/>
    <w:rsid w:val="00CA12A7"/>
    <w:rsid w:val="00CA5639"/>
    <w:rsid w:val="00CB0472"/>
    <w:rsid w:val="00CC641D"/>
    <w:rsid w:val="00CF7EE2"/>
    <w:rsid w:val="00D1585F"/>
    <w:rsid w:val="00D45494"/>
    <w:rsid w:val="00D570AE"/>
    <w:rsid w:val="00D74D47"/>
    <w:rsid w:val="00DA5965"/>
    <w:rsid w:val="00E15272"/>
    <w:rsid w:val="00E25794"/>
    <w:rsid w:val="00E57019"/>
    <w:rsid w:val="00E875E2"/>
    <w:rsid w:val="00E966E4"/>
    <w:rsid w:val="00EA7D2F"/>
    <w:rsid w:val="00EE44EF"/>
    <w:rsid w:val="00F02E32"/>
    <w:rsid w:val="00F040F3"/>
    <w:rsid w:val="00F113B4"/>
    <w:rsid w:val="00F32B74"/>
    <w:rsid w:val="00F516DC"/>
    <w:rsid w:val="00F74740"/>
    <w:rsid w:val="00FC2470"/>
    <w:rsid w:val="00FC7E0B"/>
    <w:rsid w:val="00FD3332"/>
    <w:rsid w:val="00FD3E3A"/>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157"/>
    <w:pPr>
      <w:spacing w:before="120"/>
    </w:pPr>
    <w:rPr>
      <w:sz w:val="20"/>
      <w:szCs w:val="20"/>
      <w:lang w:val="en-GB" w:eastAsia="en-US"/>
    </w:rPr>
  </w:style>
  <w:style w:type="paragraph" w:styleId="Heading1">
    <w:name w:val="heading 1"/>
    <w:aliases w:val="H1,Heading One,h1,Head1,Head,1,Numbered,nu,Level 1 Head,Alt+1,1st level,l1,título 1,Normal + Font: Helvetica,Bold,Space Before 12 pt,Not Bold,h:1,h:1app,level 1,Sec1,h11,1st level1,h12,1st level2,h13,1st level3,h14,1st level4,h15,1st level5"/>
    <w:basedOn w:val="Normal"/>
    <w:next w:val="Normal"/>
    <w:link w:val="Heading1Char"/>
    <w:uiPriority w:val="99"/>
    <w:qFormat/>
    <w:rsid w:val="000F4157"/>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aliases w:val="H2 Char,H2"/>
    <w:basedOn w:val="Heading1"/>
    <w:next w:val="Normal"/>
    <w:link w:val="Heading2Char"/>
    <w:uiPriority w:val="99"/>
    <w:qFormat/>
    <w:rsid w:val="000F4157"/>
    <w:pPr>
      <w:pageBreakBefore w:val="0"/>
      <w:numPr>
        <w:ilvl w:val="1"/>
      </w:numPr>
      <w:spacing w:before="120"/>
      <w:outlineLvl w:val="1"/>
    </w:pPr>
    <w:rPr>
      <w:sz w:val="32"/>
    </w:rPr>
  </w:style>
  <w:style w:type="paragraph" w:styleId="Heading3">
    <w:name w:val="heading 3"/>
    <w:aliases w:val="Char Char,Char Char Char Char,Char,Char Char Char Char Char Char Char,Char Char Char Char Char Char Char Char Char Char,h"/>
    <w:basedOn w:val="Heading2"/>
    <w:next w:val="Normal"/>
    <w:link w:val="Heading3Char"/>
    <w:uiPriority w:val="99"/>
    <w:qFormat/>
    <w:rsid w:val="000F4157"/>
    <w:pPr>
      <w:numPr>
        <w:ilvl w:val="0"/>
        <w:numId w:val="0"/>
      </w:numPr>
      <w:spacing w:before="60"/>
      <w:outlineLvl w:val="2"/>
    </w:pPr>
    <w:rPr>
      <w:b w:val="0"/>
      <w:sz w:val="28"/>
    </w:rPr>
  </w:style>
  <w:style w:type="paragraph" w:styleId="Heading4">
    <w:name w:val="heading 4"/>
    <w:basedOn w:val="Heading3"/>
    <w:next w:val="Normal"/>
    <w:link w:val="Heading4Char"/>
    <w:uiPriority w:val="99"/>
    <w:qFormat/>
    <w:rsid w:val="000F4157"/>
    <w:pPr>
      <w:numPr>
        <w:ilvl w:val="3"/>
        <w:numId w:val="9"/>
      </w:numPr>
      <w:outlineLvl w:val="3"/>
    </w:pPr>
    <w:rPr>
      <w:b/>
      <w:sz w:val="24"/>
    </w:rPr>
  </w:style>
  <w:style w:type="paragraph" w:styleId="Heading5">
    <w:name w:val="heading 5"/>
    <w:basedOn w:val="Heading4"/>
    <w:next w:val="Normal"/>
    <w:link w:val="Heading5Char"/>
    <w:uiPriority w:val="99"/>
    <w:qFormat/>
    <w:rsid w:val="000F4157"/>
    <w:pPr>
      <w:numPr>
        <w:ilvl w:val="4"/>
      </w:numPr>
      <w:outlineLvl w:val="4"/>
    </w:pPr>
    <w:rPr>
      <w:sz w:val="22"/>
    </w:rPr>
  </w:style>
  <w:style w:type="paragraph" w:styleId="Heading6">
    <w:name w:val="heading 6"/>
    <w:basedOn w:val="Normal"/>
    <w:next w:val="Normal"/>
    <w:link w:val="Heading6Char"/>
    <w:uiPriority w:val="99"/>
    <w:qFormat/>
    <w:rsid w:val="000F4157"/>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0F4157"/>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0F4157"/>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0F4157"/>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One Char,h1 Char,Head1 Char,Head Char,1 Char,Numbered Char,nu Char,Level 1 Head Char,Alt+1 Char,1st level Char,l1 Char,título 1 Char,Normal + Font: Helvetica Char,Bold Char,Space Before 12 pt Char,Not Bold Char,h:1 Char"/>
    <w:basedOn w:val="DefaultParagraphFont"/>
    <w:link w:val="Heading1"/>
    <w:uiPriority w:val="9"/>
    <w:rsid w:val="00C36D07"/>
    <w:rPr>
      <w:rFonts w:asciiTheme="majorHAnsi" w:eastAsiaTheme="majorEastAsia" w:hAnsiTheme="majorHAnsi" w:cstheme="majorBidi"/>
      <w:b/>
      <w:bCs/>
      <w:kern w:val="32"/>
      <w:sz w:val="32"/>
      <w:szCs w:val="32"/>
      <w:lang w:val="en-GB" w:eastAsia="en-US"/>
    </w:rPr>
  </w:style>
  <w:style w:type="character" w:customStyle="1" w:styleId="Heading2Char">
    <w:name w:val="Heading 2 Char"/>
    <w:aliases w:val="H2 Char Char,H2 Char1"/>
    <w:basedOn w:val="DefaultParagraphFont"/>
    <w:link w:val="Heading2"/>
    <w:uiPriority w:val="9"/>
    <w:semiHidden/>
    <w:rsid w:val="00C36D07"/>
    <w:rPr>
      <w:rFonts w:asciiTheme="majorHAnsi" w:eastAsiaTheme="majorEastAsia" w:hAnsiTheme="majorHAnsi" w:cstheme="majorBidi"/>
      <w:b/>
      <w:bCs/>
      <w:i/>
      <w:iCs/>
      <w:sz w:val="28"/>
      <w:szCs w:val="28"/>
      <w:lang w:val="en-GB" w:eastAsia="en-US"/>
    </w:rPr>
  </w:style>
  <w:style w:type="character" w:customStyle="1" w:styleId="Heading3Char">
    <w:name w:val="Heading 3 Char"/>
    <w:aliases w:val="Char Char Char,Char Char Char Char Char,Char Char1,Char Char Char Char Char Char Char Char,Char Char Char Char Char Char Char Char Char Char Char,h Char"/>
    <w:basedOn w:val="DefaultParagraphFont"/>
    <w:link w:val="Heading3"/>
    <w:uiPriority w:val="9"/>
    <w:semiHidden/>
    <w:rsid w:val="00C36D07"/>
    <w:rPr>
      <w:rFonts w:asciiTheme="majorHAnsi" w:eastAsiaTheme="majorEastAsia" w:hAnsiTheme="majorHAnsi" w:cstheme="majorBidi"/>
      <w:b/>
      <w:bCs/>
      <w:sz w:val="26"/>
      <w:szCs w:val="26"/>
      <w:lang w:val="en-GB" w:eastAsia="en-US"/>
    </w:rPr>
  </w:style>
  <w:style w:type="character" w:customStyle="1" w:styleId="Heading4Char">
    <w:name w:val="Heading 4 Char"/>
    <w:basedOn w:val="DefaultParagraphFont"/>
    <w:link w:val="Heading4"/>
    <w:uiPriority w:val="9"/>
    <w:semiHidden/>
    <w:rsid w:val="00C36D07"/>
    <w:rPr>
      <w:rFonts w:asciiTheme="minorHAnsi" w:eastAsiaTheme="minorEastAsia" w:hAnsiTheme="minorHAnsi" w:cstheme="minorBidi"/>
      <w:b/>
      <w:bCs/>
      <w:sz w:val="28"/>
      <w:szCs w:val="28"/>
      <w:lang w:val="en-GB" w:eastAsia="en-US"/>
    </w:rPr>
  </w:style>
  <w:style w:type="character" w:customStyle="1" w:styleId="Heading5Char">
    <w:name w:val="Heading 5 Char"/>
    <w:basedOn w:val="DefaultParagraphFont"/>
    <w:link w:val="Heading5"/>
    <w:uiPriority w:val="9"/>
    <w:semiHidden/>
    <w:rsid w:val="00C36D07"/>
    <w:rPr>
      <w:rFonts w:asciiTheme="minorHAnsi" w:eastAsiaTheme="minorEastAsia" w:hAnsiTheme="minorHAnsi" w:cstheme="minorBidi"/>
      <w:b/>
      <w:bCs/>
      <w:i/>
      <w:iCs/>
      <w:sz w:val="26"/>
      <w:szCs w:val="26"/>
      <w:lang w:val="en-GB" w:eastAsia="en-US"/>
    </w:rPr>
  </w:style>
  <w:style w:type="character" w:customStyle="1" w:styleId="Heading6Char">
    <w:name w:val="Heading 6 Char"/>
    <w:basedOn w:val="DefaultParagraphFont"/>
    <w:link w:val="Heading6"/>
    <w:uiPriority w:val="9"/>
    <w:semiHidden/>
    <w:rsid w:val="00C36D07"/>
    <w:rPr>
      <w:rFonts w:asciiTheme="minorHAnsi" w:eastAsiaTheme="minorEastAsia" w:hAnsiTheme="minorHAnsi" w:cstheme="minorBidi"/>
      <w:b/>
      <w:bCs/>
      <w:lang w:val="en-GB" w:eastAsia="en-US"/>
    </w:rPr>
  </w:style>
  <w:style w:type="character" w:customStyle="1" w:styleId="Heading7Char">
    <w:name w:val="Heading 7 Char"/>
    <w:basedOn w:val="DefaultParagraphFont"/>
    <w:link w:val="Heading7"/>
    <w:uiPriority w:val="9"/>
    <w:semiHidden/>
    <w:rsid w:val="00C36D07"/>
    <w:rPr>
      <w:rFonts w:asciiTheme="minorHAnsi" w:eastAsiaTheme="minorEastAsia" w:hAnsiTheme="minorHAnsi" w:cstheme="minorBidi"/>
      <w:sz w:val="24"/>
      <w:szCs w:val="24"/>
      <w:lang w:val="en-GB" w:eastAsia="en-US"/>
    </w:rPr>
  </w:style>
  <w:style w:type="character" w:customStyle="1" w:styleId="Heading8Char">
    <w:name w:val="Heading 8 Char"/>
    <w:basedOn w:val="DefaultParagraphFont"/>
    <w:link w:val="Heading8"/>
    <w:uiPriority w:val="9"/>
    <w:semiHidden/>
    <w:rsid w:val="00C36D07"/>
    <w:rPr>
      <w:rFonts w:asciiTheme="minorHAnsi" w:eastAsiaTheme="minorEastAsia" w:hAnsiTheme="minorHAnsi" w:cstheme="minorBidi"/>
      <w:i/>
      <w:iCs/>
      <w:sz w:val="24"/>
      <w:szCs w:val="24"/>
      <w:lang w:val="en-GB" w:eastAsia="en-US"/>
    </w:rPr>
  </w:style>
  <w:style w:type="character" w:customStyle="1" w:styleId="Heading9Char">
    <w:name w:val="Heading 9 Char"/>
    <w:basedOn w:val="DefaultParagraphFont"/>
    <w:link w:val="Heading9"/>
    <w:uiPriority w:val="9"/>
    <w:semiHidden/>
    <w:rsid w:val="00C36D07"/>
    <w:rPr>
      <w:rFonts w:asciiTheme="majorHAnsi" w:eastAsiaTheme="majorEastAsia" w:hAnsiTheme="majorHAnsi" w:cstheme="majorBidi"/>
      <w:lang w:val="en-GB" w:eastAsia="en-US"/>
    </w:rPr>
  </w:style>
  <w:style w:type="paragraph" w:styleId="Header">
    <w:name w:val="header"/>
    <w:basedOn w:val="Normal"/>
    <w:link w:val="HeaderChar"/>
    <w:uiPriority w:val="99"/>
    <w:rsid w:val="000F4157"/>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rsid w:val="00C36D07"/>
    <w:rPr>
      <w:sz w:val="20"/>
      <w:szCs w:val="20"/>
      <w:lang w:val="en-GB" w:eastAsia="en-US"/>
    </w:rPr>
  </w:style>
  <w:style w:type="paragraph" w:styleId="Footer">
    <w:name w:val="footer"/>
    <w:basedOn w:val="Normal"/>
    <w:link w:val="FooterChar"/>
    <w:uiPriority w:val="99"/>
    <w:rsid w:val="000F4157"/>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rsid w:val="00C36D07"/>
    <w:rPr>
      <w:sz w:val="20"/>
      <w:szCs w:val="20"/>
      <w:lang w:val="en-GB" w:eastAsia="en-US"/>
    </w:rPr>
  </w:style>
  <w:style w:type="paragraph" w:styleId="CommentText">
    <w:name w:val="annotation text"/>
    <w:basedOn w:val="Normal"/>
    <w:link w:val="CommentTextChar"/>
    <w:uiPriority w:val="99"/>
    <w:semiHidden/>
    <w:rsid w:val="000F4157"/>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2A142E"/>
    <w:rPr>
      <w:rFonts w:ascii="Arial" w:hAnsi="Arial" w:cs="Times New Roman"/>
      <w:lang w:val="en-GB"/>
    </w:rPr>
  </w:style>
  <w:style w:type="character" w:styleId="PageNumber">
    <w:name w:val="page number"/>
    <w:basedOn w:val="DefaultParagraphFont"/>
    <w:uiPriority w:val="99"/>
    <w:rsid w:val="000F4157"/>
    <w:rPr>
      <w:rFonts w:cs="Times New Roman"/>
    </w:rPr>
  </w:style>
  <w:style w:type="paragraph" w:customStyle="1" w:styleId="B1">
    <w:name w:val="B1"/>
    <w:basedOn w:val="Normal"/>
    <w:uiPriority w:val="99"/>
    <w:rsid w:val="000F4157"/>
    <w:pPr>
      <w:ind w:left="567" w:hanging="567"/>
      <w:jc w:val="both"/>
    </w:pPr>
    <w:rPr>
      <w:rFonts w:ascii="Arial" w:hAnsi="Arial"/>
    </w:rPr>
  </w:style>
  <w:style w:type="paragraph" w:customStyle="1" w:styleId="FtDisclaimer">
    <w:name w:val="FtDisclaimer"/>
    <w:basedOn w:val="AltNormal"/>
    <w:uiPriority w:val="99"/>
    <w:rsid w:val="000F4157"/>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0F4157"/>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0F4157"/>
    <w:rPr>
      <w:rFonts w:cs="Times New Roman"/>
      <w:sz w:val="16"/>
    </w:rPr>
  </w:style>
  <w:style w:type="paragraph" w:customStyle="1" w:styleId="DECISION">
    <w:name w:val="DECISION"/>
    <w:basedOn w:val="Normal"/>
    <w:uiPriority w:val="99"/>
    <w:rsid w:val="000F4157"/>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0F415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0F415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0F4157"/>
    <w:pPr>
      <w:numPr>
        <w:numId w:val="4"/>
      </w:numPr>
      <w:tabs>
        <w:tab w:val="num" w:pos="1125"/>
      </w:tabs>
    </w:pPr>
    <w:rPr>
      <w:color w:val="FF0000"/>
    </w:rPr>
  </w:style>
  <w:style w:type="paragraph" w:styleId="NoteHeading">
    <w:name w:val="Note Heading"/>
    <w:basedOn w:val="Normal"/>
    <w:next w:val="Normal"/>
    <w:link w:val="NoteHeadingChar"/>
    <w:uiPriority w:val="99"/>
    <w:rsid w:val="000F4157"/>
    <w:pPr>
      <w:spacing w:before="60" w:after="120"/>
    </w:pPr>
  </w:style>
  <w:style w:type="character" w:customStyle="1" w:styleId="NoteHeadingChar">
    <w:name w:val="Note Heading Char"/>
    <w:basedOn w:val="DefaultParagraphFont"/>
    <w:link w:val="NoteHeading"/>
    <w:uiPriority w:val="99"/>
    <w:semiHidden/>
    <w:rsid w:val="00C36D07"/>
    <w:rPr>
      <w:sz w:val="20"/>
      <w:szCs w:val="20"/>
      <w:lang w:val="en-GB" w:eastAsia="en-US"/>
    </w:rPr>
  </w:style>
  <w:style w:type="paragraph" w:customStyle="1" w:styleId="AltH1">
    <w:name w:val="AltH1"/>
    <w:next w:val="AltNormal"/>
    <w:uiPriority w:val="99"/>
    <w:rsid w:val="000F4157"/>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link w:val="AltNormalChar"/>
    <w:uiPriority w:val="99"/>
    <w:rsid w:val="000F4157"/>
    <w:rPr>
      <w:rFonts w:ascii="Arial" w:hAnsi="Arial"/>
      <w:lang w:eastAsia="ja-JP"/>
    </w:rPr>
  </w:style>
  <w:style w:type="paragraph" w:customStyle="1" w:styleId="FrontMatter">
    <w:name w:val="FrontMatter"/>
    <w:basedOn w:val="Normal"/>
    <w:uiPriority w:val="99"/>
    <w:rsid w:val="000F4157"/>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0F4157"/>
    <w:pPr>
      <w:numPr>
        <w:numId w:val="7"/>
      </w:numPr>
      <w:tabs>
        <w:tab w:val="clear" w:pos="1080"/>
      </w:tabs>
      <w:ind w:left="720"/>
    </w:pPr>
  </w:style>
  <w:style w:type="paragraph" w:customStyle="1" w:styleId="Bullet">
    <w:name w:val="Bullet"/>
    <w:basedOn w:val="Normal"/>
    <w:uiPriority w:val="99"/>
    <w:rsid w:val="000F4157"/>
    <w:pPr>
      <w:numPr>
        <w:numId w:val="5"/>
      </w:numPr>
    </w:pPr>
  </w:style>
  <w:style w:type="character" w:styleId="Hyperlink">
    <w:name w:val="Hyperlink"/>
    <w:basedOn w:val="DefaultParagraphFont"/>
    <w:uiPriority w:val="99"/>
    <w:rsid w:val="000F4157"/>
    <w:rPr>
      <w:rFonts w:cs="Times New Roman"/>
      <w:color w:val="3300FF"/>
      <w:u w:val="none"/>
      <w:effect w:val="none"/>
    </w:rPr>
  </w:style>
  <w:style w:type="paragraph" w:styleId="FootnoteText">
    <w:name w:val="footnote text"/>
    <w:basedOn w:val="Normal"/>
    <w:link w:val="FootnoteTextChar"/>
    <w:uiPriority w:val="99"/>
    <w:semiHidden/>
    <w:rsid w:val="000F4157"/>
    <w:pPr>
      <w:spacing w:before="60" w:after="120"/>
    </w:pPr>
  </w:style>
  <w:style w:type="character" w:customStyle="1" w:styleId="FootnoteTextChar">
    <w:name w:val="Footnote Text Char"/>
    <w:basedOn w:val="DefaultParagraphFont"/>
    <w:link w:val="FootnoteText"/>
    <w:uiPriority w:val="99"/>
    <w:semiHidden/>
    <w:rsid w:val="00C36D07"/>
    <w:rPr>
      <w:sz w:val="20"/>
      <w:szCs w:val="20"/>
      <w:lang w:val="en-GB" w:eastAsia="en-US"/>
    </w:rPr>
  </w:style>
  <w:style w:type="paragraph" w:customStyle="1" w:styleId="TH">
    <w:name w:val="TH"/>
    <w:basedOn w:val="Normal"/>
    <w:uiPriority w:val="99"/>
    <w:rsid w:val="000F4157"/>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0F4157"/>
  </w:style>
  <w:style w:type="paragraph" w:customStyle="1" w:styleId="AltTitle">
    <w:name w:val="AltTitle"/>
    <w:basedOn w:val="FrontMatter"/>
    <w:uiPriority w:val="99"/>
    <w:rsid w:val="000F4157"/>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0F4157"/>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rsid w:val="00C36D07"/>
    <w:rPr>
      <w:sz w:val="0"/>
      <w:szCs w:val="0"/>
      <w:lang w:val="en-GB" w:eastAsia="en-US"/>
    </w:rPr>
  </w:style>
  <w:style w:type="paragraph" w:customStyle="1" w:styleId="TableCell">
    <w:name w:val="TableCell"/>
    <w:basedOn w:val="Normal"/>
    <w:link w:val="TableCellChar"/>
    <w:uiPriority w:val="99"/>
    <w:rsid w:val="006172CA"/>
    <w:pPr>
      <w:spacing w:before="20" w:after="20"/>
    </w:pPr>
    <w:rPr>
      <w:rFonts w:ascii="Arial" w:hAnsi="Arial"/>
      <w:sz w:val="18"/>
      <w:lang w:val="de-DE" w:eastAsia="ja-JP"/>
    </w:rPr>
  </w:style>
  <w:style w:type="paragraph" w:customStyle="1" w:styleId="ComBullet">
    <w:name w:val="ComBullet"/>
    <w:basedOn w:val="Normal"/>
    <w:uiPriority w:val="99"/>
    <w:rsid w:val="006172CA"/>
    <w:pPr>
      <w:numPr>
        <w:numId w:val="12"/>
      </w:numPr>
      <w:jc w:val="both"/>
    </w:pPr>
    <w:rPr>
      <w:rFonts w:ascii="Arial" w:hAnsi="Arial"/>
      <w:lang w:val="en-US"/>
    </w:rPr>
  </w:style>
  <w:style w:type="character" w:customStyle="1" w:styleId="TableCellChar">
    <w:name w:val="TableCell Char"/>
    <w:link w:val="TableCell"/>
    <w:uiPriority w:val="99"/>
    <w:locked/>
    <w:rsid w:val="006172CA"/>
    <w:rPr>
      <w:rFonts w:ascii="Arial" w:hAnsi="Arial"/>
      <w:sz w:val="18"/>
      <w:lang/>
    </w:rPr>
  </w:style>
  <w:style w:type="paragraph" w:customStyle="1" w:styleId="AbbrLabel">
    <w:name w:val="AbbrLabel"/>
    <w:basedOn w:val="Normal"/>
    <w:uiPriority w:val="99"/>
    <w:rsid w:val="006172CA"/>
    <w:pPr>
      <w:spacing w:before="60" w:after="60"/>
    </w:pPr>
    <w:rPr>
      <w:rFonts w:eastAsia="SimSun"/>
      <w:b/>
      <w:bCs/>
      <w:sz w:val="18"/>
    </w:rPr>
  </w:style>
  <w:style w:type="paragraph" w:customStyle="1" w:styleId="AbbrDesc">
    <w:name w:val="AbbrDesc"/>
    <w:basedOn w:val="AbbrLabel"/>
    <w:uiPriority w:val="99"/>
    <w:rsid w:val="006172CA"/>
    <w:rPr>
      <w:b w:val="0"/>
      <w:bCs w:val="0"/>
    </w:rPr>
  </w:style>
  <w:style w:type="character" w:customStyle="1" w:styleId="AltNormalChar">
    <w:name w:val="AltNormal Char"/>
    <w:link w:val="AltNormal"/>
    <w:uiPriority w:val="99"/>
    <w:locked/>
    <w:rsid w:val="0026688B"/>
    <w:rPr>
      <w:rFonts w:ascii="Arial" w:hAnsi="Arial"/>
      <w:lang w:val="en-GB"/>
    </w:rPr>
  </w:style>
  <w:style w:type="paragraph" w:customStyle="1" w:styleId="StyleTableCell8ptBold">
    <w:name w:val="Style TableCell + 8 pt Bold"/>
    <w:basedOn w:val="TableCell"/>
    <w:link w:val="StyleTableCell8ptBoldChar"/>
    <w:uiPriority w:val="99"/>
    <w:rsid w:val="006B1B66"/>
    <w:rPr>
      <w:b/>
      <w:bCs/>
      <w:sz w:val="16"/>
    </w:rPr>
  </w:style>
  <w:style w:type="character" w:customStyle="1" w:styleId="StyleTableCell8ptBoldChar">
    <w:name w:val="Style TableCell + 8 pt Bold Char"/>
    <w:link w:val="StyleTableCell8ptBold"/>
    <w:uiPriority w:val="99"/>
    <w:locked/>
    <w:rsid w:val="006B1B66"/>
    <w:rPr>
      <w:rFonts w:ascii="Arial" w:hAnsi="Arial"/>
      <w:b/>
      <w:sz w:val="16"/>
    </w:rPr>
  </w:style>
  <w:style w:type="paragraph" w:styleId="CommentSubject">
    <w:name w:val="annotation subject"/>
    <w:basedOn w:val="CommentText"/>
    <w:next w:val="CommentText"/>
    <w:link w:val="CommentSubjectChar"/>
    <w:uiPriority w:val="99"/>
    <w:rsid w:val="002A142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locked/>
    <w:rsid w:val="002A142E"/>
    <w:rPr>
      <w:b/>
      <w:bCs/>
    </w:rPr>
  </w:style>
  <w:style w:type="paragraph" w:styleId="Revision">
    <w:name w:val="Revision"/>
    <w:hidden/>
    <w:uiPriority w:val="99"/>
    <w:semiHidden/>
    <w:rsid w:val="00F02E32"/>
    <w:rPr>
      <w:sz w:val="20"/>
      <w:szCs w:val="20"/>
      <w:lang w:val="en-GB" w:eastAsia="en-US"/>
    </w:rPr>
  </w:style>
  <w:style w:type="paragraph" w:styleId="ListParagraph">
    <w:name w:val="List Paragraph"/>
    <w:basedOn w:val="Normal"/>
    <w:uiPriority w:val="99"/>
    <w:qFormat/>
    <w:rsid w:val="00E25794"/>
    <w:pPr>
      <w:ind w:left="720"/>
      <w:contextualSpacing/>
    </w:pPr>
  </w:style>
</w:styles>
</file>

<file path=word/webSettings.xml><?xml version="1.0" encoding="utf-8"?>
<w:webSettings xmlns:r="http://schemas.openxmlformats.org/officeDocument/2006/relationships" xmlns:w="http://schemas.openxmlformats.org/wordprocessingml/2006/main">
  <w:divs>
    <w:div w:id="1887831215">
      <w:marLeft w:val="0"/>
      <w:marRight w:val="0"/>
      <w:marTop w:val="0"/>
      <w:marBottom w:val="0"/>
      <w:divBdr>
        <w:top w:val="none" w:sz="0" w:space="0" w:color="auto"/>
        <w:left w:val="none" w:sz="0" w:space="0" w:color="auto"/>
        <w:bottom w:val="none" w:sz="0" w:space="0" w:color="auto"/>
        <w:right w:val="none" w:sz="0" w:space="0" w:color="auto"/>
      </w:divBdr>
    </w:div>
    <w:div w:id="1887831216">
      <w:marLeft w:val="0"/>
      <w:marRight w:val="0"/>
      <w:marTop w:val="0"/>
      <w:marBottom w:val="0"/>
      <w:divBdr>
        <w:top w:val="none" w:sz="0" w:space="0" w:color="auto"/>
        <w:left w:val="none" w:sz="0" w:space="0" w:color="auto"/>
        <w:bottom w:val="none" w:sz="0" w:space="0" w:color="auto"/>
        <w:right w:val="none" w:sz="0" w:space="0" w:color="auto"/>
      </w:divBdr>
    </w:div>
    <w:div w:id="1887831217">
      <w:marLeft w:val="0"/>
      <w:marRight w:val="0"/>
      <w:marTop w:val="0"/>
      <w:marBottom w:val="0"/>
      <w:divBdr>
        <w:top w:val="none" w:sz="0" w:space="0" w:color="auto"/>
        <w:left w:val="none" w:sz="0" w:space="0" w:color="auto"/>
        <w:bottom w:val="none" w:sz="0" w:space="0" w:color="auto"/>
        <w:right w:val="none" w:sz="0" w:space="0" w:color="auto"/>
      </w:divBdr>
    </w:div>
    <w:div w:id="1887831218">
      <w:marLeft w:val="0"/>
      <w:marRight w:val="0"/>
      <w:marTop w:val="0"/>
      <w:marBottom w:val="0"/>
      <w:divBdr>
        <w:top w:val="none" w:sz="0" w:space="0" w:color="auto"/>
        <w:left w:val="none" w:sz="0" w:space="0" w:color="auto"/>
        <w:bottom w:val="none" w:sz="0" w:space="0" w:color="auto"/>
        <w:right w:val="none" w:sz="0" w:space="0" w:color="auto"/>
      </w:divBdr>
    </w:div>
    <w:div w:id="1887831219">
      <w:marLeft w:val="0"/>
      <w:marRight w:val="0"/>
      <w:marTop w:val="0"/>
      <w:marBottom w:val="0"/>
      <w:divBdr>
        <w:top w:val="none" w:sz="0" w:space="0" w:color="auto"/>
        <w:left w:val="none" w:sz="0" w:space="0" w:color="auto"/>
        <w:bottom w:val="none" w:sz="0" w:space="0" w:color="auto"/>
        <w:right w:val="none" w:sz="0" w:space="0" w:color="auto"/>
      </w:divBdr>
    </w:div>
    <w:div w:id="18878312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717</Words>
  <Characters>4523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REQUEST</dc:title>
  <dc:subject/>
  <dc:creator/>
  <cp:keywords/>
  <dc:description/>
  <cp:lastModifiedBy/>
  <cp:revision>4</cp:revision>
  <dcterms:created xsi:type="dcterms:W3CDTF">2012-02-22T17:04:00Z</dcterms:created>
  <dcterms:modified xsi:type="dcterms:W3CDTF">2012-02-22T17:34:00Z</dcterms:modified>
</cp:coreProperties>
</file>