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E8E" w:rsidRDefault="00277E8E" w:rsidP="00C0399C">
      <w:pPr>
        <w:pStyle w:val="AltTitle"/>
        <w:outlineLvl w:val="0"/>
      </w:pPr>
      <w:bookmarkStart w:id="0" w:name="_GoBack"/>
      <w:bookmarkEnd w:id="0"/>
      <w:r>
        <w:t>Change Request</w:t>
      </w:r>
    </w:p>
    <w:p w:rsidR="00277E8E" w:rsidRDefault="00277E8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77E8E" w:rsidRPr="0086472F">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277E8E" w:rsidRPr="0086472F" w:rsidRDefault="00277E8E" w:rsidP="005E633E">
            <w:pPr>
              <w:pStyle w:val="FrontMatter"/>
              <w:tabs>
                <w:tab w:val="clear" w:pos="1710"/>
                <w:tab w:val="clear" w:pos="3780"/>
              </w:tabs>
              <w:ind w:left="0" w:firstLine="0"/>
              <w:rPr>
                <w:lang w:eastAsia="zh-CN"/>
              </w:rPr>
            </w:pPr>
            <w:bookmarkStart w:id="1" w:name="OLE_LINK1"/>
            <w:r w:rsidRPr="0086472F">
              <w:t>CR to Close OpenCMAPI CONRR Comments D</w:t>
            </w:r>
            <w:r>
              <w:rPr>
                <w:lang w:eastAsia="zh-CN"/>
              </w:rPr>
              <w:t>006</w:t>
            </w:r>
            <w:bookmarkEnd w:id="1"/>
          </w:p>
        </w:tc>
        <w:tc>
          <w:tcPr>
            <w:tcW w:w="2880"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277E8E" w:rsidRPr="0086472F">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277E8E" w:rsidRPr="0086472F" w:rsidRDefault="00277E8E" w:rsidP="006172CA">
            <w:pPr>
              <w:pStyle w:val="FrontMatter"/>
              <w:tabs>
                <w:tab w:val="clear" w:pos="1710"/>
                <w:tab w:val="clear" w:pos="3780"/>
              </w:tabs>
              <w:ind w:left="0" w:firstLine="0"/>
            </w:pPr>
            <w:r w:rsidRPr="0086472F">
              <w:t>CD OpenCMAPI</w:t>
            </w:r>
          </w:p>
        </w:tc>
      </w:tr>
      <w:tr w:rsidR="00277E8E" w:rsidRPr="00277E8E">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277E8E" w:rsidRPr="0086472F" w:rsidRDefault="00277E8E" w:rsidP="00F516DC">
            <w:pPr>
              <w:pStyle w:val="FrontMatter"/>
              <w:tabs>
                <w:tab w:val="clear" w:pos="1710"/>
                <w:tab w:val="clear" w:pos="3780"/>
              </w:tabs>
              <w:ind w:left="0" w:firstLine="0"/>
              <w:rPr>
                <w:lang w:val="fi-FI"/>
              </w:rPr>
            </w:pPr>
            <w:r>
              <w:rPr>
                <w:lang w:val="fi-FI"/>
              </w:rPr>
              <w:t>OMA-TS-OpenCMAPI-V1_0-20120</w:t>
            </w:r>
            <w:r>
              <w:rPr>
                <w:lang w:val="fi-FI" w:eastAsia="zh-CN"/>
              </w:rPr>
              <w:t>319</w:t>
            </w:r>
            <w:r w:rsidRPr="0086472F">
              <w:rPr>
                <w:lang w:val="fi-FI"/>
              </w:rPr>
              <w:t>-D</w:t>
            </w:r>
          </w:p>
        </w:tc>
      </w:tr>
      <w:tr w:rsidR="00277E8E" w:rsidRPr="0086472F">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277E8E" w:rsidRPr="0086472F" w:rsidRDefault="00277E8E" w:rsidP="002064FA">
            <w:pPr>
              <w:pStyle w:val="FrontMatter"/>
              <w:tabs>
                <w:tab w:val="clear" w:pos="1710"/>
                <w:tab w:val="clear" w:pos="3780"/>
                <w:tab w:val="right" w:pos="8122"/>
              </w:tabs>
              <w:ind w:left="0" w:firstLine="0"/>
            </w:pPr>
            <w:r>
              <w:rPr>
                <w:lang w:eastAsia="zh-CN"/>
              </w:rPr>
              <w:t>04</w:t>
            </w:r>
            <w:r>
              <w:t xml:space="preserve"> Apr</w:t>
            </w:r>
            <w:r w:rsidRPr="0086472F">
              <w:t xml:space="preserve"> 2012</w:t>
            </w:r>
            <w:r w:rsidRPr="0086472F">
              <w:tab/>
            </w:r>
          </w:p>
        </w:tc>
      </w:tr>
      <w:tr w:rsidR="00277E8E" w:rsidRPr="0086472F">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277E8E" w:rsidRPr="0086472F" w:rsidRDefault="00277E8E"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Pr="0086472F">
              <w:rPr>
                <w:rFonts w:cs="Arial"/>
              </w:rPr>
              <w:t xml:space="preserve"> 1: Major Change</w:t>
            </w:r>
            <w:r w:rsidRPr="0086472F">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277E8E" w:rsidRPr="00BF0FE9">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277E8E" w:rsidRPr="00277E8E" w:rsidRDefault="00277E8E">
            <w:pPr>
              <w:pStyle w:val="FrontMatter"/>
              <w:tabs>
                <w:tab w:val="clear" w:pos="1710"/>
                <w:tab w:val="clear" w:pos="3780"/>
              </w:tabs>
              <w:ind w:left="0" w:firstLine="0"/>
              <w:rPr>
                <w:lang w:val="pl-PL"/>
                <w:rPrChange w:id="2" w:author="XP-Client" w:date="2012-04-17T03:42:00Z">
                  <w:rPr>
                    <w:lang w:val="it-IT"/>
                  </w:rPr>
                </w:rPrChange>
              </w:rPr>
            </w:pPr>
            <w:r w:rsidRPr="00277E8E">
              <w:rPr>
                <w:lang w:val="pl-PL"/>
                <w:rPrChange w:id="3" w:author="XP-Client" w:date="2012-04-17T03:42:00Z">
                  <w:rPr>
                    <w:lang w:val="it-IT"/>
                  </w:rPr>
                </w:rPrChange>
              </w:rPr>
              <w:t>Bo Hu, China Unicom, hubo68@chinaunicom.cn</w:t>
            </w:r>
          </w:p>
          <w:p w:rsidR="00277E8E" w:rsidRPr="00BF0FE9" w:rsidRDefault="00277E8E">
            <w:pPr>
              <w:pStyle w:val="FrontMatter"/>
              <w:tabs>
                <w:tab w:val="clear" w:pos="1710"/>
                <w:tab w:val="clear" w:pos="3780"/>
              </w:tabs>
              <w:ind w:left="0" w:firstLine="0"/>
              <w:rPr>
                <w:lang w:val="en-US"/>
              </w:rPr>
            </w:pPr>
            <w:r>
              <w:rPr>
                <w:lang w:val="en-US"/>
              </w:rPr>
              <w:t>T</w:t>
            </w:r>
            <w:r w:rsidRPr="00BF0FE9">
              <w:rPr>
                <w:lang w:val="en-US"/>
              </w:rPr>
              <w:t>hierry Berisot, DTAG, thierry.berisot@telekom.de</w:t>
            </w:r>
          </w:p>
        </w:tc>
      </w:tr>
      <w:tr w:rsidR="00277E8E" w:rsidRPr="00277E8E">
        <w:trPr>
          <w:jc w:val="center"/>
        </w:trPr>
        <w:tc>
          <w:tcPr>
            <w:tcW w:w="1728" w:type="dxa"/>
          </w:tcPr>
          <w:p w:rsidR="00277E8E" w:rsidRPr="0086472F" w:rsidRDefault="00277E8E">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277E8E" w:rsidRPr="00277E8E" w:rsidRDefault="00277E8E">
            <w:pPr>
              <w:pStyle w:val="FrontMatter"/>
              <w:tabs>
                <w:tab w:val="clear" w:pos="1710"/>
                <w:tab w:val="clear" w:pos="3780"/>
              </w:tabs>
              <w:ind w:left="0" w:firstLine="0"/>
              <w:rPr>
                <w:lang w:val="it-IT"/>
                <w:rPrChange w:id="4" w:author="XP-Client" w:date="2012-04-17T03:42:00Z">
                  <w:rPr/>
                </w:rPrChange>
              </w:rPr>
            </w:pPr>
            <w:ins w:id="5" w:author="XP-Client" w:date="2012-04-17T03:42:00Z">
              <w:r w:rsidRPr="00FA2D6A">
                <w:rPr>
                  <w:lang w:val="it-IT"/>
                </w:rPr>
                <w:t>OMA-CD-OpenCMAPI-2012-0058R01-CR_CONRR_Comment_D006</w:t>
              </w:r>
            </w:ins>
            <w:del w:id="6" w:author="XP-Client" w:date="2012-04-17T03:42:00Z">
              <w:r w:rsidRPr="00277E8E" w:rsidDel="00FA2D6A">
                <w:rPr>
                  <w:lang w:val="it-IT"/>
                  <w:rPrChange w:id="7" w:author="XP-Client" w:date="2012-04-17T03:42:00Z">
                    <w:rPr/>
                  </w:rPrChange>
                </w:rPr>
                <w:delText>N/A</w:delText>
              </w:r>
            </w:del>
          </w:p>
        </w:tc>
      </w:tr>
    </w:tbl>
    <w:p w:rsidR="00277E8E" w:rsidRDefault="00277E8E">
      <w:pPr>
        <w:pStyle w:val="AltH1"/>
        <w:numPr>
          <w:numberingChange w:id="8" w:author="Hu Bo" w:date="2012-04-16T19:45:00Z" w:original="%1:1:0:"/>
        </w:numPr>
      </w:pPr>
      <w:r>
        <w:t>Reason for Change</w:t>
      </w:r>
    </w:p>
    <w:p w:rsidR="00277E8E" w:rsidRDefault="00277E8E">
      <w:pPr>
        <w:pStyle w:val="AltNormal"/>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277E8E" w:rsidRPr="0086472F" w:rsidTr="004B08DF">
        <w:trPr>
          <w:cantSplit/>
          <w:jc w:val="center"/>
        </w:trPr>
        <w:tc>
          <w:tcPr>
            <w:tcW w:w="736" w:type="dxa"/>
          </w:tcPr>
          <w:p w:rsidR="00277E8E" w:rsidRPr="00CF17FF" w:rsidRDefault="00277E8E" w:rsidP="00DA3305">
            <w:pPr>
              <w:pStyle w:val="TableCell"/>
              <w:jc w:val="center"/>
              <w:rPr>
                <w:lang w:val="en-US" w:eastAsia="zh-CN"/>
              </w:rPr>
            </w:pPr>
            <w:r w:rsidRPr="00CF17FF">
              <w:rPr>
                <w:lang w:val="en-US" w:eastAsia="zh-CN"/>
              </w:rPr>
              <w:t>D006</w:t>
            </w:r>
          </w:p>
        </w:tc>
        <w:tc>
          <w:tcPr>
            <w:tcW w:w="1164" w:type="dxa"/>
          </w:tcPr>
          <w:p w:rsidR="00277E8E" w:rsidRPr="00CF17FF" w:rsidRDefault="00277E8E" w:rsidP="00DA3305">
            <w:pPr>
              <w:pStyle w:val="TableCell"/>
              <w:jc w:val="center"/>
              <w:rPr>
                <w:lang w:val="en-US" w:eastAsia="zh-CN"/>
              </w:rPr>
            </w:pPr>
            <w:r w:rsidRPr="00CF17FF">
              <w:rPr>
                <w:lang w:val="en-US" w:eastAsia="zh-CN"/>
              </w:rPr>
              <w:t>2011.12.21</w:t>
            </w:r>
          </w:p>
        </w:tc>
        <w:tc>
          <w:tcPr>
            <w:tcW w:w="634" w:type="dxa"/>
          </w:tcPr>
          <w:p w:rsidR="00277E8E" w:rsidRPr="00CF17FF" w:rsidRDefault="00277E8E" w:rsidP="00DA3305">
            <w:pPr>
              <w:pStyle w:val="TableCell"/>
              <w:jc w:val="center"/>
              <w:rPr>
                <w:lang w:val="en-US" w:eastAsia="zh-CN"/>
              </w:rPr>
            </w:pPr>
            <w:r w:rsidRPr="00CF17FF">
              <w:rPr>
                <w:lang w:val="en-US" w:eastAsia="zh-CN"/>
              </w:rPr>
              <w:t>E/T</w:t>
            </w:r>
          </w:p>
        </w:tc>
        <w:tc>
          <w:tcPr>
            <w:tcW w:w="936" w:type="dxa"/>
          </w:tcPr>
          <w:p w:rsidR="00277E8E" w:rsidRPr="00CF17FF" w:rsidRDefault="00277E8E" w:rsidP="00DA3305">
            <w:pPr>
              <w:pStyle w:val="TableCell"/>
              <w:rPr>
                <w:lang w:val="en-US" w:eastAsia="zh-CN"/>
              </w:rPr>
            </w:pPr>
            <w:r w:rsidRPr="00CF17FF">
              <w:rPr>
                <w:lang w:val="en-US" w:eastAsia="zh-CN"/>
              </w:rPr>
              <w:t>ALL</w:t>
            </w:r>
          </w:p>
        </w:tc>
        <w:tc>
          <w:tcPr>
            <w:tcW w:w="3286" w:type="dxa"/>
          </w:tcPr>
          <w:p w:rsidR="00277E8E" w:rsidRPr="00CF17FF" w:rsidRDefault="00277E8E" w:rsidP="00DA3305">
            <w:pPr>
              <w:pStyle w:val="TableCell"/>
              <w:rPr>
                <w:lang w:val="en-US" w:eastAsia="zh-CN"/>
              </w:rPr>
            </w:pPr>
            <w:r w:rsidRPr="00CF17FF">
              <w:rPr>
                <w:rStyle w:val="StyleTableCell8ptBoldChar"/>
                <w:lang w:val="en-US" w:eastAsia="zh-CN"/>
              </w:rPr>
              <w:t xml:space="preserve">Source: </w:t>
            </w:r>
            <w:smartTag w:uri="urn:schemas-microsoft-com:office:smarttags" w:element="country-region">
              <w:smartTag w:uri="urn:schemas-microsoft-com:office:smarttags" w:element="place">
                <w:r w:rsidRPr="00CF17FF">
                  <w:rPr>
                    <w:rStyle w:val="StyleTableCell8ptBoldChar"/>
                    <w:b w:val="0"/>
                    <w:szCs w:val="18"/>
                    <w:lang w:val="en-US" w:eastAsia="zh-CN"/>
                  </w:rPr>
                  <w:t>China</w:t>
                </w:r>
              </w:smartTag>
            </w:smartTag>
            <w:r w:rsidRPr="00CF17FF">
              <w:rPr>
                <w:rStyle w:val="StyleTableCell8ptBoldChar"/>
                <w:b w:val="0"/>
                <w:szCs w:val="18"/>
                <w:lang w:val="en-US" w:eastAsia="zh-CN"/>
              </w:rPr>
              <w:t xml:space="preserve"> Unicom</w:t>
            </w:r>
          </w:p>
          <w:p w:rsidR="00277E8E" w:rsidRPr="00CF17FF" w:rsidRDefault="00277E8E" w:rsidP="00DA3305">
            <w:pPr>
              <w:pStyle w:val="TableCell"/>
              <w:rPr>
                <w:b/>
                <w:bCs/>
                <w:sz w:val="16"/>
                <w:lang w:val="en-US" w:eastAsia="en-US"/>
              </w:rPr>
            </w:pPr>
            <w:r w:rsidRPr="00CF17FF">
              <w:rPr>
                <w:rStyle w:val="StyleTableCell8ptBoldChar"/>
                <w:lang w:val="en-US" w:eastAsia="zh-CN"/>
              </w:rPr>
              <w:t xml:space="preserve">Form: </w:t>
            </w:r>
            <w:r w:rsidRPr="00CF17FF">
              <w:rPr>
                <w:rStyle w:val="StyleTableCell8ptBoldChar"/>
                <w:b w:val="0"/>
                <w:szCs w:val="18"/>
                <w:lang w:val="en-US" w:eastAsia="zh-CN"/>
              </w:rPr>
              <w:t>doc#2011-0143R01</w:t>
            </w:r>
          </w:p>
          <w:p w:rsidR="00277E8E" w:rsidRPr="00CF17FF" w:rsidRDefault="00277E8E" w:rsidP="00DA3305">
            <w:pPr>
              <w:pStyle w:val="TableCell"/>
              <w:rPr>
                <w:rStyle w:val="StyleTableCell8ptBoldChar"/>
                <w:b w:val="0"/>
                <w:lang w:val="en-US" w:eastAsia="zh-CN"/>
              </w:rPr>
            </w:pPr>
            <w:r w:rsidRPr="00CF17FF">
              <w:rPr>
                <w:rStyle w:val="StyleTableCell8ptBoldChar"/>
                <w:lang w:val="en-US" w:eastAsia="zh-CN"/>
              </w:rPr>
              <w:t xml:space="preserve">Comment: </w:t>
            </w:r>
          </w:p>
          <w:p w:rsidR="00277E8E" w:rsidRPr="00CF17FF" w:rsidRDefault="00277E8E" w:rsidP="00DA3305">
            <w:pPr>
              <w:pStyle w:val="TableCell"/>
              <w:rPr>
                <w:bCs/>
                <w:szCs w:val="18"/>
                <w:lang w:val="en-US" w:eastAsia="zh-CN"/>
              </w:rPr>
            </w:pPr>
            <w:r w:rsidRPr="008E34A0">
              <w:rPr>
                <w:bCs/>
                <w:szCs w:val="18"/>
                <w:lang w:val="en-GB" w:eastAsia="zh-CN"/>
              </w:rPr>
              <w:t>It</w:t>
            </w:r>
            <w:r w:rsidRPr="00CF17FF">
              <w:rPr>
                <w:bCs/>
                <w:szCs w:val="18"/>
                <w:lang w:val="en-US" w:eastAsia="zh-CN"/>
              </w:rPr>
              <w:t xml:space="preserve"> is mentioned that OpenCMAPI apply to different type of devices in appendix B of RD document with different relevance. This should be reflected in TS document as well</w:t>
            </w:r>
          </w:p>
          <w:p w:rsidR="00277E8E" w:rsidRPr="00CF17FF" w:rsidRDefault="00277E8E" w:rsidP="00DA3305">
            <w:pPr>
              <w:pStyle w:val="TableCell"/>
              <w:rPr>
                <w:sz w:val="16"/>
                <w:lang w:val="en-US" w:eastAsia="zh-CN"/>
              </w:rPr>
            </w:pPr>
            <w:r w:rsidRPr="00CF17FF">
              <w:rPr>
                <w:rStyle w:val="StyleTableCell8ptBoldChar"/>
                <w:lang w:val="en-US" w:eastAsia="zh-CN"/>
              </w:rPr>
              <w:t>Proposed Change:</w:t>
            </w:r>
            <w:r w:rsidRPr="00CF17FF">
              <w:rPr>
                <w:lang w:val="en-US" w:eastAsia="zh-CN"/>
              </w:rPr>
              <w:t xml:space="preserve">  </w:t>
            </w:r>
          </w:p>
          <w:p w:rsidR="00277E8E" w:rsidRPr="00CF17FF" w:rsidRDefault="00277E8E" w:rsidP="00DA3305">
            <w:pPr>
              <w:pStyle w:val="TableCell"/>
              <w:rPr>
                <w:lang w:val="en-US" w:eastAsia="zh-CN"/>
              </w:rPr>
            </w:pPr>
            <w:r w:rsidRPr="00CF17FF">
              <w:rPr>
                <w:szCs w:val="18"/>
                <w:lang w:val="en-US" w:eastAsia="zh-CN"/>
              </w:rPr>
              <w:t>Add the table of relevance to TS document</w:t>
            </w:r>
            <w:r w:rsidRPr="00CF17FF">
              <w:rPr>
                <w:sz w:val="16"/>
                <w:lang w:val="en-US" w:eastAsia="zh-CN"/>
              </w:rPr>
              <w:t>.</w:t>
            </w:r>
          </w:p>
        </w:tc>
        <w:tc>
          <w:tcPr>
            <w:tcW w:w="3279" w:type="dxa"/>
          </w:tcPr>
          <w:p w:rsidR="00277E8E" w:rsidRDefault="00277E8E" w:rsidP="00DA3305">
            <w:r w:rsidRPr="008020D3">
              <w:rPr>
                <w:rStyle w:val="StyleTableCell8ptBoldChar"/>
              </w:rPr>
              <w:t>Status:</w:t>
            </w:r>
            <w:r w:rsidRPr="008020D3">
              <w:t xml:space="preserve"> OPEN</w:t>
            </w:r>
          </w:p>
        </w:tc>
      </w:tr>
    </w:tbl>
    <w:p w:rsidR="00277E8E" w:rsidDel="00146B52" w:rsidRDefault="00277E8E" w:rsidP="00A22BF8">
      <w:pPr>
        <w:pStyle w:val="AltNormal"/>
        <w:rPr>
          <w:del w:id="9" w:author="XP-Client" w:date="2012-04-17T03:46:00Z"/>
        </w:rPr>
      </w:pPr>
    </w:p>
    <w:p w:rsidR="00277E8E" w:rsidRDefault="00277E8E" w:rsidP="00C0399C">
      <w:pPr>
        <w:pStyle w:val="AltNormal"/>
        <w:outlineLvl w:val="0"/>
      </w:pPr>
      <w:r>
        <w:rPr>
          <w:b/>
        </w:rPr>
        <w:t>See Change 1.</w:t>
      </w:r>
    </w:p>
    <w:p w:rsidR="00277E8E" w:rsidRDefault="00277E8E" w:rsidP="00A22BF8">
      <w:pPr>
        <w:pStyle w:val="AltNormal"/>
      </w:pPr>
    </w:p>
    <w:p w:rsidR="00277E8E" w:rsidRDefault="00277E8E">
      <w:pPr>
        <w:pStyle w:val="AltH1"/>
        <w:numPr>
          <w:numberingChange w:id="10" w:author="Hu Bo" w:date="2012-04-16T19:45:00Z" w:original="%1:2:0:"/>
        </w:numPr>
      </w:pPr>
      <w:r>
        <w:t>Impact on Backward Compatibility</w:t>
      </w:r>
    </w:p>
    <w:p w:rsidR="00277E8E" w:rsidRDefault="00277E8E">
      <w:pPr>
        <w:pStyle w:val="AltNormal"/>
      </w:pPr>
      <w:r>
        <w:t>None.</w:t>
      </w:r>
    </w:p>
    <w:p w:rsidR="00277E8E" w:rsidRDefault="00277E8E">
      <w:pPr>
        <w:pStyle w:val="AltH1"/>
        <w:numPr>
          <w:numberingChange w:id="11" w:author="Hu Bo" w:date="2012-04-16T19:45:00Z" w:original="%1:3:0:"/>
        </w:numPr>
      </w:pPr>
      <w:r>
        <w:t>Impact on Other Specifications</w:t>
      </w:r>
    </w:p>
    <w:p w:rsidR="00277E8E" w:rsidRDefault="00277E8E">
      <w:pPr>
        <w:pStyle w:val="AltNormal"/>
      </w:pPr>
      <w:r>
        <w:t>None.</w:t>
      </w:r>
    </w:p>
    <w:p w:rsidR="00277E8E" w:rsidRDefault="00277E8E">
      <w:pPr>
        <w:pStyle w:val="AltH1"/>
        <w:numPr>
          <w:numberingChange w:id="12" w:author="Hu Bo" w:date="2012-04-16T19:45:00Z" w:original="%1:4:0:"/>
        </w:numPr>
      </w:pPr>
      <w:r>
        <w:t>Intellectual Property Rights</w:t>
      </w:r>
    </w:p>
    <w:p w:rsidR="00277E8E" w:rsidRDefault="00277E8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metcnv">
        <w:smartTagPr>
          <w:attr w:name="TCSC" w:val="0"/>
          <w:attr w:name="NumberType" w:val="1"/>
          <w:attr w:name="Negative" w:val="False"/>
          <w:attr w:name="HasSpace" w:val="False"/>
          <w:attr w:name="SourceValue" w:val="2"/>
          <w:attr w:name="UnitName" w:val="m"/>
        </w:smartTagPr>
        <w:r>
          <w:t>'</w:t>
        </w:r>
      </w:smartTag>
      <w:r>
        <w:t>s attention is drawn.  Members shall submit to the General Manager of Operations of OMA the IPR Statement and the IPR Licensing Declaration.  These forms are available from OMA or online at the OMA website at www.openmobilealliance.org.</w:t>
      </w:r>
    </w:p>
    <w:p w:rsidR="00277E8E" w:rsidRDefault="00277E8E">
      <w:pPr>
        <w:pStyle w:val="AltH1"/>
        <w:numPr>
          <w:numberingChange w:id="13" w:author="Hu Bo" w:date="2012-04-16T19:45:00Z" w:original="%1:5:0:"/>
        </w:numPr>
      </w:pPr>
      <w:r>
        <w:t>Recommendation</w:t>
      </w:r>
    </w:p>
    <w:p w:rsidR="00277E8E" w:rsidRDefault="00277E8E">
      <w:pPr>
        <w:pStyle w:val="AltNormal"/>
      </w:pPr>
      <w:r>
        <w:t>CD OpenCMAPI are kindly requested to agree to this CR and close comments D006.</w:t>
      </w:r>
    </w:p>
    <w:p w:rsidR="00277E8E" w:rsidRDefault="00277E8E">
      <w:pPr>
        <w:pStyle w:val="AltNormal"/>
      </w:pPr>
    </w:p>
    <w:p w:rsidR="00277E8E" w:rsidRDefault="00277E8E">
      <w:pPr>
        <w:pStyle w:val="AltNormal"/>
      </w:pPr>
    </w:p>
    <w:p w:rsidR="00277E8E" w:rsidRDefault="00277E8E">
      <w:pPr>
        <w:pStyle w:val="AltH1"/>
        <w:numPr>
          <w:numberingChange w:id="14" w:author="Hu Bo" w:date="2012-04-16T19:45:00Z" w:original="%1:6:0:"/>
        </w:numPr>
      </w:pPr>
      <w:r>
        <w:t>Detailed Change Proposal</w:t>
      </w:r>
    </w:p>
    <w:p w:rsidR="00277E8E" w:rsidRDefault="00277E8E" w:rsidP="00403DD4">
      <w:pPr>
        <w:pStyle w:val="AltChangeList"/>
        <w:numPr>
          <w:numberingChange w:id="15" w:author="Hu Bo" w:date="2012-04-16T19:45:00Z" w:original="Change %1:1:0:: "/>
        </w:numPr>
      </w:pPr>
      <w:r>
        <w:rPr>
          <w:lang w:eastAsia="zh-CN"/>
        </w:rPr>
        <w:t xml:space="preserve">Add </w:t>
      </w:r>
      <w:r>
        <w:t xml:space="preserve">following TS section </w:t>
      </w:r>
    </w:p>
    <w:p w:rsidR="00277E8E" w:rsidRPr="00176D92" w:rsidRDefault="00277E8E" w:rsidP="005C1063">
      <w:pPr>
        <w:pStyle w:val="Heading1"/>
        <w:numPr>
          <w:numberingChange w:id="16" w:author="Hu Bo" w:date="2012-04-16T19:50:00Z" w:original="%1:5:0:."/>
        </w:numPr>
        <w:rPr>
          <w:ins w:id="17" w:author="Hu Bo" w:date="2012-04-16T19:50:00Z"/>
          <w:lang w:eastAsia="zh-CN"/>
        </w:rPr>
      </w:pPr>
      <w:ins w:id="18" w:author="Hu Bo" w:date="2012-04-16T19:50:00Z">
        <w:r>
          <w:rPr>
            <w:lang w:eastAsia="zh-CN"/>
          </w:rPr>
          <w:t>Mandatory –Optional functions</w:t>
        </w:r>
      </w:ins>
    </w:p>
    <w:p w:rsidR="00277E8E" w:rsidRPr="00176D92" w:rsidRDefault="00277E8E" w:rsidP="005C1063">
      <w:pPr>
        <w:pStyle w:val="Heading2"/>
        <w:numPr>
          <w:ilvl w:val="1"/>
          <w:numId w:val="26"/>
          <w:numberingChange w:id="19" w:author="Hu Bo" w:date="2012-04-16T19:50:00Z" w:original="%1:5:0:.%2:1:0:"/>
        </w:numPr>
        <w:rPr>
          <w:ins w:id="20" w:author="Hu Bo" w:date="2012-04-16T19:50:00Z"/>
          <w:lang w:eastAsia="zh-CN"/>
        </w:rPr>
      </w:pPr>
      <w:ins w:id="21" w:author="Hu Bo" w:date="2012-04-16T19:50:00Z">
        <w:r>
          <w:rPr>
            <w:lang w:eastAsia="zh-CN"/>
          </w:rPr>
          <w:t>Optional Function(s)</w:t>
        </w:r>
      </w:ins>
    </w:p>
    <w:p w:rsidR="00277E8E" w:rsidRDefault="00277E8E" w:rsidP="005C1063">
      <w:pPr>
        <w:pStyle w:val="AltNormal"/>
        <w:numPr>
          <w:ins w:id="22" w:author="Hu Bo" w:date="2012-04-16T19:50:00Z"/>
        </w:numPr>
        <w:rPr>
          <w:ins w:id="23" w:author="Hu Bo" w:date="2012-04-16T19:50:00Z"/>
        </w:rPr>
      </w:pPr>
      <w:ins w:id="24" w:author="Hu Bo" w:date="2012-04-16T19:50:00Z">
        <w:r>
          <w:t>If an API function is mentioned as Optional and not supported by the implementation of the OpenCMAPI</w:t>
        </w:r>
        <w:r w:rsidRPr="00BA15E0">
          <w:rPr>
            <w:b/>
          </w:rPr>
          <w:t xml:space="preserve">, </w:t>
        </w:r>
        <w:r w:rsidRPr="00BA15E0">
          <w:t xml:space="preserve">it shall at least support the call of the function </w:t>
        </w:r>
        <w:r>
          <w:t>and the dedicated generic return value.</w:t>
        </w:r>
      </w:ins>
    </w:p>
    <w:p w:rsidR="00277E8E" w:rsidRPr="00176D92" w:rsidRDefault="00277E8E" w:rsidP="005C1063">
      <w:pPr>
        <w:pStyle w:val="Heading2"/>
        <w:numPr>
          <w:ilvl w:val="1"/>
          <w:numId w:val="26"/>
          <w:numberingChange w:id="25" w:author="Hu Bo" w:date="2012-04-16T19:50:00Z" w:original="%1:5:0:.%2:2:0:"/>
        </w:numPr>
        <w:rPr>
          <w:ins w:id="26" w:author="Hu Bo" w:date="2012-04-16T19:50:00Z"/>
          <w:lang w:eastAsia="zh-CN"/>
        </w:rPr>
      </w:pPr>
      <w:ins w:id="27" w:author="Hu Bo" w:date="2012-04-16T19:50:00Z">
        <w:r>
          <w:rPr>
            <w:lang w:eastAsia="zh-CN"/>
          </w:rPr>
          <w:t>Mandatory &amp; Optional Function(s) per device type</w:t>
        </w:r>
      </w:ins>
    </w:p>
    <w:p w:rsidR="00277E8E" w:rsidRDefault="00277E8E" w:rsidP="00B43791">
      <w:pPr>
        <w:pStyle w:val="AltNormal"/>
        <w:rPr>
          <w:ins w:id="28" w:author="XP-Client" w:date="2012-04-17T03:47:00Z"/>
          <w:lang w:val="en-US"/>
        </w:rPr>
      </w:pPr>
      <w:ins w:id="29" w:author="XP-Client" w:date="2012-04-17T03:46:00Z">
        <w:r>
          <w:rPr>
            <w:lang w:val="en-US"/>
          </w:rPr>
          <w:t xml:space="preserve">The </w:t>
        </w:r>
      </w:ins>
      <w:ins w:id="30" w:author="Hu Bo" w:date="2012-04-16T19:45:00Z">
        <w:r>
          <w:rPr>
            <w:lang w:val="en-US"/>
          </w:rPr>
          <w:t xml:space="preserve">following table describes if a group of functions </w:t>
        </w:r>
        <w:del w:id="31" w:author="XP-Client" w:date="2012-04-17T03:47:00Z">
          <w:r w:rsidDel="00146B52">
            <w:rPr>
              <w:lang w:val="en-US"/>
            </w:rPr>
            <w:delText>are</w:delText>
          </w:r>
        </w:del>
      </w:ins>
      <w:ins w:id="32" w:author="XP-Client" w:date="2012-04-17T03:47:00Z">
        <w:r>
          <w:rPr>
            <w:lang w:val="en-US"/>
          </w:rPr>
          <w:t>is</w:t>
        </w:r>
      </w:ins>
      <w:ins w:id="33" w:author="Hu Bo" w:date="2012-04-16T19:45:00Z">
        <w:r>
          <w:rPr>
            <w:lang w:val="en-US"/>
          </w:rPr>
          <w:t xml:space="preserve"> mandatory or optional depending on the device type</w:t>
        </w:r>
      </w:ins>
      <w:ins w:id="34" w:author="Hu Bo" w:date="2012-04-16T19:46:00Z">
        <w:r>
          <w:rPr>
            <w:lang w:val="en-US"/>
          </w:rPr>
          <w:t xml:space="preserve">. Each </w:t>
        </w:r>
      </w:ins>
      <w:ins w:id="35" w:author="Hu Bo" w:date="2012-04-16T19:47:00Z">
        <w:r>
          <w:rPr>
            <w:lang w:val="en-US"/>
          </w:rPr>
          <w:t xml:space="preserve">group of functions are corresponding to the </w:t>
        </w:r>
      </w:ins>
      <w:ins w:id="36" w:author="Hu Bo" w:date="2012-04-16T19:48:00Z">
        <w:r>
          <w:rPr>
            <w:lang w:val="en-US"/>
          </w:rPr>
          <w:t>dedicated</w:t>
        </w:r>
      </w:ins>
      <w:ins w:id="37" w:author="Hu Bo" w:date="2012-04-16T19:47:00Z">
        <w:r>
          <w:rPr>
            <w:lang w:val="en-US"/>
          </w:rPr>
          <w:t xml:space="preserve"> </w:t>
        </w:r>
      </w:ins>
      <w:ins w:id="38" w:author="Hu Bo" w:date="2012-04-16T19:48:00Z">
        <w:r>
          <w:rPr>
            <w:lang w:val="en-US"/>
          </w:rPr>
          <w:t>section of the Technical specification</w:t>
        </w:r>
      </w:ins>
      <w:ins w:id="39" w:author="XP-Client" w:date="2012-04-17T03:47:00Z">
        <w:r>
          <w:rPr>
            <w:lang w:val="en-US"/>
          </w:rPr>
          <w:t>.</w:t>
        </w:r>
      </w:ins>
    </w:p>
    <w:p w:rsidR="00277E8E" w:rsidRPr="00B43791" w:rsidDel="00B43791" w:rsidRDefault="00277E8E" w:rsidP="00B43791">
      <w:pPr>
        <w:pStyle w:val="AltNormal"/>
        <w:numPr>
          <w:ins w:id="40" w:author="XP-Client" w:date="2012-04-17T03:47:00Z"/>
        </w:numPr>
        <w:rPr>
          <w:del w:id="41" w:author="Hu Bo" w:date="2012-04-16T19:46:00Z"/>
          <w:lang w:val="en-US"/>
        </w:rPr>
      </w:pPr>
      <w:ins w:id="42" w:author="Hu Bo" w:date="2012-04-16T19:49:00Z">
        <w:del w:id="43" w:author="XP-Client" w:date="2012-04-17T03:47:00Z">
          <w:r w:rsidDel="00146B52">
            <w:rPr>
              <w:lang w:val="en-US"/>
            </w:rPr>
            <w:delText>.</w:delText>
          </w:r>
        </w:del>
      </w:ins>
    </w:p>
    <w:p w:rsidR="00277E8E" w:rsidRPr="005C1063" w:rsidRDefault="00277E8E" w:rsidP="00B43791">
      <w:pPr>
        <w:pStyle w:val="AltNormal"/>
        <w:rPr>
          <w:lang w:val="en-U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394"/>
        <w:gridCol w:w="1039"/>
        <w:gridCol w:w="1231"/>
        <w:gridCol w:w="1191"/>
        <w:gridCol w:w="1375"/>
        <w:gridCol w:w="1215"/>
        <w:gridCol w:w="1211"/>
      </w:tblGrid>
      <w:tr w:rsidR="00277E8E" w:rsidRPr="00C778BF" w:rsidTr="00FA49D8">
        <w:trPr>
          <w:trHeight w:val="392"/>
          <w:jc w:val="center"/>
          <w:ins w:id="44" w:author="Hu Bo" w:date="2012-04-16T19:49:00Z"/>
        </w:trPr>
        <w:tc>
          <w:tcPr>
            <w:tcW w:w="1640" w:type="dxa"/>
            <w:shd w:val="clear" w:color="auto" w:fill="CCFFCC"/>
            <w:vAlign w:val="center"/>
          </w:tcPr>
          <w:p w:rsidR="00277E8E" w:rsidRPr="00C778BF" w:rsidRDefault="00277E8E" w:rsidP="00FA49D8">
            <w:pPr>
              <w:numPr>
                <w:ins w:id="45" w:author="Hu Bo" w:date="2012-04-16T19:49:00Z"/>
              </w:numPr>
              <w:jc w:val="center"/>
              <w:rPr>
                <w:ins w:id="46" w:author="Hu Bo" w:date="2012-04-16T19:49:00Z"/>
                <w:b/>
                <w:bCs/>
                <w:sz w:val="18"/>
                <w:szCs w:val="18"/>
              </w:rPr>
            </w:pPr>
          </w:p>
        </w:tc>
        <w:tc>
          <w:tcPr>
            <w:tcW w:w="1394" w:type="dxa"/>
            <w:shd w:val="clear" w:color="auto" w:fill="CCFFCC"/>
            <w:vAlign w:val="center"/>
          </w:tcPr>
          <w:p w:rsidR="00277E8E" w:rsidRPr="00C778BF" w:rsidRDefault="00277E8E" w:rsidP="00FA49D8">
            <w:pPr>
              <w:numPr>
                <w:ins w:id="47" w:author="Hu Bo" w:date="2012-04-16T19:49:00Z"/>
              </w:numPr>
              <w:jc w:val="center"/>
              <w:rPr>
                <w:ins w:id="48" w:author="Hu Bo" w:date="2012-04-16T19:49:00Z"/>
                <w:b/>
                <w:bCs/>
                <w:sz w:val="18"/>
                <w:szCs w:val="18"/>
              </w:rPr>
            </w:pPr>
            <w:ins w:id="49" w:author="Hu Bo" w:date="2012-04-16T19:49:00Z">
              <w:r w:rsidRPr="00C778BF">
                <w:rPr>
                  <w:b/>
                  <w:bCs/>
                  <w:sz w:val="18"/>
                  <w:szCs w:val="18"/>
                </w:rPr>
                <w:t>Mobile Broadband Device</w:t>
              </w:r>
            </w:ins>
          </w:p>
        </w:tc>
        <w:tc>
          <w:tcPr>
            <w:tcW w:w="1039" w:type="dxa"/>
            <w:shd w:val="clear" w:color="auto" w:fill="CCFFCC"/>
          </w:tcPr>
          <w:p w:rsidR="00277E8E" w:rsidRPr="00C778BF" w:rsidRDefault="00277E8E" w:rsidP="00FA49D8">
            <w:pPr>
              <w:numPr>
                <w:ins w:id="50" w:author="Hu Bo" w:date="2012-04-16T19:49:00Z"/>
              </w:numPr>
              <w:jc w:val="center"/>
              <w:rPr>
                <w:ins w:id="51" w:author="Hu Bo" w:date="2012-04-16T19:49:00Z"/>
                <w:b/>
                <w:bCs/>
                <w:sz w:val="18"/>
                <w:szCs w:val="18"/>
              </w:rPr>
            </w:pPr>
            <w:ins w:id="52" w:author="Hu Bo" w:date="2012-04-16T19:49:00Z">
              <w:r w:rsidRPr="00C778BF">
                <w:rPr>
                  <w:b/>
                  <w:bCs/>
                  <w:sz w:val="18"/>
                  <w:szCs w:val="18"/>
                </w:rPr>
                <w:t>Laptop</w:t>
              </w:r>
            </w:ins>
          </w:p>
        </w:tc>
        <w:tc>
          <w:tcPr>
            <w:tcW w:w="1231" w:type="dxa"/>
            <w:shd w:val="clear" w:color="auto" w:fill="CCFFCC"/>
            <w:vAlign w:val="center"/>
          </w:tcPr>
          <w:p w:rsidR="00277E8E" w:rsidRPr="00C778BF" w:rsidRDefault="00277E8E" w:rsidP="00FA49D8">
            <w:pPr>
              <w:numPr>
                <w:ins w:id="53" w:author="Hu Bo" w:date="2012-04-16T19:49:00Z"/>
              </w:numPr>
              <w:jc w:val="center"/>
              <w:rPr>
                <w:ins w:id="54" w:author="Hu Bo" w:date="2012-04-16T19:49:00Z"/>
                <w:b/>
                <w:bCs/>
                <w:sz w:val="18"/>
                <w:szCs w:val="18"/>
              </w:rPr>
            </w:pPr>
            <w:ins w:id="55" w:author="Hu Bo" w:date="2012-04-16T19:49:00Z">
              <w:r w:rsidRPr="00C778BF">
                <w:rPr>
                  <w:b/>
                  <w:bCs/>
                  <w:sz w:val="18"/>
                  <w:szCs w:val="18"/>
                </w:rPr>
                <w:t>Wireless Router</w:t>
              </w:r>
            </w:ins>
          </w:p>
        </w:tc>
        <w:tc>
          <w:tcPr>
            <w:tcW w:w="1191" w:type="dxa"/>
            <w:shd w:val="clear" w:color="auto" w:fill="CCFFCC"/>
            <w:vAlign w:val="center"/>
          </w:tcPr>
          <w:p w:rsidR="00277E8E" w:rsidRPr="00C778BF" w:rsidRDefault="00277E8E" w:rsidP="00FA49D8">
            <w:pPr>
              <w:numPr>
                <w:ins w:id="56" w:author="Hu Bo" w:date="2012-04-16T19:49:00Z"/>
              </w:numPr>
              <w:jc w:val="center"/>
              <w:rPr>
                <w:ins w:id="57" w:author="Hu Bo" w:date="2012-04-16T19:49:00Z"/>
                <w:b/>
                <w:bCs/>
                <w:sz w:val="18"/>
                <w:szCs w:val="18"/>
              </w:rPr>
            </w:pPr>
            <w:ins w:id="58" w:author="Hu Bo" w:date="2012-04-16T19:49:00Z">
              <w:r w:rsidRPr="00C778BF">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C778BF">
                  <w:rPr>
                    <w:b/>
                    <w:bCs/>
                    <w:sz w:val="18"/>
                    <w:szCs w:val="18"/>
                  </w:rPr>
                  <w:t>2M</w:t>
                </w:r>
              </w:smartTag>
            </w:ins>
          </w:p>
        </w:tc>
        <w:tc>
          <w:tcPr>
            <w:tcW w:w="1375" w:type="dxa"/>
            <w:shd w:val="clear" w:color="auto" w:fill="CCFFCC"/>
            <w:vAlign w:val="center"/>
          </w:tcPr>
          <w:p w:rsidR="00277E8E" w:rsidRPr="00C778BF" w:rsidRDefault="00277E8E" w:rsidP="00FA49D8">
            <w:pPr>
              <w:numPr>
                <w:ins w:id="59" w:author="Hu Bo" w:date="2012-04-16T19:49:00Z"/>
              </w:numPr>
              <w:jc w:val="center"/>
              <w:rPr>
                <w:ins w:id="60" w:author="Hu Bo" w:date="2012-04-16T19:49:00Z"/>
                <w:b/>
                <w:bCs/>
                <w:sz w:val="18"/>
                <w:szCs w:val="18"/>
              </w:rPr>
            </w:pPr>
            <w:ins w:id="61" w:author="Hu Bo" w:date="2012-04-16T19:49:00Z">
              <w:r w:rsidRPr="00C778BF">
                <w:rPr>
                  <w:b/>
                  <w:bCs/>
                  <w:sz w:val="18"/>
                  <w:szCs w:val="18"/>
                </w:rPr>
                <w:t>Smartphone</w:t>
              </w:r>
            </w:ins>
          </w:p>
        </w:tc>
        <w:tc>
          <w:tcPr>
            <w:tcW w:w="1215" w:type="dxa"/>
            <w:shd w:val="clear" w:color="auto" w:fill="CCFFCC"/>
            <w:vAlign w:val="center"/>
          </w:tcPr>
          <w:p w:rsidR="00277E8E" w:rsidRPr="00C778BF" w:rsidRDefault="00277E8E" w:rsidP="00FA49D8">
            <w:pPr>
              <w:numPr>
                <w:ins w:id="62" w:author="Hu Bo" w:date="2012-04-16T19:49:00Z"/>
              </w:numPr>
              <w:jc w:val="center"/>
              <w:rPr>
                <w:ins w:id="63" w:author="Hu Bo" w:date="2012-04-16T19:49:00Z"/>
                <w:b/>
                <w:bCs/>
                <w:sz w:val="18"/>
                <w:szCs w:val="18"/>
              </w:rPr>
            </w:pPr>
            <w:ins w:id="64" w:author="Hu Bo" w:date="2012-04-16T19:49:00Z">
              <w:r w:rsidRPr="00C778BF">
                <w:rPr>
                  <w:b/>
                  <w:bCs/>
                  <w:sz w:val="18"/>
                  <w:szCs w:val="18"/>
                </w:rPr>
                <w:t>Tablet</w:t>
              </w:r>
            </w:ins>
          </w:p>
        </w:tc>
        <w:tc>
          <w:tcPr>
            <w:tcW w:w="1211" w:type="dxa"/>
            <w:shd w:val="clear" w:color="auto" w:fill="CCFFCC"/>
            <w:vAlign w:val="center"/>
          </w:tcPr>
          <w:p w:rsidR="00277E8E" w:rsidRPr="00C778BF" w:rsidRDefault="00277E8E" w:rsidP="00FA49D8">
            <w:pPr>
              <w:numPr>
                <w:ins w:id="65" w:author="Hu Bo" w:date="2012-04-16T19:49:00Z"/>
              </w:numPr>
              <w:jc w:val="center"/>
              <w:rPr>
                <w:ins w:id="66" w:author="Hu Bo" w:date="2012-04-16T19:49:00Z"/>
                <w:b/>
                <w:bCs/>
                <w:sz w:val="18"/>
                <w:szCs w:val="18"/>
              </w:rPr>
            </w:pPr>
            <w:ins w:id="67" w:author="Hu Bo" w:date="2012-04-16T19:49:00Z">
              <w:r w:rsidRPr="00C778BF">
                <w:rPr>
                  <w:b/>
                  <w:bCs/>
                  <w:sz w:val="18"/>
                  <w:szCs w:val="18"/>
                </w:rPr>
                <w:t>Cloud Devices</w:t>
              </w:r>
            </w:ins>
          </w:p>
        </w:tc>
      </w:tr>
      <w:tr w:rsidR="00277E8E" w:rsidTr="00FA49D8">
        <w:trPr>
          <w:trHeight w:val="392"/>
          <w:jc w:val="center"/>
          <w:ins w:id="68" w:author="Hu Bo" w:date="2012-04-16T19:49:00Z"/>
        </w:trPr>
        <w:tc>
          <w:tcPr>
            <w:tcW w:w="1640" w:type="dxa"/>
            <w:vAlign w:val="center"/>
          </w:tcPr>
          <w:p w:rsidR="00277E8E" w:rsidRPr="00C778BF" w:rsidRDefault="00277E8E" w:rsidP="00FA49D8">
            <w:pPr>
              <w:numPr>
                <w:ins w:id="69" w:author="Hu Bo" w:date="2012-04-16T19:49:00Z"/>
              </w:numPr>
              <w:jc w:val="center"/>
              <w:rPr>
                <w:ins w:id="70" w:author="Hu Bo" w:date="2012-04-16T19:49:00Z"/>
                <w:b/>
                <w:bCs/>
              </w:rPr>
            </w:pPr>
            <w:bookmarkStart w:id="71" w:name="_Toc316900007"/>
            <w:ins w:id="72" w:author="Hu Bo" w:date="2012-04-16T19:49:00Z">
              <w:r w:rsidRPr="008F508F">
                <w:rPr>
                  <w:lang w:eastAsia="zh-CN"/>
                </w:rPr>
                <w:t>API Management</w:t>
              </w:r>
              <w:bookmarkEnd w:id="71"/>
            </w:ins>
          </w:p>
        </w:tc>
        <w:tc>
          <w:tcPr>
            <w:tcW w:w="1394" w:type="dxa"/>
            <w:vAlign w:val="center"/>
          </w:tcPr>
          <w:p w:rsidR="00277E8E" w:rsidRPr="00C778BF" w:rsidRDefault="00277E8E" w:rsidP="00FA49D8">
            <w:pPr>
              <w:numPr>
                <w:ins w:id="73" w:author="Hu Bo" w:date="2012-04-16T19:49:00Z"/>
              </w:numPr>
              <w:jc w:val="center"/>
              <w:rPr>
                <w:ins w:id="74" w:author="Hu Bo" w:date="2012-04-16T19:49:00Z"/>
                <w:b/>
                <w:bCs/>
              </w:rPr>
            </w:pPr>
            <w:ins w:id="75" w:author="Hu Bo" w:date="2012-04-16T19:49:00Z">
              <w:r>
                <w:rPr>
                  <w:b/>
                  <w:bCs/>
                </w:rPr>
                <w:t>M</w:t>
              </w:r>
            </w:ins>
          </w:p>
        </w:tc>
        <w:tc>
          <w:tcPr>
            <w:tcW w:w="1039" w:type="dxa"/>
            <w:vAlign w:val="center"/>
          </w:tcPr>
          <w:p w:rsidR="00277E8E" w:rsidRPr="00C778BF" w:rsidRDefault="00277E8E" w:rsidP="00FA49D8">
            <w:pPr>
              <w:numPr>
                <w:ins w:id="76" w:author="Hu Bo" w:date="2012-04-16T19:49:00Z"/>
              </w:numPr>
              <w:jc w:val="center"/>
              <w:rPr>
                <w:ins w:id="77" w:author="Hu Bo" w:date="2012-04-16T19:49:00Z"/>
                <w:b/>
                <w:bCs/>
              </w:rPr>
            </w:pPr>
            <w:ins w:id="78" w:author="Hu Bo" w:date="2012-04-16T19:49:00Z">
              <w:r>
                <w:rPr>
                  <w:b/>
                  <w:bCs/>
                </w:rPr>
                <w:t>M</w:t>
              </w:r>
            </w:ins>
          </w:p>
        </w:tc>
        <w:tc>
          <w:tcPr>
            <w:tcW w:w="1231" w:type="dxa"/>
            <w:vAlign w:val="center"/>
          </w:tcPr>
          <w:p w:rsidR="00277E8E" w:rsidRPr="00C778BF" w:rsidRDefault="00277E8E" w:rsidP="00FA49D8">
            <w:pPr>
              <w:numPr>
                <w:ins w:id="79" w:author="Hu Bo" w:date="2012-04-16T19:49:00Z"/>
              </w:numPr>
              <w:jc w:val="center"/>
              <w:rPr>
                <w:ins w:id="80" w:author="Hu Bo" w:date="2012-04-16T19:49:00Z"/>
                <w:b/>
                <w:bCs/>
              </w:rPr>
            </w:pPr>
            <w:ins w:id="81" w:author="Hu Bo" w:date="2012-04-16T19:49:00Z">
              <w:r>
                <w:rPr>
                  <w:b/>
                  <w:bCs/>
                </w:rPr>
                <w:t>M</w:t>
              </w:r>
            </w:ins>
          </w:p>
        </w:tc>
        <w:tc>
          <w:tcPr>
            <w:tcW w:w="1191" w:type="dxa"/>
            <w:vAlign w:val="center"/>
          </w:tcPr>
          <w:p w:rsidR="00277E8E" w:rsidRPr="00C778BF" w:rsidRDefault="00277E8E" w:rsidP="00FA49D8">
            <w:pPr>
              <w:numPr>
                <w:ins w:id="82" w:author="Hu Bo" w:date="2012-04-16T19:49:00Z"/>
              </w:numPr>
              <w:jc w:val="center"/>
              <w:rPr>
                <w:ins w:id="83" w:author="Hu Bo" w:date="2012-04-16T19:49:00Z"/>
                <w:b/>
                <w:bCs/>
              </w:rPr>
            </w:pPr>
            <w:ins w:id="84" w:author="Hu Bo" w:date="2012-04-16T19:49:00Z">
              <w:r>
                <w:rPr>
                  <w:b/>
                  <w:bCs/>
                </w:rPr>
                <w:t>M</w:t>
              </w:r>
            </w:ins>
          </w:p>
        </w:tc>
        <w:tc>
          <w:tcPr>
            <w:tcW w:w="1375" w:type="dxa"/>
            <w:vAlign w:val="center"/>
          </w:tcPr>
          <w:p w:rsidR="00277E8E" w:rsidRPr="00C778BF" w:rsidRDefault="00277E8E" w:rsidP="00FA49D8">
            <w:pPr>
              <w:numPr>
                <w:ins w:id="85" w:author="Hu Bo" w:date="2012-04-16T19:49:00Z"/>
              </w:numPr>
              <w:jc w:val="center"/>
              <w:rPr>
                <w:ins w:id="86" w:author="Hu Bo" w:date="2012-04-16T19:49:00Z"/>
                <w:b/>
                <w:bCs/>
              </w:rPr>
            </w:pPr>
            <w:ins w:id="87" w:author="Hu Bo" w:date="2012-04-16T19:49:00Z">
              <w:r>
                <w:rPr>
                  <w:b/>
                  <w:bCs/>
                </w:rPr>
                <w:t>M</w:t>
              </w:r>
            </w:ins>
          </w:p>
        </w:tc>
        <w:tc>
          <w:tcPr>
            <w:tcW w:w="1215" w:type="dxa"/>
            <w:vAlign w:val="center"/>
          </w:tcPr>
          <w:p w:rsidR="00277E8E" w:rsidRPr="00C778BF" w:rsidRDefault="00277E8E" w:rsidP="00FA49D8">
            <w:pPr>
              <w:numPr>
                <w:ins w:id="88" w:author="Hu Bo" w:date="2012-04-16T19:49:00Z"/>
              </w:numPr>
              <w:jc w:val="center"/>
              <w:rPr>
                <w:ins w:id="89" w:author="Hu Bo" w:date="2012-04-16T19:49:00Z"/>
                <w:b/>
                <w:bCs/>
              </w:rPr>
            </w:pPr>
            <w:ins w:id="90" w:author="Hu Bo" w:date="2012-04-16T19:49:00Z">
              <w:r>
                <w:rPr>
                  <w:b/>
                  <w:bCs/>
                </w:rPr>
                <w:t>M</w:t>
              </w:r>
            </w:ins>
          </w:p>
        </w:tc>
        <w:tc>
          <w:tcPr>
            <w:tcW w:w="1211" w:type="dxa"/>
            <w:vAlign w:val="center"/>
          </w:tcPr>
          <w:p w:rsidR="00277E8E" w:rsidRPr="00C778BF" w:rsidRDefault="00277E8E" w:rsidP="00FA49D8">
            <w:pPr>
              <w:numPr>
                <w:ins w:id="91" w:author="Hu Bo" w:date="2012-04-16T19:49:00Z"/>
              </w:numPr>
              <w:jc w:val="center"/>
              <w:rPr>
                <w:ins w:id="92" w:author="Hu Bo" w:date="2012-04-16T19:49:00Z"/>
                <w:b/>
                <w:bCs/>
              </w:rPr>
            </w:pPr>
            <w:ins w:id="93" w:author="Hu Bo" w:date="2012-04-16T19:49:00Z">
              <w:r>
                <w:rPr>
                  <w:b/>
                  <w:bCs/>
                </w:rPr>
                <w:t>M</w:t>
              </w:r>
            </w:ins>
          </w:p>
        </w:tc>
      </w:tr>
      <w:tr w:rsidR="00277E8E" w:rsidTr="00FA49D8">
        <w:trPr>
          <w:trHeight w:val="392"/>
          <w:jc w:val="center"/>
          <w:ins w:id="94" w:author="Hu Bo" w:date="2012-04-16T19:49:00Z"/>
        </w:trPr>
        <w:tc>
          <w:tcPr>
            <w:tcW w:w="1640" w:type="dxa"/>
            <w:vAlign w:val="center"/>
          </w:tcPr>
          <w:p w:rsidR="00277E8E" w:rsidRPr="00C778BF" w:rsidRDefault="00277E8E" w:rsidP="00FA49D8">
            <w:pPr>
              <w:numPr>
                <w:ins w:id="95" w:author="Hu Bo" w:date="2012-04-16T19:49:00Z"/>
              </w:numPr>
              <w:jc w:val="center"/>
              <w:rPr>
                <w:ins w:id="96" w:author="Hu Bo" w:date="2012-04-16T19:49:00Z"/>
                <w:b/>
                <w:bCs/>
              </w:rPr>
            </w:pPr>
            <w:bookmarkStart w:id="97" w:name="_Toc316900010"/>
            <w:ins w:id="98" w:author="Hu Bo" w:date="2012-04-16T19:49:00Z">
              <w:r w:rsidRPr="00176D92">
                <w:rPr>
                  <w:lang w:val="fr-FR" w:eastAsia="zh-CN"/>
                </w:rPr>
                <w:t>Device Discovery APIs</w:t>
              </w:r>
              <w:bookmarkEnd w:id="97"/>
            </w:ins>
          </w:p>
        </w:tc>
        <w:tc>
          <w:tcPr>
            <w:tcW w:w="1394" w:type="dxa"/>
            <w:vAlign w:val="center"/>
          </w:tcPr>
          <w:p w:rsidR="00277E8E" w:rsidRPr="00C778BF" w:rsidRDefault="00277E8E" w:rsidP="00FA49D8">
            <w:pPr>
              <w:numPr>
                <w:ins w:id="99" w:author="Hu Bo" w:date="2012-04-16T19:49:00Z"/>
              </w:numPr>
              <w:jc w:val="center"/>
              <w:rPr>
                <w:ins w:id="100" w:author="Hu Bo" w:date="2012-04-16T19:49:00Z"/>
                <w:b/>
                <w:bCs/>
              </w:rPr>
            </w:pPr>
            <w:ins w:id="101" w:author="Hu Bo" w:date="2012-04-16T19:49:00Z">
              <w:r>
                <w:rPr>
                  <w:b/>
                  <w:bCs/>
                </w:rPr>
                <w:t>M</w:t>
              </w:r>
            </w:ins>
          </w:p>
        </w:tc>
        <w:tc>
          <w:tcPr>
            <w:tcW w:w="1039" w:type="dxa"/>
            <w:vAlign w:val="center"/>
          </w:tcPr>
          <w:p w:rsidR="00277E8E" w:rsidRPr="00C778BF" w:rsidRDefault="00277E8E" w:rsidP="00FA49D8">
            <w:pPr>
              <w:numPr>
                <w:ins w:id="102" w:author="Hu Bo" w:date="2012-04-16T19:49:00Z"/>
              </w:numPr>
              <w:jc w:val="center"/>
              <w:rPr>
                <w:ins w:id="103" w:author="Hu Bo" w:date="2012-04-16T19:49:00Z"/>
                <w:b/>
                <w:bCs/>
              </w:rPr>
            </w:pPr>
            <w:ins w:id="104" w:author="Hu Bo" w:date="2012-04-16T19:49:00Z">
              <w:r>
                <w:rPr>
                  <w:b/>
                  <w:bCs/>
                </w:rPr>
                <w:t>M</w:t>
              </w:r>
            </w:ins>
          </w:p>
        </w:tc>
        <w:tc>
          <w:tcPr>
            <w:tcW w:w="1231" w:type="dxa"/>
            <w:vAlign w:val="center"/>
          </w:tcPr>
          <w:p w:rsidR="00277E8E" w:rsidRPr="00C778BF" w:rsidRDefault="00277E8E" w:rsidP="00FA49D8">
            <w:pPr>
              <w:numPr>
                <w:ins w:id="105" w:author="Hu Bo" w:date="2012-04-16T19:49:00Z"/>
              </w:numPr>
              <w:jc w:val="center"/>
              <w:rPr>
                <w:ins w:id="106" w:author="Hu Bo" w:date="2012-04-16T19:49:00Z"/>
                <w:b/>
                <w:bCs/>
              </w:rPr>
            </w:pPr>
            <w:ins w:id="107" w:author="Hu Bo" w:date="2012-04-16T19:49:00Z">
              <w:del w:id="108" w:author="XP-Client" w:date="2012-04-17T03:47:00Z">
                <w:r w:rsidDel="00146B52">
                  <w:rPr>
                    <w:b/>
                    <w:bCs/>
                  </w:rPr>
                  <w:delText>M</w:delText>
                </w:r>
              </w:del>
            </w:ins>
            <w:ins w:id="109" w:author="XP-Client" w:date="2012-04-17T03:47:00Z">
              <w:r>
                <w:rPr>
                  <w:b/>
                  <w:bCs/>
                </w:rPr>
                <w:t>M</w:t>
              </w:r>
            </w:ins>
          </w:p>
        </w:tc>
        <w:tc>
          <w:tcPr>
            <w:tcW w:w="1191" w:type="dxa"/>
            <w:vAlign w:val="center"/>
          </w:tcPr>
          <w:p w:rsidR="00277E8E" w:rsidRPr="00C778BF" w:rsidRDefault="00277E8E" w:rsidP="00FA49D8">
            <w:pPr>
              <w:numPr>
                <w:ins w:id="110" w:author="Hu Bo" w:date="2012-04-16T19:49:00Z"/>
              </w:numPr>
              <w:jc w:val="center"/>
              <w:rPr>
                <w:ins w:id="111" w:author="Hu Bo" w:date="2012-04-16T19:49:00Z"/>
                <w:b/>
                <w:bCs/>
              </w:rPr>
            </w:pPr>
            <w:ins w:id="112" w:author="Hu Bo" w:date="2012-04-16T19:49:00Z">
              <w:r>
                <w:rPr>
                  <w:b/>
                  <w:bCs/>
                </w:rPr>
                <w:t>O</w:t>
              </w:r>
            </w:ins>
          </w:p>
        </w:tc>
        <w:tc>
          <w:tcPr>
            <w:tcW w:w="1375" w:type="dxa"/>
            <w:vAlign w:val="center"/>
          </w:tcPr>
          <w:p w:rsidR="00277E8E" w:rsidRPr="00C778BF" w:rsidRDefault="00277E8E" w:rsidP="00FA49D8">
            <w:pPr>
              <w:numPr>
                <w:ins w:id="113" w:author="Hu Bo" w:date="2012-04-16T19:49:00Z"/>
              </w:numPr>
              <w:jc w:val="center"/>
              <w:rPr>
                <w:ins w:id="114" w:author="Hu Bo" w:date="2012-04-16T19:49:00Z"/>
                <w:b/>
                <w:bCs/>
              </w:rPr>
            </w:pPr>
            <w:ins w:id="115" w:author="Hu Bo" w:date="2012-04-16T19:49:00Z">
              <w:r>
                <w:rPr>
                  <w:b/>
                  <w:bCs/>
                </w:rPr>
                <w:t>O</w:t>
              </w:r>
            </w:ins>
          </w:p>
        </w:tc>
        <w:tc>
          <w:tcPr>
            <w:tcW w:w="1215" w:type="dxa"/>
            <w:vAlign w:val="center"/>
          </w:tcPr>
          <w:p w:rsidR="00277E8E" w:rsidRPr="00C778BF" w:rsidRDefault="00277E8E" w:rsidP="00FA49D8">
            <w:pPr>
              <w:numPr>
                <w:ins w:id="116" w:author="Hu Bo" w:date="2012-04-16T19:49:00Z"/>
              </w:numPr>
              <w:jc w:val="center"/>
              <w:rPr>
                <w:ins w:id="117" w:author="Hu Bo" w:date="2012-04-16T19:49:00Z"/>
                <w:b/>
                <w:bCs/>
              </w:rPr>
            </w:pPr>
            <w:ins w:id="118" w:author="Hu Bo" w:date="2012-04-16T19:49:00Z">
              <w:r>
                <w:rPr>
                  <w:b/>
                  <w:bCs/>
                </w:rPr>
                <w:t>O</w:t>
              </w:r>
            </w:ins>
          </w:p>
        </w:tc>
        <w:tc>
          <w:tcPr>
            <w:tcW w:w="1211" w:type="dxa"/>
            <w:vAlign w:val="center"/>
          </w:tcPr>
          <w:p w:rsidR="00277E8E" w:rsidRPr="00C778BF" w:rsidRDefault="00277E8E" w:rsidP="00FA49D8">
            <w:pPr>
              <w:numPr>
                <w:ins w:id="119" w:author="Hu Bo" w:date="2012-04-16T19:49:00Z"/>
              </w:numPr>
              <w:jc w:val="center"/>
              <w:rPr>
                <w:ins w:id="120" w:author="Hu Bo" w:date="2012-04-16T19:49:00Z"/>
                <w:b/>
                <w:bCs/>
              </w:rPr>
            </w:pPr>
            <w:ins w:id="121" w:author="Hu Bo" w:date="2012-04-16T19:49:00Z">
              <w:del w:id="122" w:author="XP-Client" w:date="2012-04-17T03:48:00Z">
                <w:r w:rsidDel="00146B52">
                  <w:rPr>
                    <w:b/>
                    <w:bCs/>
                  </w:rPr>
                  <w:delText>M</w:delText>
                </w:r>
              </w:del>
            </w:ins>
            <w:ins w:id="123" w:author="XP-Client" w:date="2012-04-17T03:48:00Z">
              <w:r>
                <w:rPr>
                  <w:b/>
                  <w:bCs/>
                </w:rPr>
                <w:t>O</w:t>
              </w:r>
            </w:ins>
          </w:p>
        </w:tc>
      </w:tr>
      <w:tr w:rsidR="00277E8E" w:rsidTr="00FA49D8">
        <w:trPr>
          <w:trHeight w:val="392"/>
          <w:jc w:val="center"/>
          <w:ins w:id="124" w:author="Hu Bo" w:date="2012-04-16T19:49:00Z"/>
        </w:trPr>
        <w:tc>
          <w:tcPr>
            <w:tcW w:w="1640" w:type="dxa"/>
            <w:vAlign w:val="center"/>
          </w:tcPr>
          <w:p w:rsidR="00277E8E" w:rsidRPr="00C778BF" w:rsidRDefault="00277E8E" w:rsidP="00FA49D8">
            <w:pPr>
              <w:numPr>
                <w:ins w:id="125" w:author="Hu Bo" w:date="2012-04-16T19:49:00Z"/>
              </w:numPr>
              <w:jc w:val="center"/>
              <w:rPr>
                <w:ins w:id="126" w:author="Hu Bo" w:date="2012-04-16T19:49:00Z"/>
                <w:b/>
                <w:bCs/>
              </w:rPr>
            </w:pPr>
            <w:bookmarkStart w:id="127" w:name="_Toc316900015"/>
            <w:ins w:id="128" w:author="Hu Bo" w:date="2012-04-16T19:49:00Z">
              <w:r w:rsidRPr="00176D92">
                <w:rPr>
                  <w:lang w:val="fr-FR" w:eastAsia="zh-CN"/>
                </w:rPr>
                <w:t>Cellular Network Management APIs</w:t>
              </w:r>
              <w:bookmarkEnd w:id="127"/>
            </w:ins>
          </w:p>
        </w:tc>
        <w:tc>
          <w:tcPr>
            <w:tcW w:w="1394" w:type="dxa"/>
            <w:vAlign w:val="center"/>
          </w:tcPr>
          <w:p w:rsidR="00277E8E" w:rsidRPr="00C778BF" w:rsidRDefault="00277E8E" w:rsidP="00FA49D8">
            <w:pPr>
              <w:numPr>
                <w:ins w:id="129" w:author="Hu Bo" w:date="2012-04-16T19:49:00Z"/>
              </w:numPr>
              <w:jc w:val="center"/>
              <w:rPr>
                <w:ins w:id="130" w:author="Hu Bo" w:date="2012-04-16T19:49:00Z"/>
                <w:b/>
                <w:bCs/>
              </w:rPr>
            </w:pPr>
            <w:ins w:id="131" w:author="Hu Bo" w:date="2012-04-16T19:49:00Z">
              <w:r>
                <w:rPr>
                  <w:b/>
                  <w:bCs/>
                </w:rPr>
                <w:t>M</w:t>
              </w:r>
            </w:ins>
          </w:p>
        </w:tc>
        <w:tc>
          <w:tcPr>
            <w:tcW w:w="1039" w:type="dxa"/>
            <w:vAlign w:val="center"/>
          </w:tcPr>
          <w:p w:rsidR="00277E8E" w:rsidRPr="00C778BF" w:rsidRDefault="00277E8E" w:rsidP="00FA49D8">
            <w:pPr>
              <w:numPr>
                <w:ins w:id="132" w:author="Hu Bo" w:date="2012-04-16T19:49:00Z"/>
              </w:numPr>
              <w:jc w:val="center"/>
              <w:rPr>
                <w:ins w:id="133" w:author="Hu Bo" w:date="2012-04-16T19:49:00Z"/>
                <w:b/>
                <w:bCs/>
              </w:rPr>
            </w:pPr>
            <w:ins w:id="134" w:author="Hu Bo" w:date="2012-04-16T19:49:00Z">
              <w:r>
                <w:rPr>
                  <w:b/>
                  <w:bCs/>
                </w:rPr>
                <w:t>M</w:t>
              </w:r>
            </w:ins>
          </w:p>
        </w:tc>
        <w:tc>
          <w:tcPr>
            <w:tcW w:w="1231" w:type="dxa"/>
            <w:vAlign w:val="center"/>
          </w:tcPr>
          <w:p w:rsidR="00277E8E" w:rsidRPr="00C778BF" w:rsidRDefault="00277E8E" w:rsidP="00FA49D8">
            <w:pPr>
              <w:numPr>
                <w:ins w:id="135" w:author="Hu Bo" w:date="2012-04-16T19:49:00Z"/>
              </w:numPr>
              <w:jc w:val="center"/>
              <w:rPr>
                <w:ins w:id="136" w:author="Hu Bo" w:date="2012-04-16T19:49:00Z"/>
                <w:b/>
                <w:bCs/>
              </w:rPr>
            </w:pPr>
            <w:ins w:id="137" w:author="Hu Bo" w:date="2012-04-16T19:49:00Z">
              <w:del w:id="138" w:author="XP-Client" w:date="2012-04-17T03:47:00Z">
                <w:r w:rsidDel="00146B52">
                  <w:rPr>
                    <w:b/>
                    <w:bCs/>
                  </w:rPr>
                  <w:delText>O</w:delText>
                </w:r>
              </w:del>
            </w:ins>
            <w:ins w:id="139" w:author="XP-Client" w:date="2012-04-17T03:47:00Z">
              <w:r>
                <w:rPr>
                  <w:b/>
                  <w:bCs/>
                </w:rPr>
                <w:t>M</w:t>
              </w:r>
            </w:ins>
          </w:p>
        </w:tc>
        <w:tc>
          <w:tcPr>
            <w:tcW w:w="1191" w:type="dxa"/>
            <w:vAlign w:val="center"/>
          </w:tcPr>
          <w:p w:rsidR="00277E8E" w:rsidRPr="00C778BF" w:rsidRDefault="00277E8E" w:rsidP="00FA49D8">
            <w:pPr>
              <w:numPr>
                <w:ins w:id="140" w:author="Hu Bo" w:date="2012-04-16T19:49:00Z"/>
              </w:numPr>
              <w:jc w:val="center"/>
              <w:rPr>
                <w:ins w:id="141" w:author="Hu Bo" w:date="2012-04-16T19:49:00Z"/>
                <w:b/>
                <w:bCs/>
              </w:rPr>
            </w:pPr>
            <w:ins w:id="142" w:author="Hu Bo" w:date="2012-04-16T19:49:00Z">
              <w:r>
                <w:rPr>
                  <w:b/>
                  <w:bCs/>
                </w:rPr>
                <w:t>M</w:t>
              </w:r>
            </w:ins>
          </w:p>
        </w:tc>
        <w:tc>
          <w:tcPr>
            <w:tcW w:w="1375" w:type="dxa"/>
            <w:vAlign w:val="center"/>
          </w:tcPr>
          <w:p w:rsidR="00277E8E" w:rsidRPr="00C778BF" w:rsidRDefault="00277E8E" w:rsidP="00FA49D8">
            <w:pPr>
              <w:numPr>
                <w:ins w:id="143" w:author="Hu Bo" w:date="2012-04-16T19:49:00Z"/>
              </w:numPr>
              <w:jc w:val="center"/>
              <w:rPr>
                <w:ins w:id="144" w:author="Hu Bo" w:date="2012-04-16T19:49:00Z"/>
                <w:b/>
                <w:bCs/>
              </w:rPr>
            </w:pPr>
            <w:ins w:id="145" w:author="Hu Bo" w:date="2012-04-16T19:49:00Z">
              <w:r>
                <w:rPr>
                  <w:b/>
                  <w:bCs/>
                </w:rPr>
                <w:t>M</w:t>
              </w:r>
            </w:ins>
          </w:p>
        </w:tc>
        <w:tc>
          <w:tcPr>
            <w:tcW w:w="1215" w:type="dxa"/>
            <w:vAlign w:val="center"/>
          </w:tcPr>
          <w:p w:rsidR="00277E8E" w:rsidRPr="00C778BF" w:rsidRDefault="00277E8E" w:rsidP="00FA49D8">
            <w:pPr>
              <w:numPr>
                <w:ins w:id="146" w:author="Hu Bo" w:date="2012-04-16T19:49:00Z"/>
              </w:numPr>
              <w:jc w:val="center"/>
              <w:rPr>
                <w:ins w:id="147" w:author="Hu Bo" w:date="2012-04-16T19:49:00Z"/>
                <w:b/>
                <w:bCs/>
              </w:rPr>
            </w:pPr>
            <w:ins w:id="148" w:author="Hu Bo" w:date="2012-04-16T19:49:00Z">
              <w:r>
                <w:rPr>
                  <w:b/>
                  <w:bCs/>
                </w:rPr>
                <w:t>M</w:t>
              </w:r>
            </w:ins>
          </w:p>
        </w:tc>
        <w:tc>
          <w:tcPr>
            <w:tcW w:w="1211" w:type="dxa"/>
            <w:vAlign w:val="center"/>
          </w:tcPr>
          <w:p w:rsidR="00277E8E" w:rsidRPr="00C778BF" w:rsidRDefault="00277E8E" w:rsidP="00FA49D8">
            <w:pPr>
              <w:numPr>
                <w:ins w:id="149" w:author="Hu Bo" w:date="2012-04-16T19:49:00Z"/>
              </w:numPr>
              <w:jc w:val="center"/>
              <w:rPr>
                <w:ins w:id="150" w:author="Hu Bo" w:date="2012-04-16T19:49:00Z"/>
                <w:b/>
                <w:bCs/>
              </w:rPr>
            </w:pPr>
            <w:ins w:id="151" w:author="Hu Bo" w:date="2012-04-16T19:49:00Z">
              <w:r>
                <w:rPr>
                  <w:b/>
                  <w:bCs/>
                </w:rPr>
                <w:t>M</w:t>
              </w:r>
            </w:ins>
          </w:p>
        </w:tc>
      </w:tr>
      <w:tr w:rsidR="00277E8E" w:rsidTr="00FA49D8">
        <w:trPr>
          <w:trHeight w:val="392"/>
          <w:jc w:val="center"/>
          <w:ins w:id="152" w:author="Hu Bo" w:date="2012-04-16T19:49:00Z"/>
        </w:trPr>
        <w:tc>
          <w:tcPr>
            <w:tcW w:w="1640" w:type="dxa"/>
            <w:vAlign w:val="center"/>
          </w:tcPr>
          <w:p w:rsidR="00277E8E" w:rsidRPr="00C778BF" w:rsidRDefault="00277E8E" w:rsidP="00FA49D8">
            <w:pPr>
              <w:numPr>
                <w:ins w:id="153" w:author="Hu Bo" w:date="2012-04-16T19:49:00Z"/>
              </w:numPr>
              <w:jc w:val="center"/>
              <w:rPr>
                <w:ins w:id="154" w:author="Hu Bo" w:date="2012-04-16T19:49:00Z"/>
                <w:b/>
                <w:bCs/>
              </w:rPr>
            </w:pPr>
            <w:bookmarkStart w:id="155" w:name="_Toc316895750"/>
            <w:ins w:id="156" w:author="Hu Bo" w:date="2012-04-16T19:49:00Z">
              <w:r w:rsidRPr="00176D92">
                <w:rPr>
                  <w:lang w:eastAsia="zh-CN"/>
                </w:rPr>
                <w:t>Connection Management APIs</w:t>
              </w:r>
              <w:bookmarkEnd w:id="155"/>
            </w:ins>
          </w:p>
        </w:tc>
        <w:tc>
          <w:tcPr>
            <w:tcW w:w="1394" w:type="dxa"/>
            <w:vAlign w:val="center"/>
          </w:tcPr>
          <w:p w:rsidR="00277E8E" w:rsidRDefault="00277E8E" w:rsidP="00FA49D8">
            <w:pPr>
              <w:numPr>
                <w:ins w:id="157" w:author="Hu Bo" w:date="2012-04-16T19:49:00Z"/>
              </w:numPr>
              <w:jc w:val="center"/>
              <w:rPr>
                <w:ins w:id="158" w:author="Hu Bo" w:date="2012-04-16T19:49:00Z"/>
              </w:rPr>
            </w:pPr>
            <w:ins w:id="159" w:author="Hu Bo" w:date="2012-04-16T19:49:00Z">
              <w:r>
                <w:rPr>
                  <w:b/>
                  <w:bCs/>
                </w:rPr>
                <w:t>M</w:t>
              </w:r>
            </w:ins>
          </w:p>
        </w:tc>
        <w:tc>
          <w:tcPr>
            <w:tcW w:w="1039" w:type="dxa"/>
            <w:vAlign w:val="center"/>
          </w:tcPr>
          <w:p w:rsidR="00277E8E" w:rsidRPr="00C778BF" w:rsidRDefault="00277E8E" w:rsidP="00FA49D8">
            <w:pPr>
              <w:numPr>
                <w:ins w:id="160" w:author="Hu Bo" w:date="2012-04-16T19:49:00Z"/>
              </w:numPr>
              <w:jc w:val="center"/>
              <w:rPr>
                <w:ins w:id="161" w:author="Hu Bo" w:date="2012-04-16T19:49:00Z"/>
                <w:b/>
                <w:bCs/>
              </w:rPr>
            </w:pPr>
            <w:ins w:id="162" w:author="Hu Bo" w:date="2012-04-16T19:49:00Z">
              <w:r>
                <w:rPr>
                  <w:b/>
                  <w:bCs/>
                </w:rPr>
                <w:t>M</w:t>
              </w:r>
            </w:ins>
          </w:p>
        </w:tc>
        <w:tc>
          <w:tcPr>
            <w:tcW w:w="1231" w:type="dxa"/>
            <w:vAlign w:val="center"/>
          </w:tcPr>
          <w:p w:rsidR="00277E8E" w:rsidRPr="00C778BF" w:rsidRDefault="00277E8E" w:rsidP="00FA49D8">
            <w:pPr>
              <w:numPr>
                <w:ins w:id="163" w:author="Hu Bo" w:date="2012-04-16T19:49:00Z"/>
              </w:numPr>
              <w:jc w:val="center"/>
              <w:rPr>
                <w:ins w:id="164" w:author="Hu Bo" w:date="2012-04-16T19:49:00Z"/>
                <w:b/>
                <w:bCs/>
              </w:rPr>
            </w:pPr>
            <w:ins w:id="165" w:author="Hu Bo" w:date="2012-04-16T19:49:00Z">
              <w:r>
                <w:rPr>
                  <w:b/>
                  <w:bCs/>
                </w:rPr>
                <w:t>M</w:t>
              </w:r>
            </w:ins>
          </w:p>
        </w:tc>
        <w:tc>
          <w:tcPr>
            <w:tcW w:w="1191" w:type="dxa"/>
            <w:vAlign w:val="center"/>
          </w:tcPr>
          <w:p w:rsidR="00277E8E" w:rsidRDefault="00277E8E" w:rsidP="00FA49D8">
            <w:pPr>
              <w:numPr>
                <w:ins w:id="166" w:author="Hu Bo" w:date="2012-04-16T19:49:00Z"/>
              </w:numPr>
              <w:jc w:val="center"/>
              <w:rPr>
                <w:ins w:id="167" w:author="Hu Bo" w:date="2012-04-16T19:49:00Z"/>
              </w:rPr>
            </w:pPr>
            <w:ins w:id="168" w:author="Hu Bo" w:date="2012-04-16T19:49:00Z">
              <w:r>
                <w:rPr>
                  <w:b/>
                  <w:bCs/>
                </w:rPr>
                <w:t>M</w:t>
              </w:r>
            </w:ins>
          </w:p>
        </w:tc>
        <w:tc>
          <w:tcPr>
            <w:tcW w:w="1375" w:type="dxa"/>
            <w:vAlign w:val="center"/>
          </w:tcPr>
          <w:p w:rsidR="00277E8E" w:rsidRDefault="00277E8E" w:rsidP="00FA49D8">
            <w:pPr>
              <w:numPr>
                <w:ins w:id="169" w:author="Hu Bo" w:date="2012-04-16T19:49:00Z"/>
              </w:numPr>
              <w:jc w:val="center"/>
              <w:rPr>
                <w:ins w:id="170" w:author="Hu Bo" w:date="2012-04-16T19:49:00Z"/>
              </w:rPr>
            </w:pPr>
            <w:ins w:id="171" w:author="Hu Bo" w:date="2012-04-16T19:49:00Z">
              <w:r>
                <w:rPr>
                  <w:b/>
                  <w:bCs/>
                </w:rPr>
                <w:t>M</w:t>
              </w:r>
            </w:ins>
          </w:p>
        </w:tc>
        <w:tc>
          <w:tcPr>
            <w:tcW w:w="1215" w:type="dxa"/>
            <w:vAlign w:val="center"/>
          </w:tcPr>
          <w:p w:rsidR="00277E8E" w:rsidRPr="00C778BF" w:rsidRDefault="00277E8E" w:rsidP="00FA49D8">
            <w:pPr>
              <w:numPr>
                <w:ins w:id="172" w:author="Hu Bo" w:date="2012-04-16T19:49:00Z"/>
              </w:numPr>
              <w:jc w:val="center"/>
              <w:rPr>
                <w:ins w:id="173" w:author="Hu Bo" w:date="2012-04-16T19:49:00Z"/>
                <w:b/>
                <w:bCs/>
              </w:rPr>
            </w:pPr>
            <w:ins w:id="174" w:author="Hu Bo" w:date="2012-04-16T19:49:00Z">
              <w:r>
                <w:rPr>
                  <w:b/>
                  <w:bCs/>
                </w:rPr>
                <w:t>M</w:t>
              </w:r>
            </w:ins>
          </w:p>
        </w:tc>
        <w:tc>
          <w:tcPr>
            <w:tcW w:w="1211" w:type="dxa"/>
            <w:vAlign w:val="center"/>
          </w:tcPr>
          <w:p w:rsidR="00277E8E" w:rsidRDefault="00277E8E" w:rsidP="00FA49D8">
            <w:pPr>
              <w:numPr>
                <w:ins w:id="175" w:author="Hu Bo" w:date="2012-04-16T19:49:00Z"/>
              </w:numPr>
              <w:jc w:val="center"/>
              <w:rPr>
                <w:ins w:id="176" w:author="Hu Bo" w:date="2012-04-16T19:49:00Z"/>
              </w:rPr>
            </w:pPr>
            <w:ins w:id="177" w:author="Hu Bo" w:date="2012-04-16T19:49:00Z">
              <w:r>
                <w:rPr>
                  <w:b/>
                  <w:bCs/>
                </w:rPr>
                <w:t>M</w:t>
              </w:r>
            </w:ins>
          </w:p>
        </w:tc>
      </w:tr>
      <w:tr w:rsidR="00277E8E" w:rsidTr="00FA49D8">
        <w:trPr>
          <w:trHeight w:val="392"/>
          <w:jc w:val="center"/>
          <w:ins w:id="178" w:author="Hu Bo" w:date="2012-04-16T19:49:00Z"/>
        </w:trPr>
        <w:tc>
          <w:tcPr>
            <w:tcW w:w="1640" w:type="dxa"/>
            <w:vAlign w:val="center"/>
          </w:tcPr>
          <w:p w:rsidR="00277E8E" w:rsidRPr="00C778BF" w:rsidRDefault="00277E8E" w:rsidP="00FA49D8">
            <w:pPr>
              <w:numPr>
                <w:ins w:id="179" w:author="Hu Bo" w:date="2012-04-16T19:49:00Z"/>
              </w:numPr>
              <w:jc w:val="center"/>
              <w:rPr>
                <w:ins w:id="180" w:author="Hu Bo" w:date="2012-04-16T19:49:00Z"/>
                <w:b/>
                <w:bCs/>
              </w:rPr>
            </w:pPr>
            <w:bookmarkStart w:id="181" w:name="_Toc316895760"/>
            <w:ins w:id="182" w:author="Hu Bo" w:date="2012-04-16T19:49:00Z">
              <w:r w:rsidRPr="00176D92">
                <w:rPr>
                  <w:lang w:eastAsia="zh-CN"/>
                </w:rPr>
                <w:t>Network Management APIs</w:t>
              </w:r>
              <w:bookmarkEnd w:id="181"/>
            </w:ins>
          </w:p>
        </w:tc>
        <w:tc>
          <w:tcPr>
            <w:tcW w:w="1394" w:type="dxa"/>
            <w:vAlign w:val="center"/>
          </w:tcPr>
          <w:p w:rsidR="00277E8E" w:rsidRDefault="00277E8E" w:rsidP="00FA49D8">
            <w:pPr>
              <w:numPr>
                <w:ins w:id="183" w:author="Hu Bo" w:date="2012-04-16T19:49:00Z"/>
              </w:numPr>
              <w:jc w:val="center"/>
              <w:rPr>
                <w:ins w:id="184" w:author="Hu Bo" w:date="2012-04-16T19:49:00Z"/>
              </w:rPr>
            </w:pPr>
            <w:ins w:id="185" w:author="Hu Bo" w:date="2012-04-16T19:49:00Z">
              <w:r>
                <w:rPr>
                  <w:b/>
                  <w:bCs/>
                </w:rPr>
                <w:t>M</w:t>
              </w:r>
            </w:ins>
          </w:p>
        </w:tc>
        <w:tc>
          <w:tcPr>
            <w:tcW w:w="1039" w:type="dxa"/>
            <w:vAlign w:val="center"/>
          </w:tcPr>
          <w:p w:rsidR="00277E8E" w:rsidRPr="00C778BF" w:rsidRDefault="00277E8E" w:rsidP="00FA49D8">
            <w:pPr>
              <w:numPr>
                <w:ins w:id="186" w:author="Hu Bo" w:date="2012-04-16T19:49:00Z"/>
              </w:numPr>
              <w:jc w:val="center"/>
              <w:rPr>
                <w:ins w:id="187" w:author="Hu Bo" w:date="2012-04-16T19:49:00Z"/>
                <w:b/>
                <w:bCs/>
              </w:rPr>
            </w:pPr>
            <w:ins w:id="188" w:author="Hu Bo" w:date="2012-04-16T19:49:00Z">
              <w:r>
                <w:rPr>
                  <w:b/>
                  <w:bCs/>
                </w:rPr>
                <w:t>M</w:t>
              </w:r>
            </w:ins>
          </w:p>
        </w:tc>
        <w:tc>
          <w:tcPr>
            <w:tcW w:w="1231" w:type="dxa"/>
            <w:vAlign w:val="center"/>
          </w:tcPr>
          <w:p w:rsidR="00277E8E" w:rsidRPr="00C778BF" w:rsidRDefault="00277E8E" w:rsidP="00FA49D8">
            <w:pPr>
              <w:numPr>
                <w:ins w:id="189" w:author="Hu Bo" w:date="2012-04-16T19:49:00Z"/>
              </w:numPr>
              <w:jc w:val="center"/>
              <w:rPr>
                <w:ins w:id="190" w:author="Hu Bo" w:date="2012-04-16T19:49:00Z"/>
                <w:b/>
                <w:bCs/>
              </w:rPr>
            </w:pPr>
            <w:ins w:id="191" w:author="Hu Bo" w:date="2012-04-16T19:49:00Z">
              <w:del w:id="192" w:author="XP-Client" w:date="2012-04-17T03:49:00Z">
                <w:r w:rsidDel="00146B52">
                  <w:rPr>
                    <w:b/>
                    <w:bCs/>
                  </w:rPr>
                  <w:delText>O</w:delText>
                </w:r>
                <w:r w:rsidRPr="00C778BF" w:rsidDel="00146B52">
                  <w:rPr>
                    <w:rStyle w:val="FootnoteReference"/>
                    <w:b/>
                    <w:bCs/>
                  </w:rPr>
                  <w:delText xml:space="preserve"> </w:delText>
                </w:r>
                <w:r w:rsidRPr="00C778BF" w:rsidDel="00146B52">
                  <w:rPr>
                    <w:rStyle w:val="FootnoteReference"/>
                    <w:b/>
                    <w:bCs/>
                  </w:rPr>
                  <w:footnoteReference w:id="1"/>
                </w:r>
              </w:del>
            </w:ins>
            <w:ins w:id="193" w:author="XP-Client" w:date="2012-04-17T03:49:00Z">
              <w:r>
                <w:rPr>
                  <w:b/>
                  <w:bCs/>
                </w:rPr>
                <w:t>M</w:t>
              </w:r>
            </w:ins>
          </w:p>
        </w:tc>
        <w:tc>
          <w:tcPr>
            <w:tcW w:w="1191" w:type="dxa"/>
            <w:vAlign w:val="center"/>
          </w:tcPr>
          <w:p w:rsidR="00277E8E" w:rsidRDefault="00277E8E" w:rsidP="00FA49D8">
            <w:pPr>
              <w:numPr>
                <w:ins w:id="194" w:author="Hu Bo" w:date="2012-04-16T19:49:00Z"/>
              </w:numPr>
              <w:jc w:val="center"/>
              <w:rPr>
                <w:ins w:id="195" w:author="Hu Bo" w:date="2012-04-16T19:49:00Z"/>
              </w:rPr>
            </w:pPr>
            <w:ins w:id="196" w:author="Hu Bo" w:date="2012-04-16T19:49:00Z">
              <w:r>
                <w:rPr>
                  <w:b/>
                  <w:bCs/>
                </w:rPr>
                <w:t>M</w:t>
              </w:r>
            </w:ins>
          </w:p>
        </w:tc>
        <w:tc>
          <w:tcPr>
            <w:tcW w:w="1375" w:type="dxa"/>
            <w:vAlign w:val="center"/>
          </w:tcPr>
          <w:p w:rsidR="00277E8E" w:rsidRDefault="00277E8E" w:rsidP="00FA49D8">
            <w:pPr>
              <w:numPr>
                <w:ins w:id="197" w:author="Hu Bo" w:date="2012-04-16T19:49:00Z"/>
              </w:numPr>
              <w:jc w:val="center"/>
              <w:rPr>
                <w:ins w:id="198" w:author="Hu Bo" w:date="2012-04-16T19:49:00Z"/>
              </w:rPr>
            </w:pPr>
            <w:ins w:id="199" w:author="Hu Bo" w:date="2012-04-16T19:49:00Z">
              <w:r>
                <w:rPr>
                  <w:b/>
                  <w:bCs/>
                </w:rPr>
                <w:t>M</w:t>
              </w:r>
            </w:ins>
          </w:p>
        </w:tc>
        <w:tc>
          <w:tcPr>
            <w:tcW w:w="1215" w:type="dxa"/>
            <w:vAlign w:val="center"/>
          </w:tcPr>
          <w:p w:rsidR="00277E8E" w:rsidRPr="00C778BF" w:rsidRDefault="00277E8E" w:rsidP="00FA49D8">
            <w:pPr>
              <w:numPr>
                <w:ins w:id="200" w:author="Hu Bo" w:date="2012-04-16T19:49:00Z"/>
              </w:numPr>
              <w:jc w:val="center"/>
              <w:rPr>
                <w:ins w:id="201" w:author="Hu Bo" w:date="2012-04-16T19:49:00Z"/>
                <w:b/>
                <w:bCs/>
              </w:rPr>
            </w:pPr>
            <w:ins w:id="202" w:author="Hu Bo" w:date="2012-04-16T19:49:00Z">
              <w:r>
                <w:rPr>
                  <w:b/>
                  <w:bCs/>
                </w:rPr>
                <w:t>M</w:t>
              </w:r>
            </w:ins>
          </w:p>
        </w:tc>
        <w:tc>
          <w:tcPr>
            <w:tcW w:w="1211" w:type="dxa"/>
            <w:vAlign w:val="center"/>
          </w:tcPr>
          <w:p w:rsidR="00277E8E" w:rsidRDefault="00277E8E" w:rsidP="00FA49D8">
            <w:pPr>
              <w:numPr>
                <w:ins w:id="203" w:author="Hu Bo" w:date="2012-04-16T19:49:00Z"/>
              </w:numPr>
              <w:jc w:val="center"/>
              <w:rPr>
                <w:ins w:id="204" w:author="Hu Bo" w:date="2012-04-16T19:49:00Z"/>
              </w:rPr>
            </w:pPr>
            <w:ins w:id="205" w:author="Hu Bo" w:date="2012-04-16T19:49:00Z">
              <w:r>
                <w:rPr>
                  <w:b/>
                  <w:bCs/>
                </w:rPr>
                <w:t>M</w:t>
              </w:r>
            </w:ins>
          </w:p>
        </w:tc>
      </w:tr>
      <w:tr w:rsidR="00277E8E" w:rsidTr="00FA49D8">
        <w:trPr>
          <w:trHeight w:val="392"/>
          <w:jc w:val="center"/>
          <w:ins w:id="206" w:author="Hu Bo" w:date="2012-04-16T19:49:00Z"/>
        </w:trPr>
        <w:tc>
          <w:tcPr>
            <w:tcW w:w="1640" w:type="dxa"/>
            <w:vAlign w:val="center"/>
          </w:tcPr>
          <w:p w:rsidR="00277E8E" w:rsidRPr="00C778BF" w:rsidRDefault="00277E8E" w:rsidP="00FA49D8">
            <w:pPr>
              <w:numPr>
                <w:ins w:id="207" w:author="Hu Bo" w:date="2012-04-16T19:49:00Z"/>
              </w:numPr>
              <w:jc w:val="center"/>
              <w:rPr>
                <w:ins w:id="208" w:author="Hu Bo" w:date="2012-04-16T19:49:00Z"/>
                <w:b/>
                <w:bCs/>
              </w:rPr>
            </w:pPr>
            <w:bookmarkStart w:id="209" w:name="_Toc316895766"/>
            <w:ins w:id="210" w:author="Hu Bo" w:date="2012-04-16T19:49:00Z">
              <w:r>
                <w:rPr>
                  <w:lang w:eastAsia="zh-CN"/>
                </w:rPr>
                <w:t>CDMA2000</w:t>
              </w:r>
              <w:r w:rsidRPr="00176D92">
                <w:rPr>
                  <w:lang w:eastAsia="zh-CN"/>
                </w:rPr>
                <w:t xml:space="preserve"> APIs</w:t>
              </w:r>
              <w:bookmarkEnd w:id="209"/>
            </w:ins>
          </w:p>
        </w:tc>
        <w:tc>
          <w:tcPr>
            <w:tcW w:w="1394" w:type="dxa"/>
            <w:vAlign w:val="center"/>
          </w:tcPr>
          <w:p w:rsidR="00277E8E" w:rsidRDefault="00277E8E" w:rsidP="00FA49D8">
            <w:pPr>
              <w:numPr>
                <w:ins w:id="211" w:author="Hu Bo" w:date="2012-04-16T19:49:00Z"/>
              </w:numPr>
              <w:jc w:val="center"/>
              <w:rPr>
                <w:ins w:id="212" w:author="Hu Bo" w:date="2012-04-16T19:49:00Z"/>
              </w:rPr>
            </w:pPr>
            <w:ins w:id="213" w:author="Hu Bo" w:date="2012-04-16T19:49:00Z">
              <w:r>
                <w:rPr>
                  <w:b/>
                  <w:bCs/>
                </w:rPr>
                <w:t>M</w:t>
              </w:r>
            </w:ins>
          </w:p>
        </w:tc>
        <w:tc>
          <w:tcPr>
            <w:tcW w:w="1039" w:type="dxa"/>
            <w:vAlign w:val="center"/>
          </w:tcPr>
          <w:p w:rsidR="00277E8E" w:rsidRPr="00C778BF" w:rsidRDefault="00277E8E" w:rsidP="00FA49D8">
            <w:pPr>
              <w:numPr>
                <w:ins w:id="214" w:author="Hu Bo" w:date="2012-04-16T19:49:00Z"/>
              </w:numPr>
              <w:jc w:val="center"/>
              <w:rPr>
                <w:ins w:id="215" w:author="Hu Bo" w:date="2012-04-16T19:49:00Z"/>
                <w:b/>
                <w:bCs/>
              </w:rPr>
            </w:pPr>
            <w:ins w:id="216" w:author="Hu Bo" w:date="2012-04-16T19:49:00Z">
              <w:r>
                <w:rPr>
                  <w:b/>
                  <w:bCs/>
                </w:rPr>
                <w:t>M</w:t>
              </w:r>
            </w:ins>
          </w:p>
        </w:tc>
        <w:tc>
          <w:tcPr>
            <w:tcW w:w="1231" w:type="dxa"/>
            <w:vAlign w:val="center"/>
          </w:tcPr>
          <w:p w:rsidR="00277E8E" w:rsidRPr="00C778BF" w:rsidRDefault="00277E8E" w:rsidP="00FA49D8">
            <w:pPr>
              <w:numPr>
                <w:ins w:id="217" w:author="Hu Bo" w:date="2012-04-16T19:49:00Z"/>
              </w:numPr>
              <w:jc w:val="center"/>
              <w:rPr>
                <w:ins w:id="218" w:author="Hu Bo" w:date="2012-04-16T19:49:00Z"/>
                <w:b/>
                <w:bCs/>
              </w:rPr>
            </w:pPr>
            <w:ins w:id="219" w:author="Hu Bo" w:date="2012-04-16T19:49:00Z">
              <w:r>
                <w:rPr>
                  <w:b/>
                  <w:bCs/>
                </w:rPr>
                <w:t>O</w:t>
              </w:r>
              <w:r w:rsidRPr="00C778BF">
                <w:rPr>
                  <w:b/>
                  <w:bCs/>
                </w:rPr>
                <w:t xml:space="preserve"> </w:t>
              </w:r>
              <w:r w:rsidRPr="00C778BF">
                <w:rPr>
                  <w:b/>
                  <w:bCs/>
                  <w:vertAlign w:val="superscript"/>
                </w:rPr>
                <w:t>1</w:t>
              </w:r>
            </w:ins>
          </w:p>
        </w:tc>
        <w:tc>
          <w:tcPr>
            <w:tcW w:w="1191" w:type="dxa"/>
            <w:vAlign w:val="center"/>
          </w:tcPr>
          <w:p w:rsidR="00277E8E" w:rsidRDefault="00277E8E" w:rsidP="00FA49D8">
            <w:pPr>
              <w:numPr>
                <w:ins w:id="220" w:author="Hu Bo" w:date="2012-04-16T19:49:00Z"/>
              </w:numPr>
              <w:jc w:val="center"/>
              <w:rPr>
                <w:ins w:id="221" w:author="Hu Bo" w:date="2012-04-16T19:49:00Z"/>
              </w:rPr>
            </w:pPr>
            <w:ins w:id="222" w:author="Hu Bo" w:date="2012-04-16T19:49:00Z">
              <w:r>
                <w:rPr>
                  <w:b/>
                  <w:bCs/>
                </w:rPr>
                <w:t>M</w:t>
              </w:r>
            </w:ins>
          </w:p>
        </w:tc>
        <w:tc>
          <w:tcPr>
            <w:tcW w:w="1375" w:type="dxa"/>
            <w:vAlign w:val="center"/>
          </w:tcPr>
          <w:p w:rsidR="00277E8E" w:rsidRDefault="00277E8E" w:rsidP="00FA49D8">
            <w:pPr>
              <w:numPr>
                <w:ins w:id="223" w:author="Hu Bo" w:date="2012-04-16T19:49:00Z"/>
              </w:numPr>
              <w:jc w:val="center"/>
              <w:rPr>
                <w:ins w:id="224" w:author="Hu Bo" w:date="2012-04-16T19:49:00Z"/>
              </w:rPr>
            </w:pPr>
            <w:ins w:id="225" w:author="Hu Bo" w:date="2012-04-16T19:49:00Z">
              <w:r>
                <w:rPr>
                  <w:b/>
                  <w:bCs/>
                </w:rPr>
                <w:t>O</w:t>
              </w:r>
            </w:ins>
          </w:p>
        </w:tc>
        <w:tc>
          <w:tcPr>
            <w:tcW w:w="1215" w:type="dxa"/>
            <w:vAlign w:val="center"/>
          </w:tcPr>
          <w:p w:rsidR="00277E8E" w:rsidRPr="00C778BF" w:rsidRDefault="00277E8E" w:rsidP="00FA49D8">
            <w:pPr>
              <w:numPr>
                <w:ins w:id="226" w:author="Hu Bo" w:date="2012-04-16T19:49:00Z"/>
              </w:numPr>
              <w:jc w:val="center"/>
              <w:rPr>
                <w:ins w:id="227" w:author="Hu Bo" w:date="2012-04-16T19:49:00Z"/>
                <w:b/>
                <w:bCs/>
              </w:rPr>
            </w:pPr>
            <w:ins w:id="228" w:author="Hu Bo" w:date="2012-04-16T19:49:00Z">
              <w:r>
                <w:rPr>
                  <w:b/>
                  <w:bCs/>
                </w:rPr>
                <w:t>O</w:t>
              </w:r>
            </w:ins>
          </w:p>
        </w:tc>
        <w:tc>
          <w:tcPr>
            <w:tcW w:w="1211" w:type="dxa"/>
            <w:vAlign w:val="center"/>
          </w:tcPr>
          <w:p w:rsidR="00277E8E" w:rsidRDefault="00277E8E" w:rsidP="00FA49D8">
            <w:pPr>
              <w:numPr>
                <w:ins w:id="229" w:author="Hu Bo" w:date="2012-04-16T19:49:00Z"/>
              </w:numPr>
              <w:jc w:val="center"/>
              <w:rPr>
                <w:ins w:id="230" w:author="Hu Bo" w:date="2012-04-16T19:49:00Z"/>
              </w:rPr>
            </w:pPr>
            <w:ins w:id="231" w:author="Hu Bo" w:date="2012-04-16T19:49:00Z">
              <w:r>
                <w:rPr>
                  <w:b/>
                  <w:bCs/>
                </w:rPr>
                <w:t>M</w:t>
              </w:r>
            </w:ins>
          </w:p>
        </w:tc>
      </w:tr>
      <w:tr w:rsidR="00277E8E" w:rsidTr="00FA49D8">
        <w:trPr>
          <w:trHeight w:val="392"/>
          <w:jc w:val="center"/>
          <w:ins w:id="232" w:author="Hu Bo" w:date="2012-04-16T19:49:00Z"/>
        </w:trPr>
        <w:tc>
          <w:tcPr>
            <w:tcW w:w="1640" w:type="dxa"/>
            <w:vAlign w:val="center"/>
          </w:tcPr>
          <w:p w:rsidR="00277E8E" w:rsidRPr="00C778BF" w:rsidRDefault="00277E8E" w:rsidP="00FA49D8">
            <w:pPr>
              <w:numPr>
                <w:ins w:id="233" w:author="Hu Bo" w:date="2012-04-16T19:49:00Z"/>
              </w:numPr>
              <w:jc w:val="center"/>
              <w:rPr>
                <w:ins w:id="234" w:author="Hu Bo" w:date="2012-04-16T19:49:00Z"/>
                <w:b/>
                <w:bCs/>
              </w:rPr>
            </w:pPr>
            <w:bookmarkStart w:id="235" w:name="_Toc316895799"/>
            <w:ins w:id="236" w:author="Hu Bo" w:date="2012-04-16T19:49:00Z">
              <w:r w:rsidRPr="00176D92">
                <w:rPr>
                  <w:lang w:eastAsia="zh-CN"/>
                </w:rPr>
                <w:t>Device Service APIs</w:t>
              </w:r>
              <w:bookmarkEnd w:id="235"/>
            </w:ins>
          </w:p>
        </w:tc>
        <w:tc>
          <w:tcPr>
            <w:tcW w:w="1394" w:type="dxa"/>
            <w:vAlign w:val="center"/>
          </w:tcPr>
          <w:p w:rsidR="00277E8E" w:rsidRDefault="00277E8E" w:rsidP="00FA49D8">
            <w:pPr>
              <w:numPr>
                <w:ins w:id="237" w:author="Hu Bo" w:date="2012-04-16T19:49:00Z"/>
              </w:numPr>
              <w:jc w:val="center"/>
              <w:rPr>
                <w:ins w:id="238" w:author="Hu Bo" w:date="2012-04-16T19:49:00Z"/>
              </w:rPr>
            </w:pPr>
            <w:ins w:id="239" w:author="Hu Bo" w:date="2012-04-16T19:49:00Z">
              <w:r>
                <w:rPr>
                  <w:b/>
                  <w:bCs/>
                </w:rPr>
                <w:t>M</w:t>
              </w:r>
            </w:ins>
          </w:p>
        </w:tc>
        <w:tc>
          <w:tcPr>
            <w:tcW w:w="1039" w:type="dxa"/>
            <w:vAlign w:val="center"/>
          </w:tcPr>
          <w:p w:rsidR="00277E8E" w:rsidRPr="00C778BF" w:rsidRDefault="00277E8E" w:rsidP="00FA49D8">
            <w:pPr>
              <w:numPr>
                <w:ins w:id="240" w:author="Hu Bo" w:date="2012-04-16T19:49:00Z"/>
              </w:numPr>
              <w:jc w:val="center"/>
              <w:rPr>
                <w:ins w:id="241" w:author="Hu Bo" w:date="2012-04-16T19:49:00Z"/>
                <w:b/>
                <w:bCs/>
              </w:rPr>
            </w:pPr>
            <w:ins w:id="242" w:author="Hu Bo" w:date="2012-04-16T19:49:00Z">
              <w:r>
                <w:rPr>
                  <w:b/>
                  <w:bCs/>
                </w:rPr>
                <w:t>M</w:t>
              </w:r>
            </w:ins>
          </w:p>
        </w:tc>
        <w:tc>
          <w:tcPr>
            <w:tcW w:w="1231" w:type="dxa"/>
            <w:vAlign w:val="center"/>
          </w:tcPr>
          <w:p w:rsidR="00277E8E" w:rsidRPr="00C778BF" w:rsidRDefault="00277E8E" w:rsidP="00FA49D8">
            <w:pPr>
              <w:numPr>
                <w:ins w:id="243" w:author="Hu Bo" w:date="2012-04-16T19:49:00Z"/>
              </w:numPr>
              <w:jc w:val="center"/>
              <w:rPr>
                <w:ins w:id="244" w:author="Hu Bo" w:date="2012-04-16T19:49:00Z"/>
                <w:b/>
                <w:bCs/>
              </w:rPr>
            </w:pPr>
            <w:ins w:id="245" w:author="Hu Bo" w:date="2012-04-16T19:49:00Z">
              <w:r>
                <w:rPr>
                  <w:b/>
                  <w:bCs/>
                </w:rPr>
                <w:t>M</w:t>
              </w:r>
            </w:ins>
          </w:p>
        </w:tc>
        <w:tc>
          <w:tcPr>
            <w:tcW w:w="1191" w:type="dxa"/>
            <w:vAlign w:val="center"/>
          </w:tcPr>
          <w:p w:rsidR="00277E8E" w:rsidRDefault="00277E8E" w:rsidP="00FA49D8">
            <w:pPr>
              <w:numPr>
                <w:ins w:id="246" w:author="Hu Bo" w:date="2012-04-16T19:49:00Z"/>
              </w:numPr>
              <w:jc w:val="center"/>
              <w:rPr>
                <w:ins w:id="247" w:author="Hu Bo" w:date="2012-04-16T19:49:00Z"/>
              </w:rPr>
            </w:pPr>
            <w:ins w:id="248" w:author="Hu Bo" w:date="2012-04-16T19:49:00Z">
              <w:r>
                <w:rPr>
                  <w:b/>
                  <w:bCs/>
                </w:rPr>
                <w:t>O</w:t>
              </w:r>
            </w:ins>
          </w:p>
        </w:tc>
        <w:tc>
          <w:tcPr>
            <w:tcW w:w="1375" w:type="dxa"/>
            <w:vAlign w:val="center"/>
          </w:tcPr>
          <w:p w:rsidR="00277E8E" w:rsidRDefault="00277E8E" w:rsidP="00FA49D8">
            <w:pPr>
              <w:numPr>
                <w:ins w:id="249" w:author="Hu Bo" w:date="2012-04-16T19:49:00Z"/>
              </w:numPr>
              <w:jc w:val="center"/>
              <w:rPr>
                <w:ins w:id="250" w:author="Hu Bo" w:date="2012-04-16T19:49:00Z"/>
              </w:rPr>
            </w:pPr>
            <w:ins w:id="251" w:author="Hu Bo" w:date="2012-04-16T19:49:00Z">
              <w:r>
                <w:rPr>
                  <w:b/>
                  <w:bCs/>
                </w:rPr>
                <w:t>O</w:t>
              </w:r>
            </w:ins>
          </w:p>
        </w:tc>
        <w:tc>
          <w:tcPr>
            <w:tcW w:w="1215" w:type="dxa"/>
            <w:vAlign w:val="center"/>
          </w:tcPr>
          <w:p w:rsidR="00277E8E" w:rsidRPr="00C778BF" w:rsidRDefault="00277E8E" w:rsidP="00FA49D8">
            <w:pPr>
              <w:numPr>
                <w:ins w:id="252" w:author="Hu Bo" w:date="2012-04-16T19:49:00Z"/>
              </w:numPr>
              <w:jc w:val="center"/>
              <w:rPr>
                <w:ins w:id="253" w:author="Hu Bo" w:date="2012-04-16T19:49:00Z"/>
                <w:b/>
                <w:bCs/>
              </w:rPr>
            </w:pPr>
            <w:ins w:id="254" w:author="Hu Bo" w:date="2012-04-16T19:49:00Z">
              <w:r>
                <w:rPr>
                  <w:b/>
                  <w:bCs/>
                </w:rPr>
                <w:t>O</w:t>
              </w:r>
            </w:ins>
          </w:p>
        </w:tc>
        <w:tc>
          <w:tcPr>
            <w:tcW w:w="1211" w:type="dxa"/>
            <w:vAlign w:val="center"/>
          </w:tcPr>
          <w:p w:rsidR="00277E8E" w:rsidRDefault="00277E8E" w:rsidP="00FA49D8">
            <w:pPr>
              <w:numPr>
                <w:ins w:id="255" w:author="Hu Bo" w:date="2012-04-16T19:49:00Z"/>
              </w:numPr>
              <w:jc w:val="center"/>
              <w:rPr>
                <w:ins w:id="256" w:author="Hu Bo" w:date="2012-04-16T19:49:00Z"/>
              </w:rPr>
            </w:pPr>
            <w:ins w:id="257" w:author="Hu Bo" w:date="2012-04-16T19:49:00Z">
              <w:r>
                <w:rPr>
                  <w:b/>
                  <w:bCs/>
                </w:rPr>
                <w:t>O</w:t>
              </w:r>
            </w:ins>
          </w:p>
        </w:tc>
      </w:tr>
      <w:tr w:rsidR="00277E8E" w:rsidTr="00FA49D8">
        <w:trPr>
          <w:trHeight w:val="392"/>
          <w:jc w:val="center"/>
          <w:ins w:id="258" w:author="Hu Bo" w:date="2012-04-16T19:49:00Z"/>
        </w:trPr>
        <w:tc>
          <w:tcPr>
            <w:tcW w:w="1640" w:type="dxa"/>
            <w:vAlign w:val="center"/>
          </w:tcPr>
          <w:p w:rsidR="00277E8E" w:rsidRPr="00C778BF" w:rsidRDefault="00277E8E" w:rsidP="00FA49D8">
            <w:pPr>
              <w:numPr>
                <w:ins w:id="259" w:author="Hu Bo" w:date="2012-04-16T19:49:00Z"/>
              </w:numPr>
              <w:jc w:val="center"/>
              <w:rPr>
                <w:ins w:id="260" w:author="Hu Bo" w:date="2012-04-16T19:49:00Z"/>
                <w:b/>
                <w:bCs/>
              </w:rPr>
            </w:pPr>
            <w:bookmarkStart w:id="261" w:name="_Toc316895814"/>
            <w:ins w:id="262" w:author="Hu Bo" w:date="2012-04-16T19:49:00Z">
              <w:r w:rsidRPr="00176D92">
                <w:rPr>
                  <w:lang w:eastAsia="zh-CN"/>
                </w:rPr>
                <w:t>PINs/PUKs Management APIs</w:t>
              </w:r>
              <w:bookmarkEnd w:id="261"/>
            </w:ins>
          </w:p>
        </w:tc>
        <w:tc>
          <w:tcPr>
            <w:tcW w:w="1394" w:type="dxa"/>
            <w:vAlign w:val="center"/>
          </w:tcPr>
          <w:p w:rsidR="00277E8E" w:rsidRDefault="00277E8E" w:rsidP="00FA49D8">
            <w:pPr>
              <w:numPr>
                <w:ins w:id="263" w:author="Hu Bo" w:date="2012-04-16T19:49:00Z"/>
              </w:numPr>
              <w:jc w:val="center"/>
              <w:rPr>
                <w:ins w:id="264" w:author="Hu Bo" w:date="2012-04-16T19:49:00Z"/>
              </w:rPr>
            </w:pPr>
            <w:ins w:id="265" w:author="Hu Bo" w:date="2012-04-16T19:49:00Z">
              <w:r>
                <w:rPr>
                  <w:b/>
                  <w:bCs/>
                </w:rPr>
                <w:t>M</w:t>
              </w:r>
            </w:ins>
          </w:p>
        </w:tc>
        <w:tc>
          <w:tcPr>
            <w:tcW w:w="1039" w:type="dxa"/>
            <w:vAlign w:val="center"/>
          </w:tcPr>
          <w:p w:rsidR="00277E8E" w:rsidRPr="00C778BF" w:rsidRDefault="00277E8E" w:rsidP="00FA49D8">
            <w:pPr>
              <w:numPr>
                <w:ins w:id="266" w:author="Hu Bo" w:date="2012-04-16T19:49:00Z"/>
              </w:numPr>
              <w:jc w:val="center"/>
              <w:rPr>
                <w:ins w:id="267" w:author="Hu Bo" w:date="2012-04-16T19:49:00Z"/>
                <w:b/>
                <w:bCs/>
              </w:rPr>
            </w:pPr>
            <w:ins w:id="268" w:author="Hu Bo" w:date="2012-04-16T19:49:00Z">
              <w:r>
                <w:rPr>
                  <w:b/>
                  <w:bCs/>
                </w:rPr>
                <w:t>M</w:t>
              </w:r>
            </w:ins>
          </w:p>
        </w:tc>
        <w:tc>
          <w:tcPr>
            <w:tcW w:w="1231" w:type="dxa"/>
            <w:vAlign w:val="center"/>
          </w:tcPr>
          <w:p w:rsidR="00277E8E" w:rsidRPr="00C778BF" w:rsidRDefault="00277E8E" w:rsidP="00FA49D8">
            <w:pPr>
              <w:numPr>
                <w:ins w:id="269" w:author="Hu Bo" w:date="2012-04-16T19:49:00Z"/>
              </w:numPr>
              <w:jc w:val="center"/>
              <w:rPr>
                <w:ins w:id="270" w:author="Hu Bo" w:date="2012-04-16T19:49:00Z"/>
                <w:b/>
                <w:bCs/>
              </w:rPr>
            </w:pPr>
            <w:ins w:id="271" w:author="Hu Bo" w:date="2012-04-16T19:49:00Z">
              <w:r>
                <w:rPr>
                  <w:b/>
                  <w:bCs/>
                </w:rPr>
                <w:t>M</w:t>
              </w:r>
            </w:ins>
          </w:p>
        </w:tc>
        <w:tc>
          <w:tcPr>
            <w:tcW w:w="1191" w:type="dxa"/>
            <w:vAlign w:val="center"/>
          </w:tcPr>
          <w:p w:rsidR="00277E8E" w:rsidRDefault="00277E8E" w:rsidP="00FA49D8">
            <w:pPr>
              <w:numPr>
                <w:ins w:id="272" w:author="Hu Bo" w:date="2012-04-16T19:49:00Z"/>
              </w:numPr>
              <w:jc w:val="center"/>
              <w:rPr>
                <w:ins w:id="273" w:author="Hu Bo" w:date="2012-04-16T19:49:00Z"/>
              </w:rPr>
            </w:pPr>
            <w:ins w:id="274" w:author="Hu Bo" w:date="2012-04-16T19:49:00Z">
              <w:r>
                <w:rPr>
                  <w:b/>
                  <w:bCs/>
                </w:rPr>
                <w:t>M</w:t>
              </w:r>
            </w:ins>
          </w:p>
        </w:tc>
        <w:tc>
          <w:tcPr>
            <w:tcW w:w="1375" w:type="dxa"/>
            <w:vAlign w:val="center"/>
          </w:tcPr>
          <w:p w:rsidR="00277E8E" w:rsidRDefault="00277E8E" w:rsidP="00FA49D8">
            <w:pPr>
              <w:numPr>
                <w:ins w:id="275" w:author="Hu Bo" w:date="2012-04-16T19:49:00Z"/>
              </w:numPr>
              <w:jc w:val="center"/>
              <w:rPr>
                <w:ins w:id="276" w:author="Hu Bo" w:date="2012-04-16T19:49:00Z"/>
              </w:rPr>
            </w:pPr>
            <w:ins w:id="277" w:author="Hu Bo" w:date="2012-04-16T19:49:00Z">
              <w:r>
                <w:rPr>
                  <w:b/>
                  <w:bCs/>
                </w:rPr>
                <w:t>O</w:t>
              </w:r>
            </w:ins>
          </w:p>
        </w:tc>
        <w:tc>
          <w:tcPr>
            <w:tcW w:w="1215" w:type="dxa"/>
            <w:vAlign w:val="center"/>
          </w:tcPr>
          <w:p w:rsidR="00277E8E" w:rsidRDefault="00277E8E" w:rsidP="00FA49D8">
            <w:pPr>
              <w:numPr>
                <w:ins w:id="278" w:author="Hu Bo" w:date="2012-04-16T19:49:00Z"/>
              </w:numPr>
              <w:jc w:val="center"/>
              <w:rPr>
                <w:ins w:id="279" w:author="Hu Bo" w:date="2012-04-16T19:49:00Z"/>
              </w:rPr>
            </w:pPr>
            <w:ins w:id="280" w:author="Hu Bo" w:date="2012-04-16T19:49:00Z">
              <w:r>
                <w:rPr>
                  <w:b/>
                  <w:bCs/>
                </w:rPr>
                <w:t>O</w:t>
              </w:r>
            </w:ins>
          </w:p>
        </w:tc>
        <w:tc>
          <w:tcPr>
            <w:tcW w:w="1211" w:type="dxa"/>
            <w:vAlign w:val="center"/>
          </w:tcPr>
          <w:p w:rsidR="00277E8E" w:rsidRDefault="00277E8E" w:rsidP="00FA49D8">
            <w:pPr>
              <w:numPr>
                <w:ins w:id="281" w:author="Hu Bo" w:date="2012-04-16T19:49:00Z"/>
              </w:numPr>
              <w:jc w:val="center"/>
              <w:rPr>
                <w:ins w:id="282" w:author="Hu Bo" w:date="2012-04-16T19:49:00Z"/>
              </w:rPr>
            </w:pPr>
            <w:ins w:id="283" w:author="Hu Bo" w:date="2012-04-16T19:49:00Z">
              <w:r>
                <w:rPr>
                  <w:b/>
                  <w:bCs/>
                </w:rPr>
                <w:t>O</w:t>
              </w:r>
            </w:ins>
          </w:p>
        </w:tc>
      </w:tr>
      <w:tr w:rsidR="00277E8E" w:rsidTr="00FA49D8">
        <w:trPr>
          <w:trHeight w:val="392"/>
          <w:jc w:val="center"/>
          <w:ins w:id="284" w:author="Hu Bo" w:date="2012-04-16T19:49:00Z"/>
        </w:trPr>
        <w:tc>
          <w:tcPr>
            <w:tcW w:w="1640" w:type="dxa"/>
            <w:vAlign w:val="center"/>
          </w:tcPr>
          <w:p w:rsidR="00277E8E" w:rsidRPr="00C778BF" w:rsidRDefault="00277E8E" w:rsidP="00FA49D8">
            <w:pPr>
              <w:numPr>
                <w:ins w:id="285" w:author="Hu Bo" w:date="2012-04-16T19:49:00Z"/>
              </w:numPr>
              <w:jc w:val="center"/>
              <w:rPr>
                <w:ins w:id="286" w:author="Hu Bo" w:date="2012-04-16T19:49:00Z"/>
                <w:b/>
                <w:bCs/>
              </w:rPr>
            </w:pPr>
            <w:bookmarkStart w:id="287" w:name="_Toc316895821"/>
            <w:ins w:id="288" w:author="Hu Bo" w:date="2012-04-16T19:49:00Z">
              <w:r>
                <w:rPr>
                  <w:lang w:val="fr-FR" w:eastAsia="zh-CN"/>
                </w:rPr>
                <w:t>UICC</w:t>
              </w:r>
              <w:r w:rsidRPr="00176D92">
                <w:rPr>
                  <w:lang w:val="fr-FR" w:eastAsia="zh-CN"/>
                </w:rPr>
                <w:t xml:space="preserve"> </w:t>
              </w:r>
              <w:r>
                <w:rPr>
                  <w:lang w:val="fr-FR" w:eastAsia="zh-CN"/>
                </w:rPr>
                <w:t xml:space="preserve">Management </w:t>
              </w:r>
              <w:r w:rsidRPr="00176D92">
                <w:rPr>
                  <w:lang w:val="fr-FR" w:eastAsia="zh-CN"/>
                </w:rPr>
                <w:t>APIs</w:t>
              </w:r>
              <w:bookmarkEnd w:id="287"/>
            </w:ins>
          </w:p>
        </w:tc>
        <w:tc>
          <w:tcPr>
            <w:tcW w:w="1394" w:type="dxa"/>
            <w:vAlign w:val="center"/>
          </w:tcPr>
          <w:p w:rsidR="00277E8E" w:rsidRPr="00C778BF" w:rsidRDefault="00277E8E" w:rsidP="00FA49D8">
            <w:pPr>
              <w:numPr>
                <w:ins w:id="289" w:author="Hu Bo" w:date="2012-04-16T19:49:00Z"/>
              </w:numPr>
              <w:jc w:val="center"/>
              <w:rPr>
                <w:ins w:id="290" w:author="Hu Bo" w:date="2012-04-16T19:49:00Z"/>
                <w:b/>
                <w:bCs/>
                <w:lang w:eastAsia="zh-CN"/>
              </w:rPr>
            </w:pPr>
            <w:ins w:id="291" w:author="Hu Bo" w:date="2012-04-16T19:49:00Z">
              <w:r>
                <w:rPr>
                  <w:b/>
                  <w:bCs/>
                  <w:lang w:eastAsia="zh-CN"/>
                </w:rPr>
                <w:t>O</w:t>
              </w:r>
            </w:ins>
          </w:p>
        </w:tc>
        <w:tc>
          <w:tcPr>
            <w:tcW w:w="1039" w:type="dxa"/>
            <w:vAlign w:val="center"/>
          </w:tcPr>
          <w:p w:rsidR="00277E8E" w:rsidRPr="00C778BF" w:rsidRDefault="00277E8E" w:rsidP="00FA49D8">
            <w:pPr>
              <w:numPr>
                <w:ins w:id="292" w:author="Hu Bo" w:date="2012-04-16T19:49:00Z"/>
              </w:numPr>
              <w:jc w:val="center"/>
              <w:rPr>
                <w:ins w:id="293" w:author="Hu Bo" w:date="2012-04-16T19:49:00Z"/>
                <w:b/>
                <w:bCs/>
                <w:lang w:eastAsia="zh-CN"/>
              </w:rPr>
            </w:pPr>
            <w:ins w:id="294" w:author="Hu Bo" w:date="2012-04-16T19:49:00Z">
              <w:r>
                <w:rPr>
                  <w:b/>
                  <w:bCs/>
                  <w:lang w:eastAsia="zh-CN"/>
                </w:rPr>
                <w:t>O</w:t>
              </w:r>
            </w:ins>
          </w:p>
        </w:tc>
        <w:tc>
          <w:tcPr>
            <w:tcW w:w="1231" w:type="dxa"/>
            <w:vAlign w:val="center"/>
          </w:tcPr>
          <w:p w:rsidR="00277E8E" w:rsidRPr="00C778BF" w:rsidRDefault="00277E8E" w:rsidP="00FA49D8">
            <w:pPr>
              <w:numPr>
                <w:ins w:id="295" w:author="Hu Bo" w:date="2012-04-16T19:49:00Z"/>
              </w:numPr>
              <w:jc w:val="center"/>
              <w:rPr>
                <w:ins w:id="296" w:author="Hu Bo" w:date="2012-04-16T19:49:00Z"/>
                <w:b/>
                <w:bCs/>
                <w:lang w:eastAsia="zh-CN"/>
              </w:rPr>
            </w:pPr>
            <w:ins w:id="297" w:author="Hu Bo" w:date="2012-04-16T19:49:00Z">
              <w:r>
                <w:rPr>
                  <w:b/>
                  <w:bCs/>
                  <w:lang w:eastAsia="zh-CN"/>
                </w:rPr>
                <w:t>O</w:t>
              </w:r>
            </w:ins>
          </w:p>
        </w:tc>
        <w:tc>
          <w:tcPr>
            <w:tcW w:w="1191" w:type="dxa"/>
            <w:vAlign w:val="center"/>
          </w:tcPr>
          <w:p w:rsidR="00277E8E" w:rsidRPr="00C778BF" w:rsidRDefault="00277E8E" w:rsidP="00FA49D8">
            <w:pPr>
              <w:numPr>
                <w:ins w:id="298" w:author="Hu Bo" w:date="2012-04-16T19:49:00Z"/>
              </w:numPr>
              <w:jc w:val="center"/>
              <w:rPr>
                <w:ins w:id="299" w:author="Hu Bo" w:date="2012-04-16T19:49:00Z"/>
                <w:b/>
                <w:bCs/>
                <w:lang w:eastAsia="zh-CN"/>
              </w:rPr>
            </w:pPr>
            <w:ins w:id="300" w:author="Hu Bo" w:date="2012-04-16T19:49:00Z">
              <w:r>
                <w:rPr>
                  <w:b/>
                  <w:bCs/>
                  <w:lang w:eastAsia="zh-CN"/>
                </w:rPr>
                <w:t>M</w:t>
              </w:r>
            </w:ins>
          </w:p>
        </w:tc>
        <w:tc>
          <w:tcPr>
            <w:tcW w:w="1375" w:type="dxa"/>
            <w:vAlign w:val="center"/>
          </w:tcPr>
          <w:p w:rsidR="00277E8E" w:rsidRDefault="00277E8E" w:rsidP="00FA49D8">
            <w:pPr>
              <w:numPr>
                <w:ins w:id="301" w:author="Hu Bo" w:date="2012-04-16T19:49:00Z"/>
              </w:numPr>
              <w:jc w:val="center"/>
              <w:rPr>
                <w:ins w:id="302" w:author="Hu Bo" w:date="2012-04-16T19:49:00Z"/>
              </w:rPr>
            </w:pPr>
            <w:ins w:id="303" w:author="Hu Bo" w:date="2012-04-16T19:49:00Z">
              <w:del w:id="304" w:author="XP-Client" w:date="2012-04-17T03:50:00Z">
                <w:r w:rsidDel="00146B52">
                  <w:rPr>
                    <w:b/>
                    <w:bCs/>
                  </w:rPr>
                  <w:delText>O</w:delText>
                </w:r>
              </w:del>
            </w:ins>
            <w:ins w:id="305" w:author="XP-Client" w:date="2012-04-17T03:50:00Z">
              <w:r>
                <w:rPr>
                  <w:b/>
                  <w:bCs/>
                </w:rPr>
                <w:t>M</w:t>
              </w:r>
            </w:ins>
          </w:p>
        </w:tc>
        <w:tc>
          <w:tcPr>
            <w:tcW w:w="1215" w:type="dxa"/>
            <w:vAlign w:val="center"/>
          </w:tcPr>
          <w:p w:rsidR="00277E8E" w:rsidRPr="00C778BF" w:rsidRDefault="00277E8E" w:rsidP="00FA49D8">
            <w:pPr>
              <w:numPr>
                <w:ins w:id="306" w:author="Hu Bo" w:date="2012-04-16T19:49:00Z"/>
              </w:numPr>
              <w:jc w:val="center"/>
              <w:rPr>
                <w:ins w:id="307" w:author="Hu Bo" w:date="2012-04-16T19:49:00Z"/>
                <w:b/>
                <w:bCs/>
              </w:rPr>
            </w:pPr>
            <w:ins w:id="308" w:author="Hu Bo" w:date="2012-04-16T19:49:00Z">
              <w:del w:id="309" w:author="XP-Client" w:date="2012-04-17T03:51:00Z">
                <w:r w:rsidDel="00146B52">
                  <w:rPr>
                    <w:b/>
                    <w:bCs/>
                  </w:rPr>
                  <w:delText>O</w:delText>
                </w:r>
              </w:del>
            </w:ins>
            <w:ins w:id="310" w:author="XP-Client" w:date="2012-04-17T03:51:00Z">
              <w:r>
                <w:rPr>
                  <w:b/>
                  <w:bCs/>
                </w:rPr>
                <w:t>M</w:t>
              </w:r>
            </w:ins>
          </w:p>
        </w:tc>
        <w:tc>
          <w:tcPr>
            <w:tcW w:w="1211" w:type="dxa"/>
            <w:vAlign w:val="center"/>
          </w:tcPr>
          <w:p w:rsidR="00277E8E" w:rsidRPr="00C778BF" w:rsidRDefault="00277E8E" w:rsidP="00FA49D8">
            <w:pPr>
              <w:numPr>
                <w:ins w:id="311" w:author="Hu Bo" w:date="2012-04-16T19:49:00Z"/>
              </w:numPr>
              <w:jc w:val="center"/>
              <w:rPr>
                <w:ins w:id="312" w:author="Hu Bo" w:date="2012-04-16T19:49:00Z"/>
                <w:b/>
                <w:bCs/>
              </w:rPr>
            </w:pPr>
            <w:ins w:id="313" w:author="Hu Bo" w:date="2012-04-16T19:49:00Z">
              <w:del w:id="314" w:author="XP-Client" w:date="2012-04-17T03:51:00Z">
                <w:r w:rsidDel="00146B52">
                  <w:rPr>
                    <w:b/>
                    <w:bCs/>
                  </w:rPr>
                  <w:delText>O</w:delText>
                </w:r>
              </w:del>
            </w:ins>
            <w:ins w:id="315" w:author="XP-Client" w:date="2012-04-17T03:51:00Z">
              <w:r>
                <w:rPr>
                  <w:b/>
                  <w:bCs/>
                </w:rPr>
                <w:t>M</w:t>
              </w:r>
            </w:ins>
          </w:p>
        </w:tc>
      </w:tr>
      <w:tr w:rsidR="00277E8E" w:rsidTr="00FA49D8">
        <w:trPr>
          <w:trHeight w:val="392"/>
          <w:jc w:val="center"/>
          <w:ins w:id="316" w:author="Hu Bo" w:date="2012-04-16T19:49:00Z"/>
        </w:trPr>
        <w:tc>
          <w:tcPr>
            <w:tcW w:w="1640" w:type="dxa"/>
            <w:vAlign w:val="center"/>
          </w:tcPr>
          <w:p w:rsidR="00277E8E" w:rsidRDefault="00277E8E" w:rsidP="00FA49D8">
            <w:pPr>
              <w:numPr>
                <w:ins w:id="317" w:author="Hu Bo" w:date="2012-04-16T19:49:00Z"/>
              </w:numPr>
              <w:jc w:val="center"/>
              <w:rPr>
                <w:ins w:id="318" w:author="Hu Bo" w:date="2012-04-16T19:49:00Z"/>
                <w:lang w:val="fr-FR" w:eastAsia="zh-CN"/>
              </w:rPr>
            </w:pPr>
            <w:bookmarkStart w:id="319" w:name="_Toc316895826"/>
            <w:ins w:id="320" w:author="Hu Bo" w:date="2012-04-16T19:49:00Z">
              <w:r w:rsidRPr="00176D92">
                <w:rPr>
                  <w:lang w:val="fr-FR" w:eastAsia="zh-CN"/>
                </w:rPr>
                <w:t>WLAN APIs</w:t>
              </w:r>
              <w:bookmarkEnd w:id="319"/>
            </w:ins>
          </w:p>
        </w:tc>
        <w:tc>
          <w:tcPr>
            <w:tcW w:w="1394" w:type="dxa"/>
            <w:vAlign w:val="center"/>
          </w:tcPr>
          <w:p w:rsidR="00277E8E" w:rsidRDefault="00277E8E" w:rsidP="00FA49D8">
            <w:pPr>
              <w:numPr>
                <w:ins w:id="321" w:author="Hu Bo" w:date="2012-04-16T19:49:00Z"/>
              </w:numPr>
              <w:jc w:val="center"/>
              <w:rPr>
                <w:ins w:id="322" w:author="Hu Bo" w:date="2012-04-16T19:49:00Z"/>
              </w:rPr>
            </w:pPr>
            <w:ins w:id="323" w:author="Hu Bo" w:date="2012-04-16T19:49:00Z">
              <w:r>
                <w:rPr>
                  <w:b/>
                  <w:bCs/>
                </w:rPr>
                <w:t>M</w:t>
              </w:r>
            </w:ins>
          </w:p>
        </w:tc>
        <w:tc>
          <w:tcPr>
            <w:tcW w:w="1039" w:type="dxa"/>
            <w:vAlign w:val="center"/>
          </w:tcPr>
          <w:p w:rsidR="00277E8E" w:rsidRPr="00C778BF" w:rsidRDefault="00277E8E" w:rsidP="00FA49D8">
            <w:pPr>
              <w:numPr>
                <w:ins w:id="324" w:author="Hu Bo" w:date="2012-04-16T19:49:00Z"/>
              </w:numPr>
              <w:jc w:val="center"/>
              <w:rPr>
                <w:ins w:id="325" w:author="Hu Bo" w:date="2012-04-16T19:49:00Z"/>
                <w:b/>
                <w:bCs/>
              </w:rPr>
            </w:pPr>
            <w:ins w:id="326" w:author="Hu Bo" w:date="2012-04-16T19:49:00Z">
              <w:r>
                <w:rPr>
                  <w:b/>
                  <w:bCs/>
                </w:rPr>
                <w:t>M</w:t>
              </w:r>
            </w:ins>
          </w:p>
        </w:tc>
        <w:tc>
          <w:tcPr>
            <w:tcW w:w="1231" w:type="dxa"/>
            <w:vAlign w:val="center"/>
          </w:tcPr>
          <w:p w:rsidR="00277E8E" w:rsidRPr="00C778BF" w:rsidRDefault="00277E8E" w:rsidP="00FA49D8">
            <w:pPr>
              <w:numPr>
                <w:ins w:id="327" w:author="Hu Bo" w:date="2012-04-16T19:49:00Z"/>
              </w:numPr>
              <w:jc w:val="center"/>
              <w:rPr>
                <w:ins w:id="328" w:author="Hu Bo" w:date="2012-04-16T19:49:00Z"/>
                <w:b/>
                <w:bCs/>
              </w:rPr>
            </w:pPr>
            <w:ins w:id="329" w:author="Hu Bo" w:date="2012-04-16T19:49:00Z">
              <w:r>
                <w:rPr>
                  <w:b/>
                  <w:bCs/>
                </w:rPr>
                <w:t>O</w:t>
              </w:r>
              <w:r w:rsidRPr="00C778BF">
                <w:rPr>
                  <w:b/>
                  <w:bCs/>
                  <w:vertAlign w:val="superscript"/>
                </w:rPr>
                <w:t xml:space="preserve"> 1</w:t>
              </w:r>
            </w:ins>
          </w:p>
        </w:tc>
        <w:tc>
          <w:tcPr>
            <w:tcW w:w="1191" w:type="dxa"/>
            <w:vAlign w:val="center"/>
          </w:tcPr>
          <w:p w:rsidR="00277E8E" w:rsidRDefault="00277E8E" w:rsidP="00FA49D8">
            <w:pPr>
              <w:numPr>
                <w:ins w:id="330" w:author="Hu Bo" w:date="2012-04-16T19:49:00Z"/>
              </w:numPr>
              <w:jc w:val="center"/>
              <w:rPr>
                <w:ins w:id="331" w:author="Hu Bo" w:date="2012-04-16T19:49:00Z"/>
              </w:rPr>
            </w:pPr>
            <w:ins w:id="332" w:author="Hu Bo" w:date="2012-04-16T19:49:00Z">
              <w:r>
                <w:rPr>
                  <w:b/>
                  <w:bCs/>
                </w:rPr>
                <w:t>M</w:t>
              </w:r>
            </w:ins>
          </w:p>
        </w:tc>
        <w:tc>
          <w:tcPr>
            <w:tcW w:w="1375" w:type="dxa"/>
            <w:vAlign w:val="center"/>
          </w:tcPr>
          <w:p w:rsidR="00277E8E" w:rsidRDefault="00277E8E" w:rsidP="00FA49D8">
            <w:pPr>
              <w:numPr>
                <w:ins w:id="333" w:author="Hu Bo" w:date="2012-04-16T19:49:00Z"/>
              </w:numPr>
              <w:jc w:val="center"/>
              <w:rPr>
                <w:ins w:id="334" w:author="Hu Bo" w:date="2012-04-16T19:49:00Z"/>
              </w:rPr>
            </w:pPr>
            <w:ins w:id="335" w:author="Hu Bo" w:date="2012-04-16T19:49:00Z">
              <w:r>
                <w:rPr>
                  <w:b/>
                  <w:bCs/>
                </w:rPr>
                <w:t>M</w:t>
              </w:r>
            </w:ins>
          </w:p>
        </w:tc>
        <w:tc>
          <w:tcPr>
            <w:tcW w:w="1215" w:type="dxa"/>
            <w:vAlign w:val="center"/>
          </w:tcPr>
          <w:p w:rsidR="00277E8E" w:rsidRPr="00C778BF" w:rsidRDefault="00277E8E" w:rsidP="00FA49D8">
            <w:pPr>
              <w:numPr>
                <w:ins w:id="336" w:author="Hu Bo" w:date="2012-04-16T19:49:00Z"/>
              </w:numPr>
              <w:jc w:val="center"/>
              <w:rPr>
                <w:ins w:id="337" w:author="Hu Bo" w:date="2012-04-16T19:49:00Z"/>
                <w:b/>
                <w:bCs/>
              </w:rPr>
            </w:pPr>
            <w:ins w:id="338" w:author="Hu Bo" w:date="2012-04-16T19:49:00Z">
              <w:r>
                <w:rPr>
                  <w:b/>
                  <w:bCs/>
                </w:rPr>
                <w:t>M</w:t>
              </w:r>
            </w:ins>
          </w:p>
        </w:tc>
        <w:tc>
          <w:tcPr>
            <w:tcW w:w="1211" w:type="dxa"/>
            <w:vAlign w:val="center"/>
          </w:tcPr>
          <w:p w:rsidR="00277E8E" w:rsidRDefault="00277E8E" w:rsidP="00FA49D8">
            <w:pPr>
              <w:numPr>
                <w:ins w:id="339" w:author="Hu Bo" w:date="2012-04-16T19:49:00Z"/>
              </w:numPr>
              <w:jc w:val="center"/>
              <w:rPr>
                <w:ins w:id="340" w:author="Hu Bo" w:date="2012-04-16T19:49:00Z"/>
              </w:rPr>
            </w:pPr>
            <w:ins w:id="341" w:author="Hu Bo" w:date="2012-04-16T19:49:00Z">
              <w:r>
                <w:rPr>
                  <w:b/>
                  <w:bCs/>
                </w:rPr>
                <w:t>M</w:t>
              </w:r>
            </w:ins>
          </w:p>
        </w:tc>
      </w:tr>
      <w:tr w:rsidR="00277E8E" w:rsidTr="00FA49D8">
        <w:trPr>
          <w:trHeight w:val="392"/>
          <w:jc w:val="center"/>
          <w:ins w:id="342" w:author="Hu Bo" w:date="2012-04-16T19:49:00Z"/>
        </w:trPr>
        <w:tc>
          <w:tcPr>
            <w:tcW w:w="1640" w:type="dxa"/>
            <w:vAlign w:val="center"/>
          </w:tcPr>
          <w:p w:rsidR="00277E8E" w:rsidRPr="00176D92" w:rsidRDefault="00277E8E" w:rsidP="00FA49D8">
            <w:pPr>
              <w:numPr>
                <w:ins w:id="343" w:author="Hu Bo" w:date="2012-04-16T19:49:00Z"/>
              </w:numPr>
              <w:jc w:val="center"/>
              <w:rPr>
                <w:ins w:id="344" w:author="Hu Bo" w:date="2012-04-16T19:49:00Z"/>
                <w:lang w:val="fr-FR" w:eastAsia="zh-CN"/>
              </w:rPr>
            </w:pPr>
            <w:bookmarkStart w:id="345" w:name="_Toc316895849"/>
            <w:ins w:id="346" w:author="Hu Bo" w:date="2012-04-16T19:49:00Z">
              <w:r w:rsidRPr="00E84BBA">
                <w:t>Statistics APIs</w:t>
              </w:r>
              <w:bookmarkEnd w:id="345"/>
            </w:ins>
          </w:p>
        </w:tc>
        <w:tc>
          <w:tcPr>
            <w:tcW w:w="1394" w:type="dxa"/>
            <w:vAlign w:val="center"/>
          </w:tcPr>
          <w:p w:rsidR="00277E8E" w:rsidRDefault="00277E8E" w:rsidP="00FA49D8">
            <w:pPr>
              <w:numPr>
                <w:ins w:id="347" w:author="Hu Bo" w:date="2012-04-16T19:49:00Z"/>
              </w:numPr>
              <w:jc w:val="center"/>
              <w:rPr>
                <w:ins w:id="348" w:author="Hu Bo" w:date="2012-04-16T19:49:00Z"/>
              </w:rPr>
            </w:pPr>
            <w:ins w:id="349" w:author="Hu Bo" w:date="2012-04-16T19:49:00Z">
              <w:r>
                <w:rPr>
                  <w:b/>
                  <w:bCs/>
                </w:rPr>
                <w:t>M</w:t>
              </w:r>
            </w:ins>
          </w:p>
        </w:tc>
        <w:tc>
          <w:tcPr>
            <w:tcW w:w="1039" w:type="dxa"/>
            <w:vAlign w:val="center"/>
          </w:tcPr>
          <w:p w:rsidR="00277E8E" w:rsidRPr="00C778BF" w:rsidRDefault="00277E8E" w:rsidP="00FA49D8">
            <w:pPr>
              <w:numPr>
                <w:ins w:id="350" w:author="Hu Bo" w:date="2012-04-16T19:49:00Z"/>
              </w:numPr>
              <w:jc w:val="center"/>
              <w:rPr>
                <w:ins w:id="351" w:author="Hu Bo" w:date="2012-04-16T19:49:00Z"/>
                <w:b/>
                <w:bCs/>
              </w:rPr>
            </w:pPr>
            <w:ins w:id="352" w:author="Hu Bo" w:date="2012-04-16T19:49:00Z">
              <w:r>
                <w:rPr>
                  <w:b/>
                  <w:bCs/>
                </w:rPr>
                <w:t>M</w:t>
              </w:r>
            </w:ins>
          </w:p>
        </w:tc>
        <w:tc>
          <w:tcPr>
            <w:tcW w:w="1231" w:type="dxa"/>
            <w:vAlign w:val="center"/>
          </w:tcPr>
          <w:p w:rsidR="00277E8E" w:rsidRPr="00C778BF" w:rsidRDefault="00277E8E" w:rsidP="00FA49D8">
            <w:pPr>
              <w:numPr>
                <w:ins w:id="353" w:author="Hu Bo" w:date="2012-04-16T19:49:00Z"/>
              </w:numPr>
              <w:jc w:val="center"/>
              <w:rPr>
                <w:ins w:id="354" w:author="Hu Bo" w:date="2012-04-16T19:49:00Z"/>
                <w:b/>
                <w:bCs/>
              </w:rPr>
            </w:pPr>
            <w:ins w:id="355" w:author="Hu Bo" w:date="2012-04-16T19:49:00Z">
              <w:r>
                <w:rPr>
                  <w:b/>
                  <w:bCs/>
                </w:rPr>
                <w:t>M</w:t>
              </w:r>
            </w:ins>
          </w:p>
        </w:tc>
        <w:tc>
          <w:tcPr>
            <w:tcW w:w="1191" w:type="dxa"/>
            <w:vAlign w:val="center"/>
          </w:tcPr>
          <w:p w:rsidR="00277E8E" w:rsidRDefault="00277E8E" w:rsidP="00FA49D8">
            <w:pPr>
              <w:numPr>
                <w:ins w:id="356" w:author="Hu Bo" w:date="2012-04-16T19:49:00Z"/>
              </w:numPr>
              <w:jc w:val="center"/>
              <w:rPr>
                <w:ins w:id="357" w:author="Hu Bo" w:date="2012-04-16T19:49:00Z"/>
              </w:rPr>
            </w:pPr>
            <w:ins w:id="358" w:author="Hu Bo" w:date="2012-04-16T19:49:00Z">
              <w:r>
                <w:rPr>
                  <w:b/>
                  <w:bCs/>
                </w:rPr>
                <w:t>M</w:t>
              </w:r>
            </w:ins>
          </w:p>
        </w:tc>
        <w:tc>
          <w:tcPr>
            <w:tcW w:w="1375" w:type="dxa"/>
            <w:vAlign w:val="center"/>
          </w:tcPr>
          <w:p w:rsidR="00277E8E" w:rsidRDefault="00277E8E" w:rsidP="00FA49D8">
            <w:pPr>
              <w:numPr>
                <w:ins w:id="359" w:author="Hu Bo" w:date="2012-04-16T19:49:00Z"/>
              </w:numPr>
              <w:jc w:val="center"/>
              <w:rPr>
                <w:ins w:id="360" w:author="Hu Bo" w:date="2012-04-16T19:49:00Z"/>
              </w:rPr>
            </w:pPr>
            <w:ins w:id="361" w:author="Hu Bo" w:date="2012-04-16T19:49:00Z">
              <w:r>
                <w:rPr>
                  <w:b/>
                  <w:bCs/>
                </w:rPr>
                <w:t>O</w:t>
              </w:r>
            </w:ins>
          </w:p>
        </w:tc>
        <w:tc>
          <w:tcPr>
            <w:tcW w:w="1215" w:type="dxa"/>
            <w:vAlign w:val="center"/>
          </w:tcPr>
          <w:p w:rsidR="00277E8E" w:rsidRPr="00C778BF" w:rsidRDefault="00277E8E" w:rsidP="00FA49D8">
            <w:pPr>
              <w:numPr>
                <w:ins w:id="362" w:author="Hu Bo" w:date="2012-04-16T19:49:00Z"/>
              </w:numPr>
              <w:jc w:val="center"/>
              <w:rPr>
                <w:ins w:id="363" w:author="Hu Bo" w:date="2012-04-16T19:49:00Z"/>
                <w:b/>
                <w:bCs/>
              </w:rPr>
            </w:pPr>
            <w:ins w:id="364" w:author="Hu Bo" w:date="2012-04-16T19:49:00Z">
              <w:r>
                <w:rPr>
                  <w:b/>
                  <w:bCs/>
                </w:rPr>
                <w:t>O</w:t>
              </w:r>
            </w:ins>
          </w:p>
        </w:tc>
        <w:tc>
          <w:tcPr>
            <w:tcW w:w="1211" w:type="dxa"/>
            <w:vAlign w:val="center"/>
          </w:tcPr>
          <w:p w:rsidR="00277E8E" w:rsidRDefault="00277E8E" w:rsidP="00FA49D8">
            <w:pPr>
              <w:numPr>
                <w:ins w:id="365" w:author="Hu Bo" w:date="2012-04-16T19:49:00Z"/>
              </w:numPr>
              <w:jc w:val="center"/>
              <w:rPr>
                <w:ins w:id="366" w:author="Hu Bo" w:date="2012-04-16T19:49:00Z"/>
              </w:rPr>
            </w:pPr>
            <w:ins w:id="367" w:author="Hu Bo" w:date="2012-04-16T19:49:00Z">
              <w:r>
                <w:rPr>
                  <w:b/>
                  <w:bCs/>
                </w:rPr>
                <w:t>M</w:t>
              </w:r>
            </w:ins>
          </w:p>
        </w:tc>
      </w:tr>
      <w:tr w:rsidR="00277E8E" w:rsidTr="00FA49D8">
        <w:trPr>
          <w:trHeight w:val="392"/>
          <w:jc w:val="center"/>
          <w:ins w:id="368" w:author="Hu Bo" w:date="2012-04-16T19:49:00Z"/>
        </w:trPr>
        <w:tc>
          <w:tcPr>
            <w:tcW w:w="1640" w:type="dxa"/>
            <w:vAlign w:val="center"/>
          </w:tcPr>
          <w:p w:rsidR="00277E8E" w:rsidRPr="00E84BBA" w:rsidRDefault="00277E8E" w:rsidP="00FA49D8">
            <w:pPr>
              <w:numPr>
                <w:ins w:id="369" w:author="Hu Bo" w:date="2012-04-16T19:49:00Z"/>
              </w:numPr>
              <w:jc w:val="center"/>
              <w:rPr>
                <w:ins w:id="370" w:author="Hu Bo" w:date="2012-04-16T19:49:00Z"/>
              </w:rPr>
            </w:pPr>
            <w:bookmarkStart w:id="371" w:name="_Toc316895851"/>
            <w:ins w:id="372" w:author="Hu Bo" w:date="2012-04-16T19:49:00Z">
              <w:r w:rsidRPr="00176D92">
                <w:rPr>
                  <w:lang w:val="fr-FR" w:eastAsia="zh-CN"/>
                </w:rPr>
                <w:t>Information  Status APIs</w:t>
              </w:r>
              <w:bookmarkEnd w:id="371"/>
            </w:ins>
          </w:p>
        </w:tc>
        <w:tc>
          <w:tcPr>
            <w:tcW w:w="1394" w:type="dxa"/>
            <w:vAlign w:val="center"/>
          </w:tcPr>
          <w:p w:rsidR="00277E8E" w:rsidRDefault="00277E8E" w:rsidP="00FA49D8">
            <w:pPr>
              <w:numPr>
                <w:ins w:id="373" w:author="Hu Bo" w:date="2012-04-16T19:49:00Z"/>
              </w:numPr>
              <w:jc w:val="center"/>
              <w:rPr>
                <w:ins w:id="374" w:author="Hu Bo" w:date="2012-04-16T19:49:00Z"/>
              </w:rPr>
            </w:pPr>
            <w:ins w:id="375" w:author="Hu Bo" w:date="2012-04-16T19:49:00Z">
              <w:r>
                <w:rPr>
                  <w:b/>
                  <w:bCs/>
                </w:rPr>
                <w:t>M</w:t>
              </w:r>
            </w:ins>
          </w:p>
        </w:tc>
        <w:tc>
          <w:tcPr>
            <w:tcW w:w="1039" w:type="dxa"/>
            <w:vAlign w:val="center"/>
          </w:tcPr>
          <w:p w:rsidR="00277E8E" w:rsidRPr="00C778BF" w:rsidRDefault="00277E8E" w:rsidP="00FA49D8">
            <w:pPr>
              <w:numPr>
                <w:ins w:id="376" w:author="Hu Bo" w:date="2012-04-16T19:49:00Z"/>
              </w:numPr>
              <w:jc w:val="center"/>
              <w:rPr>
                <w:ins w:id="377" w:author="Hu Bo" w:date="2012-04-16T19:49:00Z"/>
                <w:b/>
                <w:bCs/>
              </w:rPr>
            </w:pPr>
            <w:ins w:id="378" w:author="Hu Bo" w:date="2012-04-16T19:49:00Z">
              <w:r>
                <w:rPr>
                  <w:b/>
                  <w:bCs/>
                </w:rPr>
                <w:t>M</w:t>
              </w:r>
            </w:ins>
          </w:p>
        </w:tc>
        <w:tc>
          <w:tcPr>
            <w:tcW w:w="1231" w:type="dxa"/>
            <w:vAlign w:val="center"/>
          </w:tcPr>
          <w:p w:rsidR="00277E8E" w:rsidRPr="00C778BF" w:rsidRDefault="00277E8E" w:rsidP="00FA49D8">
            <w:pPr>
              <w:numPr>
                <w:ins w:id="379" w:author="Hu Bo" w:date="2012-04-16T19:49:00Z"/>
              </w:numPr>
              <w:jc w:val="center"/>
              <w:rPr>
                <w:ins w:id="380" w:author="Hu Bo" w:date="2012-04-16T19:49:00Z"/>
                <w:b/>
                <w:bCs/>
              </w:rPr>
            </w:pPr>
            <w:ins w:id="381" w:author="Hu Bo" w:date="2012-04-16T19:49:00Z">
              <w:r>
                <w:rPr>
                  <w:b/>
                  <w:bCs/>
                </w:rPr>
                <w:t>M</w:t>
              </w:r>
            </w:ins>
          </w:p>
        </w:tc>
        <w:tc>
          <w:tcPr>
            <w:tcW w:w="1191" w:type="dxa"/>
            <w:vAlign w:val="center"/>
          </w:tcPr>
          <w:p w:rsidR="00277E8E" w:rsidRDefault="00277E8E" w:rsidP="00FA49D8">
            <w:pPr>
              <w:numPr>
                <w:ins w:id="382" w:author="Hu Bo" w:date="2012-04-16T19:49:00Z"/>
              </w:numPr>
              <w:jc w:val="center"/>
              <w:rPr>
                <w:ins w:id="383" w:author="Hu Bo" w:date="2012-04-16T19:49:00Z"/>
              </w:rPr>
            </w:pPr>
            <w:ins w:id="384" w:author="Hu Bo" w:date="2012-04-16T19:49:00Z">
              <w:r>
                <w:rPr>
                  <w:b/>
                  <w:bCs/>
                </w:rPr>
                <w:t>M</w:t>
              </w:r>
            </w:ins>
          </w:p>
        </w:tc>
        <w:tc>
          <w:tcPr>
            <w:tcW w:w="1375" w:type="dxa"/>
            <w:vAlign w:val="center"/>
          </w:tcPr>
          <w:p w:rsidR="00277E8E" w:rsidRDefault="00277E8E" w:rsidP="00FA49D8">
            <w:pPr>
              <w:numPr>
                <w:ins w:id="385" w:author="Hu Bo" w:date="2012-04-16T19:49:00Z"/>
              </w:numPr>
              <w:jc w:val="center"/>
              <w:rPr>
                <w:ins w:id="386" w:author="Hu Bo" w:date="2012-04-16T19:49:00Z"/>
              </w:rPr>
            </w:pPr>
            <w:ins w:id="387" w:author="Hu Bo" w:date="2012-04-16T19:49:00Z">
              <w:del w:id="388" w:author="XP-Client" w:date="2012-04-17T03:50:00Z">
                <w:r w:rsidDel="00146B52">
                  <w:rPr>
                    <w:b/>
                    <w:bCs/>
                  </w:rPr>
                  <w:delText>O</w:delText>
                </w:r>
              </w:del>
            </w:ins>
            <w:ins w:id="389" w:author="XP-Client" w:date="2012-04-17T03:50:00Z">
              <w:r>
                <w:rPr>
                  <w:b/>
                  <w:bCs/>
                </w:rPr>
                <w:t>M</w:t>
              </w:r>
            </w:ins>
          </w:p>
        </w:tc>
        <w:tc>
          <w:tcPr>
            <w:tcW w:w="1215" w:type="dxa"/>
            <w:vAlign w:val="center"/>
          </w:tcPr>
          <w:p w:rsidR="00277E8E" w:rsidRPr="00C778BF" w:rsidRDefault="00277E8E" w:rsidP="00FA49D8">
            <w:pPr>
              <w:numPr>
                <w:ins w:id="390" w:author="Hu Bo" w:date="2012-04-16T19:49:00Z"/>
              </w:numPr>
              <w:jc w:val="center"/>
              <w:rPr>
                <w:ins w:id="391" w:author="Hu Bo" w:date="2012-04-16T19:49:00Z"/>
                <w:b/>
                <w:bCs/>
              </w:rPr>
            </w:pPr>
            <w:ins w:id="392" w:author="Hu Bo" w:date="2012-04-16T19:49:00Z">
              <w:del w:id="393" w:author="XP-Client" w:date="2012-04-17T03:50:00Z">
                <w:r w:rsidDel="00146B52">
                  <w:rPr>
                    <w:b/>
                    <w:bCs/>
                  </w:rPr>
                  <w:delText>O</w:delText>
                </w:r>
              </w:del>
            </w:ins>
            <w:ins w:id="394" w:author="XP-Client" w:date="2012-04-17T03:50:00Z">
              <w:r>
                <w:rPr>
                  <w:b/>
                  <w:bCs/>
                </w:rPr>
                <w:t>M</w:t>
              </w:r>
            </w:ins>
          </w:p>
        </w:tc>
        <w:tc>
          <w:tcPr>
            <w:tcW w:w="1211" w:type="dxa"/>
            <w:vAlign w:val="center"/>
          </w:tcPr>
          <w:p w:rsidR="00277E8E" w:rsidRDefault="00277E8E" w:rsidP="00FA49D8">
            <w:pPr>
              <w:numPr>
                <w:ins w:id="395" w:author="Hu Bo" w:date="2012-04-16T19:49:00Z"/>
              </w:numPr>
              <w:jc w:val="center"/>
              <w:rPr>
                <w:ins w:id="396" w:author="Hu Bo" w:date="2012-04-16T19:49:00Z"/>
              </w:rPr>
            </w:pPr>
            <w:bookmarkStart w:id="397" w:name="OLE_LINK2"/>
            <w:ins w:id="398" w:author="Hu Bo" w:date="2012-04-16T19:49:00Z">
              <w:r>
                <w:rPr>
                  <w:b/>
                  <w:bCs/>
                </w:rPr>
                <w:t>M</w:t>
              </w:r>
              <w:bookmarkEnd w:id="397"/>
            </w:ins>
          </w:p>
        </w:tc>
      </w:tr>
      <w:tr w:rsidR="00277E8E" w:rsidTr="00FA49D8">
        <w:trPr>
          <w:trHeight w:val="392"/>
          <w:jc w:val="center"/>
          <w:ins w:id="399" w:author="Hu Bo" w:date="2012-04-16T19:49:00Z"/>
        </w:trPr>
        <w:tc>
          <w:tcPr>
            <w:tcW w:w="1640" w:type="dxa"/>
            <w:vAlign w:val="center"/>
          </w:tcPr>
          <w:p w:rsidR="00277E8E" w:rsidRPr="00176D92" w:rsidRDefault="00277E8E" w:rsidP="00FA49D8">
            <w:pPr>
              <w:numPr>
                <w:ins w:id="400" w:author="Hu Bo" w:date="2012-04-16T19:49:00Z"/>
              </w:numPr>
              <w:jc w:val="center"/>
              <w:rPr>
                <w:ins w:id="401" w:author="Hu Bo" w:date="2012-04-16T19:49:00Z"/>
                <w:lang w:val="fr-FR" w:eastAsia="zh-CN"/>
              </w:rPr>
            </w:pPr>
            <w:bookmarkStart w:id="402" w:name="_Toc316895868"/>
            <w:ins w:id="403" w:author="Hu Bo" w:date="2012-04-16T19:49:00Z">
              <w:r w:rsidRPr="00176D92">
                <w:rPr>
                  <w:lang w:eastAsia="zh-CN"/>
                </w:rPr>
                <w:t>SMS Management APIs</w:t>
              </w:r>
              <w:bookmarkEnd w:id="402"/>
            </w:ins>
          </w:p>
        </w:tc>
        <w:tc>
          <w:tcPr>
            <w:tcW w:w="1394" w:type="dxa"/>
            <w:vAlign w:val="center"/>
          </w:tcPr>
          <w:p w:rsidR="00277E8E" w:rsidRDefault="00277E8E" w:rsidP="00FA49D8">
            <w:pPr>
              <w:numPr>
                <w:ins w:id="404" w:author="Hu Bo" w:date="2012-04-16T19:49:00Z"/>
              </w:numPr>
              <w:jc w:val="center"/>
              <w:rPr>
                <w:ins w:id="405" w:author="Hu Bo" w:date="2012-04-16T19:49:00Z"/>
              </w:rPr>
            </w:pPr>
            <w:ins w:id="406" w:author="Hu Bo" w:date="2012-04-16T19:49:00Z">
              <w:r>
                <w:rPr>
                  <w:b/>
                  <w:bCs/>
                </w:rPr>
                <w:t>M</w:t>
              </w:r>
            </w:ins>
          </w:p>
        </w:tc>
        <w:tc>
          <w:tcPr>
            <w:tcW w:w="1039" w:type="dxa"/>
            <w:vAlign w:val="center"/>
          </w:tcPr>
          <w:p w:rsidR="00277E8E" w:rsidRPr="00C778BF" w:rsidRDefault="00277E8E" w:rsidP="00FA49D8">
            <w:pPr>
              <w:numPr>
                <w:ins w:id="407" w:author="Hu Bo" w:date="2012-04-16T19:49:00Z"/>
              </w:numPr>
              <w:jc w:val="center"/>
              <w:rPr>
                <w:ins w:id="408" w:author="Hu Bo" w:date="2012-04-16T19:49:00Z"/>
                <w:b/>
                <w:bCs/>
              </w:rPr>
            </w:pPr>
            <w:ins w:id="409" w:author="Hu Bo" w:date="2012-04-16T19:49:00Z">
              <w:r>
                <w:rPr>
                  <w:b/>
                  <w:bCs/>
                </w:rPr>
                <w:t>M</w:t>
              </w:r>
            </w:ins>
          </w:p>
        </w:tc>
        <w:tc>
          <w:tcPr>
            <w:tcW w:w="1231" w:type="dxa"/>
            <w:vAlign w:val="center"/>
          </w:tcPr>
          <w:p w:rsidR="00277E8E" w:rsidRPr="00C778BF" w:rsidRDefault="00277E8E" w:rsidP="00FA49D8">
            <w:pPr>
              <w:numPr>
                <w:ins w:id="410" w:author="Hu Bo" w:date="2012-04-16T19:49:00Z"/>
              </w:numPr>
              <w:jc w:val="center"/>
              <w:rPr>
                <w:ins w:id="411" w:author="Hu Bo" w:date="2012-04-16T19:49:00Z"/>
                <w:b/>
                <w:bCs/>
              </w:rPr>
            </w:pPr>
            <w:ins w:id="412" w:author="Hu Bo" w:date="2012-04-16T19:49:00Z">
              <w:del w:id="413" w:author="XP-Client" w:date="2012-04-17T03:55:00Z">
                <w:r w:rsidDel="00E65331">
                  <w:rPr>
                    <w:b/>
                    <w:bCs/>
                  </w:rPr>
                  <w:delText>O</w:delText>
                </w:r>
              </w:del>
            </w:ins>
            <w:ins w:id="414" w:author="XP-Client" w:date="2012-04-17T03:55:00Z">
              <w:r>
                <w:rPr>
                  <w:b/>
                  <w:bCs/>
                </w:rPr>
                <w:t>M</w:t>
              </w:r>
            </w:ins>
            <w:ins w:id="415" w:author="Hu Bo" w:date="2012-04-16T19:49:00Z">
              <w:r w:rsidRPr="00C778BF">
                <w:rPr>
                  <w:rStyle w:val="FootnoteReference"/>
                  <w:b/>
                  <w:bCs/>
                </w:rPr>
                <w:footnoteReference w:id="2"/>
              </w:r>
            </w:ins>
          </w:p>
        </w:tc>
        <w:tc>
          <w:tcPr>
            <w:tcW w:w="1191" w:type="dxa"/>
            <w:vAlign w:val="center"/>
          </w:tcPr>
          <w:p w:rsidR="00277E8E" w:rsidRDefault="00277E8E" w:rsidP="00FA49D8">
            <w:pPr>
              <w:numPr>
                <w:ins w:id="421" w:author="Hu Bo" w:date="2012-04-16T19:49:00Z"/>
              </w:numPr>
              <w:jc w:val="center"/>
              <w:rPr>
                <w:ins w:id="422" w:author="Hu Bo" w:date="2012-04-16T19:49:00Z"/>
              </w:rPr>
            </w:pPr>
            <w:ins w:id="423" w:author="Hu Bo" w:date="2012-04-16T19:49:00Z">
              <w:r>
                <w:rPr>
                  <w:b/>
                  <w:bCs/>
                </w:rPr>
                <w:t>M</w:t>
              </w:r>
            </w:ins>
          </w:p>
        </w:tc>
        <w:tc>
          <w:tcPr>
            <w:tcW w:w="1375" w:type="dxa"/>
            <w:vAlign w:val="center"/>
          </w:tcPr>
          <w:p w:rsidR="00277E8E" w:rsidRDefault="00277E8E" w:rsidP="00FA49D8">
            <w:pPr>
              <w:numPr>
                <w:ins w:id="424" w:author="Hu Bo" w:date="2012-04-16T19:49:00Z"/>
              </w:numPr>
              <w:jc w:val="center"/>
              <w:rPr>
                <w:ins w:id="425" w:author="Hu Bo" w:date="2012-04-16T19:49:00Z"/>
              </w:rPr>
            </w:pPr>
            <w:ins w:id="426" w:author="Hu Bo" w:date="2012-04-16T19:49:00Z">
              <w:r>
                <w:rPr>
                  <w:b/>
                  <w:bCs/>
                </w:rPr>
                <w:t>O</w:t>
              </w:r>
            </w:ins>
          </w:p>
        </w:tc>
        <w:tc>
          <w:tcPr>
            <w:tcW w:w="1215" w:type="dxa"/>
            <w:vAlign w:val="center"/>
          </w:tcPr>
          <w:p w:rsidR="00277E8E" w:rsidRPr="00C778BF" w:rsidRDefault="00277E8E" w:rsidP="00FA49D8">
            <w:pPr>
              <w:numPr>
                <w:ins w:id="427" w:author="Hu Bo" w:date="2012-04-16T19:49:00Z"/>
              </w:numPr>
              <w:jc w:val="center"/>
              <w:rPr>
                <w:ins w:id="428" w:author="Hu Bo" w:date="2012-04-16T19:49:00Z"/>
                <w:b/>
                <w:bCs/>
              </w:rPr>
            </w:pPr>
            <w:ins w:id="429" w:author="Hu Bo" w:date="2012-04-16T19:49:00Z">
              <w:r>
                <w:rPr>
                  <w:b/>
                  <w:bCs/>
                </w:rPr>
                <w:t>O</w:t>
              </w:r>
            </w:ins>
          </w:p>
        </w:tc>
        <w:tc>
          <w:tcPr>
            <w:tcW w:w="1211" w:type="dxa"/>
            <w:vAlign w:val="center"/>
          </w:tcPr>
          <w:p w:rsidR="00277E8E" w:rsidRDefault="00277E8E" w:rsidP="00FA49D8">
            <w:pPr>
              <w:numPr>
                <w:ins w:id="430" w:author="Hu Bo" w:date="2012-04-16T19:49:00Z"/>
              </w:numPr>
              <w:jc w:val="center"/>
              <w:rPr>
                <w:ins w:id="431" w:author="Hu Bo" w:date="2012-04-16T19:49:00Z"/>
              </w:rPr>
            </w:pPr>
            <w:ins w:id="432" w:author="Hu Bo" w:date="2012-04-16T19:49:00Z">
              <w:r>
                <w:rPr>
                  <w:b/>
                  <w:bCs/>
                </w:rPr>
                <w:t>M</w:t>
              </w:r>
            </w:ins>
          </w:p>
        </w:tc>
      </w:tr>
      <w:tr w:rsidR="00277E8E" w:rsidTr="00FA49D8">
        <w:trPr>
          <w:trHeight w:val="392"/>
          <w:jc w:val="center"/>
          <w:ins w:id="433" w:author="Hu Bo" w:date="2012-04-16T19:49:00Z"/>
        </w:trPr>
        <w:tc>
          <w:tcPr>
            <w:tcW w:w="1640" w:type="dxa"/>
            <w:vAlign w:val="center"/>
          </w:tcPr>
          <w:p w:rsidR="00277E8E" w:rsidRPr="00176D92" w:rsidRDefault="00277E8E" w:rsidP="00FA49D8">
            <w:pPr>
              <w:numPr>
                <w:ins w:id="434" w:author="Hu Bo" w:date="2012-04-16T19:49:00Z"/>
              </w:numPr>
              <w:jc w:val="center"/>
              <w:rPr>
                <w:ins w:id="435" w:author="Hu Bo" w:date="2012-04-16T19:49:00Z"/>
                <w:lang w:eastAsia="zh-CN"/>
              </w:rPr>
            </w:pPr>
            <w:bookmarkStart w:id="436" w:name="_Toc316895878"/>
            <w:ins w:id="437" w:author="Hu Bo" w:date="2012-04-16T19:49:00Z">
              <w:r>
                <w:rPr>
                  <w:lang w:eastAsia="zh-CN"/>
                </w:rPr>
                <w:t>USSD</w:t>
              </w:r>
              <w:r w:rsidRPr="00176D92">
                <w:rPr>
                  <w:lang w:eastAsia="zh-CN"/>
                </w:rPr>
                <w:t xml:space="preserve"> Management APIs</w:t>
              </w:r>
              <w:bookmarkEnd w:id="436"/>
            </w:ins>
          </w:p>
        </w:tc>
        <w:tc>
          <w:tcPr>
            <w:tcW w:w="1394" w:type="dxa"/>
            <w:vAlign w:val="center"/>
          </w:tcPr>
          <w:p w:rsidR="00277E8E" w:rsidRDefault="00277E8E" w:rsidP="00FA49D8">
            <w:pPr>
              <w:numPr>
                <w:ins w:id="438" w:author="Hu Bo" w:date="2012-04-16T19:49:00Z"/>
              </w:numPr>
              <w:jc w:val="center"/>
              <w:rPr>
                <w:ins w:id="439" w:author="Hu Bo" w:date="2012-04-16T19:49:00Z"/>
              </w:rPr>
            </w:pPr>
            <w:ins w:id="440" w:author="Hu Bo" w:date="2012-04-16T19:49:00Z">
              <w:r>
                <w:rPr>
                  <w:b/>
                  <w:bCs/>
                </w:rPr>
                <w:t>M</w:t>
              </w:r>
            </w:ins>
          </w:p>
        </w:tc>
        <w:tc>
          <w:tcPr>
            <w:tcW w:w="1039" w:type="dxa"/>
            <w:vAlign w:val="center"/>
          </w:tcPr>
          <w:p w:rsidR="00277E8E" w:rsidRDefault="00277E8E" w:rsidP="00FA49D8">
            <w:pPr>
              <w:numPr>
                <w:ins w:id="441" w:author="Hu Bo" w:date="2012-04-16T19:49:00Z"/>
              </w:numPr>
              <w:jc w:val="center"/>
              <w:rPr>
                <w:ins w:id="442" w:author="Hu Bo" w:date="2012-04-16T19:49:00Z"/>
              </w:rPr>
            </w:pPr>
            <w:ins w:id="443" w:author="Hu Bo" w:date="2012-04-16T19:49:00Z">
              <w:r>
                <w:rPr>
                  <w:b/>
                  <w:bCs/>
                </w:rPr>
                <w:t>M</w:t>
              </w:r>
            </w:ins>
          </w:p>
        </w:tc>
        <w:tc>
          <w:tcPr>
            <w:tcW w:w="1231" w:type="dxa"/>
            <w:vAlign w:val="center"/>
          </w:tcPr>
          <w:p w:rsidR="00277E8E" w:rsidRDefault="00277E8E" w:rsidP="00FA49D8">
            <w:pPr>
              <w:numPr>
                <w:ins w:id="444" w:author="Hu Bo" w:date="2012-04-16T19:49:00Z"/>
              </w:numPr>
              <w:jc w:val="center"/>
              <w:rPr>
                <w:ins w:id="445" w:author="Hu Bo" w:date="2012-04-16T19:49:00Z"/>
              </w:rPr>
            </w:pPr>
            <w:ins w:id="446" w:author="Hu Bo" w:date="2012-04-16T19:49:00Z">
              <w:r>
                <w:rPr>
                  <w:b/>
                  <w:bCs/>
                </w:rPr>
                <w:t>O</w:t>
              </w:r>
            </w:ins>
          </w:p>
        </w:tc>
        <w:tc>
          <w:tcPr>
            <w:tcW w:w="1191" w:type="dxa"/>
            <w:vAlign w:val="center"/>
          </w:tcPr>
          <w:p w:rsidR="00277E8E" w:rsidRDefault="00277E8E" w:rsidP="00FA49D8">
            <w:pPr>
              <w:numPr>
                <w:ins w:id="447" w:author="Hu Bo" w:date="2012-04-16T19:49:00Z"/>
              </w:numPr>
              <w:jc w:val="center"/>
              <w:rPr>
                <w:ins w:id="448" w:author="Hu Bo" w:date="2012-04-16T19:49:00Z"/>
              </w:rPr>
            </w:pPr>
            <w:ins w:id="449" w:author="Hu Bo" w:date="2012-04-16T19:49:00Z">
              <w:r>
                <w:rPr>
                  <w:b/>
                  <w:bCs/>
                </w:rPr>
                <w:t>O</w:t>
              </w:r>
            </w:ins>
          </w:p>
        </w:tc>
        <w:tc>
          <w:tcPr>
            <w:tcW w:w="1375" w:type="dxa"/>
            <w:vAlign w:val="center"/>
          </w:tcPr>
          <w:p w:rsidR="00277E8E" w:rsidRDefault="00277E8E" w:rsidP="00FA49D8">
            <w:pPr>
              <w:numPr>
                <w:ins w:id="450" w:author="Hu Bo" w:date="2012-04-16T19:49:00Z"/>
              </w:numPr>
              <w:jc w:val="center"/>
              <w:rPr>
                <w:ins w:id="451" w:author="Hu Bo" w:date="2012-04-16T19:49:00Z"/>
              </w:rPr>
            </w:pPr>
            <w:ins w:id="452" w:author="Hu Bo" w:date="2012-04-16T19:49:00Z">
              <w:r>
                <w:rPr>
                  <w:b/>
                  <w:bCs/>
                </w:rPr>
                <w:t>O</w:t>
              </w:r>
            </w:ins>
          </w:p>
        </w:tc>
        <w:tc>
          <w:tcPr>
            <w:tcW w:w="1215" w:type="dxa"/>
            <w:vAlign w:val="center"/>
          </w:tcPr>
          <w:p w:rsidR="00277E8E" w:rsidRDefault="00277E8E" w:rsidP="00FA49D8">
            <w:pPr>
              <w:numPr>
                <w:ins w:id="453" w:author="Hu Bo" w:date="2012-04-16T19:49:00Z"/>
              </w:numPr>
              <w:jc w:val="center"/>
              <w:rPr>
                <w:ins w:id="454" w:author="Hu Bo" w:date="2012-04-16T19:49:00Z"/>
              </w:rPr>
            </w:pPr>
            <w:ins w:id="455" w:author="Hu Bo" w:date="2012-04-16T19:49:00Z">
              <w:r>
                <w:rPr>
                  <w:b/>
                  <w:bCs/>
                </w:rPr>
                <w:t>O</w:t>
              </w:r>
            </w:ins>
          </w:p>
        </w:tc>
        <w:tc>
          <w:tcPr>
            <w:tcW w:w="1211" w:type="dxa"/>
            <w:vAlign w:val="center"/>
          </w:tcPr>
          <w:p w:rsidR="00277E8E" w:rsidRDefault="00277E8E" w:rsidP="00FA49D8">
            <w:pPr>
              <w:numPr>
                <w:ins w:id="456" w:author="Hu Bo" w:date="2012-04-16T19:49:00Z"/>
              </w:numPr>
              <w:jc w:val="center"/>
              <w:rPr>
                <w:ins w:id="457" w:author="Hu Bo" w:date="2012-04-16T19:49:00Z"/>
              </w:rPr>
            </w:pPr>
            <w:ins w:id="458" w:author="Hu Bo" w:date="2012-04-16T19:49:00Z">
              <w:r>
                <w:rPr>
                  <w:b/>
                  <w:bCs/>
                </w:rPr>
                <w:t>O</w:t>
              </w:r>
            </w:ins>
          </w:p>
        </w:tc>
      </w:tr>
      <w:tr w:rsidR="00277E8E" w:rsidTr="00FA49D8">
        <w:trPr>
          <w:trHeight w:val="392"/>
          <w:jc w:val="center"/>
          <w:ins w:id="459" w:author="Hu Bo" w:date="2012-04-16T19:49:00Z"/>
        </w:trPr>
        <w:tc>
          <w:tcPr>
            <w:tcW w:w="1640" w:type="dxa"/>
            <w:vAlign w:val="center"/>
          </w:tcPr>
          <w:p w:rsidR="00277E8E" w:rsidRDefault="00277E8E" w:rsidP="00FA49D8">
            <w:pPr>
              <w:numPr>
                <w:ins w:id="460" w:author="Hu Bo" w:date="2012-04-16T19:49:00Z"/>
              </w:numPr>
              <w:jc w:val="center"/>
              <w:rPr>
                <w:ins w:id="461" w:author="Hu Bo" w:date="2012-04-16T19:49:00Z"/>
                <w:lang w:eastAsia="zh-CN"/>
              </w:rPr>
            </w:pPr>
            <w:bookmarkStart w:id="462" w:name="_Toc316895881"/>
            <w:ins w:id="463" w:author="Hu Bo" w:date="2012-04-16T19:49:00Z">
              <w:r w:rsidRPr="002B692B">
                <w:t>GPS APIs</w:t>
              </w:r>
              <w:bookmarkEnd w:id="462"/>
            </w:ins>
          </w:p>
        </w:tc>
        <w:tc>
          <w:tcPr>
            <w:tcW w:w="1394" w:type="dxa"/>
            <w:vAlign w:val="center"/>
          </w:tcPr>
          <w:p w:rsidR="00277E8E" w:rsidRDefault="00277E8E" w:rsidP="00FA49D8">
            <w:pPr>
              <w:numPr>
                <w:ins w:id="464" w:author="Hu Bo" w:date="2012-04-16T19:49:00Z"/>
              </w:numPr>
              <w:jc w:val="center"/>
              <w:rPr>
                <w:ins w:id="465" w:author="Hu Bo" w:date="2012-04-16T19:49:00Z"/>
              </w:rPr>
            </w:pPr>
            <w:ins w:id="466" w:author="Hu Bo" w:date="2012-04-16T19:49:00Z">
              <w:r>
                <w:rPr>
                  <w:b/>
                  <w:bCs/>
                </w:rPr>
                <w:t>M</w:t>
              </w:r>
            </w:ins>
          </w:p>
        </w:tc>
        <w:tc>
          <w:tcPr>
            <w:tcW w:w="1039" w:type="dxa"/>
            <w:vAlign w:val="center"/>
          </w:tcPr>
          <w:p w:rsidR="00277E8E" w:rsidRPr="00C778BF" w:rsidRDefault="00277E8E" w:rsidP="00FA49D8">
            <w:pPr>
              <w:numPr>
                <w:ins w:id="467" w:author="Hu Bo" w:date="2012-04-16T19:49:00Z"/>
              </w:numPr>
              <w:jc w:val="center"/>
              <w:rPr>
                <w:ins w:id="468" w:author="Hu Bo" w:date="2012-04-16T19:49:00Z"/>
                <w:b/>
                <w:bCs/>
              </w:rPr>
            </w:pPr>
            <w:ins w:id="469" w:author="Hu Bo" w:date="2012-04-16T19:49:00Z">
              <w:r>
                <w:rPr>
                  <w:b/>
                  <w:bCs/>
                </w:rPr>
                <w:t>M</w:t>
              </w:r>
            </w:ins>
          </w:p>
        </w:tc>
        <w:tc>
          <w:tcPr>
            <w:tcW w:w="1231" w:type="dxa"/>
            <w:vAlign w:val="center"/>
          </w:tcPr>
          <w:p w:rsidR="00277E8E" w:rsidRPr="00C778BF" w:rsidRDefault="00277E8E" w:rsidP="00FA49D8">
            <w:pPr>
              <w:numPr>
                <w:ins w:id="470" w:author="Hu Bo" w:date="2012-04-16T19:49:00Z"/>
              </w:numPr>
              <w:jc w:val="center"/>
              <w:rPr>
                <w:ins w:id="471" w:author="Hu Bo" w:date="2012-04-16T19:49:00Z"/>
                <w:b/>
                <w:bCs/>
              </w:rPr>
            </w:pPr>
            <w:ins w:id="472" w:author="Hu Bo" w:date="2012-04-16T19:49:00Z">
              <w:del w:id="473" w:author="XP-Client" w:date="2012-04-17T04:00:00Z">
                <w:r w:rsidDel="00D216EF">
                  <w:rPr>
                    <w:b/>
                    <w:bCs/>
                  </w:rPr>
                  <w:delText>O</w:delText>
                </w:r>
              </w:del>
            </w:ins>
            <w:ins w:id="474" w:author="XP-Client" w:date="2012-04-17T04:00:00Z">
              <w:r>
                <w:rPr>
                  <w:b/>
                  <w:bCs/>
                </w:rPr>
                <w:t>M</w:t>
              </w:r>
            </w:ins>
            <w:ins w:id="475" w:author="Hu Bo" w:date="2012-04-16T19:49:00Z">
              <w:r w:rsidRPr="00C778BF">
                <w:rPr>
                  <w:b/>
                  <w:bCs/>
                  <w:vertAlign w:val="superscript"/>
                </w:rPr>
                <w:t>1</w:t>
              </w:r>
            </w:ins>
          </w:p>
        </w:tc>
        <w:tc>
          <w:tcPr>
            <w:tcW w:w="1191" w:type="dxa"/>
            <w:vAlign w:val="center"/>
          </w:tcPr>
          <w:p w:rsidR="00277E8E" w:rsidRDefault="00277E8E" w:rsidP="00FA49D8">
            <w:pPr>
              <w:numPr>
                <w:ins w:id="476" w:author="Hu Bo" w:date="2012-04-16T19:49:00Z"/>
              </w:numPr>
              <w:jc w:val="center"/>
              <w:rPr>
                <w:ins w:id="477" w:author="Hu Bo" w:date="2012-04-16T19:49:00Z"/>
              </w:rPr>
            </w:pPr>
            <w:ins w:id="478" w:author="Hu Bo" w:date="2012-04-16T19:49:00Z">
              <w:r>
                <w:rPr>
                  <w:b/>
                  <w:bCs/>
                </w:rPr>
                <w:t>O</w:t>
              </w:r>
            </w:ins>
          </w:p>
        </w:tc>
        <w:tc>
          <w:tcPr>
            <w:tcW w:w="1375" w:type="dxa"/>
            <w:vAlign w:val="center"/>
          </w:tcPr>
          <w:p w:rsidR="00277E8E" w:rsidRDefault="00277E8E" w:rsidP="00FA49D8">
            <w:pPr>
              <w:numPr>
                <w:ins w:id="479" w:author="Hu Bo" w:date="2012-04-16T19:49:00Z"/>
              </w:numPr>
              <w:jc w:val="center"/>
              <w:rPr>
                <w:ins w:id="480" w:author="Hu Bo" w:date="2012-04-16T19:49:00Z"/>
              </w:rPr>
            </w:pPr>
            <w:ins w:id="481" w:author="Hu Bo" w:date="2012-04-16T19:49:00Z">
              <w:r>
                <w:rPr>
                  <w:b/>
                  <w:bCs/>
                </w:rPr>
                <w:t>O</w:t>
              </w:r>
            </w:ins>
          </w:p>
        </w:tc>
        <w:tc>
          <w:tcPr>
            <w:tcW w:w="1215" w:type="dxa"/>
            <w:vAlign w:val="center"/>
          </w:tcPr>
          <w:p w:rsidR="00277E8E" w:rsidRPr="00C778BF" w:rsidRDefault="00277E8E" w:rsidP="00FA49D8">
            <w:pPr>
              <w:numPr>
                <w:ins w:id="482" w:author="Hu Bo" w:date="2012-04-16T19:49:00Z"/>
              </w:numPr>
              <w:jc w:val="center"/>
              <w:rPr>
                <w:ins w:id="483" w:author="Hu Bo" w:date="2012-04-16T19:49:00Z"/>
                <w:b/>
                <w:bCs/>
              </w:rPr>
            </w:pPr>
            <w:ins w:id="484" w:author="Hu Bo" w:date="2012-04-16T19:49:00Z">
              <w:r>
                <w:rPr>
                  <w:b/>
                  <w:bCs/>
                </w:rPr>
                <w:t>O</w:t>
              </w:r>
            </w:ins>
          </w:p>
        </w:tc>
        <w:tc>
          <w:tcPr>
            <w:tcW w:w="1211" w:type="dxa"/>
            <w:vAlign w:val="center"/>
          </w:tcPr>
          <w:p w:rsidR="00277E8E" w:rsidRDefault="00277E8E" w:rsidP="00FA49D8">
            <w:pPr>
              <w:numPr>
                <w:ins w:id="485" w:author="Hu Bo" w:date="2012-04-16T19:49:00Z"/>
              </w:numPr>
              <w:jc w:val="center"/>
              <w:rPr>
                <w:ins w:id="486" w:author="Hu Bo" w:date="2012-04-16T19:49:00Z"/>
              </w:rPr>
            </w:pPr>
            <w:ins w:id="487" w:author="Hu Bo" w:date="2012-04-16T19:49:00Z">
              <w:r>
                <w:rPr>
                  <w:b/>
                  <w:bCs/>
                </w:rPr>
                <w:t>O</w:t>
              </w:r>
            </w:ins>
          </w:p>
        </w:tc>
      </w:tr>
      <w:tr w:rsidR="00277E8E" w:rsidTr="00FA49D8">
        <w:trPr>
          <w:trHeight w:val="392"/>
          <w:jc w:val="center"/>
          <w:ins w:id="488" w:author="Hu Bo" w:date="2012-04-16T19:49:00Z"/>
        </w:trPr>
        <w:tc>
          <w:tcPr>
            <w:tcW w:w="1640" w:type="dxa"/>
            <w:vAlign w:val="center"/>
          </w:tcPr>
          <w:p w:rsidR="00277E8E" w:rsidRPr="001709C8" w:rsidRDefault="00277E8E" w:rsidP="00FA49D8">
            <w:pPr>
              <w:numPr>
                <w:ins w:id="489" w:author="Hu Bo" w:date="2012-04-16T19:49:00Z"/>
              </w:numPr>
              <w:jc w:val="center"/>
              <w:rPr>
                <w:ins w:id="490" w:author="Hu Bo" w:date="2012-04-16T19:49:00Z"/>
                <w:lang w:eastAsia="zh-CN"/>
              </w:rPr>
            </w:pPr>
            <w:ins w:id="491" w:author="Hu Bo" w:date="2012-04-16T19:49:00Z">
              <w:r w:rsidRPr="001709C8">
                <w:rPr>
                  <w:lang w:eastAsia="zh-CN"/>
                </w:rPr>
                <w:t>Callback APIs</w:t>
              </w:r>
            </w:ins>
          </w:p>
        </w:tc>
        <w:tc>
          <w:tcPr>
            <w:tcW w:w="1394" w:type="dxa"/>
            <w:vAlign w:val="center"/>
          </w:tcPr>
          <w:p w:rsidR="00277E8E" w:rsidRDefault="00277E8E" w:rsidP="00FA49D8">
            <w:pPr>
              <w:numPr>
                <w:ins w:id="492" w:author="Hu Bo" w:date="2012-04-16T19:49:00Z"/>
              </w:numPr>
              <w:jc w:val="center"/>
              <w:rPr>
                <w:ins w:id="493" w:author="Hu Bo" w:date="2012-04-16T19:49:00Z"/>
              </w:rPr>
            </w:pPr>
            <w:ins w:id="494" w:author="Hu Bo" w:date="2012-04-16T19:49:00Z">
              <w:r>
                <w:rPr>
                  <w:b/>
                  <w:bCs/>
                </w:rPr>
                <w:t>M</w:t>
              </w:r>
            </w:ins>
          </w:p>
        </w:tc>
        <w:tc>
          <w:tcPr>
            <w:tcW w:w="1039" w:type="dxa"/>
            <w:vAlign w:val="center"/>
          </w:tcPr>
          <w:p w:rsidR="00277E8E" w:rsidRPr="00C778BF" w:rsidRDefault="00277E8E" w:rsidP="00FA49D8">
            <w:pPr>
              <w:numPr>
                <w:ins w:id="495" w:author="Hu Bo" w:date="2012-04-16T19:49:00Z"/>
              </w:numPr>
              <w:jc w:val="center"/>
              <w:rPr>
                <w:ins w:id="496" w:author="Hu Bo" w:date="2012-04-16T19:49:00Z"/>
                <w:b/>
                <w:bCs/>
              </w:rPr>
            </w:pPr>
            <w:ins w:id="497" w:author="Hu Bo" w:date="2012-04-16T19:49:00Z">
              <w:r>
                <w:rPr>
                  <w:b/>
                  <w:bCs/>
                </w:rPr>
                <w:t>M</w:t>
              </w:r>
            </w:ins>
          </w:p>
        </w:tc>
        <w:tc>
          <w:tcPr>
            <w:tcW w:w="1231" w:type="dxa"/>
            <w:vAlign w:val="center"/>
          </w:tcPr>
          <w:p w:rsidR="00277E8E" w:rsidRPr="00C778BF" w:rsidRDefault="00277E8E" w:rsidP="00FA49D8">
            <w:pPr>
              <w:numPr>
                <w:ins w:id="498" w:author="Hu Bo" w:date="2012-04-16T19:49:00Z"/>
              </w:numPr>
              <w:jc w:val="center"/>
              <w:rPr>
                <w:ins w:id="499" w:author="Hu Bo" w:date="2012-04-16T19:49:00Z"/>
                <w:b/>
                <w:bCs/>
              </w:rPr>
            </w:pPr>
            <w:ins w:id="500" w:author="Hu Bo" w:date="2012-04-16T19:49:00Z">
              <w:r>
                <w:rPr>
                  <w:b/>
                  <w:bCs/>
                </w:rPr>
                <w:t>M</w:t>
              </w:r>
            </w:ins>
          </w:p>
        </w:tc>
        <w:tc>
          <w:tcPr>
            <w:tcW w:w="1191" w:type="dxa"/>
            <w:vAlign w:val="center"/>
          </w:tcPr>
          <w:p w:rsidR="00277E8E" w:rsidRDefault="00277E8E" w:rsidP="00FA49D8">
            <w:pPr>
              <w:numPr>
                <w:ins w:id="501" w:author="Hu Bo" w:date="2012-04-16T19:49:00Z"/>
              </w:numPr>
              <w:jc w:val="center"/>
              <w:rPr>
                <w:ins w:id="502" w:author="Hu Bo" w:date="2012-04-16T19:49:00Z"/>
              </w:rPr>
            </w:pPr>
            <w:ins w:id="503" w:author="Hu Bo" w:date="2012-04-16T19:49:00Z">
              <w:r>
                <w:rPr>
                  <w:b/>
                  <w:bCs/>
                </w:rPr>
                <w:t>M</w:t>
              </w:r>
            </w:ins>
          </w:p>
        </w:tc>
        <w:tc>
          <w:tcPr>
            <w:tcW w:w="1375" w:type="dxa"/>
            <w:vAlign w:val="center"/>
          </w:tcPr>
          <w:p w:rsidR="00277E8E" w:rsidRDefault="00277E8E" w:rsidP="00FA49D8">
            <w:pPr>
              <w:numPr>
                <w:ins w:id="504" w:author="Hu Bo" w:date="2012-04-16T19:49:00Z"/>
              </w:numPr>
              <w:jc w:val="center"/>
              <w:rPr>
                <w:ins w:id="505" w:author="Hu Bo" w:date="2012-04-16T19:49:00Z"/>
              </w:rPr>
            </w:pPr>
            <w:ins w:id="506" w:author="Hu Bo" w:date="2012-04-16T19:49:00Z">
              <w:del w:id="507" w:author="XP-Client" w:date="2012-04-17T03:56:00Z">
                <w:r w:rsidDel="001A26D4">
                  <w:rPr>
                    <w:b/>
                    <w:bCs/>
                  </w:rPr>
                  <w:delText>O</w:delText>
                </w:r>
              </w:del>
            </w:ins>
            <w:ins w:id="508" w:author="XP-Client" w:date="2012-04-17T03:56:00Z">
              <w:r>
                <w:rPr>
                  <w:b/>
                  <w:bCs/>
                </w:rPr>
                <w:t>M</w:t>
              </w:r>
            </w:ins>
          </w:p>
        </w:tc>
        <w:tc>
          <w:tcPr>
            <w:tcW w:w="1215" w:type="dxa"/>
            <w:vAlign w:val="center"/>
          </w:tcPr>
          <w:p w:rsidR="00277E8E" w:rsidRPr="00C778BF" w:rsidRDefault="00277E8E" w:rsidP="00FA49D8">
            <w:pPr>
              <w:numPr>
                <w:ins w:id="509" w:author="Hu Bo" w:date="2012-04-16T19:49:00Z"/>
              </w:numPr>
              <w:jc w:val="center"/>
              <w:rPr>
                <w:ins w:id="510" w:author="Hu Bo" w:date="2012-04-16T19:49:00Z"/>
                <w:b/>
                <w:bCs/>
              </w:rPr>
            </w:pPr>
            <w:ins w:id="511" w:author="Hu Bo" w:date="2012-04-16T19:49:00Z">
              <w:del w:id="512" w:author="XP-Client" w:date="2012-04-17T03:56:00Z">
                <w:r w:rsidDel="001A26D4">
                  <w:rPr>
                    <w:b/>
                    <w:bCs/>
                  </w:rPr>
                  <w:delText>O</w:delText>
                </w:r>
              </w:del>
            </w:ins>
            <w:ins w:id="513" w:author="XP-Client" w:date="2012-04-17T03:56:00Z">
              <w:r>
                <w:rPr>
                  <w:b/>
                  <w:bCs/>
                </w:rPr>
                <w:t>M</w:t>
              </w:r>
            </w:ins>
          </w:p>
        </w:tc>
        <w:tc>
          <w:tcPr>
            <w:tcW w:w="1211" w:type="dxa"/>
            <w:vAlign w:val="center"/>
          </w:tcPr>
          <w:p w:rsidR="00277E8E" w:rsidRDefault="00277E8E" w:rsidP="00FA49D8">
            <w:pPr>
              <w:numPr>
                <w:ins w:id="514" w:author="Hu Bo" w:date="2012-04-16T19:49:00Z"/>
              </w:numPr>
              <w:jc w:val="center"/>
              <w:rPr>
                <w:ins w:id="515" w:author="Hu Bo" w:date="2012-04-16T19:49:00Z"/>
              </w:rPr>
            </w:pPr>
            <w:ins w:id="516" w:author="Hu Bo" w:date="2012-04-16T19:49:00Z">
              <w:del w:id="517" w:author="XP-Client" w:date="2012-04-17T03:56:00Z">
                <w:r w:rsidDel="001A26D4">
                  <w:rPr>
                    <w:b/>
                    <w:bCs/>
                  </w:rPr>
                  <w:delText>O</w:delText>
                </w:r>
              </w:del>
            </w:ins>
            <w:ins w:id="518" w:author="XP-Client" w:date="2012-04-17T03:56:00Z">
              <w:r>
                <w:rPr>
                  <w:b/>
                  <w:bCs/>
                </w:rPr>
                <w:t>M</w:t>
              </w:r>
            </w:ins>
          </w:p>
        </w:tc>
      </w:tr>
      <w:tr w:rsidR="00277E8E" w:rsidTr="00FA49D8">
        <w:trPr>
          <w:trHeight w:val="392"/>
          <w:jc w:val="center"/>
          <w:ins w:id="519" w:author="Hu Bo" w:date="2012-04-16T19:49:00Z"/>
        </w:trPr>
        <w:tc>
          <w:tcPr>
            <w:tcW w:w="1640" w:type="dxa"/>
            <w:vAlign w:val="center"/>
          </w:tcPr>
          <w:p w:rsidR="00277E8E" w:rsidRPr="00C778BF" w:rsidRDefault="00277E8E" w:rsidP="00FA49D8">
            <w:pPr>
              <w:numPr>
                <w:ins w:id="520" w:author="Hu Bo" w:date="2012-04-16T19:49:00Z"/>
              </w:numPr>
              <w:jc w:val="center"/>
              <w:rPr>
                <w:ins w:id="521" w:author="Hu Bo" w:date="2012-04-16T19:49:00Z"/>
                <w:b/>
                <w:bCs/>
              </w:rPr>
            </w:pPr>
            <w:bookmarkStart w:id="522" w:name="_Toc316895893"/>
            <w:ins w:id="523" w:author="Hu Bo" w:date="2012-04-16T19:49:00Z">
              <w:r w:rsidRPr="00176D92">
                <w:rPr>
                  <w:lang w:eastAsia="zh-CN"/>
                </w:rPr>
                <w:t>Data Push Service Management APIs</w:t>
              </w:r>
              <w:bookmarkEnd w:id="522"/>
            </w:ins>
          </w:p>
        </w:tc>
        <w:tc>
          <w:tcPr>
            <w:tcW w:w="1394" w:type="dxa"/>
            <w:vAlign w:val="center"/>
          </w:tcPr>
          <w:p w:rsidR="00277E8E" w:rsidRDefault="00277E8E" w:rsidP="00FA49D8">
            <w:pPr>
              <w:numPr>
                <w:ins w:id="524" w:author="Hu Bo" w:date="2012-04-16T19:49:00Z"/>
              </w:numPr>
              <w:jc w:val="center"/>
              <w:rPr>
                <w:ins w:id="525" w:author="Hu Bo" w:date="2012-04-16T19:49:00Z"/>
              </w:rPr>
            </w:pPr>
            <w:ins w:id="526" w:author="Hu Bo" w:date="2012-04-16T19:49:00Z">
              <w:r>
                <w:rPr>
                  <w:b/>
                  <w:bCs/>
                </w:rPr>
                <w:t>O</w:t>
              </w:r>
            </w:ins>
          </w:p>
        </w:tc>
        <w:tc>
          <w:tcPr>
            <w:tcW w:w="1039" w:type="dxa"/>
            <w:vAlign w:val="center"/>
          </w:tcPr>
          <w:p w:rsidR="00277E8E" w:rsidRDefault="00277E8E" w:rsidP="00FA49D8">
            <w:pPr>
              <w:numPr>
                <w:ins w:id="527" w:author="Hu Bo" w:date="2012-04-16T19:49:00Z"/>
              </w:numPr>
              <w:jc w:val="center"/>
              <w:rPr>
                <w:ins w:id="528" w:author="Hu Bo" w:date="2012-04-16T19:49:00Z"/>
              </w:rPr>
            </w:pPr>
            <w:ins w:id="529" w:author="Hu Bo" w:date="2012-04-16T19:49:00Z">
              <w:r>
                <w:rPr>
                  <w:b/>
                  <w:bCs/>
                </w:rPr>
                <w:t>O</w:t>
              </w:r>
            </w:ins>
          </w:p>
        </w:tc>
        <w:tc>
          <w:tcPr>
            <w:tcW w:w="1231" w:type="dxa"/>
            <w:vAlign w:val="center"/>
          </w:tcPr>
          <w:p w:rsidR="00277E8E" w:rsidRDefault="00277E8E" w:rsidP="00FA49D8">
            <w:pPr>
              <w:numPr>
                <w:ins w:id="530" w:author="Hu Bo" w:date="2012-04-16T19:49:00Z"/>
              </w:numPr>
              <w:jc w:val="center"/>
              <w:rPr>
                <w:ins w:id="531" w:author="Hu Bo" w:date="2012-04-16T19:49:00Z"/>
              </w:rPr>
            </w:pPr>
            <w:ins w:id="532" w:author="Hu Bo" w:date="2012-04-16T19:49:00Z">
              <w:r>
                <w:rPr>
                  <w:b/>
                  <w:bCs/>
                </w:rPr>
                <w:t>O</w:t>
              </w:r>
            </w:ins>
          </w:p>
        </w:tc>
        <w:tc>
          <w:tcPr>
            <w:tcW w:w="1191" w:type="dxa"/>
            <w:vAlign w:val="center"/>
          </w:tcPr>
          <w:p w:rsidR="00277E8E" w:rsidRDefault="00277E8E" w:rsidP="00FA49D8">
            <w:pPr>
              <w:numPr>
                <w:ins w:id="533" w:author="Hu Bo" w:date="2012-04-16T19:49:00Z"/>
              </w:numPr>
              <w:jc w:val="center"/>
              <w:rPr>
                <w:ins w:id="534" w:author="Hu Bo" w:date="2012-04-16T19:49:00Z"/>
              </w:rPr>
            </w:pPr>
            <w:ins w:id="535" w:author="Hu Bo" w:date="2012-04-16T19:49:00Z">
              <w:r>
                <w:rPr>
                  <w:b/>
                  <w:bCs/>
                </w:rPr>
                <w:t>O</w:t>
              </w:r>
            </w:ins>
          </w:p>
        </w:tc>
        <w:tc>
          <w:tcPr>
            <w:tcW w:w="1375" w:type="dxa"/>
            <w:vAlign w:val="center"/>
          </w:tcPr>
          <w:p w:rsidR="00277E8E" w:rsidRDefault="00277E8E" w:rsidP="00FA49D8">
            <w:pPr>
              <w:numPr>
                <w:ins w:id="536" w:author="Hu Bo" w:date="2012-04-16T19:49:00Z"/>
              </w:numPr>
              <w:jc w:val="center"/>
              <w:rPr>
                <w:ins w:id="537" w:author="Hu Bo" w:date="2012-04-16T19:49:00Z"/>
              </w:rPr>
            </w:pPr>
            <w:ins w:id="538" w:author="Hu Bo" w:date="2012-04-16T19:49:00Z">
              <w:r>
                <w:rPr>
                  <w:b/>
                  <w:bCs/>
                </w:rPr>
                <w:t>M</w:t>
              </w:r>
            </w:ins>
          </w:p>
        </w:tc>
        <w:tc>
          <w:tcPr>
            <w:tcW w:w="1215" w:type="dxa"/>
            <w:vAlign w:val="center"/>
          </w:tcPr>
          <w:p w:rsidR="00277E8E" w:rsidRDefault="00277E8E" w:rsidP="00FA49D8">
            <w:pPr>
              <w:numPr>
                <w:ins w:id="539" w:author="Hu Bo" w:date="2012-04-16T19:49:00Z"/>
              </w:numPr>
              <w:jc w:val="center"/>
              <w:rPr>
                <w:ins w:id="540" w:author="Hu Bo" w:date="2012-04-16T19:49:00Z"/>
              </w:rPr>
            </w:pPr>
            <w:ins w:id="541" w:author="Hu Bo" w:date="2012-04-16T19:49:00Z">
              <w:r>
                <w:rPr>
                  <w:b/>
                  <w:bCs/>
                </w:rPr>
                <w:t>M</w:t>
              </w:r>
            </w:ins>
          </w:p>
        </w:tc>
        <w:tc>
          <w:tcPr>
            <w:tcW w:w="1211" w:type="dxa"/>
            <w:vAlign w:val="center"/>
          </w:tcPr>
          <w:p w:rsidR="00277E8E" w:rsidRDefault="00277E8E" w:rsidP="00FA49D8">
            <w:pPr>
              <w:numPr>
                <w:ins w:id="542" w:author="Hu Bo" w:date="2012-04-16T19:49:00Z"/>
              </w:numPr>
              <w:jc w:val="center"/>
              <w:rPr>
                <w:ins w:id="543" w:author="Hu Bo" w:date="2012-04-16T19:49:00Z"/>
              </w:rPr>
            </w:pPr>
            <w:ins w:id="544" w:author="Hu Bo" w:date="2012-04-16T19:49:00Z">
              <w:r>
                <w:rPr>
                  <w:b/>
                  <w:bCs/>
                </w:rPr>
                <w:t>O</w:t>
              </w:r>
            </w:ins>
          </w:p>
        </w:tc>
      </w:tr>
    </w:tbl>
    <w:p w:rsidR="00277E8E" w:rsidRDefault="00277E8E" w:rsidP="005C1063">
      <w:pPr>
        <w:jc w:val="center"/>
      </w:pPr>
      <w:ins w:id="545" w:author="Hu Bo" w:date="2012-04-16T19:49:00Z">
        <w:r>
          <w:t>Table</w:t>
        </w:r>
        <w:r>
          <w:rPr>
            <w:noProof/>
          </w:rPr>
          <w:t xml:space="preserv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ins>
      <w:ins w:id="546" w:author="Hu Bo" w:date="2012-04-16T19:50:00Z">
        <w:r>
          <w:t xml:space="preserve">Mandatory/Optional group of </w:t>
        </w:r>
      </w:ins>
      <w:ins w:id="547" w:author="Hu Bo" w:date="2012-04-16T19:49:00Z">
        <w:r>
          <w:rPr>
            <w:lang w:eastAsia="zh-CN"/>
          </w:rPr>
          <w:t>function</w:t>
        </w:r>
      </w:ins>
      <w:ins w:id="548" w:author="Hu Bo" w:date="2012-04-16T19:50:00Z">
        <w:r>
          <w:rPr>
            <w:lang w:eastAsia="zh-CN"/>
          </w:rPr>
          <w:t>s</w:t>
        </w:r>
      </w:ins>
      <w:ins w:id="549" w:author="Hu Bo" w:date="2012-04-16T19:49:00Z">
        <w:r>
          <w:t xml:space="preserve"> per device type</w:t>
        </w:r>
      </w:ins>
    </w:p>
    <w:p w:rsidR="00277E8E" w:rsidRDefault="00277E8E" w:rsidP="005C1063">
      <w:pPr>
        <w:pStyle w:val="FootnoteText"/>
        <w:numPr>
          <w:ins w:id="550" w:author="Hu Bo" w:date="2012-04-16T19:50:00Z"/>
        </w:numPr>
        <w:rPr>
          <w:ins w:id="551" w:author="Hu Bo" w:date="2012-04-16T19:50:00Z"/>
        </w:rPr>
      </w:pPr>
      <w:ins w:id="552" w:author="Hu Bo" w:date="2012-04-16T19:50:00Z">
        <w:r>
          <w:t xml:space="preserve">M – Mandatory </w:t>
        </w:r>
      </w:ins>
    </w:p>
    <w:p w:rsidR="00277E8E" w:rsidRDefault="00277E8E" w:rsidP="005C1063">
      <w:pPr>
        <w:pStyle w:val="FootnoteText"/>
      </w:pPr>
      <w:ins w:id="553" w:author="Hu Bo" w:date="2012-04-16T19:50:00Z">
        <w:r>
          <w:t>O  – Optional</w:t>
        </w:r>
      </w:ins>
      <w:r>
        <w:t xml:space="preserve"> </w:t>
      </w:r>
    </w:p>
    <w:p w:rsidR="00277E8E" w:rsidRDefault="00277E8E" w:rsidP="003629B8">
      <w:pPr>
        <w:pStyle w:val="FootnoteText"/>
      </w:pPr>
    </w:p>
    <w:p w:rsidR="00277E8E" w:rsidRDefault="00277E8E" w:rsidP="005C1063">
      <w:pPr>
        <w:pStyle w:val="AltChangeList"/>
        <w:numPr>
          <w:numberingChange w:id="554" w:author="Hu Bo" w:date="2012-04-16T19:53:00Z" w:original="Change %1:2:0:: "/>
        </w:numPr>
      </w:pPr>
      <w:r>
        <w:rPr>
          <w:lang w:eastAsia="zh-CN"/>
        </w:rPr>
        <w:t xml:space="preserve">Delete </w:t>
      </w:r>
      <w:r>
        <w:t>following TS section</w:t>
      </w:r>
      <w:ins w:id="555" w:author="XP-Client" w:date="2012-04-17T04:01:00Z">
        <w:r>
          <w:t xml:space="preserve"> –</w:t>
        </w:r>
      </w:ins>
      <w:r>
        <w:t xml:space="preserve"> </w:t>
      </w:r>
      <w:ins w:id="556" w:author="XP-Client" w:date="2012-04-17T04:01:00Z">
        <w:r>
          <w:t>currently chapter 5.2</w:t>
        </w:r>
      </w:ins>
    </w:p>
    <w:p w:rsidR="00277E8E" w:rsidRPr="00D66112" w:rsidDel="005C1063" w:rsidRDefault="00277E8E" w:rsidP="005C1063">
      <w:pPr>
        <w:pStyle w:val="Heading2"/>
        <w:numPr>
          <w:ilvl w:val="1"/>
          <w:numId w:val="28"/>
          <w:numberingChange w:id="557" w:author="Hu Bo" w:date="2012-04-16T19:53:00Z" w:original="%1:5:0:.%2:2:0:"/>
        </w:numPr>
        <w:rPr>
          <w:del w:id="558" w:author="Hu Bo" w:date="2012-04-16T19:54:00Z"/>
          <w:lang w:eastAsia="zh-CN"/>
        </w:rPr>
      </w:pPr>
      <w:del w:id="559" w:author="Hu Bo" w:date="2012-04-16T19:54:00Z">
        <w:r w:rsidRPr="00D66112" w:rsidDel="005C1063">
          <w:rPr>
            <w:lang w:eastAsia="zh-CN"/>
          </w:rPr>
          <w:delText>Optional Function (s)</w:delText>
        </w:r>
      </w:del>
    </w:p>
    <w:p w:rsidR="00277E8E" w:rsidDel="005C1063" w:rsidRDefault="00277E8E" w:rsidP="005C1063">
      <w:pPr>
        <w:pStyle w:val="AltNormal"/>
        <w:rPr>
          <w:del w:id="560" w:author="Hu Bo" w:date="2012-04-16T19:54:00Z"/>
        </w:rPr>
      </w:pPr>
      <w:del w:id="561" w:author="Hu Bo" w:date="2012-04-16T19:54:00Z">
        <w:r w:rsidDel="005C1063">
          <w:delText>If an API function is mentioned as Optional and not supported by the implementation of the OpenCMAPI</w:delText>
        </w:r>
        <w:r w:rsidRPr="00BA15E0" w:rsidDel="005C1063">
          <w:rPr>
            <w:b/>
          </w:rPr>
          <w:delText xml:space="preserve">, </w:delText>
        </w:r>
        <w:r w:rsidRPr="00BA15E0" w:rsidDel="005C1063">
          <w:delText xml:space="preserve">it shall at least support the call of the function </w:delText>
        </w:r>
        <w:r w:rsidDel="005C1063">
          <w:delText>and the dedicated generic return value.</w:delText>
        </w:r>
      </w:del>
    </w:p>
    <w:p w:rsidR="00277E8E" w:rsidRPr="005C1063" w:rsidRDefault="00277E8E" w:rsidP="005C1063">
      <w:pPr>
        <w:pStyle w:val="AltNormal"/>
        <w:numPr>
          <w:ins w:id="562" w:author="Hu Bo" w:date="2012-04-16T19:53:00Z"/>
        </w:numPr>
      </w:pPr>
    </w:p>
    <w:p w:rsidR="00277E8E" w:rsidRPr="005C1063" w:rsidRDefault="00277E8E" w:rsidP="003629B8">
      <w:pPr>
        <w:pStyle w:val="FootnoteText"/>
      </w:pPr>
    </w:p>
    <w:sectPr w:rsidR="00277E8E" w:rsidRPr="005C1063"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E8E" w:rsidRDefault="00277E8E">
      <w:r>
        <w:separator/>
      </w:r>
    </w:p>
  </w:endnote>
  <w:endnote w:type="continuationSeparator" w:id="0">
    <w:p w:rsidR="00277E8E" w:rsidRDefault="00277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8E" w:rsidRDefault="00277E8E">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36095">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8E" w:rsidRDefault="00277E8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7E8E" w:rsidRDefault="00277E8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77E8E" w:rsidRDefault="00277E8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77E8E" w:rsidRDefault="00277E8E">
    <w:pPr>
      <w:pStyle w:val="FtDisclaimer"/>
      <w:ind w:left="144"/>
    </w:pPr>
    <w:r>
      <w:t>THIS DOCUMENT IS PROVIDED ON AN "AS IS" "AS AVAILABLE" AND "WITH ALL FAULTS" BASIS.</w:t>
    </w:r>
  </w:p>
  <w:p w:rsidR="00277E8E" w:rsidRDefault="00277E8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65" w:name="Template"/>
    <w:r>
      <w:rPr>
        <w:color w:val="999999"/>
        <w:sz w:val="10"/>
      </w:rPr>
      <w:t>[OMA-Template-ChangeRequest-20120101-I]</w:t>
    </w:r>
    <w:bookmarkEnd w:id="5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E8E" w:rsidRDefault="00277E8E">
      <w:r>
        <w:separator/>
      </w:r>
    </w:p>
  </w:footnote>
  <w:footnote w:type="continuationSeparator" w:id="0">
    <w:p w:rsidR="00277E8E" w:rsidRDefault="00277E8E">
      <w:r>
        <w:continuationSeparator/>
      </w:r>
    </w:p>
  </w:footnote>
  <w:footnote w:id="1">
    <w:p w:rsidR="00277E8E" w:rsidRDefault="00277E8E" w:rsidP="005C1063">
      <w:pPr>
        <w:pStyle w:val="FootnoteText"/>
      </w:pPr>
      <w:r>
        <w:rPr>
          <w:rStyle w:val="FootnoteReference"/>
        </w:rPr>
        <w:footnoteRef/>
      </w:r>
      <w:r>
        <w:t xml:space="preserve"> </w:t>
      </w:r>
      <w:r>
        <w:rPr>
          <w:lang w:val="en-US"/>
        </w:rPr>
        <w:t>Applies only for portable wireless router</w:t>
      </w:r>
    </w:p>
  </w:footnote>
  <w:footnote w:id="2">
    <w:p w:rsidR="00277E8E" w:rsidRDefault="00277E8E" w:rsidP="005C1063">
      <w:pPr>
        <w:pStyle w:val="FootnoteText"/>
        <w:rPr>
          <w:ins w:id="416" w:author="XP-Client" w:date="2012-04-17T03:54:00Z"/>
        </w:rPr>
      </w:pPr>
      <w:ins w:id="417" w:author="XP-Client" w:date="2012-04-17T03:54:00Z">
        <w:r>
          <w:rPr>
            <w:rStyle w:val="FootnoteReference"/>
          </w:rPr>
          <w:t>1</w:t>
        </w:r>
        <w:r>
          <w:t xml:space="preserve"> A</w:t>
        </w:r>
        <w:r>
          <w:rPr>
            <w:lang w:val="en-US"/>
          </w:rPr>
          <w:t xml:space="preserve">pply </w:t>
        </w:r>
      </w:ins>
      <w:ins w:id="418" w:author="XP-Client" w:date="2012-04-17T03:59:00Z">
        <w:r>
          <w:rPr>
            <w:lang w:val="en-US"/>
          </w:rPr>
          <w:t xml:space="preserve">only </w:t>
        </w:r>
      </w:ins>
      <w:ins w:id="419" w:author="XP-Client" w:date="2012-04-17T03:54:00Z">
        <w:r>
          <w:rPr>
            <w:lang w:val="en-US"/>
          </w:rPr>
          <w:t>for portable wireless router</w:t>
        </w:r>
        <w:r>
          <w:rPr>
            <w:rStyle w:val="FootnoteReference"/>
          </w:rPr>
          <w:t xml:space="preserve"> </w:t>
        </w:r>
      </w:ins>
    </w:p>
    <w:p w:rsidR="00277E8E" w:rsidRDefault="00277E8E" w:rsidP="005C1063">
      <w:pPr>
        <w:pStyle w:val="FootnoteText"/>
        <w:numPr>
          <w:ins w:id="420" w:author="XP-Client" w:date="2012-04-17T03:54:00Z"/>
        </w:numPr>
      </w:pPr>
      <w:r>
        <w:rPr>
          <w:rStyle w:val="FootnoteReference"/>
        </w:rPr>
        <w:footnoteRef/>
      </w:r>
      <w:r>
        <w:t xml:space="preserve"> </w:t>
      </w:r>
      <w:r>
        <w:rPr>
          <w:lang w:val="en-US"/>
        </w:rPr>
        <w:t>May not apply for non portable wireless router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8E" w:rsidRPr="00FD3332" w:rsidRDefault="00277E8E">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OMA-CD-OpenCMAPI-2012-0058R02-CR_CONRR_Comment_D006</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277E8E" w:rsidRPr="00FD3332" w:rsidRDefault="00277E8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8E" w:rsidRPr="00FD3332" w:rsidRDefault="00277E8E">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OMA-CD-OpenCMAPI-2012-0058R0</w:t>
    </w:r>
    <w:ins w:id="563" w:author="XP-Client" w:date="2012-04-17T03:42:00Z">
      <w:r>
        <w:rPr>
          <w:noProof/>
          <w:sz w:val="18"/>
          <w:lang w:val="fr-FR"/>
        </w:rPr>
        <w:t>2</w:t>
      </w:r>
    </w:ins>
    <w:del w:id="564" w:author="XP-Client" w:date="2012-04-17T03:42:00Z">
      <w:r w:rsidDel="00FA2D6A">
        <w:rPr>
          <w:noProof/>
          <w:sz w:val="18"/>
          <w:lang w:val="fr-FR"/>
        </w:rPr>
        <w:delText>1</w:delText>
      </w:r>
    </w:del>
    <w:r>
      <w:rPr>
        <w:noProof/>
        <w:sz w:val="18"/>
        <w:lang w:val="fr-FR"/>
      </w:rPr>
      <w:t>-CR_CONRR_Comment_D006 (3)</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C74DFA"/>
    <w:multiLevelType w:val="multilevel"/>
    <w:tmpl w:val="EECE1332"/>
    <w:lvl w:ilvl="0">
      <w:start w:val="7"/>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9AC38CD"/>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0ED058A"/>
    <w:multiLevelType w:val="multilevel"/>
    <w:tmpl w:val="B5E223B6"/>
    <w:lvl w:ilvl="0">
      <w:start w:val="1"/>
      <w:numFmt w:val="none"/>
      <w:lvlText w:val="Appendix X."/>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6E54EC"/>
    <w:multiLevelType w:val="multilevel"/>
    <w:tmpl w:val="8E28191C"/>
    <w:lvl w:ilvl="0">
      <w:start w:val="5"/>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D27D25"/>
    <w:multiLevelType w:val="multilevel"/>
    <w:tmpl w:val="5CD0278A"/>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6235486C"/>
    <w:multiLevelType w:val="multilevel"/>
    <w:tmpl w:val="F0AEF2A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FAA411CE"/>
    <w:lvl w:ilvl="0">
      <w:start w:val="1"/>
      <w:numFmt w:val="none"/>
      <w:pStyle w:val="TOChead"/>
      <w:lvlText w:val="5.2"/>
      <w:lvlJc w:val="left"/>
      <w:pPr>
        <w:tabs>
          <w:tab w:val="num" w:pos="2160"/>
        </w:tabs>
        <w:ind w:left="2160" w:hanging="2160"/>
      </w:pPr>
      <w:rPr>
        <w:rFonts w:cs="Times New Roman" w:hint="default"/>
      </w:rPr>
    </w:lvl>
    <w:lvl w:ilvl="1">
      <w:start w:val="1"/>
      <w:numFmt w:val="decimal"/>
      <w:pStyle w:val="App1"/>
      <w:lvlText w:val="%1.%2"/>
      <w:lvlJc w:val="left"/>
      <w:pPr>
        <w:tabs>
          <w:tab w:val="num" w:pos="864"/>
        </w:tabs>
        <w:ind w:left="864" w:hanging="864"/>
      </w:pPr>
      <w:rPr>
        <w:rFonts w:cs="Times New Roman" w:hint="default"/>
      </w:rPr>
    </w:lvl>
    <w:lvl w:ilvl="2">
      <w:start w:val="1"/>
      <w:numFmt w:val="decimal"/>
      <w:pStyle w:val="App2"/>
      <w:lvlText w:val="%1.%2.%3"/>
      <w:lvlJc w:val="left"/>
      <w:pPr>
        <w:tabs>
          <w:tab w:val="num" w:pos="1080"/>
        </w:tabs>
        <w:ind w:left="1080" w:hanging="1080"/>
      </w:pPr>
      <w:rPr>
        <w:rFonts w:cs="Times New Roman" w:hint="default"/>
      </w:rPr>
    </w:lvl>
    <w:lvl w:ilvl="3">
      <w:start w:val="1"/>
      <w:numFmt w:val="decimal"/>
      <w:pStyle w:val="RefLabe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10"/>
  </w:num>
  <w:num w:numId="4">
    <w:abstractNumId w:val="2"/>
  </w:num>
  <w:num w:numId="5">
    <w:abstractNumId w:val="6"/>
  </w:num>
  <w:num w:numId="6">
    <w:abstractNumId w:val="19"/>
  </w:num>
  <w:num w:numId="7">
    <w:abstractNumId w:val="22"/>
  </w:num>
  <w:num w:numId="8">
    <w:abstractNumId w:val="9"/>
  </w:num>
  <w:num w:numId="9">
    <w:abstractNumId w:val="0"/>
  </w:num>
  <w:num w:numId="10">
    <w:abstractNumId w:val="20"/>
  </w:num>
  <w:num w:numId="11">
    <w:abstractNumId w:val="17"/>
  </w:num>
  <w:num w:numId="12">
    <w:abstractNumId w:val="3"/>
  </w:num>
  <w:num w:numId="13">
    <w:abstractNumId w:val="15"/>
  </w:num>
  <w:num w:numId="14">
    <w:abstractNumId w:val="12"/>
  </w:num>
  <w:num w:numId="15">
    <w:abstractNumId w:val="9"/>
  </w:num>
  <w:num w:numId="16">
    <w:abstractNumId w:val="1"/>
  </w:num>
  <w:num w:numId="17">
    <w:abstractNumId w:val="5"/>
  </w:num>
  <w:num w:numId="18">
    <w:abstractNumId w:val="21"/>
  </w:num>
  <w:num w:numId="19">
    <w:abstractNumId w:val="7"/>
  </w:num>
  <w:num w:numId="20">
    <w:abstractNumId w:val="14"/>
  </w:num>
  <w:num w:numId="21">
    <w:abstractNumId w:val="21"/>
  </w:num>
  <w:num w:numId="22">
    <w:abstractNumId w:val="21"/>
  </w:num>
  <w:num w:numId="23">
    <w:abstractNumId w:val="8"/>
  </w:num>
  <w:num w:numId="24">
    <w:abstractNumId w:val="4"/>
  </w:num>
  <w:num w:numId="25">
    <w:abstractNumId w:val="11"/>
  </w:num>
  <w:num w:numId="2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6A36"/>
    <w:rsid w:val="000700B5"/>
    <w:rsid w:val="000952AA"/>
    <w:rsid w:val="000A3DEE"/>
    <w:rsid w:val="000E35A3"/>
    <w:rsid w:val="000E4F06"/>
    <w:rsid w:val="000F6CA2"/>
    <w:rsid w:val="00106240"/>
    <w:rsid w:val="00113D7F"/>
    <w:rsid w:val="00127E0F"/>
    <w:rsid w:val="0013319A"/>
    <w:rsid w:val="00140B6E"/>
    <w:rsid w:val="00146B52"/>
    <w:rsid w:val="00160573"/>
    <w:rsid w:val="00162362"/>
    <w:rsid w:val="001709C8"/>
    <w:rsid w:val="00176D92"/>
    <w:rsid w:val="0018517D"/>
    <w:rsid w:val="00186603"/>
    <w:rsid w:val="00194BDA"/>
    <w:rsid w:val="001A26D4"/>
    <w:rsid w:val="001B6651"/>
    <w:rsid w:val="002064FA"/>
    <w:rsid w:val="00231E5D"/>
    <w:rsid w:val="00236095"/>
    <w:rsid w:val="00250282"/>
    <w:rsid w:val="00264587"/>
    <w:rsid w:val="0026688B"/>
    <w:rsid w:val="00277E8E"/>
    <w:rsid w:val="002A142E"/>
    <w:rsid w:val="002A7AC4"/>
    <w:rsid w:val="002B1BCA"/>
    <w:rsid w:val="002B692B"/>
    <w:rsid w:val="002C71D4"/>
    <w:rsid w:val="003067C8"/>
    <w:rsid w:val="00321A37"/>
    <w:rsid w:val="003629B8"/>
    <w:rsid w:val="0039381B"/>
    <w:rsid w:val="00393F12"/>
    <w:rsid w:val="003A0F15"/>
    <w:rsid w:val="003A1EB7"/>
    <w:rsid w:val="003D7263"/>
    <w:rsid w:val="003E468A"/>
    <w:rsid w:val="00403DD4"/>
    <w:rsid w:val="00403E00"/>
    <w:rsid w:val="00403F56"/>
    <w:rsid w:val="00407AA1"/>
    <w:rsid w:val="00411A36"/>
    <w:rsid w:val="00435E9B"/>
    <w:rsid w:val="004450BD"/>
    <w:rsid w:val="0046189C"/>
    <w:rsid w:val="004702F7"/>
    <w:rsid w:val="00485699"/>
    <w:rsid w:val="00492223"/>
    <w:rsid w:val="004B08DF"/>
    <w:rsid w:val="004B0B17"/>
    <w:rsid w:val="004D271C"/>
    <w:rsid w:val="004D5D88"/>
    <w:rsid w:val="004D781B"/>
    <w:rsid w:val="005808FB"/>
    <w:rsid w:val="005828EB"/>
    <w:rsid w:val="005A3822"/>
    <w:rsid w:val="005B59AF"/>
    <w:rsid w:val="005C1063"/>
    <w:rsid w:val="005E0F8B"/>
    <w:rsid w:val="005E633E"/>
    <w:rsid w:val="00616BD7"/>
    <w:rsid w:val="006172CA"/>
    <w:rsid w:val="006218A8"/>
    <w:rsid w:val="0063442B"/>
    <w:rsid w:val="00645710"/>
    <w:rsid w:val="006B1B66"/>
    <w:rsid w:val="006C4892"/>
    <w:rsid w:val="006C48C9"/>
    <w:rsid w:val="006D165F"/>
    <w:rsid w:val="006E2DF0"/>
    <w:rsid w:val="006F6140"/>
    <w:rsid w:val="007078FA"/>
    <w:rsid w:val="0074313D"/>
    <w:rsid w:val="00784633"/>
    <w:rsid w:val="007A14C6"/>
    <w:rsid w:val="007B66E3"/>
    <w:rsid w:val="007E2A09"/>
    <w:rsid w:val="007E3A17"/>
    <w:rsid w:val="008020D3"/>
    <w:rsid w:val="00816356"/>
    <w:rsid w:val="00847A74"/>
    <w:rsid w:val="0086082E"/>
    <w:rsid w:val="0086472F"/>
    <w:rsid w:val="008655ED"/>
    <w:rsid w:val="008834C4"/>
    <w:rsid w:val="0089011D"/>
    <w:rsid w:val="008B6434"/>
    <w:rsid w:val="008D6EDC"/>
    <w:rsid w:val="008E34A0"/>
    <w:rsid w:val="008E4E81"/>
    <w:rsid w:val="008F508F"/>
    <w:rsid w:val="008F7523"/>
    <w:rsid w:val="00903358"/>
    <w:rsid w:val="009171D0"/>
    <w:rsid w:val="00917D9E"/>
    <w:rsid w:val="00924AA5"/>
    <w:rsid w:val="0098541D"/>
    <w:rsid w:val="00997D40"/>
    <w:rsid w:val="009D1946"/>
    <w:rsid w:val="009D5CAA"/>
    <w:rsid w:val="009E0519"/>
    <w:rsid w:val="009E0F07"/>
    <w:rsid w:val="009E7279"/>
    <w:rsid w:val="009F4D78"/>
    <w:rsid w:val="00A13145"/>
    <w:rsid w:val="00A22BF8"/>
    <w:rsid w:val="00A30CDA"/>
    <w:rsid w:val="00A32B8E"/>
    <w:rsid w:val="00A33A03"/>
    <w:rsid w:val="00A44DC7"/>
    <w:rsid w:val="00A51474"/>
    <w:rsid w:val="00A76D36"/>
    <w:rsid w:val="00A81443"/>
    <w:rsid w:val="00A97CAA"/>
    <w:rsid w:val="00AA6E4E"/>
    <w:rsid w:val="00AD103F"/>
    <w:rsid w:val="00AE7849"/>
    <w:rsid w:val="00B03DF7"/>
    <w:rsid w:val="00B15B88"/>
    <w:rsid w:val="00B17151"/>
    <w:rsid w:val="00B24C83"/>
    <w:rsid w:val="00B2745F"/>
    <w:rsid w:val="00B43791"/>
    <w:rsid w:val="00B5498E"/>
    <w:rsid w:val="00BA15E0"/>
    <w:rsid w:val="00BB4979"/>
    <w:rsid w:val="00BB6E86"/>
    <w:rsid w:val="00BB7E74"/>
    <w:rsid w:val="00BC2429"/>
    <w:rsid w:val="00BC3C5F"/>
    <w:rsid w:val="00BF0FE9"/>
    <w:rsid w:val="00BF314B"/>
    <w:rsid w:val="00C0399C"/>
    <w:rsid w:val="00C14EF2"/>
    <w:rsid w:val="00C45EDA"/>
    <w:rsid w:val="00C50099"/>
    <w:rsid w:val="00C778BF"/>
    <w:rsid w:val="00C77A62"/>
    <w:rsid w:val="00CA12A7"/>
    <w:rsid w:val="00CA5639"/>
    <w:rsid w:val="00CB0472"/>
    <w:rsid w:val="00CC641D"/>
    <w:rsid w:val="00CD2C34"/>
    <w:rsid w:val="00CF17FF"/>
    <w:rsid w:val="00CF7EE2"/>
    <w:rsid w:val="00D1585F"/>
    <w:rsid w:val="00D216EF"/>
    <w:rsid w:val="00D45494"/>
    <w:rsid w:val="00D570AE"/>
    <w:rsid w:val="00D66112"/>
    <w:rsid w:val="00D74D47"/>
    <w:rsid w:val="00D95577"/>
    <w:rsid w:val="00DA3305"/>
    <w:rsid w:val="00DA5965"/>
    <w:rsid w:val="00DE37FD"/>
    <w:rsid w:val="00DF6EC0"/>
    <w:rsid w:val="00E141FE"/>
    <w:rsid w:val="00E15272"/>
    <w:rsid w:val="00E65331"/>
    <w:rsid w:val="00E74FD7"/>
    <w:rsid w:val="00E84BBA"/>
    <w:rsid w:val="00E875E2"/>
    <w:rsid w:val="00E966E4"/>
    <w:rsid w:val="00EE44EF"/>
    <w:rsid w:val="00EE642A"/>
    <w:rsid w:val="00F040F3"/>
    <w:rsid w:val="00F06A7E"/>
    <w:rsid w:val="00F32B74"/>
    <w:rsid w:val="00F359C7"/>
    <w:rsid w:val="00F43A9E"/>
    <w:rsid w:val="00F46AFC"/>
    <w:rsid w:val="00F516DC"/>
    <w:rsid w:val="00F74740"/>
    <w:rsid w:val="00F7710F"/>
    <w:rsid w:val="00FA2D6A"/>
    <w:rsid w:val="00FA49D8"/>
    <w:rsid w:val="00FC7E0B"/>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E4F06"/>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F43A9E"/>
    <w:rPr>
      <w:rFonts w:ascii="Arial" w:eastAsia="SimSun" w:hAnsi="Arial" w:cs="Times New Roman"/>
      <w:b/>
      <w:sz w:val="36"/>
      <w:lang w:val="en-US" w:eastAsia="en-US" w:bidi="ar-SA"/>
    </w:rPr>
  </w:style>
  <w:style w:type="character" w:customStyle="1" w:styleId="Heading2Char">
    <w:name w:val="Heading 2 Char"/>
    <w:aliases w:val="H2 Char Char,H2 Char1"/>
    <w:basedOn w:val="DefaultParagraphFont"/>
    <w:link w:val="Heading2"/>
    <w:uiPriority w:val="99"/>
    <w:semiHidden/>
    <w:locked/>
    <w:rsid w:val="00F43A9E"/>
    <w:rPr>
      <w:rFonts w:ascii="Arial" w:eastAsia="SimSun" w:hAnsi="Arial" w:cs="Times New Roman"/>
      <w:b/>
      <w:sz w:val="32"/>
      <w:lang w:val="en-US" w:eastAsia="en-US" w:bidi="ar-SA"/>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F43A9E"/>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sid w:val="00F43A9E"/>
    <w:rPr>
      <w:rFonts w:ascii="Cambria" w:eastAsia="SimSun"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sid w:val="00F43A9E"/>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sid w:val="00F43A9E"/>
    <w:rPr>
      <w:rFonts w:ascii="Cambria" w:eastAsia="SimSun"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sid w:val="00F43A9E"/>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sid w:val="00F43A9E"/>
    <w:rPr>
      <w:rFonts w:ascii="Cambria" w:eastAsia="SimSun"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sid w:val="00F43A9E"/>
    <w:rPr>
      <w:rFonts w:ascii="Cambria" w:eastAsia="SimSun"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F43A9E"/>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F43A9E"/>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sid w:val="00F43A9E"/>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0E4F06"/>
    <w:rPr>
      <w:rFonts w:ascii="Arial" w:hAnsi="Arial"/>
      <w:lang w:eastAsia="ja-JP"/>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sid w:val="00F43A9E"/>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A9E"/>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de-DE" w:eastAsia="ja-JP"/>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sid w:val="00F43A9E"/>
    <w:rPr>
      <w:rFonts w:cs="Times New Roman"/>
      <w:kern w:val="0"/>
      <w:sz w:val="2"/>
      <w:lang w:val="en-GB" w:eastAsia="en-US"/>
    </w:rPr>
  </w:style>
  <w:style w:type="paragraph" w:customStyle="1" w:styleId="TOChead">
    <w:name w:val="TOChead"/>
    <w:basedOn w:val="Normal"/>
    <w:uiPriority w:val="99"/>
    <w:rsid w:val="003629B8"/>
    <w:pPr>
      <w:numPr>
        <w:numId w:val="18"/>
      </w:numPr>
      <w:spacing w:after="60"/>
    </w:pPr>
    <w:rPr>
      <w:rFonts w:ascii="Arial" w:hAnsi="Arial"/>
      <w:b/>
      <w:bCs/>
      <w:sz w:val="36"/>
    </w:rPr>
  </w:style>
  <w:style w:type="paragraph" w:customStyle="1" w:styleId="App1">
    <w:name w:val="App1"/>
    <w:basedOn w:val="Normal"/>
    <w:next w:val="Normal"/>
    <w:uiPriority w:val="99"/>
    <w:rsid w:val="003629B8"/>
    <w:pPr>
      <w:keepNext/>
      <w:pageBreakBefore/>
      <w:numPr>
        <w:ilvl w:val="1"/>
        <w:numId w:val="1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629B8"/>
    <w:pPr>
      <w:pageBreakBefore w:val="0"/>
      <w:numPr>
        <w:ilvl w:val="2"/>
      </w:numPr>
      <w:tabs>
        <w:tab w:val="clear" w:pos="10080"/>
      </w:tabs>
      <w:spacing w:before="180"/>
      <w:outlineLvl w:val="1"/>
    </w:pPr>
    <w:rPr>
      <w:rFonts w:ascii="Arial" w:hAnsi="Arial" w:cs="Arial"/>
      <w:sz w:val="32"/>
    </w:rPr>
  </w:style>
  <w:style w:type="paragraph" w:customStyle="1" w:styleId="RefLabel">
    <w:name w:val="RefLabel"/>
    <w:basedOn w:val="Normal"/>
    <w:uiPriority w:val="99"/>
    <w:rsid w:val="003629B8"/>
    <w:pPr>
      <w:numPr>
        <w:ilvl w:val="3"/>
        <w:numId w:val="18"/>
      </w:numPr>
      <w:spacing w:before="60" w:after="60"/>
    </w:pPr>
    <w:rPr>
      <w:b/>
      <w:sz w:val="18"/>
    </w:rPr>
  </w:style>
  <w:style w:type="paragraph" w:styleId="Caption">
    <w:name w:val="caption"/>
    <w:basedOn w:val="Normal"/>
    <w:next w:val="Normal"/>
    <w:uiPriority w:val="99"/>
    <w:qFormat/>
    <w:locked/>
    <w:rsid w:val="003629B8"/>
    <w:pPr>
      <w:spacing w:after="180"/>
      <w:jc w:val="center"/>
    </w:pPr>
    <w:rPr>
      <w:b/>
    </w:rPr>
  </w:style>
  <w:style w:type="character" w:styleId="FootnoteReference">
    <w:name w:val="footnote reference"/>
    <w:basedOn w:val="DefaultParagraphFont"/>
    <w:uiPriority w:val="99"/>
    <w:semiHidden/>
    <w:rsid w:val="003629B8"/>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975327938">
      <w:marLeft w:val="0"/>
      <w:marRight w:val="0"/>
      <w:marTop w:val="0"/>
      <w:marBottom w:val="0"/>
      <w:divBdr>
        <w:top w:val="none" w:sz="0" w:space="0" w:color="auto"/>
        <w:left w:val="none" w:sz="0" w:space="0" w:color="auto"/>
        <w:bottom w:val="none" w:sz="0" w:space="0" w:color="auto"/>
        <w:right w:val="none" w:sz="0" w:space="0" w:color="auto"/>
      </w:divBdr>
    </w:div>
    <w:div w:id="1975327939">
      <w:marLeft w:val="0"/>
      <w:marRight w:val="0"/>
      <w:marTop w:val="0"/>
      <w:marBottom w:val="0"/>
      <w:divBdr>
        <w:top w:val="none" w:sz="0" w:space="0" w:color="auto"/>
        <w:left w:val="none" w:sz="0" w:space="0" w:color="auto"/>
        <w:bottom w:val="none" w:sz="0" w:space="0" w:color="auto"/>
        <w:right w:val="none" w:sz="0" w:space="0" w:color="auto"/>
      </w:divBdr>
    </w:div>
    <w:div w:id="1975327940">
      <w:marLeft w:val="0"/>
      <w:marRight w:val="0"/>
      <w:marTop w:val="0"/>
      <w:marBottom w:val="0"/>
      <w:divBdr>
        <w:top w:val="none" w:sz="0" w:space="0" w:color="auto"/>
        <w:left w:val="none" w:sz="0" w:space="0" w:color="auto"/>
        <w:bottom w:val="none" w:sz="0" w:space="0" w:color="auto"/>
        <w:right w:val="none" w:sz="0" w:space="0" w:color="auto"/>
      </w:divBdr>
    </w:div>
    <w:div w:id="1975327941">
      <w:marLeft w:val="0"/>
      <w:marRight w:val="0"/>
      <w:marTop w:val="0"/>
      <w:marBottom w:val="0"/>
      <w:divBdr>
        <w:top w:val="none" w:sz="0" w:space="0" w:color="auto"/>
        <w:left w:val="none" w:sz="0" w:space="0" w:color="auto"/>
        <w:bottom w:val="none" w:sz="0" w:space="0" w:color="auto"/>
        <w:right w:val="none" w:sz="0" w:space="0" w:color="auto"/>
      </w:divBdr>
    </w:div>
    <w:div w:id="1975327942">
      <w:marLeft w:val="0"/>
      <w:marRight w:val="0"/>
      <w:marTop w:val="0"/>
      <w:marBottom w:val="0"/>
      <w:divBdr>
        <w:top w:val="none" w:sz="0" w:space="0" w:color="auto"/>
        <w:left w:val="none" w:sz="0" w:space="0" w:color="auto"/>
        <w:bottom w:val="none" w:sz="0" w:space="0" w:color="auto"/>
        <w:right w:val="none" w:sz="0" w:space="0" w:color="auto"/>
      </w:divBdr>
    </w:div>
    <w:div w:id="1975327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479</Words>
  <Characters>3020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XP-Client</cp:lastModifiedBy>
  <cp:revision>7</cp:revision>
  <cp:lastPrinted>2012-02-13T06:59:00Z</cp:lastPrinted>
  <dcterms:created xsi:type="dcterms:W3CDTF">2012-04-16T11:55:00Z</dcterms:created>
  <dcterms:modified xsi:type="dcterms:W3CDTF">2012-04-17T02:01:00Z</dcterms:modified>
</cp:coreProperties>
</file>