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170" w:type="dxa"/>
        <w:jc w:val="center"/>
        <w:tblInd w:w="-91" w:type="dxa"/>
        <w:tblLayout w:type="fixed"/>
        <w:tblLook w:val="0000"/>
      </w:tblPr>
      <w:tblGrid>
        <w:gridCol w:w="92"/>
        <w:gridCol w:w="3243"/>
        <w:gridCol w:w="4947"/>
        <w:gridCol w:w="1804"/>
        <w:gridCol w:w="84"/>
      </w:tblGrid>
      <w:tr w:rsidR="006F2880" w:rsidRPr="0034547D" w:rsidTr="0034547D">
        <w:trPr>
          <w:gridBefore w:val="1"/>
          <w:wBefore w:w="91" w:type="dxa"/>
          <w:cantSplit/>
          <w:trHeight w:val="960"/>
          <w:jc w:val="center"/>
        </w:trPr>
        <w:tc>
          <w:tcPr>
            <w:tcW w:w="3240" w:type="dxa"/>
            <w:vAlign w:val="bottom"/>
          </w:tcPr>
          <w:p w:rsidR="006F2880" w:rsidRPr="0034547D" w:rsidRDefault="006F2880">
            <w:pPr>
              <w:pStyle w:val="ZDISCLAIMER"/>
              <w:spacing w:after="0"/>
            </w:pPr>
            <w:r w:rsidRPr="00043EE3">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1" o:spid="_x0000_i1025" type="#_x0000_t75" alt="oma" style="width:140.25pt;height:44.25pt;visibility:visible">
                  <v:imagedata r:id="rId7" o:title=""/>
                </v:shape>
              </w:pict>
            </w:r>
          </w:p>
        </w:tc>
        <w:tc>
          <w:tcPr>
            <w:tcW w:w="6839" w:type="dxa"/>
            <w:gridSpan w:val="3"/>
            <w:vAlign w:val="bottom"/>
          </w:tcPr>
          <w:p w:rsidR="006F2880" w:rsidRPr="0034547D" w:rsidRDefault="006F2880">
            <w:pPr>
              <w:pStyle w:val="Approval"/>
              <w:tabs>
                <w:tab w:val="left" w:pos="2704"/>
              </w:tabs>
              <w:jc w:val="center"/>
            </w:pPr>
          </w:p>
        </w:tc>
      </w:tr>
      <w:tr w:rsidR="006F2880" w:rsidRPr="0034547D" w:rsidTr="0034547D">
        <w:trPr>
          <w:gridBefore w:val="1"/>
          <w:wBefore w:w="91" w:type="dxa"/>
          <w:cantSplit/>
          <w:trHeight w:hRule="exact" w:val="2370"/>
          <w:jc w:val="center"/>
        </w:trPr>
        <w:tc>
          <w:tcPr>
            <w:tcW w:w="10079" w:type="dxa"/>
            <w:gridSpan w:val="4"/>
            <w:vAlign w:val="bottom"/>
          </w:tcPr>
          <w:p w:rsidR="006F2880" w:rsidRPr="0034547D" w:rsidRDefault="006F2880">
            <w:pPr>
              <w:pStyle w:val="Title"/>
              <w:spacing w:before="120"/>
              <w:rPr>
                <w:rStyle w:val="ZDONTMODIFY"/>
                <w:rFonts w:ascii="Arial Narrow" w:hAnsi="Arial Narrow"/>
                <w:sz w:val="40"/>
              </w:rPr>
            </w:pPr>
            <w:r w:rsidRPr="0034547D">
              <w:rPr>
                <w:rFonts w:ascii="Arial Narrow" w:hAnsi="Arial Narrow"/>
                <w:sz w:val="40"/>
              </w:rPr>
              <w:t>Open Connection Manager API Architecture</w:t>
            </w:r>
          </w:p>
        </w:tc>
      </w:tr>
      <w:tr w:rsidR="006F2880" w:rsidRPr="0034547D" w:rsidTr="0034547D">
        <w:trPr>
          <w:gridBefore w:val="1"/>
          <w:wBefore w:w="91" w:type="dxa"/>
          <w:cantSplit/>
          <w:trHeight w:val="1833"/>
          <w:jc w:val="center"/>
        </w:trPr>
        <w:tc>
          <w:tcPr>
            <w:tcW w:w="10079" w:type="dxa"/>
            <w:gridSpan w:val="4"/>
          </w:tcPr>
          <w:p w:rsidR="006F2880" w:rsidRPr="0034547D" w:rsidRDefault="006F2880" w:rsidP="00513D7F">
            <w:pPr>
              <w:pStyle w:val="ZCOVER"/>
              <w:pBdr>
                <w:bottom w:val="single" w:sz="12" w:space="0" w:color="800000"/>
              </w:pBdr>
              <w:rPr>
                <w:rStyle w:val="ZDONTMODIFY"/>
              </w:rPr>
            </w:pPr>
            <w:r>
              <w:rPr>
                <w:rStyle w:val="ZDONTMODIFY"/>
              </w:rPr>
              <w:t>Draft</w:t>
            </w:r>
            <w:r w:rsidRPr="0034547D">
              <w:rPr>
                <w:rStyle w:val="ZDONTMODIFY"/>
              </w:rPr>
              <w:t xml:space="preserve"> Version </w:t>
            </w:r>
            <w:r w:rsidRPr="0034547D">
              <w:rPr>
                <w:rStyle w:val="ZDONTMODIFY"/>
                <w:lang w:eastAsia="zh-CN"/>
              </w:rPr>
              <w:t>1</w:t>
            </w:r>
            <w:r w:rsidRPr="0034547D">
              <w:rPr>
                <w:rStyle w:val="ZDONTMODIFY"/>
              </w:rPr>
              <w:t>.</w:t>
            </w:r>
            <w:r w:rsidRPr="0034547D">
              <w:rPr>
                <w:rStyle w:val="ZDONTMODIFY"/>
                <w:lang w:eastAsia="zh-CN"/>
              </w:rPr>
              <w:t>1</w:t>
            </w:r>
            <w:r w:rsidRPr="0034547D">
              <w:rPr>
                <w:rStyle w:val="ZDONTMODIFY"/>
              </w:rPr>
              <w:t xml:space="preserve"> – </w:t>
            </w:r>
            <w:del w:id="0" w:author="gludovaczd" w:date="2014-02-18T10:00:00Z">
              <w:r w:rsidDel="00513D7F">
                <w:rPr>
                  <w:rStyle w:val="ZDONTMODIFY"/>
                  <w:lang w:eastAsia="zh-CN"/>
                </w:rPr>
                <w:delText xml:space="preserve">17 </w:delText>
              </w:r>
            </w:del>
            <w:ins w:id="1" w:author="gludovaczd" w:date="2014-02-18T10:00:00Z">
              <w:r>
                <w:rPr>
                  <w:rStyle w:val="ZDONTMODIFY"/>
                  <w:lang w:eastAsia="zh-CN"/>
                </w:rPr>
                <w:t>1</w:t>
              </w:r>
              <w:del w:id="2" w:author="Thierry" w:date="2014-02-19T18:09:00Z">
                <w:r w:rsidDel="00DF7033">
                  <w:rPr>
                    <w:rStyle w:val="ZDONTMODIFY"/>
                    <w:lang w:eastAsia="zh-CN"/>
                  </w:rPr>
                  <w:delText>8</w:delText>
                </w:r>
              </w:del>
            </w:ins>
            <w:ins w:id="3" w:author="Thierry" w:date="2014-02-19T18:09:00Z">
              <w:r>
                <w:rPr>
                  <w:rStyle w:val="ZDONTMODIFY"/>
                  <w:lang w:eastAsia="zh-CN"/>
                </w:rPr>
                <w:t>9</w:t>
              </w:r>
            </w:ins>
            <w:ins w:id="4" w:author="gludovaczd" w:date="2014-02-18T10:00:00Z">
              <w:r>
                <w:rPr>
                  <w:rStyle w:val="ZDONTMODIFY"/>
                  <w:lang w:eastAsia="zh-CN"/>
                </w:rPr>
                <w:t xml:space="preserve"> </w:t>
              </w:r>
            </w:ins>
            <w:r>
              <w:rPr>
                <w:rStyle w:val="ZDONTMODIFY"/>
                <w:lang w:eastAsia="zh-CN"/>
              </w:rPr>
              <w:t>Feb</w:t>
            </w:r>
            <w:r w:rsidRPr="0034547D">
              <w:rPr>
                <w:rStyle w:val="ZDONTMODIFY"/>
                <w:lang w:eastAsia="zh-CN"/>
              </w:rPr>
              <w:t xml:space="preserve"> 201</w:t>
            </w:r>
            <w:r>
              <w:rPr>
                <w:rStyle w:val="ZDONTMODIFY"/>
                <w:lang w:eastAsia="zh-CN"/>
              </w:rPr>
              <w:t>4</w:t>
            </w:r>
          </w:p>
        </w:tc>
      </w:tr>
      <w:tr w:rsidR="006F2880" w:rsidRPr="0034547D" w:rsidTr="0034547D">
        <w:trPr>
          <w:gridBefore w:val="1"/>
          <w:wBefore w:w="91" w:type="dxa"/>
          <w:cantSplit/>
          <w:trHeight w:hRule="exact" w:val="1065"/>
          <w:jc w:val="center"/>
        </w:trPr>
        <w:tc>
          <w:tcPr>
            <w:tcW w:w="10079" w:type="dxa"/>
            <w:gridSpan w:val="4"/>
            <w:vAlign w:val="bottom"/>
          </w:tcPr>
          <w:p w:rsidR="006F2880" w:rsidRPr="0034547D" w:rsidRDefault="006F2880">
            <w:pPr>
              <w:pStyle w:val="ZCOVER"/>
              <w:rPr>
                <w:rStyle w:val="ZDONTMODIFY"/>
                <w:b/>
                <w:bCs/>
              </w:rPr>
            </w:pPr>
            <w:r w:rsidRPr="0034547D">
              <w:rPr>
                <w:rStyle w:val="ZDONTMODIFY"/>
                <w:b/>
                <w:bCs/>
              </w:rPr>
              <w:t xml:space="preserve">Open Mobile </w:t>
            </w:r>
            <w:smartTag w:uri="urn:schemas-microsoft-com:office:smarttags" w:element="City">
              <w:smartTag w:uri="urn:schemas-microsoft-com:office:smarttags" w:element="place">
                <w:r w:rsidRPr="0034547D">
                  <w:rPr>
                    <w:rStyle w:val="ZDONTMODIFY"/>
                    <w:b/>
                    <w:bCs/>
                  </w:rPr>
                  <w:t>Alliance</w:t>
                </w:r>
              </w:smartTag>
            </w:smartTag>
          </w:p>
        </w:tc>
      </w:tr>
      <w:tr w:rsidR="006F2880" w:rsidRPr="006F2880" w:rsidTr="0034547D">
        <w:trPr>
          <w:gridBefore w:val="1"/>
          <w:wBefore w:w="91" w:type="dxa"/>
          <w:cantSplit/>
          <w:trHeight w:val="2463"/>
          <w:jc w:val="center"/>
        </w:trPr>
        <w:tc>
          <w:tcPr>
            <w:tcW w:w="10079" w:type="dxa"/>
            <w:gridSpan w:val="4"/>
          </w:tcPr>
          <w:p w:rsidR="006F2880" w:rsidRPr="00A10653" w:rsidRDefault="006F2880" w:rsidP="00513D7F">
            <w:pPr>
              <w:pStyle w:val="ZDID"/>
              <w:rPr>
                <w:noProof w:val="0"/>
                <w:sz w:val="28"/>
                <w:lang w:val="it-IT"/>
              </w:rPr>
            </w:pPr>
            <w:r w:rsidRPr="00A10653">
              <w:rPr>
                <w:rStyle w:val="ZDONTMODIFY"/>
                <w:noProof w:val="0"/>
                <w:lang w:val="it-IT"/>
              </w:rPr>
              <w:t>OMA-AD-</w:t>
            </w:r>
            <w:r w:rsidRPr="00A10653">
              <w:rPr>
                <w:rStyle w:val="ZREGNAME"/>
                <w:noProof w:val="0"/>
                <w:lang w:val="it-IT" w:eastAsia="zh-CN"/>
              </w:rPr>
              <w:t>OpenCMAPI</w:t>
            </w:r>
            <w:r w:rsidRPr="00A10653">
              <w:rPr>
                <w:rStyle w:val="ZDONTMODIFY"/>
                <w:noProof w:val="0"/>
                <w:lang w:val="it-IT"/>
              </w:rPr>
              <w:t>-V</w:t>
            </w:r>
            <w:r w:rsidRPr="00A10653">
              <w:rPr>
                <w:rStyle w:val="ZDONTMODIFY"/>
                <w:noProof w:val="0"/>
                <w:lang w:val="it-IT" w:eastAsia="zh-CN"/>
              </w:rPr>
              <w:t>1</w:t>
            </w:r>
            <w:r w:rsidRPr="00A10653">
              <w:rPr>
                <w:rStyle w:val="ZDONTMODIFY"/>
                <w:noProof w:val="0"/>
                <w:lang w:val="it-IT"/>
              </w:rPr>
              <w:t>_</w:t>
            </w:r>
            <w:r w:rsidRPr="00A10653">
              <w:rPr>
                <w:rStyle w:val="ZDONTMODIFY"/>
                <w:noProof w:val="0"/>
                <w:lang w:val="it-IT" w:eastAsia="zh-CN"/>
              </w:rPr>
              <w:t>1</w:t>
            </w:r>
            <w:r w:rsidRPr="00A10653">
              <w:rPr>
                <w:rStyle w:val="ZDONTMODIFY"/>
                <w:noProof w:val="0"/>
                <w:lang w:val="it-IT"/>
              </w:rPr>
              <w:t>-</w:t>
            </w:r>
            <w:del w:id="5" w:author="gludovaczd" w:date="2014-02-18T10:00:00Z">
              <w:r w:rsidRPr="00A10653" w:rsidDel="00513D7F">
                <w:rPr>
                  <w:rStyle w:val="ZMODIFY"/>
                  <w:noProof w:val="0"/>
                  <w:lang w:val="it-IT"/>
                </w:rPr>
                <w:delText>20140217</w:delText>
              </w:r>
            </w:del>
            <w:ins w:id="6" w:author="gludovaczd" w:date="2014-02-18T10:00:00Z">
              <w:r w:rsidRPr="00A10653">
                <w:rPr>
                  <w:rStyle w:val="ZMODIFY"/>
                  <w:noProof w:val="0"/>
                  <w:lang w:val="it-IT"/>
                </w:rPr>
                <w:t>2014021</w:t>
              </w:r>
            </w:ins>
            <w:ins w:id="7" w:author="Thierry" w:date="2014-02-19T18:08:00Z">
              <w:r>
                <w:rPr>
                  <w:rStyle w:val="ZMODIFY"/>
                  <w:noProof w:val="0"/>
                  <w:lang w:val="it-IT"/>
                </w:rPr>
                <w:t>9</w:t>
              </w:r>
            </w:ins>
            <w:ins w:id="8" w:author="gludovaczd" w:date="2014-02-18T10:00:00Z">
              <w:del w:id="9" w:author="Thierry" w:date="2014-02-19T18:08:00Z">
                <w:r w:rsidDel="00DF7033">
                  <w:rPr>
                    <w:rStyle w:val="ZMODIFY"/>
                    <w:noProof w:val="0"/>
                    <w:lang w:val="it-IT"/>
                  </w:rPr>
                  <w:delText>8</w:delText>
                </w:r>
              </w:del>
            </w:ins>
            <w:r w:rsidRPr="00A10653">
              <w:rPr>
                <w:rStyle w:val="ZMODIFY"/>
                <w:noProof w:val="0"/>
                <w:lang w:val="it-IT"/>
              </w:rPr>
              <w:t>-</w:t>
            </w:r>
            <w:r>
              <w:rPr>
                <w:rStyle w:val="ZMODIFY"/>
                <w:noProof w:val="0"/>
                <w:lang w:val="it-IT"/>
              </w:rPr>
              <w:t>D</w:t>
            </w:r>
          </w:p>
        </w:tc>
      </w:tr>
      <w:tr w:rsidR="006F2880" w:rsidRPr="006F2880" w:rsidTr="0034547D">
        <w:trPr>
          <w:gridAfter w:val="1"/>
          <w:wAfter w:w="79" w:type="dxa"/>
          <w:cantSplit/>
          <w:trHeight w:val="1410"/>
          <w:jc w:val="center"/>
        </w:trPr>
        <w:tc>
          <w:tcPr>
            <w:tcW w:w="8286" w:type="dxa"/>
            <w:gridSpan w:val="3"/>
            <w:vAlign w:val="center"/>
          </w:tcPr>
          <w:p w:rsidR="006F2880" w:rsidRPr="00A10653" w:rsidRDefault="006F2880">
            <w:pPr>
              <w:pStyle w:val="ZCOVER"/>
              <w:rPr>
                <w:rStyle w:val="ZDONTMODIFY"/>
                <w:lang w:val="it-IT"/>
              </w:rPr>
            </w:pPr>
          </w:p>
        </w:tc>
        <w:tc>
          <w:tcPr>
            <w:tcW w:w="1805" w:type="dxa"/>
            <w:vAlign w:val="center"/>
          </w:tcPr>
          <w:p w:rsidR="006F2880" w:rsidRPr="00A10653" w:rsidRDefault="006F2880">
            <w:pPr>
              <w:pStyle w:val="ZCOVER"/>
              <w:rPr>
                <w:rStyle w:val="ZDONTMODIFY"/>
                <w:lang w:val="it-IT"/>
              </w:rPr>
            </w:pPr>
          </w:p>
        </w:tc>
      </w:tr>
      <w:tr w:rsidR="006F2880" w:rsidRPr="006F2880" w:rsidTr="0034547D">
        <w:trPr>
          <w:gridAfter w:val="1"/>
          <w:wAfter w:w="79" w:type="dxa"/>
          <w:cantSplit/>
          <w:trHeight w:val="1997"/>
          <w:jc w:val="center"/>
        </w:trPr>
        <w:tc>
          <w:tcPr>
            <w:tcW w:w="10091" w:type="dxa"/>
            <w:gridSpan w:val="4"/>
            <w:vAlign w:val="bottom"/>
          </w:tcPr>
          <w:p w:rsidR="006F2880" w:rsidRPr="00A10653" w:rsidRDefault="006F2880">
            <w:pPr>
              <w:pStyle w:val="ZCOVER"/>
              <w:rPr>
                <w:lang w:val="it-IT"/>
              </w:rPr>
            </w:pPr>
          </w:p>
        </w:tc>
      </w:tr>
      <w:tr w:rsidR="006F2880" w:rsidRPr="006F2880" w:rsidTr="0034547D">
        <w:trPr>
          <w:gridAfter w:val="1"/>
          <w:wAfter w:w="79" w:type="dxa"/>
          <w:cantSplit/>
          <w:trHeight w:val="890"/>
          <w:jc w:val="center"/>
        </w:trPr>
        <w:tc>
          <w:tcPr>
            <w:tcW w:w="3336" w:type="dxa"/>
            <w:gridSpan w:val="2"/>
            <w:vAlign w:val="center"/>
          </w:tcPr>
          <w:p w:rsidR="006F2880" w:rsidRPr="00A10653" w:rsidRDefault="006F2880">
            <w:pPr>
              <w:pStyle w:val="Approval"/>
              <w:tabs>
                <w:tab w:val="left" w:pos="2704"/>
              </w:tabs>
              <w:jc w:val="left"/>
              <w:rPr>
                <w:lang w:val="it-IT"/>
              </w:rPr>
            </w:pPr>
          </w:p>
        </w:tc>
        <w:tc>
          <w:tcPr>
            <w:tcW w:w="6755" w:type="dxa"/>
            <w:gridSpan w:val="2"/>
            <w:vAlign w:val="center"/>
          </w:tcPr>
          <w:p w:rsidR="006F2880" w:rsidRPr="00A10653" w:rsidRDefault="006F2880">
            <w:pPr>
              <w:pStyle w:val="ZCOVER"/>
              <w:rPr>
                <w:lang w:val="it-IT"/>
              </w:rPr>
            </w:pPr>
          </w:p>
        </w:tc>
      </w:tr>
    </w:tbl>
    <w:p w:rsidR="006F2880" w:rsidRPr="0034547D" w:rsidRDefault="006F2880">
      <w:r w:rsidRPr="0034547D">
        <w:t xml:space="preserve">Use of this document is subject to all of the terms and conditions of the Use Agreement located at </w:t>
      </w:r>
      <w:hyperlink r:id="rId8" w:history="1">
        <w:r w:rsidRPr="0034547D">
          <w:rPr>
            <w:rStyle w:val="Hyperlink"/>
          </w:rPr>
          <w:t>http://www.openmobilealliance.org/UseAgreement.html</w:t>
        </w:r>
      </w:hyperlink>
      <w:r w:rsidRPr="0034547D">
        <w:t>.</w:t>
      </w:r>
    </w:p>
    <w:p w:rsidR="006F2880" w:rsidRPr="0034547D" w:rsidRDefault="006F2880">
      <w:r w:rsidRPr="0034547D">
        <w:t>Unless this document is clearly designated as an approved specification, this document is a work in process, is not an approved Open Mobile Alliance™ specification, and is subject to revision or removal without notice.</w:t>
      </w:r>
    </w:p>
    <w:p w:rsidR="006F2880" w:rsidRPr="0034547D" w:rsidRDefault="006F2880">
      <w:r w:rsidRPr="0034547D">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F2880" w:rsidRPr="0034547D" w:rsidRDefault="006F2880">
      <w:r w:rsidRPr="0034547D">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34547D">
          <w:rPr>
            <w:rStyle w:val="Hyperlink"/>
          </w:rPr>
          <w:t>http://www.openmobilealliance.org/ipr.html</w:t>
        </w:r>
      </w:hyperlink>
      <w:r w:rsidRPr="0034547D">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F2880" w:rsidRPr="0034547D" w:rsidRDefault="006F2880">
      <w:r w:rsidRPr="0034547D">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F2880" w:rsidRPr="0034547D" w:rsidRDefault="006F2880">
      <w:r w:rsidRPr="0034547D">
        <w:t xml:space="preserve">THE OPEN MOBILE </w:t>
      </w:r>
      <w:smartTag w:uri="urn:schemas-microsoft-com:office:smarttags" w:element="City">
        <w:smartTag w:uri="urn:schemas-microsoft-com:office:smarttags" w:element="place">
          <w:r w:rsidRPr="0034547D">
            <w:t>ALLIANCE</w:t>
          </w:r>
        </w:smartTag>
      </w:smartTag>
      <w:r w:rsidRPr="0034547D">
        <w:t xml:space="preserve"> IS NOT LIABLE FOR AND HEREBY DISCLAIMS ANY DIRECT, INDIRECT, PUNITIVE, SPECIAL, INCIDENTAL, CONSEQUENTIAL, OR EXEMPLARY DAMAGES ARISING OUT OF OR IN CONNECTION WITH THE USE OF DOCUMENTS AND THE INFORMATION CONTAINED IN THE DOCUMENTS.</w:t>
      </w:r>
    </w:p>
    <w:p w:rsidR="006F2880" w:rsidRPr="0034547D" w:rsidRDefault="006F2880">
      <w:r w:rsidRPr="0034547D">
        <w:t>© 201</w:t>
      </w:r>
      <w:r>
        <w:t>4</w:t>
      </w:r>
      <w:r w:rsidRPr="0034547D">
        <w:t xml:space="preserve"> Open Mobile Alliance Ltd.  All Rights Reserved.</w:t>
      </w:r>
      <w:r w:rsidRPr="0034547D">
        <w:br/>
        <w:t>Used with the permission of the Open Mobile Alliance Ltd. under the terms set forth above.</w:t>
      </w:r>
    </w:p>
    <w:p w:rsidR="006F2880" w:rsidRPr="0034547D" w:rsidRDefault="006F2880">
      <w:pPr>
        <w:pStyle w:val="TOChead"/>
        <w:keepNext/>
      </w:pPr>
      <w:r w:rsidRPr="0034547D">
        <w:br w:type="page"/>
        <w:t>Contents</w:t>
      </w:r>
    </w:p>
    <w:p w:rsidR="006F2880" w:rsidRDefault="006F2880">
      <w:pPr>
        <w:pStyle w:val="TOC1"/>
        <w:tabs>
          <w:tab w:val="left" w:pos="400"/>
          <w:tab w:val="right" w:leader="dot" w:pos="10070"/>
        </w:tabs>
        <w:rPr>
          <w:rFonts w:ascii="Calibri" w:hAnsi="Calibri"/>
          <w:b w:val="0"/>
          <w:caps w:val="0"/>
          <w:noProof/>
          <w:sz w:val="22"/>
          <w:szCs w:val="22"/>
          <w:lang w:val="en-US"/>
        </w:rPr>
      </w:pPr>
      <w:r w:rsidRPr="0034547D">
        <w:fldChar w:fldCharType="begin"/>
      </w:r>
      <w:r w:rsidRPr="0034547D">
        <w:instrText xml:space="preserve"> TOC \o "1-3" \h \z </w:instrText>
      </w:r>
      <w:r w:rsidRPr="0034547D">
        <w:fldChar w:fldCharType="separate"/>
      </w:r>
      <w:hyperlink w:anchor="_Toc357161271" w:history="1">
        <w:r w:rsidRPr="00034A35">
          <w:rPr>
            <w:rStyle w:val="Hyperlink"/>
            <w:noProof/>
          </w:rPr>
          <w:t>1.</w:t>
        </w:r>
        <w:r>
          <w:rPr>
            <w:rFonts w:ascii="Calibri" w:hAnsi="Calibri"/>
            <w:b w:val="0"/>
            <w:caps w:val="0"/>
            <w:noProof/>
            <w:sz w:val="22"/>
            <w:szCs w:val="22"/>
            <w:lang w:val="en-US"/>
          </w:rPr>
          <w:tab/>
        </w:r>
        <w:r w:rsidRPr="00034A35">
          <w:rPr>
            <w:rStyle w:val="Hyperlink"/>
            <w:noProof/>
          </w:rPr>
          <w:t>Scope (Informative)</w:t>
        </w:r>
        <w:r>
          <w:rPr>
            <w:noProof/>
            <w:webHidden/>
          </w:rPr>
          <w:tab/>
        </w:r>
        <w:r>
          <w:rPr>
            <w:noProof/>
            <w:webHidden/>
          </w:rPr>
          <w:fldChar w:fldCharType="begin"/>
        </w:r>
        <w:r>
          <w:rPr>
            <w:noProof/>
            <w:webHidden/>
          </w:rPr>
          <w:instrText xml:space="preserve"> PAGEREF _Toc357161271 \h </w:instrText>
        </w:r>
        <w:r>
          <w:rPr>
            <w:noProof/>
            <w:webHidden/>
          </w:rPr>
        </w:r>
        <w:r>
          <w:rPr>
            <w:noProof/>
            <w:webHidden/>
          </w:rPr>
          <w:fldChar w:fldCharType="separate"/>
        </w:r>
        <w:r>
          <w:rPr>
            <w:noProof/>
            <w:webHidden/>
          </w:rPr>
          <w:t>4</w:t>
        </w:r>
        <w:r>
          <w:rPr>
            <w:noProof/>
            <w:webHidden/>
          </w:rPr>
          <w:fldChar w:fldCharType="end"/>
        </w:r>
      </w:hyperlink>
    </w:p>
    <w:p w:rsidR="006F2880" w:rsidRDefault="006F2880">
      <w:pPr>
        <w:pStyle w:val="TOC1"/>
        <w:tabs>
          <w:tab w:val="left" w:pos="400"/>
          <w:tab w:val="right" w:leader="dot" w:pos="10070"/>
        </w:tabs>
        <w:rPr>
          <w:rFonts w:ascii="Calibri" w:hAnsi="Calibri"/>
          <w:b w:val="0"/>
          <w:caps w:val="0"/>
          <w:noProof/>
          <w:sz w:val="22"/>
          <w:szCs w:val="22"/>
          <w:lang w:val="en-US"/>
        </w:rPr>
      </w:pPr>
      <w:hyperlink w:anchor="_Toc357161272" w:history="1">
        <w:r w:rsidRPr="00034A35">
          <w:rPr>
            <w:rStyle w:val="Hyperlink"/>
            <w:noProof/>
            <w:lang w:eastAsia="zh-CN"/>
          </w:rPr>
          <w:t>2.</w:t>
        </w:r>
        <w:r>
          <w:rPr>
            <w:rFonts w:ascii="Calibri" w:hAnsi="Calibri"/>
            <w:b w:val="0"/>
            <w:caps w:val="0"/>
            <w:noProof/>
            <w:sz w:val="22"/>
            <w:szCs w:val="22"/>
            <w:lang w:val="en-US"/>
          </w:rPr>
          <w:tab/>
        </w:r>
        <w:r w:rsidRPr="00034A35">
          <w:rPr>
            <w:rStyle w:val="Hyperlink"/>
            <w:noProof/>
          </w:rPr>
          <w:t>References</w:t>
        </w:r>
        <w:r>
          <w:rPr>
            <w:noProof/>
            <w:webHidden/>
          </w:rPr>
          <w:tab/>
        </w:r>
        <w:r>
          <w:rPr>
            <w:noProof/>
            <w:webHidden/>
          </w:rPr>
          <w:fldChar w:fldCharType="begin"/>
        </w:r>
        <w:r>
          <w:rPr>
            <w:noProof/>
            <w:webHidden/>
          </w:rPr>
          <w:instrText xml:space="preserve"> PAGEREF _Toc357161272 \h </w:instrText>
        </w:r>
        <w:r>
          <w:rPr>
            <w:noProof/>
            <w:webHidden/>
          </w:rPr>
        </w:r>
        <w:r>
          <w:rPr>
            <w:noProof/>
            <w:webHidden/>
          </w:rPr>
          <w:fldChar w:fldCharType="separate"/>
        </w:r>
        <w:r>
          <w:rPr>
            <w:noProof/>
            <w:webHidden/>
          </w:rPr>
          <w:t>5</w:t>
        </w:r>
        <w:r>
          <w:rPr>
            <w:noProof/>
            <w:webHidden/>
          </w:rPr>
          <w:fldChar w:fldCharType="end"/>
        </w:r>
      </w:hyperlink>
    </w:p>
    <w:p w:rsidR="006F2880" w:rsidRDefault="006F2880">
      <w:pPr>
        <w:pStyle w:val="TOC2"/>
        <w:tabs>
          <w:tab w:val="left" w:pos="800"/>
          <w:tab w:val="right" w:leader="dot" w:pos="10070"/>
        </w:tabs>
        <w:rPr>
          <w:rFonts w:ascii="Calibri" w:hAnsi="Calibri"/>
          <w:b w:val="0"/>
          <w:smallCaps w:val="0"/>
          <w:noProof/>
          <w:sz w:val="22"/>
          <w:szCs w:val="22"/>
          <w:lang w:val="en-US"/>
        </w:rPr>
      </w:pPr>
      <w:hyperlink w:anchor="_Toc357161273" w:history="1">
        <w:r w:rsidRPr="00034A35">
          <w:rPr>
            <w:rStyle w:val="Hyperlink"/>
            <w:noProof/>
          </w:rPr>
          <w:t>2.1</w:t>
        </w:r>
        <w:r>
          <w:rPr>
            <w:rFonts w:ascii="Calibri" w:hAnsi="Calibri"/>
            <w:b w:val="0"/>
            <w:smallCaps w:val="0"/>
            <w:noProof/>
            <w:sz w:val="22"/>
            <w:szCs w:val="22"/>
            <w:lang w:val="en-US"/>
          </w:rPr>
          <w:tab/>
        </w:r>
        <w:r w:rsidRPr="00034A35">
          <w:rPr>
            <w:rStyle w:val="Hyperlink"/>
            <w:noProof/>
          </w:rPr>
          <w:t>Normative References</w:t>
        </w:r>
        <w:r>
          <w:rPr>
            <w:noProof/>
            <w:webHidden/>
          </w:rPr>
          <w:tab/>
        </w:r>
        <w:r>
          <w:rPr>
            <w:noProof/>
            <w:webHidden/>
          </w:rPr>
          <w:fldChar w:fldCharType="begin"/>
        </w:r>
        <w:r>
          <w:rPr>
            <w:noProof/>
            <w:webHidden/>
          </w:rPr>
          <w:instrText xml:space="preserve"> PAGEREF _Toc357161273 \h </w:instrText>
        </w:r>
        <w:r>
          <w:rPr>
            <w:noProof/>
            <w:webHidden/>
          </w:rPr>
        </w:r>
        <w:r>
          <w:rPr>
            <w:noProof/>
            <w:webHidden/>
          </w:rPr>
          <w:fldChar w:fldCharType="separate"/>
        </w:r>
        <w:r>
          <w:rPr>
            <w:noProof/>
            <w:webHidden/>
          </w:rPr>
          <w:t>5</w:t>
        </w:r>
        <w:r>
          <w:rPr>
            <w:noProof/>
            <w:webHidden/>
          </w:rPr>
          <w:fldChar w:fldCharType="end"/>
        </w:r>
      </w:hyperlink>
    </w:p>
    <w:p w:rsidR="006F2880" w:rsidRDefault="006F2880">
      <w:pPr>
        <w:pStyle w:val="TOC2"/>
        <w:tabs>
          <w:tab w:val="left" w:pos="800"/>
          <w:tab w:val="right" w:leader="dot" w:pos="10070"/>
        </w:tabs>
        <w:rPr>
          <w:rFonts w:ascii="Calibri" w:hAnsi="Calibri"/>
          <w:b w:val="0"/>
          <w:smallCaps w:val="0"/>
          <w:noProof/>
          <w:sz w:val="22"/>
          <w:szCs w:val="22"/>
          <w:lang w:val="en-US"/>
        </w:rPr>
      </w:pPr>
      <w:hyperlink w:anchor="_Toc357161274" w:history="1">
        <w:r w:rsidRPr="00034A35">
          <w:rPr>
            <w:rStyle w:val="Hyperlink"/>
            <w:noProof/>
            <w:lang w:eastAsia="zh-CN"/>
          </w:rPr>
          <w:t>2.2</w:t>
        </w:r>
        <w:r>
          <w:rPr>
            <w:rFonts w:ascii="Calibri" w:hAnsi="Calibri"/>
            <w:b w:val="0"/>
            <w:smallCaps w:val="0"/>
            <w:noProof/>
            <w:sz w:val="22"/>
            <w:szCs w:val="22"/>
            <w:lang w:val="en-US"/>
          </w:rPr>
          <w:tab/>
        </w:r>
        <w:r w:rsidRPr="00034A35">
          <w:rPr>
            <w:rStyle w:val="Hyperlink"/>
            <w:noProof/>
          </w:rPr>
          <w:t>Informative References</w:t>
        </w:r>
        <w:r>
          <w:rPr>
            <w:noProof/>
            <w:webHidden/>
          </w:rPr>
          <w:tab/>
        </w:r>
        <w:r>
          <w:rPr>
            <w:noProof/>
            <w:webHidden/>
          </w:rPr>
          <w:fldChar w:fldCharType="begin"/>
        </w:r>
        <w:r>
          <w:rPr>
            <w:noProof/>
            <w:webHidden/>
          </w:rPr>
          <w:instrText xml:space="preserve"> PAGEREF _Toc357161274 \h </w:instrText>
        </w:r>
        <w:r>
          <w:rPr>
            <w:noProof/>
            <w:webHidden/>
          </w:rPr>
        </w:r>
        <w:r>
          <w:rPr>
            <w:noProof/>
            <w:webHidden/>
          </w:rPr>
          <w:fldChar w:fldCharType="separate"/>
        </w:r>
        <w:r>
          <w:rPr>
            <w:noProof/>
            <w:webHidden/>
          </w:rPr>
          <w:t>5</w:t>
        </w:r>
        <w:r>
          <w:rPr>
            <w:noProof/>
            <w:webHidden/>
          </w:rPr>
          <w:fldChar w:fldCharType="end"/>
        </w:r>
      </w:hyperlink>
    </w:p>
    <w:p w:rsidR="006F2880" w:rsidRDefault="006F2880">
      <w:pPr>
        <w:pStyle w:val="TOC1"/>
        <w:tabs>
          <w:tab w:val="left" w:pos="400"/>
          <w:tab w:val="right" w:leader="dot" w:pos="10070"/>
        </w:tabs>
        <w:rPr>
          <w:rFonts w:ascii="Calibri" w:hAnsi="Calibri"/>
          <w:b w:val="0"/>
          <w:caps w:val="0"/>
          <w:noProof/>
          <w:sz w:val="22"/>
          <w:szCs w:val="22"/>
          <w:lang w:val="en-US"/>
        </w:rPr>
      </w:pPr>
      <w:hyperlink w:anchor="_Toc357161275" w:history="1">
        <w:r w:rsidRPr="00034A35">
          <w:rPr>
            <w:rStyle w:val="Hyperlink"/>
            <w:noProof/>
          </w:rPr>
          <w:t>3.</w:t>
        </w:r>
        <w:r>
          <w:rPr>
            <w:rFonts w:ascii="Calibri" w:hAnsi="Calibri"/>
            <w:b w:val="0"/>
            <w:caps w:val="0"/>
            <w:noProof/>
            <w:sz w:val="22"/>
            <w:szCs w:val="22"/>
            <w:lang w:val="en-US"/>
          </w:rPr>
          <w:tab/>
        </w:r>
        <w:r w:rsidRPr="00034A35">
          <w:rPr>
            <w:rStyle w:val="Hyperlink"/>
            <w:noProof/>
          </w:rPr>
          <w:t>Terminology and Conventions</w:t>
        </w:r>
        <w:r>
          <w:rPr>
            <w:noProof/>
            <w:webHidden/>
          </w:rPr>
          <w:tab/>
        </w:r>
        <w:r>
          <w:rPr>
            <w:noProof/>
            <w:webHidden/>
          </w:rPr>
          <w:fldChar w:fldCharType="begin"/>
        </w:r>
        <w:r>
          <w:rPr>
            <w:noProof/>
            <w:webHidden/>
          </w:rPr>
          <w:instrText xml:space="preserve"> PAGEREF _Toc357161275 \h </w:instrText>
        </w:r>
        <w:r>
          <w:rPr>
            <w:noProof/>
            <w:webHidden/>
          </w:rPr>
        </w:r>
        <w:r>
          <w:rPr>
            <w:noProof/>
            <w:webHidden/>
          </w:rPr>
          <w:fldChar w:fldCharType="separate"/>
        </w:r>
        <w:r>
          <w:rPr>
            <w:noProof/>
            <w:webHidden/>
          </w:rPr>
          <w:t>6</w:t>
        </w:r>
        <w:r>
          <w:rPr>
            <w:noProof/>
            <w:webHidden/>
          </w:rPr>
          <w:fldChar w:fldCharType="end"/>
        </w:r>
      </w:hyperlink>
    </w:p>
    <w:p w:rsidR="006F2880" w:rsidRDefault="006F2880">
      <w:pPr>
        <w:pStyle w:val="TOC2"/>
        <w:tabs>
          <w:tab w:val="left" w:pos="800"/>
          <w:tab w:val="right" w:leader="dot" w:pos="10070"/>
        </w:tabs>
        <w:rPr>
          <w:rFonts w:ascii="Calibri" w:hAnsi="Calibri"/>
          <w:b w:val="0"/>
          <w:smallCaps w:val="0"/>
          <w:noProof/>
          <w:sz w:val="22"/>
          <w:szCs w:val="22"/>
          <w:lang w:val="en-US"/>
        </w:rPr>
      </w:pPr>
      <w:hyperlink w:anchor="_Toc357161276" w:history="1">
        <w:r w:rsidRPr="00034A35">
          <w:rPr>
            <w:rStyle w:val="Hyperlink"/>
            <w:noProof/>
          </w:rPr>
          <w:t>3.1</w:t>
        </w:r>
        <w:r>
          <w:rPr>
            <w:rFonts w:ascii="Calibri" w:hAnsi="Calibri"/>
            <w:b w:val="0"/>
            <w:smallCaps w:val="0"/>
            <w:noProof/>
            <w:sz w:val="22"/>
            <w:szCs w:val="22"/>
            <w:lang w:val="en-US"/>
          </w:rPr>
          <w:tab/>
        </w:r>
        <w:r w:rsidRPr="00034A35">
          <w:rPr>
            <w:rStyle w:val="Hyperlink"/>
            <w:noProof/>
          </w:rPr>
          <w:t>Conventions</w:t>
        </w:r>
        <w:r>
          <w:rPr>
            <w:noProof/>
            <w:webHidden/>
          </w:rPr>
          <w:tab/>
        </w:r>
        <w:r>
          <w:rPr>
            <w:noProof/>
            <w:webHidden/>
          </w:rPr>
          <w:fldChar w:fldCharType="begin"/>
        </w:r>
        <w:r>
          <w:rPr>
            <w:noProof/>
            <w:webHidden/>
          </w:rPr>
          <w:instrText xml:space="preserve"> PAGEREF _Toc357161276 \h </w:instrText>
        </w:r>
        <w:r>
          <w:rPr>
            <w:noProof/>
            <w:webHidden/>
          </w:rPr>
        </w:r>
        <w:r>
          <w:rPr>
            <w:noProof/>
            <w:webHidden/>
          </w:rPr>
          <w:fldChar w:fldCharType="separate"/>
        </w:r>
        <w:r>
          <w:rPr>
            <w:noProof/>
            <w:webHidden/>
          </w:rPr>
          <w:t>6</w:t>
        </w:r>
        <w:r>
          <w:rPr>
            <w:noProof/>
            <w:webHidden/>
          </w:rPr>
          <w:fldChar w:fldCharType="end"/>
        </w:r>
      </w:hyperlink>
    </w:p>
    <w:p w:rsidR="006F2880" w:rsidRDefault="006F2880">
      <w:pPr>
        <w:pStyle w:val="TOC2"/>
        <w:tabs>
          <w:tab w:val="left" w:pos="800"/>
          <w:tab w:val="right" w:leader="dot" w:pos="10070"/>
        </w:tabs>
        <w:rPr>
          <w:rFonts w:ascii="Calibri" w:hAnsi="Calibri"/>
          <w:b w:val="0"/>
          <w:smallCaps w:val="0"/>
          <w:noProof/>
          <w:sz w:val="22"/>
          <w:szCs w:val="22"/>
          <w:lang w:val="en-US"/>
        </w:rPr>
      </w:pPr>
      <w:hyperlink w:anchor="_Toc357161277" w:history="1">
        <w:r w:rsidRPr="00034A35">
          <w:rPr>
            <w:rStyle w:val="Hyperlink"/>
            <w:noProof/>
          </w:rPr>
          <w:t>3.2</w:t>
        </w:r>
        <w:r>
          <w:rPr>
            <w:rFonts w:ascii="Calibri" w:hAnsi="Calibri"/>
            <w:b w:val="0"/>
            <w:smallCaps w:val="0"/>
            <w:noProof/>
            <w:sz w:val="22"/>
            <w:szCs w:val="22"/>
            <w:lang w:val="en-US"/>
          </w:rPr>
          <w:tab/>
        </w:r>
        <w:r w:rsidRPr="00034A35">
          <w:rPr>
            <w:rStyle w:val="Hyperlink"/>
            <w:noProof/>
          </w:rPr>
          <w:t>Definitions</w:t>
        </w:r>
        <w:r>
          <w:rPr>
            <w:noProof/>
            <w:webHidden/>
          </w:rPr>
          <w:tab/>
        </w:r>
        <w:r>
          <w:rPr>
            <w:noProof/>
            <w:webHidden/>
          </w:rPr>
          <w:fldChar w:fldCharType="begin"/>
        </w:r>
        <w:r>
          <w:rPr>
            <w:noProof/>
            <w:webHidden/>
          </w:rPr>
          <w:instrText xml:space="preserve"> PAGEREF _Toc357161277 \h </w:instrText>
        </w:r>
        <w:r>
          <w:rPr>
            <w:noProof/>
            <w:webHidden/>
          </w:rPr>
        </w:r>
        <w:r>
          <w:rPr>
            <w:noProof/>
            <w:webHidden/>
          </w:rPr>
          <w:fldChar w:fldCharType="separate"/>
        </w:r>
        <w:r>
          <w:rPr>
            <w:noProof/>
            <w:webHidden/>
          </w:rPr>
          <w:t>6</w:t>
        </w:r>
        <w:r>
          <w:rPr>
            <w:noProof/>
            <w:webHidden/>
          </w:rPr>
          <w:fldChar w:fldCharType="end"/>
        </w:r>
      </w:hyperlink>
    </w:p>
    <w:p w:rsidR="006F2880" w:rsidRDefault="006F2880">
      <w:pPr>
        <w:pStyle w:val="TOC2"/>
        <w:tabs>
          <w:tab w:val="left" w:pos="800"/>
          <w:tab w:val="right" w:leader="dot" w:pos="10070"/>
        </w:tabs>
        <w:rPr>
          <w:rFonts w:ascii="Calibri" w:hAnsi="Calibri"/>
          <w:b w:val="0"/>
          <w:smallCaps w:val="0"/>
          <w:noProof/>
          <w:sz w:val="22"/>
          <w:szCs w:val="22"/>
          <w:lang w:val="en-US"/>
        </w:rPr>
      </w:pPr>
      <w:hyperlink w:anchor="_Toc357161278" w:history="1">
        <w:r w:rsidRPr="00034A35">
          <w:rPr>
            <w:rStyle w:val="Hyperlink"/>
            <w:noProof/>
            <w:lang w:eastAsia="zh-CN"/>
          </w:rPr>
          <w:t>3.3</w:t>
        </w:r>
        <w:r>
          <w:rPr>
            <w:rFonts w:ascii="Calibri" w:hAnsi="Calibri"/>
            <w:b w:val="0"/>
            <w:smallCaps w:val="0"/>
            <w:noProof/>
            <w:sz w:val="22"/>
            <w:szCs w:val="22"/>
            <w:lang w:val="en-US"/>
          </w:rPr>
          <w:tab/>
        </w:r>
        <w:r w:rsidRPr="00034A35">
          <w:rPr>
            <w:rStyle w:val="Hyperlink"/>
            <w:noProof/>
          </w:rPr>
          <w:t>Abbreviations</w:t>
        </w:r>
        <w:r>
          <w:rPr>
            <w:noProof/>
            <w:webHidden/>
          </w:rPr>
          <w:tab/>
        </w:r>
        <w:r>
          <w:rPr>
            <w:noProof/>
            <w:webHidden/>
          </w:rPr>
          <w:fldChar w:fldCharType="begin"/>
        </w:r>
        <w:r>
          <w:rPr>
            <w:noProof/>
            <w:webHidden/>
          </w:rPr>
          <w:instrText xml:space="preserve"> PAGEREF _Toc357161278 \h </w:instrText>
        </w:r>
        <w:r>
          <w:rPr>
            <w:noProof/>
            <w:webHidden/>
          </w:rPr>
        </w:r>
        <w:r>
          <w:rPr>
            <w:noProof/>
            <w:webHidden/>
          </w:rPr>
          <w:fldChar w:fldCharType="separate"/>
        </w:r>
        <w:r>
          <w:rPr>
            <w:noProof/>
            <w:webHidden/>
          </w:rPr>
          <w:t>6</w:t>
        </w:r>
        <w:r>
          <w:rPr>
            <w:noProof/>
            <w:webHidden/>
          </w:rPr>
          <w:fldChar w:fldCharType="end"/>
        </w:r>
      </w:hyperlink>
    </w:p>
    <w:p w:rsidR="006F2880" w:rsidRDefault="006F2880">
      <w:pPr>
        <w:pStyle w:val="TOC1"/>
        <w:tabs>
          <w:tab w:val="left" w:pos="400"/>
          <w:tab w:val="right" w:leader="dot" w:pos="10070"/>
        </w:tabs>
        <w:rPr>
          <w:rFonts w:ascii="Calibri" w:hAnsi="Calibri"/>
          <w:b w:val="0"/>
          <w:caps w:val="0"/>
          <w:noProof/>
          <w:sz w:val="22"/>
          <w:szCs w:val="22"/>
          <w:lang w:val="en-US"/>
        </w:rPr>
      </w:pPr>
      <w:hyperlink w:anchor="_Toc357161279" w:history="1">
        <w:r w:rsidRPr="00034A35">
          <w:rPr>
            <w:rStyle w:val="Hyperlink"/>
            <w:noProof/>
          </w:rPr>
          <w:t>4.</w:t>
        </w:r>
        <w:r>
          <w:rPr>
            <w:rFonts w:ascii="Calibri" w:hAnsi="Calibri"/>
            <w:b w:val="0"/>
            <w:caps w:val="0"/>
            <w:noProof/>
            <w:sz w:val="22"/>
            <w:szCs w:val="22"/>
            <w:lang w:val="en-US"/>
          </w:rPr>
          <w:tab/>
        </w:r>
        <w:r w:rsidRPr="00034A35">
          <w:rPr>
            <w:rStyle w:val="Hyperlink"/>
            <w:noProof/>
          </w:rPr>
          <w:t>Introduction (Informative)</w:t>
        </w:r>
        <w:r>
          <w:rPr>
            <w:noProof/>
            <w:webHidden/>
          </w:rPr>
          <w:tab/>
        </w:r>
        <w:r>
          <w:rPr>
            <w:noProof/>
            <w:webHidden/>
          </w:rPr>
          <w:fldChar w:fldCharType="begin"/>
        </w:r>
        <w:r>
          <w:rPr>
            <w:noProof/>
            <w:webHidden/>
          </w:rPr>
          <w:instrText xml:space="preserve"> PAGEREF _Toc357161279 \h </w:instrText>
        </w:r>
        <w:r>
          <w:rPr>
            <w:noProof/>
            <w:webHidden/>
          </w:rPr>
        </w:r>
        <w:r>
          <w:rPr>
            <w:noProof/>
            <w:webHidden/>
          </w:rPr>
          <w:fldChar w:fldCharType="separate"/>
        </w:r>
        <w:r>
          <w:rPr>
            <w:noProof/>
            <w:webHidden/>
          </w:rPr>
          <w:t>8</w:t>
        </w:r>
        <w:r>
          <w:rPr>
            <w:noProof/>
            <w:webHidden/>
          </w:rPr>
          <w:fldChar w:fldCharType="end"/>
        </w:r>
      </w:hyperlink>
    </w:p>
    <w:p w:rsidR="006F2880" w:rsidRDefault="006F2880">
      <w:pPr>
        <w:pStyle w:val="TOC2"/>
        <w:tabs>
          <w:tab w:val="left" w:pos="800"/>
          <w:tab w:val="right" w:leader="dot" w:pos="10070"/>
        </w:tabs>
        <w:rPr>
          <w:rFonts w:ascii="Calibri" w:hAnsi="Calibri"/>
          <w:b w:val="0"/>
          <w:smallCaps w:val="0"/>
          <w:noProof/>
          <w:sz w:val="22"/>
          <w:szCs w:val="22"/>
          <w:lang w:val="en-US"/>
        </w:rPr>
      </w:pPr>
      <w:hyperlink w:anchor="_Toc357161280" w:history="1">
        <w:r w:rsidRPr="00034A35">
          <w:rPr>
            <w:rStyle w:val="Hyperlink"/>
            <w:noProof/>
          </w:rPr>
          <w:t>4.1</w:t>
        </w:r>
        <w:r>
          <w:rPr>
            <w:rFonts w:ascii="Calibri" w:hAnsi="Calibri"/>
            <w:b w:val="0"/>
            <w:smallCaps w:val="0"/>
            <w:noProof/>
            <w:sz w:val="22"/>
            <w:szCs w:val="22"/>
            <w:lang w:val="en-US"/>
          </w:rPr>
          <w:tab/>
        </w:r>
        <w:r w:rsidRPr="00034A35">
          <w:rPr>
            <w:rStyle w:val="Hyperlink"/>
            <w:noProof/>
          </w:rPr>
          <w:t>Version 1.0</w:t>
        </w:r>
        <w:r>
          <w:rPr>
            <w:noProof/>
            <w:webHidden/>
          </w:rPr>
          <w:tab/>
        </w:r>
        <w:r>
          <w:rPr>
            <w:noProof/>
            <w:webHidden/>
          </w:rPr>
          <w:fldChar w:fldCharType="begin"/>
        </w:r>
        <w:r>
          <w:rPr>
            <w:noProof/>
            <w:webHidden/>
          </w:rPr>
          <w:instrText xml:space="preserve"> PAGEREF _Toc357161280 \h </w:instrText>
        </w:r>
        <w:r>
          <w:rPr>
            <w:noProof/>
            <w:webHidden/>
          </w:rPr>
        </w:r>
        <w:r>
          <w:rPr>
            <w:noProof/>
            <w:webHidden/>
          </w:rPr>
          <w:fldChar w:fldCharType="separate"/>
        </w:r>
        <w:r>
          <w:rPr>
            <w:noProof/>
            <w:webHidden/>
          </w:rPr>
          <w:t>8</w:t>
        </w:r>
        <w:r>
          <w:rPr>
            <w:noProof/>
            <w:webHidden/>
          </w:rPr>
          <w:fldChar w:fldCharType="end"/>
        </w:r>
      </w:hyperlink>
    </w:p>
    <w:p w:rsidR="006F2880" w:rsidRDefault="006F2880">
      <w:pPr>
        <w:pStyle w:val="TOC2"/>
        <w:tabs>
          <w:tab w:val="left" w:pos="800"/>
          <w:tab w:val="right" w:leader="dot" w:pos="10070"/>
        </w:tabs>
        <w:rPr>
          <w:rFonts w:ascii="Calibri" w:hAnsi="Calibri"/>
          <w:b w:val="0"/>
          <w:smallCaps w:val="0"/>
          <w:noProof/>
          <w:sz w:val="22"/>
          <w:szCs w:val="22"/>
          <w:lang w:val="en-US"/>
        </w:rPr>
      </w:pPr>
      <w:hyperlink w:anchor="_Toc357161281" w:history="1">
        <w:r w:rsidRPr="00034A35">
          <w:rPr>
            <w:rStyle w:val="Hyperlink"/>
            <w:noProof/>
          </w:rPr>
          <w:t>4.2</w:t>
        </w:r>
        <w:r>
          <w:rPr>
            <w:rFonts w:ascii="Calibri" w:hAnsi="Calibri"/>
            <w:b w:val="0"/>
            <w:smallCaps w:val="0"/>
            <w:noProof/>
            <w:sz w:val="22"/>
            <w:szCs w:val="22"/>
            <w:lang w:val="en-US"/>
          </w:rPr>
          <w:tab/>
        </w:r>
        <w:r w:rsidRPr="00034A35">
          <w:rPr>
            <w:rStyle w:val="Hyperlink"/>
            <w:noProof/>
          </w:rPr>
          <w:t>Version 1.1</w:t>
        </w:r>
        <w:r>
          <w:rPr>
            <w:noProof/>
            <w:webHidden/>
          </w:rPr>
          <w:tab/>
        </w:r>
        <w:r>
          <w:rPr>
            <w:noProof/>
            <w:webHidden/>
          </w:rPr>
          <w:fldChar w:fldCharType="begin"/>
        </w:r>
        <w:r>
          <w:rPr>
            <w:noProof/>
            <w:webHidden/>
          </w:rPr>
          <w:instrText xml:space="preserve"> PAGEREF _Toc357161281 \h </w:instrText>
        </w:r>
        <w:r>
          <w:rPr>
            <w:noProof/>
            <w:webHidden/>
          </w:rPr>
        </w:r>
        <w:r>
          <w:rPr>
            <w:noProof/>
            <w:webHidden/>
          </w:rPr>
          <w:fldChar w:fldCharType="separate"/>
        </w:r>
        <w:r>
          <w:rPr>
            <w:noProof/>
            <w:webHidden/>
          </w:rPr>
          <w:t>8</w:t>
        </w:r>
        <w:r>
          <w:rPr>
            <w:noProof/>
            <w:webHidden/>
          </w:rPr>
          <w:fldChar w:fldCharType="end"/>
        </w:r>
      </w:hyperlink>
    </w:p>
    <w:p w:rsidR="006F2880" w:rsidRDefault="006F2880">
      <w:pPr>
        <w:pStyle w:val="TOC1"/>
        <w:tabs>
          <w:tab w:val="left" w:pos="400"/>
          <w:tab w:val="right" w:leader="dot" w:pos="10070"/>
        </w:tabs>
        <w:rPr>
          <w:rFonts w:ascii="Calibri" w:hAnsi="Calibri"/>
          <w:b w:val="0"/>
          <w:caps w:val="0"/>
          <w:noProof/>
          <w:sz w:val="22"/>
          <w:szCs w:val="22"/>
          <w:lang w:val="en-US"/>
        </w:rPr>
      </w:pPr>
      <w:hyperlink w:anchor="_Toc357161282" w:history="1">
        <w:r w:rsidRPr="00034A35">
          <w:rPr>
            <w:rStyle w:val="Hyperlink"/>
            <w:noProof/>
          </w:rPr>
          <w:t>5.</w:t>
        </w:r>
        <w:r>
          <w:rPr>
            <w:rFonts w:ascii="Calibri" w:hAnsi="Calibri"/>
            <w:b w:val="0"/>
            <w:caps w:val="0"/>
            <w:noProof/>
            <w:sz w:val="22"/>
            <w:szCs w:val="22"/>
            <w:lang w:val="en-US"/>
          </w:rPr>
          <w:tab/>
        </w:r>
        <w:r w:rsidRPr="00034A35">
          <w:rPr>
            <w:rStyle w:val="Hyperlink"/>
            <w:noProof/>
          </w:rPr>
          <w:t>Architectural Model</w:t>
        </w:r>
        <w:r>
          <w:rPr>
            <w:noProof/>
            <w:webHidden/>
          </w:rPr>
          <w:tab/>
        </w:r>
        <w:r>
          <w:rPr>
            <w:noProof/>
            <w:webHidden/>
          </w:rPr>
          <w:fldChar w:fldCharType="begin"/>
        </w:r>
        <w:r>
          <w:rPr>
            <w:noProof/>
            <w:webHidden/>
          </w:rPr>
          <w:instrText xml:space="preserve"> PAGEREF _Toc357161282 \h </w:instrText>
        </w:r>
        <w:r>
          <w:rPr>
            <w:noProof/>
            <w:webHidden/>
          </w:rPr>
        </w:r>
        <w:r>
          <w:rPr>
            <w:noProof/>
            <w:webHidden/>
          </w:rPr>
          <w:fldChar w:fldCharType="separate"/>
        </w:r>
        <w:r>
          <w:rPr>
            <w:noProof/>
            <w:webHidden/>
          </w:rPr>
          <w:t>9</w:t>
        </w:r>
        <w:r>
          <w:rPr>
            <w:noProof/>
            <w:webHidden/>
          </w:rPr>
          <w:fldChar w:fldCharType="end"/>
        </w:r>
      </w:hyperlink>
    </w:p>
    <w:p w:rsidR="006F2880" w:rsidRDefault="006F2880">
      <w:pPr>
        <w:pStyle w:val="TOC2"/>
        <w:tabs>
          <w:tab w:val="left" w:pos="800"/>
          <w:tab w:val="right" w:leader="dot" w:pos="10070"/>
        </w:tabs>
        <w:rPr>
          <w:rFonts w:ascii="Calibri" w:hAnsi="Calibri"/>
          <w:b w:val="0"/>
          <w:smallCaps w:val="0"/>
          <w:noProof/>
          <w:sz w:val="22"/>
          <w:szCs w:val="22"/>
          <w:lang w:val="en-US"/>
        </w:rPr>
      </w:pPr>
      <w:hyperlink w:anchor="_Toc357161283" w:history="1">
        <w:r w:rsidRPr="00034A35">
          <w:rPr>
            <w:rStyle w:val="Hyperlink"/>
            <w:noProof/>
          </w:rPr>
          <w:t>5.1</w:t>
        </w:r>
        <w:r>
          <w:rPr>
            <w:rFonts w:ascii="Calibri" w:hAnsi="Calibri"/>
            <w:b w:val="0"/>
            <w:smallCaps w:val="0"/>
            <w:noProof/>
            <w:sz w:val="22"/>
            <w:szCs w:val="22"/>
            <w:lang w:val="en-US"/>
          </w:rPr>
          <w:tab/>
        </w:r>
        <w:r w:rsidRPr="00034A35">
          <w:rPr>
            <w:rStyle w:val="Hyperlink"/>
            <w:noProof/>
          </w:rPr>
          <w:t>Dependencies</w:t>
        </w:r>
        <w:r>
          <w:rPr>
            <w:noProof/>
            <w:webHidden/>
          </w:rPr>
          <w:tab/>
        </w:r>
        <w:r>
          <w:rPr>
            <w:noProof/>
            <w:webHidden/>
          </w:rPr>
          <w:fldChar w:fldCharType="begin"/>
        </w:r>
        <w:r>
          <w:rPr>
            <w:noProof/>
            <w:webHidden/>
          </w:rPr>
          <w:instrText xml:space="preserve"> PAGEREF _Toc357161283 \h </w:instrText>
        </w:r>
        <w:r>
          <w:rPr>
            <w:noProof/>
            <w:webHidden/>
          </w:rPr>
        </w:r>
        <w:r>
          <w:rPr>
            <w:noProof/>
            <w:webHidden/>
          </w:rPr>
          <w:fldChar w:fldCharType="separate"/>
        </w:r>
        <w:r>
          <w:rPr>
            <w:noProof/>
            <w:webHidden/>
          </w:rPr>
          <w:t>9</w:t>
        </w:r>
        <w:r>
          <w:rPr>
            <w:noProof/>
            <w:webHidden/>
          </w:rPr>
          <w:fldChar w:fldCharType="end"/>
        </w:r>
      </w:hyperlink>
    </w:p>
    <w:p w:rsidR="006F2880" w:rsidRDefault="006F2880">
      <w:pPr>
        <w:pStyle w:val="TOC2"/>
        <w:tabs>
          <w:tab w:val="left" w:pos="800"/>
          <w:tab w:val="right" w:leader="dot" w:pos="10070"/>
        </w:tabs>
        <w:rPr>
          <w:rFonts w:ascii="Calibri" w:hAnsi="Calibri"/>
          <w:b w:val="0"/>
          <w:smallCaps w:val="0"/>
          <w:noProof/>
          <w:sz w:val="22"/>
          <w:szCs w:val="22"/>
          <w:lang w:val="en-US"/>
        </w:rPr>
      </w:pPr>
      <w:hyperlink w:anchor="_Toc357161284" w:history="1">
        <w:r w:rsidRPr="00034A35">
          <w:rPr>
            <w:rStyle w:val="Hyperlink"/>
            <w:noProof/>
          </w:rPr>
          <w:t>5.2</w:t>
        </w:r>
        <w:r>
          <w:rPr>
            <w:rFonts w:ascii="Calibri" w:hAnsi="Calibri"/>
            <w:b w:val="0"/>
            <w:smallCaps w:val="0"/>
            <w:noProof/>
            <w:sz w:val="22"/>
            <w:szCs w:val="22"/>
            <w:lang w:val="en-US"/>
          </w:rPr>
          <w:tab/>
        </w:r>
        <w:r w:rsidRPr="00034A35">
          <w:rPr>
            <w:rStyle w:val="Hyperlink"/>
            <w:noProof/>
          </w:rPr>
          <w:t>Architectural Diagram</w:t>
        </w:r>
        <w:r>
          <w:rPr>
            <w:noProof/>
            <w:webHidden/>
          </w:rPr>
          <w:tab/>
        </w:r>
        <w:r>
          <w:rPr>
            <w:noProof/>
            <w:webHidden/>
          </w:rPr>
          <w:fldChar w:fldCharType="begin"/>
        </w:r>
        <w:r>
          <w:rPr>
            <w:noProof/>
            <w:webHidden/>
          </w:rPr>
          <w:instrText xml:space="preserve"> PAGEREF _Toc357161284 \h </w:instrText>
        </w:r>
        <w:r>
          <w:rPr>
            <w:noProof/>
            <w:webHidden/>
          </w:rPr>
        </w:r>
        <w:r>
          <w:rPr>
            <w:noProof/>
            <w:webHidden/>
          </w:rPr>
          <w:fldChar w:fldCharType="separate"/>
        </w:r>
        <w:r>
          <w:rPr>
            <w:noProof/>
            <w:webHidden/>
          </w:rPr>
          <w:t>9</w:t>
        </w:r>
        <w:r>
          <w:rPr>
            <w:noProof/>
            <w:webHidden/>
          </w:rPr>
          <w:fldChar w:fldCharType="end"/>
        </w:r>
      </w:hyperlink>
    </w:p>
    <w:p w:rsidR="006F2880" w:rsidRDefault="006F2880">
      <w:pPr>
        <w:pStyle w:val="TOC2"/>
        <w:tabs>
          <w:tab w:val="left" w:pos="800"/>
          <w:tab w:val="right" w:leader="dot" w:pos="10070"/>
        </w:tabs>
        <w:rPr>
          <w:rFonts w:ascii="Calibri" w:hAnsi="Calibri"/>
          <w:b w:val="0"/>
          <w:smallCaps w:val="0"/>
          <w:noProof/>
          <w:sz w:val="22"/>
          <w:szCs w:val="22"/>
          <w:lang w:val="en-US"/>
        </w:rPr>
      </w:pPr>
      <w:hyperlink w:anchor="_Toc357161285" w:history="1">
        <w:r w:rsidRPr="00034A35">
          <w:rPr>
            <w:rStyle w:val="Hyperlink"/>
            <w:noProof/>
            <w:lang w:eastAsia="zh-CN"/>
          </w:rPr>
          <w:t>5.3</w:t>
        </w:r>
        <w:r>
          <w:rPr>
            <w:rFonts w:ascii="Calibri" w:hAnsi="Calibri"/>
            <w:b w:val="0"/>
            <w:smallCaps w:val="0"/>
            <w:noProof/>
            <w:sz w:val="22"/>
            <w:szCs w:val="22"/>
            <w:lang w:val="en-US"/>
          </w:rPr>
          <w:tab/>
        </w:r>
        <w:r w:rsidRPr="00034A35">
          <w:rPr>
            <w:rStyle w:val="Hyperlink"/>
            <w:noProof/>
          </w:rPr>
          <w:t>Functional Components and Interfaces</w:t>
        </w:r>
        <w:r>
          <w:rPr>
            <w:noProof/>
            <w:webHidden/>
          </w:rPr>
          <w:tab/>
        </w:r>
        <w:r>
          <w:rPr>
            <w:noProof/>
            <w:webHidden/>
          </w:rPr>
          <w:fldChar w:fldCharType="begin"/>
        </w:r>
        <w:r>
          <w:rPr>
            <w:noProof/>
            <w:webHidden/>
          </w:rPr>
          <w:instrText xml:space="preserve"> PAGEREF _Toc357161285 \h </w:instrText>
        </w:r>
        <w:r>
          <w:rPr>
            <w:noProof/>
            <w:webHidden/>
          </w:rPr>
        </w:r>
        <w:r>
          <w:rPr>
            <w:noProof/>
            <w:webHidden/>
          </w:rPr>
          <w:fldChar w:fldCharType="separate"/>
        </w:r>
        <w:r>
          <w:rPr>
            <w:noProof/>
            <w:webHidden/>
          </w:rPr>
          <w:t>9</w:t>
        </w:r>
        <w:r>
          <w:rPr>
            <w:noProof/>
            <w:webHidden/>
          </w:rPr>
          <w:fldChar w:fldCharType="end"/>
        </w:r>
      </w:hyperlink>
    </w:p>
    <w:p w:rsidR="006F2880" w:rsidRDefault="006F2880">
      <w:pPr>
        <w:pStyle w:val="TOC3"/>
        <w:tabs>
          <w:tab w:val="left" w:pos="1200"/>
          <w:tab w:val="right" w:leader="dot" w:pos="10070"/>
        </w:tabs>
        <w:rPr>
          <w:rFonts w:ascii="Calibri" w:hAnsi="Calibri"/>
          <w:noProof/>
          <w:sz w:val="22"/>
          <w:szCs w:val="22"/>
          <w:lang w:val="en-US"/>
        </w:rPr>
      </w:pPr>
      <w:hyperlink w:anchor="_Toc357161286" w:history="1">
        <w:r w:rsidRPr="00034A35">
          <w:rPr>
            <w:rStyle w:val="Hyperlink"/>
            <w:noProof/>
          </w:rPr>
          <w:t>5.3.1</w:t>
        </w:r>
        <w:r>
          <w:rPr>
            <w:rFonts w:ascii="Calibri" w:hAnsi="Calibri"/>
            <w:noProof/>
            <w:sz w:val="22"/>
            <w:szCs w:val="22"/>
            <w:lang w:val="en-US"/>
          </w:rPr>
          <w:tab/>
        </w:r>
        <w:r w:rsidRPr="00034A35">
          <w:rPr>
            <w:rStyle w:val="Hyperlink"/>
            <w:noProof/>
          </w:rPr>
          <w:t>OpenCMAPI Enabler Functional Components</w:t>
        </w:r>
        <w:r>
          <w:rPr>
            <w:noProof/>
            <w:webHidden/>
          </w:rPr>
          <w:tab/>
        </w:r>
        <w:r>
          <w:rPr>
            <w:noProof/>
            <w:webHidden/>
          </w:rPr>
          <w:fldChar w:fldCharType="begin"/>
        </w:r>
        <w:r>
          <w:rPr>
            <w:noProof/>
            <w:webHidden/>
          </w:rPr>
          <w:instrText xml:space="preserve"> PAGEREF _Toc357161286 \h </w:instrText>
        </w:r>
        <w:r>
          <w:rPr>
            <w:noProof/>
            <w:webHidden/>
          </w:rPr>
        </w:r>
        <w:r>
          <w:rPr>
            <w:noProof/>
            <w:webHidden/>
          </w:rPr>
          <w:fldChar w:fldCharType="separate"/>
        </w:r>
        <w:r>
          <w:rPr>
            <w:noProof/>
            <w:webHidden/>
          </w:rPr>
          <w:t>9</w:t>
        </w:r>
        <w:r>
          <w:rPr>
            <w:noProof/>
            <w:webHidden/>
          </w:rPr>
          <w:fldChar w:fldCharType="end"/>
        </w:r>
      </w:hyperlink>
    </w:p>
    <w:p w:rsidR="006F2880" w:rsidRDefault="006F2880">
      <w:pPr>
        <w:pStyle w:val="TOC3"/>
        <w:tabs>
          <w:tab w:val="left" w:pos="1200"/>
          <w:tab w:val="right" w:leader="dot" w:pos="10070"/>
        </w:tabs>
        <w:rPr>
          <w:rFonts w:ascii="Calibri" w:hAnsi="Calibri"/>
          <w:noProof/>
          <w:sz w:val="22"/>
          <w:szCs w:val="22"/>
          <w:lang w:val="en-US"/>
        </w:rPr>
      </w:pPr>
      <w:hyperlink w:anchor="_Toc357161287" w:history="1">
        <w:r w:rsidRPr="00034A35">
          <w:rPr>
            <w:rStyle w:val="Hyperlink"/>
            <w:noProof/>
          </w:rPr>
          <w:t>5.3.2</w:t>
        </w:r>
        <w:r>
          <w:rPr>
            <w:rFonts w:ascii="Calibri" w:hAnsi="Calibri"/>
            <w:noProof/>
            <w:sz w:val="22"/>
            <w:szCs w:val="22"/>
            <w:lang w:val="en-US"/>
          </w:rPr>
          <w:tab/>
        </w:r>
        <w:r w:rsidRPr="00034A35">
          <w:rPr>
            <w:rStyle w:val="Hyperlink"/>
            <w:noProof/>
          </w:rPr>
          <w:t>Interfaces</w:t>
        </w:r>
        <w:r>
          <w:rPr>
            <w:noProof/>
            <w:webHidden/>
          </w:rPr>
          <w:tab/>
        </w:r>
        <w:r>
          <w:rPr>
            <w:noProof/>
            <w:webHidden/>
          </w:rPr>
          <w:fldChar w:fldCharType="begin"/>
        </w:r>
        <w:r>
          <w:rPr>
            <w:noProof/>
            <w:webHidden/>
          </w:rPr>
          <w:instrText xml:space="preserve"> PAGEREF _Toc357161287 \h </w:instrText>
        </w:r>
        <w:r>
          <w:rPr>
            <w:noProof/>
            <w:webHidden/>
          </w:rPr>
        </w:r>
        <w:r>
          <w:rPr>
            <w:noProof/>
            <w:webHidden/>
          </w:rPr>
          <w:fldChar w:fldCharType="separate"/>
        </w:r>
        <w:r>
          <w:rPr>
            <w:noProof/>
            <w:webHidden/>
          </w:rPr>
          <w:t>10</w:t>
        </w:r>
        <w:r>
          <w:rPr>
            <w:noProof/>
            <w:webHidden/>
          </w:rPr>
          <w:fldChar w:fldCharType="end"/>
        </w:r>
      </w:hyperlink>
    </w:p>
    <w:p w:rsidR="006F2880" w:rsidRDefault="006F2880">
      <w:pPr>
        <w:pStyle w:val="TOC2"/>
        <w:tabs>
          <w:tab w:val="left" w:pos="800"/>
          <w:tab w:val="right" w:leader="dot" w:pos="10070"/>
        </w:tabs>
        <w:rPr>
          <w:rFonts w:ascii="Calibri" w:hAnsi="Calibri"/>
          <w:b w:val="0"/>
          <w:smallCaps w:val="0"/>
          <w:noProof/>
          <w:sz w:val="22"/>
          <w:szCs w:val="22"/>
          <w:lang w:val="en-US"/>
        </w:rPr>
      </w:pPr>
      <w:hyperlink w:anchor="_Toc357161288" w:history="1">
        <w:r w:rsidRPr="00034A35">
          <w:rPr>
            <w:rStyle w:val="Hyperlink"/>
            <w:noProof/>
          </w:rPr>
          <w:t>5.4</w:t>
        </w:r>
        <w:r>
          <w:rPr>
            <w:rFonts w:ascii="Calibri" w:hAnsi="Calibri"/>
            <w:b w:val="0"/>
            <w:smallCaps w:val="0"/>
            <w:noProof/>
            <w:sz w:val="22"/>
            <w:szCs w:val="22"/>
            <w:lang w:val="en-US"/>
          </w:rPr>
          <w:tab/>
        </w:r>
        <w:r w:rsidRPr="00034A35">
          <w:rPr>
            <w:rStyle w:val="Hyperlink"/>
            <w:noProof/>
          </w:rPr>
          <w:t>Security Considerations</w:t>
        </w:r>
        <w:r>
          <w:rPr>
            <w:noProof/>
            <w:webHidden/>
          </w:rPr>
          <w:tab/>
        </w:r>
        <w:r>
          <w:rPr>
            <w:noProof/>
            <w:webHidden/>
          </w:rPr>
          <w:fldChar w:fldCharType="begin"/>
        </w:r>
        <w:r>
          <w:rPr>
            <w:noProof/>
            <w:webHidden/>
          </w:rPr>
          <w:instrText xml:space="preserve"> PAGEREF _Toc357161288 \h </w:instrText>
        </w:r>
        <w:r>
          <w:rPr>
            <w:noProof/>
            <w:webHidden/>
          </w:rPr>
        </w:r>
        <w:r>
          <w:rPr>
            <w:noProof/>
            <w:webHidden/>
          </w:rPr>
          <w:fldChar w:fldCharType="separate"/>
        </w:r>
        <w:r>
          <w:rPr>
            <w:noProof/>
            <w:webHidden/>
          </w:rPr>
          <w:t>11</w:t>
        </w:r>
        <w:r>
          <w:rPr>
            <w:noProof/>
            <w:webHidden/>
          </w:rPr>
          <w:fldChar w:fldCharType="end"/>
        </w:r>
      </w:hyperlink>
    </w:p>
    <w:p w:rsidR="006F2880" w:rsidRDefault="006F2880">
      <w:pPr>
        <w:pStyle w:val="TOC2"/>
        <w:tabs>
          <w:tab w:val="left" w:pos="800"/>
          <w:tab w:val="right" w:leader="dot" w:pos="10070"/>
        </w:tabs>
        <w:rPr>
          <w:rFonts w:ascii="Calibri" w:hAnsi="Calibri"/>
          <w:b w:val="0"/>
          <w:smallCaps w:val="0"/>
          <w:noProof/>
          <w:sz w:val="22"/>
          <w:szCs w:val="22"/>
          <w:lang w:val="en-US"/>
        </w:rPr>
      </w:pPr>
      <w:hyperlink w:anchor="_Toc357161289" w:history="1">
        <w:r w:rsidRPr="00034A35">
          <w:rPr>
            <w:rStyle w:val="Hyperlink"/>
            <w:bCs/>
            <w:noProof/>
          </w:rPr>
          <w:t>5.5</w:t>
        </w:r>
        <w:r>
          <w:rPr>
            <w:rFonts w:ascii="Calibri" w:hAnsi="Calibri"/>
            <w:b w:val="0"/>
            <w:smallCaps w:val="0"/>
            <w:noProof/>
            <w:sz w:val="22"/>
            <w:szCs w:val="22"/>
            <w:lang w:val="en-US"/>
          </w:rPr>
          <w:tab/>
        </w:r>
        <w:r w:rsidRPr="00034A35">
          <w:rPr>
            <w:rStyle w:val="Hyperlink"/>
            <w:bCs/>
            <w:noProof/>
          </w:rPr>
          <w:t>Charging Considerations</w:t>
        </w:r>
        <w:r>
          <w:rPr>
            <w:noProof/>
            <w:webHidden/>
          </w:rPr>
          <w:tab/>
        </w:r>
        <w:r>
          <w:rPr>
            <w:noProof/>
            <w:webHidden/>
          </w:rPr>
          <w:fldChar w:fldCharType="begin"/>
        </w:r>
        <w:r>
          <w:rPr>
            <w:noProof/>
            <w:webHidden/>
          </w:rPr>
          <w:instrText xml:space="preserve"> PAGEREF _Toc357161289 \h </w:instrText>
        </w:r>
        <w:r>
          <w:rPr>
            <w:noProof/>
            <w:webHidden/>
          </w:rPr>
        </w:r>
        <w:r>
          <w:rPr>
            <w:noProof/>
            <w:webHidden/>
          </w:rPr>
          <w:fldChar w:fldCharType="separate"/>
        </w:r>
        <w:r>
          <w:rPr>
            <w:noProof/>
            <w:webHidden/>
          </w:rPr>
          <w:t>12</w:t>
        </w:r>
        <w:r>
          <w:rPr>
            <w:noProof/>
            <w:webHidden/>
          </w:rPr>
          <w:fldChar w:fldCharType="end"/>
        </w:r>
      </w:hyperlink>
    </w:p>
    <w:p w:rsidR="006F2880" w:rsidRDefault="006F2880">
      <w:pPr>
        <w:pStyle w:val="TOC1"/>
        <w:tabs>
          <w:tab w:val="left" w:pos="1600"/>
          <w:tab w:val="right" w:leader="dot" w:pos="10070"/>
        </w:tabs>
        <w:rPr>
          <w:rFonts w:ascii="Calibri" w:hAnsi="Calibri"/>
          <w:b w:val="0"/>
          <w:caps w:val="0"/>
          <w:noProof/>
          <w:sz w:val="22"/>
          <w:szCs w:val="22"/>
          <w:lang w:val="en-US"/>
        </w:rPr>
      </w:pPr>
      <w:hyperlink w:anchor="_Toc357161290" w:history="1">
        <w:r w:rsidRPr="00034A35">
          <w:rPr>
            <w:rStyle w:val="Hyperlink"/>
            <w:noProof/>
          </w:rPr>
          <w:t>Appendix A.</w:t>
        </w:r>
        <w:r>
          <w:rPr>
            <w:rFonts w:ascii="Calibri" w:hAnsi="Calibri"/>
            <w:b w:val="0"/>
            <w:caps w:val="0"/>
            <w:noProof/>
            <w:sz w:val="22"/>
            <w:szCs w:val="22"/>
            <w:lang w:val="en-US"/>
          </w:rPr>
          <w:tab/>
        </w:r>
        <w:r w:rsidRPr="00034A35">
          <w:rPr>
            <w:rStyle w:val="Hyperlink"/>
            <w:noProof/>
          </w:rPr>
          <w:t>Change History (Informative)</w:t>
        </w:r>
        <w:r>
          <w:rPr>
            <w:noProof/>
            <w:webHidden/>
          </w:rPr>
          <w:tab/>
        </w:r>
        <w:r>
          <w:rPr>
            <w:noProof/>
            <w:webHidden/>
          </w:rPr>
          <w:fldChar w:fldCharType="begin"/>
        </w:r>
        <w:r>
          <w:rPr>
            <w:noProof/>
            <w:webHidden/>
          </w:rPr>
          <w:instrText xml:space="preserve"> PAGEREF _Toc357161290 \h </w:instrText>
        </w:r>
        <w:r>
          <w:rPr>
            <w:noProof/>
            <w:webHidden/>
          </w:rPr>
        </w:r>
        <w:r>
          <w:rPr>
            <w:noProof/>
            <w:webHidden/>
          </w:rPr>
          <w:fldChar w:fldCharType="separate"/>
        </w:r>
        <w:r>
          <w:rPr>
            <w:noProof/>
            <w:webHidden/>
          </w:rPr>
          <w:t>13</w:t>
        </w:r>
        <w:r>
          <w:rPr>
            <w:noProof/>
            <w:webHidden/>
          </w:rPr>
          <w:fldChar w:fldCharType="end"/>
        </w:r>
      </w:hyperlink>
    </w:p>
    <w:p w:rsidR="006F2880" w:rsidRDefault="006F2880">
      <w:pPr>
        <w:pStyle w:val="TOC2"/>
        <w:tabs>
          <w:tab w:val="left" w:pos="800"/>
          <w:tab w:val="right" w:leader="dot" w:pos="10070"/>
        </w:tabs>
        <w:rPr>
          <w:rFonts w:ascii="Calibri" w:hAnsi="Calibri"/>
          <w:b w:val="0"/>
          <w:smallCaps w:val="0"/>
          <w:noProof/>
          <w:sz w:val="22"/>
          <w:szCs w:val="22"/>
          <w:lang w:val="en-US"/>
        </w:rPr>
      </w:pPr>
      <w:hyperlink w:anchor="_Toc357161291" w:history="1">
        <w:r w:rsidRPr="00034A35">
          <w:rPr>
            <w:rStyle w:val="Hyperlink"/>
            <w:noProof/>
          </w:rPr>
          <w:t>A.1</w:t>
        </w:r>
        <w:r>
          <w:rPr>
            <w:rFonts w:ascii="Calibri" w:hAnsi="Calibri"/>
            <w:b w:val="0"/>
            <w:smallCaps w:val="0"/>
            <w:noProof/>
            <w:sz w:val="22"/>
            <w:szCs w:val="22"/>
            <w:lang w:val="en-US"/>
          </w:rPr>
          <w:tab/>
        </w:r>
        <w:r w:rsidRPr="00034A35">
          <w:rPr>
            <w:rStyle w:val="Hyperlink"/>
            <w:noProof/>
          </w:rPr>
          <w:t>Approved Version History</w:t>
        </w:r>
        <w:r>
          <w:rPr>
            <w:noProof/>
            <w:webHidden/>
          </w:rPr>
          <w:tab/>
        </w:r>
        <w:r>
          <w:rPr>
            <w:noProof/>
            <w:webHidden/>
          </w:rPr>
          <w:fldChar w:fldCharType="begin"/>
        </w:r>
        <w:r>
          <w:rPr>
            <w:noProof/>
            <w:webHidden/>
          </w:rPr>
          <w:instrText xml:space="preserve"> PAGEREF _Toc357161291 \h </w:instrText>
        </w:r>
        <w:r>
          <w:rPr>
            <w:noProof/>
            <w:webHidden/>
          </w:rPr>
        </w:r>
        <w:r>
          <w:rPr>
            <w:noProof/>
            <w:webHidden/>
          </w:rPr>
          <w:fldChar w:fldCharType="separate"/>
        </w:r>
        <w:r>
          <w:rPr>
            <w:noProof/>
            <w:webHidden/>
          </w:rPr>
          <w:t>13</w:t>
        </w:r>
        <w:r>
          <w:rPr>
            <w:noProof/>
            <w:webHidden/>
          </w:rPr>
          <w:fldChar w:fldCharType="end"/>
        </w:r>
      </w:hyperlink>
    </w:p>
    <w:p w:rsidR="006F2880" w:rsidRDefault="006F2880">
      <w:pPr>
        <w:pStyle w:val="TOC2"/>
        <w:tabs>
          <w:tab w:val="left" w:pos="800"/>
          <w:tab w:val="right" w:leader="dot" w:pos="10070"/>
        </w:tabs>
        <w:rPr>
          <w:rFonts w:ascii="Calibri" w:hAnsi="Calibri"/>
          <w:b w:val="0"/>
          <w:smallCaps w:val="0"/>
          <w:noProof/>
          <w:sz w:val="22"/>
          <w:szCs w:val="22"/>
          <w:lang w:val="en-US"/>
        </w:rPr>
      </w:pPr>
      <w:hyperlink w:anchor="_Toc357161292" w:history="1">
        <w:r w:rsidRPr="00034A35">
          <w:rPr>
            <w:rStyle w:val="Hyperlink"/>
            <w:noProof/>
          </w:rPr>
          <w:t>A.2</w:t>
        </w:r>
        <w:r>
          <w:rPr>
            <w:rFonts w:ascii="Calibri" w:hAnsi="Calibri"/>
            <w:b w:val="0"/>
            <w:smallCaps w:val="0"/>
            <w:noProof/>
            <w:sz w:val="22"/>
            <w:szCs w:val="22"/>
            <w:lang w:val="en-US"/>
          </w:rPr>
          <w:tab/>
        </w:r>
        <w:r w:rsidRPr="00034A35">
          <w:rPr>
            <w:rStyle w:val="Hyperlink"/>
            <w:noProof/>
          </w:rPr>
          <w:t xml:space="preserve">Draft Version </w:t>
        </w:r>
        <w:r w:rsidRPr="00034A35">
          <w:rPr>
            <w:rStyle w:val="Hyperlink"/>
            <w:noProof/>
            <w:lang w:eastAsia="zh-CN"/>
          </w:rPr>
          <w:t>1.1</w:t>
        </w:r>
        <w:r w:rsidRPr="00034A35">
          <w:rPr>
            <w:rStyle w:val="Hyperlink"/>
            <w:noProof/>
          </w:rPr>
          <w:t xml:space="preserve"> History</w:t>
        </w:r>
        <w:r>
          <w:rPr>
            <w:noProof/>
            <w:webHidden/>
          </w:rPr>
          <w:tab/>
        </w:r>
        <w:r>
          <w:rPr>
            <w:noProof/>
            <w:webHidden/>
          </w:rPr>
          <w:fldChar w:fldCharType="begin"/>
        </w:r>
        <w:r>
          <w:rPr>
            <w:noProof/>
            <w:webHidden/>
          </w:rPr>
          <w:instrText xml:space="preserve"> PAGEREF _Toc357161292 \h </w:instrText>
        </w:r>
        <w:r>
          <w:rPr>
            <w:noProof/>
            <w:webHidden/>
          </w:rPr>
        </w:r>
        <w:r>
          <w:rPr>
            <w:noProof/>
            <w:webHidden/>
          </w:rPr>
          <w:fldChar w:fldCharType="separate"/>
        </w:r>
        <w:r>
          <w:rPr>
            <w:noProof/>
            <w:webHidden/>
          </w:rPr>
          <w:t>13</w:t>
        </w:r>
        <w:r>
          <w:rPr>
            <w:noProof/>
            <w:webHidden/>
          </w:rPr>
          <w:fldChar w:fldCharType="end"/>
        </w:r>
      </w:hyperlink>
    </w:p>
    <w:p w:rsidR="006F2880" w:rsidRDefault="006F2880">
      <w:pPr>
        <w:pStyle w:val="TOC1"/>
        <w:tabs>
          <w:tab w:val="left" w:pos="1600"/>
          <w:tab w:val="right" w:leader="dot" w:pos="10070"/>
        </w:tabs>
        <w:rPr>
          <w:rFonts w:ascii="Calibri" w:hAnsi="Calibri"/>
          <w:b w:val="0"/>
          <w:caps w:val="0"/>
          <w:noProof/>
          <w:sz w:val="22"/>
          <w:szCs w:val="22"/>
          <w:lang w:val="en-US"/>
        </w:rPr>
      </w:pPr>
      <w:hyperlink w:anchor="_Toc357161293" w:history="1">
        <w:r w:rsidRPr="00034A35">
          <w:rPr>
            <w:rStyle w:val="Hyperlink"/>
            <w:noProof/>
          </w:rPr>
          <w:t>Appendix B.</w:t>
        </w:r>
        <w:r>
          <w:rPr>
            <w:rFonts w:ascii="Calibri" w:hAnsi="Calibri"/>
            <w:b w:val="0"/>
            <w:caps w:val="0"/>
            <w:noProof/>
            <w:sz w:val="22"/>
            <w:szCs w:val="22"/>
            <w:lang w:val="en-US"/>
          </w:rPr>
          <w:tab/>
        </w:r>
        <w:r w:rsidRPr="00034A35">
          <w:rPr>
            <w:rStyle w:val="Hyperlink"/>
            <w:noProof/>
          </w:rPr>
          <w:t>Flows (informative)</w:t>
        </w:r>
        <w:r>
          <w:rPr>
            <w:noProof/>
            <w:webHidden/>
          </w:rPr>
          <w:tab/>
        </w:r>
        <w:r>
          <w:rPr>
            <w:noProof/>
            <w:webHidden/>
          </w:rPr>
          <w:fldChar w:fldCharType="begin"/>
        </w:r>
        <w:r>
          <w:rPr>
            <w:noProof/>
            <w:webHidden/>
          </w:rPr>
          <w:instrText xml:space="preserve"> PAGEREF _Toc357161293 \h </w:instrText>
        </w:r>
        <w:r>
          <w:rPr>
            <w:noProof/>
            <w:webHidden/>
          </w:rPr>
        </w:r>
        <w:r>
          <w:rPr>
            <w:noProof/>
            <w:webHidden/>
          </w:rPr>
          <w:fldChar w:fldCharType="separate"/>
        </w:r>
        <w:r>
          <w:rPr>
            <w:noProof/>
            <w:webHidden/>
          </w:rPr>
          <w:t>14</w:t>
        </w:r>
        <w:r>
          <w:rPr>
            <w:noProof/>
            <w:webHidden/>
          </w:rPr>
          <w:fldChar w:fldCharType="end"/>
        </w:r>
      </w:hyperlink>
    </w:p>
    <w:p w:rsidR="006F2880" w:rsidRDefault="006F2880">
      <w:pPr>
        <w:pStyle w:val="TOC1"/>
        <w:tabs>
          <w:tab w:val="left" w:pos="1600"/>
          <w:tab w:val="right" w:leader="dot" w:pos="10070"/>
        </w:tabs>
        <w:rPr>
          <w:rFonts w:ascii="Calibri" w:hAnsi="Calibri"/>
          <w:b w:val="0"/>
          <w:caps w:val="0"/>
          <w:noProof/>
          <w:sz w:val="22"/>
          <w:szCs w:val="22"/>
          <w:lang w:val="en-US"/>
        </w:rPr>
      </w:pPr>
      <w:hyperlink w:anchor="_Toc357161294" w:history="1">
        <w:r w:rsidRPr="00034A35">
          <w:rPr>
            <w:rStyle w:val="Hyperlink"/>
            <w:noProof/>
          </w:rPr>
          <w:t>Appendix C.</w:t>
        </w:r>
        <w:r>
          <w:rPr>
            <w:rFonts w:ascii="Calibri" w:hAnsi="Calibri"/>
            <w:b w:val="0"/>
            <w:caps w:val="0"/>
            <w:noProof/>
            <w:sz w:val="22"/>
            <w:szCs w:val="22"/>
            <w:lang w:val="en-US"/>
          </w:rPr>
          <w:tab/>
        </w:r>
        <w:r w:rsidRPr="00034A35">
          <w:rPr>
            <w:rStyle w:val="Hyperlink"/>
            <w:noProof/>
          </w:rPr>
          <w:t>Deployment Examples (Informative)</w:t>
        </w:r>
        <w:r>
          <w:rPr>
            <w:noProof/>
            <w:webHidden/>
          </w:rPr>
          <w:tab/>
        </w:r>
        <w:r>
          <w:rPr>
            <w:noProof/>
            <w:webHidden/>
          </w:rPr>
          <w:fldChar w:fldCharType="begin"/>
        </w:r>
        <w:r>
          <w:rPr>
            <w:noProof/>
            <w:webHidden/>
          </w:rPr>
          <w:instrText xml:space="preserve"> PAGEREF _Toc357161294 \h </w:instrText>
        </w:r>
        <w:r>
          <w:rPr>
            <w:noProof/>
            <w:webHidden/>
          </w:rPr>
        </w:r>
        <w:r>
          <w:rPr>
            <w:noProof/>
            <w:webHidden/>
          </w:rPr>
          <w:fldChar w:fldCharType="separate"/>
        </w:r>
        <w:r>
          <w:rPr>
            <w:noProof/>
            <w:webHidden/>
          </w:rPr>
          <w:t>15</w:t>
        </w:r>
        <w:r>
          <w:rPr>
            <w:noProof/>
            <w:webHidden/>
          </w:rPr>
          <w:fldChar w:fldCharType="end"/>
        </w:r>
      </w:hyperlink>
    </w:p>
    <w:p w:rsidR="006F2880" w:rsidRDefault="006F2880">
      <w:pPr>
        <w:pStyle w:val="TOC2"/>
        <w:tabs>
          <w:tab w:val="left" w:pos="800"/>
          <w:tab w:val="right" w:leader="dot" w:pos="10070"/>
        </w:tabs>
        <w:rPr>
          <w:rFonts w:ascii="Calibri" w:hAnsi="Calibri"/>
          <w:b w:val="0"/>
          <w:smallCaps w:val="0"/>
          <w:noProof/>
          <w:sz w:val="22"/>
          <w:szCs w:val="22"/>
          <w:lang w:val="en-US"/>
        </w:rPr>
      </w:pPr>
      <w:hyperlink w:anchor="_Toc357161295" w:history="1">
        <w:r w:rsidRPr="00034A35">
          <w:rPr>
            <w:rStyle w:val="Hyperlink"/>
            <w:noProof/>
          </w:rPr>
          <w:t>C.1</w:t>
        </w:r>
        <w:r>
          <w:rPr>
            <w:rFonts w:ascii="Calibri" w:hAnsi="Calibri"/>
            <w:b w:val="0"/>
            <w:smallCaps w:val="0"/>
            <w:noProof/>
            <w:sz w:val="22"/>
            <w:szCs w:val="22"/>
            <w:lang w:val="en-US"/>
          </w:rPr>
          <w:tab/>
        </w:r>
        <w:r w:rsidRPr="00034A35">
          <w:rPr>
            <w:rStyle w:val="Hyperlink"/>
            <w:noProof/>
          </w:rPr>
          <w:t>Deployment example of OpenCMAPI</w:t>
        </w:r>
        <w:r>
          <w:rPr>
            <w:noProof/>
            <w:webHidden/>
          </w:rPr>
          <w:tab/>
        </w:r>
        <w:r>
          <w:rPr>
            <w:noProof/>
            <w:webHidden/>
          </w:rPr>
          <w:fldChar w:fldCharType="begin"/>
        </w:r>
        <w:r>
          <w:rPr>
            <w:noProof/>
            <w:webHidden/>
          </w:rPr>
          <w:instrText xml:space="preserve"> PAGEREF _Toc357161295 \h </w:instrText>
        </w:r>
        <w:r>
          <w:rPr>
            <w:noProof/>
            <w:webHidden/>
          </w:rPr>
        </w:r>
        <w:r>
          <w:rPr>
            <w:noProof/>
            <w:webHidden/>
          </w:rPr>
          <w:fldChar w:fldCharType="separate"/>
        </w:r>
        <w:r>
          <w:rPr>
            <w:noProof/>
            <w:webHidden/>
          </w:rPr>
          <w:t>15</w:t>
        </w:r>
        <w:r>
          <w:rPr>
            <w:noProof/>
            <w:webHidden/>
          </w:rPr>
          <w:fldChar w:fldCharType="end"/>
        </w:r>
      </w:hyperlink>
    </w:p>
    <w:p w:rsidR="006F2880" w:rsidRDefault="006F2880">
      <w:pPr>
        <w:pStyle w:val="TOC2"/>
        <w:tabs>
          <w:tab w:val="left" w:pos="800"/>
          <w:tab w:val="right" w:leader="dot" w:pos="10070"/>
        </w:tabs>
        <w:rPr>
          <w:rFonts w:ascii="Calibri" w:hAnsi="Calibri"/>
          <w:b w:val="0"/>
          <w:smallCaps w:val="0"/>
          <w:noProof/>
          <w:sz w:val="22"/>
          <w:szCs w:val="22"/>
          <w:lang w:val="en-US"/>
        </w:rPr>
      </w:pPr>
      <w:hyperlink w:anchor="_Toc357161296" w:history="1">
        <w:r w:rsidRPr="00034A35">
          <w:rPr>
            <w:rStyle w:val="Hyperlink"/>
            <w:noProof/>
          </w:rPr>
          <w:t>C.2</w:t>
        </w:r>
        <w:r>
          <w:rPr>
            <w:rFonts w:ascii="Calibri" w:hAnsi="Calibri"/>
            <w:b w:val="0"/>
            <w:smallCaps w:val="0"/>
            <w:noProof/>
            <w:sz w:val="22"/>
            <w:szCs w:val="22"/>
            <w:lang w:val="en-US"/>
          </w:rPr>
          <w:tab/>
        </w:r>
        <w:r w:rsidRPr="00034A35">
          <w:rPr>
            <w:rStyle w:val="Hyperlink"/>
            <w:noProof/>
          </w:rPr>
          <w:t>Deployment Example WebAPI</w:t>
        </w:r>
        <w:r>
          <w:rPr>
            <w:noProof/>
            <w:webHidden/>
          </w:rPr>
          <w:tab/>
        </w:r>
        <w:r>
          <w:rPr>
            <w:noProof/>
            <w:webHidden/>
          </w:rPr>
          <w:fldChar w:fldCharType="begin"/>
        </w:r>
        <w:r>
          <w:rPr>
            <w:noProof/>
            <w:webHidden/>
          </w:rPr>
          <w:instrText xml:space="preserve"> PAGEREF _Toc357161296 \h </w:instrText>
        </w:r>
        <w:r>
          <w:rPr>
            <w:noProof/>
            <w:webHidden/>
          </w:rPr>
        </w:r>
        <w:r>
          <w:rPr>
            <w:noProof/>
            <w:webHidden/>
          </w:rPr>
          <w:fldChar w:fldCharType="separate"/>
        </w:r>
        <w:r>
          <w:rPr>
            <w:noProof/>
            <w:webHidden/>
          </w:rPr>
          <w:t>16</w:t>
        </w:r>
        <w:r>
          <w:rPr>
            <w:noProof/>
            <w:webHidden/>
          </w:rPr>
          <w:fldChar w:fldCharType="end"/>
        </w:r>
      </w:hyperlink>
    </w:p>
    <w:p w:rsidR="006F2880" w:rsidRPr="0034547D" w:rsidRDefault="006F2880">
      <w:pPr>
        <w:pStyle w:val="TOCsep"/>
      </w:pPr>
      <w:r w:rsidRPr="0034547D">
        <w:fldChar w:fldCharType="end"/>
      </w:r>
    </w:p>
    <w:p w:rsidR="006F2880" w:rsidRPr="0034547D" w:rsidRDefault="006F2880" w:rsidP="00880755"/>
    <w:p w:rsidR="006F2880" w:rsidRPr="0034547D" w:rsidRDefault="006F2880">
      <w:pPr>
        <w:pStyle w:val="TOChead"/>
      </w:pPr>
      <w:r w:rsidRPr="0034547D">
        <w:t>Figures</w:t>
      </w:r>
    </w:p>
    <w:p w:rsidR="006F2880" w:rsidRDefault="006F2880">
      <w:pPr>
        <w:pStyle w:val="TableofFigures"/>
        <w:rPr>
          <w:rFonts w:ascii="Calibri" w:hAnsi="Calibri"/>
          <w:b w:val="0"/>
          <w:noProof/>
          <w:sz w:val="22"/>
          <w:szCs w:val="22"/>
          <w:lang w:val="en-US"/>
        </w:rPr>
      </w:pPr>
      <w:r w:rsidRPr="0034547D">
        <w:fldChar w:fldCharType="begin"/>
      </w:r>
      <w:r w:rsidRPr="0034547D">
        <w:instrText xml:space="preserve"> TOC \h \z \c "Figure" </w:instrText>
      </w:r>
      <w:r w:rsidRPr="0034547D">
        <w:fldChar w:fldCharType="separate"/>
      </w:r>
      <w:hyperlink w:anchor="_Toc357161297" w:history="1">
        <w:r w:rsidRPr="00B24405">
          <w:rPr>
            <w:rStyle w:val="Hyperlink"/>
            <w:noProof/>
          </w:rPr>
          <w:t>Figure 1: OpenCMAPI Architectural Diagram</w:t>
        </w:r>
        <w:r>
          <w:rPr>
            <w:noProof/>
            <w:webHidden/>
          </w:rPr>
          <w:tab/>
        </w:r>
        <w:r>
          <w:rPr>
            <w:noProof/>
            <w:webHidden/>
          </w:rPr>
          <w:fldChar w:fldCharType="begin"/>
        </w:r>
        <w:r>
          <w:rPr>
            <w:noProof/>
            <w:webHidden/>
          </w:rPr>
          <w:instrText xml:space="preserve"> PAGEREF _Toc357161297 \h </w:instrText>
        </w:r>
        <w:r>
          <w:rPr>
            <w:noProof/>
            <w:webHidden/>
          </w:rPr>
        </w:r>
        <w:r>
          <w:rPr>
            <w:noProof/>
            <w:webHidden/>
          </w:rPr>
          <w:fldChar w:fldCharType="separate"/>
        </w:r>
        <w:r>
          <w:rPr>
            <w:noProof/>
            <w:webHidden/>
          </w:rPr>
          <w:t>9</w:t>
        </w:r>
        <w:r>
          <w:rPr>
            <w:noProof/>
            <w:webHidden/>
          </w:rPr>
          <w:fldChar w:fldCharType="end"/>
        </w:r>
      </w:hyperlink>
    </w:p>
    <w:p w:rsidR="006F2880" w:rsidRDefault="006F2880">
      <w:pPr>
        <w:pStyle w:val="TableofFigures"/>
        <w:rPr>
          <w:rFonts w:ascii="Calibri" w:hAnsi="Calibri"/>
          <w:b w:val="0"/>
          <w:noProof/>
          <w:sz w:val="22"/>
          <w:szCs w:val="22"/>
          <w:lang w:val="en-US"/>
        </w:rPr>
      </w:pPr>
      <w:hyperlink w:anchor="_Toc357161298" w:history="1">
        <w:r w:rsidRPr="00B24405">
          <w:rPr>
            <w:rStyle w:val="Hyperlink"/>
            <w:noProof/>
          </w:rPr>
          <w:t>Figure 2: OpenCMAPI Deployment Example</w:t>
        </w:r>
        <w:r>
          <w:rPr>
            <w:noProof/>
            <w:webHidden/>
          </w:rPr>
          <w:tab/>
        </w:r>
        <w:r>
          <w:rPr>
            <w:noProof/>
            <w:webHidden/>
          </w:rPr>
          <w:fldChar w:fldCharType="begin"/>
        </w:r>
        <w:r>
          <w:rPr>
            <w:noProof/>
            <w:webHidden/>
          </w:rPr>
          <w:instrText xml:space="preserve"> PAGEREF _Toc357161298 \h </w:instrText>
        </w:r>
        <w:r>
          <w:rPr>
            <w:noProof/>
            <w:webHidden/>
          </w:rPr>
        </w:r>
        <w:r>
          <w:rPr>
            <w:noProof/>
            <w:webHidden/>
          </w:rPr>
          <w:fldChar w:fldCharType="separate"/>
        </w:r>
        <w:r>
          <w:rPr>
            <w:noProof/>
            <w:webHidden/>
          </w:rPr>
          <w:t>15</w:t>
        </w:r>
        <w:r>
          <w:rPr>
            <w:noProof/>
            <w:webHidden/>
          </w:rPr>
          <w:fldChar w:fldCharType="end"/>
        </w:r>
      </w:hyperlink>
    </w:p>
    <w:p w:rsidR="006F2880" w:rsidRDefault="006F2880">
      <w:pPr>
        <w:pStyle w:val="TableofFigures"/>
        <w:rPr>
          <w:rFonts w:ascii="Calibri" w:hAnsi="Calibri"/>
          <w:b w:val="0"/>
          <w:noProof/>
          <w:sz w:val="22"/>
          <w:szCs w:val="22"/>
          <w:lang w:val="en-US"/>
        </w:rPr>
      </w:pPr>
      <w:hyperlink w:anchor="_Toc357161299" w:history="1">
        <w:r w:rsidRPr="00B24405">
          <w:rPr>
            <w:rStyle w:val="Hyperlink"/>
            <w:noProof/>
          </w:rPr>
          <w:t>Figure 3: OpenCMAPI WebAPI Deployment Example</w:t>
        </w:r>
        <w:r>
          <w:rPr>
            <w:noProof/>
            <w:webHidden/>
          </w:rPr>
          <w:tab/>
        </w:r>
        <w:r>
          <w:rPr>
            <w:noProof/>
            <w:webHidden/>
          </w:rPr>
          <w:fldChar w:fldCharType="begin"/>
        </w:r>
        <w:r>
          <w:rPr>
            <w:noProof/>
            <w:webHidden/>
          </w:rPr>
          <w:instrText xml:space="preserve"> PAGEREF _Toc357161299 \h </w:instrText>
        </w:r>
        <w:r>
          <w:rPr>
            <w:noProof/>
            <w:webHidden/>
          </w:rPr>
        </w:r>
        <w:r>
          <w:rPr>
            <w:noProof/>
            <w:webHidden/>
          </w:rPr>
          <w:fldChar w:fldCharType="separate"/>
        </w:r>
        <w:r>
          <w:rPr>
            <w:noProof/>
            <w:webHidden/>
          </w:rPr>
          <w:t>16</w:t>
        </w:r>
        <w:r>
          <w:rPr>
            <w:noProof/>
            <w:webHidden/>
          </w:rPr>
          <w:fldChar w:fldCharType="end"/>
        </w:r>
      </w:hyperlink>
    </w:p>
    <w:p w:rsidR="006F2880" w:rsidRPr="0034547D" w:rsidRDefault="006F2880" w:rsidP="00164F4A">
      <w:pPr>
        <w:pStyle w:val="TableofFigures"/>
      </w:pPr>
      <w:r w:rsidRPr="0034547D">
        <w:fldChar w:fldCharType="end"/>
      </w:r>
    </w:p>
    <w:p w:rsidR="006F2880" w:rsidRPr="0034547D" w:rsidRDefault="006F2880">
      <w:pPr>
        <w:pStyle w:val="TOCsep"/>
      </w:pPr>
    </w:p>
    <w:p w:rsidR="006F2880" w:rsidRPr="0034547D" w:rsidRDefault="006F2880">
      <w:pPr>
        <w:pStyle w:val="Heading1"/>
      </w:pPr>
      <w:bookmarkStart w:id="10" w:name="_Ref511812747"/>
      <w:bookmarkStart w:id="11" w:name="_Toc357161271"/>
      <w:r w:rsidRPr="0034547D">
        <w:t>Scope</w:t>
      </w:r>
      <w:bookmarkEnd w:id="10"/>
      <w:r w:rsidRPr="0034547D">
        <w:tab/>
        <w:t>(Informative)</w:t>
      </w:r>
      <w:bookmarkEnd w:id="11"/>
    </w:p>
    <w:p w:rsidR="006F2880" w:rsidRPr="0034547D" w:rsidRDefault="006F2880" w:rsidP="006104B6">
      <w:pPr>
        <w:rPr>
          <w:lang w:eastAsia="zh-CN"/>
        </w:rPr>
      </w:pPr>
      <w:bookmarkStart w:id="12" w:name="_Toc417923657"/>
      <w:bookmarkStart w:id="13" w:name="_Toc420918770"/>
      <w:bookmarkStart w:id="14" w:name="_Toc421202735"/>
      <w:r w:rsidRPr="0034547D">
        <w:t xml:space="preserve">This document provides the architecture for the OpenCMAPI 1.1 Enabler. </w:t>
      </w:r>
    </w:p>
    <w:p w:rsidR="006F2880" w:rsidRPr="0034547D" w:rsidRDefault="006F2880" w:rsidP="006104B6">
      <w:r w:rsidRPr="0034547D">
        <w:rPr>
          <w:lang w:eastAsia="zh-CN"/>
        </w:rPr>
        <w:t xml:space="preserve">The objective of </w:t>
      </w:r>
      <w:r w:rsidRPr="0034547D">
        <w:t>the OpenCMAPI Enabler is to the define the OpenCMAPI Connection Management component and the interfaces exposed by this component to applications (CM applications</w:t>
      </w:r>
      <w:ins w:id="15" w:author="gludovaczd" w:date="2014-02-18T15:40:00Z">
        <w:r>
          <w:t>,</w:t>
        </w:r>
      </w:ins>
      <w:del w:id="16" w:author="gludovaczd" w:date="2014-02-18T15:40:00Z">
        <w:r w:rsidRPr="0034547D" w:rsidDel="00F42ECB">
          <w:delText xml:space="preserve"> or </w:delText>
        </w:r>
      </w:del>
      <w:r w:rsidRPr="0034547D">
        <w:t>non CM applications</w:t>
      </w:r>
      <w:ins w:id="17" w:author="gludovaczd" w:date="2014-02-18T15:40:00Z">
        <w:r>
          <w:t xml:space="preserve"> and Web applications</w:t>
        </w:r>
      </w:ins>
      <w:r w:rsidRPr="0034547D">
        <w:t>) that rely on OpenCMAPI Enabler to work or to provide additional functionalities.</w:t>
      </w:r>
    </w:p>
    <w:p w:rsidR="006F2880" w:rsidRPr="0034547D" w:rsidRDefault="006F2880">
      <w:pPr>
        <w:pStyle w:val="Heading1"/>
        <w:rPr>
          <w:lang w:eastAsia="zh-CN"/>
        </w:rPr>
      </w:pPr>
      <w:bookmarkStart w:id="18" w:name="_Toc357161272"/>
      <w:bookmarkEnd w:id="12"/>
      <w:bookmarkEnd w:id="13"/>
      <w:bookmarkEnd w:id="14"/>
      <w:r w:rsidRPr="0034547D">
        <w:t>References</w:t>
      </w:r>
      <w:bookmarkEnd w:id="18"/>
    </w:p>
    <w:p w:rsidR="006F2880" w:rsidRPr="0034547D" w:rsidRDefault="006F2880">
      <w:pPr>
        <w:pStyle w:val="Heading2"/>
      </w:pPr>
      <w:bookmarkStart w:id="19" w:name="_Toc357161273"/>
      <w:r w:rsidRPr="0034547D">
        <w:t>Normative References</w:t>
      </w:r>
      <w:bookmarkEnd w:id="19"/>
    </w:p>
    <w:tbl>
      <w:tblPr>
        <w:tblW w:w="10080" w:type="dxa"/>
        <w:jc w:val="center"/>
        <w:tblLayout w:type="fixed"/>
        <w:tblCellMar>
          <w:left w:w="115" w:type="dxa"/>
          <w:right w:w="115" w:type="dxa"/>
        </w:tblCellMar>
        <w:tblLook w:val="0000"/>
      </w:tblPr>
      <w:tblGrid>
        <w:gridCol w:w="2160"/>
        <w:gridCol w:w="7920"/>
      </w:tblGrid>
      <w:tr w:rsidR="006F2880" w:rsidRPr="0034547D">
        <w:trPr>
          <w:jc w:val="center"/>
        </w:trPr>
        <w:tc>
          <w:tcPr>
            <w:tcW w:w="2160" w:type="dxa"/>
          </w:tcPr>
          <w:p w:rsidR="006F2880" w:rsidRPr="0034547D" w:rsidRDefault="006F2880">
            <w:pPr>
              <w:pStyle w:val="RefLabel"/>
            </w:pPr>
            <w:r w:rsidRPr="0034547D">
              <w:t>[</w:t>
            </w:r>
            <w:bookmarkStart w:id="20" w:name="ref_RFC2119"/>
            <w:r w:rsidRPr="0034547D">
              <w:t>RFC2119</w:t>
            </w:r>
            <w:bookmarkEnd w:id="20"/>
            <w:r w:rsidRPr="0034547D">
              <w:t>]</w:t>
            </w:r>
          </w:p>
        </w:tc>
        <w:tc>
          <w:tcPr>
            <w:tcW w:w="7920" w:type="dxa"/>
          </w:tcPr>
          <w:p w:rsidR="006F2880" w:rsidRPr="0034547D" w:rsidRDefault="006F2880">
            <w:pPr>
              <w:pStyle w:val="RefDesc"/>
              <w:rPr>
                <w:lang w:val="en-GB"/>
              </w:rPr>
            </w:pPr>
            <w:r w:rsidRPr="0034547D">
              <w:rPr>
                <w:lang w:val="en-GB"/>
              </w:rPr>
              <w:t>“Key words for use in RFCs to Indicate Requirement Levels”, S. Bradner, March 1997,</w:t>
            </w:r>
            <w:r w:rsidRPr="0034547D">
              <w:rPr>
                <w:lang w:val="en-GB"/>
              </w:rPr>
              <w:br/>
              <w:t>URL:</w:t>
            </w:r>
            <w:hyperlink r:id="rId10" w:history="1">
              <w:r w:rsidRPr="0034547D">
                <w:rPr>
                  <w:rStyle w:val="Hyperlink"/>
                  <w:lang w:val="en-GB"/>
                </w:rPr>
                <w:t>http://www.ietf.org/rfc/rfc2119.txt</w:t>
              </w:r>
            </w:hyperlink>
            <w:r w:rsidRPr="0034547D">
              <w:rPr>
                <w:lang w:val="en-GB"/>
              </w:rPr>
              <w:t xml:space="preserve"> </w:t>
            </w:r>
          </w:p>
        </w:tc>
      </w:tr>
      <w:tr w:rsidR="006F2880" w:rsidRPr="0034547D">
        <w:trPr>
          <w:jc w:val="center"/>
        </w:trPr>
        <w:tc>
          <w:tcPr>
            <w:tcW w:w="2160" w:type="dxa"/>
          </w:tcPr>
          <w:p w:rsidR="006F2880" w:rsidRPr="0034547D" w:rsidRDefault="006F2880">
            <w:pPr>
              <w:pStyle w:val="RefLabel"/>
            </w:pPr>
            <w:r w:rsidRPr="0034547D">
              <w:t>[</w:t>
            </w:r>
            <w:r w:rsidRPr="0034547D">
              <w:rPr>
                <w:lang w:eastAsia="zh-CN"/>
              </w:rPr>
              <w:t>OpenCMAPI</w:t>
            </w:r>
            <w:r w:rsidRPr="0034547D">
              <w:t>-RD]</w:t>
            </w:r>
          </w:p>
        </w:tc>
        <w:tc>
          <w:tcPr>
            <w:tcW w:w="7920" w:type="dxa"/>
          </w:tcPr>
          <w:p w:rsidR="006F2880" w:rsidRPr="0034547D" w:rsidRDefault="006F2880" w:rsidP="00CD2976">
            <w:pPr>
              <w:pStyle w:val="RefDesc"/>
              <w:rPr>
                <w:lang w:val="en-GB"/>
              </w:rPr>
            </w:pPr>
            <w:r w:rsidRPr="0034547D">
              <w:rPr>
                <w:lang w:val="en-GB"/>
              </w:rPr>
              <w:t xml:space="preserve">“Open Connection Manager API Requirements, Version 1.1”, Open </w:t>
            </w:r>
            <w:smartTag w:uri="urn:schemas-microsoft-com:office:smarttags" w:element="place">
              <w:r w:rsidRPr="0034547D">
                <w:rPr>
                  <w:lang w:val="en-GB"/>
                </w:rPr>
                <w:t>Mobile</w:t>
              </w:r>
            </w:smartTag>
            <w:r w:rsidRPr="0034547D">
              <w:rPr>
                <w:lang w:val="en-GB"/>
              </w:rPr>
              <w:t xml:space="preserve"> Alliance™, OMA-RD-OpenCMAPI-V1_1</w:t>
            </w:r>
            <w:r w:rsidRPr="0034547D">
              <w:rPr>
                <w:lang w:val="en-GB"/>
              </w:rPr>
              <w:br/>
              <w:t>URL:</w:t>
            </w:r>
            <w:hyperlink r:id="rId11" w:history="1">
              <w:r w:rsidRPr="0034547D">
                <w:rPr>
                  <w:rStyle w:val="Hyperlink"/>
                  <w:lang w:val="en-GB"/>
                </w:rPr>
                <w:t>http://www.openmobilealliance.org/</w:t>
              </w:r>
            </w:hyperlink>
            <w:r w:rsidRPr="0034547D">
              <w:rPr>
                <w:lang w:val="en-GB"/>
              </w:rPr>
              <w:t xml:space="preserve"> </w:t>
            </w:r>
          </w:p>
        </w:tc>
      </w:tr>
      <w:tr w:rsidR="006F2880" w:rsidRPr="0034547D">
        <w:trPr>
          <w:jc w:val="center"/>
        </w:trPr>
        <w:tc>
          <w:tcPr>
            <w:tcW w:w="2160" w:type="dxa"/>
          </w:tcPr>
          <w:p w:rsidR="006F2880" w:rsidRPr="0034547D" w:rsidRDefault="006F2880">
            <w:pPr>
              <w:pStyle w:val="RefLabel"/>
            </w:pPr>
            <w:r w:rsidRPr="0034547D">
              <w:t>[</w:t>
            </w:r>
            <w:r w:rsidRPr="0034547D">
              <w:rPr>
                <w:lang w:eastAsia="zh-CN"/>
              </w:rPr>
              <w:t>OpenCMAPI</w:t>
            </w:r>
            <w:r w:rsidRPr="0034547D">
              <w:t>-TS]</w:t>
            </w:r>
          </w:p>
        </w:tc>
        <w:tc>
          <w:tcPr>
            <w:tcW w:w="7920" w:type="dxa"/>
          </w:tcPr>
          <w:p w:rsidR="006F2880" w:rsidRPr="0034547D" w:rsidRDefault="006F2880" w:rsidP="00CD2976">
            <w:pPr>
              <w:pStyle w:val="RefDesc"/>
              <w:rPr>
                <w:lang w:val="en-GB"/>
              </w:rPr>
            </w:pPr>
            <w:r w:rsidRPr="0034547D">
              <w:rPr>
                <w:lang w:val="en-GB"/>
              </w:rPr>
              <w:t xml:space="preserve">“Open Connection Manager API Technical Specification, Version 1.1”, Open </w:t>
            </w:r>
            <w:smartTag w:uri="urn:schemas-microsoft-com:office:smarttags" w:element="place">
              <w:r w:rsidRPr="0034547D">
                <w:rPr>
                  <w:lang w:val="en-GB"/>
                </w:rPr>
                <w:t>Mobile</w:t>
              </w:r>
            </w:smartTag>
            <w:r w:rsidRPr="0034547D">
              <w:rPr>
                <w:lang w:val="en-GB"/>
              </w:rPr>
              <w:t xml:space="preserve"> Alliance™, OMA-TS-OpenCMAPI-V1_1</w:t>
            </w:r>
            <w:r w:rsidRPr="0034547D">
              <w:rPr>
                <w:lang w:val="en-GB"/>
              </w:rPr>
              <w:br/>
              <w:t>URL:</w:t>
            </w:r>
            <w:hyperlink r:id="rId12" w:history="1">
              <w:r w:rsidRPr="0034547D">
                <w:rPr>
                  <w:rStyle w:val="Hyperlink"/>
                  <w:lang w:val="en-GB"/>
                </w:rPr>
                <w:t>http://www.openmobilealliance.org/</w:t>
              </w:r>
            </w:hyperlink>
          </w:p>
        </w:tc>
      </w:tr>
      <w:tr w:rsidR="006F2880" w:rsidRPr="0034547D">
        <w:trPr>
          <w:jc w:val="center"/>
          <w:ins w:id="21" w:author="gludovaczd" w:date="2014-02-19T15:11:00Z"/>
        </w:trPr>
        <w:tc>
          <w:tcPr>
            <w:tcW w:w="2160" w:type="dxa"/>
          </w:tcPr>
          <w:p w:rsidR="006F2880" w:rsidRPr="0034547D" w:rsidRDefault="006F2880">
            <w:pPr>
              <w:pStyle w:val="RefLabel"/>
              <w:rPr>
                <w:ins w:id="22" w:author="gludovaczd" w:date="2014-02-19T15:11:00Z"/>
              </w:rPr>
            </w:pPr>
            <w:ins w:id="23" w:author="gludovaczd" w:date="2014-02-19T15:11:00Z">
              <w:r w:rsidRPr="003B0A3E">
                <w:t>[OpenCMAPI_TS WebAPI]</w:t>
              </w:r>
            </w:ins>
          </w:p>
        </w:tc>
        <w:tc>
          <w:tcPr>
            <w:tcW w:w="7920" w:type="dxa"/>
          </w:tcPr>
          <w:p w:rsidR="006F2880" w:rsidRPr="0034547D" w:rsidRDefault="006F2880" w:rsidP="00CD2976">
            <w:pPr>
              <w:pStyle w:val="RefDesc"/>
              <w:rPr>
                <w:ins w:id="24" w:author="gludovaczd" w:date="2014-02-19T15:11:00Z"/>
                <w:lang w:val="en-GB"/>
              </w:rPr>
            </w:pPr>
            <w:ins w:id="25" w:author="gludovaczd" w:date="2014-02-19T15:11:00Z">
              <w:r w:rsidRPr="003B0A3E">
                <w:rPr>
                  <w:lang w:val="en-GB"/>
                </w:rPr>
                <w:t>“</w:t>
              </w:r>
              <w:r w:rsidRPr="003B0A3E">
                <w:rPr>
                  <w:szCs w:val="18"/>
                  <w:lang w:val="en-GB"/>
                </w:rPr>
                <w:t>Open Connection Manager WebAPI</w:t>
              </w:r>
              <w:r w:rsidRPr="003B0A3E">
                <w:rPr>
                  <w:lang w:val="en-GB"/>
                </w:rPr>
                <w:t xml:space="preserve">”, Open Mobile Alliance™, OMA-TS-OpenCMAPI_Web_V1_1, URL: </w:t>
              </w:r>
              <w:r>
                <w:fldChar w:fldCharType="begin"/>
              </w:r>
              <w:r>
                <w:instrText>HYPERLINK "http://www.openmobilealliance.org/"</w:instrText>
              </w:r>
            </w:ins>
            <w:ins w:id="26" w:author="gludovaczd" w:date="2014-02-19T15:11:00Z">
              <w:r>
                <w:fldChar w:fldCharType="separate"/>
              </w:r>
              <w:r w:rsidRPr="003B0A3E">
                <w:rPr>
                  <w:rStyle w:val="Hyperlink"/>
                  <w:color w:val="auto"/>
                  <w:u w:val="none"/>
                  <w:lang w:val="en-GB"/>
                </w:rPr>
                <w:t>http://www.openmobilealliance.org/</w:t>
              </w:r>
              <w:r>
                <w:fldChar w:fldCharType="end"/>
              </w:r>
            </w:ins>
          </w:p>
        </w:tc>
      </w:tr>
    </w:tbl>
    <w:p w:rsidR="006F2880" w:rsidRPr="0034547D" w:rsidRDefault="006F2880">
      <w:pPr>
        <w:pStyle w:val="Heading2"/>
        <w:rPr>
          <w:lang w:eastAsia="zh-CN"/>
        </w:rPr>
      </w:pPr>
      <w:bookmarkStart w:id="27" w:name="_Toc357161274"/>
      <w:r w:rsidRPr="0034547D">
        <w:t>Informative References</w:t>
      </w:r>
      <w:bookmarkEnd w:id="27"/>
    </w:p>
    <w:p w:rsidR="006F2880" w:rsidRPr="0034547D" w:rsidRDefault="006F2880" w:rsidP="005D56F9">
      <w:pPr>
        <w:rPr>
          <w:lang w:eastAsia="zh-CN"/>
        </w:rPr>
      </w:pPr>
    </w:p>
    <w:tbl>
      <w:tblPr>
        <w:tblW w:w="0" w:type="auto"/>
        <w:jc w:val="center"/>
        <w:tblLayout w:type="fixed"/>
        <w:tblLook w:val="0000"/>
      </w:tblPr>
      <w:tblGrid>
        <w:gridCol w:w="2160"/>
        <w:gridCol w:w="7920"/>
      </w:tblGrid>
      <w:tr w:rsidR="006F2880" w:rsidRPr="0034547D">
        <w:trPr>
          <w:jc w:val="center"/>
        </w:trPr>
        <w:tc>
          <w:tcPr>
            <w:tcW w:w="2160" w:type="dxa"/>
          </w:tcPr>
          <w:p w:rsidR="006F2880" w:rsidRPr="0034547D" w:rsidRDefault="006F2880">
            <w:pPr>
              <w:pStyle w:val="RefLabel"/>
            </w:pPr>
            <w:r w:rsidRPr="0034547D">
              <w:t>[</w:t>
            </w:r>
            <w:bookmarkStart w:id="28" w:name="ref_OMADICT"/>
            <w:r w:rsidRPr="0034547D">
              <w:t>OMADICT</w:t>
            </w:r>
            <w:bookmarkEnd w:id="28"/>
            <w:r w:rsidRPr="0034547D">
              <w:t>]</w:t>
            </w:r>
          </w:p>
        </w:tc>
        <w:tc>
          <w:tcPr>
            <w:tcW w:w="7920" w:type="dxa"/>
          </w:tcPr>
          <w:p w:rsidR="006F2880" w:rsidRPr="0034547D" w:rsidRDefault="006F2880" w:rsidP="000E11DE">
            <w:pPr>
              <w:pStyle w:val="RefDesc"/>
              <w:rPr>
                <w:lang w:val="en-GB"/>
              </w:rPr>
            </w:pPr>
            <w:r w:rsidRPr="0034547D">
              <w:rPr>
                <w:lang w:val="en-GB"/>
              </w:rPr>
              <w:t xml:space="preserve">“Dictionary for OMA Specifications”, Version 2.9, Open </w:t>
            </w:r>
            <w:smartTag w:uri="urn:schemas-microsoft-com:office:smarttags" w:element="place">
              <w:r w:rsidRPr="0034547D">
                <w:rPr>
                  <w:lang w:val="en-GB"/>
                </w:rPr>
                <w:t>Mobile</w:t>
              </w:r>
            </w:smartTag>
            <w:r w:rsidRPr="0034547D">
              <w:rPr>
                <w:lang w:val="en-GB"/>
              </w:rPr>
              <w:t xml:space="preserve"> Alliance</w:t>
            </w:r>
            <w:r w:rsidRPr="0034547D">
              <w:rPr>
                <w:rFonts w:cs="Arial"/>
                <w:lang w:val="en-GB"/>
              </w:rPr>
              <w:t>™,</w:t>
            </w:r>
            <w:r w:rsidRPr="0034547D">
              <w:rPr>
                <w:lang w:val="en-GB"/>
              </w:rPr>
              <w:br/>
              <w:t xml:space="preserve">OMA-ORG-Dictionary-V2_9, </w:t>
            </w:r>
            <w:hyperlink r:id="rId13" w:history="1">
              <w:r w:rsidRPr="0034547D">
                <w:rPr>
                  <w:rStyle w:val="Hyperlink"/>
                  <w:lang w:val="en-GB"/>
                </w:rPr>
                <w:t>URL:http://www.openmobilealliance.org/</w:t>
              </w:r>
            </w:hyperlink>
          </w:p>
        </w:tc>
      </w:tr>
      <w:tr w:rsidR="006F2880" w:rsidRPr="0034547D">
        <w:trPr>
          <w:jc w:val="center"/>
        </w:trPr>
        <w:tc>
          <w:tcPr>
            <w:tcW w:w="2160" w:type="dxa"/>
          </w:tcPr>
          <w:p w:rsidR="006F2880" w:rsidRPr="0034547D" w:rsidRDefault="006F2880">
            <w:pPr>
              <w:pStyle w:val="RefLabel"/>
            </w:pPr>
          </w:p>
        </w:tc>
        <w:tc>
          <w:tcPr>
            <w:tcW w:w="7920" w:type="dxa"/>
          </w:tcPr>
          <w:p w:rsidR="006F2880" w:rsidRPr="0034547D" w:rsidRDefault="006F2880">
            <w:pPr>
              <w:pStyle w:val="RefDesc"/>
              <w:rPr>
                <w:i/>
                <w:iCs/>
                <w:lang w:val="en-GB"/>
              </w:rPr>
            </w:pPr>
          </w:p>
        </w:tc>
      </w:tr>
    </w:tbl>
    <w:p w:rsidR="006F2880" w:rsidRPr="0034547D" w:rsidRDefault="006F2880">
      <w:pPr>
        <w:pStyle w:val="Heading1"/>
      </w:pPr>
      <w:bookmarkStart w:id="29" w:name="_Toc357161275"/>
      <w:r w:rsidRPr="0034547D">
        <w:t>Terminology and Conventions</w:t>
      </w:r>
      <w:bookmarkEnd w:id="29"/>
    </w:p>
    <w:p w:rsidR="006F2880" w:rsidRPr="0034547D" w:rsidRDefault="006F2880">
      <w:pPr>
        <w:pStyle w:val="Heading2"/>
      </w:pPr>
      <w:bookmarkStart w:id="30" w:name="_Toc357161276"/>
      <w:r w:rsidRPr="0034547D">
        <w:t>Conventions</w:t>
      </w:r>
      <w:bookmarkEnd w:id="30"/>
    </w:p>
    <w:p w:rsidR="006F2880" w:rsidRPr="0034547D" w:rsidRDefault="006F2880">
      <w:pPr>
        <w:rPr>
          <w:snapToGrid w:val="0"/>
        </w:rPr>
      </w:pPr>
      <w:r w:rsidRPr="0034547D">
        <w:rPr>
          <w:snapToGrid w:val="0"/>
        </w:rPr>
        <w:t>The key words “MUST”, “MUST NOT”, “REQUIRED”, “SHALL”, “SHALL NOT”, “SHOULD”, “SHOULD NOT”, “RECOMMENDED”, “MAY”, and “OPTIONAL” in this document are to be interpreted as described in [</w:t>
      </w:r>
      <w:r w:rsidRPr="0034547D">
        <w:rPr>
          <w:snapToGrid w:val="0"/>
        </w:rPr>
        <w:fldChar w:fldCharType="begin"/>
      </w:r>
      <w:r w:rsidRPr="0034547D">
        <w:rPr>
          <w:snapToGrid w:val="0"/>
        </w:rPr>
        <w:instrText xml:space="preserve"> REF ref_RFC2119 \h </w:instrText>
      </w:r>
      <w:r w:rsidRPr="0034547D">
        <w:rPr>
          <w:snapToGrid w:val="0"/>
        </w:rPr>
      </w:r>
      <w:r w:rsidRPr="0034547D">
        <w:rPr>
          <w:snapToGrid w:val="0"/>
        </w:rPr>
        <w:fldChar w:fldCharType="separate"/>
      </w:r>
      <w:r w:rsidRPr="0034547D">
        <w:t>RFC2119</w:t>
      </w:r>
      <w:r w:rsidRPr="0034547D">
        <w:rPr>
          <w:snapToGrid w:val="0"/>
        </w:rPr>
        <w:fldChar w:fldCharType="end"/>
      </w:r>
      <w:r w:rsidRPr="0034547D">
        <w:rPr>
          <w:snapToGrid w:val="0"/>
        </w:rPr>
        <w:t>].</w:t>
      </w:r>
    </w:p>
    <w:p w:rsidR="006F2880" w:rsidRPr="0034547D" w:rsidRDefault="006F2880">
      <w:pPr>
        <w:rPr>
          <w:snapToGrid w:val="0"/>
        </w:rPr>
      </w:pPr>
      <w:r w:rsidRPr="0034547D">
        <w:rPr>
          <w:snapToGrid w:val="0"/>
        </w:rPr>
        <w:t>All sections and appendixes, except “Scope” and “Introduction”, are normative, unless they are explicitly indicated to be informative.</w:t>
      </w:r>
    </w:p>
    <w:p w:rsidR="006F2880" w:rsidRPr="0034547D" w:rsidRDefault="006F2880">
      <w:pPr>
        <w:pStyle w:val="Heading2"/>
      </w:pPr>
      <w:bookmarkStart w:id="31" w:name="_Toc357161277"/>
      <w:r w:rsidRPr="0034547D">
        <w:t>Definitions</w:t>
      </w:r>
      <w:bookmarkEnd w:id="31"/>
    </w:p>
    <w:p w:rsidR="006F2880" w:rsidRPr="0034547D" w:rsidRDefault="006F2880" w:rsidP="00826B94">
      <w:r w:rsidRPr="00604B13">
        <w:rPr>
          <w:szCs w:val="18"/>
        </w:rPr>
        <w:t>For the purpose of this AD, all definitions from the OMA Dictionary apply [OMADICT].</w:t>
      </w:r>
    </w:p>
    <w:tbl>
      <w:tblPr>
        <w:tblW w:w="10080" w:type="dxa"/>
        <w:jc w:val="center"/>
        <w:tblLayout w:type="fixed"/>
        <w:tblLook w:val="0000"/>
      </w:tblPr>
      <w:tblGrid>
        <w:gridCol w:w="2160"/>
        <w:gridCol w:w="7920"/>
      </w:tblGrid>
      <w:tr w:rsidR="006F2880" w:rsidRPr="0034547D">
        <w:trPr>
          <w:jc w:val="center"/>
        </w:trPr>
        <w:tc>
          <w:tcPr>
            <w:tcW w:w="2160" w:type="dxa"/>
          </w:tcPr>
          <w:p w:rsidR="006F2880" w:rsidRPr="0034547D" w:rsidRDefault="006F2880" w:rsidP="009F4175">
            <w:pPr>
              <w:pStyle w:val="DefLabel"/>
            </w:pPr>
            <w:r w:rsidRPr="0034547D">
              <w:rPr>
                <w:lang w:eastAsia="zh-CN"/>
              </w:rPr>
              <w:t>Asynchronous Interface</w:t>
            </w:r>
          </w:p>
        </w:tc>
        <w:tc>
          <w:tcPr>
            <w:tcW w:w="7920" w:type="dxa"/>
            <w:vAlign w:val="center"/>
          </w:tcPr>
          <w:p w:rsidR="006F2880" w:rsidRPr="0034547D" w:rsidRDefault="006F2880" w:rsidP="009F4175">
            <w:pPr>
              <w:pStyle w:val="DefDesc"/>
            </w:pPr>
            <w:r w:rsidRPr="0034547D">
              <w:rPr>
                <w:lang w:eastAsia="zh-CN"/>
              </w:rPr>
              <w:t xml:space="preserve">Is an interface that allows transfer of information, i.e. requests and responses, between entities e.g. applications and OpenCMAPI connection management component, without having to synchronize (e.g with a controlling clock). </w:t>
            </w:r>
            <w:r w:rsidRPr="0034547D">
              <w:t>The requested action may be started in a separate thread of execution and called party, in this case OpenCMAPI connection management component, may respond to the caller usually immediately but anyway before the requested action is complete.</w:t>
            </w:r>
          </w:p>
        </w:tc>
      </w:tr>
      <w:tr w:rsidR="006F2880" w:rsidRPr="0034547D">
        <w:trPr>
          <w:jc w:val="center"/>
        </w:trPr>
        <w:tc>
          <w:tcPr>
            <w:tcW w:w="2160" w:type="dxa"/>
          </w:tcPr>
          <w:p w:rsidR="006F2880" w:rsidRPr="0034547D" w:rsidRDefault="006F2880" w:rsidP="009F4175">
            <w:pPr>
              <w:pStyle w:val="DefLabel"/>
              <w:rPr>
                <w:lang w:eastAsia="zh-CN"/>
              </w:rPr>
            </w:pPr>
            <w:r w:rsidRPr="0034547D">
              <w:rPr>
                <w:lang w:eastAsia="zh-CN"/>
              </w:rPr>
              <w:t>HotSpot 2.0</w:t>
            </w:r>
          </w:p>
        </w:tc>
        <w:tc>
          <w:tcPr>
            <w:tcW w:w="7920" w:type="dxa"/>
            <w:vAlign w:val="center"/>
          </w:tcPr>
          <w:p w:rsidR="006F2880" w:rsidRPr="0034547D" w:rsidRDefault="006F2880" w:rsidP="009F4175">
            <w:pPr>
              <w:pStyle w:val="DefDesc"/>
              <w:rPr>
                <w:lang w:eastAsia="zh-CN"/>
              </w:rPr>
            </w:pPr>
            <w:del w:id="32" w:author="gludovaczd" w:date="2014-02-19T16:59:00Z">
              <w:r w:rsidRPr="0034547D" w:rsidDel="009C2CF9">
                <w:rPr>
                  <w:lang w:eastAsia="zh-CN"/>
                </w:rPr>
                <w:delText>Is a set of specifications from Wi-Fi Alliance. Key features include Wi-Fi roaming and support of seamless connectivity to Wi-Fi</w:delText>
              </w:r>
            </w:del>
            <w:ins w:id="33" w:author="gludovaczd" w:date="2014-02-19T17:00:00Z">
              <w:r>
                <w:rPr>
                  <w:lang w:eastAsia="zh-CN"/>
                </w:rPr>
                <w:t>Please refer to</w:t>
              </w:r>
            </w:ins>
            <w:del w:id="34" w:author="gludovaczd" w:date="2014-02-19T16:59:00Z">
              <w:r w:rsidRPr="0034547D" w:rsidDel="009C2CF9">
                <w:rPr>
                  <w:lang w:eastAsia="zh-CN"/>
                </w:rPr>
                <w:delText xml:space="preserve"> </w:delText>
              </w:r>
            </w:del>
            <w:ins w:id="35" w:author="gludovaczd" w:date="2014-02-19T17:00:00Z">
              <w:r w:rsidRPr="0034547D">
                <w:t>[</w:t>
              </w:r>
              <w:r w:rsidRPr="0034547D">
                <w:rPr>
                  <w:lang w:eastAsia="zh-CN"/>
                </w:rPr>
                <w:t>OpenCMAPI</w:t>
              </w:r>
              <w:r w:rsidRPr="0034547D">
                <w:t>-RD]</w:t>
              </w:r>
              <w:r>
                <w:t>.</w:t>
              </w:r>
            </w:ins>
            <w:del w:id="36" w:author="gludovaczd" w:date="2014-02-19T16:59:00Z">
              <w:r w:rsidRPr="0034547D" w:rsidDel="009C2CF9">
                <w:rPr>
                  <w:lang w:eastAsia="zh-CN"/>
                </w:rPr>
                <w:delText>Networks</w:delText>
              </w:r>
            </w:del>
            <w:del w:id="37" w:author="gludovaczd" w:date="2014-02-19T17:00:00Z">
              <w:r w:rsidRPr="0034547D" w:rsidDel="009C2CF9">
                <w:rPr>
                  <w:lang w:eastAsia="zh-CN"/>
                </w:rPr>
                <w:delText>.</w:delText>
              </w:r>
            </w:del>
          </w:p>
        </w:tc>
      </w:tr>
      <w:tr w:rsidR="006F2880" w:rsidRPr="0034547D">
        <w:trPr>
          <w:jc w:val="center"/>
        </w:trPr>
        <w:tc>
          <w:tcPr>
            <w:tcW w:w="2160" w:type="dxa"/>
          </w:tcPr>
          <w:p w:rsidR="006F2880" w:rsidRPr="0034547D" w:rsidRDefault="006F2880" w:rsidP="009F4175">
            <w:pPr>
              <w:pStyle w:val="DefLabel"/>
            </w:pPr>
            <w:r w:rsidRPr="0034547D">
              <w:rPr>
                <w:lang w:eastAsia="zh-CN"/>
              </w:rPr>
              <w:t>Synchronous Interface</w:t>
            </w:r>
          </w:p>
        </w:tc>
        <w:tc>
          <w:tcPr>
            <w:tcW w:w="7920" w:type="dxa"/>
            <w:vAlign w:val="center"/>
          </w:tcPr>
          <w:p w:rsidR="006F2880" w:rsidRPr="0034547D" w:rsidRDefault="006F2880" w:rsidP="009F4175">
            <w:pPr>
              <w:pStyle w:val="DefDesc"/>
            </w:pPr>
            <w:r w:rsidRPr="0034547D">
              <w:rPr>
                <w:lang w:eastAsia="zh-CN"/>
              </w:rPr>
              <w:t>Is an interface which requires synchronization (e.g. with a controlling clock) and is dependent on the completion of the interaction. C</w:t>
            </w:r>
            <w:r w:rsidRPr="0034547D">
              <w:t xml:space="preserve">alled party, in this case OpenCMAPI connection management component, will keep the caller waiting until the transaction is complete. </w:t>
            </w:r>
            <w:r w:rsidRPr="0034547D">
              <w:rPr>
                <w:lang w:eastAsia="zh-CN"/>
              </w:rPr>
              <w:t xml:space="preserve"> </w:t>
            </w:r>
          </w:p>
        </w:tc>
      </w:tr>
      <w:tr w:rsidR="006F2880" w:rsidRPr="0034547D">
        <w:trPr>
          <w:jc w:val="center"/>
        </w:trPr>
        <w:tc>
          <w:tcPr>
            <w:tcW w:w="2160" w:type="dxa"/>
          </w:tcPr>
          <w:p w:rsidR="006F2880" w:rsidRPr="0034547D" w:rsidRDefault="006F2880" w:rsidP="009F4175">
            <w:pPr>
              <w:pStyle w:val="DefLabel"/>
              <w:rPr>
                <w:lang w:eastAsia="zh-CN"/>
              </w:rPr>
            </w:pPr>
          </w:p>
        </w:tc>
        <w:tc>
          <w:tcPr>
            <w:tcW w:w="7920" w:type="dxa"/>
            <w:vAlign w:val="center"/>
          </w:tcPr>
          <w:p w:rsidR="006F2880" w:rsidRPr="0034547D" w:rsidRDefault="006F2880" w:rsidP="009F4175">
            <w:pPr>
              <w:pStyle w:val="DefDesc"/>
            </w:pPr>
          </w:p>
        </w:tc>
      </w:tr>
    </w:tbl>
    <w:p w:rsidR="006F2880" w:rsidRPr="0034547D" w:rsidRDefault="006F2880">
      <w:pPr>
        <w:pStyle w:val="Heading2"/>
        <w:rPr>
          <w:lang w:eastAsia="zh-CN"/>
        </w:rPr>
      </w:pPr>
      <w:bookmarkStart w:id="38" w:name="_Toc357161278"/>
      <w:r w:rsidRPr="0034547D">
        <w:t>Abbreviations</w:t>
      </w:r>
      <w:bookmarkEnd w:id="38"/>
    </w:p>
    <w:tbl>
      <w:tblPr>
        <w:tblW w:w="10403" w:type="dxa"/>
        <w:jc w:val="center"/>
        <w:tblLook w:val="0000"/>
      </w:tblPr>
      <w:tblGrid>
        <w:gridCol w:w="9577"/>
        <w:gridCol w:w="826"/>
      </w:tblGrid>
      <w:tr w:rsidR="006F2880" w:rsidRPr="0034547D" w:rsidTr="0066047B">
        <w:trPr>
          <w:jc w:val="center"/>
        </w:trPr>
        <w:tc>
          <w:tcPr>
            <w:tcW w:w="9577" w:type="dxa"/>
          </w:tcPr>
          <w:tbl>
            <w:tblPr>
              <w:tblpPr w:leftFromText="180" w:rightFromText="180" w:vertAnchor="text" w:horzAnchor="margin" w:tblpY="-142"/>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63"/>
              <w:gridCol w:w="7088"/>
            </w:tblGrid>
            <w:tr w:rsidR="006F2880" w:rsidRPr="0034547D" w:rsidTr="00C353E4">
              <w:tc>
                <w:tcPr>
                  <w:tcW w:w="2263" w:type="dxa"/>
                  <w:tcBorders>
                    <w:top w:val="single" w:sz="4" w:space="0" w:color="auto"/>
                    <w:left w:val="single" w:sz="4" w:space="0" w:color="auto"/>
                    <w:bottom w:val="single" w:sz="4" w:space="0" w:color="auto"/>
                    <w:right w:val="single" w:sz="4" w:space="0" w:color="auto"/>
                  </w:tcBorders>
                </w:tcPr>
                <w:p w:rsidR="006F2880" w:rsidRPr="0034547D" w:rsidRDefault="006F2880" w:rsidP="00B916B7">
                  <w:pPr>
                    <w:pStyle w:val="AbbrDesc"/>
                  </w:pPr>
                  <w:r w:rsidRPr="0034547D">
                    <w:t>API</w:t>
                  </w:r>
                </w:p>
              </w:tc>
              <w:tc>
                <w:tcPr>
                  <w:tcW w:w="7088" w:type="dxa"/>
                  <w:tcBorders>
                    <w:top w:val="single" w:sz="4" w:space="0" w:color="auto"/>
                    <w:left w:val="single" w:sz="4" w:space="0" w:color="auto"/>
                    <w:bottom w:val="single" w:sz="4" w:space="0" w:color="auto"/>
                    <w:right w:val="single" w:sz="4" w:space="0" w:color="auto"/>
                  </w:tcBorders>
                  <w:vAlign w:val="center"/>
                </w:tcPr>
                <w:p w:rsidR="006F2880" w:rsidRPr="0034547D" w:rsidRDefault="006F2880" w:rsidP="00B916B7">
                  <w:pPr>
                    <w:pStyle w:val="AbbrDesc"/>
                  </w:pPr>
                  <w:r w:rsidRPr="0034547D">
                    <w:t>Application Programming Interface</w:t>
                  </w:r>
                </w:p>
              </w:tc>
            </w:tr>
            <w:tr w:rsidR="006F2880" w:rsidRPr="0034547D" w:rsidTr="00C353E4">
              <w:tc>
                <w:tcPr>
                  <w:tcW w:w="2263" w:type="dxa"/>
                  <w:tcBorders>
                    <w:top w:val="single" w:sz="4" w:space="0" w:color="auto"/>
                    <w:left w:val="single" w:sz="4" w:space="0" w:color="auto"/>
                    <w:bottom w:val="single" w:sz="4" w:space="0" w:color="auto"/>
                    <w:right w:val="single" w:sz="4" w:space="0" w:color="auto"/>
                  </w:tcBorders>
                </w:tcPr>
                <w:p w:rsidR="006F2880" w:rsidRPr="0034547D" w:rsidRDefault="006F2880" w:rsidP="00B916B7">
                  <w:pPr>
                    <w:pStyle w:val="AbbrDesc"/>
                  </w:pPr>
                  <w:r w:rsidRPr="0034547D">
                    <w:t>CM</w:t>
                  </w:r>
                </w:p>
              </w:tc>
              <w:tc>
                <w:tcPr>
                  <w:tcW w:w="7088" w:type="dxa"/>
                  <w:tcBorders>
                    <w:top w:val="single" w:sz="4" w:space="0" w:color="auto"/>
                    <w:left w:val="single" w:sz="4" w:space="0" w:color="auto"/>
                    <w:bottom w:val="single" w:sz="4" w:space="0" w:color="auto"/>
                    <w:right w:val="single" w:sz="4" w:space="0" w:color="auto"/>
                  </w:tcBorders>
                  <w:vAlign w:val="center"/>
                </w:tcPr>
                <w:p w:rsidR="006F2880" w:rsidRPr="0034547D" w:rsidRDefault="006F2880" w:rsidP="00B916B7">
                  <w:pPr>
                    <w:pStyle w:val="AbbrDesc"/>
                  </w:pPr>
                  <w:r w:rsidRPr="0034547D">
                    <w:rPr>
                      <w:lang w:eastAsia="zh-CN"/>
                    </w:rPr>
                    <w:t>Connection Manager</w:t>
                  </w:r>
                </w:p>
              </w:tc>
            </w:tr>
            <w:tr w:rsidR="006F2880" w:rsidRPr="0034547D" w:rsidTr="00C353E4">
              <w:tc>
                <w:tcPr>
                  <w:tcW w:w="2263" w:type="dxa"/>
                  <w:tcBorders>
                    <w:top w:val="single" w:sz="4" w:space="0" w:color="auto"/>
                    <w:left w:val="single" w:sz="4" w:space="0" w:color="auto"/>
                    <w:bottom w:val="single" w:sz="4" w:space="0" w:color="auto"/>
                    <w:right w:val="single" w:sz="4" w:space="0" w:color="auto"/>
                  </w:tcBorders>
                </w:tcPr>
                <w:p w:rsidR="006F2880" w:rsidRPr="0034547D" w:rsidRDefault="006F2880" w:rsidP="00B916B7">
                  <w:pPr>
                    <w:pStyle w:val="AbbrDesc"/>
                  </w:pPr>
                  <w:r w:rsidRPr="0034547D">
                    <w:t>GNSS</w:t>
                  </w:r>
                </w:p>
              </w:tc>
              <w:tc>
                <w:tcPr>
                  <w:tcW w:w="7088" w:type="dxa"/>
                  <w:tcBorders>
                    <w:top w:val="single" w:sz="4" w:space="0" w:color="auto"/>
                    <w:left w:val="single" w:sz="4" w:space="0" w:color="auto"/>
                    <w:bottom w:val="single" w:sz="4" w:space="0" w:color="auto"/>
                    <w:right w:val="single" w:sz="4" w:space="0" w:color="auto"/>
                  </w:tcBorders>
                  <w:vAlign w:val="center"/>
                </w:tcPr>
                <w:p w:rsidR="006F2880" w:rsidRPr="0034547D" w:rsidRDefault="006F2880" w:rsidP="00B916B7">
                  <w:pPr>
                    <w:pStyle w:val="AbbrDesc"/>
                  </w:pPr>
                  <w:r w:rsidRPr="0034547D">
                    <w:t>Global Navigation Satellite System</w:t>
                  </w:r>
                </w:p>
              </w:tc>
            </w:tr>
            <w:tr w:rsidR="006F2880" w:rsidRPr="0034547D" w:rsidTr="00C353E4">
              <w:tc>
                <w:tcPr>
                  <w:tcW w:w="2263" w:type="dxa"/>
                  <w:tcBorders>
                    <w:top w:val="single" w:sz="4" w:space="0" w:color="auto"/>
                    <w:left w:val="single" w:sz="4" w:space="0" w:color="auto"/>
                    <w:bottom w:val="single" w:sz="4" w:space="0" w:color="auto"/>
                    <w:right w:val="single" w:sz="4" w:space="0" w:color="auto"/>
                  </w:tcBorders>
                </w:tcPr>
                <w:p w:rsidR="006F2880" w:rsidRPr="0034547D" w:rsidRDefault="006F2880" w:rsidP="00B916B7">
                  <w:pPr>
                    <w:pStyle w:val="AbbrDesc"/>
                  </w:pPr>
                  <w:r w:rsidRPr="0034547D">
                    <w:t>D2D</w:t>
                  </w:r>
                </w:p>
              </w:tc>
              <w:tc>
                <w:tcPr>
                  <w:tcW w:w="7088" w:type="dxa"/>
                  <w:tcBorders>
                    <w:top w:val="single" w:sz="4" w:space="0" w:color="auto"/>
                    <w:left w:val="single" w:sz="4" w:space="0" w:color="auto"/>
                    <w:bottom w:val="single" w:sz="4" w:space="0" w:color="auto"/>
                    <w:right w:val="single" w:sz="4" w:space="0" w:color="auto"/>
                  </w:tcBorders>
                  <w:vAlign w:val="center"/>
                </w:tcPr>
                <w:p w:rsidR="006F2880" w:rsidRPr="0034547D" w:rsidRDefault="006F2880" w:rsidP="00B916B7">
                  <w:pPr>
                    <w:pStyle w:val="AbbrDesc"/>
                  </w:pPr>
                  <w:r w:rsidRPr="0034547D">
                    <w:t>Device to Device</w:t>
                  </w:r>
                </w:p>
              </w:tc>
            </w:tr>
            <w:tr w:rsidR="006F2880" w:rsidRPr="0034547D" w:rsidTr="00C353E4">
              <w:tc>
                <w:tcPr>
                  <w:tcW w:w="2263" w:type="dxa"/>
                  <w:tcBorders>
                    <w:top w:val="single" w:sz="4" w:space="0" w:color="auto"/>
                    <w:left w:val="single" w:sz="4" w:space="0" w:color="auto"/>
                    <w:bottom w:val="single" w:sz="4" w:space="0" w:color="auto"/>
                    <w:right w:val="single" w:sz="4" w:space="0" w:color="auto"/>
                  </w:tcBorders>
                </w:tcPr>
                <w:p w:rsidR="006F2880" w:rsidRPr="0034547D" w:rsidRDefault="006F2880" w:rsidP="00B916B7">
                  <w:pPr>
                    <w:pStyle w:val="AbbrDesc"/>
                  </w:pPr>
                  <w:r w:rsidRPr="0034547D">
                    <w:t>GNSS</w:t>
                  </w:r>
                </w:p>
              </w:tc>
              <w:tc>
                <w:tcPr>
                  <w:tcW w:w="7088" w:type="dxa"/>
                  <w:tcBorders>
                    <w:top w:val="single" w:sz="4" w:space="0" w:color="auto"/>
                    <w:left w:val="single" w:sz="4" w:space="0" w:color="auto"/>
                    <w:bottom w:val="single" w:sz="4" w:space="0" w:color="auto"/>
                    <w:right w:val="single" w:sz="4" w:space="0" w:color="auto"/>
                  </w:tcBorders>
                  <w:vAlign w:val="center"/>
                </w:tcPr>
                <w:p w:rsidR="006F2880" w:rsidRPr="0034547D" w:rsidRDefault="006F2880" w:rsidP="00B916B7">
                  <w:pPr>
                    <w:pStyle w:val="AbbrDesc"/>
                  </w:pPr>
                  <w:r w:rsidRPr="0034547D">
                    <w:t>Global Navigation Satellite System</w:t>
                  </w:r>
                </w:p>
              </w:tc>
            </w:tr>
            <w:tr w:rsidR="006F2880" w:rsidRPr="0034547D" w:rsidTr="00C353E4">
              <w:tc>
                <w:tcPr>
                  <w:tcW w:w="2263" w:type="dxa"/>
                  <w:tcBorders>
                    <w:top w:val="single" w:sz="4" w:space="0" w:color="auto"/>
                    <w:left w:val="single" w:sz="4" w:space="0" w:color="auto"/>
                    <w:bottom w:val="single" w:sz="4" w:space="0" w:color="auto"/>
                    <w:right w:val="single" w:sz="4" w:space="0" w:color="auto"/>
                  </w:tcBorders>
                </w:tcPr>
                <w:p w:rsidR="006F2880" w:rsidRPr="0034547D" w:rsidRDefault="006F2880" w:rsidP="00B916B7">
                  <w:pPr>
                    <w:pStyle w:val="AbbrDesc"/>
                  </w:pPr>
                  <w:r w:rsidRPr="0034547D">
                    <w:t>LTE</w:t>
                  </w:r>
                </w:p>
              </w:tc>
              <w:tc>
                <w:tcPr>
                  <w:tcW w:w="7088" w:type="dxa"/>
                  <w:tcBorders>
                    <w:top w:val="single" w:sz="4" w:space="0" w:color="auto"/>
                    <w:left w:val="single" w:sz="4" w:space="0" w:color="auto"/>
                    <w:bottom w:val="single" w:sz="4" w:space="0" w:color="auto"/>
                    <w:right w:val="single" w:sz="4" w:space="0" w:color="auto"/>
                  </w:tcBorders>
                  <w:vAlign w:val="center"/>
                </w:tcPr>
                <w:p w:rsidR="006F2880" w:rsidRPr="0034547D" w:rsidRDefault="006F2880" w:rsidP="00B916B7">
                  <w:pPr>
                    <w:pStyle w:val="AbbrDesc"/>
                  </w:pPr>
                  <w:r w:rsidRPr="0034547D">
                    <w:t>Long Term Evolution</w:t>
                  </w:r>
                </w:p>
              </w:tc>
            </w:tr>
            <w:tr w:rsidR="006F2880" w:rsidRPr="0034547D" w:rsidTr="00C353E4">
              <w:tc>
                <w:tcPr>
                  <w:tcW w:w="2263" w:type="dxa"/>
                  <w:tcBorders>
                    <w:top w:val="single" w:sz="4" w:space="0" w:color="auto"/>
                    <w:left w:val="single" w:sz="4" w:space="0" w:color="auto"/>
                    <w:bottom w:val="single" w:sz="4" w:space="0" w:color="auto"/>
                    <w:right w:val="single" w:sz="4" w:space="0" w:color="auto"/>
                  </w:tcBorders>
                </w:tcPr>
                <w:p w:rsidR="006F2880" w:rsidRPr="0034547D" w:rsidRDefault="006F2880" w:rsidP="00B916B7">
                  <w:pPr>
                    <w:pStyle w:val="AbbrDesc"/>
                  </w:pPr>
                  <w:r w:rsidRPr="0034547D">
                    <w:t>OMA</w:t>
                  </w:r>
                </w:p>
              </w:tc>
              <w:tc>
                <w:tcPr>
                  <w:tcW w:w="7088" w:type="dxa"/>
                  <w:tcBorders>
                    <w:top w:val="single" w:sz="4" w:space="0" w:color="auto"/>
                    <w:left w:val="single" w:sz="4" w:space="0" w:color="auto"/>
                    <w:bottom w:val="single" w:sz="4" w:space="0" w:color="auto"/>
                    <w:right w:val="single" w:sz="4" w:space="0" w:color="auto"/>
                  </w:tcBorders>
                  <w:vAlign w:val="center"/>
                </w:tcPr>
                <w:p w:rsidR="006F2880" w:rsidRPr="0034547D" w:rsidRDefault="006F2880" w:rsidP="00B916B7">
                  <w:pPr>
                    <w:pStyle w:val="AbbrDesc"/>
                  </w:pPr>
                  <w:r w:rsidRPr="0034547D">
                    <w:t>Open Mobile Alliance</w:t>
                  </w:r>
                </w:p>
              </w:tc>
            </w:tr>
            <w:tr w:rsidR="006F2880" w:rsidRPr="0034547D" w:rsidTr="00C353E4">
              <w:tc>
                <w:tcPr>
                  <w:tcW w:w="2263" w:type="dxa"/>
                  <w:tcBorders>
                    <w:top w:val="single" w:sz="4" w:space="0" w:color="auto"/>
                    <w:left w:val="single" w:sz="4" w:space="0" w:color="auto"/>
                    <w:bottom w:val="single" w:sz="4" w:space="0" w:color="auto"/>
                    <w:right w:val="single" w:sz="4" w:space="0" w:color="auto"/>
                  </w:tcBorders>
                </w:tcPr>
                <w:p w:rsidR="006F2880" w:rsidRPr="0034547D" w:rsidRDefault="006F2880" w:rsidP="00B916B7">
                  <w:pPr>
                    <w:pStyle w:val="AbbrDesc"/>
                  </w:pPr>
                  <w:r w:rsidRPr="0034547D">
                    <w:t>OpenCMAPI</w:t>
                  </w:r>
                </w:p>
              </w:tc>
              <w:tc>
                <w:tcPr>
                  <w:tcW w:w="7088" w:type="dxa"/>
                  <w:tcBorders>
                    <w:top w:val="single" w:sz="4" w:space="0" w:color="auto"/>
                    <w:left w:val="single" w:sz="4" w:space="0" w:color="auto"/>
                    <w:bottom w:val="single" w:sz="4" w:space="0" w:color="auto"/>
                    <w:right w:val="single" w:sz="4" w:space="0" w:color="auto"/>
                  </w:tcBorders>
                  <w:vAlign w:val="center"/>
                </w:tcPr>
                <w:p w:rsidR="006F2880" w:rsidRPr="0034547D" w:rsidRDefault="006F2880" w:rsidP="00B916B7">
                  <w:pPr>
                    <w:pStyle w:val="AbbrDesc"/>
                  </w:pPr>
                  <w:r w:rsidRPr="0034547D">
                    <w:t>Open Connection Manager (CM) Application Programming Interface (API)</w:t>
                  </w:r>
                </w:p>
              </w:tc>
            </w:tr>
            <w:tr w:rsidR="006F2880" w:rsidRPr="0034547D" w:rsidTr="00C353E4">
              <w:tc>
                <w:tcPr>
                  <w:tcW w:w="2263" w:type="dxa"/>
                  <w:tcBorders>
                    <w:top w:val="single" w:sz="4" w:space="0" w:color="auto"/>
                    <w:left w:val="single" w:sz="4" w:space="0" w:color="auto"/>
                    <w:bottom w:val="single" w:sz="4" w:space="0" w:color="auto"/>
                    <w:right w:val="single" w:sz="4" w:space="0" w:color="auto"/>
                  </w:tcBorders>
                </w:tcPr>
                <w:p w:rsidR="006F2880" w:rsidRPr="0034547D" w:rsidRDefault="006F2880" w:rsidP="00B916B7">
                  <w:pPr>
                    <w:pStyle w:val="AbbrDesc"/>
                  </w:pPr>
                  <w:r w:rsidRPr="0034547D">
                    <w:t>P2P</w:t>
                  </w:r>
                </w:p>
              </w:tc>
              <w:tc>
                <w:tcPr>
                  <w:tcW w:w="7088" w:type="dxa"/>
                  <w:tcBorders>
                    <w:top w:val="single" w:sz="4" w:space="0" w:color="auto"/>
                    <w:left w:val="single" w:sz="4" w:space="0" w:color="auto"/>
                    <w:bottom w:val="single" w:sz="4" w:space="0" w:color="auto"/>
                    <w:right w:val="single" w:sz="4" w:space="0" w:color="auto"/>
                  </w:tcBorders>
                  <w:vAlign w:val="center"/>
                </w:tcPr>
                <w:p w:rsidR="006F2880" w:rsidRPr="0034547D" w:rsidRDefault="006F2880" w:rsidP="00B916B7">
                  <w:pPr>
                    <w:pStyle w:val="AbbrDesc"/>
                  </w:pPr>
                  <w:r w:rsidRPr="0034547D">
                    <w:t>Peer to Peer</w:t>
                  </w:r>
                </w:p>
              </w:tc>
            </w:tr>
            <w:tr w:rsidR="006F2880" w:rsidRPr="0034547D" w:rsidTr="00C353E4">
              <w:tc>
                <w:tcPr>
                  <w:tcW w:w="2263" w:type="dxa"/>
                  <w:tcBorders>
                    <w:top w:val="single" w:sz="4" w:space="0" w:color="auto"/>
                    <w:left w:val="single" w:sz="4" w:space="0" w:color="auto"/>
                    <w:bottom w:val="single" w:sz="4" w:space="0" w:color="auto"/>
                    <w:right w:val="single" w:sz="4" w:space="0" w:color="auto"/>
                  </w:tcBorders>
                </w:tcPr>
                <w:p w:rsidR="006F2880" w:rsidRPr="0034547D" w:rsidRDefault="006F2880" w:rsidP="00B916B7">
                  <w:pPr>
                    <w:pStyle w:val="AbbrDesc"/>
                  </w:pPr>
                  <w:r w:rsidRPr="0034547D">
                    <w:t>PIN</w:t>
                  </w:r>
                </w:p>
              </w:tc>
              <w:tc>
                <w:tcPr>
                  <w:tcW w:w="7088" w:type="dxa"/>
                  <w:tcBorders>
                    <w:top w:val="single" w:sz="4" w:space="0" w:color="auto"/>
                    <w:left w:val="single" w:sz="4" w:space="0" w:color="auto"/>
                    <w:bottom w:val="single" w:sz="4" w:space="0" w:color="auto"/>
                    <w:right w:val="single" w:sz="4" w:space="0" w:color="auto"/>
                  </w:tcBorders>
                  <w:vAlign w:val="center"/>
                </w:tcPr>
                <w:p w:rsidR="006F2880" w:rsidRPr="0034547D" w:rsidRDefault="006F2880" w:rsidP="00B916B7">
                  <w:pPr>
                    <w:pStyle w:val="AbbrDesc"/>
                  </w:pPr>
                  <w:r w:rsidRPr="0034547D">
                    <w:t>Personal Identification Number</w:t>
                  </w:r>
                </w:p>
              </w:tc>
            </w:tr>
            <w:tr w:rsidR="006F2880" w:rsidRPr="0034547D" w:rsidTr="00C353E4">
              <w:tc>
                <w:tcPr>
                  <w:tcW w:w="2263" w:type="dxa"/>
                  <w:tcBorders>
                    <w:top w:val="single" w:sz="4" w:space="0" w:color="auto"/>
                    <w:left w:val="single" w:sz="4" w:space="0" w:color="auto"/>
                    <w:bottom w:val="single" w:sz="4" w:space="0" w:color="auto"/>
                    <w:right w:val="single" w:sz="4" w:space="0" w:color="auto"/>
                  </w:tcBorders>
                </w:tcPr>
                <w:p w:rsidR="006F2880" w:rsidRPr="0034547D" w:rsidRDefault="006F2880" w:rsidP="00B916B7">
                  <w:pPr>
                    <w:pStyle w:val="AbbrDesc"/>
                  </w:pPr>
                  <w:r w:rsidRPr="0034547D">
                    <w:t>PLMN</w:t>
                  </w:r>
                </w:p>
              </w:tc>
              <w:tc>
                <w:tcPr>
                  <w:tcW w:w="7088" w:type="dxa"/>
                  <w:tcBorders>
                    <w:top w:val="single" w:sz="4" w:space="0" w:color="auto"/>
                    <w:left w:val="single" w:sz="4" w:space="0" w:color="auto"/>
                    <w:bottom w:val="single" w:sz="4" w:space="0" w:color="auto"/>
                    <w:right w:val="single" w:sz="4" w:space="0" w:color="auto"/>
                  </w:tcBorders>
                  <w:vAlign w:val="center"/>
                </w:tcPr>
                <w:p w:rsidR="006F2880" w:rsidRPr="0034547D" w:rsidRDefault="006F2880" w:rsidP="00B916B7">
                  <w:pPr>
                    <w:pStyle w:val="AbbrDesc"/>
                  </w:pPr>
                  <w:r w:rsidRPr="0034547D">
                    <w:t>Public Land Mobile Network</w:t>
                  </w:r>
                </w:p>
              </w:tc>
            </w:tr>
            <w:tr w:rsidR="006F2880" w:rsidRPr="0034547D" w:rsidTr="00C353E4">
              <w:tc>
                <w:tcPr>
                  <w:tcW w:w="2263" w:type="dxa"/>
                  <w:tcBorders>
                    <w:top w:val="single" w:sz="4" w:space="0" w:color="auto"/>
                    <w:left w:val="single" w:sz="4" w:space="0" w:color="auto"/>
                    <w:bottom w:val="single" w:sz="4" w:space="0" w:color="auto"/>
                    <w:right w:val="single" w:sz="4" w:space="0" w:color="auto"/>
                  </w:tcBorders>
                </w:tcPr>
                <w:p w:rsidR="006F2880" w:rsidRPr="0034547D" w:rsidRDefault="006F2880" w:rsidP="00B916B7">
                  <w:pPr>
                    <w:pStyle w:val="AbbrDesc"/>
                  </w:pPr>
                  <w:r w:rsidRPr="0034547D">
                    <w:t>PUK</w:t>
                  </w:r>
                </w:p>
              </w:tc>
              <w:tc>
                <w:tcPr>
                  <w:tcW w:w="7088" w:type="dxa"/>
                  <w:tcBorders>
                    <w:top w:val="single" w:sz="4" w:space="0" w:color="auto"/>
                    <w:left w:val="single" w:sz="4" w:space="0" w:color="auto"/>
                    <w:bottom w:val="single" w:sz="4" w:space="0" w:color="auto"/>
                    <w:right w:val="single" w:sz="4" w:space="0" w:color="auto"/>
                  </w:tcBorders>
                  <w:vAlign w:val="center"/>
                </w:tcPr>
                <w:p w:rsidR="006F2880" w:rsidRPr="0034547D" w:rsidRDefault="006F2880" w:rsidP="00B916B7">
                  <w:pPr>
                    <w:pStyle w:val="AbbrDesc"/>
                  </w:pPr>
                  <w:r w:rsidRPr="0034547D">
                    <w:t>Pin Unlocking Key</w:t>
                  </w:r>
                </w:p>
              </w:tc>
            </w:tr>
            <w:tr w:rsidR="006F2880" w:rsidRPr="0034547D" w:rsidTr="00C353E4">
              <w:tc>
                <w:tcPr>
                  <w:tcW w:w="2263" w:type="dxa"/>
                  <w:tcBorders>
                    <w:top w:val="single" w:sz="4" w:space="0" w:color="auto"/>
                    <w:left w:val="single" w:sz="4" w:space="0" w:color="auto"/>
                    <w:bottom w:val="single" w:sz="4" w:space="0" w:color="auto"/>
                    <w:right w:val="single" w:sz="4" w:space="0" w:color="auto"/>
                  </w:tcBorders>
                </w:tcPr>
                <w:p w:rsidR="006F2880" w:rsidRPr="0034547D" w:rsidRDefault="006F2880" w:rsidP="00B916B7">
                  <w:pPr>
                    <w:pStyle w:val="AbbrDesc"/>
                  </w:pPr>
                  <w:r w:rsidRPr="0034547D">
                    <w:t>SIM</w:t>
                  </w:r>
                </w:p>
              </w:tc>
              <w:tc>
                <w:tcPr>
                  <w:tcW w:w="7088" w:type="dxa"/>
                  <w:tcBorders>
                    <w:top w:val="single" w:sz="4" w:space="0" w:color="auto"/>
                    <w:left w:val="single" w:sz="4" w:space="0" w:color="auto"/>
                    <w:bottom w:val="single" w:sz="4" w:space="0" w:color="auto"/>
                    <w:right w:val="single" w:sz="4" w:space="0" w:color="auto"/>
                  </w:tcBorders>
                  <w:vAlign w:val="center"/>
                </w:tcPr>
                <w:p w:rsidR="006F2880" w:rsidRPr="0034547D" w:rsidRDefault="006F2880" w:rsidP="00B916B7">
                  <w:pPr>
                    <w:pStyle w:val="AbbrDesc"/>
                  </w:pPr>
                  <w:r w:rsidRPr="0034547D">
                    <w:t>Subscriber Identity Module</w:t>
                  </w:r>
                </w:p>
              </w:tc>
            </w:tr>
            <w:tr w:rsidR="006F2880" w:rsidRPr="0034547D" w:rsidTr="00C353E4">
              <w:tc>
                <w:tcPr>
                  <w:tcW w:w="2263" w:type="dxa"/>
                  <w:tcBorders>
                    <w:top w:val="single" w:sz="4" w:space="0" w:color="auto"/>
                    <w:left w:val="single" w:sz="4" w:space="0" w:color="auto"/>
                    <w:bottom w:val="single" w:sz="4" w:space="0" w:color="auto"/>
                    <w:right w:val="single" w:sz="4" w:space="0" w:color="auto"/>
                  </w:tcBorders>
                </w:tcPr>
                <w:p w:rsidR="006F2880" w:rsidRPr="0034547D" w:rsidRDefault="006F2880" w:rsidP="00B916B7">
                  <w:pPr>
                    <w:pStyle w:val="AbbrDesc"/>
                  </w:pPr>
                  <w:r w:rsidRPr="0034547D">
                    <w:t>SMS</w:t>
                  </w:r>
                </w:p>
              </w:tc>
              <w:tc>
                <w:tcPr>
                  <w:tcW w:w="7088" w:type="dxa"/>
                  <w:tcBorders>
                    <w:top w:val="single" w:sz="4" w:space="0" w:color="auto"/>
                    <w:left w:val="single" w:sz="4" w:space="0" w:color="auto"/>
                    <w:bottom w:val="single" w:sz="4" w:space="0" w:color="auto"/>
                    <w:right w:val="single" w:sz="4" w:space="0" w:color="auto"/>
                  </w:tcBorders>
                  <w:vAlign w:val="center"/>
                </w:tcPr>
                <w:p w:rsidR="006F2880" w:rsidRPr="0034547D" w:rsidRDefault="006F2880" w:rsidP="00B916B7">
                  <w:pPr>
                    <w:pStyle w:val="AbbrDesc"/>
                  </w:pPr>
                  <w:r w:rsidRPr="0034547D">
                    <w:t>Short Message Service</w:t>
                  </w:r>
                </w:p>
              </w:tc>
            </w:tr>
            <w:tr w:rsidR="006F2880" w:rsidRPr="0034547D" w:rsidTr="00C353E4">
              <w:tc>
                <w:tcPr>
                  <w:tcW w:w="2263" w:type="dxa"/>
                  <w:tcBorders>
                    <w:top w:val="single" w:sz="4" w:space="0" w:color="auto"/>
                    <w:left w:val="single" w:sz="4" w:space="0" w:color="auto"/>
                    <w:bottom w:val="single" w:sz="4" w:space="0" w:color="auto"/>
                    <w:right w:val="single" w:sz="4" w:space="0" w:color="auto"/>
                  </w:tcBorders>
                </w:tcPr>
                <w:p w:rsidR="006F2880" w:rsidRPr="0034547D" w:rsidRDefault="006F2880" w:rsidP="00B916B7">
                  <w:pPr>
                    <w:pStyle w:val="AbbrDesc"/>
                  </w:pPr>
                  <w:r w:rsidRPr="0034547D">
                    <w:t>TDD</w:t>
                  </w:r>
                </w:p>
              </w:tc>
              <w:tc>
                <w:tcPr>
                  <w:tcW w:w="7088" w:type="dxa"/>
                  <w:tcBorders>
                    <w:top w:val="single" w:sz="4" w:space="0" w:color="auto"/>
                    <w:left w:val="single" w:sz="4" w:space="0" w:color="auto"/>
                    <w:bottom w:val="single" w:sz="4" w:space="0" w:color="auto"/>
                    <w:right w:val="single" w:sz="4" w:space="0" w:color="auto"/>
                  </w:tcBorders>
                  <w:vAlign w:val="center"/>
                </w:tcPr>
                <w:p w:rsidR="006F2880" w:rsidRPr="0034547D" w:rsidRDefault="006F2880" w:rsidP="00B916B7">
                  <w:pPr>
                    <w:pStyle w:val="AbbrDesc"/>
                  </w:pPr>
                  <w:r w:rsidRPr="0034547D">
                    <w:t>Time Division Duplex</w:t>
                  </w:r>
                </w:p>
              </w:tc>
            </w:tr>
            <w:tr w:rsidR="006F2880" w:rsidRPr="0034547D" w:rsidTr="00C353E4">
              <w:tc>
                <w:tcPr>
                  <w:tcW w:w="2263" w:type="dxa"/>
                  <w:tcBorders>
                    <w:top w:val="single" w:sz="4" w:space="0" w:color="auto"/>
                    <w:left w:val="single" w:sz="4" w:space="0" w:color="auto"/>
                    <w:bottom w:val="single" w:sz="4" w:space="0" w:color="auto"/>
                    <w:right w:val="single" w:sz="4" w:space="0" w:color="auto"/>
                  </w:tcBorders>
                </w:tcPr>
                <w:p w:rsidR="006F2880" w:rsidRPr="0034547D" w:rsidRDefault="006F2880" w:rsidP="00B916B7">
                  <w:pPr>
                    <w:pStyle w:val="AbbrDesc"/>
                  </w:pPr>
                  <w:r w:rsidRPr="0034547D">
                    <w:t>UICC</w:t>
                  </w:r>
                </w:p>
              </w:tc>
              <w:tc>
                <w:tcPr>
                  <w:tcW w:w="7088" w:type="dxa"/>
                  <w:tcBorders>
                    <w:top w:val="single" w:sz="4" w:space="0" w:color="auto"/>
                    <w:left w:val="single" w:sz="4" w:space="0" w:color="auto"/>
                    <w:bottom w:val="single" w:sz="4" w:space="0" w:color="auto"/>
                    <w:right w:val="single" w:sz="4" w:space="0" w:color="auto"/>
                  </w:tcBorders>
                  <w:vAlign w:val="center"/>
                </w:tcPr>
                <w:p w:rsidR="006F2880" w:rsidRPr="0034547D" w:rsidRDefault="006F2880" w:rsidP="00B916B7">
                  <w:pPr>
                    <w:pStyle w:val="AbbrDesc"/>
                  </w:pPr>
                  <w:r w:rsidRPr="0034547D">
                    <w:t>Universal Integrated Circuit card</w:t>
                  </w:r>
                </w:p>
              </w:tc>
            </w:tr>
            <w:tr w:rsidR="006F2880" w:rsidRPr="0034547D" w:rsidTr="00C353E4">
              <w:tc>
                <w:tcPr>
                  <w:tcW w:w="2263" w:type="dxa"/>
                  <w:tcBorders>
                    <w:top w:val="single" w:sz="4" w:space="0" w:color="auto"/>
                    <w:left w:val="single" w:sz="4" w:space="0" w:color="auto"/>
                    <w:bottom w:val="single" w:sz="4" w:space="0" w:color="auto"/>
                    <w:right w:val="single" w:sz="4" w:space="0" w:color="auto"/>
                  </w:tcBorders>
                </w:tcPr>
                <w:p w:rsidR="006F2880" w:rsidRPr="0034547D" w:rsidRDefault="006F2880" w:rsidP="00B916B7">
                  <w:pPr>
                    <w:pStyle w:val="AbbrDesc"/>
                  </w:pPr>
                  <w:r w:rsidRPr="0034547D">
                    <w:t>USSD</w:t>
                  </w:r>
                </w:p>
              </w:tc>
              <w:tc>
                <w:tcPr>
                  <w:tcW w:w="7088" w:type="dxa"/>
                  <w:tcBorders>
                    <w:top w:val="single" w:sz="4" w:space="0" w:color="auto"/>
                    <w:left w:val="single" w:sz="4" w:space="0" w:color="auto"/>
                    <w:bottom w:val="single" w:sz="4" w:space="0" w:color="auto"/>
                    <w:right w:val="single" w:sz="4" w:space="0" w:color="auto"/>
                  </w:tcBorders>
                  <w:vAlign w:val="center"/>
                </w:tcPr>
                <w:p w:rsidR="006F2880" w:rsidRPr="0034547D" w:rsidRDefault="006F2880" w:rsidP="00B35F38">
                  <w:pPr>
                    <w:pStyle w:val="AbbrDesc"/>
                  </w:pPr>
                  <w:r w:rsidRPr="0034547D">
                    <w:t>Unstructured Supplementary Service Data</w:t>
                  </w:r>
                </w:p>
              </w:tc>
            </w:tr>
            <w:tr w:rsidR="006F2880" w:rsidRPr="0034547D" w:rsidTr="00C353E4">
              <w:tc>
                <w:tcPr>
                  <w:tcW w:w="2263" w:type="dxa"/>
                  <w:tcBorders>
                    <w:top w:val="single" w:sz="4" w:space="0" w:color="auto"/>
                    <w:left w:val="single" w:sz="4" w:space="0" w:color="auto"/>
                    <w:bottom w:val="single" w:sz="4" w:space="0" w:color="auto"/>
                    <w:right w:val="single" w:sz="4" w:space="0" w:color="auto"/>
                  </w:tcBorders>
                </w:tcPr>
                <w:p w:rsidR="006F2880" w:rsidRPr="0034547D" w:rsidRDefault="006F2880" w:rsidP="00B916B7">
                  <w:pPr>
                    <w:pStyle w:val="AbbrDesc"/>
                  </w:pPr>
                  <w:r w:rsidRPr="0034547D">
                    <w:t>UTRAN</w:t>
                  </w:r>
                </w:p>
              </w:tc>
              <w:tc>
                <w:tcPr>
                  <w:tcW w:w="7088" w:type="dxa"/>
                  <w:tcBorders>
                    <w:top w:val="single" w:sz="4" w:space="0" w:color="auto"/>
                    <w:left w:val="single" w:sz="4" w:space="0" w:color="auto"/>
                    <w:bottom w:val="single" w:sz="4" w:space="0" w:color="auto"/>
                    <w:right w:val="single" w:sz="4" w:space="0" w:color="auto"/>
                  </w:tcBorders>
                  <w:vAlign w:val="center"/>
                </w:tcPr>
                <w:p w:rsidR="006F2880" w:rsidRPr="0034547D" w:rsidRDefault="006F2880" w:rsidP="00B35F38">
                  <w:pPr>
                    <w:pStyle w:val="AbbrDesc"/>
                  </w:pPr>
                  <w:r w:rsidRPr="0034547D">
                    <w:t>UMTS Terrestrial Access Network</w:t>
                  </w:r>
                </w:p>
              </w:tc>
            </w:tr>
            <w:tr w:rsidR="006F2880" w:rsidRPr="0034547D" w:rsidTr="00C353E4">
              <w:tc>
                <w:tcPr>
                  <w:tcW w:w="2263" w:type="dxa"/>
                  <w:tcBorders>
                    <w:top w:val="single" w:sz="4" w:space="0" w:color="auto"/>
                    <w:left w:val="single" w:sz="4" w:space="0" w:color="auto"/>
                    <w:bottom w:val="single" w:sz="4" w:space="0" w:color="auto"/>
                    <w:right w:val="single" w:sz="4" w:space="0" w:color="auto"/>
                  </w:tcBorders>
                </w:tcPr>
                <w:p w:rsidR="006F2880" w:rsidRPr="0034547D" w:rsidRDefault="006F2880" w:rsidP="00B916B7">
                  <w:pPr>
                    <w:pStyle w:val="AbbrDesc"/>
                  </w:pPr>
                  <w:r w:rsidRPr="0034547D">
                    <w:t>WCDMA</w:t>
                  </w:r>
                </w:p>
              </w:tc>
              <w:tc>
                <w:tcPr>
                  <w:tcW w:w="7088" w:type="dxa"/>
                  <w:tcBorders>
                    <w:top w:val="single" w:sz="4" w:space="0" w:color="auto"/>
                    <w:left w:val="single" w:sz="4" w:space="0" w:color="auto"/>
                    <w:bottom w:val="single" w:sz="4" w:space="0" w:color="auto"/>
                    <w:right w:val="single" w:sz="4" w:space="0" w:color="auto"/>
                  </w:tcBorders>
                  <w:vAlign w:val="center"/>
                </w:tcPr>
                <w:p w:rsidR="006F2880" w:rsidRPr="0034547D" w:rsidRDefault="006F2880" w:rsidP="00B35F38">
                  <w:pPr>
                    <w:pStyle w:val="AbbrDesc"/>
                  </w:pPr>
                  <w:r w:rsidRPr="0034547D">
                    <w:t>Wideband Code Division Multiple Access</w:t>
                  </w:r>
                </w:p>
              </w:tc>
            </w:tr>
            <w:tr w:rsidR="006F2880" w:rsidRPr="0034547D" w:rsidTr="00C353E4">
              <w:tc>
                <w:tcPr>
                  <w:tcW w:w="2263" w:type="dxa"/>
                  <w:tcBorders>
                    <w:top w:val="single" w:sz="4" w:space="0" w:color="auto"/>
                    <w:left w:val="single" w:sz="4" w:space="0" w:color="auto"/>
                    <w:bottom w:val="single" w:sz="4" w:space="0" w:color="auto"/>
                    <w:right w:val="single" w:sz="4" w:space="0" w:color="auto"/>
                  </w:tcBorders>
                </w:tcPr>
                <w:p w:rsidR="006F2880" w:rsidRPr="0034547D" w:rsidRDefault="006F2880" w:rsidP="00B916B7">
                  <w:pPr>
                    <w:pStyle w:val="AbbrDesc"/>
                  </w:pPr>
                  <w:r w:rsidRPr="0034547D">
                    <w:t>WLAN</w:t>
                  </w:r>
                </w:p>
              </w:tc>
              <w:tc>
                <w:tcPr>
                  <w:tcW w:w="7088" w:type="dxa"/>
                  <w:tcBorders>
                    <w:top w:val="single" w:sz="4" w:space="0" w:color="auto"/>
                    <w:left w:val="single" w:sz="4" w:space="0" w:color="auto"/>
                    <w:bottom w:val="single" w:sz="4" w:space="0" w:color="auto"/>
                    <w:right w:val="single" w:sz="4" w:space="0" w:color="auto"/>
                  </w:tcBorders>
                  <w:vAlign w:val="center"/>
                </w:tcPr>
                <w:p w:rsidR="006F2880" w:rsidRPr="0034547D" w:rsidRDefault="006F2880" w:rsidP="00B916B7">
                  <w:pPr>
                    <w:pStyle w:val="AbbrDesc"/>
                  </w:pPr>
                  <w:r w:rsidRPr="0034547D">
                    <w:t>Wireless Local Area Network</w:t>
                  </w:r>
                </w:p>
              </w:tc>
            </w:tr>
          </w:tbl>
          <w:p w:rsidR="006F2880" w:rsidRPr="0034547D" w:rsidRDefault="006F2880" w:rsidP="00C106E6">
            <w:pPr>
              <w:spacing w:before="0" w:after="0"/>
              <w:rPr>
                <w:b/>
                <w:bCs/>
              </w:rPr>
            </w:pPr>
          </w:p>
          <w:p w:rsidR="006F2880" w:rsidRPr="0034547D" w:rsidRDefault="006F2880" w:rsidP="00C106E6">
            <w:pPr>
              <w:spacing w:before="0" w:after="0"/>
              <w:rPr>
                <w:b/>
                <w:bCs/>
              </w:rPr>
            </w:pPr>
          </w:p>
        </w:tc>
        <w:tc>
          <w:tcPr>
            <w:tcW w:w="826" w:type="dxa"/>
            <w:vAlign w:val="center"/>
          </w:tcPr>
          <w:p w:rsidR="006F2880" w:rsidRPr="0034547D" w:rsidRDefault="006F2880" w:rsidP="009F4175">
            <w:pPr>
              <w:pStyle w:val="AbbrDesc"/>
            </w:pPr>
          </w:p>
        </w:tc>
      </w:tr>
    </w:tbl>
    <w:p w:rsidR="006F2880" w:rsidRPr="0034547D" w:rsidRDefault="006F2880">
      <w:pPr>
        <w:pStyle w:val="Heading1"/>
      </w:pPr>
      <w:bookmarkStart w:id="39" w:name="_Toc18142912"/>
      <w:bookmarkStart w:id="40" w:name="_Toc357161279"/>
      <w:bookmarkStart w:id="41" w:name="_Toc436619239"/>
      <w:bookmarkStart w:id="42" w:name="_Toc451844169"/>
      <w:bookmarkStart w:id="43" w:name="_Toc466346613"/>
      <w:bookmarkStart w:id="44" w:name="_Toc466352930"/>
      <w:bookmarkStart w:id="45" w:name="_Toc496418245"/>
      <w:bookmarkStart w:id="46" w:name="_Toc497790723"/>
      <w:bookmarkStart w:id="47" w:name="_Toc497790744"/>
      <w:bookmarkStart w:id="48" w:name="_Toc533496854"/>
      <w:r w:rsidRPr="0034547D">
        <w:t>Introduction</w:t>
      </w:r>
      <w:r w:rsidRPr="0034547D">
        <w:tab/>
        <w:t>(Informative)</w:t>
      </w:r>
      <w:bookmarkEnd w:id="39"/>
      <w:bookmarkEnd w:id="40"/>
    </w:p>
    <w:p w:rsidR="006F2880" w:rsidRPr="0034547D" w:rsidRDefault="006F2880" w:rsidP="00627AAA">
      <w:bookmarkStart w:id="49" w:name="_Toc49561953"/>
      <w:bookmarkStart w:id="50" w:name="_Toc51144804"/>
      <w:bookmarkStart w:id="51" w:name="_Toc512328858"/>
      <w:bookmarkStart w:id="52" w:name="_Toc493666382"/>
      <w:bookmarkStart w:id="53" w:name="_Toc503865642"/>
      <w:bookmarkEnd w:id="41"/>
      <w:bookmarkEnd w:id="42"/>
      <w:bookmarkEnd w:id="43"/>
      <w:bookmarkEnd w:id="44"/>
      <w:bookmarkEnd w:id="45"/>
      <w:bookmarkEnd w:id="46"/>
      <w:bookmarkEnd w:id="47"/>
      <w:bookmarkEnd w:id="48"/>
      <w:r w:rsidRPr="0034547D">
        <w:t>The focus of the OpenCMAPI is the standardization of functional interfaces for access to connection management.</w:t>
      </w:r>
    </w:p>
    <w:p w:rsidR="006F2880" w:rsidRPr="0034547D" w:rsidRDefault="006F2880" w:rsidP="00627AAA">
      <w:pPr>
        <w:rPr>
          <w:lang w:eastAsia="zh-CN"/>
        </w:rPr>
      </w:pPr>
      <w:r w:rsidRPr="0034547D">
        <w:t>In this context, this Architecture Document defines functional component and interfaces related to the connection management aspects.</w:t>
      </w:r>
    </w:p>
    <w:p w:rsidR="006F2880" w:rsidRPr="0034547D" w:rsidRDefault="006F2880" w:rsidP="00AD2CD4">
      <w:pPr>
        <w:pStyle w:val="Heading2"/>
      </w:pPr>
      <w:bookmarkStart w:id="54" w:name="_Toc160850338"/>
      <w:bookmarkStart w:id="55" w:name="_Ref161456245"/>
      <w:bookmarkStart w:id="56" w:name="_Toc357161280"/>
      <w:r w:rsidRPr="0034547D">
        <w:t>Version 1.0</w:t>
      </w:r>
      <w:bookmarkEnd w:id="54"/>
      <w:bookmarkEnd w:id="55"/>
      <w:bookmarkEnd w:id="56"/>
    </w:p>
    <w:p w:rsidR="006F2880" w:rsidRPr="0034547D" w:rsidRDefault="006F2880" w:rsidP="003D11FC">
      <w:pPr>
        <w:rPr>
          <w:rFonts w:eastAsia="Arial Unicode MS"/>
        </w:rPr>
      </w:pPr>
      <w:r w:rsidRPr="0034547D">
        <w:t xml:space="preserve">Version 1.0 of this architecture document covers </w:t>
      </w:r>
      <w:r w:rsidRPr="0034547D">
        <w:rPr>
          <w:rFonts w:eastAsia="Arial Unicode MS"/>
        </w:rPr>
        <w:t>architectural aspects related to the interfaces for the following areas:</w:t>
      </w:r>
    </w:p>
    <w:p w:rsidR="006F2880" w:rsidRPr="0034547D" w:rsidRDefault="006F2880" w:rsidP="00627AAA">
      <w:pPr>
        <w:numPr>
          <w:ilvl w:val="0"/>
          <w:numId w:val="10"/>
        </w:numPr>
        <w:spacing w:before="120" w:after="0"/>
        <w:rPr>
          <w:lang w:eastAsia="zh-CN"/>
        </w:rPr>
      </w:pPr>
      <w:r w:rsidRPr="0034547D">
        <w:rPr>
          <w:lang w:eastAsia="zh-CN"/>
        </w:rPr>
        <w:t xml:space="preserve">Security and concurrency control function , e.g. access control and authorization  </w:t>
      </w:r>
    </w:p>
    <w:p w:rsidR="006F2880" w:rsidRPr="0034547D" w:rsidRDefault="006F2880" w:rsidP="00627AAA">
      <w:pPr>
        <w:numPr>
          <w:ilvl w:val="0"/>
          <w:numId w:val="10"/>
        </w:numPr>
        <w:spacing w:before="120" w:after="0"/>
        <w:rPr>
          <w:lang w:eastAsia="zh-CN"/>
        </w:rPr>
      </w:pPr>
      <w:r w:rsidRPr="0034547D">
        <w:rPr>
          <w:lang w:eastAsia="zh-CN"/>
        </w:rPr>
        <w:t>Cellular Network Connection Management,</w:t>
      </w:r>
    </w:p>
    <w:p w:rsidR="006F2880" w:rsidRPr="0034547D" w:rsidRDefault="006F2880" w:rsidP="00627AAA">
      <w:pPr>
        <w:numPr>
          <w:ilvl w:val="0"/>
          <w:numId w:val="10"/>
        </w:numPr>
        <w:spacing w:before="120" w:after="0"/>
        <w:rPr>
          <w:lang w:eastAsia="zh-CN"/>
        </w:rPr>
      </w:pPr>
      <w:r w:rsidRPr="0034547D">
        <w:rPr>
          <w:lang w:eastAsia="zh-CN"/>
        </w:rPr>
        <w:t>WLAN connection management,</w:t>
      </w:r>
    </w:p>
    <w:p w:rsidR="006F2880" w:rsidRPr="0034547D" w:rsidRDefault="006F2880" w:rsidP="00627AAA">
      <w:pPr>
        <w:numPr>
          <w:ilvl w:val="0"/>
          <w:numId w:val="10"/>
        </w:numPr>
        <w:spacing w:before="120" w:after="0"/>
        <w:rPr>
          <w:lang w:eastAsia="zh-CN"/>
        </w:rPr>
      </w:pPr>
      <w:r w:rsidRPr="0034547D">
        <w:rPr>
          <w:lang w:eastAsia="zh-CN"/>
        </w:rPr>
        <w:t>Statistics handling</w:t>
      </w:r>
    </w:p>
    <w:p w:rsidR="006F2880" w:rsidRPr="0034547D" w:rsidRDefault="006F2880" w:rsidP="00627AAA">
      <w:pPr>
        <w:numPr>
          <w:ilvl w:val="0"/>
          <w:numId w:val="10"/>
        </w:numPr>
        <w:spacing w:before="120" w:after="0"/>
        <w:rPr>
          <w:lang w:eastAsia="zh-CN"/>
        </w:rPr>
      </w:pPr>
      <w:r w:rsidRPr="0034547D">
        <w:rPr>
          <w:lang w:eastAsia="zh-CN"/>
        </w:rPr>
        <w:t>Information Status handling</w:t>
      </w:r>
    </w:p>
    <w:p w:rsidR="006F2880" w:rsidRPr="0034547D" w:rsidRDefault="006F2880" w:rsidP="00627AAA">
      <w:pPr>
        <w:numPr>
          <w:ilvl w:val="0"/>
          <w:numId w:val="10"/>
        </w:numPr>
        <w:spacing w:before="120" w:after="0"/>
        <w:rPr>
          <w:lang w:eastAsia="zh-CN"/>
        </w:rPr>
      </w:pPr>
      <w:r w:rsidRPr="0034547D">
        <w:rPr>
          <w:lang w:eastAsia="zh-CN"/>
        </w:rPr>
        <w:t>GNSS handling</w:t>
      </w:r>
    </w:p>
    <w:p w:rsidR="006F2880" w:rsidRPr="0034547D" w:rsidRDefault="006F2880" w:rsidP="00627AAA">
      <w:pPr>
        <w:numPr>
          <w:ilvl w:val="0"/>
          <w:numId w:val="10"/>
        </w:numPr>
        <w:spacing w:before="120" w:after="0"/>
        <w:rPr>
          <w:lang w:eastAsia="zh-CN"/>
        </w:rPr>
      </w:pPr>
      <w:r w:rsidRPr="0034547D">
        <w:rPr>
          <w:lang w:eastAsia="zh-CN"/>
        </w:rPr>
        <w:t xml:space="preserve">Power management </w:t>
      </w:r>
    </w:p>
    <w:p w:rsidR="006F2880" w:rsidRPr="0034547D" w:rsidRDefault="006F2880" w:rsidP="00627AAA">
      <w:pPr>
        <w:numPr>
          <w:ilvl w:val="0"/>
          <w:numId w:val="10"/>
        </w:numPr>
        <w:spacing w:before="120" w:after="0"/>
        <w:rPr>
          <w:lang w:eastAsia="zh-CN"/>
        </w:rPr>
      </w:pPr>
      <w:r w:rsidRPr="0034547D">
        <w:rPr>
          <w:lang w:eastAsia="zh-CN"/>
        </w:rPr>
        <w:t>SMS&amp;USSD management</w:t>
      </w:r>
    </w:p>
    <w:p w:rsidR="006F2880" w:rsidRPr="0034547D" w:rsidRDefault="006F2880" w:rsidP="00627AAA">
      <w:pPr>
        <w:numPr>
          <w:ilvl w:val="0"/>
          <w:numId w:val="10"/>
        </w:numPr>
        <w:spacing w:before="120" w:after="0"/>
        <w:rPr>
          <w:lang w:eastAsia="zh-CN"/>
        </w:rPr>
      </w:pPr>
      <w:r w:rsidRPr="0034547D">
        <w:rPr>
          <w:lang w:eastAsia="zh-CN"/>
        </w:rPr>
        <w:t>PIN/PUK handling</w:t>
      </w:r>
    </w:p>
    <w:p w:rsidR="006F2880" w:rsidRPr="0034547D" w:rsidRDefault="006F2880" w:rsidP="00627AAA">
      <w:pPr>
        <w:numPr>
          <w:ilvl w:val="0"/>
          <w:numId w:val="10"/>
        </w:numPr>
        <w:spacing w:before="120" w:after="0"/>
        <w:rPr>
          <w:lang w:eastAsia="zh-CN"/>
        </w:rPr>
      </w:pPr>
      <w:r w:rsidRPr="0034547D">
        <w:rPr>
          <w:lang w:eastAsia="zh-CN"/>
        </w:rPr>
        <w:t xml:space="preserve">UICC Interaction </w:t>
      </w:r>
    </w:p>
    <w:p w:rsidR="006F2880" w:rsidRPr="0034547D" w:rsidRDefault="006F2880" w:rsidP="00627AAA">
      <w:pPr>
        <w:numPr>
          <w:ilvl w:val="0"/>
          <w:numId w:val="10"/>
        </w:numPr>
      </w:pPr>
      <w:r w:rsidRPr="0034547D">
        <w:rPr>
          <w:lang w:eastAsia="zh-CN"/>
        </w:rPr>
        <w:t>Push Data service management</w:t>
      </w:r>
    </w:p>
    <w:p w:rsidR="006F2880" w:rsidRPr="0034547D" w:rsidRDefault="006F2880" w:rsidP="005051C7"/>
    <w:p w:rsidR="006F2880" w:rsidRPr="0034547D" w:rsidRDefault="006F2880" w:rsidP="00D0177C">
      <w:pPr>
        <w:pStyle w:val="Heading2"/>
      </w:pPr>
      <w:bookmarkStart w:id="57" w:name="_Toc357161281"/>
      <w:r w:rsidRPr="0034547D">
        <w:t>Version 1.1</w:t>
      </w:r>
      <w:bookmarkEnd w:id="57"/>
    </w:p>
    <w:p w:rsidR="006F2880" w:rsidRPr="0034547D" w:rsidRDefault="006F2880" w:rsidP="003D11FC">
      <w:pPr>
        <w:rPr>
          <w:rFonts w:eastAsia="Arial Unicode MS"/>
        </w:rPr>
      </w:pPr>
      <w:r w:rsidRPr="0034547D">
        <w:rPr>
          <w:lang w:eastAsia="zh-CN"/>
        </w:rPr>
        <w:t xml:space="preserve">In addition to Version 1.0, </w:t>
      </w:r>
      <w:r w:rsidRPr="0034547D">
        <w:t xml:space="preserve">Version 1.1 of this architecture document covers </w:t>
      </w:r>
      <w:r w:rsidRPr="0034547D">
        <w:rPr>
          <w:rFonts w:eastAsia="Arial Unicode MS"/>
        </w:rPr>
        <w:t>architectural aspects related to the interfaces for the following areas:</w:t>
      </w:r>
    </w:p>
    <w:p w:rsidR="006F2880" w:rsidRPr="0034547D" w:rsidDel="00F36B5A" w:rsidRDefault="006F2880" w:rsidP="00D4202A">
      <w:pPr>
        <w:numPr>
          <w:ilvl w:val="0"/>
          <w:numId w:val="10"/>
        </w:numPr>
        <w:spacing w:before="120" w:after="0"/>
        <w:rPr>
          <w:del w:id="58" w:author="gludovaczd" w:date="2014-02-18T15:27:00Z"/>
          <w:lang w:eastAsia="zh-CN"/>
        </w:rPr>
      </w:pPr>
      <w:del w:id="59" w:author="gludovaczd" w:date="2014-02-18T15:27:00Z">
        <w:r w:rsidRPr="0034547D" w:rsidDel="00F36B5A">
          <w:delText xml:space="preserve">WebAPI </w:delText>
        </w:r>
      </w:del>
    </w:p>
    <w:p w:rsidR="006F2880" w:rsidRPr="0034547D" w:rsidRDefault="006F2880" w:rsidP="00D4202A">
      <w:pPr>
        <w:numPr>
          <w:ilvl w:val="0"/>
          <w:numId w:val="23"/>
        </w:numPr>
        <w:spacing w:before="120" w:after="40"/>
      </w:pPr>
      <w:r w:rsidRPr="0034547D">
        <w:t>Phone Book /Contacts management</w:t>
      </w:r>
    </w:p>
    <w:p w:rsidR="006F2880" w:rsidRPr="0034547D" w:rsidRDefault="006F2880" w:rsidP="00F42657">
      <w:pPr>
        <w:numPr>
          <w:ilvl w:val="0"/>
          <w:numId w:val="23"/>
        </w:numPr>
        <w:spacing w:before="120" w:after="0"/>
        <w:rPr>
          <w:lang w:eastAsia="zh-CN"/>
        </w:rPr>
      </w:pPr>
      <w:r w:rsidRPr="0034547D">
        <w:rPr>
          <w:lang w:eastAsia="zh-CN"/>
        </w:rPr>
        <w:t xml:space="preserve">WLAN connection management according to </w:t>
      </w:r>
      <w:r w:rsidRPr="0034547D">
        <w:t>Hotspot 2.0</w:t>
      </w:r>
    </w:p>
    <w:p w:rsidR="006F2880" w:rsidRPr="0034547D" w:rsidRDefault="006F2880" w:rsidP="00D4202A">
      <w:pPr>
        <w:numPr>
          <w:ilvl w:val="0"/>
          <w:numId w:val="23"/>
        </w:numPr>
        <w:spacing w:before="120" w:after="40"/>
      </w:pPr>
      <w:r w:rsidRPr="0034547D">
        <w:t xml:space="preserve">P2P Direct connection management </w:t>
      </w:r>
      <w:r w:rsidRPr="0034547D">
        <w:rPr>
          <w:lang w:eastAsia="zh-CN"/>
        </w:rPr>
        <w:t xml:space="preserve">(for both </w:t>
      </w:r>
      <w:r w:rsidRPr="0034547D">
        <w:t>Wi-Fi and LTE</w:t>
      </w:r>
      <w:r w:rsidRPr="0034547D">
        <w:rPr>
          <w:lang w:eastAsia="zh-CN"/>
        </w:rPr>
        <w:t>)</w:t>
      </w:r>
    </w:p>
    <w:p w:rsidR="006F2880" w:rsidRPr="0034547D" w:rsidRDefault="006F2880" w:rsidP="000113A3">
      <w:pPr>
        <w:numPr>
          <w:ilvl w:val="0"/>
          <w:numId w:val="23"/>
        </w:numPr>
        <w:spacing w:before="120" w:after="0"/>
        <w:rPr>
          <w:lang w:eastAsia="zh-CN"/>
        </w:rPr>
      </w:pPr>
      <w:r w:rsidRPr="0034547D">
        <w:rPr>
          <w:lang w:eastAsia="zh-CN"/>
        </w:rPr>
        <w:t xml:space="preserve">Cellular Network Connection Management of </w:t>
      </w:r>
      <w:r w:rsidRPr="0034547D">
        <w:t>UTRAN Network type (WCDMA TDD)</w:t>
      </w:r>
    </w:p>
    <w:p w:rsidR="006F2880" w:rsidRPr="0034547D" w:rsidRDefault="006F2880" w:rsidP="00D4202A">
      <w:pPr>
        <w:spacing w:before="120" w:after="0"/>
        <w:rPr>
          <w:lang w:eastAsia="zh-CN"/>
        </w:rPr>
      </w:pPr>
      <w:ins w:id="60" w:author="gludovaczd" w:date="2014-02-19T15:09:00Z">
        <w:r>
          <w:rPr>
            <w:lang w:eastAsia="zh-CN"/>
          </w:rPr>
          <w:t>A</w:t>
        </w:r>
      </w:ins>
      <w:ins w:id="61" w:author="gludovaczd" w:date="2014-02-18T15:26:00Z">
        <w:r>
          <w:rPr>
            <w:lang w:eastAsia="zh-CN"/>
          </w:rPr>
          <w:t>ddition</w:t>
        </w:r>
      </w:ins>
      <w:ins w:id="62" w:author="gludovaczd" w:date="2014-02-19T15:09:00Z">
        <w:r>
          <w:rPr>
            <w:lang w:eastAsia="zh-CN"/>
          </w:rPr>
          <w:t>ally</w:t>
        </w:r>
      </w:ins>
      <w:ins w:id="63" w:author="gludovaczd" w:date="2014-02-18T15:26:00Z">
        <w:r>
          <w:rPr>
            <w:lang w:eastAsia="zh-CN"/>
          </w:rPr>
          <w:t xml:space="preserve"> this version </w:t>
        </w:r>
      </w:ins>
      <w:ins w:id="64" w:author="gludovaczd" w:date="2014-02-18T15:41:00Z">
        <w:r>
          <w:rPr>
            <w:lang w:eastAsia="zh-CN"/>
          </w:rPr>
          <w:t xml:space="preserve">of OpenCMAPI </w:t>
        </w:r>
      </w:ins>
      <w:ins w:id="65" w:author="gludovaczd" w:date="2014-02-18T15:27:00Z">
        <w:r>
          <w:rPr>
            <w:lang w:eastAsia="zh-CN"/>
          </w:rPr>
          <w:t xml:space="preserve">provides the specified </w:t>
        </w:r>
      </w:ins>
      <w:ins w:id="66" w:author="gludovaczd" w:date="2014-02-18T15:26:00Z">
        <w:r>
          <w:rPr>
            <w:lang w:eastAsia="zh-CN"/>
          </w:rPr>
          <w:t xml:space="preserve">functionality </w:t>
        </w:r>
      </w:ins>
      <w:ins w:id="67" w:author="gludovaczd" w:date="2014-02-18T15:27:00Z">
        <w:r>
          <w:rPr>
            <w:lang w:eastAsia="zh-CN"/>
          </w:rPr>
          <w:t>via a WebAPI</w:t>
        </w:r>
      </w:ins>
      <w:ins w:id="68" w:author="gludovaczd" w:date="2014-02-18T15:42:00Z">
        <w:r>
          <w:rPr>
            <w:lang w:eastAsia="zh-CN"/>
          </w:rPr>
          <w:t xml:space="preserve"> to Web applications.</w:t>
        </w:r>
      </w:ins>
    </w:p>
    <w:p w:rsidR="006F2880" w:rsidRPr="0034547D" w:rsidRDefault="006F2880" w:rsidP="00D4202A">
      <w:pPr>
        <w:spacing w:before="120" w:after="0"/>
        <w:rPr>
          <w:lang w:eastAsia="zh-CN"/>
        </w:rPr>
      </w:pPr>
    </w:p>
    <w:p w:rsidR="006F2880" w:rsidRPr="0034547D" w:rsidRDefault="006F2880" w:rsidP="00D4202A">
      <w:pPr>
        <w:spacing w:before="120" w:after="0"/>
        <w:rPr>
          <w:lang w:eastAsia="zh-CN"/>
        </w:rPr>
      </w:pPr>
    </w:p>
    <w:p w:rsidR="006F2880" w:rsidRPr="0034547D" w:rsidRDefault="006F2880" w:rsidP="005F4DCE">
      <w:pPr>
        <w:spacing w:before="120" w:after="0"/>
        <w:rPr>
          <w:lang w:eastAsia="zh-CN"/>
        </w:rPr>
      </w:pPr>
    </w:p>
    <w:p w:rsidR="006F2880" w:rsidRPr="0034547D" w:rsidRDefault="006F2880">
      <w:pPr>
        <w:pStyle w:val="Heading1"/>
      </w:pPr>
      <w:bookmarkStart w:id="69" w:name="_Toc56839764"/>
      <w:bookmarkStart w:id="70" w:name="_Toc90106599"/>
      <w:bookmarkStart w:id="71" w:name="_Toc357161282"/>
      <w:r w:rsidRPr="0034547D">
        <w:t>Architectural Model</w:t>
      </w:r>
      <w:bookmarkEnd w:id="69"/>
      <w:bookmarkEnd w:id="70"/>
      <w:bookmarkEnd w:id="71"/>
    </w:p>
    <w:p w:rsidR="006F2880" w:rsidRPr="0034547D" w:rsidRDefault="006F2880">
      <w:pPr>
        <w:rPr>
          <w:lang w:eastAsia="zh-CN"/>
        </w:rPr>
      </w:pPr>
      <w:r w:rsidRPr="0034547D">
        <w:rPr>
          <w:lang w:eastAsia="zh-CN"/>
        </w:rPr>
        <w:t>The OpenCMAPI 1.1 architecture is based on the requirements defined in [OpenCMAPI-RD].</w:t>
      </w:r>
    </w:p>
    <w:p w:rsidR="006F2880" w:rsidRPr="0034547D" w:rsidRDefault="006F2880">
      <w:r w:rsidRPr="0034547D">
        <w:t>Following sections describe OpenCMAPI architecture diagram, functional components and interfaces.</w:t>
      </w:r>
    </w:p>
    <w:p w:rsidR="006F2880" w:rsidRPr="0034547D" w:rsidRDefault="006F2880">
      <w:pPr>
        <w:pStyle w:val="Heading2"/>
      </w:pPr>
      <w:bookmarkStart w:id="72" w:name="_Toc357161283"/>
      <w:r w:rsidRPr="0034547D">
        <w:t>Dependencies</w:t>
      </w:r>
      <w:bookmarkEnd w:id="72"/>
    </w:p>
    <w:p w:rsidR="006F2880" w:rsidRPr="0034547D" w:rsidRDefault="006F2880" w:rsidP="00E266D2">
      <w:pPr>
        <w:rPr>
          <w:lang w:eastAsia="zh-CN"/>
        </w:rPr>
      </w:pPr>
      <w:bookmarkStart w:id="73" w:name="_Toc78874795"/>
      <w:bookmarkStart w:id="74" w:name="_Toc80735595"/>
      <w:r w:rsidRPr="0034547D">
        <w:t xml:space="preserve"> There are no dependencies.</w:t>
      </w:r>
    </w:p>
    <w:p w:rsidR="006F2880" w:rsidRPr="0034547D" w:rsidRDefault="006F2880">
      <w:pPr>
        <w:pStyle w:val="Heading2"/>
      </w:pPr>
      <w:bookmarkStart w:id="75" w:name="_Toc90106604"/>
      <w:bookmarkStart w:id="76" w:name="_Toc357161284"/>
      <w:bookmarkEnd w:id="73"/>
      <w:bookmarkEnd w:id="74"/>
      <w:r w:rsidRPr="0034547D">
        <w:t>Architectural Diagram</w:t>
      </w:r>
      <w:bookmarkEnd w:id="75"/>
      <w:bookmarkEnd w:id="76"/>
    </w:p>
    <w:p w:rsidR="006F2880" w:rsidRPr="0034547D" w:rsidRDefault="006F2880" w:rsidP="00BE0E1D">
      <w:pPr>
        <w:pStyle w:val="AltNormal"/>
      </w:pPr>
    </w:p>
    <w:bookmarkStart w:id="77" w:name="_Toc297213410"/>
    <w:bookmarkStart w:id="78" w:name="_Toc304309890"/>
    <w:p w:rsidR="006F2880" w:rsidRPr="0034547D" w:rsidRDefault="006F2880" w:rsidP="009A574E">
      <w:pPr>
        <w:pStyle w:val="Caption"/>
      </w:pPr>
      <w:r>
        <w:rPr>
          <w:noProof/>
          <w:lang w:val="de-DE" w:eastAsia="de-DE"/>
        </w:rPr>
      </w:r>
      <w:r>
        <w:pict>
          <v:group id="_x0000_s1026" editas="canvas" style="width:420.05pt;height:262.5pt;mso-position-horizontal-relative:char;mso-position-vertical-relative:line" coordorigin="1919,2930" coordsize="8401,5250">
            <o:lock v:ext="edit" aspectratio="t"/>
            <v:shape id="_x0000_s1027" type="#_x0000_t75" style="position:absolute;left:1919;top:2930;width:8401;height:5250" o:preferrelative="f">
              <v:fill o:detectmouseclick="t"/>
              <v:path o:extrusionok="t" o:connecttype="none"/>
              <o:lock v:ext="edit" text="t"/>
            </v:shape>
            <v:rect id="_x0000_s1028" style="position:absolute;left:2627;top:4760;width:3243;height:1620">
              <v:textbox style="mso-next-textbox:#_x0000_s1028">
                <w:txbxContent>
                  <w:p w:rsidR="006F2880" w:rsidRDefault="006F2880" w:rsidP="0093695E">
                    <w:pPr>
                      <w:autoSpaceDE w:val="0"/>
                      <w:autoSpaceDN w:val="0"/>
                      <w:adjustRightInd w:val="0"/>
                      <w:jc w:val="center"/>
                      <w:rPr>
                        <w:rFonts w:ascii="Arial" w:hAnsi="Arial" w:cs="SimSun"/>
                        <w:color w:val="000000"/>
                        <w:sz w:val="18"/>
                        <w:szCs w:val="18"/>
                        <w:lang w:val="en-US"/>
                      </w:rPr>
                    </w:pPr>
                    <w:r>
                      <w:rPr>
                        <w:rFonts w:hAnsi="Arial"/>
                        <w:color w:val="000000"/>
                      </w:rPr>
                      <w:t xml:space="preserve">OpenCMAPI </w:t>
                    </w:r>
                  </w:p>
                  <w:p w:rsidR="006F2880" w:rsidRDefault="006F2880" w:rsidP="0093695E">
                    <w:pPr>
                      <w:autoSpaceDE w:val="0"/>
                      <w:autoSpaceDN w:val="0"/>
                      <w:adjustRightInd w:val="0"/>
                      <w:jc w:val="center"/>
                      <w:rPr>
                        <w:rFonts w:ascii="Arial" w:hAnsi="Arial" w:cs="SimSun"/>
                        <w:color w:val="000000"/>
                        <w:sz w:val="18"/>
                        <w:szCs w:val="18"/>
                        <w:lang w:val="en-US"/>
                      </w:rPr>
                    </w:pPr>
                    <w:r>
                      <w:rPr>
                        <w:rFonts w:hAnsi="Arial"/>
                        <w:color w:val="000000"/>
                      </w:rPr>
                      <w:t xml:space="preserve">Connection </w:t>
                    </w:r>
                  </w:p>
                  <w:p w:rsidR="006F2880" w:rsidRDefault="006F2880" w:rsidP="0093695E">
                    <w:pPr>
                      <w:autoSpaceDE w:val="0"/>
                      <w:autoSpaceDN w:val="0"/>
                      <w:adjustRightInd w:val="0"/>
                      <w:jc w:val="center"/>
                      <w:rPr>
                        <w:rFonts w:ascii="Arial" w:hAnsi="Arial" w:cs="SimSun"/>
                        <w:color w:val="000000"/>
                        <w:sz w:val="40"/>
                        <w:szCs w:val="40"/>
                      </w:rPr>
                    </w:pPr>
                    <w:r>
                      <w:rPr>
                        <w:rFonts w:hAnsi="Arial"/>
                        <w:color w:val="000000"/>
                      </w:rPr>
                      <w:t>Management</w:t>
                    </w:r>
                  </w:p>
                </w:txbxContent>
              </v:textbox>
            </v:rect>
            <v:line id="_x0000_s1029" style="position:absolute" from="3283,3860" to="3284,4760">
              <v:stroke endarrow="block"/>
            </v:line>
            <v:shapetype id="_x0000_t202" coordsize="21600,21600" o:spt="202" path="m,l,21600r21600,l21600,xe">
              <v:stroke joinstyle="miter"/>
              <v:path gradientshapeok="t" o:connecttype="rect"/>
            </v:shapetype>
            <v:shape id="_x0000_s1030" type="#_x0000_t202" style="position:absolute;left:2279;top:4038;width:1441;height:542" filled="f" stroked="f">
              <v:textbox style="mso-next-textbox:#_x0000_s1030">
                <w:txbxContent>
                  <w:p w:rsidR="006F2880" w:rsidRDefault="006F2880" w:rsidP="0093695E">
                    <w:pPr>
                      <w:autoSpaceDE w:val="0"/>
                      <w:autoSpaceDN w:val="0"/>
                      <w:adjustRightInd w:val="0"/>
                      <w:rPr>
                        <w:rFonts w:ascii="Arial" w:hAnsi="Arial" w:cs="SimSun"/>
                        <w:color w:val="000000"/>
                        <w:sz w:val="40"/>
                        <w:szCs w:val="40"/>
                      </w:rPr>
                    </w:pPr>
                    <w:r>
                      <w:rPr>
                        <w:rFonts w:hAnsi="Arial"/>
                        <w:color w:val="000000"/>
                      </w:rPr>
                      <w:t>CMAPI-1</w:t>
                    </w:r>
                  </w:p>
                </w:txbxContent>
              </v:textbox>
            </v:shape>
            <v:rect id="_x0000_s1031" style="position:absolute;left:2879;top:2960;width:2536;height:900">
              <v:stroke dashstyle="dash"/>
              <v:textbox style="mso-next-textbox:#_x0000_s1031">
                <w:txbxContent>
                  <w:p w:rsidR="006F2880" w:rsidRDefault="006F2880" w:rsidP="0093695E">
                    <w:pPr>
                      <w:autoSpaceDE w:val="0"/>
                      <w:autoSpaceDN w:val="0"/>
                      <w:adjustRightInd w:val="0"/>
                      <w:jc w:val="center"/>
                      <w:rPr>
                        <w:ins w:id="79" w:author="gludovaczd" w:date="2014-02-18T10:10:00Z"/>
                        <w:rFonts w:hAnsi="Arial"/>
                        <w:color w:val="000000"/>
                      </w:rPr>
                    </w:pPr>
                    <w:r>
                      <w:rPr>
                        <w:rFonts w:hAnsi="Arial"/>
                        <w:color w:val="000000"/>
                      </w:rPr>
                      <w:t>Application(s)</w:t>
                    </w:r>
                  </w:p>
                  <w:p w:rsidR="006F2880" w:rsidRDefault="006F2880" w:rsidP="0093695E">
                    <w:pPr>
                      <w:autoSpaceDE w:val="0"/>
                      <w:autoSpaceDN w:val="0"/>
                      <w:adjustRightInd w:val="0"/>
                      <w:jc w:val="center"/>
                      <w:rPr>
                        <w:rFonts w:ascii="Arial" w:hAnsi="Arial" w:cs="SimSun"/>
                        <w:color w:val="000000"/>
                        <w:sz w:val="40"/>
                        <w:szCs w:val="40"/>
                      </w:rPr>
                    </w:pPr>
                    <w:ins w:id="80" w:author="gludovaczd" w:date="2014-02-18T10:10:00Z">
                      <w:r>
                        <w:rPr>
                          <w:rFonts w:hAnsi="Arial"/>
                          <w:color w:val="000000"/>
                        </w:rPr>
                        <w:t>(including Browser)</w:t>
                      </w:r>
                    </w:ins>
                  </w:p>
                </w:txbxContent>
              </v:textbox>
            </v:rect>
            <v:line id="_x0000_s1032" style="position:absolute" from="4248,6380" to="4248,7279">
              <v:stroke dashstyle="dash" endarrow="block"/>
            </v:line>
            <v:rect id="_x0000_s1033" style="position:absolute;left:2989;top:7279;width:2519;height:901">
              <v:stroke dashstyle="dash"/>
              <v:textbox style="mso-next-textbox:#_x0000_s1033">
                <w:txbxContent>
                  <w:p w:rsidR="006F2880" w:rsidRDefault="006F2880" w:rsidP="0093695E">
                    <w:pPr>
                      <w:autoSpaceDE w:val="0"/>
                      <w:autoSpaceDN w:val="0"/>
                      <w:adjustRightInd w:val="0"/>
                      <w:jc w:val="center"/>
                      <w:rPr>
                        <w:rFonts w:ascii="Arial" w:hAnsi="Arial" w:cs="SimSun"/>
                        <w:color w:val="000000"/>
                        <w:sz w:val="40"/>
                        <w:szCs w:val="40"/>
                      </w:rPr>
                    </w:pPr>
                    <w:r>
                      <w:rPr>
                        <w:rFonts w:hAnsi="Arial"/>
                        <w:color w:val="000000"/>
                      </w:rPr>
                      <w:t>Device(s)</w:t>
                    </w:r>
                  </w:p>
                </w:txbxContent>
              </v:textbox>
            </v:rect>
            <v:group id="_x0000_s1034" style="position:absolute;left:7076;top:4097;width:3244;height:2701" coordorigin="8098,6459" coordsize="3242,2700">
              <v:rect id="_x0000_s1035" style="position:absolute;left:8098;top:6459;width:3242;height:2699" stroked="f">
                <v:textbox style="mso-next-textbox:#_x0000_s1035">
                  <w:txbxContent>
                    <w:p w:rsidR="006F2880" w:rsidRDefault="006F2880" w:rsidP="0093695E">
                      <w:pPr>
                        <w:autoSpaceDE w:val="0"/>
                        <w:autoSpaceDN w:val="0"/>
                        <w:adjustRightInd w:val="0"/>
                        <w:rPr>
                          <w:rFonts w:ascii="Arial" w:hAnsi="Arial" w:cs="SimSun"/>
                          <w:color w:val="000000"/>
                          <w:sz w:val="18"/>
                          <w:szCs w:val="18"/>
                          <w:lang w:val="en-US"/>
                        </w:rPr>
                      </w:pPr>
                      <w:r>
                        <w:rPr>
                          <w:rFonts w:hAnsi="Arial"/>
                          <w:color w:val="000000"/>
                        </w:rPr>
                        <w:t>Legend:</w:t>
                      </w:r>
                    </w:p>
                    <w:p w:rsidR="006F2880" w:rsidRDefault="006F2880" w:rsidP="0093695E">
                      <w:pPr>
                        <w:autoSpaceDE w:val="0"/>
                        <w:autoSpaceDN w:val="0"/>
                        <w:adjustRightInd w:val="0"/>
                        <w:rPr>
                          <w:rFonts w:ascii="Arial" w:hAnsi="Arial" w:cs="SimSun"/>
                          <w:color w:val="000000"/>
                          <w:sz w:val="40"/>
                          <w:szCs w:val="40"/>
                          <w:lang w:val="en-US"/>
                        </w:rPr>
                      </w:pPr>
                    </w:p>
                  </w:txbxContent>
                </v:textbox>
              </v:rect>
              <v:rect id="_x0000_s1036" style="position:absolute;left:8278;top:6999;width:540;height:360">
                <v:stroke dashstyle="dash"/>
              </v:rect>
              <v:rect id="_x0000_s1037" style="position:absolute;left:8278;top:7899;width:540;height:360"/>
              <v:line id="_x0000_s1038" style="position:absolute" from="8277,8798" to="8818,8799">
                <v:stroke endarrow="block"/>
              </v:line>
              <v:shape id="_x0000_s1039" type="#_x0000_t202" style="position:absolute;left:8998;top:7899;width:1980;height:540" stroked="f">
                <v:textbox style="mso-next-textbox:#_x0000_s1039" inset="0,0,0,0">
                  <w:txbxContent>
                    <w:p w:rsidR="006F2880" w:rsidRDefault="006F2880" w:rsidP="0093695E">
                      <w:pPr>
                        <w:autoSpaceDE w:val="0"/>
                        <w:autoSpaceDN w:val="0"/>
                        <w:adjustRightInd w:val="0"/>
                        <w:rPr>
                          <w:rFonts w:ascii="Arial" w:hAnsi="Arial" w:cs="SimSun"/>
                          <w:color w:val="000000"/>
                          <w:sz w:val="40"/>
                          <w:szCs w:val="40"/>
                        </w:rPr>
                      </w:pPr>
                      <w:r>
                        <w:rPr>
                          <w:rFonts w:hAnsi="Arial"/>
                          <w:color w:val="000000"/>
                          <w:sz w:val="16"/>
                          <w:szCs w:val="16"/>
                        </w:rPr>
                        <w:t>Components specified by this Enabler</w:t>
                      </w:r>
                    </w:p>
                  </w:txbxContent>
                </v:textbox>
              </v:shape>
              <v:shape id="_x0000_s1040" type="#_x0000_t202" style="position:absolute;left:8998;top:6999;width:1980;height:540" stroked="f">
                <v:textbox style="mso-next-textbox:#_x0000_s1040" inset="0,0,0,0">
                  <w:txbxContent>
                    <w:p w:rsidR="006F2880" w:rsidRDefault="006F2880" w:rsidP="0093695E">
                      <w:pPr>
                        <w:autoSpaceDE w:val="0"/>
                        <w:autoSpaceDN w:val="0"/>
                        <w:adjustRightInd w:val="0"/>
                        <w:rPr>
                          <w:rFonts w:ascii="Arial" w:hAnsi="Arial" w:cs="SimSun"/>
                          <w:color w:val="000000"/>
                          <w:sz w:val="40"/>
                          <w:szCs w:val="40"/>
                        </w:rPr>
                      </w:pPr>
                      <w:r>
                        <w:rPr>
                          <w:rFonts w:hAnsi="Arial"/>
                          <w:color w:val="000000"/>
                          <w:sz w:val="16"/>
                          <w:szCs w:val="16"/>
                        </w:rPr>
                        <w:t>Components not specified by this Enabler</w:t>
                      </w:r>
                    </w:p>
                  </w:txbxContent>
                </v:textbox>
              </v:shape>
              <v:shape id="_x0000_s1041" type="#_x0000_t202" style="position:absolute;left:8998;top:8619;width:1980;height:540" stroked="f">
                <v:textbox style="mso-next-textbox:#_x0000_s1041" inset="0,0,0,0">
                  <w:txbxContent>
                    <w:p w:rsidR="006F2880" w:rsidRDefault="006F2880" w:rsidP="0093695E">
                      <w:pPr>
                        <w:autoSpaceDE w:val="0"/>
                        <w:autoSpaceDN w:val="0"/>
                        <w:adjustRightInd w:val="0"/>
                        <w:rPr>
                          <w:rFonts w:ascii="Arial" w:hAnsi="Arial" w:cs="SimSun"/>
                          <w:color w:val="000000"/>
                          <w:sz w:val="40"/>
                          <w:szCs w:val="40"/>
                        </w:rPr>
                      </w:pPr>
                      <w:r>
                        <w:rPr>
                          <w:rFonts w:hAnsi="Arial"/>
                          <w:color w:val="000000"/>
                          <w:sz w:val="16"/>
                          <w:szCs w:val="16"/>
                        </w:rPr>
                        <w:t>Interface specified by this Enabler</w:t>
                      </w:r>
                    </w:p>
                  </w:txbxContent>
                </v:textbox>
              </v:shape>
            </v:group>
            <v:line id="_x0000_s1042" style="position:absolute" from="5158,3890" to="5158,4790">
              <v:stroke endarrow="block"/>
            </v:line>
            <v:shape id="_x0000_s1043" type="#_x0000_t202" style="position:absolute;left:4122;top:4069;width:1439;height:541" filled="f" stroked="f">
              <v:textbox style="mso-next-textbox:#_x0000_s1043">
                <w:txbxContent>
                  <w:p w:rsidR="006F2880" w:rsidRDefault="006F2880" w:rsidP="0093695E">
                    <w:pPr>
                      <w:autoSpaceDE w:val="0"/>
                      <w:autoSpaceDN w:val="0"/>
                      <w:adjustRightInd w:val="0"/>
                      <w:rPr>
                        <w:rFonts w:ascii="Arial" w:hAnsi="Arial" w:cs="SimSun"/>
                        <w:color w:val="000000"/>
                        <w:sz w:val="40"/>
                        <w:szCs w:val="40"/>
                      </w:rPr>
                    </w:pPr>
                    <w:r>
                      <w:rPr>
                        <w:rFonts w:hAnsi="Arial"/>
                        <w:color w:val="000000"/>
                      </w:rPr>
                      <w:t>CMAPI-</w:t>
                    </w:r>
                    <w:del w:id="81" w:author="gludovaczd" w:date="2014-02-18T10:10:00Z">
                      <w:r w:rsidDel="006B5A20">
                        <w:rPr>
                          <w:rFonts w:hAnsi="Arial"/>
                          <w:color w:val="000000"/>
                        </w:rPr>
                        <w:delText>3</w:delText>
                      </w:r>
                    </w:del>
                    <w:ins w:id="82" w:author="gludovaczd" w:date="2014-02-18T10:10:00Z">
                      <w:r>
                        <w:rPr>
                          <w:rFonts w:hAnsi="Arial"/>
                          <w:color w:val="000000"/>
                        </w:rPr>
                        <w:t>2</w:t>
                      </w:r>
                    </w:ins>
                  </w:p>
                </w:txbxContent>
              </v:textbox>
            </v:shape>
            <w10:anchorlock/>
          </v:group>
        </w:pict>
      </w:r>
    </w:p>
    <w:p w:rsidR="006F2880" w:rsidRPr="0034547D" w:rsidRDefault="006F2880" w:rsidP="009A574E">
      <w:pPr>
        <w:pStyle w:val="Caption"/>
      </w:pPr>
      <w:bookmarkStart w:id="83" w:name="_Toc357161297"/>
      <w:r w:rsidRPr="0034547D">
        <w:t xml:space="preserve">Figure </w:t>
      </w:r>
      <w:fldSimple w:instr=" SEQ Figure \* ARABIC ">
        <w:r>
          <w:rPr>
            <w:noProof/>
          </w:rPr>
          <w:t>1</w:t>
        </w:r>
      </w:fldSimple>
      <w:r w:rsidRPr="0034547D">
        <w:t xml:space="preserve">: </w:t>
      </w:r>
      <w:bookmarkEnd w:id="77"/>
      <w:r w:rsidRPr="0034547D">
        <w:t>OpenCMAPI Architectural Diagram</w:t>
      </w:r>
      <w:bookmarkEnd w:id="83"/>
      <w:r w:rsidRPr="0034547D">
        <w:t xml:space="preserve"> </w:t>
      </w:r>
    </w:p>
    <w:bookmarkEnd w:id="78"/>
    <w:p w:rsidR="006F2880" w:rsidRPr="0034547D" w:rsidRDefault="006F2880" w:rsidP="00BE0E1D">
      <w:pPr>
        <w:pStyle w:val="AltNormal"/>
        <w:rPr>
          <w:lang w:eastAsia="zh-CN"/>
        </w:rPr>
      </w:pPr>
    </w:p>
    <w:p w:rsidR="006F2880" w:rsidRPr="0034547D" w:rsidRDefault="006F2880">
      <w:pPr>
        <w:pStyle w:val="Heading2"/>
        <w:rPr>
          <w:lang w:eastAsia="zh-CN"/>
        </w:rPr>
      </w:pPr>
      <w:bookmarkStart w:id="84" w:name="_Toc56839768"/>
      <w:bookmarkStart w:id="85" w:name="_Toc90106605"/>
      <w:bookmarkStart w:id="86" w:name="_Toc357161285"/>
      <w:r w:rsidRPr="0034547D">
        <w:t xml:space="preserve">Functional </w:t>
      </w:r>
      <w:bookmarkEnd w:id="84"/>
      <w:r w:rsidRPr="0034547D">
        <w:t>Components and Interfaces</w:t>
      </w:r>
      <w:bookmarkEnd w:id="85"/>
      <w:bookmarkEnd w:id="86"/>
    </w:p>
    <w:p w:rsidR="006F2880" w:rsidRPr="0034547D" w:rsidRDefault="006F2880" w:rsidP="00DA1394">
      <w:pPr>
        <w:pStyle w:val="Heading3"/>
      </w:pPr>
      <w:bookmarkStart w:id="87" w:name="_Toc357161286"/>
      <w:r w:rsidRPr="0034547D">
        <w:t>OpenCMAPI Enabler Functional Components</w:t>
      </w:r>
      <w:bookmarkEnd w:id="87"/>
    </w:p>
    <w:p w:rsidR="006F2880" w:rsidRPr="0034547D" w:rsidRDefault="006F2880" w:rsidP="00BB616D">
      <w:pPr>
        <w:pStyle w:val="Heading4"/>
        <w:tabs>
          <w:tab w:val="clear" w:pos="1864"/>
          <w:tab w:val="num" w:pos="1134"/>
        </w:tabs>
        <w:ind w:left="1134" w:hanging="1134"/>
      </w:pPr>
      <w:r w:rsidRPr="0034547D">
        <w:t>OpenCMAPI  Connection Management component</w:t>
      </w:r>
    </w:p>
    <w:p w:rsidR="006F2880" w:rsidRPr="0034547D" w:rsidRDefault="006F2880" w:rsidP="00DA1394">
      <w:pPr>
        <w:rPr>
          <w:lang w:eastAsia="zh-CN"/>
        </w:rPr>
      </w:pPr>
      <w:r w:rsidRPr="0034547D">
        <w:t>The OpenCMAPI Connection Management component supports the following functions:</w:t>
      </w:r>
    </w:p>
    <w:p w:rsidR="006F2880" w:rsidRPr="0034547D" w:rsidRDefault="006F2880" w:rsidP="00DA1394">
      <w:pPr>
        <w:numPr>
          <w:ilvl w:val="0"/>
          <w:numId w:val="10"/>
        </w:numPr>
        <w:spacing w:before="120" w:after="0"/>
        <w:rPr>
          <w:lang w:eastAsia="zh-CN"/>
        </w:rPr>
      </w:pPr>
      <w:r w:rsidRPr="0034547D">
        <w:rPr>
          <w:lang w:eastAsia="zh-CN"/>
        </w:rPr>
        <w:t>Security and concurrency control functions, e.g. access control and authorization</w:t>
      </w:r>
    </w:p>
    <w:p w:rsidR="006F2880" w:rsidRPr="0034547D" w:rsidRDefault="006F2880" w:rsidP="00DE1197">
      <w:pPr>
        <w:numPr>
          <w:ilvl w:val="0"/>
          <w:numId w:val="10"/>
        </w:numPr>
        <w:spacing w:before="120" w:after="0"/>
        <w:rPr>
          <w:lang w:eastAsia="zh-CN"/>
        </w:rPr>
      </w:pPr>
      <w:r w:rsidRPr="0034547D">
        <w:rPr>
          <w:lang w:eastAsia="zh-CN"/>
        </w:rPr>
        <w:t>Registration management for notifications (i.e. callbacks)</w:t>
      </w:r>
    </w:p>
    <w:p w:rsidR="006F2880" w:rsidRPr="0034547D" w:rsidRDefault="006F2880" w:rsidP="00DE1197">
      <w:pPr>
        <w:numPr>
          <w:ilvl w:val="0"/>
          <w:numId w:val="10"/>
        </w:numPr>
        <w:spacing w:before="120" w:after="0"/>
        <w:rPr>
          <w:lang w:eastAsia="zh-CN"/>
        </w:rPr>
      </w:pPr>
      <w:r w:rsidRPr="0034547D">
        <w:rPr>
          <w:lang w:eastAsia="zh-CN"/>
        </w:rPr>
        <w:t>Notifications (i.e. callbacks)</w:t>
      </w:r>
    </w:p>
    <w:p w:rsidR="006F2880" w:rsidRPr="0034547D" w:rsidRDefault="006F2880" w:rsidP="00DE1197">
      <w:pPr>
        <w:numPr>
          <w:ilvl w:val="0"/>
          <w:numId w:val="14"/>
        </w:numPr>
        <w:spacing w:before="120" w:after="0"/>
        <w:rPr>
          <w:lang w:eastAsia="zh-CN"/>
        </w:rPr>
      </w:pPr>
      <w:r w:rsidRPr="0034547D">
        <w:rPr>
          <w:lang w:eastAsia="zh-CN"/>
        </w:rPr>
        <w:t xml:space="preserve"> Cellular Network Connection Management (including </w:t>
      </w:r>
      <w:r w:rsidRPr="0034547D">
        <w:t>UTRAN Network type (WCDMA TDD))</w:t>
      </w:r>
    </w:p>
    <w:p w:rsidR="006F2880" w:rsidRPr="0034547D" w:rsidRDefault="006F2880" w:rsidP="00DE1197">
      <w:pPr>
        <w:numPr>
          <w:ilvl w:val="0"/>
          <w:numId w:val="14"/>
        </w:numPr>
        <w:spacing w:before="120" w:after="0"/>
        <w:rPr>
          <w:lang w:eastAsia="zh-CN"/>
        </w:rPr>
      </w:pPr>
      <w:r w:rsidRPr="0034547D">
        <w:rPr>
          <w:lang w:eastAsia="zh-CN"/>
        </w:rPr>
        <w:t>WLAN connection management (including Hotspot 2.0),</w:t>
      </w:r>
    </w:p>
    <w:p w:rsidR="006F2880" w:rsidRPr="0034547D" w:rsidRDefault="006F2880" w:rsidP="00DE1197">
      <w:pPr>
        <w:numPr>
          <w:ilvl w:val="0"/>
          <w:numId w:val="14"/>
        </w:numPr>
        <w:spacing w:before="120" w:after="0"/>
        <w:rPr>
          <w:lang w:eastAsia="zh-CN"/>
        </w:rPr>
      </w:pPr>
      <w:r w:rsidRPr="0034547D">
        <w:rPr>
          <w:lang w:eastAsia="zh-CN"/>
        </w:rPr>
        <w:t>Statistics handling</w:t>
      </w:r>
    </w:p>
    <w:p w:rsidR="006F2880" w:rsidRPr="0034547D" w:rsidRDefault="006F2880" w:rsidP="00DE1197">
      <w:pPr>
        <w:numPr>
          <w:ilvl w:val="0"/>
          <w:numId w:val="14"/>
        </w:numPr>
        <w:spacing w:before="120" w:after="0"/>
        <w:rPr>
          <w:lang w:eastAsia="zh-CN"/>
        </w:rPr>
      </w:pPr>
      <w:r w:rsidRPr="0034547D">
        <w:rPr>
          <w:lang w:eastAsia="zh-CN"/>
        </w:rPr>
        <w:t>Information Status handling</w:t>
      </w:r>
    </w:p>
    <w:p w:rsidR="006F2880" w:rsidRPr="0034547D" w:rsidRDefault="006F2880" w:rsidP="00DE1197">
      <w:pPr>
        <w:numPr>
          <w:ilvl w:val="0"/>
          <w:numId w:val="14"/>
        </w:numPr>
        <w:spacing w:before="120" w:after="0"/>
        <w:rPr>
          <w:lang w:eastAsia="zh-CN"/>
        </w:rPr>
      </w:pPr>
      <w:r w:rsidRPr="0034547D">
        <w:rPr>
          <w:lang w:eastAsia="zh-CN"/>
        </w:rPr>
        <w:t>GNSS handling</w:t>
      </w:r>
    </w:p>
    <w:p w:rsidR="006F2880" w:rsidRPr="0034547D" w:rsidRDefault="006F2880" w:rsidP="00DE1197">
      <w:pPr>
        <w:numPr>
          <w:ilvl w:val="0"/>
          <w:numId w:val="14"/>
        </w:numPr>
        <w:spacing w:before="120" w:after="0"/>
        <w:rPr>
          <w:lang w:eastAsia="zh-CN"/>
        </w:rPr>
      </w:pPr>
      <w:r w:rsidRPr="0034547D">
        <w:rPr>
          <w:lang w:eastAsia="zh-CN"/>
        </w:rPr>
        <w:t xml:space="preserve">Power management </w:t>
      </w:r>
    </w:p>
    <w:p w:rsidR="006F2880" w:rsidRPr="0034547D" w:rsidRDefault="006F2880" w:rsidP="00DE1197">
      <w:pPr>
        <w:numPr>
          <w:ilvl w:val="0"/>
          <w:numId w:val="14"/>
        </w:numPr>
        <w:spacing w:before="120" w:after="0"/>
        <w:rPr>
          <w:lang w:eastAsia="zh-CN"/>
        </w:rPr>
      </w:pPr>
      <w:r w:rsidRPr="0034547D">
        <w:rPr>
          <w:lang w:eastAsia="zh-CN"/>
        </w:rPr>
        <w:t>SMS&amp;USSD management</w:t>
      </w:r>
    </w:p>
    <w:p w:rsidR="006F2880" w:rsidRPr="0034547D" w:rsidRDefault="006F2880" w:rsidP="00DE1197">
      <w:pPr>
        <w:numPr>
          <w:ilvl w:val="0"/>
          <w:numId w:val="14"/>
        </w:numPr>
        <w:spacing w:before="120" w:after="0"/>
        <w:rPr>
          <w:lang w:eastAsia="zh-CN"/>
        </w:rPr>
      </w:pPr>
      <w:r w:rsidRPr="0034547D">
        <w:rPr>
          <w:lang w:eastAsia="zh-CN"/>
        </w:rPr>
        <w:t>PIN/PUK handling</w:t>
      </w:r>
    </w:p>
    <w:p w:rsidR="006F2880" w:rsidRPr="0034547D" w:rsidRDefault="006F2880" w:rsidP="00DE1197">
      <w:pPr>
        <w:numPr>
          <w:ilvl w:val="0"/>
          <w:numId w:val="14"/>
        </w:numPr>
        <w:spacing w:before="120" w:after="0"/>
        <w:rPr>
          <w:lang w:eastAsia="zh-CN"/>
        </w:rPr>
      </w:pPr>
      <w:r w:rsidRPr="0034547D">
        <w:rPr>
          <w:lang w:eastAsia="zh-CN"/>
        </w:rPr>
        <w:t xml:space="preserve">UICC Interaction </w:t>
      </w:r>
    </w:p>
    <w:p w:rsidR="006F2880" w:rsidRPr="0034547D" w:rsidRDefault="006F2880" w:rsidP="00DE1197">
      <w:pPr>
        <w:numPr>
          <w:ilvl w:val="0"/>
          <w:numId w:val="14"/>
        </w:numPr>
        <w:spacing w:before="120" w:after="0"/>
        <w:rPr>
          <w:lang w:eastAsia="zh-CN"/>
        </w:rPr>
      </w:pPr>
      <w:r w:rsidRPr="0034547D">
        <w:rPr>
          <w:lang w:eastAsia="zh-CN"/>
        </w:rPr>
        <w:t>Push Data service management</w:t>
      </w:r>
    </w:p>
    <w:p w:rsidR="006F2880" w:rsidRPr="0034547D" w:rsidRDefault="006F2880" w:rsidP="00F42657">
      <w:pPr>
        <w:numPr>
          <w:ilvl w:val="0"/>
          <w:numId w:val="23"/>
        </w:numPr>
        <w:spacing w:before="120" w:after="40"/>
      </w:pPr>
      <w:r w:rsidRPr="0034547D">
        <w:t>Phone Book /Contacts management</w:t>
      </w:r>
    </w:p>
    <w:p w:rsidR="006F2880" w:rsidRPr="0034547D" w:rsidRDefault="006F2880" w:rsidP="008A2995">
      <w:pPr>
        <w:numPr>
          <w:ilvl w:val="0"/>
          <w:numId w:val="23"/>
        </w:numPr>
        <w:spacing w:before="120" w:after="40"/>
      </w:pPr>
      <w:r w:rsidRPr="0034547D">
        <w:t>P2P Direct connection management (Wi-Fi and LTE)</w:t>
      </w:r>
    </w:p>
    <w:p w:rsidR="006F2880" w:rsidRPr="0034547D" w:rsidDel="00F36B5A" w:rsidRDefault="006F2880" w:rsidP="00A26B13">
      <w:pPr>
        <w:numPr>
          <w:ilvl w:val="0"/>
          <w:numId w:val="23"/>
        </w:numPr>
        <w:spacing w:before="120" w:after="40"/>
        <w:rPr>
          <w:del w:id="88" w:author="gludovaczd" w:date="2014-02-18T15:28:00Z"/>
        </w:rPr>
      </w:pPr>
      <w:del w:id="89" w:author="gludovaczd" w:date="2014-02-18T15:28:00Z">
        <w:r w:rsidRPr="0034547D" w:rsidDel="00F36B5A">
          <w:delText>WebAPI functions</w:delText>
        </w:r>
      </w:del>
    </w:p>
    <w:p w:rsidR="006F2880" w:rsidRPr="0034547D" w:rsidRDefault="006F2880" w:rsidP="00DE1197"/>
    <w:p w:rsidR="006F2880" w:rsidRPr="0034547D" w:rsidRDefault="006F2880" w:rsidP="00DE1197">
      <w:pPr>
        <w:rPr>
          <w:lang w:eastAsia="zh-CN"/>
        </w:rPr>
      </w:pPr>
      <w:del w:id="90" w:author="gludovaczd" w:date="2014-02-19T16:02:00Z">
        <w:r w:rsidRPr="0034547D" w:rsidDel="009E7E52">
          <w:rPr>
            <w:lang w:eastAsia="zh-CN"/>
          </w:rPr>
          <w:delText>Furthermore, on a given host, only one instance of the OpenCMAPI connection management component SHALL be running at a time. Therefore, all applications, using the OpenCMAPI connection management component, SHALL use and register with this instance.</w:delText>
        </w:r>
      </w:del>
    </w:p>
    <w:p w:rsidR="006F2880" w:rsidRPr="0034547D" w:rsidRDefault="006F2880" w:rsidP="00DE1197">
      <w:r w:rsidRPr="0034547D">
        <w:t>This component exposes the CMAPI-1</w:t>
      </w:r>
      <w:del w:id="91" w:author="gludovaczd" w:date="2014-02-18T10:13:00Z">
        <w:r w:rsidRPr="0034547D" w:rsidDel="006B5A20">
          <w:delText xml:space="preserve">, CMAPI-2 </w:delText>
        </w:r>
      </w:del>
      <w:r w:rsidRPr="0034547D">
        <w:t>and CMAPI-</w:t>
      </w:r>
      <w:del w:id="92" w:author="gludovaczd" w:date="2014-02-18T10:13:00Z">
        <w:r w:rsidRPr="0034547D" w:rsidDel="006B5A20">
          <w:delText xml:space="preserve">3 </w:delText>
        </w:r>
      </w:del>
      <w:ins w:id="93" w:author="gludovaczd" w:date="2014-02-18T10:13:00Z">
        <w:r>
          <w:t>2</w:t>
        </w:r>
        <w:r w:rsidRPr="0034547D">
          <w:t xml:space="preserve"> </w:t>
        </w:r>
      </w:ins>
      <w:r w:rsidRPr="0034547D">
        <w:t>interfaces.</w:t>
      </w:r>
      <w:ins w:id="94" w:author="gludovaczd" w:date="2014-02-18T15:28:00Z">
        <w:r>
          <w:t xml:space="preserve"> T</w:t>
        </w:r>
      </w:ins>
      <w:ins w:id="95" w:author="gludovaczd" w:date="2014-02-18T15:29:00Z">
        <w:r>
          <w:t>hese interfaces are specified as both</w:t>
        </w:r>
      </w:ins>
      <w:ins w:id="96" w:author="gludovaczd" w:date="2014-02-18T19:29:00Z">
        <w:r>
          <w:t xml:space="preserve"> native API </w:t>
        </w:r>
      </w:ins>
      <w:ins w:id="97" w:author="gludovaczd" w:date="2014-02-18T19:30:00Z">
        <w:r>
          <w:t>[</w:t>
        </w:r>
      </w:ins>
      <w:ins w:id="98" w:author="gludovaczd" w:date="2014-02-19T15:10:00Z">
        <w:r w:rsidRPr="0034547D">
          <w:rPr>
            <w:lang w:eastAsia="zh-CN"/>
          </w:rPr>
          <w:t>OpenCMAPI</w:t>
        </w:r>
        <w:r w:rsidRPr="0034547D">
          <w:t>-TS]</w:t>
        </w:r>
      </w:ins>
      <w:ins w:id="99" w:author="gludovaczd" w:date="2014-02-18T19:30:00Z">
        <w:r>
          <w:t xml:space="preserve"> </w:t>
        </w:r>
      </w:ins>
      <w:ins w:id="100" w:author="gludovaczd" w:date="2014-02-18T19:29:00Z">
        <w:r>
          <w:t>and WebAPI</w:t>
        </w:r>
      </w:ins>
      <w:ins w:id="101" w:author="gludovaczd" w:date="2014-02-18T19:30:00Z">
        <w:r>
          <w:t xml:space="preserve"> [</w:t>
        </w:r>
      </w:ins>
      <w:ins w:id="102" w:author="gludovaczd" w:date="2014-02-19T15:12:00Z">
        <w:r>
          <w:t>OpenCMAPI_TS WebAPI</w:t>
        </w:r>
      </w:ins>
      <w:ins w:id="103" w:author="gludovaczd" w:date="2014-02-18T19:30:00Z">
        <w:r>
          <w:t>]</w:t>
        </w:r>
      </w:ins>
      <w:ins w:id="104" w:author="gludovaczd" w:date="2014-02-18T19:29:00Z">
        <w:r>
          <w:t>.</w:t>
        </w:r>
      </w:ins>
      <w:ins w:id="105" w:author="gludovaczd" w:date="2014-02-18T15:29:00Z">
        <w:r>
          <w:t xml:space="preserve"> </w:t>
        </w:r>
      </w:ins>
    </w:p>
    <w:p w:rsidR="006F2880" w:rsidRPr="0034547D" w:rsidRDefault="006F2880" w:rsidP="00DE1197"/>
    <w:p w:rsidR="006F2880" w:rsidRPr="0034547D" w:rsidRDefault="006F2880" w:rsidP="00A05405">
      <w:pPr>
        <w:pStyle w:val="Heading4"/>
        <w:tabs>
          <w:tab w:val="clear" w:pos="1864"/>
          <w:tab w:val="num" w:pos="1560"/>
        </w:tabs>
        <w:ind w:left="1560" w:hanging="1560"/>
      </w:pPr>
      <w:r w:rsidRPr="0034547D">
        <w:t>Entities external to the OpenCMAPI enabler</w:t>
      </w:r>
      <w:r w:rsidRPr="0034547D">
        <w:rPr>
          <w:lang w:eastAsia="zh-CN"/>
        </w:rPr>
        <w:t xml:space="preserve">    </w:t>
      </w:r>
      <w:r w:rsidRPr="0034547D">
        <w:rPr>
          <w:sz w:val="28"/>
          <w:szCs w:val="28"/>
        </w:rPr>
        <w:t>(Informative)</w:t>
      </w:r>
    </w:p>
    <w:p w:rsidR="006F2880" w:rsidRPr="0034547D" w:rsidRDefault="006F2880" w:rsidP="009C5851">
      <w:pPr>
        <w:pStyle w:val="Heading5"/>
      </w:pPr>
      <w:r w:rsidRPr="0034547D">
        <w:t>Application(s)</w:t>
      </w:r>
    </w:p>
    <w:p w:rsidR="006F2880" w:rsidRPr="0034547D" w:rsidRDefault="006F2880" w:rsidP="00DA1394">
      <w:pPr>
        <w:rPr>
          <w:lang w:eastAsia="zh-CN"/>
        </w:rPr>
      </w:pPr>
      <w:r w:rsidRPr="0034547D">
        <w:rPr>
          <w:lang w:eastAsia="zh-CN"/>
        </w:rPr>
        <w:t>The application(s) use the functional representations defined by the OpenCMAPI enabler.</w:t>
      </w:r>
    </w:p>
    <w:p w:rsidR="006F2880" w:rsidRPr="0034547D" w:rsidRDefault="006F2880" w:rsidP="009C5851">
      <w:pPr>
        <w:rPr>
          <w:lang w:eastAsia="zh-CN"/>
        </w:rPr>
      </w:pPr>
      <w:del w:id="106" w:author="gludovaczd" w:date="2014-02-18T15:37:00Z">
        <w:r w:rsidRPr="0034547D" w:rsidDel="006E46AC">
          <w:rPr>
            <w:lang w:eastAsia="zh-CN"/>
          </w:rPr>
          <w:delText xml:space="preserve">Two </w:delText>
        </w:r>
      </w:del>
      <w:ins w:id="107" w:author="gludovaczd" w:date="2014-02-18T15:37:00Z">
        <w:r w:rsidRPr="0034547D">
          <w:rPr>
            <w:lang w:eastAsia="zh-CN"/>
          </w:rPr>
          <w:t>T</w:t>
        </w:r>
        <w:r>
          <w:rPr>
            <w:lang w:eastAsia="zh-CN"/>
          </w:rPr>
          <w:t>hree</w:t>
        </w:r>
        <w:r w:rsidRPr="0034547D">
          <w:rPr>
            <w:lang w:eastAsia="zh-CN"/>
          </w:rPr>
          <w:t xml:space="preserve"> </w:t>
        </w:r>
      </w:ins>
      <w:r w:rsidRPr="0034547D">
        <w:rPr>
          <w:lang w:eastAsia="zh-CN"/>
        </w:rPr>
        <w:t>types of applications will be able to use the OpenCMAPI enabler:</w:t>
      </w:r>
    </w:p>
    <w:p w:rsidR="006F2880" w:rsidRPr="0034547D" w:rsidRDefault="006F2880" w:rsidP="009C5851">
      <w:pPr>
        <w:numPr>
          <w:ilvl w:val="0"/>
          <w:numId w:val="16"/>
        </w:numPr>
        <w:spacing w:before="120" w:after="0"/>
        <w:rPr>
          <w:lang w:eastAsia="zh-CN"/>
        </w:rPr>
      </w:pPr>
      <w:r w:rsidRPr="0034547D">
        <w:rPr>
          <w:lang w:eastAsia="zh-CN"/>
        </w:rPr>
        <w:t>The CM application with the capability to access to all APIs provided by the OpenCMAPI enabler.</w:t>
      </w:r>
    </w:p>
    <w:p w:rsidR="006F2880" w:rsidRDefault="006F2880" w:rsidP="009C5851">
      <w:pPr>
        <w:numPr>
          <w:ilvl w:val="0"/>
          <w:numId w:val="16"/>
        </w:numPr>
        <w:rPr>
          <w:ins w:id="108" w:author="gludovaczd" w:date="2014-02-18T15:37:00Z"/>
          <w:lang w:eastAsia="zh-CN"/>
        </w:rPr>
      </w:pPr>
      <w:r w:rsidRPr="0034547D">
        <w:rPr>
          <w:lang w:eastAsia="zh-CN"/>
        </w:rPr>
        <w:t>The non-CM application is an external entity that has the capability to access to only a subset of APIs provided by the OpenCMAPI enabler.</w:t>
      </w:r>
    </w:p>
    <w:p w:rsidR="006F2880" w:rsidRPr="0034547D" w:rsidRDefault="006F2880" w:rsidP="009C5851">
      <w:pPr>
        <w:numPr>
          <w:ilvl w:val="0"/>
          <w:numId w:val="16"/>
        </w:numPr>
        <w:rPr>
          <w:lang w:eastAsia="zh-CN"/>
        </w:rPr>
      </w:pPr>
      <w:ins w:id="109" w:author="gludovaczd" w:date="2014-02-18T15:37:00Z">
        <w:r>
          <w:rPr>
            <w:lang w:eastAsia="zh-CN"/>
          </w:rPr>
          <w:t xml:space="preserve">Web applications using the </w:t>
        </w:r>
      </w:ins>
      <w:ins w:id="110" w:author="gludovaczd" w:date="2014-02-18T15:39:00Z">
        <w:r>
          <w:rPr>
            <w:lang w:eastAsia="zh-CN"/>
          </w:rPr>
          <w:t xml:space="preserve">WebAPI binding of the </w:t>
        </w:r>
      </w:ins>
      <w:ins w:id="111" w:author="gludovaczd" w:date="2014-02-18T15:37:00Z">
        <w:r>
          <w:rPr>
            <w:lang w:eastAsia="zh-CN"/>
          </w:rPr>
          <w:t>interfaces</w:t>
        </w:r>
      </w:ins>
      <w:ins w:id="112" w:author="gludovaczd" w:date="2014-02-18T15:38:00Z">
        <w:r>
          <w:rPr>
            <w:lang w:eastAsia="zh-CN"/>
          </w:rPr>
          <w:t>.</w:t>
        </w:r>
      </w:ins>
    </w:p>
    <w:p w:rsidR="006F2880" w:rsidRPr="0034547D" w:rsidDel="006E46AC" w:rsidRDefault="006F2880" w:rsidP="0093695E">
      <w:pPr>
        <w:rPr>
          <w:del w:id="113" w:author="gludovaczd" w:date="2014-02-18T15:38:00Z"/>
          <w:lang w:eastAsia="zh-CN"/>
        </w:rPr>
      </w:pPr>
      <w:del w:id="114" w:author="gludovaczd" w:date="2014-02-18T15:38:00Z">
        <w:r w:rsidRPr="0034547D" w:rsidDel="006E46AC">
          <w:rPr>
            <w:lang w:eastAsia="zh-CN"/>
          </w:rPr>
          <w:delText>In the case of a browser application, it will use CMAPI-3 interface.</w:delText>
        </w:r>
      </w:del>
    </w:p>
    <w:p w:rsidR="006F2880" w:rsidRPr="0034547D" w:rsidRDefault="006F2880" w:rsidP="00302026">
      <w:pPr>
        <w:pStyle w:val="Heading5"/>
      </w:pPr>
      <w:r w:rsidRPr="0034547D">
        <w:t>Device(s)</w:t>
      </w:r>
    </w:p>
    <w:p w:rsidR="006F2880" w:rsidRPr="0034547D" w:rsidRDefault="006F2880" w:rsidP="00DF17AD">
      <w:pPr>
        <w:pStyle w:val="NoteHeading"/>
        <w:rPr>
          <w:lang w:eastAsia="zh-CN"/>
        </w:rPr>
      </w:pPr>
      <w:r w:rsidRPr="0034547D">
        <w:rPr>
          <w:lang w:eastAsia="zh-CN"/>
        </w:rPr>
        <w:t xml:space="preserve">The OpenCMAPI manages the network access connectivity through the device. The interface between the device and the OpenCMAPI </w:t>
      </w:r>
      <w:r w:rsidRPr="0034547D">
        <w:t>Connection Management component</w:t>
      </w:r>
      <w:r w:rsidRPr="0034547D">
        <w:rPr>
          <w:lang w:eastAsia="zh-CN"/>
        </w:rPr>
        <w:t xml:space="preserve"> is out of scope for the OpenCMAPI enabler and depends on what the device implementation provides (e.g. device driver calls, AT commands, messages).</w:t>
      </w:r>
    </w:p>
    <w:p w:rsidR="006F2880" w:rsidRPr="0034547D" w:rsidRDefault="006F2880" w:rsidP="00DF17AD">
      <w:pPr>
        <w:rPr>
          <w:lang w:eastAsia="zh-CN"/>
        </w:rPr>
      </w:pPr>
      <w:r w:rsidRPr="0034547D">
        <w:rPr>
          <w:lang w:eastAsia="zh-CN"/>
        </w:rPr>
        <w:t xml:space="preserve">In general, when an application invokes an OpenCMAPI enabler function, the OpenCMAPI </w:t>
      </w:r>
      <w:r w:rsidRPr="0034547D">
        <w:t>connection management component</w:t>
      </w:r>
      <w:r w:rsidRPr="0034547D">
        <w:rPr>
          <w:lang w:eastAsia="zh-CN"/>
        </w:rPr>
        <w:t xml:space="preserve"> translates the function call into an operation on the device interface. The OpenCMAPI enabler facilitates the communication of information from the device to the application, such as success/failure codes, requested information, and asynchronous notifications.</w:t>
      </w:r>
    </w:p>
    <w:p w:rsidR="006F2880" w:rsidRPr="0034547D" w:rsidRDefault="006F2880" w:rsidP="00DA1394">
      <w:r w:rsidRPr="0034547D">
        <w:t>It should be noted that the set of functions exposed by an implementation of the OpenCMAPI Connection Management component is subject to the capabilities of the device(s) being managed.  For example, an implementation managing a device with only cellular connectivity and no WLAN and/or GNSS would support the OpenCMAPI APIs needed to manage the cellular connection, but would</w:t>
      </w:r>
      <w:ins w:id="115" w:author="Thierry" w:date="2014-02-19T18:04:00Z">
        <w:r>
          <w:t xml:space="preserve"> only support the generic return code indicating </w:t>
        </w:r>
      </w:ins>
      <w:ins w:id="116" w:author="Thierry" w:date="2014-02-19T18:05:00Z">
        <w:r>
          <w:t>the WLAN and GNSS</w:t>
        </w:r>
      </w:ins>
      <w:ins w:id="117" w:author="Thierry" w:date="2014-02-19T18:04:00Z">
        <w:r>
          <w:t xml:space="preserve"> functions are not supported</w:t>
        </w:r>
      </w:ins>
      <w:del w:id="118" w:author="Thierry" w:date="2014-02-19T18:05:00Z">
        <w:r w:rsidRPr="0034547D" w:rsidDel="00831D84">
          <w:delText xml:space="preserve"> not support the APIs specific to WLAN and GNSS</w:delText>
        </w:r>
      </w:del>
      <w:r w:rsidRPr="0034547D">
        <w:t>.</w:t>
      </w:r>
    </w:p>
    <w:p w:rsidR="006F2880" w:rsidRPr="0034547D" w:rsidRDefault="006F2880" w:rsidP="009B67C3">
      <w:pPr>
        <w:pStyle w:val="Heading3"/>
        <w:rPr>
          <w:b w:val="0"/>
          <w:szCs w:val="28"/>
        </w:rPr>
      </w:pPr>
      <w:bookmarkStart w:id="119" w:name="_Toc357161287"/>
      <w:r w:rsidRPr="0034547D">
        <w:rPr>
          <w:b w:val="0"/>
          <w:szCs w:val="28"/>
        </w:rPr>
        <w:t>Interfaces</w:t>
      </w:r>
      <w:bookmarkEnd w:id="119"/>
      <w:r w:rsidRPr="0034547D">
        <w:rPr>
          <w:b w:val="0"/>
          <w:szCs w:val="28"/>
          <w:lang w:eastAsia="zh-CN"/>
        </w:rPr>
        <w:t xml:space="preserve">           </w:t>
      </w:r>
    </w:p>
    <w:p w:rsidR="006F2880" w:rsidRPr="0034547D" w:rsidDel="00DF7033" w:rsidRDefault="006F2880" w:rsidP="00DA1394">
      <w:pPr>
        <w:rPr>
          <w:del w:id="120" w:author="Thierry" w:date="2014-02-19T18:14:00Z"/>
          <w:rFonts w:ascii="Arial" w:hAnsi="Arial"/>
          <w:b/>
          <w:sz w:val="28"/>
          <w:szCs w:val="28"/>
        </w:rPr>
      </w:pPr>
      <w:del w:id="121" w:author="Thierry" w:date="2014-02-19T18:14:00Z">
        <w:r w:rsidRPr="0034547D" w:rsidDel="00DF7033">
          <w:rPr>
            <w:lang w:eastAsia="zh-CN"/>
          </w:rPr>
          <w:delText>Applied to all interfaces stated below, all memory is caller allocated, the callee SHALL NOT modify any memory unless otherwise noted.</w:delText>
        </w:r>
      </w:del>
    </w:p>
    <w:p w:rsidR="006F2880" w:rsidRPr="0034547D" w:rsidRDefault="006F2880" w:rsidP="00ED0CCA">
      <w:pPr>
        <w:pStyle w:val="Heading4"/>
        <w:tabs>
          <w:tab w:val="clear" w:pos="1864"/>
          <w:tab w:val="num" w:pos="1134"/>
        </w:tabs>
        <w:ind w:left="1134" w:hanging="1134"/>
        <w:rPr>
          <w:szCs w:val="24"/>
        </w:rPr>
      </w:pPr>
      <w:r w:rsidRPr="0034547D">
        <w:rPr>
          <w:szCs w:val="24"/>
        </w:rPr>
        <w:t>CMAPI-1</w:t>
      </w:r>
    </w:p>
    <w:p w:rsidR="006F2880" w:rsidRPr="0034547D" w:rsidRDefault="006F2880" w:rsidP="00DA1394">
      <w:r w:rsidRPr="0034547D">
        <w:t>This interface is exposed by the OpenCMAPI Connection Management component and supports the following functions:</w:t>
      </w:r>
    </w:p>
    <w:p w:rsidR="006F2880" w:rsidRPr="0034547D" w:rsidRDefault="006F2880" w:rsidP="00DA1394">
      <w:pPr>
        <w:numPr>
          <w:ilvl w:val="0"/>
          <w:numId w:val="11"/>
        </w:numPr>
        <w:spacing w:before="120" w:after="0"/>
        <w:rPr>
          <w:lang w:eastAsia="zh-CN"/>
        </w:rPr>
      </w:pPr>
      <w:r w:rsidRPr="0034547D">
        <w:rPr>
          <w:lang w:eastAsia="zh-CN"/>
        </w:rPr>
        <w:t xml:space="preserve">Cellular Network Connection Management (including </w:t>
      </w:r>
      <w:r w:rsidRPr="0034547D">
        <w:t>UTRAN Network type (WCDMA TDD))</w:t>
      </w:r>
      <w:r w:rsidRPr="0034547D">
        <w:rPr>
          <w:lang w:eastAsia="zh-CN"/>
        </w:rPr>
        <w:t>,</w:t>
      </w:r>
    </w:p>
    <w:p w:rsidR="006F2880" w:rsidRPr="0034547D" w:rsidRDefault="006F2880" w:rsidP="0049068F">
      <w:pPr>
        <w:numPr>
          <w:ilvl w:val="0"/>
          <w:numId w:val="11"/>
        </w:numPr>
        <w:spacing w:before="120" w:after="40"/>
      </w:pPr>
      <w:r w:rsidRPr="0034547D">
        <w:rPr>
          <w:lang w:eastAsia="zh-CN"/>
        </w:rPr>
        <w:t xml:space="preserve">WLAN connection management (including </w:t>
      </w:r>
      <w:r w:rsidRPr="0034547D">
        <w:t>Hotspot 2.0)</w:t>
      </w:r>
      <w:r w:rsidRPr="0034547D">
        <w:rPr>
          <w:lang w:eastAsia="zh-CN"/>
        </w:rPr>
        <w:t>,</w:t>
      </w:r>
    </w:p>
    <w:p w:rsidR="006F2880" w:rsidRPr="0034547D" w:rsidRDefault="006F2880" w:rsidP="00DA1394">
      <w:pPr>
        <w:numPr>
          <w:ilvl w:val="0"/>
          <w:numId w:val="11"/>
        </w:numPr>
        <w:spacing w:before="120" w:after="0"/>
        <w:rPr>
          <w:lang w:eastAsia="zh-CN"/>
        </w:rPr>
      </w:pPr>
      <w:r w:rsidRPr="0034547D">
        <w:rPr>
          <w:lang w:eastAsia="zh-CN"/>
        </w:rPr>
        <w:t>Statistics handling,</w:t>
      </w:r>
    </w:p>
    <w:p w:rsidR="006F2880" w:rsidRPr="0034547D" w:rsidRDefault="006F2880" w:rsidP="00DA1394">
      <w:pPr>
        <w:numPr>
          <w:ilvl w:val="0"/>
          <w:numId w:val="11"/>
        </w:numPr>
        <w:spacing w:before="120" w:after="0"/>
        <w:rPr>
          <w:lang w:eastAsia="zh-CN"/>
        </w:rPr>
      </w:pPr>
      <w:r w:rsidRPr="0034547D">
        <w:rPr>
          <w:lang w:eastAsia="zh-CN"/>
        </w:rPr>
        <w:t>Information Status handling,</w:t>
      </w:r>
    </w:p>
    <w:p w:rsidR="006F2880" w:rsidRPr="0034547D" w:rsidRDefault="006F2880" w:rsidP="00DA1394">
      <w:pPr>
        <w:numPr>
          <w:ilvl w:val="0"/>
          <w:numId w:val="11"/>
        </w:numPr>
        <w:spacing w:before="120" w:after="0"/>
        <w:rPr>
          <w:lang w:eastAsia="zh-CN"/>
        </w:rPr>
      </w:pPr>
      <w:r w:rsidRPr="0034547D">
        <w:rPr>
          <w:lang w:eastAsia="zh-CN"/>
        </w:rPr>
        <w:t>GNSS handling,</w:t>
      </w:r>
    </w:p>
    <w:p w:rsidR="006F2880" w:rsidRPr="0034547D" w:rsidRDefault="006F2880" w:rsidP="00DA1394">
      <w:pPr>
        <w:numPr>
          <w:ilvl w:val="0"/>
          <w:numId w:val="11"/>
        </w:numPr>
        <w:spacing w:before="120" w:after="0"/>
        <w:rPr>
          <w:lang w:eastAsia="zh-CN"/>
        </w:rPr>
      </w:pPr>
      <w:r w:rsidRPr="0034547D">
        <w:rPr>
          <w:lang w:eastAsia="zh-CN"/>
        </w:rPr>
        <w:t>Power management,</w:t>
      </w:r>
    </w:p>
    <w:p w:rsidR="006F2880" w:rsidRPr="0034547D" w:rsidRDefault="006F2880" w:rsidP="00DA1394">
      <w:pPr>
        <w:numPr>
          <w:ilvl w:val="0"/>
          <w:numId w:val="11"/>
        </w:numPr>
        <w:spacing w:before="120" w:after="0"/>
        <w:rPr>
          <w:lang w:eastAsia="zh-CN"/>
        </w:rPr>
      </w:pPr>
      <w:r w:rsidRPr="0034547D">
        <w:rPr>
          <w:lang w:eastAsia="zh-CN"/>
        </w:rPr>
        <w:t>SMS&amp;USSD management,</w:t>
      </w:r>
    </w:p>
    <w:p w:rsidR="006F2880" w:rsidRPr="0034547D" w:rsidRDefault="006F2880" w:rsidP="00DA1394">
      <w:pPr>
        <w:numPr>
          <w:ilvl w:val="0"/>
          <w:numId w:val="11"/>
        </w:numPr>
        <w:spacing w:before="120" w:after="0"/>
        <w:rPr>
          <w:lang w:eastAsia="zh-CN"/>
        </w:rPr>
      </w:pPr>
      <w:r w:rsidRPr="0034547D">
        <w:rPr>
          <w:lang w:eastAsia="zh-CN"/>
        </w:rPr>
        <w:t>PIN/PUK handling,</w:t>
      </w:r>
    </w:p>
    <w:p w:rsidR="006F2880" w:rsidRPr="0034547D" w:rsidRDefault="006F2880" w:rsidP="00DA1394">
      <w:pPr>
        <w:numPr>
          <w:ilvl w:val="0"/>
          <w:numId w:val="11"/>
        </w:numPr>
        <w:spacing w:before="120" w:after="0"/>
        <w:rPr>
          <w:lang w:eastAsia="zh-CN"/>
        </w:rPr>
      </w:pPr>
      <w:r w:rsidRPr="0034547D">
        <w:rPr>
          <w:lang w:eastAsia="zh-CN"/>
        </w:rPr>
        <w:t>UICC Interaction,</w:t>
      </w:r>
    </w:p>
    <w:p w:rsidR="006F2880" w:rsidRPr="0034547D" w:rsidRDefault="006F2880" w:rsidP="00DA1394">
      <w:pPr>
        <w:numPr>
          <w:ilvl w:val="0"/>
          <w:numId w:val="11"/>
        </w:numPr>
        <w:spacing w:before="120" w:after="0"/>
        <w:rPr>
          <w:lang w:eastAsia="zh-CN"/>
        </w:rPr>
      </w:pPr>
      <w:r w:rsidRPr="0034547D">
        <w:rPr>
          <w:lang w:eastAsia="zh-CN"/>
        </w:rPr>
        <w:t>Push Data service management,</w:t>
      </w:r>
    </w:p>
    <w:p w:rsidR="006F2880" w:rsidRPr="0034547D" w:rsidRDefault="006F2880" w:rsidP="00DA1394">
      <w:pPr>
        <w:numPr>
          <w:ilvl w:val="0"/>
          <w:numId w:val="11"/>
        </w:numPr>
        <w:spacing w:before="120" w:after="0"/>
        <w:rPr>
          <w:lang w:eastAsia="zh-CN"/>
        </w:rPr>
      </w:pPr>
      <w:r w:rsidRPr="0034547D">
        <w:rPr>
          <w:lang w:eastAsia="zh-CN"/>
        </w:rPr>
        <w:t>Security and concurrency control function,</w:t>
      </w:r>
    </w:p>
    <w:p w:rsidR="006F2880" w:rsidRPr="0034547D" w:rsidRDefault="006F2880" w:rsidP="00C714FA">
      <w:pPr>
        <w:numPr>
          <w:ilvl w:val="0"/>
          <w:numId w:val="23"/>
        </w:numPr>
        <w:tabs>
          <w:tab w:val="clear" w:pos="720"/>
          <w:tab w:val="num" w:pos="1068"/>
        </w:tabs>
        <w:spacing w:before="120" w:after="40"/>
        <w:ind w:left="1068"/>
      </w:pPr>
      <w:r w:rsidRPr="0034547D">
        <w:t>Phone Book /Contacts management,</w:t>
      </w:r>
    </w:p>
    <w:p w:rsidR="006F2880" w:rsidRPr="0034547D" w:rsidRDefault="006F2880" w:rsidP="0049068F">
      <w:pPr>
        <w:numPr>
          <w:ilvl w:val="0"/>
          <w:numId w:val="23"/>
        </w:numPr>
        <w:tabs>
          <w:tab w:val="clear" w:pos="720"/>
          <w:tab w:val="num" w:pos="1068"/>
        </w:tabs>
        <w:spacing w:before="120" w:after="40"/>
        <w:ind w:left="1068"/>
      </w:pPr>
      <w:r w:rsidRPr="0034547D">
        <w:t>P2P Direct connection management</w:t>
      </w:r>
      <w:r w:rsidRPr="0034547D">
        <w:rPr>
          <w:lang w:eastAsia="zh-CN"/>
        </w:rPr>
        <w:t xml:space="preserve"> (</w:t>
      </w:r>
      <w:r w:rsidRPr="0034547D">
        <w:t>Wi-Fi and LTE).</w:t>
      </w:r>
    </w:p>
    <w:p w:rsidR="006F2880" w:rsidRPr="0034547D" w:rsidRDefault="006F2880" w:rsidP="00B41EE5">
      <w:pPr>
        <w:spacing w:before="120" w:after="0"/>
        <w:rPr>
          <w:lang w:eastAsia="zh-CN"/>
        </w:rPr>
      </w:pPr>
    </w:p>
    <w:p w:rsidR="006F2880" w:rsidRPr="0034547D" w:rsidRDefault="006F2880" w:rsidP="00B338AE">
      <w:pPr>
        <w:spacing w:before="120" w:after="0"/>
        <w:rPr>
          <w:lang w:eastAsia="zh-CN"/>
        </w:rPr>
      </w:pPr>
      <w:r w:rsidRPr="0034547D">
        <w:rPr>
          <w:lang w:eastAsia="zh-CN"/>
        </w:rPr>
        <w:t>The CMAPI-1 interface is mainly a Synchronous Interface with maximum timeout and possibility of cancellation.</w:t>
      </w:r>
    </w:p>
    <w:p w:rsidR="006F2880" w:rsidRPr="0034547D" w:rsidRDefault="006F2880" w:rsidP="00B41EE5">
      <w:pPr>
        <w:spacing w:before="120" w:after="0"/>
        <w:rPr>
          <w:lang w:eastAsia="zh-CN"/>
        </w:rPr>
      </w:pPr>
      <w:r w:rsidRPr="0034547D">
        <w:rPr>
          <w:lang w:eastAsia="zh-CN"/>
        </w:rPr>
        <w:t>However, for long operations (typically more than 7 seconds) before the result is available, Asynchronous versions of the API functions are provided in addition to the Synchronous versions.</w:t>
      </w:r>
    </w:p>
    <w:p w:rsidR="006F2880" w:rsidRPr="0034547D" w:rsidRDefault="006F2880" w:rsidP="0056162F">
      <w:pPr>
        <w:pStyle w:val="AltNormal"/>
        <w:rPr>
          <w:lang w:eastAsia="zh-CN"/>
        </w:rPr>
      </w:pPr>
    </w:p>
    <w:p w:rsidR="006F2880" w:rsidRPr="0034547D" w:rsidRDefault="006F2880" w:rsidP="00C162DE">
      <w:pPr>
        <w:pStyle w:val="Heading4"/>
        <w:tabs>
          <w:tab w:val="clear" w:pos="1864"/>
          <w:tab w:val="num" w:pos="1134"/>
        </w:tabs>
        <w:ind w:left="1134" w:hanging="1134"/>
        <w:rPr>
          <w:szCs w:val="24"/>
        </w:rPr>
      </w:pPr>
      <w:r w:rsidRPr="0034547D">
        <w:rPr>
          <w:szCs w:val="24"/>
        </w:rPr>
        <w:t>CMAPI-2</w:t>
      </w:r>
    </w:p>
    <w:p w:rsidR="006F2880" w:rsidRPr="0034547D" w:rsidRDefault="006F2880" w:rsidP="00DA1394">
      <w:pPr>
        <w:rPr>
          <w:lang w:eastAsia="zh-CN"/>
        </w:rPr>
      </w:pPr>
      <w:r w:rsidRPr="0034547D">
        <w:t>This interface is exposed by OpenCMAPI Connection Management component and supports the following</w:t>
      </w:r>
      <w:r w:rsidRPr="0034547D">
        <w:rPr>
          <w:lang w:eastAsia="zh-CN"/>
        </w:rPr>
        <w:t>:</w:t>
      </w:r>
    </w:p>
    <w:p w:rsidR="006F2880" w:rsidRPr="0034547D" w:rsidRDefault="006F2880" w:rsidP="00302026">
      <w:pPr>
        <w:numPr>
          <w:ilvl w:val="0"/>
          <w:numId w:val="17"/>
        </w:numPr>
        <w:spacing w:before="120" w:after="0"/>
      </w:pPr>
      <w:r w:rsidRPr="0034547D">
        <w:t xml:space="preserve">Registration to receive notifications </w:t>
      </w:r>
      <w:r w:rsidRPr="0034547D">
        <w:rPr>
          <w:lang w:eastAsia="zh-CN"/>
        </w:rPr>
        <w:t>(i.e. callbacks)</w:t>
      </w:r>
      <w:r w:rsidRPr="0034547D">
        <w:t>,</w:t>
      </w:r>
    </w:p>
    <w:p w:rsidR="006F2880" w:rsidRPr="0034547D" w:rsidRDefault="006F2880" w:rsidP="00083253">
      <w:pPr>
        <w:numPr>
          <w:ilvl w:val="0"/>
          <w:numId w:val="17"/>
        </w:numPr>
        <w:spacing w:before="120" w:after="0"/>
        <w:rPr>
          <w:lang w:eastAsia="zh-CN"/>
        </w:rPr>
      </w:pPr>
      <w:r w:rsidRPr="0034547D">
        <w:t xml:space="preserve">Notifications </w:t>
      </w:r>
      <w:r w:rsidRPr="0034547D">
        <w:rPr>
          <w:lang w:eastAsia="zh-CN"/>
        </w:rPr>
        <w:t>(i.e. callbacks),</w:t>
      </w:r>
    </w:p>
    <w:p w:rsidR="006F2880" w:rsidRPr="0034547D" w:rsidRDefault="006F2880" w:rsidP="00302026">
      <w:pPr>
        <w:numPr>
          <w:ilvl w:val="0"/>
          <w:numId w:val="17"/>
        </w:numPr>
        <w:spacing w:before="120" w:after="0"/>
      </w:pPr>
      <w:r w:rsidRPr="0034547D">
        <w:rPr>
          <w:lang w:eastAsia="zh-CN"/>
        </w:rPr>
        <w:t>Security and concurrency control function</w:t>
      </w:r>
      <w:r w:rsidRPr="0034547D">
        <w:t>.</w:t>
      </w:r>
    </w:p>
    <w:p w:rsidR="006F2880" w:rsidRPr="0034547D" w:rsidRDefault="006F2880">
      <w:pPr>
        <w:rPr>
          <w:lang w:eastAsia="zh-CN"/>
        </w:rPr>
      </w:pPr>
    </w:p>
    <w:p w:rsidR="006F2880" w:rsidRPr="0034547D" w:rsidRDefault="006F2880">
      <w:pPr>
        <w:rPr>
          <w:lang w:eastAsia="zh-CN"/>
        </w:rPr>
      </w:pPr>
      <w:r w:rsidRPr="0034547D">
        <w:rPr>
          <w:lang w:eastAsia="zh-CN"/>
        </w:rPr>
        <w:t>This interface is an Asynchronous Interface.</w:t>
      </w:r>
    </w:p>
    <w:p w:rsidR="006F2880" w:rsidRPr="0034547D" w:rsidRDefault="006F2880" w:rsidP="0056162F">
      <w:pPr>
        <w:pStyle w:val="AltNormal"/>
        <w:rPr>
          <w:lang w:eastAsia="zh-CN"/>
        </w:rPr>
      </w:pPr>
    </w:p>
    <w:p w:rsidR="006F2880" w:rsidRPr="0034547D" w:rsidDel="006B5A20" w:rsidRDefault="006F2880" w:rsidP="00127158">
      <w:pPr>
        <w:pStyle w:val="Heading4"/>
        <w:tabs>
          <w:tab w:val="clear" w:pos="1864"/>
          <w:tab w:val="num" w:pos="1134"/>
        </w:tabs>
        <w:ind w:left="1134" w:hanging="1134"/>
        <w:rPr>
          <w:del w:id="122" w:author="gludovaczd" w:date="2014-02-18T10:14:00Z"/>
          <w:szCs w:val="24"/>
        </w:rPr>
      </w:pPr>
      <w:del w:id="123" w:author="gludovaczd" w:date="2014-02-18T10:14:00Z">
        <w:r w:rsidRPr="0034547D" w:rsidDel="006B5A20">
          <w:rPr>
            <w:szCs w:val="24"/>
          </w:rPr>
          <w:delText>CMAPI-3</w:delText>
        </w:r>
      </w:del>
    </w:p>
    <w:p w:rsidR="006F2880" w:rsidRPr="0034547D" w:rsidDel="006B5A20" w:rsidRDefault="006F2880" w:rsidP="0093695E">
      <w:pPr>
        <w:rPr>
          <w:del w:id="124" w:author="gludovaczd" w:date="2014-02-18T10:14:00Z"/>
          <w:lang w:eastAsia="zh-CN"/>
        </w:rPr>
      </w:pPr>
      <w:del w:id="125" w:author="gludovaczd" w:date="2014-02-18T10:14:00Z">
        <w:r w:rsidRPr="0034547D" w:rsidDel="006B5A20">
          <w:delText xml:space="preserve">This interface is exposed by OpenCMAPI Connection Management component </w:delText>
        </w:r>
        <w:r w:rsidRPr="0034547D" w:rsidDel="006B5A20">
          <w:rPr>
            <w:lang w:eastAsia="zh-CN"/>
          </w:rPr>
          <w:delText xml:space="preserve">across a </w:delText>
        </w:r>
        <w:r w:rsidRPr="0034547D" w:rsidDel="006B5A20">
          <w:delText>WebAPI</w:delText>
        </w:r>
        <w:r w:rsidRPr="0034547D" w:rsidDel="006B5A20">
          <w:rPr>
            <w:lang w:eastAsia="zh-CN"/>
          </w:rPr>
          <w:delText>.</w:delText>
        </w:r>
      </w:del>
    </w:p>
    <w:p w:rsidR="006F2880" w:rsidRPr="0034547D" w:rsidDel="006B5A20" w:rsidRDefault="006F2880">
      <w:pPr>
        <w:rPr>
          <w:del w:id="126" w:author="gludovaczd" w:date="2014-02-18T10:14:00Z"/>
        </w:rPr>
      </w:pPr>
      <w:del w:id="127" w:author="gludovaczd" w:date="2014-02-18T10:14:00Z">
        <w:r w:rsidRPr="0034547D" w:rsidDel="006B5A20">
          <w:rPr>
            <w:lang w:eastAsia="zh-CN"/>
          </w:rPr>
          <w:delText>A subset of functions exposed through CMAPI-1 and CMAPI-2 are supported.</w:delText>
        </w:r>
      </w:del>
    </w:p>
    <w:p w:rsidR="006F2880" w:rsidRPr="0034547D" w:rsidRDefault="006F2880" w:rsidP="00917CF3">
      <w:pPr>
        <w:pStyle w:val="Heading2"/>
      </w:pPr>
      <w:bookmarkStart w:id="128" w:name="_Toc357161288"/>
      <w:r w:rsidRPr="0034547D">
        <w:t>Security Considerations</w:t>
      </w:r>
      <w:bookmarkEnd w:id="128"/>
    </w:p>
    <w:p w:rsidR="006F2880" w:rsidRPr="0034547D" w:rsidRDefault="006F2880" w:rsidP="007C15F5">
      <w:pPr>
        <w:autoSpaceDE w:val="0"/>
        <w:autoSpaceDN w:val="0"/>
        <w:adjustRightInd w:val="0"/>
        <w:rPr>
          <w:lang w:eastAsia="zh-CN"/>
        </w:rPr>
      </w:pPr>
      <w:r w:rsidRPr="0034547D">
        <w:rPr>
          <w:lang w:eastAsia="zh-CN"/>
        </w:rPr>
        <w:t>The security considerations described in this section apply to any OpenCMAPI enabler implementation, and these considerations may result in different deployment models. Any particular security mechanism relevant to OpenCMAPI enabler is addressed in the [OpenCMAPI-TS].</w:t>
      </w:r>
    </w:p>
    <w:p w:rsidR="006F2880" w:rsidRPr="0034547D" w:rsidRDefault="006F2880" w:rsidP="007C15F5">
      <w:pPr>
        <w:autoSpaceDE w:val="0"/>
        <w:autoSpaceDN w:val="0"/>
        <w:adjustRightInd w:val="0"/>
        <w:rPr>
          <w:lang w:eastAsia="zh-CN"/>
        </w:rPr>
      </w:pPr>
      <w:r w:rsidRPr="0034547D">
        <w:rPr>
          <w:lang w:eastAsia="zh-CN"/>
        </w:rPr>
        <w:t>Any deployment of OpenCMAPI enabler needs to ensure that all the applications requiring access to information provided via the specified API exposed by the OpenCMAPI connection management component are subject to the following security considerations:</w:t>
      </w:r>
    </w:p>
    <w:p w:rsidR="006F2880" w:rsidRPr="0034547D" w:rsidRDefault="006F2880" w:rsidP="007C15F5">
      <w:pPr>
        <w:numPr>
          <w:ilvl w:val="0"/>
          <w:numId w:val="22"/>
        </w:numPr>
        <w:autoSpaceDE w:val="0"/>
        <w:autoSpaceDN w:val="0"/>
        <w:adjustRightInd w:val="0"/>
        <w:rPr>
          <w:lang w:eastAsia="zh-CN"/>
        </w:rPr>
      </w:pPr>
      <w:r w:rsidRPr="0034547D">
        <w:rPr>
          <w:lang w:eastAsia="zh-CN"/>
        </w:rPr>
        <w:t xml:space="preserve">All applications should be authenticated and authorized </w:t>
      </w:r>
    </w:p>
    <w:p w:rsidR="006F2880" w:rsidRPr="0034547D" w:rsidRDefault="006F2880" w:rsidP="00BC6097">
      <w:pPr>
        <w:numPr>
          <w:ilvl w:val="0"/>
          <w:numId w:val="22"/>
        </w:numPr>
        <w:autoSpaceDE w:val="0"/>
        <w:autoSpaceDN w:val="0"/>
        <w:adjustRightInd w:val="0"/>
      </w:pPr>
      <w:r w:rsidRPr="0034547D">
        <w:rPr>
          <w:lang w:eastAsia="zh-CN"/>
        </w:rPr>
        <w:t>OpenCMAPI implementation decides what level of access applications can have based on some policies, e.g. Service Provider policies.</w:t>
      </w:r>
    </w:p>
    <w:p w:rsidR="006F2880" w:rsidRPr="0034547D" w:rsidRDefault="006F2880" w:rsidP="00BC6097">
      <w:pPr>
        <w:autoSpaceDE w:val="0"/>
        <w:autoSpaceDN w:val="0"/>
        <w:adjustRightInd w:val="0"/>
      </w:pPr>
    </w:p>
    <w:p w:rsidR="006F2880" w:rsidRPr="0034547D" w:rsidRDefault="006F2880" w:rsidP="00BC6097">
      <w:pPr>
        <w:pStyle w:val="Heading2"/>
        <w:ind w:left="0" w:firstLine="0"/>
        <w:rPr>
          <w:bCs/>
        </w:rPr>
      </w:pPr>
      <w:bookmarkStart w:id="129" w:name="_Toc357161289"/>
      <w:r w:rsidRPr="0034547D">
        <w:rPr>
          <w:bCs/>
        </w:rPr>
        <w:t>Charging Considerations</w:t>
      </w:r>
      <w:bookmarkEnd w:id="129"/>
    </w:p>
    <w:p w:rsidR="006F2880" w:rsidRPr="0034547D" w:rsidRDefault="006F2880" w:rsidP="00C81A90">
      <w:pPr>
        <w:rPr>
          <w:lang w:eastAsia="zh-CN"/>
        </w:rPr>
      </w:pPr>
      <w:bookmarkStart w:id="130" w:name="OLE_LINK5"/>
      <w:bookmarkStart w:id="131" w:name="OLE_LINK6"/>
      <w:bookmarkStart w:id="132" w:name="OLE_LINK7"/>
      <w:r w:rsidRPr="0034547D">
        <w:rPr>
          <w:lang w:eastAsia="zh-CN"/>
        </w:rPr>
        <w:t>Not applicable.</w:t>
      </w:r>
    </w:p>
    <w:p w:rsidR="006F2880" w:rsidRPr="0034547D" w:rsidRDefault="006F2880">
      <w:pPr>
        <w:pStyle w:val="App1"/>
      </w:pPr>
      <w:bookmarkStart w:id="133" w:name="_Toc357161290"/>
      <w:bookmarkEnd w:id="130"/>
      <w:bookmarkEnd w:id="131"/>
      <w:bookmarkEnd w:id="132"/>
      <w:r w:rsidRPr="0034547D">
        <w:t>Change History</w:t>
      </w:r>
      <w:r w:rsidRPr="0034547D">
        <w:tab/>
        <w:t>(Informative)</w:t>
      </w:r>
      <w:bookmarkEnd w:id="49"/>
      <w:bookmarkEnd w:id="50"/>
      <w:bookmarkEnd w:id="133"/>
    </w:p>
    <w:p w:rsidR="006F2880" w:rsidRPr="0034547D" w:rsidRDefault="006F2880">
      <w:pPr>
        <w:pStyle w:val="App2"/>
      </w:pPr>
      <w:bookmarkStart w:id="134" w:name="_Toc44724972"/>
      <w:bookmarkStart w:id="135" w:name="_Toc49561954"/>
      <w:bookmarkStart w:id="136" w:name="_Toc51144805"/>
      <w:bookmarkStart w:id="137" w:name="_Toc357161291"/>
      <w:r w:rsidRPr="0034547D">
        <w:t>Approved Version History</w:t>
      </w:r>
      <w:bookmarkEnd w:id="134"/>
      <w:bookmarkEnd w:id="135"/>
      <w:bookmarkEnd w:id="136"/>
      <w:bookmarkEnd w:id="1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F2880" w:rsidRPr="0034547D">
        <w:trPr>
          <w:tblHeader/>
          <w:jc w:val="center"/>
        </w:trPr>
        <w:tc>
          <w:tcPr>
            <w:tcW w:w="3227" w:type="dxa"/>
            <w:shd w:val="pct25" w:color="auto" w:fill="FFFFFF"/>
          </w:tcPr>
          <w:p w:rsidR="006F2880" w:rsidRPr="0034547D" w:rsidRDefault="006F2880">
            <w:pPr>
              <w:pStyle w:val="TableHead"/>
            </w:pPr>
            <w:r w:rsidRPr="0034547D">
              <w:t>Reference</w:t>
            </w:r>
          </w:p>
        </w:tc>
        <w:tc>
          <w:tcPr>
            <w:tcW w:w="1267" w:type="dxa"/>
            <w:shd w:val="pct25" w:color="auto" w:fill="FFFFFF"/>
          </w:tcPr>
          <w:p w:rsidR="006F2880" w:rsidRPr="0034547D" w:rsidRDefault="006F2880">
            <w:pPr>
              <w:pStyle w:val="TableHead"/>
            </w:pPr>
            <w:r w:rsidRPr="0034547D">
              <w:t>Date</w:t>
            </w:r>
          </w:p>
        </w:tc>
        <w:tc>
          <w:tcPr>
            <w:tcW w:w="5598" w:type="dxa"/>
            <w:shd w:val="pct25" w:color="auto" w:fill="FFFFFF"/>
          </w:tcPr>
          <w:p w:rsidR="006F2880" w:rsidRPr="0034547D" w:rsidRDefault="006F2880">
            <w:pPr>
              <w:pStyle w:val="TableHead"/>
            </w:pPr>
            <w:r w:rsidRPr="0034547D">
              <w:t>Description</w:t>
            </w:r>
          </w:p>
        </w:tc>
      </w:tr>
      <w:tr w:rsidR="006F2880" w:rsidRPr="0034547D">
        <w:trPr>
          <w:jc w:val="center"/>
        </w:trPr>
        <w:tc>
          <w:tcPr>
            <w:tcW w:w="3227" w:type="dxa"/>
          </w:tcPr>
          <w:p w:rsidR="006F2880" w:rsidRPr="00043EE3" w:rsidRDefault="006F2880">
            <w:pPr>
              <w:pStyle w:val="TableRow"/>
              <w:rPr>
                <w:sz w:val="16"/>
                <w:lang w:val="en-GB"/>
              </w:rPr>
            </w:pPr>
            <w:r w:rsidRPr="00043EE3">
              <w:rPr>
                <w:sz w:val="16"/>
                <w:lang w:val="en-GB"/>
              </w:rPr>
              <w:t>n/a</w:t>
            </w:r>
          </w:p>
        </w:tc>
        <w:tc>
          <w:tcPr>
            <w:tcW w:w="1267" w:type="dxa"/>
          </w:tcPr>
          <w:p w:rsidR="006F2880" w:rsidRPr="00043EE3" w:rsidRDefault="006F2880">
            <w:pPr>
              <w:pStyle w:val="TableRow"/>
              <w:rPr>
                <w:sz w:val="16"/>
                <w:lang w:val="en-GB"/>
              </w:rPr>
            </w:pPr>
            <w:r w:rsidRPr="00043EE3">
              <w:rPr>
                <w:sz w:val="16"/>
                <w:lang w:val="en-GB"/>
              </w:rPr>
              <w:t>n/a</w:t>
            </w:r>
          </w:p>
        </w:tc>
        <w:tc>
          <w:tcPr>
            <w:tcW w:w="5598" w:type="dxa"/>
          </w:tcPr>
          <w:p w:rsidR="006F2880" w:rsidRPr="00043EE3" w:rsidRDefault="006F2880">
            <w:pPr>
              <w:pStyle w:val="TableRow"/>
              <w:rPr>
                <w:sz w:val="16"/>
                <w:lang w:val="en-GB"/>
              </w:rPr>
            </w:pPr>
            <w:r w:rsidRPr="00043EE3">
              <w:rPr>
                <w:sz w:val="16"/>
                <w:lang w:val="en-GB"/>
              </w:rPr>
              <w:t>No prior version –or- No previous version within OMA</w:t>
            </w:r>
          </w:p>
        </w:tc>
      </w:tr>
    </w:tbl>
    <w:p w:rsidR="006F2880" w:rsidRPr="0034547D" w:rsidRDefault="006F2880">
      <w:pPr>
        <w:pStyle w:val="App2"/>
      </w:pPr>
      <w:bookmarkStart w:id="138" w:name="_Toc44724973"/>
      <w:bookmarkStart w:id="139" w:name="_Toc49561955"/>
      <w:bookmarkStart w:id="140" w:name="_Toc51144806"/>
      <w:bookmarkStart w:id="141" w:name="_Toc357161292"/>
      <w:r w:rsidRPr="0034547D">
        <w:t xml:space="preserve">Draft Version </w:t>
      </w:r>
      <w:r w:rsidRPr="0034547D">
        <w:rPr>
          <w:lang w:eastAsia="zh-CN"/>
        </w:rPr>
        <w:t>1.1</w:t>
      </w:r>
      <w:r w:rsidRPr="0034547D">
        <w:t xml:space="preserve"> History</w:t>
      </w:r>
      <w:bookmarkEnd w:id="138"/>
      <w:bookmarkEnd w:id="139"/>
      <w:bookmarkEnd w:id="140"/>
      <w:bookmarkEnd w:id="1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6F2880" w:rsidRPr="0034547D">
        <w:trPr>
          <w:tblHeader/>
          <w:jc w:val="center"/>
        </w:trPr>
        <w:tc>
          <w:tcPr>
            <w:tcW w:w="2975" w:type="dxa"/>
            <w:shd w:val="pct25" w:color="auto" w:fill="FFFFFF"/>
          </w:tcPr>
          <w:p w:rsidR="006F2880" w:rsidRPr="0034547D" w:rsidRDefault="006F2880">
            <w:pPr>
              <w:pStyle w:val="TableHead"/>
            </w:pPr>
            <w:r w:rsidRPr="0034547D">
              <w:t>Document Identifier</w:t>
            </w:r>
          </w:p>
        </w:tc>
        <w:tc>
          <w:tcPr>
            <w:tcW w:w="1170" w:type="dxa"/>
            <w:shd w:val="pct25" w:color="auto" w:fill="FFFFFF"/>
          </w:tcPr>
          <w:p w:rsidR="006F2880" w:rsidRPr="0034547D" w:rsidRDefault="006F2880">
            <w:pPr>
              <w:pStyle w:val="TableHead"/>
            </w:pPr>
            <w:r w:rsidRPr="0034547D">
              <w:t>Date</w:t>
            </w:r>
          </w:p>
        </w:tc>
        <w:tc>
          <w:tcPr>
            <w:tcW w:w="1080" w:type="dxa"/>
            <w:shd w:val="pct25" w:color="auto" w:fill="FFFFFF"/>
          </w:tcPr>
          <w:p w:rsidR="006F2880" w:rsidRPr="0034547D" w:rsidRDefault="006F2880">
            <w:pPr>
              <w:pStyle w:val="TableHead"/>
            </w:pPr>
            <w:r w:rsidRPr="0034547D">
              <w:t>Sections</w:t>
            </w:r>
          </w:p>
        </w:tc>
        <w:tc>
          <w:tcPr>
            <w:tcW w:w="4864" w:type="dxa"/>
            <w:shd w:val="pct25" w:color="auto" w:fill="FFFFFF"/>
          </w:tcPr>
          <w:p w:rsidR="006F2880" w:rsidRPr="0034547D" w:rsidRDefault="006F2880">
            <w:pPr>
              <w:pStyle w:val="TableHead"/>
            </w:pPr>
            <w:r w:rsidRPr="0034547D">
              <w:t>Description</w:t>
            </w:r>
          </w:p>
        </w:tc>
      </w:tr>
      <w:tr w:rsidR="006F2880" w:rsidRPr="0034547D">
        <w:trPr>
          <w:cantSplit/>
          <w:jc w:val="center"/>
        </w:trPr>
        <w:tc>
          <w:tcPr>
            <w:tcW w:w="2975" w:type="dxa"/>
            <w:vMerge w:val="restart"/>
          </w:tcPr>
          <w:p w:rsidR="006F2880" w:rsidRPr="00043EE3" w:rsidRDefault="006F2880">
            <w:pPr>
              <w:pStyle w:val="TableRow"/>
              <w:rPr>
                <w:sz w:val="16"/>
                <w:lang w:val="en-GB"/>
              </w:rPr>
            </w:pPr>
            <w:r w:rsidRPr="00043EE3">
              <w:rPr>
                <w:sz w:val="16"/>
                <w:lang w:val="en-GB"/>
              </w:rPr>
              <w:t>Draft Versions</w:t>
            </w:r>
          </w:p>
          <w:p w:rsidR="006F2880" w:rsidRPr="00043EE3" w:rsidRDefault="006F2880" w:rsidP="000117D3">
            <w:pPr>
              <w:pStyle w:val="TableRow"/>
              <w:rPr>
                <w:sz w:val="16"/>
                <w:lang w:val="en-GB"/>
              </w:rPr>
            </w:pPr>
            <w:r w:rsidRPr="00043EE3">
              <w:rPr>
                <w:sz w:val="16"/>
                <w:lang w:val="en-GB"/>
              </w:rPr>
              <w:t>OMA-</w:t>
            </w:r>
            <w:r w:rsidRPr="00043EE3">
              <w:rPr>
                <w:sz w:val="16"/>
                <w:lang w:val="en-GB" w:eastAsia="zh-CN"/>
              </w:rPr>
              <w:t>AD-OpenCMAPI-V1_1</w:t>
            </w:r>
          </w:p>
        </w:tc>
        <w:tc>
          <w:tcPr>
            <w:tcW w:w="1170" w:type="dxa"/>
          </w:tcPr>
          <w:p w:rsidR="006F2880" w:rsidRPr="00043EE3" w:rsidRDefault="006F2880" w:rsidP="000117D3">
            <w:pPr>
              <w:pStyle w:val="TableRow"/>
              <w:rPr>
                <w:sz w:val="16"/>
                <w:lang w:val="en-GB" w:eastAsia="zh-CN"/>
              </w:rPr>
            </w:pPr>
            <w:r w:rsidRPr="00043EE3">
              <w:rPr>
                <w:sz w:val="16"/>
                <w:lang w:val="en-GB" w:eastAsia="zh-CN"/>
              </w:rPr>
              <w:t>22</w:t>
            </w:r>
            <w:r w:rsidRPr="00043EE3">
              <w:rPr>
                <w:sz w:val="16"/>
                <w:lang w:val="en-GB"/>
              </w:rPr>
              <w:t xml:space="preserve"> Nov</w:t>
            </w:r>
            <w:r w:rsidRPr="00043EE3">
              <w:rPr>
                <w:sz w:val="16"/>
                <w:lang w:val="en-GB" w:eastAsia="zh-CN"/>
              </w:rPr>
              <w:t>2012</w:t>
            </w:r>
          </w:p>
        </w:tc>
        <w:tc>
          <w:tcPr>
            <w:tcW w:w="1080" w:type="dxa"/>
          </w:tcPr>
          <w:p w:rsidR="006F2880" w:rsidRPr="00043EE3" w:rsidRDefault="006F2880">
            <w:pPr>
              <w:pStyle w:val="TableRow"/>
              <w:rPr>
                <w:sz w:val="16"/>
                <w:lang w:val="en-GB" w:eastAsia="zh-CN"/>
              </w:rPr>
            </w:pPr>
            <w:r w:rsidRPr="00043EE3">
              <w:rPr>
                <w:sz w:val="16"/>
                <w:lang w:val="en-GB" w:eastAsia="zh-CN"/>
              </w:rPr>
              <w:t>Baseline</w:t>
            </w:r>
          </w:p>
        </w:tc>
        <w:tc>
          <w:tcPr>
            <w:tcW w:w="4864" w:type="dxa"/>
          </w:tcPr>
          <w:p w:rsidR="006F2880" w:rsidRPr="00043EE3" w:rsidRDefault="006F2880" w:rsidP="000117D3">
            <w:pPr>
              <w:pStyle w:val="TableRow"/>
              <w:rPr>
                <w:sz w:val="16"/>
                <w:lang w:val="en-GB" w:eastAsia="zh-CN"/>
              </w:rPr>
            </w:pPr>
            <w:r w:rsidRPr="00043EE3">
              <w:rPr>
                <w:sz w:val="16"/>
                <w:lang w:val="en-GB"/>
              </w:rPr>
              <w:t>Incorporates the baseline AD based on the AD version 1.0:</w:t>
            </w:r>
          </w:p>
          <w:p w:rsidR="006F2880" w:rsidRPr="00043EE3" w:rsidRDefault="006F2880" w:rsidP="000117D3">
            <w:pPr>
              <w:pStyle w:val="TableRow"/>
              <w:rPr>
                <w:sz w:val="16"/>
                <w:lang w:val="en-GB" w:eastAsia="zh-CN"/>
              </w:rPr>
            </w:pPr>
            <w:r w:rsidRPr="00043EE3">
              <w:rPr>
                <w:sz w:val="16"/>
                <w:lang w:val="en-GB"/>
              </w:rPr>
              <w:t>OMA-CD-OpenCMAPI-2012-0001R01-INP_Architecture_Baseline</w:t>
            </w:r>
          </w:p>
        </w:tc>
      </w:tr>
      <w:tr w:rsidR="006F2880" w:rsidRPr="0034547D">
        <w:trPr>
          <w:cantSplit/>
          <w:jc w:val="center"/>
        </w:trPr>
        <w:tc>
          <w:tcPr>
            <w:tcW w:w="2975" w:type="dxa"/>
            <w:vMerge/>
          </w:tcPr>
          <w:p w:rsidR="006F2880" w:rsidRPr="00043EE3" w:rsidRDefault="006F2880">
            <w:pPr>
              <w:pStyle w:val="TableRow"/>
              <w:rPr>
                <w:sz w:val="16"/>
                <w:lang w:val="en-GB"/>
              </w:rPr>
            </w:pPr>
          </w:p>
        </w:tc>
        <w:tc>
          <w:tcPr>
            <w:tcW w:w="1170" w:type="dxa"/>
          </w:tcPr>
          <w:p w:rsidR="006F2880" w:rsidRPr="00043EE3" w:rsidRDefault="006F2880" w:rsidP="000117D3">
            <w:pPr>
              <w:pStyle w:val="TableRow"/>
              <w:rPr>
                <w:sz w:val="16"/>
                <w:lang w:val="en-GB" w:eastAsia="zh-CN"/>
              </w:rPr>
            </w:pPr>
            <w:r w:rsidRPr="00043EE3">
              <w:rPr>
                <w:sz w:val="16"/>
                <w:lang w:val="en-GB"/>
              </w:rPr>
              <w:t>22 Feb 2013</w:t>
            </w:r>
          </w:p>
        </w:tc>
        <w:tc>
          <w:tcPr>
            <w:tcW w:w="1080" w:type="dxa"/>
          </w:tcPr>
          <w:p w:rsidR="006F2880" w:rsidRPr="00043EE3" w:rsidRDefault="006F2880">
            <w:pPr>
              <w:pStyle w:val="TableRow"/>
              <w:rPr>
                <w:sz w:val="16"/>
                <w:lang w:val="en-GB" w:eastAsia="zh-CN"/>
              </w:rPr>
            </w:pPr>
            <w:r w:rsidRPr="00043EE3">
              <w:rPr>
                <w:sz w:val="16"/>
                <w:lang w:val="en-GB"/>
              </w:rPr>
              <w:t>All</w:t>
            </w:r>
          </w:p>
        </w:tc>
        <w:tc>
          <w:tcPr>
            <w:tcW w:w="4864" w:type="dxa"/>
          </w:tcPr>
          <w:p w:rsidR="006F2880" w:rsidRPr="00043EE3" w:rsidRDefault="006F2880" w:rsidP="0021681F">
            <w:pPr>
              <w:pStyle w:val="TableRow"/>
              <w:rPr>
                <w:sz w:val="16"/>
                <w:lang w:val="en-GB"/>
              </w:rPr>
            </w:pPr>
            <w:r w:rsidRPr="00043EE3">
              <w:rPr>
                <w:sz w:val="16"/>
                <w:lang w:val="en-GB"/>
              </w:rPr>
              <w:t>Incorporated the following CRs:</w:t>
            </w:r>
          </w:p>
          <w:p w:rsidR="006F2880" w:rsidRPr="00043EE3" w:rsidRDefault="006F2880" w:rsidP="000117D3">
            <w:pPr>
              <w:pStyle w:val="TableRow"/>
              <w:rPr>
                <w:sz w:val="16"/>
                <w:lang w:val="en-GB"/>
              </w:rPr>
            </w:pPr>
            <w:r w:rsidRPr="00043EE3">
              <w:rPr>
                <w:sz w:val="16"/>
                <w:lang w:val="en-GB"/>
              </w:rPr>
              <w:t>OMA-CD-OpenCMAPI-2013-0025R01-CR_ADRR_Editorial</w:t>
            </w:r>
          </w:p>
          <w:p w:rsidR="006F2880" w:rsidRPr="00043EE3" w:rsidRDefault="006F2880" w:rsidP="000117D3">
            <w:pPr>
              <w:pStyle w:val="TableRow"/>
              <w:rPr>
                <w:sz w:val="16"/>
                <w:lang w:val="en-GB"/>
              </w:rPr>
            </w:pPr>
            <w:r w:rsidRPr="00043EE3">
              <w:rPr>
                <w:sz w:val="16"/>
                <w:lang w:val="en-GB"/>
              </w:rPr>
              <w:t>OMA-CD-OpenCMAPI-2013-0026R01-CR_ADRR_WebAPI</w:t>
            </w:r>
          </w:p>
          <w:p w:rsidR="006F2880" w:rsidRPr="00043EE3" w:rsidRDefault="006F2880" w:rsidP="000117D3">
            <w:pPr>
              <w:pStyle w:val="TableRow"/>
              <w:rPr>
                <w:sz w:val="16"/>
                <w:lang w:val="en-GB"/>
              </w:rPr>
            </w:pPr>
            <w:r w:rsidRPr="00043EE3">
              <w:rPr>
                <w:sz w:val="16"/>
                <w:lang w:val="en-GB"/>
              </w:rPr>
              <w:t>And updated according to resolution of ADRR comments closed on 20130221: A001, A002, A003, A004, A005, A006, A008, A009, A010, A011, A012, A013, A014, A015</w:t>
            </w:r>
          </w:p>
        </w:tc>
      </w:tr>
      <w:tr w:rsidR="006F2880" w:rsidRPr="0034547D">
        <w:trPr>
          <w:cantSplit/>
          <w:jc w:val="center"/>
        </w:trPr>
        <w:tc>
          <w:tcPr>
            <w:tcW w:w="2975" w:type="dxa"/>
            <w:vMerge/>
          </w:tcPr>
          <w:p w:rsidR="006F2880" w:rsidRPr="00043EE3" w:rsidRDefault="006F2880">
            <w:pPr>
              <w:pStyle w:val="TableRow"/>
              <w:rPr>
                <w:sz w:val="16"/>
                <w:lang w:val="en-GB"/>
              </w:rPr>
            </w:pPr>
          </w:p>
        </w:tc>
        <w:tc>
          <w:tcPr>
            <w:tcW w:w="1170" w:type="dxa"/>
          </w:tcPr>
          <w:p w:rsidR="006F2880" w:rsidRPr="00043EE3" w:rsidRDefault="006F2880" w:rsidP="008217A9">
            <w:pPr>
              <w:pStyle w:val="TableRow"/>
              <w:rPr>
                <w:sz w:val="16"/>
                <w:lang w:val="en-GB"/>
              </w:rPr>
            </w:pPr>
            <w:r w:rsidRPr="00043EE3">
              <w:rPr>
                <w:sz w:val="16"/>
                <w:lang w:val="en-GB"/>
              </w:rPr>
              <w:t>25 Mar 2013</w:t>
            </w:r>
          </w:p>
        </w:tc>
        <w:tc>
          <w:tcPr>
            <w:tcW w:w="1080" w:type="dxa"/>
          </w:tcPr>
          <w:p w:rsidR="006F2880" w:rsidRPr="00043EE3" w:rsidRDefault="006F2880">
            <w:pPr>
              <w:pStyle w:val="TableRow"/>
              <w:rPr>
                <w:sz w:val="16"/>
                <w:lang w:val="en-GB"/>
              </w:rPr>
            </w:pPr>
            <w:r w:rsidRPr="00043EE3">
              <w:rPr>
                <w:sz w:val="16"/>
                <w:lang w:val="en-GB"/>
              </w:rPr>
              <w:t>5.6, App C</w:t>
            </w:r>
          </w:p>
        </w:tc>
        <w:tc>
          <w:tcPr>
            <w:tcW w:w="4864" w:type="dxa"/>
          </w:tcPr>
          <w:p w:rsidR="006F2880" w:rsidRPr="00043EE3" w:rsidRDefault="006F2880" w:rsidP="00790544">
            <w:pPr>
              <w:pStyle w:val="TableRow"/>
              <w:rPr>
                <w:sz w:val="16"/>
                <w:lang w:val="en-GB"/>
              </w:rPr>
            </w:pPr>
            <w:r w:rsidRPr="00043EE3">
              <w:rPr>
                <w:sz w:val="16"/>
                <w:lang w:val="en-GB"/>
              </w:rPr>
              <w:t>Incorporated:</w:t>
            </w:r>
          </w:p>
          <w:p w:rsidR="006F2880" w:rsidRPr="00043EE3" w:rsidRDefault="006F2880" w:rsidP="00790544">
            <w:pPr>
              <w:pStyle w:val="TableRow"/>
              <w:rPr>
                <w:sz w:val="16"/>
                <w:lang w:val="en-GB"/>
              </w:rPr>
            </w:pPr>
            <w:r w:rsidRPr="00043EE3">
              <w:rPr>
                <w:sz w:val="16"/>
                <w:lang w:val="en-GB"/>
              </w:rPr>
              <w:t>OMA-CD-OpenCMAPI-2013-0030-CR_Resolution_of_ADRR_comment_A016</w:t>
            </w:r>
          </w:p>
          <w:p w:rsidR="006F2880" w:rsidRPr="00043EE3" w:rsidRDefault="006F2880" w:rsidP="00790544">
            <w:pPr>
              <w:pStyle w:val="TableRow"/>
              <w:rPr>
                <w:sz w:val="16"/>
                <w:lang w:val="en-GB"/>
              </w:rPr>
            </w:pPr>
            <w:r w:rsidRPr="00043EE3">
              <w:rPr>
                <w:sz w:val="16"/>
                <w:lang w:val="en-GB"/>
              </w:rPr>
              <w:t>OMA-CD-OpenCMAPI-2013-0029R01-CR_AppendixC_CMAPI3</w:t>
            </w:r>
          </w:p>
        </w:tc>
      </w:tr>
      <w:tr w:rsidR="006F2880" w:rsidRPr="0034547D">
        <w:trPr>
          <w:cantSplit/>
          <w:jc w:val="center"/>
        </w:trPr>
        <w:tc>
          <w:tcPr>
            <w:tcW w:w="2975" w:type="dxa"/>
            <w:vMerge/>
          </w:tcPr>
          <w:p w:rsidR="006F2880" w:rsidRPr="00043EE3" w:rsidRDefault="006F2880" w:rsidP="000111A7">
            <w:pPr>
              <w:pStyle w:val="TableRow"/>
              <w:rPr>
                <w:sz w:val="16"/>
                <w:lang w:val="en-GB"/>
              </w:rPr>
            </w:pPr>
          </w:p>
        </w:tc>
        <w:tc>
          <w:tcPr>
            <w:tcW w:w="1170" w:type="dxa"/>
          </w:tcPr>
          <w:p w:rsidR="006F2880" w:rsidRPr="00043EE3" w:rsidRDefault="006F2880" w:rsidP="000E11DE">
            <w:pPr>
              <w:pStyle w:val="TableRow"/>
              <w:rPr>
                <w:sz w:val="16"/>
                <w:lang w:val="en-GB"/>
              </w:rPr>
            </w:pPr>
            <w:r w:rsidRPr="00043EE3">
              <w:rPr>
                <w:sz w:val="16"/>
                <w:lang w:val="en-GB"/>
              </w:rPr>
              <w:t>25 Apr 2013</w:t>
            </w:r>
          </w:p>
        </w:tc>
        <w:tc>
          <w:tcPr>
            <w:tcW w:w="1080" w:type="dxa"/>
          </w:tcPr>
          <w:p w:rsidR="006F2880" w:rsidRPr="00043EE3" w:rsidRDefault="006F2880">
            <w:pPr>
              <w:pStyle w:val="TableRow"/>
              <w:rPr>
                <w:sz w:val="16"/>
                <w:lang w:val="en-GB"/>
              </w:rPr>
            </w:pPr>
            <w:r w:rsidRPr="00043EE3">
              <w:rPr>
                <w:sz w:val="16"/>
                <w:lang w:val="en-GB"/>
              </w:rPr>
              <w:t>5</w:t>
            </w:r>
          </w:p>
        </w:tc>
        <w:tc>
          <w:tcPr>
            <w:tcW w:w="4864" w:type="dxa"/>
          </w:tcPr>
          <w:p w:rsidR="006F2880" w:rsidRPr="00043EE3" w:rsidRDefault="006F2880" w:rsidP="001608D9">
            <w:pPr>
              <w:pStyle w:val="TableRow"/>
              <w:rPr>
                <w:sz w:val="16"/>
                <w:lang w:val="en-GB"/>
              </w:rPr>
            </w:pPr>
            <w:r w:rsidRPr="00043EE3">
              <w:rPr>
                <w:sz w:val="16"/>
                <w:lang w:val="en-GB"/>
              </w:rPr>
              <w:t>Incorporated the following CR:</w:t>
            </w:r>
          </w:p>
          <w:p w:rsidR="006F2880" w:rsidRPr="00043EE3" w:rsidRDefault="006F2880" w:rsidP="00291D2E">
            <w:pPr>
              <w:pStyle w:val="TableRow"/>
              <w:rPr>
                <w:sz w:val="16"/>
                <w:lang w:val="en-GB"/>
              </w:rPr>
            </w:pPr>
            <w:r w:rsidRPr="00043EE3">
              <w:rPr>
                <w:sz w:val="16"/>
                <w:lang w:val="en-GB"/>
              </w:rPr>
              <w:t>OMA-CD-OpenCMAPI-2013-0039-CR_Descriptions_for_additional_functional_compenents_in_CMAPI_1.1_AD</w:t>
            </w:r>
          </w:p>
        </w:tc>
      </w:tr>
      <w:tr w:rsidR="006F2880" w:rsidRPr="0034547D">
        <w:trPr>
          <w:cantSplit/>
          <w:jc w:val="center"/>
        </w:trPr>
        <w:tc>
          <w:tcPr>
            <w:tcW w:w="2975" w:type="dxa"/>
          </w:tcPr>
          <w:p w:rsidR="006F2880" w:rsidRPr="006F2880" w:rsidRDefault="006F2880" w:rsidP="00EB0DF1">
            <w:pPr>
              <w:pStyle w:val="TableRow"/>
              <w:rPr>
                <w:sz w:val="16"/>
                <w:lang w:val="it-IT"/>
                <w:rPrChange w:id="142" w:author="Thierry" w:date="2014-02-19T18:04:00Z">
                  <w:rPr>
                    <w:sz w:val="16"/>
                    <w:lang w:val="en-GB"/>
                  </w:rPr>
                </w:rPrChange>
              </w:rPr>
            </w:pPr>
            <w:r w:rsidRPr="006F2880">
              <w:rPr>
                <w:sz w:val="16"/>
                <w:lang w:val="it-IT"/>
                <w:rPrChange w:id="143" w:author="Thierry" w:date="2014-02-19T18:04:00Z">
                  <w:rPr>
                    <w:sz w:val="16"/>
                    <w:lang w:val="en-GB"/>
                  </w:rPr>
                </w:rPrChange>
              </w:rPr>
              <w:t>Candidate Version</w:t>
            </w:r>
          </w:p>
          <w:p w:rsidR="006F2880" w:rsidRPr="006F2880" w:rsidRDefault="006F2880" w:rsidP="000E11DE">
            <w:pPr>
              <w:pStyle w:val="TableRow"/>
              <w:rPr>
                <w:sz w:val="16"/>
                <w:lang w:val="it-IT"/>
                <w:rPrChange w:id="144" w:author="Thierry" w:date="2014-02-19T18:04:00Z">
                  <w:rPr>
                    <w:sz w:val="16"/>
                    <w:lang w:val="en-GB"/>
                  </w:rPr>
                </w:rPrChange>
              </w:rPr>
            </w:pPr>
            <w:r w:rsidRPr="006F2880">
              <w:rPr>
                <w:sz w:val="16"/>
                <w:lang w:val="it-IT"/>
                <w:rPrChange w:id="145" w:author="Thierry" w:date="2014-02-19T18:04:00Z">
                  <w:rPr>
                    <w:sz w:val="16"/>
                    <w:lang w:val="en-GB"/>
                  </w:rPr>
                </w:rPrChange>
              </w:rPr>
              <w:t>OMA-</w:t>
            </w:r>
            <w:r w:rsidRPr="006F2880">
              <w:rPr>
                <w:sz w:val="16"/>
                <w:lang w:val="it-IT" w:eastAsia="zh-CN"/>
                <w:rPrChange w:id="146" w:author="Thierry" w:date="2014-02-19T18:04:00Z">
                  <w:rPr>
                    <w:sz w:val="16"/>
                    <w:lang w:val="en-GB" w:eastAsia="zh-CN"/>
                  </w:rPr>
                </w:rPrChange>
              </w:rPr>
              <w:t>AD-OpenCMAPI-V1_1</w:t>
            </w:r>
          </w:p>
        </w:tc>
        <w:tc>
          <w:tcPr>
            <w:tcW w:w="1170" w:type="dxa"/>
          </w:tcPr>
          <w:p w:rsidR="006F2880" w:rsidRPr="00043EE3" w:rsidRDefault="006F2880">
            <w:pPr>
              <w:pStyle w:val="TableRow"/>
              <w:rPr>
                <w:sz w:val="16"/>
                <w:lang w:val="en-GB"/>
              </w:rPr>
            </w:pPr>
            <w:r w:rsidRPr="00043EE3">
              <w:rPr>
                <w:sz w:val="16"/>
                <w:lang w:val="en-GB" w:eastAsia="zh-CN"/>
              </w:rPr>
              <w:t>04 Jun 2013</w:t>
            </w:r>
          </w:p>
        </w:tc>
        <w:tc>
          <w:tcPr>
            <w:tcW w:w="1080" w:type="dxa"/>
          </w:tcPr>
          <w:p w:rsidR="006F2880" w:rsidRPr="00043EE3" w:rsidRDefault="006F2880">
            <w:pPr>
              <w:pStyle w:val="TableRow"/>
              <w:rPr>
                <w:sz w:val="16"/>
                <w:lang w:val="en-GB"/>
              </w:rPr>
            </w:pPr>
            <w:r w:rsidRPr="00043EE3">
              <w:rPr>
                <w:sz w:val="16"/>
                <w:lang w:val="en-GB" w:eastAsia="zh-CN"/>
              </w:rPr>
              <w:t>All</w:t>
            </w:r>
          </w:p>
        </w:tc>
        <w:tc>
          <w:tcPr>
            <w:tcW w:w="4864" w:type="dxa"/>
          </w:tcPr>
          <w:p w:rsidR="006F2880" w:rsidRDefault="006F2880" w:rsidP="00AD7715">
            <w:pPr>
              <w:pStyle w:val="TableRow"/>
              <w:rPr>
                <w:sz w:val="16"/>
                <w:lang w:val="en-US"/>
              </w:rPr>
            </w:pPr>
            <w:r>
              <w:rPr>
                <w:sz w:val="16"/>
                <w:lang w:val="en-US"/>
              </w:rPr>
              <w:t xml:space="preserve">Status changed to Candidate by TP #: </w:t>
            </w:r>
          </w:p>
          <w:p w:rsidR="006F2880" w:rsidRPr="00043EE3" w:rsidRDefault="006F2880" w:rsidP="000E11DE">
            <w:pPr>
              <w:pStyle w:val="TableRow"/>
              <w:rPr>
                <w:sz w:val="16"/>
                <w:lang w:val="en-GB"/>
              </w:rPr>
            </w:pPr>
            <w:r w:rsidRPr="006F2880">
              <w:rPr>
                <w:sz w:val="16"/>
                <w:lang w:val="en-US"/>
                <w:rPrChange w:id="147" w:author="gludovaczd" w:date="2014-02-18T19:29:00Z">
                  <w:rPr>
                    <w:sz w:val="16"/>
                  </w:rPr>
                </w:rPrChange>
              </w:rPr>
              <w:t>OMA-TP-2013-0159-INP_OpenCMAPI_1_1_AD_for_Candidate_approval</w:t>
            </w:r>
          </w:p>
        </w:tc>
      </w:tr>
      <w:tr w:rsidR="006F2880" w:rsidRPr="0034547D">
        <w:trPr>
          <w:cantSplit/>
          <w:jc w:val="center"/>
        </w:trPr>
        <w:tc>
          <w:tcPr>
            <w:tcW w:w="2975" w:type="dxa"/>
            <w:vMerge w:val="restart"/>
          </w:tcPr>
          <w:p w:rsidR="006F2880" w:rsidRPr="00043EE3" w:rsidRDefault="006F2880" w:rsidP="00A10653">
            <w:pPr>
              <w:pStyle w:val="TableRow"/>
              <w:rPr>
                <w:sz w:val="16"/>
                <w:lang w:val="en-GB"/>
              </w:rPr>
            </w:pPr>
            <w:r w:rsidRPr="00043EE3">
              <w:rPr>
                <w:sz w:val="16"/>
                <w:lang w:val="en-GB"/>
              </w:rPr>
              <w:t>Draft Versions</w:t>
            </w:r>
          </w:p>
          <w:p w:rsidR="006F2880" w:rsidRPr="00043EE3" w:rsidRDefault="006F2880" w:rsidP="00A10653">
            <w:pPr>
              <w:pStyle w:val="TableRow"/>
              <w:rPr>
                <w:sz w:val="16"/>
                <w:lang w:val="en-GB"/>
              </w:rPr>
            </w:pPr>
            <w:r w:rsidRPr="00043EE3">
              <w:rPr>
                <w:sz w:val="16"/>
                <w:lang w:val="en-GB"/>
              </w:rPr>
              <w:t>OMA-AD-OpenCMAPI-V1_1</w:t>
            </w:r>
          </w:p>
        </w:tc>
        <w:tc>
          <w:tcPr>
            <w:tcW w:w="1170" w:type="dxa"/>
          </w:tcPr>
          <w:p w:rsidR="006F2880" w:rsidRPr="00043EE3" w:rsidRDefault="006F2880">
            <w:pPr>
              <w:pStyle w:val="TableRow"/>
              <w:rPr>
                <w:sz w:val="16"/>
                <w:lang w:val="en-GB"/>
              </w:rPr>
            </w:pPr>
            <w:r w:rsidRPr="00043EE3">
              <w:rPr>
                <w:sz w:val="16"/>
                <w:lang w:val="en-GB"/>
              </w:rPr>
              <w:t>17 Feb 2014</w:t>
            </w:r>
          </w:p>
        </w:tc>
        <w:tc>
          <w:tcPr>
            <w:tcW w:w="1080" w:type="dxa"/>
          </w:tcPr>
          <w:p w:rsidR="006F2880" w:rsidRPr="00043EE3" w:rsidRDefault="006F2880">
            <w:pPr>
              <w:pStyle w:val="TableRow"/>
              <w:rPr>
                <w:sz w:val="16"/>
                <w:lang w:val="en-GB"/>
              </w:rPr>
            </w:pPr>
            <w:r w:rsidRPr="00043EE3">
              <w:rPr>
                <w:sz w:val="16"/>
                <w:lang w:val="en-GB"/>
              </w:rPr>
              <w:t>All</w:t>
            </w:r>
          </w:p>
        </w:tc>
        <w:tc>
          <w:tcPr>
            <w:tcW w:w="4864" w:type="dxa"/>
          </w:tcPr>
          <w:p w:rsidR="006F2880" w:rsidRPr="00043EE3" w:rsidRDefault="006F2880" w:rsidP="00A10653">
            <w:pPr>
              <w:pStyle w:val="TableRow"/>
              <w:rPr>
                <w:sz w:val="16"/>
                <w:szCs w:val="16"/>
                <w:lang w:val="en-GB"/>
              </w:rPr>
            </w:pPr>
            <w:r w:rsidRPr="00043EE3">
              <w:rPr>
                <w:sz w:val="16"/>
                <w:szCs w:val="16"/>
                <w:lang w:val="en-GB"/>
              </w:rPr>
              <w:t>Status changed  to draft by incorporating the resolutions of the following comments of the CONRR:</w:t>
            </w:r>
          </w:p>
          <w:p w:rsidR="006F2880" w:rsidRPr="00043EE3" w:rsidRDefault="006F2880" w:rsidP="00A10653">
            <w:pPr>
              <w:pStyle w:val="TableRow"/>
              <w:rPr>
                <w:sz w:val="16"/>
                <w:lang w:val="en-GB"/>
              </w:rPr>
            </w:pPr>
            <w:r w:rsidRPr="00043EE3">
              <w:rPr>
                <w:sz w:val="16"/>
                <w:szCs w:val="16"/>
                <w:lang w:val="en-GB"/>
              </w:rPr>
              <w:t>B001, B002, B003, B004, B006, B007, B008, B009, B017, B020</w:t>
            </w:r>
          </w:p>
        </w:tc>
      </w:tr>
      <w:tr w:rsidR="006F2880" w:rsidRPr="0034547D">
        <w:trPr>
          <w:cantSplit/>
          <w:jc w:val="center"/>
        </w:trPr>
        <w:tc>
          <w:tcPr>
            <w:tcW w:w="2975" w:type="dxa"/>
            <w:vMerge/>
          </w:tcPr>
          <w:p w:rsidR="006F2880" w:rsidRPr="00043EE3" w:rsidRDefault="006F2880" w:rsidP="00A10653">
            <w:pPr>
              <w:pStyle w:val="TableRow"/>
              <w:rPr>
                <w:sz w:val="16"/>
                <w:lang w:val="en-GB"/>
              </w:rPr>
            </w:pPr>
          </w:p>
        </w:tc>
        <w:tc>
          <w:tcPr>
            <w:tcW w:w="1170" w:type="dxa"/>
          </w:tcPr>
          <w:p w:rsidR="006F2880" w:rsidRPr="00043EE3" w:rsidRDefault="006F2880">
            <w:pPr>
              <w:pStyle w:val="TableRow"/>
              <w:rPr>
                <w:sz w:val="16"/>
                <w:lang w:val="en-GB"/>
              </w:rPr>
            </w:pPr>
            <w:ins w:id="148" w:author="gludovaczd" w:date="2014-02-19T15:14:00Z">
              <w:r w:rsidRPr="00043EE3">
                <w:rPr>
                  <w:sz w:val="16"/>
                  <w:lang w:val="en-GB"/>
                </w:rPr>
                <w:t>1</w:t>
              </w:r>
              <w:del w:id="149" w:author="Thierry" w:date="2014-02-19T18:10:00Z">
                <w:r w:rsidRPr="00043EE3" w:rsidDel="00DF7033">
                  <w:rPr>
                    <w:sz w:val="16"/>
                    <w:lang w:val="en-GB"/>
                  </w:rPr>
                  <w:delText>8</w:delText>
                </w:r>
              </w:del>
            </w:ins>
            <w:ins w:id="150" w:author="Thierry" w:date="2014-02-19T18:10:00Z">
              <w:r>
                <w:rPr>
                  <w:sz w:val="16"/>
                  <w:lang w:val="en-GB"/>
                </w:rPr>
                <w:t>9</w:t>
              </w:r>
            </w:ins>
            <w:ins w:id="151" w:author="gludovaczd" w:date="2014-02-19T15:14:00Z">
              <w:r w:rsidRPr="00043EE3">
                <w:rPr>
                  <w:sz w:val="16"/>
                  <w:lang w:val="en-GB"/>
                </w:rPr>
                <w:t xml:space="preserve"> Feb 2014</w:t>
              </w:r>
            </w:ins>
          </w:p>
        </w:tc>
        <w:tc>
          <w:tcPr>
            <w:tcW w:w="1080" w:type="dxa"/>
          </w:tcPr>
          <w:p w:rsidR="006F2880" w:rsidRPr="00043EE3" w:rsidRDefault="006F2880">
            <w:pPr>
              <w:pStyle w:val="TableRow"/>
              <w:rPr>
                <w:sz w:val="16"/>
                <w:lang w:val="en-GB"/>
              </w:rPr>
            </w:pPr>
            <w:ins w:id="152" w:author="gludovaczd" w:date="2014-02-19T15:14:00Z">
              <w:r w:rsidRPr="00043EE3">
                <w:rPr>
                  <w:sz w:val="16"/>
                  <w:lang w:val="en-GB"/>
                </w:rPr>
                <w:t>All</w:t>
              </w:r>
            </w:ins>
          </w:p>
        </w:tc>
        <w:tc>
          <w:tcPr>
            <w:tcW w:w="4864" w:type="dxa"/>
          </w:tcPr>
          <w:p w:rsidR="006F2880" w:rsidRPr="00175D36" w:rsidRDefault="006F2880" w:rsidP="00A10653">
            <w:pPr>
              <w:pStyle w:val="TableRow"/>
              <w:rPr>
                <w:ins w:id="153" w:author="gludovaczd" w:date="2014-02-19T15:14:00Z"/>
                <w:sz w:val="16"/>
                <w:szCs w:val="16"/>
                <w:lang w:val="en-GB"/>
                <w:rPrChange w:id="154" w:author="Thierry">
                  <w:rPr>
                    <w:ins w:id="155" w:author="gludovaczd" w:date="2014-02-19T15:14:00Z"/>
                    <w:sz w:val="16"/>
                    <w:szCs w:val="16"/>
                    <w:lang w:val="en-GB"/>
                  </w:rPr>
                </w:rPrChange>
              </w:rPr>
            </w:pPr>
            <w:ins w:id="156" w:author="gludovaczd" w:date="2014-02-19T15:14:00Z">
              <w:r w:rsidRPr="00175D36">
                <w:rPr>
                  <w:sz w:val="16"/>
                  <w:szCs w:val="16"/>
                  <w:lang w:val="en-GB"/>
                  <w:rPrChange w:id="157" w:author="Thierry">
                    <w:rPr>
                      <w:sz w:val="16"/>
                      <w:szCs w:val="16"/>
                      <w:lang w:val="en-GB"/>
                    </w:rPr>
                  </w:rPrChange>
                </w:rPr>
                <w:t>Incorporated</w:t>
              </w:r>
            </w:ins>
            <w:ins w:id="158" w:author="Thierry" w:date="2014-02-19T18:18:00Z">
              <w:r>
                <w:rPr>
                  <w:sz w:val="16"/>
                  <w:szCs w:val="16"/>
                  <w:lang w:val="en-GB"/>
                </w:rPr>
                <w:t xml:space="preserve"> the following CR</w:t>
              </w:r>
            </w:ins>
            <w:ins w:id="159" w:author="gludovaczd" w:date="2014-02-19T15:14:00Z">
              <w:r w:rsidRPr="00175D36">
                <w:rPr>
                  <w:sz w:val="16"/>
                  <w:szCs w:val="16"/>
                  <w:lang w:val="en-GB"/>
                  <w:rPrChange w:id="160" w:author="Thierry">
                    <w:rPr>
                      <w:sz w:val="16"/>
                      <w:szCs w:val="16"/>
                      <w:lang w:val="en-GB"/>
                    </w:rPr>
                  </w:rPrChange>
                </w:rPr>
                <w:t>:</w:t>
              </w:r>
            </w:ins>
          </w:p>
          <w:p w:rsidR="006F2880" w:rsidRPr="00175D36" w:rsidRDefault="006F2880" w:rsidP="00A10653">
            <w:pPr>
              <w:pStyle w:val="TableRow"/>
              <w:rPr>
                <w:sz w:val="16"/>
                <w:szCs w:val="16"/>
                <w:lang w:val="en-GB"/>
                <w:rPrChange w:id="161" w:author="Thierry">
                  <w:rPr>
                    <w:sz w:val="16"/>
                    <w:szCs w:val="16"/>
                    <w:lang w:val="en-GB"/>
                  </w:rPr>
                </w:rPrChange>
              </w:rPr>
            </w:pPr>
            <w:ins w:id="162" w:author="Thierry" w:date="2014-02-19T18:17:00Z">
              <w:r w:rsidRPr="006F2880">
                <w:rPr>
                  <w:sz w:val="16"/>
                  <w:szCs w:val="16"/>
                  <w:lang w:val="en-GB"/>
                  <w:rPrChange w:id="163" w:author="Thierry" w:date="2014-02-19T18:18:00Z">
                    <w:rPr>
                      <w:sz w:val="16"/>
                      <w:szCs w:val="16"/>
                      <w:lang w:val="en-GB"/>
                    </w:rPr>
                  </w:rPrChange>
                </w:rPr>
                <w:fldChar w:fldCharType="begin"/>
              </w:r>
              <w:r w:rsidRPr="006F2880">
                <w:rPr>
                  <w:sz w:val="16"/>
                  <w:szCs w:val="16"/>
                  <w:lang w:val="en-GB"/>
                  <w:rPrChange w:id="164" w:author="Thierry" w:date="2014-02-19T18:18:00Z">
                    <w:rPr>
                      <w:sz w:val="18"/>
                      <w:szCs w:val="16"/>
                      <w:lang w:val="nl-BE"/>
                    </w:rPr>
                  </w:rPrChange>
                </w:rPr>
                <w:instrText xml:space="preserve"> FILENAME </w:instrText>
              </w:r>
              <w:r w:rsidRPr="006F2880">
                <w:rPr>
                  <w:sz w:val="16"/>
                  <w:szCs w:val="16"/>
                  <w:lang w:val="en-GB"/>
                  <w:rPrChange w:id="165" w:author="Thierry" w:date="2014-02-19T18:18:00Z">
                    <w:rPr>
                      <w:sz w:val="16"/>
                      <w:szCs w:val="16"/>
                      <w:lang w:val="en-GB"/>
                    </w:rPr>
                  </w:rPrChange>
                </w:rPr>
                <w:fldChar w:fldCharType="separate"/>
              </w:r>
              <w:r w:rsidRPr="006F2880">
                <w:rPr>
                  <w:noProof/>
                  <w:sz w:val="16"/>
                  <w:szCs w:val="16"/>
                  <w:lang w:val="en-GB"/>
                  <w:rPrChange w:id="166" w:author="Thierry" w:date="2014-02-19T18:18:00Z">
                    <w:rPr>
                      <w:noProof/>
                      <w:sz w:val="18"/>
                      <w:szCs w:val="16"/>
                      <w:lang w:val="nl-BE"/>
                    </w:rPr>
                  </w:rPrChange>
                </w:rPr>
                <w:t>OMA-CD-OpenCMAPI-2014-0016R01-CR_AD_CONR_comments_resolution.docx</w:t>
              </w:r>
              <w:r w:rsidRPr="006F2880">
                <w:rPr>
                  <w:sz w:val="16"/>
                  <w:szCs w:val="16"/>
                  <w:lang w:val="en-GB"/>
                  <w:rPrChange w:id="167" w:author="Thierry" w:date="2014-02-19T18:18:00Z">
                    <w:rPr>
                      <w:sz w:val="16"/>
                      <w:szCs w:val="16"/>
                      <w:lang w:val="en-GB"/>
                    </w:rPr>
                  </w:rPrChange>
                </w:rPr>
                <w:fldChar w:fldCharType="end"/>
              </w:r>
            </w:ins>
          </w:p>
        </w:tc>
      </w:tr>
    </w:tbl>
    <w:p w:rsidR="006F2880" w:rsidRPr="0034547D" w:rsidRDefault="006F2880" w:rsidP="002D658D">
      <w:pPr>
        <w:pStyle w:val="App1"/>
      </w:pPr>
      <w:bookmarkStart w:id="168" w:name="_Toc357161293"/>
      <w:bookmarkStart w:id="169" w:name="_Toc49561956"/>
      <w:bookmarkStart w:id="170" w:name="_Toc51144807"/>
      <w:r w:rsidRPr="0034547D">
        <w:t>Flows (informative)</w:t>
      </w:r>
      <w:bookmarkEnd w:id="168"/>
    </w:p>
    <w:p w:rsidR="006F2880" w:rsidRPr="0034547D" w:rsidRDefault="006F2880" w:rsidP="002D658D">
      <w:r>
        <w:t>Not applicable for OpenCMAPI</w:t>
      </w:r>
    </w:p>
    <w:p w:rsidR="006F2880" w:rsidRPr="0034547D" w:rsidRDefault="006F2880">
      <w:pPr>
        <w:pStyle w:val="App1"/>
      </w:pPr>
      <w:bookmarkStart w:id="171" w:name="_Toc357161294"/>
      <w:r w:rsidRPr="0034547D">
        <w:t>Deployment Examples (Informative)</w:t>
      </w:r>
      <w:bookmarkEnd w:id="169"/>
      <w:bookmarkEnd w:id="170"/>
      <w:bookmarkEnd w:id="171"/>
    </w:p>
    <w:p w:rsidR="006F2880" w:rsidRPr="0034547D" w:rsidRDefault="006F2880" w:rsidP="00DE3BFE"/>
    <w:p w:rsidR="006F2880" w:rsidRPr="0034547D" w:rsidRDefault="006F2880" w:rsidP="00DE3BFE">
      <w:pPr>
        <w:pStyle w:val="App2"/>
      </w:pPr>
      <w:bookmarkStart w:id="172" w:name="_Toc357161295"/>
      <w:r w:rsidRPr="0034547D">
        <w:t>Deployment example of OpenCMAPI</w:t>
      </w:r>
      <w:bookmarkEnd w:id="172"/>
    </w:p>
    <w:bookmarkEnd w:id="51"/>
    <w:bookmarkEnd w:id="52"/>
    <w:bookmarkEnd w:id="53"/>
    <w:p w:rsidR="006F2880" w:rsidRPr="0034547D" w:rsidRDefault="006F2880" w:rsidP="00241666">
      <w:pPr>
        <w:rPr>
          <w:lang w:eastAsia="zh-CN"/>
        </w:rPr>
      </w:pPr>
      <w:r w:rsidRPr="0034547D">
        <w:t>The following diagram shows an example of a possible deployment of the OpenCMAPI.</w:t>
      </w:r>
    </w:p>
    <w:p w:rsidR="006F2880" w:rsidRPr="0034547D" w:rsidRDefault="006F2880">
      <w:pPr>
        <w:rPr>
          <w:lang w:eastAsia="zh-CN"/>
        </w:rPr>
      </w:pPr>
      <w:r>
        <w:rPr>
          <w:noProof/>
          <w:lang w:val="de-DE" w:eastAsia="de-DE"/>
        </w:rPr>
        <w:pict>
          <v:rect id="_x0000_s1044" style="position:absolute;margin-left:127.95pt;margin-top:10.05pt;width:341.4pt;height:62pt;z-index:2516423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" filled="f" strokecolor="#385d8a" strokeweight="2pt">
            <v:stroke dashstyle="1 1"/>
          </v:rect>
        </w:pict>
      </w:r>
    </w:p>
    <w:p w:rsidR="006F2880" w:rsidRPr="0034547D" w:rsidRDefault="006F2880">
      <w:pPr>
        <w:rPr>
          <w:lang w:eastAsia="zh-CN"/>
        </w:rPr>
      </w:pPr>
      <w:r>
        <w:rPr>
          <w:noProof/>
          <w:lang w:val="de-DE" w:eastAsia="de-DE"/>
        </w:rPr>
        <w:pict>
          <v:rect id="Rectangle 6" o:spid="_x0000_s1045" style="position:absolute;margin-left:324.15pt;margin-top:4.8pt;width:114pt;height:37.05pt;z-index:2516505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" filled="f" strokecolor="#385d8a" strokeweight="2pt">
            <v:stroke dashstyle="1 1"/>
            <v:textbox style="mso-next-textbox:#Rectangle 6">
              <w:txbxContent>
                <w:p w:rsidR="006F2880" w:rsidRDefault="006F2880" w:rsidP="00241666">
                  <w:pPr>
                    <w:pStyle w:val="NormalWeb"/>
                    <w:spacing w:before="0" w:beforeAutospacing="0" w:after="0" w:afterAutospacing="0"/>
                    <w:jc w:val="center"/>
                    <w:rPr>
                      <w:rFonts w:ascii="Calibri" w:hAnsi="Calibri"/>
                      <w:color w:val="000000"/>
                      <w:kern w:val="24"/>
                      <w:sz w:val="22"/>
                      <w:szCs w:val="22"/>
                    </w:rPr>
                  </w:pPr>
                  <w:r>
                    <w:rPr>
                      <w:rFonts w:ascii="Calibri" w:hAnsi="Calibri"/>
                      <w:color w:val="000000"/>
                      <w:kern w:val="24"/>
                      <w:sz w:val="22"/>
                      <w:szCs w:val="22"/>
                    </w:rPr>
                    <w:t>Non-CM</w:t>
                  </w:r>
                </w:p>
                <w:p w:rsidR="006F2880" w:rsidRDefault="006F2880" w:rsidP="00241666">
                  <w:pPr>
                    <w:pStyle w:val="NormalWeb"/>
                    <w:spacing w:before="0" w:beforeAutospacing="0" w:after="0" w:afterAutospacing="0"/>
                    <w:jc w:val="center"/>
                  </w:pPr>
                  <w:r w:rsidRPr="00640DA0">
                    <w:rPr>
                      <w:rFonts w:ascii="Calibri" w:hAnsi="Calibri"/>
                      <w:color w:val="000000"/>
                      <w:kern w:val="24"/>
                      <w:sz w:val="22"/>
                      <w:szCs w:val="22"/>
                    </w:rPr>
                    <w:t>Application</w:t>
                  </w:r>
                </w:p>
              </w:txbxContent>
            </v:textbox>
          </v:rect>
        </w:pict>
      </w:r>
      <w:r>
        <w:rPr>
          <w:noProof/>
          <w:lang w:val="de-DE" w:eastAsia="de-DE"/>
        </w:rPr>
        <w:pict>
          <v:shape id="TextBox 75" o:spid="_x0000_s1046" type="#_x0000_t202" style="position:absolute;margin-left:22.25pt;margin-top:.65pt;width:94.8pt;height:36.5pt;z-index:2516218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" filled="f" stroked="f">
            <v:textbox style="mso-next-textbox:#TextBox 75;mso-fit-shape-to-text:t">
              <w:txbxContent>
                <w:p w:rsidR="006F2880" w:rsidRDefault="006F2880" w:rsidP="00241666">
                  <w:pPr>
                    <w:pStyle w:val="NormalWeb"/>
                    <w:spacing w:before="0" w:beforeAutospacing="0" w:after="0" w:afterAutospacing="0"/>
                    <w:jc w:val="center"/>
                  </w:pPr>
                  <w:r w:rsidRPr="00640DA0">
                    <w:rPr>
                      <w:rFonts w:ascii="Calibri" w:hAnsi="Calibri"/>
                      <w:b/>
                      <w:bCs/>
                      <w:color w:val="FF0000"/>
                      <w:kern w:val="24"/>
                    </w:rPr>
                    <w:t xml:space="preserve">Proprietary </w:t>
                  </w:r>
                </w:p>
                <w:p w:rsidR="006F2880" w:rsidRDefault="006F2880" w:rsidP="00241666">
                  <w:pPr>
                    <w:pStyle w:val="NormalWeb"/>
                    <w:spacing w:before="0" w:beforeAutospacing="0" w:after="0" w:afterAutospacing="0"/>
                    <w:jc w:val="center"/>
                  </w:pPr>
                  <w:r w:rsidRPr="00640DA0">
                    <w:rPr>
                      <w:rFonts w:ascii="Calibri" w:hAnsi="Calibri"/>
                      <w:b/>
                      <w:bCs/>
                      <w:color w:val="FF0000"/>
                      <w:kern w:val="24"/>
                    </w:rPr>
                    <w:t>Implementation</w:t>
                  </w:r>
                </w:p>
              </w:txbxContent>
            </v:textbox>
          </v:shape>
        </w:pict>
      </w:r>
      <w:r>
        <w:rPr>
          <w:noProof/>
          <w:lang w:val="de-DE" w:eastAsia="de-DE"/>
        </w:rPr>
        <w:pict>
          <v:rect id="Rectangle 5" o:spid="_x0000_s1047" style="position:absolute;margin-left:157.1pt;margin-top:5.5pt;width:114pt;height:37.05pt;z-index:2516126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" filled="f" strokecolor="#385d8a" strokeweight="2pt">
            <v:stroke dashstyle="1 1"/>
            <v:textbox style="mso-next-textbox:#Rectangle 5">
              <w:txbxContent>
                <w:p w:rsidR="006F2880" w:rsidRDefault="006F2880" w:rsidP="00241666">
                  <w:pPr>
                    <w:pStyle w:val="NormalWeb"/>
                    <w:spacing w:before="0" w:beforeAutospacing="0" w:after="0" w:afterAutospacing="0"/>
                    <w:jc w:val="center"/>
                    <w:rPr>
                      <w:rFonts w:ascii="Calibri" w:hAnsi="Calibri"/>
                      <w:color w:val="000000"/>
                      <w:kern w:val="24"/>
                      <w:sz w:val="22"/>
                      <w:szCs w:val="22"/>
                    </w:rPr>
                  </w:pPr>
                  <w:r>
                    <w:rPr>
                      <w:rFonts w:ascii="Calibri" w:hAnsi="Calibri"/>
                      <w:color w:val="000000"/>
                      <w:kern w:val="24"/>
                      <w:sz w:val="22"/>
                      <w:szCs w:val="22"/>
                    </w:rPr>
                    <w:t xml:space="preserve">CM  </w:t>
                  </w:r>
                </w:p>
                <w:p w:rsidR="006F2880" w:rsidRDefault="006F2880" w:rsidP="00241666">
                  <w:pPr>
                    <w:pStyle w:val="NormalWeb"/>
                    <w:spacing w:before="0" w:beforeAutospacing="0" w:after="0" w:afterAutospacing="0"/>
                    <w:jc w:val="center"/>
                  </w:pPr>
                  <w:r>
                    <w:rPr>
                      <w:rFonts w:ascii="Calibri" w:hAnsi="Calibri"/>
                      <w:color w:val="000000"/>
                      <w:kern w:val="24"/>
                      <w:sz w:val="22"/>
                      <w:szCs w:val="22"/>
                    </w:rPr>
                    <w:t>Application</w:t>
                  </w:r>
                </w:p>
              </w:txbxContent>
            </v:textbox>
          </v:rect>
        </w:pict>
      </w:r>
    </w:p>
    <w:p w:rsidR="006F2880" w:rsidRPr="0034547D" w:rsidRDefault="006F2880">
      <w:pPr>
        <w:rPr>
          <w:lang w:eastAsia="zh-CN"/>
        </w:rPr>
      </w:pPr>
    </w:p>
    <w:p w:rsidR="006F2880" w:rsidRPr="0034547D" w:rsidRDefault="006F2880">
      <w:pPr>
        <w:rPr>
          <w:lang w:eastAsia="zh-CN"/>
        </w:rPr>
      </w:pPr>
      <w:r>
        <w:rPr>
          <w:noProof/>
          <w:lang w:val="de-DE" w:eastAsia="de-DE"/>
        </w:rPr>
        <w:pict>
          <v:shapetype id="_x0000_t32" coordsize="21600,21600" o:spt="32" o:oned="t" path="m,l21600,21600e" filled="f">
            <v:path arrowok="t" fillok="f" o:connecttype="none"/>
            <o:lock v:ext="edit" shapetype="t"/>
          </v:shapetype>
          <v:shape id="_x0000_s1048" type="#_x0000_t32" style="position:absolute;margin-left:385.1pt;margin-top:26.6pt;width:42pt;height:0;rotation:90;flip:y;z-index:25165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" strokecolor="#4a7ebb" strokeweight="1.5pt">
            <v:stroke startarrow="block"/>
          </v:shape>
        </w:pict>
      </w:r>
      <w:r>
        <w:rPr>
          <w:noProof/>
          <w:lang w:val="de-DE" w:eastAsia="de-DE"/>
        </w:rPr>
        <w:pict>
          <v:shape id="_x0000_s1049" type="#_x0000_t32" style="position:absolute;margin-left:328.7pt;margin-top:28pt;width:42.05pt;height:.05pt;rotation:90;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" strokecolor="#4a7ebb" strokeweight="1.5pt">
            <v:stroke endarrow="block"/>
          </v:shape>
        </w:pict>
      </w:r>
      <w:r>
        <w:rPr>
          <w:noProof/>
          <w:lang w:val="de-DE" w:eastAsia="de-DE"/>
        </w:rPr>
        <w:pict>
          <v:shape id="Straight Arrow Connector 68" o:spid="_x0000_s1050" type="#_x0000_t32" style="position:absolute;margin-left:222.1pt;margin-top:28pt;width:42pt;height:0;rotation:90;flip:y;z-index:251628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" strokecolor="#4a7ebb" strokeweight="1.5pt">
            <v:stroke startarrow="block"/>
          </v:shape>
        </w:pict>
      </w:r>
      <w:r>
        <w:rPr>
          <w:noProof/>
          <w:lang w:val="de-DE" w:eastAsia="de-DE"/>
        </w:rPr>
        <w:pict>
          <v:shape id="Straight Arrow Connector 67" o:spid="_x0000_s1051" type="#_x0000_t32" style="position:absolute;margin-left:147.7pt;margin-top:28pt;width:42.05pt;height:.05pt;rotation:90;z-index:251627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" strokecolor="#4a7ebb" strokeweight="1.5pt">
            <v:stroke endarrow="block"/>
          </v:shape>
        </w:pict>
      </w:r>
    </w:p>
    <w:p w:rsidR="006F2880" w:rsidRPr="0034547D" w:rsidRDefault="006F2880">
      <w:pPr>
        <w:rPr>
          <w:lang w:eastAsia="zh-CN"/>
        </w:rPr>
      </w:pPr>
      <w:r>
        <w:rPr>
          <w:noProof/>
          <w:lang w:val="de-DE" w:eastAsia="de-DE"/>
        </w:rPr>
        <w:pict>
          <v:shape id="_x0000_s1052" type="#_x0000_t202" style="position:absolute;margin-left:400.9pt;margin-top:1pt;width:60.85pt;height:24.3pt;z-index:25165465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" filled="f" stroked="f">
            <v:textbox style="mso-next-textbox:#_x0000_s1052;mso-fit-shape-to-text:t">
              <w:txbxContent>
                <w:p w:rsidR="006F2880" w:rsidRPr="00B916B7" w:rsidRDefault="006F2880" w:rsidP="00241666">
                  <w:pPr>
                    <w:pStyle w:val="NormalWeb"/>
                    <w:spacing w:before="0" w:beforeAutospacing="0" w:after="0" w:afterAutospacing="0"/>
                    <w:rPr>
                      <w:lang w:eastAsia="zh-CN"/>
                    </w:rPr>
                  </w:pPr>
                  <w:r w:rsidRPr="00640DA0">
                    <w:rPr>
                      <w:rFonts w:ascii="Calibri" w:hAnsi="Calibri"/>
                      <w:b/>
                      <w:bCs/>
                      <w:color w:val="00B050"/>
                      <w:kern w:val="24"/>
                      <w:sz w:val="28"/>
                      <w:szCs w:val="28"/>
                    </w:rPr>
                    <w:t>CMAPI</w:t>
                  </w:r>
                  <w:r>
                    <w:rPr>
                      <w:rFonts w:ascii="Calibri" w:hAnsi="Calibri"/>
                      <w:b/>
                      <w:bCs/>
                      <w:color w:val="00B050"/>
                      <w:kern w:val="24"/>
                      <w:sz w:val="28"/>
                      <w:szCs w:val="28"/>
                      <w:lang w:eastAsia="zh-CN"/>
                    </w:rPr>
                    <w:t>2</w:t>
                  </w:r>
                </w:p>
              </w:txbxContent>
            </v:textbox>
          </v:shape>
        </w:pict>
      </w:r>
      <w:r>
        <w:rPr>
          <w:noProof/>
          <w:lang w:val="de-DE" w:eastAsia="de-DE"/>
        </w:rPr>
        <w:pict>
          <v:shape id="_x0000_s1053" type="#_x0000_t202" style="position:absolute;margin-left:345.25pt;margin-top:1pt;width:60.85pt;height:24.3pt;z-index:25165260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" filled="f" stroked="f">
            <v:textbox style="mso-next-textbox:#_x0000_s1053;mso-fit-shape-to-text:t">
              <w:txbxContent>
                <w:p w:rsidR="006F2880" w:rsidRPr="00B916B7" w:rsidRDefault="006F2880" w:rsidP="00241666">
                  <w:pPr>
                    <w:pStyle w:val="NormalWeb"/>
                    <w:spacing w:before="0" w:beforeAutospacing="0" w:after="0" w:afterAutospacing="0"/>
                    <w:rPr>
                      <w:lang w:eastAsia="zh-CN"/>
                    </w:rPr>
                  </w:pPr>
                  <w:r w:rsidRPr="00640DA0">
                    <w:rPr>
                      <w:rFonts w:ascii="Calibri" w:hAnsi="Calibri"/>
                      <w:b/>
                      <w:bCs/>
                      <w:color w:val="00B050"/>
                      <w:kern w:val="24"/>
                      <w:sz w:val="28"/>
                      <w:szCs w:val="28"/>
                    </w:rPr>
                    <w:t>CMAPI</w:t>
                  </w:r>
                  <w:r>
                    <w:rPr>
                      <w:rFonts w:ascii="Calibri" w:hAnsi="Calibri"/>
                      <w:b/>
                      <w:bCs/>
                      <w:color w:val="00B050"/>
                      <w:kern w:val="24"/>
                      <w:sz w:val="28"/>
                      <w:szCs w:val="28"/>
                      <w:lang w:eastAsia="zh-CN"/>
                    </w:rPr>
                    <w:t>1</w:t>
                  </w:r>
                </w:p>
              </w:txbxContent>
            </v:textbox>
          </v:shape>
        </w:pict>
      </w:r>
      <w:r>
        <w:rPr>
          <w:noProof/>
          <w:lang w:val="de-DE" w:eastAsia="de-DE"/>
        </w:rPr>
        <w:pict>
          <v:shape id="TextBox 70" o:spid="_x0000_s1054" type="#_x0000_t202" style="position:absolute;margin-left:240.8pt;margin-top:1.25pt;width:60.85pt;height:24.3pt;z-index:25163008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" filled="f" stroked="f">
            <v:textbox style="mso-next-textbox:#TextBox 70;mso-fit-shape-to-text:t">
              <w:txbxContent>
                <w:p w:rsidR="006F2880" w:rsidRDefault="006F2880" w:rsidP="00241666">
                  <w:pPr>
                    <w:pStyle w:val="NormalWeb"/>
                    <w:spacing w:before="0" w:beforeAutospacing="0" w:after="0" w:afterAutospacing="0"/>
                  </w:pPr>
                  <w:r w:rsidRPr="00640DA0">
                    <w:rPr>
                      <w:rFonts w:ascii="Calibri" w:hAnsi="Calibri"/>
                      <w:b/>
                      <w:bCs/>
                      <w:color w:val="00B050"/>
                      <w:kern w:val="24"/>
                      <w:sz w:val="28"/>
                      <w:szCs w:val="28"/>
                    </w:rPr>
                    <w:t>CMAPI</w:t>
                  </w:r>
                  <w:r>
                    <w:rPr>
                      <w:rFonts w:ascii="Calibri" w:hAnsi="Calibri"/>
                      <w:b/>
                      <w:bCs/>
                      <w:color w:val="00B050"/>
                      <w:kern w:val="24"/>
                      <w:sz w:val="28"/>
                      <w:szCs w:val="28"/>
                    </w:rPr>
                    <w:t>2</w:t>
                  </w:r>
                </w:p>
              </w:txbxContent>
            </v:textbox>
          </v:shape>
        </w:pict>
      </w:r>
      <w:r>
        <w:rPr>
          <w:noProof/>
          <w:lang w:val="de-DE" w:eastAsia="de-DE"/>
        </w:rPr>
        <w:pict>
          <v:shape id="TextBox 69" o:spid="_x0000_s1055" type="#_x0000_t202" style="position:absolute;margin-left:166.3pt;margin-top:1pt;width:60.85pt;height:24.3pt;z-index:25162905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" filled="f" stroked="f">
            <v:textbox style="mso-next-textbox:#TextBox 69;mso-fit-shape-to-text:t">
              <w:txbxContent>
                <w:p w:rsidR="006F2880" w:rsidRDefault="006F2880" w:rsidP="00241666">
                  <w:pPr>
                    <w:pStyle w:val="NormalWeb"/>
                    <w:spacing w:before="0" w:beforeAutospacing="0" w:after="0" w:afterAutospacing="0"/>
                  </w:pPr>
                  <w:r w:rsidRPr="00640DA0">
                    <w:rPr>
                      <w:rFonts w:ascii="Calibri" w:hAnsi="Calibri"/>
                      <w:b/>
                      <w:bCs/>
                      <w:color w:val="00B050"/>
                      <w:kern w:val="24"/>
                      <w:sz w:val="28"/>
                      <w:szCs w:val="28"/>
                    </w:rPr>
                    <w:t>CMAPI</w:t>
                  </w:r>
                  <w:r>
                    <w:rPr>
                      <w:rFonts w:ascii="Calibri" w:hAnsi="Calibri"/>
                      <w:b/>
                      <w:bCs/>
                      <w:color w:val="00B050"/>
                      <w:kern w:val="24"/>
                      <w:sz w:val="28"/>
                      <w:szCs w:val="28"/>
                    </w:rPr>
                    <w:t>1</w:t>
                  </w:r>
                </w:p>
              </w:txbxContent>
            </v:textbox>
          </v:shape>
        </w:pict>
      </w:r>
      <w:r>
        <w:rPr>
          <w:noProof/>
          <w:lang w:val="de-DE" w:eastAsia="de-DE"/>
        </w:rPr>
        <w:pict>
          <v:shape id="TextBox 62" o:spid="_x0000_s1056" type="#_x0000_t202" style="position:absolute;margin-left:-4.95pt;margin-top:1pt;width:115.45pt;height:36.5pt;z-index:251622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" filled="f" stroked="f">
            <v:textbox style="mso-next-textbox:#TextBox 62;mso-fit-shape-to-text:t">
              <w:txbxContent>
                <w:p w:rsidR="006F2880" w:rsidRDefault="006F2880" w:rsidP="00241666">
                  <w:pPr>
                    <w:pStyle w:val="NormalWeb"/>
                    <w:spacing w:before="0" w:beforeAutospacing="0" w:after="0" w:afterAutospacing="0"/>
                    <w:jc w:val="center"/>
                  </w:pPr>
                  <w:r w:rsidRPr="00640DA0">
                    <w:rPr>
                      <w:rFonts w:ascii="Calibri" w:hAnsi="Calibri"/>
                      <w:b/>
                      <w:bCs/>
                      <w:color w:val="00B050"/>
                      <w:kern w:val="24"/>
                    </w:rPr>
                    <w:t>OpenCMAPI contract</w:t>
                  </w:r>
                </w:p>
              </w:txbxContent>
            </v:textbox>
          </v:shape>
        </w:pict>
      </w:r>
    </w:p>
    <w:p w:rsidR="006F2880" w:rsidRPr="0034547D" w:rsidRDefault="006F2880">
      <w:pPr>
        <w:rPr>
          <w:lang w:eastAsia="zh-CN"/>
        </w:rPr>
      </w:pPr>
      <w:r>
        <w:rPr>
          <w:noProof/>
          <w:lang w:val="de-DE" w:eastAsia="de-DE"/>
        </w:rPr>
        <w:pict>
          <v:rect id="Rectangle 3" o:spid="_x0000_s1057" style="position:absolute;margin-left:110.5pt;margin-top:12.6pt;width:341.4pt;height:164.15pt;z-index:2516116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" filled="f" strokecolor="#385d8a" strokeweight="2pt"/>
        </w:pict>
      </w:r>
    </w:p>
    <w:p w:rsidR="006F2880" w:rsidRPr="0034547D" w:rsidRDefault="006F2880">
      <w:pPr>
        <w:rPr>
          <w:lang w:eastAsia="zh-CN"/>
        </w:rPr>
      </w:pPr>
      <w:r>
        <w:rPr>
          <w:noProof/>
          <w:lang w:val="de-DE" w:eastAsia="de-DE"/>
        </w:rPr>
        <w:pict>
          <v:rect id="_x0000_s1058" style="position:absolute;margin-left:370.25pt;margin-top:4.1pt;width:63pt;height:35.35pt;z-index:2516618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058">
              <w:txbxContent>
                <w:p w:rsidR="006F2880" w:rsidRDefault="006F2880" w:rsidP="007E2EE0">
                  <w:pPr>
                    <w:pStyle w:val="NormalWeb"/>
                    <w:spacing w:before="0" w:beforeAutospacing="0" w:after="0" w:afterAutospacing="0"/>
                    <w:jc w:val="center"/>
                  </w:pPr>
                  <w:r w:rsidRPr="007E2EE0">
                    <w:rPr>
                      <w:rFonts w:ascii="Calibri" w:hAnsi="Calibri"/>
                      <w:color w:val="000000"/>
                      <w:kern w:val="24"/>
                      <w:sz w:val="22"/>
                      <w:szCs w:val="22"/>
                    </w:rPr>
                    <w:t xml:space="preserve">Cellular </w:t>
                  </w:r>
                </w:p>
              </w:txbxContent>
            </v:textbox>
          </v:rect>
        </w:pict>
      </w:r>
      <w:r>
        <w:rPr>
          <w:noProof/>
          <w:lang w:val="de-DE" w:eastAsia="de-DE"/>
        </w:rPr>
        <w:pict>
          <v:rect id="Rectangle 12" o:spid="_x0000_s1059" style="position:absolute;margin-left:134.5pt;margin-top:4.1pt;width:3in;height:35.25pt;z-index:2516177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" filled="f" strokecolor="#385d8a" strokeweight="2pt">
            <v:stroke dashstyle="dash"/>
            <v:textbox style="mso-next-textbox:#Rectangle 12">
              <w:txbxContent>
                <w:p w:rsidR="006F2880" w:rsidRDefault="006F2880" w:rsidP="00241666">
                  <w:pPr>
                    <w:pStyle w:val="NormalWeb"/>
                    <w:spacing w:before="0" w:beforeAutospacing="0" w:after="0" w:afterAutospacing="0"/>
                    <w:jc w:val="center"/>
                  </w:pPr>
                  <w:r w:rsidRPr="00640DA0">
                    <w:rPr>
                      <w:rFonts w:ascii="Calibri" w:hAnsi="Calibri"/>
                      <w:color w:val="000000"/>
                      <w:kern w:val="24"/>
                      <w:sz w:val="22"/>
                      <w:szCs w:val="22"/>
                    </w:rPr>
                    <w:t xml:space="preserve">Security &amp; Concurrency </w:t>
                  </w:r>
                </w:p>
                <w:p w:rsidR="006F2880" w:rsidRDefault="006F2880" w:rsidP="00241666">
                  <w:pPr>
                    <w:pStyle w:val="NormalWeb"/>
                    <w:spacing w:before="0" w:beforeAutospacing="0" w:after="0" w:afterAutospacing="0"/>
                    <w:jc w:val="center"/>
                  </w:pPr>
                  <w:r w:rsidRPr="00640DA0">
                    <w:rPr>
                      <w:rFonts w:ascii="Calibri" w:hAnsi="Calibri"/>
                      <w:color w:val="000000"/>
                      <w:kern w:val="24"/>
                      <w:sz w:val="22"/>
                      <w:szCs w:val="22"/>
                    </w:rPr>
                    <w:t xml:space="preserve">Control </w:t>
                  </w:r>
                </w:p>
              </w:txbxContent>
            </v:textbox>
          </v:rect>
        </w:pict>
      </w:r>
    </w:p>
    <w:p w:rsidR="006F2880" w:rsidRPr="0034547D" w:rsidRDefault="006F2880">
      <w:pPr>
        <w:rPr>
          <w:lang w:eastAsia="zh-CN"/>
        </w:rPr>
      </w:pPr>
    </w:p>
    <w:p w:rsidR="006F2880" w:rsidRPr="0034547D" w:rsidRDefault="006F2880">
      <w:pPr>
        <w:rPr>
          <w:lang w:eastAsia="zh-CN"/>
        </w:rPr>
      </w:pPr>
      <w:r>
        <w:rPr>
          <w:noProof/>
          <w:lang w:val="de-DE" w:eastAsia="de-DE"/>
        </w:rPr>
        <w:pict>
          <v:rect id="Rectangle 9" o:spid="_x0000_s1060" style="position:absolute;margin-left:214.65pt;margin-top:8.2pt;width:65.6pt;height:29.25pt;z-index:251614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" filled="f" strokecolor="#385d8a" strokeweight="2pt">
            <v:stroke dashstyle="dash"/>
            <v:textbox style="mso-next-textbox:#Rectangle 9">
              <w:txbxContent>
                <w:p w:rsidR="006F2880" w:rsidRDefault="006F2880" w:rsidP="00241666">
                  <w:pPr>
                    <w:pStyle w:val="NormalWeb"/>
                    <w:spacing w:before="0" w:beforeAutospacing="0" w:after="0" w:afterAutospacing="0"/>
                    <w:jc w:val="center"/>
                  </w:pPr>
                  <w:r w:rsidRPr="00640DA0">
                    <w:rPr>
                      <w:rFonts w:ascii="Calibri" w:hAnsi="Calibri"/>
                      <w:color w:val="000000"/>
                      <w:kern w:val="24"/>
                      <w:sz w:val="22"/>
                      <w:szCs w:val="22"/>
                    </w:rPr>
                    <w:t>WWAN</w:t>
                  </w:r>
                </w:p>
              </w:txbxContent>
            </v:textbox>
          </v:rect>
        </w:pict>
      </w:r>
      <w:r>
        <w:rPr>
          <w:noProof/>
          <w:lang w:val="de-DE" w:eastAsia="de-DE"/>
        </w:rPr>
        <w:pict>
          <v:rect id="Rectangle 10" o:spid="_x0000_s1061" style="position:absolute;margin-left:288.4pt;margin-top:8.2pt;width:61.35pt;height:28.3pt;z-index:2516157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style="mso-next-textbox:#Rectangle 10">
              <w:txbxContent>
                <w:p w:rsidR="006F2880" w:rsidRDefault="006F2880" w:rsidP="00241666">
                  <w:pPr>
                    <w:pStyle w:val="NormalWeb"/>
                    <w:spacing w:before="0" w:beforeAutospacing="0" w:after="0" w:afterAutospacing="0"/>
                    <w:jc w:val="center"/>
                  </w:pPr>
                  <w:r>
                    <w:rPr>
                      <w:rFonts w:ascii="Calibri" w:hAnsi="Calibri"/>
                      <w:color w:val="000000"/>
                      <w:kern w:val="24"/>
                      <w:sz w:val="22"/>
                      <w:szCs w:val="22"/>
                    </w:rPr>
                    <w:t>WLAN</w:t>
                  </w:r>
                </w:p>
              </w:txbxContent>
            </v:textbox>
          </v:rect>
        </w:pict>
      </w:r>
      <w:r>
        <w:rPr>
          <w:noProof/>
          <w:lang w:val="de-DE" w:eastAsia="de-DE"/>
        </w:rPr>
        <w:pict>
          <v:rect id="_x0000_s1062" style="position:absolute;margin-left:369.7pt;margin-top:8.9pt;width:61.35pt;height:28.3pt;z-index:2516464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style="mso-next-textbox:#_x0000_s1062">
              <w:txbxContent>
                <w:p w:rsidR="006F2880" w:rsidRDefault="006F2880" w:rsidP="00241666">
                  <w:pPr>
                    <w:pStyle w:val="NormalWeb"/>
                    <w:spacing w:before="0" w:beforeAutospacing="0" w:after="0" w:afterAutospacing="0"/>
                  </w:pPr>
                  <w:r>
                    <w:rPr>
                      <w:rFonts w:ascii="Calibri" w:hAnsi="Calibri"/>
                      <w:color w:val="000000"/>
                      <w:kern w:val="24"/>
                      <w:sz w:val="22"/>
                      <w:szCs w:val="22"/>
                    </w:rPr>
                    <w:t>Statistics</w:t>
                  </w:r>
                </w:p>
              </w:txbxContent>
            </v:textbox>
          </v:rect>
        </w:pict>
      </w:r>
      <w:r>
        <w:rPr>
          <w:noProof/>
          <w:lang w:val="de-DE" w:eastAsia="de-DE"/>
        </w:rPr>
        <w:pict>
          <v:shape id="TextBox 85" o:spid="_x0000_s1063" type="#_x0000_t202" style="position:absolute;margin-left:12.3pt;margin-top:14.2pt;width:94.8pt;height:36.5pt;z-index:25162496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" filled="f" stroked="f">
            <v:textbox style="mso-next-textbox:#TextBox 85;mso-fit-shape-to-text:t">
              <w:txbxContent>
                <w:p w:rsidR="006F2880" w:rsidRDefault="006F2880" w:rsidP="00241666">
                  <w:pPr>
                    <w:pStyle w:val="NormalWeb"/>
                    <w:spacing w:before="0" w:beforeAutospacing="0" w:after="0" w:afterAutospacing="0"/>
                    <w:jc w:val="center"/>
                  </w:pPr>
                  <w:r w:rsidRPr="00640DA0">
                    <w:rPr>
                      <w:rFonts w:ascii="Calibri" w:hAnsi="Calibri"/>
                      <w:b/>
                      <w:bCs/>
                      <w:color w:val="FF0000"/>
                      <w:kern w:val="24"/>
                    </w:rPr>
                    <w:t>OpenCMAPI</w:t>
                  </w:r>
                </w:p>
                <w:p w:rsidR="006F2880" w:rsidRDefault="006F2880" w:rsidP="00241666">
                  <w:pPr>
                    <w:pStyle w:val="NormalWeb"/>
                    <w:spacing w:before="0" w:beforeAutospacing="0" w:after="0" w:afterAutospacing="0"/>
                    <w:jc w:val="center"/>
                  </w:pPr>
                  <w:r w:rsidRPr="00640DA0">
                    <w:rPr>
                      <w:rFonts w:ascii="Calibri" w:hAnsi="Calibri"/>
                      <w:b/>
                      <w:bCs/>
                      <w:color w:val="FF0000"/>
                      <w:kern w:val="24"/>
                    </w:rPr>
                    <w:t>Implementation</w:t>
                  </w:r>
                </w:p>
              </w:txbxContent>
            </v:textbox>
          </v:shape>
        </w:pict>
      </w:r>
      <w:r>
        <w:rPr>
          <w:noProof/>
          <w:lang w:val="de-DE" w:eastAsia="de-DE"/>
        </w:rPr>
        <w:pict>
          <v:rect id="Rectangle 11" o:spid="_x0000_s1064" style="position:absolute;margin-left:134.4pt;margin-top:8.35pt;width:67.5pt;height:28.05pt;z-index:2516167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" filled="f" strokecolor="#385d8a" strokeweight="2pt">
            <v:stroke dashstyle="dash"/>
            <v:textbox style="mso-next-textbox:#Rectangle 11">
              <w:txbxContent>
                <w:p w:rsidR="006F2880" w:rsidRDefault="006F2880" w:rsidP="00241666">
                  <w:pPr>
                    <w:pStyle w:val="NormalWeb"/>
                    <w:spacing w:before="0" w:beforeAutospacing="0" w:after="0" w:afterAutospacing="0"/>
                    <w:jc w:val="center"/>
                  </w:pPr>
                  <w:r>
                    <w:rPr>
                      <w:rFonts w:ascii="Calibri" w:hAnsi="Calibri"/>
                      <w:color w:val="000000"/>
                      <w:kern w:val="24"/>
                      <w:sz w:val="22"/>
                      <w:szCs w:val="22"/>
                    </w:rPr>
                    <w:t>GNSS</w:t>
                  </w:r>
                </w:p>
              </w:txbxContent>
            </v:textbox>
          </v:rect>
        </w:pict>
      </w:r>
    </w:p>
    <w:p w:rsidR="006F2880" w:rsidRPr="0034547D" w:rsidRDefault="006F2880">
      <w:pPr>
        <w:rPr>
          <w:lang w:eastAsia="zh-CN"/>
        </w:rPr>
      </w:pPr>
      <w:r>
        <w:rPr>
          <w:noProof/>
          <w:lang w:val="de-DE" w:eastAsia="de-DE"/>
        </w:rPr>
        <w:pict>
          <v:shape id="TextBox 104" o:spid="_x0000_s1065" type="#_x0000_t202" style="position:absolute;margin-left:450.15pt;margin-top:14.95pt;width:36.8pt;height:21.85pt;z-index:25166080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" filled="f" stroked="f">
            <v:textbox style="mso-next-textbox:#TextBox 104;mso-fit-shape-to-text:t">
              <w:txbxContent>
                <w:p w:rsidR="006F2880" w:rsidRDefault="006F2880" w:rsidP="00241666">
                  <w:pPr>
                    <w:pStyle w:val="NormalWeb"/>
                    <w:spacing w:before="0" w:beforeAutospacing="0" w:after="0" w:afterAutospacing="0"/>
                    <w:jc w:val="center"/>
                  </w:pPr>
                  <w:r w:rsidRPr="00640DA0">
                    <w:rPr>
                      <w:rFonts w:ascii="Calibri" w:hAnsi="Calibri"/>
                      <w:color w:val="FF0000"/>
                      <w:kern w:val="24"/>
                    </w:rPr>
                    <w:t>Host</w:t>
                  </w:r>
                </w:p>
              </w:txbxContent>
            </v:textbox>
          </v:shape>
        </w:pict>
      </w:r>
    </w:p>
    <w:p w:rsidR="006F2880" w:rsidRPr="0034547D" w:rsidRDefault="006F2880">
      <w:pPr>
        <w:rPr>
          <w:lang w:eastAsia="zh-CN"/>
        </w:rPr>
      </w:pPr>
      <w:r>
        <w:rPr>
          <w:noProof/>
          <w:lang w:val="de-DE" w:eastAsia="de-DE"/>
        </w:rPr>
        <w:pict>
          <v:rect id="_x0000_s1066" style="position:absolute;margin-left:133.8pt;margin-top:5.4pt;width:63pt;height:34.65pt;z-index:2516628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066">
              <w:txbxContent>
                <w:p w:rsidR="006F2880" w:rsidRDefault="006F2880" w:rsidP="00697C9D">
                  <w:pPr>
                    <w:pStyle w:val="NormalWeb"/>
                    <w:spacing w:before="0" w:beforeAutospacing="0" w:after="0" w:afterAutospacing="0"/>
                    <w:jc w:val="center"/>
                  </w:pPr>
                  <w:r w:rsidRPr="001B212F">
                    <w:rPr>
                      <w:rFonts w:ascii="Calibri" w:hAnsi="Calibri"/>
                      <w:color w:val="000000"/>
                      <w:kern w:val="24"/>
                      <w:sz w:val="22"/>
                      <w:szCs w:val="22"/>
                    </w:rPr>
                    <w:t>Push Data service</w:t>
                  </w:r>
                  <w:r w:rsidRPr="007E2EE0">
                    <w:rPr>
                      <w:rFonts w:ascii="Calibri" w:hAnsi="Calibri"/>
                      <w:color w:val="000000"/>
                      <w:kern w:val="24"/>
                      <w:sz w:val="22"/>
                      <w:szCs w:val="22"/>
                    </w:rPr>
                    <w:t xml:space="preserve"> </w:t>
                  </w:r>
                </w:p>
              </w:txbxContent>
            </v:textbox>
          </v:rect>
        </w:pict>
      </w:r>
      <w:r>
        <w:rPr>
          <w:noProof/>
          <w:lang w:val="de-DE" w:eastAsia="de-DE"/>
        </w:rPr>
        <w:pict>
          <v:rect id="_x0000_s1067" style="position:absolute;margin-left:214.65pt;margin-top:11.75pt;width:61.35pt;height:28.3pt;z-index:2516495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style="mso-next-textbox:#_x0000_s1067">
              <w:txbxContent>
                <w:p w:rsidR="006F2880" w:rsidRPr="00274FBA" w:rsidRDefault="006F2880" w:rsidP="00241666">
                  <w:pPr>
                    <w:pStyle w:val="NormalWeb"/>
                    <w:spacing w:before="0" w:beforeAutospacing="0" w:after="0" w:afterAutospacing="0"/>
                    <w:rPr>
                      <w:rFonts w:ascii="Calibri" w:hAnsi="Calibri"/>
                      <w:color w:val="000000"/>
                      <w:kern w:val="24"/>
                      <w:sz w:val="22"/>
                      <w:szCs w:val="22"/>
                    </w:rPr>
                  </w:pPr>
                  <w:r>
                    <w:rPr>
                      <w:rFonts w:ascii="Calibri" w:hAnsi="Calibri"/>
                      <w:color w:val="000000"/>
                      <w:kern w:val="24"/>
                      <w:sz w:val="22"/>
                      <w:szCs w:val="22"/>
                    </w:rPr>
                    <w:t>UICC</w:t>
                  </w:r>
                </w:p>
              </w:txbxContent>
            </v:textbox>
          </v:rect>
        </w:pict>
      </w:r>
      <w:r>
        <w:rPr>
          <w:noProof/>
          <w:lang w:val="de-DE" w:eastAsia="de-DE"/>
        </w:rPr>
        <w:pict>
          <v:rect id="_x0000_s1068" style="position:absolute;margin-left:288.35pt;margin-top:11.15pt;width:61.35pt;height:28.3pt;z-index:2516485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style="mso-next-textbox:#_x0000_s1068">
              <w:txbxContent>
                <w:p w:rsidR="006F2880" w:rsidRDefault="006F2880" w:rsidP="00241666">
                  <w:pPr>
                    <w:pStyle w:val="NormalWeb"/>
                    <w:spacing w:before="0" w:beforeAutospacing="0" w:after="0" w:afterAutospacing="0"/>
                  </w:pPr>
                  <w:r>
                    <w:rPr>
                      <w:rFonts w:ascii="Calibri" w:hAnsi="Calibri"/>
                      <w:color w:val="000000"/>
                      <w:kern w:val="24"/>
                      <w:sz w:val="22"/>
                      <w:szCs w:val="22"/>
                    </w:rPr>
                    <w:t>PIN/PUK</w:t>
                  </w:r>
                </w:p>
              </w:txbxContent>
            </v:textbox>
          </v:rect>
        </w:pict>
      </w:r>
      <w:r>
        <w:rPr>
          <w:noProof/>
          <w:lang w:val="de-DE" w:eastAsia="de-DE"/>
        </w:rPr>
        <w:pict>
          <v:rect id="_x0000_s1069" style="position:absolute;margin-left:369.7pt;margin-top:11.15pt;width:61.35pt;height:28.3pt;z-index:2516474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style="mso-next-textbox:#_x0000_s1069">
              <w:txbxContent>
                <w:p w:rsidR="006F2880" w:rsidRDefault="006F2880" w:rsidP="00241666">
                  <w:pPr>
                    <w:pStyle w:val="NormalWeb"/>
                    <w:spacing w:before="0" w:beforeAutospacing="0" w:after="0" w:afterAutospacing="0"/>
                  </w:pPr>
                  <w:r>
                    <w:rPr>
                      <w:rFonts w:ascii="Calibri" w:hAnsi="Calibri"/>
                      <w:color w:val="000000"/>
                      <w:kern w:val="24"/>
                      <w:sz w:val="22"/>
                      <w:szCs w:val="22"/>
                    </w:rPr>
                    <w:t>Status</w:t>
                  </w:r>
                </w:p>
              </w:txbxContent>
            </v:textbox>
          </v:rect>
        </w:pict>
      </w:r>
    </w:p>
    <w:p w:rsidR="006F2880" w:rsidRPr="0034547D" w:rsidRDefault="006F2880">
      <w:pPr>
        <w:rPr>
          <w:lang w:eastAsia="zh-CN"/>
        </w:rPr>
      </w:pPr>
    </w:p>
    <w:p w:rsidR="006F2880" w:rsidRPr="0034547D" w:rsidRDefault="006F2880">
      <w:pPr>
        <w:rPr>
          <w:lang w:eastAsia="zh-CN"/>
        </w:rPr>
      </w:pPr>
      <w:r>
        <w:rPr>
          <w:noProof/>
          <w:lang w:val="de-DE" w:eastAsia="de-DE"/>
        </w:rPr>
        <w:pict>
          <v:rect id="_x0000_s1070" style="position:absolute;margin-left:369.7pt;margin-top:9.5pt;width:60.3pt;height:35.35pt;z-index:2516454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070">
              <w:txbxContent>
                <w:p w:rsidR="006F2880" w:rsidRDefault="006F2880" w:rsidP="00241666">
                  <w:pPr>
                    <w:pStyle w:val="NormalWeb"/>
                    <w:spacing w:before="0" w:beforeAutospacing="0" w:after="0" w:afterAutospacing="0"/>
                    <w:jc w:val="center"/>
                  </w:pPr>
                  <w:r>
                    <w:rPr>
                      <w:rFonts w:ascii="Calibri" w:hAnsi="Calibri"/>
                      <w:color w:val="000000"/>
                      <w:kern w:val="24"/>
                      <w:sz w:val="22"/>
                      <w:szCs w:val="22"/>
                    </w:rPr>
                    <w:t>Power</w:t>
                  </w:r>
                </w:p>
              </w:txbxContent>
            </v:textbox>
          </v:rect>
        </w:pict>
      </w:r>
      <w:r>
        <w:rPr>
          <w:noProof/>
          <w:lang w:val="de-DE" w:eastAsia="de-DE"/>
        </w:rPr>
        <w:pict>
          <v:rect id="_x0000_s1071" style="position:absolute;margin-left:288.4pt;margin-top:9.75pt;width:61.95pt;height:35.35pt;z-index:2516444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071">
              <w:txbxContent>
                <w:p w:rsidR="006F2880" w:rsidRDefault="006F2880" w:rsidP="00241666">
                  <w:pPr>
                    <w:pStyle w:val="NormalWeb"/>
                    <w:spacing w:before="0" w:beforeAutospacing="0" w:after="0" w:afterAutospacing="0"/>
                    <w:jc w:val="center"/>
                  </w:pPr>
                  <w:r>
                    <w:rPr>
                      <w:rFonts w:ascii="Calibri" w:hAnsi="Calibri"/>
                      <w:color w:val="000000"/>
                      <w:kern w:val="24"/>
                      <w:sz w:val="22"/>
                      <w:szCs w:val="22"/>
                    </w:rPr>
                    <w:t>SMS &amp; USSD</w:t>
                  </w:r>
                </w:p>
              </w:txbxContent>
            </v:textbox>
          </v:rect>
        </w:pict>
      </w:r>
      <w:r>
        <w:rPr>
          <w:noProof/>
          <w:lang w:val="de-DE" w:eastAsia="de-DE"/>
        </w:rPr>
        <w:pict>
          <v:rect id="_x0000_s1072" style="position:absolute;margin-left:208.5pt;margin-top:8.8pt;width:67.5pt;height:36.65pt;z-index:2516433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072">
              <w:txbxContent>
                <w:p w:rsidR="006F2880" w:rsidRDefault="006F2880" w:rsidP="00241666">
                  <w:pPr>
                    <w:pStyle w:val="NormalWeb"/>
                    <w:spacing w:before="0" w:beforeAutospacing="0" w:after="0" w:afterAutospacing="0"/>
                    <w:jc w:val="center"/>
                  </w:pPr>
                  <w:r w:rsidRPr="00640DA0">
                    <w:rPr>
                      <w:rFonts w:ascii="Calibri" w:hAnsi="Calibri"/>
                      <w:color w:val="000000"/>
                      <w:kern w:val="24"/>
                      <w:sz w:val="22"/>
                      <w:szCs w:val="22"/>
                    </w:rPr>
                    <w:t>Device</w:t>
                  </w:r>
                </w:p>
                <w:p w:rsidR="006F2880" w:rsidRDefault="006F2880" w:rsidP="00241666">
                  <w:pPr>
                    <w:pStyle w:val="NormalWeb"/>
                    <w:spacing w:before="0" w:beforeAutospacing="0" w:after="0" w:afterAutospacing="0"/>
                    <w:jc w:val="center"/>
                  </w:pPr>
                  <w:r>
                    <w:rPr>
                      <w:rFonts w:ascii="Calibri" w:hAnsi="Calibri"/>
                      <w:color w:val="000000"/>
                      <w:kern w:val="24"/>
                      <w:sz w:val="22"/>
                      <w:szCs w:val="22"/>
                    </w:rPr>
                    <w:t>Service</w:t>
                  </w:r>
                </w:p>
              </w:txbxContent>
            </v:textbox>
          </v:rect>
        </w:pict>
      </w:r>
      <w:r>
        <w:rPr>
          <w:noProof/>
          <w:lang w:val="de-DE" w:eastAsia="de-DE"/>
        </w:rPr>
        <w:pict>
          <v:rect id="Rectangle 8" o:spid="_x0000_s1073" style="position:absolute;margin-left:134.4pt;margin-top:10.3pt;width:67.5pt;height:35.35pt;z-index:2516136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Rectangle 8">
              <w:txbxContent>
                <w:p w:rsidR="006F2880" w:rsidRDefault="006F2880" w:rsidP="00241666">
                  <w:pPr>
                    <w:pStyle w:val="NormalWeb"/>
                    <w:spacing w:before="0" w:beforeAutospacing="0" w:after="0" w:afterAutospacing="0"/>
                    <w:jc w:val="center"/>
                  </w:pPr>
                  <w:r w:rsidRPr="00640DA0">
                    <w:rPr>
                      <w:rFonts w:ascii="Calibri" w:hAnsi="Calibri"/>
                      <w:color w:val="000000"/>
                      <w:kern w:val="24"/>
                      <w:sz w:val="22"/>
                      <w:szCs w:val="22"/>
                    </w:rPr>
                    <w:t>Device</w:t>
                  </w:r>
                </w:p>
                <w:p w:rsidR="006F2880" w:rsidRDefault="006F2880" w:rsidP="00241666">
                  <w:pPr>
                    <w:pStyle w:val="NormalWeb"/>
                    <w:spacing w:before="0" w:beforeAutospacing="0" w:after="0" w:afterAutospacing="0"/>
                    <w:jc w:val="center"/>
                  </w:pPr>
                  <w:r w:rsidRPr="00640DA0">
                    <w:rPr>
                      <w:rFonts w:ascii="Calibri" w:hAnsi="Calibri"/>
                      <w:color w:val="000000"/>
                      <w:kern w:val="24"/>
                      <w:sz w:val="22"/>
                      <w:szCs w:val="22"/>
                    </w:rPr>
                    <w:t>Discovery</w:t>
                  </w:r>
                </w:p>
              </w:txbxContent>
            </v:textbox>
          </v:rect>
        </w:pict>
      </w:r>
    </w:p>
    <w:p w:rsidR="006F2880" w:rsidRPr="0034547D" w:rsidRDefault="006F2880">
      <w:pPr>
        <w:rPr>
          <w:lang w:eastAsia="zh-CN"/>
        </w:rPr>
      </w:pPr>
    </w:p>
    <w:p w:rsidR="006F2880" w:rsidRPr="0034547D" w:rsidRDefault="006F2880">
      <w:pPr>
        <w:rPr>
          <w:lang w:eastAsia="zh-CN"/>
        </w:rPr>
      </w:pPr>
    </w:p>
    <w:p w:rsidR="006F2880" w:rsidRPr="0034547D" w:rsidRDefault="006F2880">
      <w:pPr>
        <w:rPr>
          <w:lang w:eastAsia="zh-CN"/>
        </w:rPr>
      </w:pPr>
      <w:r>
        <w:rPr>
          <w:noProof/>
          <w:lang w:val="de-DE" w:eastAsia="de-DE"/>
        </w:rPr>
        <w:pict>
          <v:shape id="Straight Arrow Connector 115" o:spid="_x0000_s1074" type="#_x0000_t32" style="position:absolute;margin-left:332.65pt;margin-top:31.6pt;width:63.3pt;height:0;rotation:270;z-index:251636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" adj="-138267,-1,-138267" strokecolor="#4a7ebb" strokeweight="1.5pt">
            <v:stroke dashstyle="dash" endarrow="block"/>
          </v:shape>
        </w:pict>
      </w:r>
      <w:r>
        <w:rPr>
          <w:noProof/>
          <w:lang w:val="de-DE" w:eastAsia="de-DE"/>
        </w:rPr>
        <w:pict>
          <v:shape id="Straight Arrow Connector 114" o:spid="_x0000_s1075" type="#_x0000_t32" style="position:absolute;margin-left:296.6pt;margin-top:32.8pt;width:63.3pt;height:0;rotation:90;z-index:251635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" adj="-125966,-1,-125966" strokecolor="#4a7ebb" strokeweight="1.5pt">
            <v:stroke dashstyle="dash" endarrow="block"/>
          </v:shape>
        </w:pict>
      </w:r>
      <w:r>
        <w:rPr>
          <w:noProof/>
          <w:lang w:val="de-DE" w:eastAsia="de-DE"/>
        </w:rPr>
        <w:pict>
          <v:shape id="Straight Arrow Connector 46" o:spid="_x0000_s1076" type="#_x0000_t32" style="position:absolute;margin-left:206.5pt;margin-top:32.8pt;width:63.3pt;height:0;rotation:270;z-index:251620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" adj="-95221,-1,-95221" strokecolor="#4a7ebb" strokeweight="1.5pt">
            <v:stroke dashstyle="dash" endarrow="block"/>
          </v:shape>
        </w:pict>
      </w:r>
      <w:r>
        <w:rPr>
          <w:noProof/>
          <w:lang w:val="de-DE" w:eastAsia="de-DE"/>
        </w:rPr>
        <w:pict>
          <v:shape id="Straight Arrow Connector 37" o:spid="_x0000_s1077" type="#_x0000_t32" style="position:absolute;margin-left:170.6pt;margin-top:33.4pt;width:63.3pt;height:0;rotation:90;z-index:251619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" adj="-82971,-1,-82971" strokecolor="#4a7ebb" strokeweight="1.5pt">
            <v:stroke dashstyle="dash" endarrow="block"/>
          </v:shape>
        </w:pict>
      </w:r>
    </w:p>
    <w:p w:rsidR="006F2880" w:rsidRPr="0034547D" w:rsidRDefault="006F2880">
      <w:pPr>
        <w:rPr>
          <w:lang w:eastAsia="zh-CN"/>
        </w:rPr>
      </w:pPr>
      <w:r>
        <w:rPr>
          <w:noProof/>
          <w:lang w:val="de-DE" w:eastAsia="de-DE"/>
        </w:rPr>
        <w:pict>
          <v:shape id="TextBox 125" o:spid="_x0000_s1078" type="#_x0000_t202" style="position:absolute;margin-left:360.15pt;margin-top:3.8pt;width:30.65pt;height:24.3pt;z-index:25163929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" filled="f" stroked="f">
            <v:textbox style="mso-next-textbox:#TextBox 125;mso-fit-shape-to-text:t">
              <w:txbxContent>
                <w:p w:rsidR="006F2880" w:rsidRDefault="006F2880" w:rsidP="00241666">
                  <w:pPr>
                    <w:pStyle w:val="NormalWeb"/>
                    <w:spacing w:before="0" w:beforeAutospacing="0" w:after="0" w:afterAutospacing="0"/>
                  </w:pPr>
                  <w:r w:rsidRPr="00640DA0">
                    <w:rPr>
                      <w:rFonts w:ascii="Calibri" w:hAnsi="Calibri"/>
                      <w:b/>
                      <w:bCs/>
                      <w:color w:val="FF0000"/>
                      <w:kern w:val="24"/>
                      <w:sz w:val="28"/>
                      <w:szCs w:val="28"/>
                    </w:rPr>
                    <w:t>U2</w:t>
                  </w:r>
                </w:p>
              </w:txbxContent>
            </v:textbox>
          </v:shape>
        </w:pict>
      </w:r>
      <w:r>
        <w:rPr>
          <w:noProof/>
          <w:lang w:val="de-DE" w:eastAsia="de-DE"/>
        </w:rPr>
        <w:pict>
          <v:shape id="TextBox 124" o:spid="_x0000_s1079" type="#_x0000_t202" style="position:absolute;margin-left:324.15pt;margin-top:5.6pt;width:30.65pt;height:24.3pt;z-index:25163827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" filled="f" stroked="f">
            <v:textbox style="mso-next-textbox:#TextBox 124;mso-fit-shape-to-text:t">
              <w:txbxContent>
                <w:p w:rsidR="006F2880" w:rsidRDefault="006F2880" w:rsidP="00241666">
                  <w:pPr>
                    <w:pStyle w:val="NormalWeb"/>
                    <w:spacing w:before="0" w:beforeAutospacing="0" w:after="0" w:afterAutospacing="0"/>
                  </w:pPr>
                  <w:r w:rsidRPr="00640DA0">
                    <w:rPr>
                      <w:rFonts w:ascii="Calibri" w:hAnsi="Calibri"/>
                      <w:b/>
                      <w:bCs/>
                      <w:color w:val="FF0000"/>
                      <w:kern w:val="24"/>
                      <w:sz w:val="28"/>
                      <w:szCs w:val="28"/>
                    </w:rPr>
                    <w:t>U1</w:t>
                  </w:r>
                </w:p>
              </w:txbxContent>
            </v:textbox>
          </v:shape>
        </w:pict>
      </w:r>
      <w:r>
        <w:rPr>
          <w:noProof/>
          <w:lang w:val="de-DE" w:eastAsia="de-DE"/>
        </w:rPr>
        <w:pict>
          <v:shape id="TextBox 74" o:spid="_x0000_s1080" type="#_x0000_t202" style="position:absolute;margin-left:408.15pt;margin-top:6.95pt;width:72.95pt;height:21.85pt;z-index:25163315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" filled="f" stroked="f">
            <v:textbox style="mso-next-textbox:#TextBox 74;mso-fit-shape-to-text:t">
              <w:txbxContent>
                <w:p w:rsidR="006F2880" w:rsidRDefault="006F2880" w:rsidP="00241666">
                  <w:pPr>
                    <w:pStyle w:val="NormalWeb"/>
                    <w:spacing w:before="0" w:beforeAutospacing="0" w:after="0" w:afterAutospacing="0"/>
                    <w:jc w:val="center"/>
                  </w:pPr>
                  <w:r w:rsidRPr="00640DA0">
                    <w:rPr>
                      <w:rFonts w:ascii="Calibri" w:hAnsi="Calibri"/>
                      <w:color w:val="FF0000"/>
                      <w:kern w:val="24"/>
                    </w:rPr>
                    <w:t>Driver</w:t>
                  </w:r>
                  <w:r w:rsidRPr="00640DA0">
                    <w:rPr>
                      <w:rFonts w:ascii="Calibri" w:hAnsi="Calibri"/>
                      <w:color w:val="000000"/>
                      <w:kern w:val="24"/>
                    </w:rPr>
                    <w:t xml:space="preserve"> </w:t>
                  </w:r>
                  <w:r w:rsidRPr="00640DA0">
                    <w:rPr>
                      <w:rFonts w:ascii="Calibri" w:hAnsi="Calibri"/>
                      <w:color w:val="FF0000"/>
                      <w:kern w:val="24"/>
                    </w:rPr>
                    <w:t>Layer</w:t>
                  </w:r>
                </w:p>
              </w:txbxContent>
            </v:textbox>
          </v:shape>
        </w:pict>
      </w:r>
      <w:r>
        <w:rPr>
          <w:noProof/>
          <w:lang w:val="de-DE" w:eastAsia="de-DE"/>
        </w:rPr>
        <w:pict>
          <v:shape id="TextBox 119" o:spid="_x0000_s1081" type="#_x0000_t202" style="position:absolute;margin-left:240.15pt;margin-top:6.35pt;width:30.65pt;height:24.3pt;z-index:25163212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" filled="f" stroked="f">
            <v:textbox style="mso-next-textbox:#TextBox 119;mso-fit-shape-to-text:t">
              <w:txbxContent>
                <w:p w:rsidR="006F2880" w:rsidRDefault="006F2880" w:rsidP="00241666">
                  <w:pPr>
                    <w:pStyle w:val="NormalWeb"/>
                    <w:spacing w:before="0" w:beforeAutospacing="0" w:after="0" w:afterAutospacing="0"/>
                  </w:pPr>
                  <w:r w:rsidRPr="00640DA0">
                    <w:rPr>
                      <w:rFonts w:ascii="Calibri" w:hAnsi="Calibri"/>
                      <w:b/>
                      <w:bCs/>
                      <w:color w:val="FF0000"/>
                      <w:kern w:val="24"/>
                      <w:sz w:val="28"/>
                      <w:szCs w:val="28"/>
                    </w:rPr>
                    <w:t>U2</w:t>
                  </w:r>
                </w:p>
              </w:txbxContent>
            </v:textbox>
          </v:shape>
        </w:pict>
      </w:r>
      <w:r>
        <w:rPr>
          <w:noProof/>
          <w:lang w:val="de-DE" w:eastAsia="de-DE"/>
        </w:rPr>
        <w:pict>
          <v:shape id="TextBox 118" o:spid="_x0000_s1082" type="#_x0000_t202" style="position:absolute;margin-left:201.9pt;margin-top:6.95pt;width:30.65pt;height:24.3pt;z-index:25163110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" filled="f" stroked="f">
            <v:textbox style="mso-next-textbox:#TextBox 118;mso-fit-shape-to-text:t">
              <w:txbxContent>
                <w:p w:rsidR="006F2880" w:rsidRDefault="006F2880" w:rsidP="00241666">
                  <w:pPr>
                    <w:pStyle w:val="NormalWeb"/>
                    <w:spacing w:before="0" w:beforeAutospacing="0" w:after="0" w:afterAutospacing="0"/>
                  </w:pPr>
                  <w:r w:rsidRPr="00640DA0">
                    <w:rPr>
                      <w:rFonts w:ascii="Calibri" w:hAnsi="Calibri"/>
                      <w:b/>
                      <w:bCs/>
                      <w:color w:val="FF0000"/>
                      <w:kern w:val="24"/>
                      <w:sz w:val="28"/>
                      <w:szCs w:val="28"/>
                    </w:rPr>
                    <w:t>U1</w:t>
                  </w:r>
                </w:p>
              </w:txbxContent>
            </v:textbox>
          </v:shape>
        </w:pict>
      </w:r>
      <w:r>
        <w:rPr>
          <w:noProof/>
          <w:lang w:val="de-DE" w:eastAsia="de-DE"/>
        </w:rPr>
        <w:pict>
          <v:line id="Straight Connector 7" o:spid="_x0000_s1083" style="position:absolute;z-index:251623936;visibility:visible" from="21.5pt,-.2pt" to="486.9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" strokecolor="#4a7ebb" strokeweight="1.5pt">
            <v:stroke dashstyle="1 1"/>
          </v:line>
        </w:pict>
      </w:r>
    </w:p>
    <w:p w:rsidR="006F2880" w:rsidRPr="0034547D" w:rsidRDefault="006F2880">
      <w:pPr>
        <w:rPr>
          <w:lang w:eastAsia="zh-CN"/>
        </w:rPr>
      </w:pPr>
      <w:r>
        <w:rPr>
          <w:noProof/>
          <w:lang w:val="de-DE" w:eastAsia="de-DE"/>
        </w:rPr>
        <w:pict>
          <v:line id="Straight Connector 49" o:spid="_x0000_s1084" style="position:absolute;z-index:251640320;visibility:visible" from="22.1pt,14.8pt" to="487.5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" strokecolor="#4a7ebb" strokeweight="1.5pt">
            <v:stroke dashstyle="1 1"/>
          </v:line>
        </w:pict>
      </w:r>
    </w:p>
    <w:p w:rsidR="006F2880" w:rsidRPr="0034547D" w:rsidRDefault="006F2880">
      <w:pPr>
        <w:rPr>
          <w:lang w:eastAsia="zh-CN"/>
        </w:rPr>
      </w:pPr>
      <w:r>
        <w:rPr>
          <w:noProof/>
          <w:lang w:val="de-DE" w:eastAsia="de-DE"/>
        </w:rPr>
        <w:pict>
          <v:rect id="_x0000_s1085" style="position:absolute;margin-left:146.3pt;margin-top:11.95pt;width:276pt;height:76.4pt;z-index:2516413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" filled="f" strokecolor="#385d8a" strokeweight="2pt">
            <v:stroke dashstyle="1 1"/>
          </v:rect>
        </w:pict>
      </w:r>
    </w:p>
    <w:p w:rsidR="006F2880" w:rsidRPr="0034547D" w:rsidRDefault="006F2880">
      <w:pPr>
        <w:rPr>
          <w:lang w:eastAsia="zh-CN"/>
        </w:rPr>
      </w:pPr>
      <w:r>
        <w:rPr>
          <w:noProof/>
          <w:lang w:val="de-DE" w:eastAsia="de-DE"/>
        </w:rPr>
        <w:pict>
          <v:rect id="Rectangle 112" o:spid="_x0000_s1086" style="position:absolute;margin-left:306.15pt;margin-top:3.85pt;width:81pt;height:58.9pt;z-index:2516341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" filled="f" strokecolor="#385d8a" strokeweight="2pt">
            <v:stroke dashstyle="1 1"/>
          </v:rect>
        </w:pict>
      </w:r>
      <w:r>
        <w:rPr>
          <w:noProof/>
          <w:lang w:val="de-DE" w:eastAsia="de-DE"/>
        </w:rPr>
        <w:pict>
          <v:rect id="Rectangle 15" o:spid="_x0000_s1087" style="position:absolute;margin-left:180pt;margin-top:2.85pt;width:81pt;height:58.9pt;z-index:2516188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" filled="f" strokecolor="#385d8a" strokeweight="2pt">
            <v:stroke dashstyle="1 1"/>
          </v:rect>
        </w:pict>
      </w:r>
      <w:r>
        <w:rPr>
          <w:noProof/>
          <w:lang w:val="de-DE" w:eastAsia="de-DE"/>
        </w:rPr>
        <w:pict>
          <v:shape id="TextBox 78" o:spid="_x0000_s1088" type="#_x0000_t202" style="position:absolute;margin-left:33.15pt;margin-top:7.95pt;width:94.8pt;height:40.7pt;z-index:25165568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" filled="f" stroked="f">
            <v:textbox style="mso-next-textbox:#TextBox 78">
              <w:txbxContent>
                <w:p w:rsidR="006F2880" w:rsidRDefault="006F2880" w:rsidP="00241666">
                  <w:pPr>
                    <w:pStyle w:val="NormalWeb"/>
                    <w:spacing w:before="0" w:beforeAutospacing="0" w:after="0" w:afterAutospacing="0"/>
                    <w:jc w:val="center"/>
                  </w:pPr>
                  <w:r w:rsidRPr="00640DA0">
                    <w:rPr>
                      <w:rFonts w:ascii="Calibri" w:hAnsi="Calibri"/>
                      <w:b/>
                      <w:bCs/>
                      <w:color w:val="FF0000"/>
                      <w:kern w:val="24"/>
                    </w:rPr>
                    <w:t>Proprietary</w:t>
                  </w:r>
                </w:p>
                <w:p w:rsidR="006F2880" w:rsidRDefault="006F2880" w:rsidP="00241666">
                  <w:pPr>
                    <w:pStyle w:val="NormalWeb"/>
                    <w:spacing w:before="0" w:beforeAutospacing="0" w:after="0" w:afterAutospacing="0"/>
                    <w:jc w:val="center"/>
                  </w:pPr>
                  <w:r w:rsidRPr="00640DA0">
                    <w:rPr>
                      <w:rFonts w:ascii="Calibri" w:hAnsi="Calibri"/>
                      <w:b/>
                      <w:bCs/>
                      <w:color w:val="FF0000"/>
                      <w:kern w:val="24"/>
                    </w:rPr>
                    <w:t>Implementation</w:t>
                  </w:r>
                </w:p>
              </w:txbxContent>
            </v:textbox>
          </v:shape>
        </w:pict>
      </w:r>
      <w:r>
        <w:rPr>
          <w:noProof/>
          <w:lang w:val="de-DE" w:eastAsia="de-DE"/>
        </w:rPr>
        <w:pict>
          <v:shape id="TextBox 123" o:spid="_x0000_s1089" type="#_x0000_t202" style="position:absolute;margin-left:325.4pt;margin-top:13.35pt;width:44.3pt;height:20.65pt;z-index:25163724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" filled="f" stroked="f">
            <v:textbox style="mso-next-textbox:#TextBox 123;mso-fit-shape-to-text:t">
              <w:txbxContent>
                <w:p w:rsidR="006F2880" w:rsidRDefault="006F2880" w:rsidP="00241666">
                  <w:pPr>
                    <w:pStyle w:val="NormalWeb"/>
                    <w:spacing w:before="0" w:beforeAutospacing="0" w:after="0" w:afterAutospacing="0"/>
                    <w:jc w:val="center"/>
                  </w:pPr>
                  <w:r w:rsidRPr="00640DA0">
                    <w:rPr>
                      <w:rFonts w:ascii="Calibri" w:hAnsi="Calibri"/>
                      <w:color w:val="000000"/>
                      <w:kern w:val="24"/>
                      <w:sz w:val="22"/>
                      <w:szCs w:val="22"/>
                    </w:rPr>
                    <w:t>Device</w:t>
                  </w:r>
                </w:p>
              </w:txbxContent>
            </v:textbox>
          </v:shape>
        </w:pict>
      </w:r>
      <w:r>
        <w:rPr>
          <w:noProof/>
          <w:lang w:val="de-DE" w:eastAsia="de-DE"/>
        </w:rPr>
        <w:pict>
          <v:shape id="TextBox 95" o:spid="_x0000_s1090" type="#_x0000_t202" style="position:absolute;margin-left:199.4pt;margin-top:17.35pt;width:44.3pt;height:20.65pt;z-index:25162598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" filled="f" stroked="f">
            <v:textbox style="mso-next-textbox:#TextBox 95;mso-fit-shape-to-text:t">
              <w:txbxContent>
                <w:p w:rsidR="006F2880" w:rsidRDefault="006F2880" w:rsidP="00241666">
                  <w:pPr>
                    <w:pStyle w:val="NormalWeb"/>
                    <w:spacing w:before="0" w:beforeAutospacing="0" w:after="0" w:afterAutospacing="0"/>
                    <w:jc w:val="center"/>
                  </w:pPr>
                  <w:r w:rsidRPr="00640DA0">
                    <w:rPr>
                      <w:rFonts w:ascii="Calibri" w:hAnsi="Calibri"/>
                      <w:color w:val="000000"/>
                      <w:kern w:val="24"/>
                      <w:sz w:val="22"/>
                      <w:szCs w:val="22"/>
                    </w:rPr>
                    <w:t>Device</w:t>
                  </w:r>
                </w:p>
              </w:txbxContent>
            </v:textbox>
          </v:shape>
        </w:pict>
      </w:r>
    </w:p>
    <w:p w:rsidR="006F2880" w:rsidRPr="0034547D" w:rsidRDefault="006F2880">
      <w:pPr>
        <w:rPr>
          <w:lang w:eastAsia="zh-CN"/>
        </w:rPr>
      </w:pPr>
      <w:r>
        <w:rPr>
          <w:noProof/>
          <w:lang w:val="de-DE" w:eastAsia="de-DE"/>
        </w:rPr>
        <w:pict>
          <v:shape id="TextBox 105" o:spid="_x0000_s1091" type="#_x0000_t202" style="position:absolute;margin-left:434.15pt;margin-top:2.65pt;width:46.95pt;height:21.85pt;z-index:25165670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" filled="f" stroked="f">
            <v:textbox style="mso-next-textbox:#TextBox 105;mso-fit-shape-to-text:t">
              <w:txbxContent>
                <w:p w:rsidR="006F2880" w:rsidRDefault="006F2880" w:rsidP="00241666">
                  <w:pPr>
                    <w:pStyle w:val="NormalWeb"/>
                    <w:spacing w:before="0" w:beforeAutospacing="0" w:after="0" w:afterAutospacing="0"/>
                    <w:jc w:val="center"/>
                  </w:pPr>
                  <w:r w:rsidRPr="00640DA0">
                    <w:rPr>
                      <w:rFonts w:ascii="Calibri" w:hAnsi="Calibri"/>
                      <w:color w:val="FF0000"/>
                      <w:kern w:val="24"/>
                    </w:rPr>
                    <w:t>Device</w:t>
                  </w:r>
                </w:p>
              </w:txbxContent>
            </v:textbox>
          </v:shape>
        </w:pict>
      </w:r>
    </w:p>
    <w:p w:rsidR="006F2880" w:rsidRPr="0034547D" w:rsidRDefault="006F2880">
      <w:pPr>
        <w:rPr>
          <w:lang w:eastAsia="zh-CN"/>
        </w:rPr>
      </w:pPr>
    </w:p>
    <w:p w:rsidR="006F2880" w:rsidRPr="0034547D" w:rsidRDefault="006F2880">
      <w:pPr>
        <w:rPr>
          <w:lang w:eastAsia="zh-CN"/>
        </w:rPr>
      </w:pPr>
    </w:p>
    <w:p w:rsidR="006F2880" w:rsidRPr="0034547D" w:rsidRDefault="006F2880">
      <w:pPr>
        <w:rPr>
          <w:lang w:eastAsia="zh-CN"/>
        </w:rPr>
      </w:pPr>
      <w:r>
        <w:rPr>
          <w:noProof/>
          <w:lang w:val="de-DE" w:eastAsia="de-DE"/>
        </w:rPr>
        <w:pict>
          <v:rect id="Rectangle 71" o:spid="_x0000_s1092" style="position:absolute;margin-left:240.8pt;margin-top:20.15pt;width:79.35pt;height:28.9pt;z-index:2516587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" filled="f" strokecolor="#385d8a" strokeweight="2pt">
            <v:stroke dashstyle="1 1"/>
            <v:textbox style="mso-next-textbox:#Rectangle 71">
              <w:txbxContent>
                <w:p w:rsidR="006F2880" w:rsidRDefault="006F2880" w:rsidP="00241666">
                  <w:pPr>
                    <w:pStyle w:val="NormalWeb"/>
                    <w:spacing w:before="0" w:beforeAutospacing="0" w:after="0" w:afterAutospacing="0"/>
                    <w:jc w:val="center"/>
                  </w:pPr>
                  <w:r w:rsidRPr="00640DA0">
                    <w:rPr>
                      <w:rFonts w:ascii="Calibri" w:hAnsi="Calibri"/>
                      <w:color w:val="000000"/>
                      <w:kern w:val="24"/>
                      <w:sz w:val="22"/>
                      <w:szCs w:val="22"/>
                    </w:rPr>
                    <w:t>Proprietary</w:t>
                  </w:r>
                </w:p>
              </w:txbxContent>
            </v:textbox>
          </v:rect>
        </w:pict>
      </w:r>
    </w:p>
    <w:p w:rsidR="006F2880" w:rsidRPr="0034547D" w:rsidRDefault="006F2880">
      <w:pPr>
        <w:rPr>
          <w:lang w:eastAsia="zh-CN"/>
        </w:rPr>
      </w:pPr>
      <w:r>
        <w:rPr>
          <w:noProof/>
          <w:lang w:val="de-DE" w:eastAsia="de-DE"/>
        </w:rPr>
        <w:pict>
          <v:shape id="TextBox 117" o:spid="_x0000_s1093" type="#_x0000_t202" style="position:absolute;margin-left:328.05pt;margin-top:11.15pt;width:180pt;height:20.1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" filled="f" strokecolor="#4a7ebb">
            <v:textbox style="mso-next-textbox:#TextBox 117;mso-fit-shape-to-text:t">
              <w:txbxContent>
                <w:p w:rsidR="006F2880" w:rsidRDefault="006F2880" w:rsidP="00241666">
                  <w:pPr>
                    <w:pStyle w:val="NormalWeb"/>
                    <w:spacing w:before="0" w:beforeAutospacing="0" w:after="0" w:afterAutospacing="0"/>
                  </w:pPr>
                  <w:r w:rsidRPr="00640DA0">
                    <w:rPr>
                      <w:rFonts w:ascii="Calibri" w:hAnsi="Calibri"/>
                      <w:color w:val="FF0000"/>
                      <w:kern w:val="24"/>
                      <w:sz w:val="20"/>
                      <w:szCs w:val="20"/>
                    </w:rPr>
                    <w:t>U1 &amp; U2</w:t>
                  </w:r>
                  <w:r w:rsidRPr="00640DA0">
                    <w:rPr>
                      <w:rFonts w:ascii="Calibri" w:hAnsi="Calibri"/>
                      <w:color w:val="00B050"/>
                      <w:kern w:val="24"/>
                      <w:sz w:val="20"/>
                      <w:szCs w:val="20"/>
                    </w:rPr>
                    <w:t xml:space="preserve">: </w:t>
                  </w:r>
                  <w:r w:rsidRPr="00640DA0">
                    <w:rPr>
                      <w:rFonts w:ascii="Calibri" w:hAnsi="Calibri"/>
                      <w:color w:val="000000"/>
                      <w:kern w:val="24"/>
                      <w:sz w:val="20"/>
                      <w:szCs w:val="20"/>
                    </w:rPr>
                    <w:t>Proprietary Device interface</w:t>
                  </w:r>
                  <w:r>
                    <w:rPr>
                      <w:rFonts w:ascii="Calibri" w:hAnsi="Calibri"/>
                      <w:color w:val="000000"/>
                      <w:kern w:val="24"/>
                      <w:sz w:val="20"/>
                      <w:szCs w:val="20"/>
                    </w:rPr>
                    <w:t>s</w:t>
                  </w:r>
                </w:p>
              </w:txbxContent>
            </v:textbox>
          </v:shape>
        </w:pict>
      </w:r>
      <w:r>
        <w:rPr>
          <w:noProof/>
          <w:lang w:val="de-DE" w:eastAsia="de-DE"/>
        </w:rPr>
        <w:pict>
          <v:shape id="TextBox 116" o:spid="_x0000_s1094" type="#_x0000_t202" style="position:absolute;margin-left:7.55pt;margin-top:11.15pt;width:225pt;height:20.1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" filled="f" strokecolor="#4a7ebb">
            <v:textbox style="mso-next-textbox:#TextBox 116;mso-fit-shape-to-text:t">
              <w:txbxContent>
                <w:p w:rsidR="006F2880" w:rsidRDefault="006F2880" w:rsidP="00E04022">
                  <w:pPr>
                    <w:pStyle w:val="NormalWeb"/>
                    <w:spacing w:before="0" w:beforeAutospacing="0" w:after="0" w:afterAutospacing="0"/>
                  </w:pPr>
                  <w:r w:rsidRPr="00E04022">
                    <w:rPr>
                      <w:rFonts w:ascii="Calibri" w:hAnsi="Calibri"/>
                      <w:b/>
                      <w:bCs/>
                      <w:color w:val="00B050"/>
                      <w:kern w:val="24"/>
                      <w:sz w:val="20"/>
                      <w:szCs w:val="20"/>
                    </w:rPr>
                    <w:t>CMAPI 1 &amp; 2:</w:t>
                  </w:r>
                  <w:r w:rsidRPr="00E04022">
                    <w:rPr>
                      <w:rFonts w:ascii="Calibri" w:hAnsi="Calibri"/>
                      <w:color w:val="000000"/>
                      <w:kern w:val="24"/>
                      <w:sz w:val="20"/>
                      <w:szCs w:val="20"/>
                    </w:rPr>
                    <w:t xml:space="preserve"> OpenCMAPI specified interfaces </w:t>
                  </w:r>
                </w:p>
              </w:txbxContent>
            </v:textbox>
          </v:shape>
        </w:pict>
      </w:r>
    </w:p>
    <w:p w:rsidR="006F2880" w:rsidRPr="0034547D" w:rsidRDefault="006F2880">
      <w:pPr>
        <w:rPr>
          <w:lang w:eastAsia="zh-CN"/>
        </w:rPr>
      </w:pPr>
    </w:p>
    <w:p w:rsidR="006F2880" w:rsidRPr="0034547D" w:rsidRDefault="006F2880">
      <w:pPr>
        <w:rPr>
          <w:lang w:eastAsia="zh-CN"/>
        </w:rPr>
      </w:pPr>
    </w:p>
    <w:p w:rsidR="006F2880" w:rsidRPr="0034547D" w:rsidRDefault="006F2880" w:rsidP="009A574E">
      <w:pPr>
        <w:pStyle w:val="Caption"/>
      </w:pPr>
      <w:bookmarkStart w:id="173" w:name="_Toc357161298"/>
      <w:bookmarkStart w:id="174" w:name="_Toc304309891"/>
      <w:r w:rsidRPr="0034547D">
        <w:t xml:space="preserve">Figure </w:t>
      </w:r>
      <w:fldSimple w:instr=" SEQ Figure \* ARABIC ">
        <w:r>
          <w:rPr>
            <w:noProof/>
          </w:rPr>
          <w:t>2</w:t>
        </w:r>
      </w:fldSimple>
      <w:r w:rsidRPr="0034547D">
        <w:t>: OpenCMAPI Deployment Example</w:t>
      </w:r>
      <w:bookmarkEnd w:id="173"/>
    </w:p>
    <w:bookmarkEnd w:id="174"/>
    <w:p w:rsidR="006F2880" w:rsidRPr="0034547D" w:rsidRDefault="006F2880" w:rsidP="00161C53">
      <w:r w:rsidRPr="0034547D">
        <w:t>In the diagram, the term “Device” could represent different types of devices (such as cellular, WLAN, USB modem, embedded modem …) through which the CMAPI provides network connectivity to the “Host”.</w:t>
      </w:r>
    </w:p>
    <w:p w:rsidR="006F2880" w:rsidRPr="0034547D" w:rsidRDefault="006F2880" w:rsidP="00161C53">
      <w:r w:rsidRPr="0034547D">
        <w:t xml:space="preserve">The OpenCMAPI connection management component is the OpenCMAPI implementation on the device side. </w:t>
      </w:r>
    </w:p>
    <w:p w:rsidR="006F2880" w:rsidRPr="0034547D" w:rsidRDefault="006F2880" w:rsidP="00161C53">
      <w:pPr>
        <w:rPr>
          <w:lang w:eastAsia="zh-CN"/>
        </w:rPr>
      </w:pPr>
      <w:r w:rsidRPr="0034547D">
        <w:rPr>
          <w:lang w:eastAsia="zh-CN"/>
        </w:rPr>
        <w:t xml:space="preserve">The </w:t>
      </w:r>
      <w:r w:rsidRPr="0034547D">
        <w:t xml:space="preserve">OpenCMAPI connection management component </w:t>
      </w:r>
      <w:r w:rsidRPr="0034547D">
        <w:rPr>
          <w:lang w:eastAsia="zh-CN"/>
        </w:rPr>
        <w:t>could be logically decomposed in two high level internal functions as follows:</w:t>
      </w:r>
    </w:p>
    <w:p w:rsidR="006F2880" w:rsidRPr="0034547D" w:rsidRDefault="006F2880" w:rsidP="00161C53">
      <w:pPr>
        <w:numPr>
          <w:ilvl w:val="0"/>
          <w:numId w:val="19"/>
        </w:numPr>
        <w:spacing w:before="120" w:after="0"/>
        <w:rPr>
          <w:lang w:eastAsia="zh-CN"/>
        </w:rPr>
      </w:pPr>
      <w:r w:rsidRPr="0034547D">
        <w:rPr>
          <w:lang w:eastAsia="zh-CN"/>
        </w:rPr>
        <w:t>OpenCMAPI security and concurrency control function</w:t>
      </w:r>
    </w:p>
    <w:p w:rsidR="006F2880" w:rsidRPr="0034547D" w:rsidRDefault="006F2880" w:rsidP="00161C53">
      <w:pPr>
        <w:ind w:left="720"/>
        <w:rPr>
          <w:lang w:eastAsia="zh-CN"/>
        </w:rPr>
      </w:pPr>
      <w:r w:rsidRPr="0034547D">
        <w:rPr>
          <w:lang w:eastAsia="zh-CN"/>
        </w:rPr>
        <w:t xml:space="preserve">The security and access control function controls the interaction between OpenCMAPI </w:t>
      </w:r>
      <w:r w:rsidRPr="0034547D">
        <w:t>Functional layer</w:t>
      </w:r>
      <w:r w:rsidRPr="0034547D">
        <w:rPr>
          <w:lang w:eastAsia="zh-CN"/>
        </w:rPr>
        <w:t xml:space="preserve"> and the application layer. It grants full access to connection manager applications and grants only (read only) access to a subset of functions to non-CM applications.</w:t>
      </w:r>
    </w:p>
    <w:p w:rsidR="006F2880" w:rsidRPr="0034547D" w:rsidRDefault="006F2880" w:rsidP="00161C53">
      <w:pPr>
        <w:pStyle w:val="Heading5"/>
        <w:numPr>
          <w:ilvl w:val="0"/>
          <w:numId w:val="19"/>
        </w:numPr>
        <w:rPr>
          <w:rFonts w:ascii="Times New Roman" w:hAnsi="Times New Roman"/>
          <w:b w:val="0"/>
          <w:sz w:val="20"/>
          <w:lang w:eastAsia="zh-CN"/>
        </w:rPr>
      </w:pPr>
      <w:r w:rsidRPr="0034547D">
        <w:rPr>
          <w:rFonts w:ascii="Times New Roman" w:hAnsi="Times New Roman"/>
          <w:b w:val="0"/>
          <w:sz w:val="20"/>
          <w:lang w:eastAsia="zh-CN"/>
        </w:rPr>
        <w:t>OpenCMAPI sub functions</w:t>
      </w:r>
    </w:p>
    <w:p w:rsidR="006F2880" w:rsidRPr="0034547D" w:rsidRDefault="006F2880" w:rsidP="00161C53">
      <w:pPr>
        <w:ind w:left="720"/>
        <w:rPr>
          <w:lang w:eastAsia="zh-CN"/>
        </w:rPr>
      </w:pPr>
      <w:r w:rsidRPr="0034547D">
        <w:rPr>
          <w:lang w:eastAsia="zh-CN"/>
        </w:rPr>
        <w:t>The OpenCMAPI sub functions include: cellular network connection management, WLAN management, PIN/PUK management, etc which can be derived from [OpenCMAPI-RD].</w:t>
      </w:r>
    </w:p>
    <w:p w:rsidR="006F2880" w:rsidRPr="0034547D" w:rsidRDefault="006F2880" w:rsidP="00B45A81">
      <w:pPr>
        <w:rPr>
          <w:lang w:eastAsia="zh-CN"/>
        </w:rPr>
      </w:pPr>
    </w:p>
    <w:p w:rsidR="006F2880" w:rsidRPr="0034547D" w:rsidRDefault="006F2880" w:rsidP="00DE3BFE">
      <w:pPr>
        <w:pStyle w:val="App2"/>
        <w:tabs>
          <w:tab w:val="clear" w:pos="864"/>
        </w:tabs>
        <w:ind w:left="900" w:hanging="900"/>
      </w:pPr>
      <w:bookmarkStart w:id="175" w:name="_Toc357161296"/>
      <w:r w:rsidRPr="0034547D">
        <w:t>Deployment Example WebAPI</w:t>
      </w:r>
      <w:bookmarkEnd w:id="175"/>
    </w:p>
    <w:p w:rsidR="006F2880" w:rsidRDefault="006F2880" w:rsidP="00DE3BFE">
      <w:pPr>
        <w:rPr>
          <w:ins w:id="176" w:author="gludovaczd" w:date="2014-02-18T15:10:00Z"/>
        </w:rPr>
      </w:pPr>
      <w:r w:rsidRPr="0034547D">
        <w:t>The following diagram shows an example of a possible deployment of the WebAPI.</w:t>
      </w:r>
    </w:p>
    <w:p w:rsidR="006F2880" w:rsidRDefault="006F2880" w:rsidP="00DE3BFE">
      <w:pPr>
        <w:rPr>
          <w:ins w:id="177" w:author="gludovaczd" w:date="2014-02-18T15:10:00Z"/>
        </w:rPr>
      </w:pPr>
    </w:p>
    <w:p w:rsidR="006F2880" w:rsidRPr="0034547D" w:rsidRDefault="006F2880" w:rsidP="00DE3BFE">
      <w:pPr>
        <w:rPr>
          <w:lang w:eastAsia="zh-CN"/>
        </w:rPr>
      </w:pPr>
    </w:p>
    <w:p w:rsidR="006F2880" w:rsidRPr="0034547D" w:rsidRDefault="006F2880" w:rsidP="00DE3BFE">
      <w:pPr>
        <w:rPr>
          <w:lang w:eastAsia="zh-CN"/>
        </w:rPr>
      </w:pPr>
      <w:r>
        <w:rPr>
          <w:noProof/>
          <w:lang w:val="de-DE" w:eastAsia="de-DE"/>
        </w:rPr>
        <w:pict>
          <v:rect id="_x0000_s1095" style="position:absolute;margin-left:188.25pt;margin-top:.15pt;width:223.6pt;height:37.05pt;z-index:2516648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" filled="f" strokecolor="#385d8a" strokeweight="2pt">
            <v:stroke dashstyle="1 1"/>
            <v:textbox style="mso-next-textbox:#_x0000_s1095">
              <w:txbxContent>
                <w:p w:rsidR="006F2880" w:rsidRDefault="006F2880" w:rsidP="00DE3BFE">
                  <w:pPr>
                    <w:pStyle w:val="NormalWeb"/>
                    <w:spacing w:before="0" w:beforeAutospacing="0" w:after="0" w:afterAutospacing="0"/>
                    <w:jc w:val="center"/>
                    <w:rPr>
                      <w:rFonts w:ascii="Calibri" w:hAnsi="Calibri"/>
                      <w:color w:val="000000"/>
                      <w:kern w:val="24"/>
                      <w:sz w:val="22"/>
                      <w:szCs w:val="22"/>
                    </w:rPr>
                  </w:pPr>
                  <w:r>
                    <w:rPr>
                      <w:rFonts w:ascii="Calibri" w:hAnsi="Calibri"/>
                      <w:color w:val="000000"/>
                      <w:kern w:val="24"/>
                      <w:sz w:val="22"/>
                      <w:szCs w:val="22"/>
                    </w:rPr>
                    <w:t>Applications</w:t>
                  </w:r>
                </w:p>
                <w:p w:rsidR="006F2880" w:rsidRDefault="006F2880" w:rsidP="00DE3BFE">
                  <w:pPr>
                    <w:pStyle w:val="NormalWeb"/>
                    <w:spacing w:before="0" w:beforeAutospacing="0" w:after="0" w:afterAutospacing="0"/>
                    <w:jc w:val="center"/>
                  </w:pPr>
                  <w:r>
                    <w:rPr>
                      <w:rFonts w:ascii="Calibri" w:hAnsi="Calibri"/>
                      <w:color w:val="000000"/>
                      <w:kern w:val="24"/>
                      <w:sz w:val="22"/>
                      <w:szCs w:val="22"/>
                    </w:rPr>
                    <w:t>(Browser)</w:t>
                  </w:r>
                </w:p>
              </w:txbxContent>
            </v:textbox>
          </v:rect>
        </w:pict>
      </w:r>
      <w:r>
        <w:rPr>
          <w:noProof/>
          <w:lang w:val="de-DE" w:eastAsia="de-DE"/>
        </w:rPr>
        <w:pict>
          <v:shape id="_x0000_s1096" type="#_x0000_t202" style="position:absolute;margin-left:422.05pt;margin-top:14.8pt;width:36.8pt;height:21.85pt;z-index:25169459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" filled="f" stroked="f">
            <v:textbox style="mso-next-textbox:#_x0000_s1096;mso-fit-shape-to-text:t">
              <w:txbxContent>
                <w:p w:rsidR="006F2880" w:rsidRDefault="006F2880" w:rsidP="00DE3BFE">
                  <w:pPr>
                    <w:pStyle w:val="NormalWeb"/>
                    <w:spacing w:before="0" w:beforeAutospacing="0" w:after="0" w:afterAutospacing="0"/>
                    <w:jc w:val="center"/>
                  </w:pPr>
                  <w:r>
                    <w:rPr>
                      <w:rFonts w:ascii="Calibri" w:hAnsi="Calibri"/>
                      <w:color w:val="FF0000"/>
                      <w:kern w:val="24"/>
                    </w:rPr>
                    <w:t>Host</w:t>
                  </w:r>
                </w:p>
              </w:txbxContent>
            </v:textbox>
          </v:shape>
        </w:pict>
      </w:r>
      <w:r>
        <w:rPr>
          <w:noProof/>
          <w:lang w:val="de-DE" w:eastAsia="de-DE"/>
        </w:rPr>
        <w:pict>
          <v:shape id="_x0000_s1097" type="#_x0000_t202" style="position:absolute;margin-left:-.85pt;margin-top:.15pt;width:94.8pt;height:36.5pt;z-index:2516730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" filled="f" stroked="f">
            <v:textbox style="mso-next-textbox:#_x0000_s1097;mso-fit-shape-to-text:t">
              <w:txbxContent>
                <w:p w:rsidR="006F2880" w:rsidRDefault="006F2880" w:rsidP="00DE3BFE">
                  <w:pPr>
                    <w:pStyle w:val="NormalWeb"/>
                    <w:spacing w:before="0" w:beforeAutospacing="0" w:after="0" w:afterAutospacing="0"/>
                    <w:jc w:val="center"/>
                  </w:pPr>
                  <w:r>
                    <w:rPr>
                      <w:rFonts w:ascii="Calibri" w:hAnsi="Calibri"/>
                      <w:b/>
                      <w:bCs/>
                      <w:color w:val="FF0000"/>
                      <w:kern w:val="24"/>
                    </w:rPr>
                    <w:t xml:space="preserve">Proprietary </w:t>
                  </w:r>
                </w:p>
                <w:p w:rsidR="006F2880" w:rsidRDefault="006F2880" w:rsidP="00DE3BFE">
                  <w:pPr>
                    <w:pStyle w:val="NormalWeb"/>
                    <w:spacing w:before="0" w:beforeAutospacing="0" w:after="0" w:afterAutospacing="0"/>
                    <w:jc w:val="center"/>
                  </w:pPr>
                  <w:r>
                    <w:rPr>
                      <w:rFonts w:ascii="Calibri" w:hAnsi="Calibri"/>
                      <w:b/>
                      <w:bCs/>
                      <w:color w:val="FF0000"/>
                      <w:kern w:val="24"/>
                    </w:rPr>
                    <w:t>Implementation</w:t>
                  </w:r>
                </w:p>
              </w:txbxContent>
            </v:textbox>
          </v:shape>
        </w:pict>
      </w:r>
    </w:p>
    <w:p w:rsidR="006F2880" w:rsidRPr="0034547D" w:rsidRDefault="006F2880" w:rsidP="00DE3BFE">
      <w:pPr>
        <w:rPr>
          <w:lang w:eastAsia="zh-CN"/>
        </w:rPr>
      </w:pPr>
    </w:p>
    <w:p w:rsidR="006F2880" w:rsidRPr="0034547D" w:rsidRDefault="006F2880" w:rsidP="00DE3BFE">
      <w:pPr>
        <w:rPr>
          <w:lang w:eastAsia="zh-CN"/>
        </w:rPr>
      </w:pPr>
      <w:r>
        <w:rPr>
          <w:noProof/>
          <w:lang w:val="de-DE" w:eastAsia="de-DE"/>
        </w:rPr>
        <w:pict>
          <v:shape id="_x0000_s1098" type="#_x0000_t32" style="position:absolute;margin-left:189.75pt;margin-top:52.35pt;width:93.45pt;height:0;rotation:90;z-index:251677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" adj="-60686,-1,-60686" strokecolor="#4a7ebb" strokeweight="1.5pt">
            <v:stroke endarrow="block"/>
          </v:shape>
        </w:pict>
      </w:r>
      <w:r>
        <w:rPr>
          <w:noProof/>
          <w:lang w:val="de-DE" w:eastAsia="de-DE"/>
        </w:rPr>
        <w:pict>
          <v:shape id="_x0000_s1099" type="#_x0000_t32" style="position:absolute;margin-left:316.55pt;margin-top:51.05pt;width:93.45pt;height:0;rotation:90;z-index:251701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" adj="-60686,-1,-60686" strokecolor="#4a7ebb" strokeweight="1.5pt">
            <v:stroke endarrow="block"/>
          </v:shape>
        </w:pict>
      </w:r>
      <w:r>
        <w:rPr>
          <w:noProof/>
          <w:lang w:val="de-DE" w:eastAsia="de-DE"/>
        </w:rPr>
        <w:pict>
          <v:shape id="_x0000_s1100" type="#_x0000_t202" style="position:absolute;margin-left:-21.4pt;margin-top:16.7pt;width:115.45pt;height:36.5pt;z-index:251674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" filled="f" stroked="f">
            <v:textbox style="mso-next-textbox:#_x0000_s1100;mso-fit-shape-to-text:t">
              <w:txbxContent>
                <w:p w:rsidR="006F2880" w:rsidRDefault="006F2880" w:rsidP="00DE3BFE">
                  <w:pPr>
                    <w:pStyle w:val="NormalWeb"/>
                    <w:spacing w:before="0" w:beforeAutospacing="0" w:after="0" w:afterAutospacing="0"/>
                    <w:jc w:val="center"/>
                  </w:pPr>
                  <w:r>
                    <w:rPr>
                      <w:rFonts w:ascii="Calibri" w:hAnsi="Calibri"/>
                      <w:b/>
                      <w:bCs/>
                      <w:color w:val="00B050"/>
                      <w:kern w:val="24"/>
                    </w:rPr>
                    <w:t>OpenCMAPI contract</w:t>
                  </w:r>
                </w:p>
              </w:txbxContent>
            </v:textbox>
          </v:shape>
        </w:pict>
      </w:r>
    </w:p>
    <w:p w:rsidR="006F2880" w:rsidRPr="0034547D" w:rsidRDefault="006F2880" w:rsidP="00DE3BFE">
      <w:pPr>
        <w:rPr>
          <w:lang w:eastAsia="zh-CN"/>
        </w:rPr>
      </w:pPr>
      <w:r>
        <w:rPr>
          <w:noProof/>
          <w:lang w:val="de-DE" w:eastAsia="de-DE"/>
        </w:rPr>
        <w:pict>
          <v:shape id="_x0000_s1101" type="#_x0000_t202" style="position:absolute;margin-left:239.3pt;margin-top:2.75pt;width:60.85pt;height:24.3pt;z-index:25167820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" filled="f" stroked="f">
            <v:textbox style="mso-next-textbox:#_x0000_s1101;mso-fit-shape-to-text:t">
              <w:txbxContent>
                <w:p w:rsidR="006F2880" w:rsidRDefault="006F2880" w:rsidP="00DE3BFE">
                  <w:pPr>
                    <w:pStyle w:val="NormalWeb"/>
                    <w:spacing w:before="0" w:beforeAutospacing="0" w:after="0" w:afterAutospacing="0"/>
                  </w:pPr>
                  <w:del w:id="178" w:author="gludovaczd" w:date="2014-02-18T15:11:00Z">
                    <w:r w:rsidDel="005511BE">
                      <w:rPr>
                        <w:rFonts w:ascii="Calibri" w:hAnsi="Calibri"/>
                        <w:b/>
                        <w:bCs/>
                        <w:color w:val="00B050"/>
                        <w:kern w:val="24"/>
                        <w:sz w:val="28"/>
                        <w:szCs w:val="28"/>
                      </w:rPr>
                      <w:delText>CMAPI3</w:delText>
                    </w:r>
                  </w:del>
                  <w:ins w:id="179" w:author="gludovaczd" w:date="2014-02-18T15:11:00Z">
                    <w:r>
                      <w:rPr>
                        <w:rFonts w:ascii="Calibri" w:hAnsi="Calibri"/>
                        <w:b/>
                        <w:bCs/>
                        <w:color w:val="00B050"/>
                        <w:kern w:val="24"/>
                        <w:sz w:val="28"/>
                        <w:szCs w:val="28"/>
                      </w:rPr>
                      <w:t>CMAPI1</w:t>
                    </w:r>
                  </w:ins>
                </w:p>
              </w:txbxContent>
            </v:textbox>
          </v:shape>
        </w:pict>
      </w:r>
      <w:r>
        <w:rPr>
          <w:noProof/>
          <w:lang w:val="de-DE" w:eastAsia="de-DE"/>
        </w:rPr>
        <w:pict>
          <v:shape id="_x0000_s1102" type="#_x0000_t202" style="position:absolute;margin-left:364.8pt;margin-top:2.75pt;width:60.85pt;height:24.3pt;z-index:25170278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" filled="f" stroked="f">
            <v:textbox style="mso-next-textbox:#_x0000_s1102;mso-fit-shape-to-text:t">
              <w:txbxContent>
                <w:p w:rsidR="006F2880" w:rsidRPr="00B916B7" w:rsidRDefault="006F2880" w:rsidP="005511BE">
                  <w:pPr>
                    <w:pStyle w:val="NormalWeb"/>
                    <w:spacing w:before="0" w:beforeAutospacing="0" w:after="0" w:afterAutospacing="0"/>
                    <w:rPr>
                      <w:lang w:eastAsia="zh-CN"/>
                    </w:rPr>
                  </w:pPr>
                  <w:r w:rsidRPr="00640DA0">
                    <w:rPr>
                      <w:rFonts w:ascii="Calibri" w:hAnsi="Calibri"/>
                      <w:b/>
                      <w:bCs/>
                      <w:color w:val="00B050"/>
                      <w:kern w:val="24"/>
                      <w:sz w:val="28"/>
                      <w:szCs w:val="28"/>
                    </w:rPr>
                    <w:t>CMAPI</w:t>
                  </w:r>
                  <w:r>
                    <w:rPr>
                      <w:rFonts w:ascii="Calibri" w:hAnsi="Calibri"/>
                      <w:b/>
                      <w:bCs/>
                      <w:color w:val="00B050"/>
                      <w:kern w:val="24"/>
                      <w:sz w:val="28"/>
                      <w:szCs w:val="28"/>
                      <w:lang w:eastAsia="zh-CN"/>
                    </w:rPr>
                    <w:t>2</w:t>
                  </w:r>
                </w:p>
              </w:txbxContent>
            </v:textbox>
          </v:shape>
        </w:pict>
      </w:r>
    </w:p>
    <w:p w:rsidR="006F2880" w:rsidRPr="0034547D" w:rsidRDefault="006F2880" w:rsidP="00DE3BFE">
      <w:pPr>
        <w:rPr>
          <w:lang w:eastAsia="zh-CN"/>
        </w:rPr>
      </w:pPr>
      <w:r>
        <w:rPr>
          <w:noProof/>
          <w:lang w:val="de-DE" w:eastAsia="de-DE"/>
        </w:rPr>
        <w:pict>
          <v:line id="_x0000_s1103" style="position:absolute;z-index:251675136;visibility:visible" from="85.35pt,7.5pt" to="471.5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" strokecolor="#4a7ebb" strokeweight="1.5pt">
            <v:stroke dashstyle="1 1"/>
          </v:line>
        </w:pict>
      </w:r>
      <w:r>
        <w:rPr>
          <w:noProof/>
          <w:lang w:val="de-DE" w:eastAsia="de-DE"/>
        </w:rPr>
        <w:pict>
          <v:shape id="_x0000_s1104" type="#_x0000_t202" style="position:absolute;margin-left:394.8pt;margin-top:7.5pt;width:72.95pt;height:21.85pt;z-index:25168128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" filled="f" stroked="f">
            <v:textbox style="mso-next-textbox:#_x0000_s1104;mso-fit-shape-to-text:t">
              <w:txbxContent>
                <w:p w:rsidR="006F2880" w:rsidRDefault="006F2880" w:rsidP="00DE3BFE">
                  <w:pPr>
                    <w:pStyle w:val="NormalWeb"/>
                    <w:spacing w:before="0" w:beforeAutospacing="0" w:after="0" w:afterAutospacing="0"/>
                    <w:jc w:val="center"/>
                  </w:pPr>
                  <w:r>
                    <w:rPr>
                      <w:rFonts w:ascii="Calibri" w:hAnsi="Calibri"/>
                      <w:color w:val="FF0000"/>
                      <w:kern w:val="24"/>
                    </w:rPr>
                    <w:t>Driver</w:t>
                  </w:r>
                  <w:r>
                    <w:rPr>
                      <w:rFonts w:ascii="Calibri" w:hAnsi="Calibri"/>
                      <w:color w:val="000000"/>
                      <w:kern w:val="24"/>
                    </w:rPr>
                    <w:t xml:space="preserve"> </w:t>
                  </w:r>
                  <w:r>
                    <w:rPr>
                      <w:rFonts w:ascii="Calibri" w:hAnsi="Calibri"/>
                      <w:color w:val="FF0000"/>
                      <w:kern w:val="24"/>
                    </w:rPr>
                    <w:t>Layer</w:t>
                  </w:r>
                </w:p>
              </w:txbxContent>
            </v:textbox>
          </v:shape>
        </w:pict>
      </w:r>
    </w:p>
    <w:p w:rsidR="006F2880" w:rsidRPr="0034547D" w:rsidRDefault="006F2880" w:rsidP="00DE3BFE">
      <w:pPr>
        <w:rPr>
          <w:lang w:eastAsia="zh-CN"/>
        </w:rPr>
      </w:pPr>
      <w:r>
        <w:rPr>
          <w:noProof/>
          <w:lang w:val="de-DE" w:eastAsia="de-DE"/>
        </w:rPr>
        <w:pict>
          <v:rect id="_x0000_s1105" style="position:absolute;margin-left:99.4pt;margin-top:16.45pt;width:107pt;height:25.95pt;z-index:2516997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" filled="f" strokecolor="#385d8a" strokeweight="2pt">
            <v:stroke dashstyle="1 1"/>
            <v:textbox style="mso-next-textbox:#_x0000_s1105">
              <w:txbxContent>
                <w:p w:rsidR="006F2880" w:rsidRDefault="006F2880" w:rsidP="00DE3BFE">
                  <w:pPr>
                    <w:pStyle w:val="NormalWeb"/>
                    <w:spacing w:before="0" w:beforeAutospacing="0" w:after="0" w:afterAutospacing="0"/>
                    <w:jc w:val="center"/>
                  </w:pPr>
                  <w:r>
                    <w:rPr>
                      <w:rFonts w:ascii="Calibri" w:hAnsi="Calibri"/>
                      <w:color w:val="000000"/>
                      <w:kern w:val="24"/>
                      <w:sz w:val="22"/>
                      <w:szCs w:val="22"/>
                    </w:rPr>
                    <w:t>HTTP Server</w:t>
                  </w:r>
                </w:p>
              </w:txbxContent>
            </v:textbox>
          </v:rect>
        </w:pict>
      </w:r>
      <w:r>
        <w:rPr>
          <w:noProof/>
          <w:lang w:val="de-DE" w:eastAsia="de-DE"/>
        </w:rPr>
        <w:pict>
          <v:shape id="_x0000_s1106" type="#_x0000_t202" style="position:absolute;margin-left:-9.45pt;margin-top:11.6pt;width:94.8pt;height:40.7pt;z-index:25170073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" filled="f" stroked="f">
            <v:textbox style="mso-next-textbox:#_x0000_s1106">
              <w:txbxContent>
                <w:p w:rsidR="006F2880" w:rsidRDefault="006F2880" w:rsidP="00DE3BFE">
                  <w:pPr>
                    <w:pStyle w:val="NormalWeb"/>
                    <w:spacing w:before="0" w:beforeAutospacing="0" w:after="0" w:afterAutospacing="0"/>
                    <w:jc w:val="center"/>
                  </w:pPr>
                  <w:r>
                    <w:rPr>
                      <w:rFonts w:ascii="Calibri" w:hAnsi="Calibri"/>
                      <w:b/>
                      <w:bCs/>
                      <w:color w:val="FF0000"/>
                      <w:kern w:val="24"/>
                    </w:rPr>
                    <w:t>Proprietary</w:t>
                  </w:r>
                </w:p>
                <w:p w:rsidR="006F2880" w:rsidRDefault="006F2880" w:rsidP="00DE3BFE">
                  <w:pPr>
                    <w:pStyle w:val="NormalWeb"/>
                    <w:spacing w:before="0" w:beforeAutospacing="0" w:after="0" w:afterAutospacing="0"/>
                    <w:jc w:val="center"/>
                  </w:pPr>
                  <w:r>
                    <w:rPr>
                      <w:rFonts w:ascii="Calibri" w:hAnsi="Calibri"/>
                      <w:b/>
                      <w:bCs/>
                      <w:color w:val="FF0000"/>
                      <w:kern w:val="24"/>
                    </w:rPr>
                    <w:t>Implementation</w:t>
                  </w:r>
                </w:p>
              </w:txbxContent>
            </v:textbox>
          </v:shape>
        </w:pict>
      </w:r>
      <w:r>
        <w:rPr>
          <w:noProof/>
          <w:lang w:val="de-DE" w:eastAsia="de-DE"/>
        </w:rPr>
        <w:pict>
          <v:line id="_x0000_s1107" style="position:absolute;z-index:251682304;visibility:visible" from="81.7pt,11.6pt" to="467.9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" strokecolor="#4a7ebb" strokeweight="1.5pt">
            <v:stroke dashstyle="1 1"/>
          </v:line>
        </w:pict>
      </w:r>
    </w:p>
    <w:p w:rsidR="006F2880" w:rsidRPr="0034547D" w:rsidRDefault="006F2880" w:rsidP="00DE3BFE">
      <w:pPr>
        <w:rPr>
          <w:lang w:eastAsia="zh-CN"/>
        </w:rPr>
      </w:pPr>
    </w:p>
    <w:p w:rsidR="006F2880" w:rsidRPr="0034547D" w:rsidRDefault="006F2880" w:rsidP="00DE3BFE">
      <w:pPr>
        <w:rPr>
          <w:lang w:eastAsia="zh-CN"/>
        </w:rPr>
      </w:pPr>
      <w:r>
        <w:rPr>
          <w:noProof/>
          <w:lang w:val="de-DE" w:eastAsia="de-DE"/>
        </w:rPr>
        <w:pict>
          <v:rect id="_x0000_s1108" style="position:absolute;margin-left:99.4pt;margin-top:10.25pt;width:289.85pt;height:177.25pt;z-index:2516638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" filled="f" strokecolor="#385d8a" strokeweight="2pt"/>
        </w:pict>
      </w:r>
    </w:p>
    <w:p w:rsidR="006F2880" w:rsidRPr="0034547D" w:rsidRDefault="006F2880" w:rsidP="00DE3BFE">
      <w:pPr>
        <w:rPr>
          <w:lang w:eastAsia="zh-CN"/>
        </w:rPr>
      </w:pPr>
      <w:r>
        <w:rPr>
          <w:noProof/>
          <w:lang w:val="de-DE" w:eastAsia="de-DE"/>
        </w:rPr>
        <w:pict>
          <v:rect id="_x0000_s1109" style="position:absolute;margin-left:106.2pt;margin-top:2.15pt;width:204.95pt;height:35.25pt;z-index:2516700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" filled="f" strokecolor="#385d8a" strokeweight="2pt">
            <v:stroke dashstyle="dash"/>
            <v:textbox style="mso-next-textbox:#_x0000_s1109">
              <w:txbxContent>
                <w:p w:rsidR="006F2880" w:rsidRDefault="006F2880" w:rsidP="00DE3BFE">
                  <w:pPr>
                    <w:pStyle w:val="NormalWeb"/>
                    <w:spacing w:before="0" w:beforeAutospacing="0" w:after="0" w:afterAutospacing="0"/>
                    <w:jc w:val="center"/>
                  </w:pPr>
                  <w:r>
                    <w:rPr>
                      <w:rFonts w:ascii="Calibri" w:hAnsi="Calibri"/>
                      <w:color w:val="000000"/>
                      <w:kern w:val="24"/>
                      <w:sz w:val="22"/>
                      <w:szCs w:val="22"/>
                    </w:rPr>
                    <w:t xml:space="preserve">Security &amp; Concurrency </w:t>
                  </w:r>
                </w:p>
                <w:p w:rsidR="006F2880" w:rsidRDefault="006F2880" w:rsidP="00DE3BFE">
                  <w:pPr>
                    <w:pStyle w:val="NormalWeb"/>
                    <w:spacing w:before="0" w:beforeAutospacing="0" w:after="0" w:afterAutospacing="0"/>
                    <w:jc w:val="center"/>
                  </w:pPr>
                  <w:r>
                    <w:rPr>
                      <w:rFonts w:ascii="Calibri" w:hAnsi="Calibri"/>
                      <w:color w:val="000000"/>
                      <w:kern w:val="24"/>
                      <w:sz w:val="22"/>
                      <w:szCs w:val="22"/>
                    </w:rPr>
                    <w:t xml:space="preserve">Control </w:t>
                  </w:r>
                </w:p>
              </w:txbxContent>
            </v:textbox>
          </v:rect>
        </w:pict>
      </w:r>
      <w:r>
        <w:rPr>
          <w:noProof/>
          <w:lang w:val="de-DE" w:eastAsia="de-DE"/>
        </w:rPr>
        <w:pict>
          <v:rect id="_x0000_s1110" style="position:absolute;margin-left:317.5pt;margin-top:2.15pt;width:60.3pt;height:35.35pt;z-index:2516956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110">
              <w:txbxContent>
                <w:p w:rsidR="006F2880" w:rsidRDefault="006F2880" w:rsidP="00DE3BFE">
                  <w:pPr>
                    <w:pStyle w:val="NormalWeb"/>
                    <w:spacing w:before="0" w:beforeAutospacing="0" w:after="0" w:afterAutospacing="0"/>
                    <w:jc w:val="center"/>
                  </w:pPr>
                  <w:r>
                    <w:rPr>
                      <w:rFonts w:ascii="Calibri" w:hAnsi="Calibri"/>
                      <w:color w:val="000000"/>
                      <w:kern w:val="24"/>
                      <w:sz w:val="22"/>
                      <w:szCs w:val="22"/>
                    </w:rPr>
                    <w:t xml:space="preserve">Cellular </w:t>
                  </w:r>
                </w:p>
              </w:txbxContent>
            </v:textbox>
          </v:rect>
        </w:pict>
      </w:r>
    </w:p>
    <w:p w:rsidR="006F2880" w:rsidRPr="0034547D" w:rsidRDefault="006F2880" w:rsidP="00DE3BFE">
      <w:pPr>
        <w:rPr>
          <w:lang w:eastAsia="zh-CN"/>
        </w:rPr>
      </w:pPr>
    </w:p>
    <w:p w:rsidR="006F2880" w:rsidRPr="0034547D" w:rsidRDefault="006F2880" w:rsidP="00DE3BFE">
      <w:pPr>
        <w:rPr>
          <w:lang w:eastAsia="zh-CN"/>
        </w:rPr>
      </w:pPr>
      <w:r>
        <w:rPr>
          <w:noProof/>
          <w:lang w:val="de-DE" w:eastAsia="de-DE"/>
        </w:rPr>
        <w:pict>
          <v:rect id="_x0000_s1111" style="position:absolute;margin-left:106.2pt;margin-top:7.9pt;width:67.5pt;height:28.05pt;z-index:2516689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" filled="f" strokecolor="#385d8a" strokeweight="2pt">
            <v:stroke dashstyle="dash"/>
            <v:textbox style="mso-next-textbox:#_x0000_s1111">
              <w:txbxContent>
                <w:p w:rsidR="006F2880" w:rsidRDefault="006F2880" w:rsidP="00DE3BFE">
                  <w:pPr>
                    <w:pStyle w:val="NormalWeb"/>
                    <w:spacing w:before="0" w:beforeAutospacing="0" w:after="0" w:afterAutospacing="0"/>
                    <w:jc w:val="center"/>
                  </w:pPr>
                  <w:r>
                    <w:rPr>
                      <w:rFonts w:ascii="Calibri" w:hAnsi="Calibri"/>
                      <w:color w:val="000000"/>
                      <w:kern w:val="24"/>
                      <w:sz w:val="22"/>
                      <w:szCs w:val="22"/>
                    </w:rPr>
                    <w:t>GNSS</w:t>
                  </w:r>
                </w:p>
              </w:txbxContent>
            </v:textbox>
          </v:rect>
        </w:pict>
      </w:r>
      <w:r>
        <w:rPr>
          <w:noProof/>
          <w:lang w:val="de-DE" w:eastAsia="de-DE"/>
        </w:rPr>
        <w:pict>
          <v:rect id="_x0000_s1112" style="position:absolute;margin-left:178.9pt;margin-top:7.9pt;width:65.6pt;height:29.25pt;z-index:2516669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" filled="f" strokecolor="#385d8a" strokeweight="2pt">
            <v:stroke dashstyle="dash"/>
            <v:textbox style="mso-next-textbox:#_x0000_s1112">
              <w:txbxContent>
                <w:p w:rsidR="006F2880" w:rsidRDefault="006F2880" w:rsidP="00DE3BFE">
                  <w:pPr>
                    <w:pStyle w:val="NormalWeb"/>
                    <w:spacing w:before="0" w:beforeAutospacing="0" w:after="0" w:afterAutospacing="0"/>
                    <w:jc w:val="center"/>
                  </w:pPr>
                  <w:r>
                    <w:rPr>
                      <w:rFonts w:ascii="Calibri" w:hAnsi="Calibri"/>
                      <w:color w:val="000000"/>
                      <w:kern w:val="24"/>
                      <w:sz w:val="22"/>
                      <w:szCs w:val="22"/>
                    </w:rPr>
                    <w:t>WWAN</w:t>
                  </w:r>
                </w:p>
              </w:txbxContent>
            </v:textbox>
          </v:rect>
        </w:pict>
      </w:r>
      <w:r>
        <w:rPr>
          <w:noProof/>
          <w:lang w:val="de-DE" w:eastAsia="de-DE"/>
        </w:rPr>
        <w:pict>
          <v:rect id="_x0000_s1113" style="position:absolute;margin-left:249.8pt;margin-top:9.15pt;width:61.35pt;height:28.3pt;z-index:2516679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style="mso-next-textbox:#_x0000_s1113">
              <w:txbxContent>
                <w:p w:rsidR="006F2880" w:rsidRDefault="006F2880" w:rsidP="00DE3BFE">
                  <w:pPr>
                    <w:pStyle w:val="NormalWeb"/>
                    <w:spacing w:before="0" w:beforeAutospacing="0" w:after="0" w:afterAutospacing="0"/>
                    <w:jc w:val="center"/>
                  </w:pPr>
                  <w:r>
                    <w:rPr>
                      <w:rFonts w:ascii="Calibri" w:hAnsi="Calibri"/>
                      <w:color w:val="000000"/>
                      <w:kern w:val="24"/>
                      <w:sz w:val="22"/>
                      <w:szCs w:val="22"/>
                    </w:rPr>
                    <w:t>WLAN</w:t>
                  </w:r>
                </w:p>
              </w:txbxContent>
            </v:textbox>
          </v:rect>
        </w:pict>
      </w:r>
      <w:r>
        <w:rPr>
          <w:noProof/>
          <w:lang w:val="de-DE" w:eastAsia="de-DE"/>
        </w:rPr>
        <w:pict>
          <v:rect id="_x0000_s1114" style="position:absolute;margin-left:316.45pt;margin-top:9.15pt;width:61.35pt;height:28.3pt;z-index:2516864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style="mso-next-textbox:#_x0000_s1114">
              <w:txbxContent>
                <w:p w:rsidR="006F2880" w:rsidRDefault="006F2880" w:rsidP="00DE3BFE">
                  <w:pPr>
                    <w:pStyle w:val="NormalWeb"/>
                    <w:spacing w:before="0" w:beforeAutospacing="0" w:after="0" w:afterAutospacing="0"/>
                  </w:pPr>
                  <w:r>
                    <w:rPr>
                      <w:rFonts w:ascii="Calibri" w:hAnsi="Calibri"/>
                      <w:color w:val="000000"/>
                      <w:kern w:val="24"/>
                      <w:sz w:val="22"/>
                      <w:szCs w:val="22"/>
                    </w:rPr>
                    <w:t>Statistics</w:t>
                  </w:r>
                </w:p>
              </w:txbxContent>
            </v:textbox>
          </v:rect>
        </w:pict>
      </w:r>
      <w:r>
        <w:rPr>
          <w:noProof/>
          <w:lang w:val="de-DE" w:eastAsia="de-DE"/>
        </w:rPr>
        <w:pict>
          <v:shape id="_x0000_s1115" type="#_x0000_t202" style="position:absolute;margin-left:-13.2pt;margin-top:7.9pt;width:94.8pt;height:36.5pt;z-index:25167616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" filled="f" stroked="f">
            <v:textbox style="mso-next-textbox:#_x0000_s1115;mso-fit-shape-to-text:t">
              <w:txbxContent>
                <w:p w:rsidR="006F2880" w:rsidRDefault="006F2880" w:rsidP="00DE3BFE">
                  <w:pPr>
                    <w:pStyle w:val="NormalWeb"/>
                    <w:spacing w:before="0" w:beforeAutospacing="0" w:after="0" w:afterAutospacing="0"/>
                    <w:jc w:val="center"/>
                  </w:pPr>
                  <w:r>
                    <w:rPr>
                      <w:rFonts w:ascii="Calibri" w:hAnsi="Calibri"/>
                      <w:b/>
                      <w:bCs/>
                      <w:color w:val="FF0000"/>
                      <w:kern w:val="24"/>
                    </w:rPr>
                    <w:t>OpenCMAPI</w:t>
                  </w:r>
                </w:p>
                <w:p w:rsidR="006F2880" w:rsidRDefault="006F2880" w:rsidP="00DE3BFE">
                  <w:pPr>
                    <w:pStyle w:val="NormalWeb"/>
                    <w:spacing w:before="0" w:beforeAutospacing="0" w:after="0" w:afterAutospacing="0"/>
                    <w:jc w:val="center"/>
                  </w:pPr>
                  <w:r>
                    <w:rPr>
                      <w:rFonts w:ascii="Calibri" w:hAnsi="Calibri"/>
                      <w:b/>
                      <w:bCs/>
                      <w:color w:val="FF0000"/>
                      <w:kern w:val="24"/>
                    </w:rPr>
                    <w:t>Implementation</w:t>
                  </w:r>
                </w:p>
              </w:txbxContent>
            </v:textbox>
          </v:shape>
        </w:pict>
      </w:r>
    </w:p>
    <w:p w:rsidR="006F2880" w:rsidRPr="0034547D" w:rsidRDefault="006F2880" w:rsidP="00DE3BFE">
      <w:pPr>
        <w:rPr>
          <w:lang w:eastAsia="zh-CN"/>
        </w:rPr>
      </w:pPr>
      <w:r>
        <w:rPr>
          <w:noProof/>
          <w:lang w:val="de-DE" w:eastAsia="de-DE"/>
        </w:rPr>
        <w:pict>
          <v:shape id="_x0000_s1116" type="#_x0000_t202" style="position:absolute;margin-left:411.85pt;margin-top:4.3pt;width:46.95pt;height:21.85pt;z-index:25169152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" filled="f" stroked="f">
            <v:textbox style="mso-next-textbox:#_x0000_s1116;mso-fit-shape-to-text:t">
              <w:txbxContent>
                <w:p w:rsidR="006F2880" w:rsidRDefault="006F2880" w:rsidP="00DE3BFE">
                  <w:pPr>
                    <w:pStyle w:val="NormalWeb"/>
                    <w:spacing w:before="0" w:beforeAutospacing="0" w:after="0" w:afterAutospacing="0"/>
                    <w:jc w:val="center"/>
                  </w:pPr>
                  <w:r>
                    <w:rPr>
                      <w:rFonts w:ascii="Calibri" w:hAnsi="Calibri"/>
                      <w:color w:val="FF0000"/>
                      <w:kern w:val="24"/>
                    </w:rPr>
                    <w:t>Device</w:t>
                  </w:r>
                </w:p>
              </w:txbxContent>
            </v:textbox>
          </v:shape>
        </w:pict>
      </w:r>
    </w:p>
    <w:p w:rsidR="006F2880" w:rsidRPr="0034547D" w:rsidRDefault="006F2880" w:rsidP="00DE3BFE">
      <w:pPr>
        <w:rPr>
          <w:lang w:eastAsia="zh-CN"/>
        </w:rPr>
      </w:pPr>
      <w:r>
        <w:rPr>
          <w:noProof/>
          <w:lang w:val="de-DE" w:eastAsia="de-DE"/>
        </w:rPr>
        <w:pict>
          <v:rect id="_x0000_s1117" style="position:absolute;margin-left:110.5pt;margin-top:8.85pt;width:63pt;height:35.35pt;z-index:2516966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117">
              <w:txbxContent>
                <w:p w:rsidR="006F2880" w:rsidRDefault="006F2880" w:rsidP="00DE3BFE">
                  <w:pPr>
                    <w:pStyle w:val="NormalWeb"/>
                    <w:spacing w:before="0" w:beforeAutospacing="0" w:after="0" w:afterAutospacing="0"/>
                    <w:jc w:val="center"/>
                  </w:pPr>
                  <w:r>
                    <w:rPr>
                      <w:rFonts w:ascii="Calibri" w:hAnsi="Calibri"/>
                      <w:color w:val="000000"/>
                      <w:kern w:val="24"/>
                      <w:sz w:val="22"/>
                      <w:szCs w:val="22"/>
                    </w:rPr>
                    <w:t xml:space="preserve">Push Data service </w:t>
                  </w:r>
                </w:p>
              </w:txbxContent>
            </v:textbox>
          </v:rect>
        </w:pict>
      </w:r>
      <w:r>
        <w:rPr>
          <w:noProof/>
          <w:lang w:val="de-DE" w:eastAsia="de-DE"/>
        </w:rPr>
        <w:pict>
          <v:rect id="_x0000_s1118" style="position:absolute;margin-left:178.9pt;margin-top:8.85pt;width:65.6pt;height:35.35pt;z-index:2516894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style="mso-next-textbox:#_x0000_s1118">
              <w:txbxContent>
                <w:p w:rsidR="006F2880" w:rsidRDefault="006F2880" w:rsidP="00DE3BFE">
                  <w:pPr>
                    <w:pStyle w:val="NormalWeb"/>
                    <w:spacing w:before="0" w:beforeAutospacing="0" w:after="0" w:afterAutospacing="0"/>
                    <w:rPr>
                      <w:rFonts w:ascii="Calibri" w:hAnsi="Calibri"/>
                      <w:color w:val="000000"/>
                      <w:kern w:val="24"/>
                      <w:sz w:val="22"/>
                      <w:szCs w:val="22"/>
                    </w:rPr>
                  </w:pPr>
                  <w:r>
                    <w:rPr>
                      <w:rFonts w:ascii="Calibri" w:hAnsi="Calibri"/>
                      <w:color w:val="000000"/>
                      <w:kern w:val="24"/>
                      <w:sz w:val="22"/>
                      <w:szCs w:val="22"/>
                    </w:rPr>
                    <w:t>UICC</w:t>
                  </w:r>
                </w:p>
              </w:txbxContent>
            </v:textbox>
          </v:rect>
        </w:pict>
      </w:r>
      <w:r>
        <w:rPr>
          <w:noProof/>
          <w:lang w:val="de-DE" w:eastAsia="de-DE"/>
        </w:rPr>
        <w:pict>
          <v:rect id="_x0000_s1119" style="position:absolute;margin-left:248.7pt;margin-top:8.85pt;width:62.45pt;height:35.35pt;z-index:2516884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style="mso-next-textbox:#_x0000_s1119">
              <w:txbxContent>
                <w:p w:rsidR="006F2880" w:rsidRDefault="006F2880" w:rsidP="00DE3BFE">
                  <w:pPr>
                    <w:pStyle w:val="NormalWeb"/>
                    <w:spacing w:before="0" w:beforeAutospacing="0" w:after="0" w:afterAutospacing="0"/>
                  </w:pPr>
                  <w:r>
                    <w:rPr>
                      <w:rFonts w:ascii="Calibri" w:hAnsi="Calibri"/>
                      <w:color w:val="000000"/>
                      <w:kern w:val="24"/>
                      <w:sz w:val="22"/>
                      <w:szCs w:val="22"/>
                    </w:rPr>
                    <w:t>PIN/PUK</w:t>
                  </w:r>
                </w:p>
              </w:txbxContent>
            </v:textbox>
          </v:rect>
        </w:pict>
      </w:r>
      <w:r>
        <w:rPr>
          <w:noProof/>
          <w:lang w:val="de-DE" w:eastAsia="de-DE"/>
        </w:rPr>
        <w:pict>
          <v:rect id="_x0000_s1120" style="position:absolute;margin-left:316.45pt;margin-top:8.85pt;width:61.35pt;height:35.35pt;z-index:2516874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style="mso-next-textbox:#_x0000_s1120">
              <w:txbxContent>
                <w:p w:rsidR="006F2880" w:rsidRDefault="006F2880" w:rsidP="00DE3BFE">
                  <w:pPr>
                    <w:pStyle w:val="NormalWeb"/>
                    <w:spacing w:before="0" w:beforeAutospacing="0" w:after="0" w:afterAutospacing="0"/>
                  </w:pPr>
                  <w:r>
                    <w:rPr>
                      <w:rFonts w:ascii="Calibri" w:hAnsi="Calibri"/>
                      <w:color w:val="000000"/>
                      <w:kern w:val="24"/>
                      <w:sz w:val="22"/>
                      <w:szCs w:val="22"/>
                    </w:rPr>
                    <w:t>Status</w:t>
                  </w:r>
                </w:p>
              </w:txbxContent>
            </v:textbox>
          </v:rect>
        </w:pict>
      </w:r>
    </w:p>
    <w:p w:rsidR="006F2880" w:rsidRPr="0034547D" w:rsidRDefault="006F2880" w:rsidP="00DE3BFE">
      <w:pPr>
        <w:rPr>
          <w:lang w:eastAsia="zh-CN"/>
        </w:rPr>
      </w:pPr>
    </w:p>
    <w:p w:rsidR="006F2880" w:rsidRPr="0034547D" w:rsidRDefault="006F2880" w:rsidP="00DE3BFE">
      <w:pPr>
        <w:rPr>
          <w:lang w:eastAsia="zh-CN"/>
        </w:rPr>
      </w:pPr>
      <w:r>
        <w:rPr>
          <w:noProof/>
          <w:lang w:val="de-DE" w:eastAsia="de-DE"/>
        </w:rPr>
        <w:pict>
          <v:rect id="_x0000_s1121" style="position:absolute;margin-left:106pt;margin-top:16.55pt;width:67.5pt;height:35.35pt;z-index:2516659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121">
              <w:txbxContent>
                <w:p w:rsidR="006F2880" w:rsidRDefault="006F2880" w:rsidP="00DE3BFE">
                  <w:pPr>
                    <w:pStyle w:val="NormalWeb"/>
                    <w:spacing w:before="0" w:beforeAutospacing="0" w:after="0" w:afterAutospacing="0"/>
                    <w:jc w:val="center"/>
                  </w:pPr>
                  <w:r>
                    <w:rPr>
                      <w:rFonts w:ascii="Calibri" w:hAnsi="Calibri"/>
                      <w:color w:val="000000"/>
                      <w:kern w:val="24"/>
                      <w:sz w:val="22"/>
                      <w:szCs w:val="22"/>
                    </w:rPr>
                    <w:t>Device</w:t>
                  </w:r>
                </w:p>
                <w:p w:rsidR="006F2880" w:rsidRDefault="006F2880" w:rsidP="00DE3BFE">
                  <w:pPr>
                    <w:pStyle w:val="NormalWeb"/>
                    <w:spacing w:before="0" w:beforeAutospacing="0" w:after="0" w:afterAutospacing="0"/>
                    <w:jc w:val="center"/>
                  </w:pPr>
                  <w:r>
                    <w:rPr>
                      <w:rFonts w:ascii="Calibri" w:hAnsi="Calibri"/>
                      <w:color w:val="000000"/>
                      <w:kern w:val="24"/>
                      <w:sz w:val="22"/>
                      <w:szCs w:val="22"/>
                    </w:rPr>
                    <w:t>Discovery</w:t>
                  </w:r>
                </w:p>
              </w:txbxContent>
            </v:textbox>
          </v:rect>
        </w:pict>
      </w:r>
      <w:r>
        <w:rPr>
          <w:noProof/>
          <w:lang w:val="de-DE" w:eastAsia="de-DE"/>
        </w:rPr>
        <w:pict>
          <v:rect id="_x0000_s1122" style="position:absolute;margin-left:177pt;margin-top:15.25pt;width:67.5pt;height:36.65pt;z-index:2516833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122">
              <w:txbxContent>
                <w:p w:rsidR="006F2880" w:rsidRDefault="006F2880" w:rsidP="00DE3BFE">
                  <w:pPr>
                    <w:pStyle w:val="NormalWeb"/>
                    <w:spacing w:before="0" w:beforeAutospacing="0" w:after="0" w:afterAutospacing="0"/>
                    <w:jc w:val="center"/>
                  </w:pPr>
                  <w:r>
                    <w:rPr>
                      <w:rFonts w:ascii="Calibri" w:hAnsi="Calibri"/>
                      <w:color w:val="000000"/>
                      <w:kern w:val="24"/>
                      <w:sz w:val="22"/>
                      <w:szCs w:val="22"/>
                    </w:rPr>
                    <w:t>Device</w:t>
                  </w:r>
                </w:p>
                <w:p w:rsidR="006F2880" w:rsidRDefault="006F2880" w:rsidP="00DE3BFE">
                  <w:pPr>
                    <w:pStyle w:val="NormalWeb"/>
                    <w:spacing w:before="0" w:beforeAutospacing="0" w:after="0" w:afterAutospacing="0"/>
                    <w:jc w:val="center"/>
                  </w:pPr>
                  <w:r>
                    <w:rPr>
                      <w:rFonts w:ascii="Calibri" w:hAnsi="Calibri"/>
                      <w:color w:val="000000"/>
                      <w:kern w:val="24"/>
                      <w:sz w:val="22"/>
                      <w:szCs w:val="22"/>
                    </w:rPr>
                    <w:t>Service</w:t>
                  </w:r>
                </w:p>
              </w:txbxContent>
            </v:textbox>
          </v:rect>
        </w:pict>
      </w:r>
      <w:r>
        <w:rPr>
          <w:noProof/>
          <w:lang w:val="de-DE" w:eastAsia="de-DE"/>
        </w:rPr>
        <w:pict>
          <v:rect id="_x0000_s1123" style="position:absolute;margin-left:248.7pt;margin-top:16.55pt;width:61.95pt;height:35.35pt;z-index:2516843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123">
              <w:txbxContent>
                <w:p w:rsidR="006F2880" w:rsidRDefault="006F2880" w:rsidP="00DE3BFE">
                  <w:pPr>
                    <w:pStyle w:val="NormalWeb"/>
                    <w:spacing w:before="0" w:beforeAutospacing="0" w:after="0" w:afterAutospacing="0"/>
                    <w:jc w:val="center"/>
                  </w:pPr>
                  <w:r>
                    <w:rPr>
                      <w:rFonts w:ascii="Calibri" w:hAnsi="Calibri"/>
                      <w:color w:val="000000"/>
                      <w:kern w:val="24"/>
                      <w:sz w:val="22"/>
                      <w:szCs w:val="22"/>
                    </w:rPr>
                    <w:t>SMS &amp; USSD</w:t>
                  </w:r>
                </w:p>
              </w:txbxContent>
            </v:textbox>
          </v:rect>
        </w:pict>
      </w:r>
    </w:p>
    <w:p w:rsidR="006F2880" w:rsidRPr="0034547D" w:rsidRDefault="006F2880" w:rsidP="00DE3BFE">
      <w:pPr>
        <w:rPr>
          <w:lang w:eastAsia="zh-CN"/>
        </w:rPr>
      </w:pPr>
      <w:r>
        <w:rPr>
          <w:noProof/>
          <w:lang w:val="de-DE" w:eastAsia="de-DE"/>
        </w:rPr>
        <w:pict>
          <v:rect id="_x0000_s1124" style="position:absolute;margin-left:316.45pt;margin-top:.1pt;width:60.3pt;height:35.35pt;z-index:2516853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124">
              <w:txbxContent>
                <w:p w:rsidR="006F2880" w:rsidRDefault="006F2880" w:rsidP="00DE3BFE">
                  <w:pPr>
                    <w:pStyle w:val="NormalWeb"/>
                    <w:spacing w:before="0" w:beforeAutospacing="0" w:after="0" w:afterAutospacing="0"/>
                    <w:jc w:val="center"/>
                  </w:pPr>
                  <w:r>
                    <w:rPr>
                      <w:rFonts w:ascii="Calibri" w:hAnsi="Calibri"/>
                      <w:color w:val="000000"/>
                      <w:kern w:val="24"/>
                      <w:sz w:val="22"/>
                      <w:szCs w:val="22"/>
                    </w:rPr>
                    <w:t>Power</w:t>
                  </w:r>
                </w:p>
              </w:txbxContent>
            </v:textbox>
          </v:rect>
        </w:pict>
      </w:r>
    </w:p>
    <w:p w:rsidR="006F2880" w:rsidRPr="0034547D" w:rsidRDefault="006F2880" w:rsidP="00DE3BFE">
      <w:pPr>
        <w:rPr>
          <w:lang w:eastAsia="zh-CN"/>
        </w:rPr>
      </w:pPr>
    </w:p>
    <w:p w:rsidR="006F2880" w:rsidRPr="0034547D" w:rsidRDefault="006F2880" w:rsidP="00DE3BFE">
      <w:pPr>
        <w:rPr>
          <w:lang w:eastAsia="zh-CN"/>
        </w:rPr>
      </w:pPr>
      <w:r>
        <w:rPr>
          <w:noProof/>
          <w:lang w:val="de-DE" w:eastAsia="de-DE"/>
        </w:rPr>
        <w:pict>
          <v:shape id="_x0000_s1125" type="#_x0000_t202" style="position:absolute;margin-left:255pt;margin-top:11.55pt;width:30.65pt;height:24.3pt;z-index:25168025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" filled="f" stroked="f">
            <v:textbox style="mso-next-textbox:#_x0000_s1125;mso-fit-shape-to-text:t">
              <w:txbxContent>
                <w:p w:rsidR="006F2880" w:rsidRPr="003F5B89" w:rsidRDefault="006F2880" w:rsidP="00DE3BFE">
                  <w:pPr>
                    <w:pStyle w:val="NormalWeb"/>
                    <w:spacing w:before="0" w:beforeAutospacing="0" w:after="0" w:afterAutospacing="0"/>
                    <w:rPr>
                      <w:lang w:eastAsia="zh-CN"/>
                    </w:rPr>
                  </w:pPr>
                  <w:del w:id="180" w:author="gludovaczd" w:date="2014-02-19T15:13:00Z">
                    <w:r w:rsidDel="00AC4AE5">
                      <w:rPr>
                        <w:rFonts w:ascii="Calibri" w:hAnsi="Calibri"/>
                        <w:b/>
                        <w:bCs/>
                        <w:color w:val="FF0000"/>
                        <w:kern w:val="24"/>
                        <w:sz w:val="28"/>
                        <w:szCs w:val="28"/>
                      </w:rPr>
                      <w:delText>U</w:delText>
                    </w:r>
                    <w:r w:rsidDel="00AC4AE5">
                      <w:rPr>
                        <w:rFonts w:ascii="Calibri" w:hAnsi="Calibri"/>
                        <w:b/>
                        <w:bCs/>
                        <w:color w:val="FF0000"/>
                        <w:kern w:val="24"/>
                        <w:sz w:val="28"/>
                        <w:szCs w:val="28"/>
                        <w:lang w:eastAsia="zh-CN"/>
                      </w:rPr>
                      <w:delText>4</w:delText>
                    </w:r>
                  </w:del>
                  <w:ins w:id="181" w:author="gludovaczd" w:date="2014-02-19T15:13:00Z">
                    <w:r>
                      <w:rPr>
                        <w:rFonts w:ascii="Calibri" w:hAnsi="Calibri"/>
                        <w:b/>
                        <w:bCs/>
                        <w:color w:val="FF0000"/>
                        <w:kern w:val="24"/>
                        <w:sz w:val="28"/>
                        <w:szCs w:val="28"/>
                      </w:rPr>
                      <w:t>U</w:t>
                    </w:r>
                    <w:r>
                      <w:rPr>
                        <w:rFonts w:ascii="Calibri" w:hAnsi="Calibri"/>
                        <w:b/>
                        <w:bCs/>
                        <w:color w:val="FF0000"/>
                        <w:kern w:val="24"/>
                        <w:sz w:val="28"/>
                        <w:szCs w:val="28"/>
                        <w:lang w:eastAsia="zh-CN"/>
                      </w:rPr>
                      <w:t>2</w:t>
                    </w:r>
                  </w:ins>
                </w:p>
              </w:txbxContent>
            </v:textbox>
          </v:shape>
        </w:pict>
      </w:r>
      <w:r>
        <w:rPr>
          <w:noProof/>
          <w:lang w:val="de-DE" w:eastAsia="de-DE"/>
        </w:rPr>
        <w:pict>
          <v:shape id="_x0000_s1126" type="#_x0000_t32" style="position:absolute;margin-left:240pt;margin-top:24.9pt;width:29.95pt;height:0;rotation:270;z-index:251672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" adj="-198511,-1,-198511" strokecolor="#4a7ebb" strokeweight="1.5pt">
            <v:stroke dashstyle="dash" endarrow="block"/>
          </v:shape>
        </w:pict>
      </w:r>
      <w:r>
        <w:rPr>
          <w:noProof/>
          <w:lang w:val="de-DE" w:eastAsia="de-DE"/>
        </w:rPr>
        <w:pict>
          <v:shape id="_x0000_s1127" type="#_x0000_t202" style="position:absolute;margin-left:218.1pt;margin-top:11.55pt;width:30.65pt;height:24.3pt;z-index:25167923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" filled="f" stroked="f">
            <v:textbox style="mso-next-textbox:#_x0000_s1127;mso-fit-shape-to-text:t">
              <w:txbxContent>
                <w:p w:rsidR="006F2880" w:rsidRPr="003F5B89" w:rsidRDefault="006F2880" w:rsidP="00DE3BFE">
                  <w:pPr>
                    <w:pStyle w:val="NormalWeb"/>
                    <w:spacing w:before="0" w:beforeAutospacing="0" w:after="0" w:afterAutospacing="0"/>
                    <w:rPr>
                      <w:lang w:eastAsia="zh-CN"/>
                    </w:rPr>
                  </w:pPr>
                  <w:del w:id="182" w:author="gludovaczd" w:date="2014-02-19T15:13:00Z">
                    <w:r w:rsidDel="00AC4AE5">
                      <w:rPr>
                        <w:rFonts w:ascii="Calibri" w:hAnsi="Calibri"/>
                        <w:b/>
                        <w:bCs/>
                        <w:color w:val="FF0000"/>
                        <w:kern w:val="24"/>
                        <w:sz w:val="28"/>
                        <w:szCs w:val="28"/>
                      </w:rPr>
                      <w:delText>U</w:delText>
                    </w:r>
                    <w:r w:rsidDel="00AC4AE5">
                      <w:rPr>
                        <w:rFonts w:ascii="Calibri" w:hAnsi="Calibri"/>
                        <w:b/>
                        <w:bCs/>
                        <w:color w:val="FF0000"/>
                        <w:kern w:val="24"/>
                        <w:sz w:val="28"/>
                        <w:szCs w:val="28"/>
                        <w:lang w:eastAsia="zh-CN"/>
                      </w:rPr>
                      <w:delText>3</w:delText>
                    </w:r>
                  </w:del>
                  <w:ins w:id="183" w:author="gludovaczd" w:date="2014-02-19T15:13:00Z">
                    <w:r>
                      <w:rPr>
                        <w:rFonts w:ascii="Calibri" w:hAnsi="Calibri"/>
                        <w:b/>
                        <w:bCs/>
                        <w:color w:val="FF0000"/>
                        <w:kern w:val="24"/>
                        <w:sz w:val="28"/>
                        <w:szCs w:val="28"/>
                      </w:rPr>
                      <w:t>U</w:t>
                    </w:r>
                    <w:r>
                      <w:rPr>
                        <w:rFonts w:ascii="Calibri" w:hAnsi="Calibri"/>
                        <w:b/>
                        <w:bCs/>
                        <w:color w:val="FF0000"/>
                        <w:kern w:val="24"/>
                        <w:sz w:val="28"/>
                        <w:szCs w:val="28"/>
                        <w:lang w:eastAsia="zh-CN"/>
                      </w:rPr>
                      <w:t>1</w:t>
                    </w:r>
                  </w:ins>
                </w:p>
              </w:txbxContent>
            </v:textbox>
          </v:shape>
        </w:pict>
      </w:r>
      <w:r>
        <w:rPr>
          <w:noProof/>
          <w:lang w:val="de-DE" w:eastAsia="de-DE"/>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128" type="#_x0000_t34" style="position:absolute;margin-left:201.05pt;margin-top:24.85pt;width:29.95pt;height:.05pt;rotation:90;z-index:251671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" adj="10782,-202024800,-177271" strokecolor="#4a7ebb" strokeweight="1.5pt">
            <v:stroke dashstyle="dash" endarrow="block"/>
          </v:shape>
        </w:pict>
      </w:r>
    </w:p>
    <w:p w:rsidR="006F2880" w:rsidRPr="0034547D" w:rsidRDefault="006F2880" w:rsidP="00DE3BFE">
      <w:pPr>
        <w:rPr>
          <w:lang w:eastAsia="zh-CN"/>
        </w:rPr>
      </w:pPr>
    </w:p>
    <w:p w:rsidR="006F2880" w:rsidRPr="0034547D" w:rsidRDefault="006F2880" w:rsidP="00DE3BFE">
      <w:pPr>
        <w:rPr>
          <w:lang w:eastAsia="zh-CN"/>
        </w:rPr>
      </w:pPr>
      <w:r>
        <w:rPr>
          <w:noProof/>
          <w:lang w:val="de-DE" w:eastAsia="de-DE"/>
        </w:rPr>
        <w:pict>
          <v:rect id="_x0000_s1129" style="position:absolute;margin-left:99.4pt;margin-top:4.35pt;width:289.85pt;height:28.9pt;z-index:2516976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" filled="f" strokecolor="#385d8a" strokeweight="2pt">
            <v:stroke dashstyle="1 1"/>
            <v:textbox style="mso-next-textbox:#_x0000_s1129">
              <w:txbxContent>
                <w:p w:rsidR="006F2880" w:rsidRPr="003F5B89" w:rsidRDefault="006F2880" w:rsidP="00DE3BFE">
                  <w:pPr>
                    <w:pStyle w:val="NormalWeb"/>
                    <w:spacing w:before="0" w:beforeAutospacing="0" w:after="0" w:afterAutospacing="0"/>
                    <w:jc w:val="center"/>
                  </w:pPr>
                  <w:r>
                    <w:rPr>
                      <w:rFonts w:ascii="Calibri" w:hAnsi="Calibri"/>
                      <w:color w:val="000000"/>
                      <w:kern w:val="24"/>
                      <w:sz w:val="22"/>
                      <w:szCs w:val="22"/>
                    </w:rPr>
                    <w:t>Device</w:t>
                  </w:r>
                  <w:r>
                    <w:rPr>
                      <w:rFonts w:ascii="Calibri" w:hAnsi="Calibri"/>
                      <w:color w:val="000000"/>
                      <w:kern w:val="24"/>
                      <w:sz w:val="22"/>
                      <w:szCs w:val="22"/>
                      <w:lang w:eastAsia="zh-CN"/>
                    </w:rPr>
                    <w:t xml:space="preserve"> </w:t>
                  </w:r>
                </w:p>
              </w:txbxContent>
            </v:textbox>
          </v:rect>
        </w:pict>
      </w:r>
      <w:r>
        <w:rPr>
          <w:noProof/>
          <w:lang w:val="de-DE" w:eastAsia="de-DE"/>
        </w:rPr>
        <w:pict>
          <v:shape id="_x0000_s1130" type="#_x0000_t202" style="position:absolute;margin-left:-13.2pt;margin-top:.3pt;width:94.8pt;height:40.7pt;z-index:25169049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" filled="f" stroked="f">
            <v:textbox style="mso-next-textbox:#_x0000_s1130">
              <w:txbxContent>
                <w:p w:rsidR="006F2880" w:rsidRDefault="006F2880" w:rsidP="00DE3BFE">
                  <w:pPr>
                    <w:pStyle w:val="NormalWeb"/>
                    <w:spacing w:before="0" w:beforeAutospacing="0" w:after="0" w:afterAutospacing="0"/>
                    <w:jc w:val="center"/>
                  </w:pPr>
                  <w:r>
                    <w:rPr>
                      <w:rFonts w:ascii="Calibri" w:hAnsi="Calibri"/>
                      <w:b/>
                      <w:bCs/>
                      <w:color w:val="FF0000"/>
                      <w:kern w:val="24"/>
                    </w:rPr>
                    <w:t>Proprietary</w:t>
                  </w:r>
                </w:p>
                <w:p w:rsidR="006F2880" w:rsidRDefault="006F2880" w:rsidP="00DE3BFE">
                  <w:pPr>
                    <w:pStyle w:val="NormalWeb"/>
                    <w:spacing w:before="0" w:beforeAutospacing="0" w:after="0" w:afterAutospacing="0"/>
                    <w:jc w:val="center"/>
                  </w:pPr>
                  <w:r>
                    <w:rPr>
                      <w:rFonts w:ascii="Calibri" w:hAnsi="Calibri"/>
                      <w:b/>
                      <w:bCs/>
                      <w:color w:val="FF0000"/>
                      <w:kern w:val="24"/>
                    </w:rPr>
                    <w:t>Implementation</w:t>
                  </w:r>
                </w:p>
              </w:txbxContent>
            </v:textbox>
          </v:shape>
        </w:pict>
      </w:r>
    </w:p>
    <w:p w:rsidR="006F2880" w:rsidRPr="0034547D" w:rsidRDefault="006F2880" w:rsidP="00DE3BFE">
      <w:pPr>
        <w:rPr>
          <w:lang w:eastAsia="zh-CN"/>
        </w:rPr>
      </w:pPr>
    </w:p>
    <w:p w:rsidR="006F2880" w:rsidRPr="0034547D" w:rsidRDefault="006F2880" w:rsidP="00DE3BFE">
      <w:pPr>
        <w:rPr>
          <w:lang w:eastAsia="zh-CN"/>
        </w:rPr>
      </w:pPr>
    </w:p>
    <w:p w:rsidR="006F2880" w:rsidRPr="0034547D" w:rsidRDefault="006F2880" w:rsidP="00DE3BFE">
      <w:pPr>
        <w:rPr>
          <w:lang w:eastAsia="zh-CN"/>
        </w:rPr>
      </w:pPr>
      <w:r>
        <w:rPr>
          <w:noProof/>
          <w:lang w:val="de-DE" w:eastAsia="de-DE"/>
        </w:rPr>
        <w:pict>
          <v:rect id="_x0000_s1131" style="position:absolute;margin-left:236.5pt;margin-top:8.4pt;width:79.35pt;height:28.9pt;z-index:2516935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" filled="f" strokecolor="#385d8a" strokeweight="2pt">
            <v:stroke dashstyle="1 1"/>
            <v:textbox style="mso-next-textbox:#_x0000_s1131">
              <w:txbxContent>
                <w:p w:rsidR="006F2880" w:rsidRDefault="006F2880" w:rsidP="00DE3BFE">
                  <w:pPr>
                    <w:pStyle w:val="NormalWeb"/>
                    <w:spacing w:before="0" w:beforeAutospacing="0" w:after="0" w:afterAutospacing="0"/>
                    <w:jc w:val="center"/>
                  </w:pPr>
                  <w:r>
                    <w:rPr>
                      <w:rFonts w:ascii="Calibri" w:hAnsi="Calibri"/>
                      <w:color w:val="000000"/>
                      <w:kern w:val="24"/>
                      <w:sz w:val="22"/>
                      <w:szCs w:val="22"/>
                    </w:rPr>
                    <w:t>Proprietary</w:t>
                  </w:r>
                </w:p>
              </w:txbxContent>
            </v:textbox>
          </v:rect>
        </w:pict>
      </w:r>
    </w:p>
    <w:p w:rsidR="006F2880" w:rsidRPr="0034547D" w:rsidRDefault="006F2880" w:rsidP="00DE3BFE">
      <w:pPr>
        <w:rPr>
          <w:lang w:eastAsia="zh-CN"/>
        </w:rPr>
      </w:pPr>
      <w:r>
        <w:rPr>
          <w:noProof/>
          <w:lang w:val="de-DE" w:eastAsia="de-DE"/>
        </w:rPr>
        <w:pict>
          <v:shape id="_x0000_s1132" type="#_x0000_t202" style="position:absolute;margin-left:324.15pt;margin-top:-.5pt;width:180pt;height:20.15pt;z-index:251698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" filled="f" strokecolor="#4a7ebb">
            <v:textbox style="mso-next-textbox:#_x0000_s1132;mso-fit-shape-to-text:t">
              <w:txbxContent>
                <w:p w:rsidR="006F2880" w:rsidRDefault="006F2880" w:rsidP="00DE3BFE">
                  <w:pPr>
                    <w:pStyle w:val="NormalWeb"/>
                    <w:spacing w:before="0" w:beforeAutospacing="0" w:after="0" w:afterAutospacing="0"/>
                  </w:pPr>
                  <w:del w:id="184" w:author="gludovaczd" w:date="2014-02-19T15:13:00Z">
                    <w:r w:rsidRPr="00640DA0" w:rsidDel="00AC4AE5">
                      <w:rPr>
                        <w:rFonts w:ascii="Calibri" w:hAnsi="Calibri"/>
                        <w:color w:val="FF0000"/>
                        <w:kern w:val="24"/>
                        <w:sz w:val="20"/>
                        <w:szCs w:val="20"/>
                      </w:rPr>
                      <w:delText>U</w:delText>
                    </w:r>
                    <w:r w:rsidDel="00AC4AE5">
                      <w:rPr>
                        <w:rFonts w:ascii="Calibri" w:hAnsi="Calibri"/>
                        <w:color w:val="FF0000"/>
                        <w:kern w:val="24"/>
                        <w:sz w:val="20"/>
                        <w:szCs w:val="20"/>
                        <w:lang w:eastAsia="zh-CN"/>
                      </w:rPr>
                      <w:delText>3</w:delText>
                    </w:r>
                    <w:r w:rsidRPr="00640DA0" w:rsidDel="00AC4AE5">
                      <w:rPr>
                        <w:rFonts w:ascii="Calibri" w:hAnsi="Calibri"/>
                        <w:color w:val="FF0000"/>
                        <w:kern w:val="24"/>
                        <w:sz w:val="20"/>
                        <w:szCs w:val="20"/>
                      </w:rPr>
                      <w:delText xml:space="preserve"> </w:delText>
                    </w:r>
                  </w:del>
                  <w:ins w:id="185" w:author="gludovaczd" w:date="2014-02-19T15:13:00Z">
                    <w:r w:rsidRPr="00640DA0">
                      <w:rPr>
                        <w:rFonts w:ascii="Calibri" w:hAnsi="Calibri"/>
                        <w:color w:val="FF0000"/>
                        <w:kern w:val="24"/>
                        <w:sz w:val="20"/>
                        <w:szCs w:val="20"/>
                      </w:rPr>
                      <w:t>U</w:t>
                    </w:r>
                    <w:r>
                      <w:rPr>
                        <w:rFonts w:ascii="Calibri" w:hAnsi="Calibri"/>
                        <w:color w:val="FF0000"/>
                        <w:kern w:val="24"/>
                        <w:sz w:val="20"/>
                        <w:szCs w:val="20"/>
                        <w:lang w:eastAsia="zh-CN"/>
                      </w:rPr>
                      <w:t>1</w:t>
                    </w:r>
                    <w:r w:rsidRPr="00640DA0">
                      <w:rPr>
                        <w:rFonts w:ascii="Calibri" w:hAnsi="Calibri"/>
                        <w:color w:val="FF0000"/>
                        <w:kern w:val="24"/>
                        <w:sz w:val="20"/>
                        <w:szCs w:val="20"/>
                      </w:rPr>
                      <w:t xml:space="preserve"> </w:t>
                    </w:r>
                  </w:ins>
                  <w:r w:rsidRPr="00640DA0">
                    <w:rPr>
                      <w:rFonts w:ascii="Calibri" w:hAnsi="Calibri"/>
                      <w:color w:val="FF0000"/>
                      <w:kern w:val="24"/>
                      <w:sz w:val="20"/>
                      <w:szCs w:val="20"/>
                    </w:rPr>
                    <w:t xml:space="preserve">&amp; </w:t>
                  </w:r>
                  <w:del w:id="186" w:author="gludovaczd" w:date="2014-02-19T15:13:00Z">
                    <w:r w:rsidRPr="00640DA0" w:rsidDel="00AC4AE5">
                      <w:rPr>
                        <w:rFonts w:ascii="Calibri" w:hAnsi="Calibri"/>
                        <w:color w:val="FF0000"/>
                        <w:kern w:val="24"/>
                        <w:sz w:val="20"/>
                        <w:szCs w:val="20"/>
                      </w:rPr>
                      <w:delText>U</w:delText>
                    </w:r>
                    <w:r w:rsidDel="00AC4AE5">
                      <w:rPr>
                        <w:rFonts w:ascii="Calibri" w:hAnsi="Calibri"/>
                        <w:color w:val="FF0000"/>
                        <w:kern w:val="24"/>
                        <w:sz w:val="20"/>
                        <w:szCs w:val="20"/>
                        <w:lang w:eastAsia="zh-CN"/>
                      </w:rPr>
                      <w:delText>4</w:delText>
                    </w:r>
                  </w:del>
                  <w:ins w:id="187" w:author="gludovaczd" w:date="2014-02-19T15:13:00Z">
                    <w:r w:rsidRPr="00640DA0">
                      <w:rPr>
                        <w:rFonts w:ascii="Calibri" w:hAnsi="Calibri"/>
                        <w:color w:val="FF0000"/>
                        <w:kern w:val="24"/>
                        <w:sz w:val="20"/>
                        <w:szCs w:val="20"/>
                      </w:rPr>
                      <w:t>U</w:t>
                    </w:r>
                    <w:r>
                      <w:rPr>
                        <w:rFonts w:ascii="Calibri" w:hAnsi="Calibri"/>
                        <w:color w:val="FF0000"/>
                        <w:kern w:val="24"/>
                        <w:sz w:val="20"/>
                        <w:szCs w:val="20"/>
                        <w:lang w:eastAsia="zh-CN"/>
                      </w:rPr>
                      <w:t>2</w:t>
                    </w:r>
                  </w:ins>
                  <w:r w:rsidRPr="00640DA0">
                    <w:rPr>
                      <w:rFonts w:ascii="Calibri" w:hAnsi="Calibri"/>
                      <w:color w:val="00B050"/>
                      <w:kern w:val="24"/>
                      <w:sz w:val="20"/>
                      <w:szCs w:val="20"/>
                    </w:rPr>
                    <w:t xml:space="preserve">: </w:t>
                  </w:r>
                  <w:r w:rsidRPr="00640DA0">
                    <w:rPr>
                      <w:rFonts w:ascii="Calibri" w:hAnsi="Calibri"/>
                      <w:color w:val="000000"/>
                      <w:kern w:val="24"/>
                      <w:sz w:val="20"/>
                      <w:szCs w:val="20"/>
                    </w:rPr>
                    <w:t>Proprietary Device interface</w:t>
                  </w:r>
                  <w:r>
                    <w:rPr>
                      <w:rFonts w:ascii="Calibri" w:hAnsi="Calibri"/>
                      <w:color w:val="000000"/>
                      <w:kern w:val="24"/>
                      <w:sz w:val="20"/>
                      <w:szCs w:val="20"/>
                    </w:rPr>
                    <w:t>s</w:t>
                  </w:r>
                </w:p>
              </w:txbxContent>
            </v:textbox>
          </v:shape>
        </w:pict>
      </w:r>
      <w:r>
        <w:rPr>
          <w:noProof/>
          <w:lang w:val="de-DE" w:eastAsia="de-DE"/>
        </w:rPr>
        <w:pict>
          <v:shape id="_x0000_s1133" type="#_x0000_t202" style="position:absolute;margin-left:3pt;margin-top:-.5pt;width:225pt;height:20.15pt;z-index:251692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" filled="f" strokecolor="#4a7ebb">
            <v:textbox style="mso-next-textbox:#_x0000_s1133;mso-fit-shape-to-text:t">
              <w:txbxContent>
                <w:p w:rsidR="006F2880" w:rsidRDefault="006F2880" w:rsidP="00DE3BFE">
                  <w:pPr>
                    <w:pStyle w:val="NormalWeb"/>
                    <w:spacing w:before="0" w:beforeAutospacing="0" w:after="0" w:afterAutospacing="0"/>
                  </w:pPr>
                  <w:r>
                    <w:rPr>
                      <w:rFonts w:ascii="Calibri" w:hAnsi="Calibri"/>
                      <w:b/>
                      <w:bCs/>
                      <w:color w:val="00B050"/>
                      <w:kern w:val="24"/>
                      <w:sz w:val="20"/>
                      <w:szCs w:val="20"/>
                    </w:rPr>
                    <w:t xml:space="preserve">CMAPI </w:t>
                  </w:r>
                  <w:del w:id="188" w:author="gludovaczd" w:date="2014-02-18T15:13:00Z">
                    <w:r w:rsidDel="005511BE">
                      <w:rPr>
                        <w:rFonts w:ascii="Calibri" w:hAnsi="Calibri"/>
                        <w:b/>
                        <w:bCs/>
                        <w:color w:val="00B050"/>
                        <w:kern w:val="24"/>
                        <w:sz w:val="20"/>
                        <w:szCs w:val="20"/>
                      </w:rPr>
                      <w:delText>3</w:delText>
                    </w:r>
                  </w:del>
                  <w:ins w:id="189" w:author="gludovaczd" w:date="2014-02-18T15:13:00Z">
                    <w:r>
                      <w:rPr>
                        <w:rFonts w:ascii="Calibri" w:hAnsi="Calibri"/>
                        <w:b/>
                        <w:bCs/>
                        <w:color w:val="00B050"/>
                        <w:kern w:val="24"/>
                        <w:sz w:val="20"/>
                        <w:szCs w:val="20"/>
                      </w:rPr>
                      <w:t>1 &amp;2</w:t>
                    </w:r>
                  </w:ins>
                  <w:r>
                    <w:rPr>
                      <w:rFonts w:ascii="Calibri" w:hAnsi="Calibri"/>
                      <w:b/>
                      <w:bCs/>
                      <w:color w:val="00B050"/>
                      <w:kern w:val="24"/>
                      <w:sz w:val="20"/>
                      <w:szCs w:val="20"/>
                    </w:rPr>
                    <w:t>:</w:t>
                  </w:r>
                  <w:r>
                    <w:rPr>
                      <w:rFonts w:ascii="Calibri" w:hAnsi="Calibri"/>
                      <w:color w:val="000000"/>
                      <w:kern w:val="24"/>
                      <w:sz w:val="20"/>
                      <w:szCs w:val="20"/>
                    </w:rPr>
                    <w:t xml:space="preserve"> OpenCMAPI WebAPI </w:t>
                  </w:r>
                  <w:del w:id="190" w:author="gludovaczd" w:date="2014-02-18T15:14:00Z">
                    <w:r w:rsidDel="005511BE">
                      <w:rPr>
                        <w:rFonts w:ascii="Calibri" w:hAnsi="Calibri"/>
                        <w:color w:val="000000"/>
                        <w:kern w:val="24"/>
                        <w:sz w:val="20"/>
                        <w:szCs w:val="20"/>
                      </w:rPr>
                      <w:delText xml:space="preserve">enabler </w:delText>
                    </w:r>
                  </w:del>
                  <w:r>
                    <w:rPr>
                      <w:rFonts w:ascii="Calibri" w:hAnsi="Calibri"/>
                      <w:color w:val="000000"/>
                      <w:kern w:val="24"/>
                      <w:sz w:val="20"/>
                      <w:szCs w:val="20"/>
                    </w:rPr>
                    <w:t xml:space="preserve">interfaces </w:t>
                  </w:r>
                </w:p>
              </w:txbxContent>
            </v:textbox>
          </v:shape>
        </w:pict>
      </w:r>
    </w:p>
    <w:p w:rsidR="006F2880" w:rsidRPr="0034547D" w:rsidRDefault="006F2880" w:rsidP="00DE3BFE">
      <w:pPr>
        <w:rPr>
          <w:lang w:eastAsia="zh-CN"/>
        </w:rPr>
      </w:pPr>
    </w:p>
    <w:p w:rsidR="006F2880" w:rsidRPr="0034547D" w:rsidRDefault="006F2880" w:rsidP="00DE3BFE">
      <w:pPr>
        <w:pStyle w:val="Caption"/>
      </w:pPr>
      <w:bookmarkStart w:id="191" w:name="_Toc357161299"/>
      <w:r w:rsidRPr="0034547D">
        <w:t xml:space="preserve">Figure </w:t>
      </w:r>
      <w:fldSimple w:instr=" SEQ Figure \* ARABIC ">
        <w:r>
          <w:rPr>
            <w:noProof/>
          </w:rPr>
          <w:t>3</w:t>
        </w:r>
      </w:fldSimple>
      <w:r w:rsidRPr="0034547D">
        <w:t>: OpenCMAPI WebAPI Deployment Example</w:t>
      </w:r>
      <w:bookmarkEnd w:id="191"/>
    </w:p>
    <w:p w:rsidR="006F2880" w:rsidRPr="0034547D" w:rsidRDefault="006F2880" w:rsidP="00DE3BFE">
      <w:r w:rsidRPr="0034547D">
        <w:t xml:space="preserve">In the figure, an example is shown where an application within the context of a web browser interfaces with a device via </w:t>
      </w:r>
      <w:del w:id="192" w:author="gludovaczd" w:date="2014-02-18T15:17:00Z">
        <w:r w:rsidRPr="0034547D" w:rsidDel="005511BE">
          <w:delText>CMAPI3</w:delText>
        </w:r>
      </w:del>
      <w:ins w:id="193" w:author="gludovaczd" w:date="2014-02-18T15:17:00Z">
        <w:r w:rsidRPr="0034547D">
          <w:t>CMAPI</w:t>
        </w:r>
        <w:r>
          <w:t>1 and CMAPI2</w:t>
        </w:r>
      </w:ins>
      <w:r w:rsidRPr="0034547D">
        <w:t>.  In this scenario, typically nothing is installed on the Host.  The driver layer is an inbox operating system WLAN driver.  The OpenCMAPI implementation resides on the device itself and is provided via an embedded HTTP server.  Below the OpenCMAPI implementation on the device there is an interface to proprietary firmware.</w:t>
      </w:r>
    </w:p>
    <w:p w:rsidR="006F2880" w:rsidRPr="0034547D" w:rsidDel="005511BE" w:rsidRDefault="006F2880" w:rsidP="00DE3BFE">
      <w:pPr>
        <w:rPr>
          <w:del w:id="194" w:author="gludovaczd" w:date="2014-02-18T15:18:00Z"/>
        </w:rPr>
      </w:pPr>
      <w:del w:id="195" w:author="gludovaczd" w:date="2014-02-18T15:18:00Z">
        <w:r w:rsidRPr="0034547D" w:rsidDel="005511BE">
          <w:delText>The functions in the OpenCMAPI implementation in Figure 3 may be a subset of functions provided via CMAPI1 and CMAPI2 but all functional components are illustrated here.</w:delText>
        </w:r>
      </w:del>
    </w:p>
    <w:p w:rsidR="006F2880" w:rsidRPr="0034547D" w:rsidRDefault="006F2880" w:rsidP="00161C53">
      <w:pPr>
        <w:rPr>
          <w:lang w:eastAsia="zh-CN"/>
        </w:rPr>
      </w:pPr>
    </w:p>
    <w:sectPr w:rsidR="006F2880" w:rsidRPr="0034547D" w:rsidSect="00DB6568">
      <w:headerReference w:type="default" r:id="rId14"/>
      <w:footerReference w:type="default" r:id="rId15"/>
      <w:footerReference w:type="first" r:id="rId16"/>
      <w:pgSz w:w="12240" w:h="15840" w:code="1"/>
      <w:pgMar w:top="1440" w:right="1080" w:bottom="1152" w:left="1080" w:header="576" w:footer="576"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2880" w:rsidRDefault="006F2880">
      <w:r>
        <w:separator/>
      </w:r>
    </w:p>
  </w:endnote>
  <w:endnote w:type="continuationSeparator" w:id="0">
    <w:p w:rsidR="006F2880" w:rsidRDefault="006F288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Batang">
    <w:altName w:val="©öUAA"/>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20002A87" w:usb1="80000000" w:usb2="00000008" w:usb3="00000000" w:csb0="000001FF" w:csb1="00000000"/>
  </w:font>
  <w:font w:name="SimSun">
    <w:altName w:val="??¨¬?"/>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Narrow">
    <w:panose1 w:val="020B05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2880" w:rsidRDefault="006F2880">
    <w:pPr>
      <w:pStyle w:val="Footer"/>
      <w:pBdr>
        <w:top w:val="single" w:sz="4" w:space="1" w:color="auto"/>
      </w:pBdr>
      <w:tabs>
        <w:tab w:val="right" w:pos="10080"/>
      </w:tabs>
      <w:spacing w:before="120"/>
      <w:rPr>
        <w:sz w:val="16"/>
      </w:rPr>
    </w:pPr>
    <w:r>
      <w:rPr>
        <w:sz w:val="16"/>
      </w:rPr>
      <w:fldChar w:fldCharType="begin"/>
    </w:r>
    <w:r>
      <w:rPr>
        <w:sz w:val="16"/>
      </w:rPr>
      <w:instrText xml:space="preserve"> REF FootText1 </w:instrText>
    </w:r>
    <w:r>
      <w:rPr>
        <w:sz w:val="16"/>
      </w:rPr>
      <w:fldChar w:fldCharType="separate"/>
    </w:r>
    <w:r>
      <w:rPr>
        <w:bCs/>
        <w:color w:val="000000"/>
        <w:szCs w:val="18"/>
      </w:rPr>
      <w:sym w:font="Symbol" w:char="F0D3"/>
    </w:r>
    <w:r>
      <w:rPr>
        <w:bCs/>
        <w:color w:val="000000"/>
      </w:rPr>
      <w:t xml:space="preserve"> 2014 Open Mobile Alliance Ltd.  All Rights Reserved.</w:t>
    </w:r>
    <w:r>
      <w:rPr>
        <w:sz w:val="16"/>
      </w:rPr>
      <w:fldChar w:fldCharType="end"/>
    </w:r>
  </w:p>
  <w:p w:rsidR="006F2880" w:rsidRDefault="006F2880">
    <w:pPr>
      <w:pStyle w:val="Footer"/>
      <w:pBdr>
        <w:top w:val="single" w:sz="4" w:space="1" w:color="auto"/>
      </w:pBdr>
      <w:tabs>
        <w:tab w:val="right" w:pos="10080"/>
      </w:tabs>
      <w:spacing w:before="120"/>
      <w:rPr>
        <w:sz w:val="8"/>
      </w:rPr>
    </w:pPr>
    <w:r>
      <w:rPr>
        <w:sz w:val="16"/>
      </w:rPr>
      <w:fldChar w:fldCharType="begin"/>
    </w:r>
    <w:r>
      <w:rPr>
        <w:sz w:val="16"/>
      </w:rPr>
      <w:instrText xml:space="preserve"> REF FootText2 </w:instrText>
    </w:r>
    <w:r>
      <w:rPr>
        <w:sz w:val="16"/>
      </w:rPr>
      <w:fldChar w:fldCharType="separate"/>
    </w:r>
    <w:r>
      <w:rPr>
        <w:rFonts w:ascii="Arial Narrow" w:hAnsi="Arial Narrow" w:cs="Arial"/>
        <w:lang w:val="en-US"/>
      </w:rPr>
      <w:t>Used with the permission of the Open Mobile Alliance Ltd. under the terms as stated in this document.</w:t>
    </w:r>
    <w:r>
      <w:rPr>
        <w:rFonts w:cs="Arial"/>
        <w:color w:val="999999"/>
        <w:sz w:val="10"/>
      </w:rPr>
      <w:tab/>
    </w:r>
    <w:r>
      <w:rPr>
        <w:rFonts w:cs="Arial"/>
        <w:color w:val="969696"/>
        <w:sz w:val="10"/>
      </w:rPr>
      <w:t>[OMA-Template-ArchDoc-20130101-I]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2880" w:rsidRDefault="006F2880">
    <w:pPr>
      <w:pStyle w:val="Footer"/>
      <w:pBdr>
        <w:top w:val="single" w:sz="4" w:space="1" w:color="auto"/>
      </w:pBdr>
      <w:tabs>
        <w:tab w:val="right" w:pos="10080"/>
      </w:tabs>
      <w:spacing w:before="120"/>
      <w:rPr>
        <w:bCs/>
        <w:color w:val="969696"/>
        <w:sz w:val="10"/>
      </w:rPr>
    </w:pPr>
    <w:bookmarkStart w:id="204" w:name="FootText1"/>
    <w:r>
      <w:rPr>
        <w:bCs/>
        <w:color w:val="000000"/>
        <w:szCs w:val="18"/>
      </w:rPr>
      <w:sym w:font="Symbol" w:char="F0D3"/>
    </w:r>
    <w:r>
      <w:rPr>
        <w:bCs/>
        <w:color w:val="000000"/>
      </w:rPr>
      <w:t xml:space="preserve"> 2013 Open Mobile Alliance Ltd.  All Rights Reserved.</w:t>
    </w:r>
    <w:bookmarkEnd w:id="204"/>
    <w:r>
      <w:rPr>
        <w:bCs/>
        <w:color w:val="000000"/>
        <w:sz w:val="16"/>
      </w:rPr>
      <w:br/>
    </w:r>
    <w:bookmarkStart w:id="205"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206" w:name="TemplateName"/>
    <w:r>
      <w:rPr>
        <w:rFonts w:cs="Arial"/>
        <w:color w:val="969696"/>
        <w:sz w:val="10"/>
      </w:rPr>
      <w:t>[OMA-Template-ArchDoc-20130101-I]</w:t>
    </w:r>
    <w:bookmarkEnd w:id="205"/>
    <w:bookmarkEnd w:id="20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2880" w:rsidRDefault="006F2880">
      <w:r>
        <w:separator/>
      </w:r>
    </w:p>
  </w:footnote>
  <w:footnote w:type="continuationSeparator" w:id="0">
    <w:p w:rsidR="006F2880" w:rsidRDefault="006F28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2880" w:rsidRPr="001E1BC7" w:rsidRDefault="006F2880">
    <w:pPr>
      <w:pStyle w:val="Header"/>
      <w:pBdr>
        <w:bottom w:val="single" w:sz="4" w:space="1" w:color="auto"/>
      </w:pBdr>
      <w:tabs>
        <w:tab w:val="clear" w:pos="4320"/>
        <w:tab w:val="clear" w:pos="8640"/>
        <w:tab w:val="right" w:pos="10080"/>
      </w:tabs>
      <w:spacing w:after="60"/>
      <w:rPr>
        <w:lang w:val="it-IT"/>
      </w:rPr>
    </w:pPr>
    <w:r w:rsidRPr="006F2880">
      <w:rPr>
        <w:lang w:val="it-IT"/>
        <w:rPrChange w:id="196" w:author="Thierry" w:date="2014-02-19T18:04:00Z">
          <w:rPr>
            <w:lang w:val="it-IT"/>
          </w:rPr>
        </w:rPrChange>
      </w:rPr>
      <w:fldChar w:fldCharType="begin"/>
    </w:r>
    <w:r w:rsidRPr="006F2880">
      <w:rPr>
        <w:lang w:val="it-IT"/>
        <w:rPrChange w:id="197" w:author="Thierry" w:date="2014-02-19T18:04:00Z">
          <w:rPr/>
        </w:rPrChange>
      </w:rPr>
      <w:instrText xml:space="preserve"> STYLEREF ZDID </w:instrText>
    </w:r>
    <w:r w:rsidRPr="00831D84">
      <w:rPr>
        <w:lang w:val="it-IT"/>
        <w:rPrChange w:id="198" w:author="Thierry" w:date="2014-02-19T18:04:00Z">
          <w:rPr>
            <w:lang w:val="it-IT"/>
          </w:rPr>
        </w:rPrChange>
      </w:rPr>
      <w:instrText>\</w:instrText>
    </w:r>
    <w:r w:rsidRPr="006F2880">
      <w:rPr>
        <w:lang w:val="it-IT"/>
        <w:rPrChange w:id="199" w:author="Thierry" w:date="2014-02-19T18:04:00Z">
          <w:rPr/>
        </w:rPrChange>
      </w:rPr>
      <w:instrText xml:space="preserve">* MERGEFORMAT </w:instrText>
    </w:r>
    <w:r w:rsidRPr="006F2880">
      <w:rPr>
        <w:lang w:val="it-IT"/>
        <w:rPrChange w:id="200" w:author="Thierry" w:date="2014-02-19T18:04:00Z">
          <w:rPr>
            <w:lang w:val="it-IT"/>
          </w:rPr>
        </w:rPrChange>
      </w:rPr>
      <w:fldChar w:fldCharType="separate"/>
    </w:r>
    <w:ins w:id="201" w:author="Thierry" w:date="2014-02-19T18:18:00Z">
      <w:r>
        <w:rPr>
          <w:noProof/>
          <w:lang w:val="it-IT"/>
        </w:rPr>
        <w:t>OMA-AD-OpenCMAPI-V1_1-20140217201402198-D</w:t>
      </w:r>
    </w:ins>
    <w:del w:id="202" w:author="Thierry" w:date="2014-02-19T17:50:00Z">
      <w:r w:rsidRPr="00E26997" w:rsidDel="00831D84">
        <w:rPr>
          <w:noProof/>
          <w:lang w:val="it-IT"/>
        </w:rPr>
        <w:delText>OMA-AD-OpenCMAPI-V1_1-2014021720140218-D</w:delText>
      </w:r>
    </w:del>
    <w:r w:rsidRPr="006F2880">
      <w:rPr>
        <w:lang w:val="it-IT"/>
        <w:rPrChange w:id="203" w:author="Thierry" w:date="2014-02-19T18:04:00Z">
          <w:rPr>
            <w:lang w:val="it-IT"/>
          </w:rPr>
        </w:rPrChange>
      </w:rPr>
      <w:fldChar w:fldCharType="end"/>
    </w:r>
    <w:r w:rsidRPr="001E1BC7">
      <w:rPr>
        <w:lang w:val="it-IT"/>
      </w:rPr>
      <w:tab/>
      <w:t xml:space="preserve">Page </w:t>
    </w:r>
    <w:r w:rsidRPr="001E1BC7">
      <w:rPr>
        <w:lang w:val="it-IT"/>
      </w:rPr>
      <w:fldChar w:fldCharType="begin"/>
    </w:r>
    <w:r w:rsidRPr="001E1BC7">
      <w:rPr>
        <w:lang w:val="it-IT"/>
      </w:rPr>
      <w:instrText xml:space="preserve"> PAGE </w:instrText>
    </w:r>
    <w:r w:rsidRPr="001E1BC7">
      <w:rPr>
        <w:lang w:val="it-IT"/>
      </w:rPr>
      <w:fldChar w:fldCharType="separate"/>
    </w:r>
    <w:r>
      <w:rPr>
        <w:noProof/>
        <w:lang w:val="it-IT"/>
      </w:rPr>
      <w:t>13</w:t>
    </w:r>
    <w:r w:rsidRPr="001E1BC7">
      <w:rPr>
        <w:lang w:val="it-IT"/>
      </w:rPr>
      <w:fldChar w:fldCharType="end"/>
    </w:r>
    <w:r w:rsidRPr="001E1BC7">
      <w:rPr>
        <w:lang w:val="it-IT"/>
      </w:rPr>
      <w:t xml:space="preserve"> </w:t>
    </w:r>
    <w:r w:rsidRPr="001E1BC7">
      <w:rPr>
        <w:lang w:val="it-IT"/>
      </w:rPr>
      <w:fldChar w:fldCharType="begin"/>
    </w:r>
    <w:r w:rsidRPr="001E1BC7">
      <w:rPr>
        <w:lang w:val="it-IT"/>
      </w:rPr>
      <w:instrText xml:space="preserve">2AGE </w:instrText>
    </w:r>
    <w:r w:rsidRPr="001E1BC7">
      <w:rPr>
        <w:lang w:val="it-IT"/>
      </w:rPr>
      <w:fldChar w:fldCharType="separate"/>
    </w:r>
    <w:r w:rsidRPr="001E1BC7">
      <w:rPr>
        <w:lang w:val="it-IT"/>
      </w:rPr>
      <w:t xml:space="preserve"> V</w:t>
    </w:r>
    <w:r w:rsidRPr="001E1BC7">
      <w:rPr>
        <w:lang w:val="it-IT"/>
      </w:rPr>
      <w:fldChar w:fldCharType="end"/>
    </w:r>
    <w:r w:rsidRPr="001E1BC7">
      <w:rPr>
        <w:lang w:val="it-IT"/>
      </w:rPr>
      <w:t>(</w:t>
    </w:r>
    <w:r w:rsidRPr="001E1BC7">
      <w:rPr>
        <w:lang w:val="it-IT"/>
      </w:rPr>
      <w:fldChar w:fldCharType="begin"/>
    </w:r>
    <w:r w:rsidRPr="001E1BC7">
      <w:rPr>
        <w:lang w:val="it-IT"/>
      </w:rPr>
      <w:instrText xml:space="preserve"> NUMPAGES </w:instrText>
    </w:r>
    <w:r w:rsidRPr="001E1BC7">
      <w:rPr>
        <w:lang w:val="it-IT"/>
      </w:rPr>
      <w:fldChar w:fldCharType="separate"/>
    </w:r>
    <w:r>
      <w:rPr>
        <w:noProof/>
        <w:lang w:val="it-IT"/>
      </w:rPr>
      <w:t>17</w:t>
    </w:r>
    <w:r w:rsidRPr="001E1BC7">
      <w:rPr>
        <w:lang w:val="it-IT"/>
      </w:rPr>
      <w:fldChar w:fldCharType="end"/>
    </w:r>
    <w:r w:rsidRPr="001E1BC7">
      <w:rPr>
        <w:lang w:val="it-IT"/>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219F2"/>
    <w:multiLevelType w:val="hybridMultilevel"/>
    <w:tmpl w:val="307EB578"/>
    <w:lvl w:ilvl="0" w:tplc="0410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0D3279FB"/>
    <w:multiLevelType w:val="hybridMultilevel"/>
    <w:tmpl w:val="F00C9B3A"/>
    <w:lvl w:ilvl="0" w:tplc="5CFEFD60">
      <w:numFmt w:val="bullet"/>
      <w:lvlText w:val="-"/>
      <w:lvlJc w:val="left"/>
      <w:pPr>
        <w:tabs>
          <w:tab w:val="num" w:pos="720"/>
        </w:tabs>
        <w:ind w:left="720" w:hanging="360"/>
      </w:pPr>
      <w:rPr>
        <w:rFonts w:ascii="Arial" w:eastAsia="Batang" w:hAnsi="Arial" w:hint="default"/>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1CA10054"/>
    <w:multiLevelType w:val="hybridMultilevel"/>
    <w:tmpl w:val="67BAC15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1E667583"/>
    <w:multiLevelType w:val="hybridMultilevel"/>
    <w:tmpl w:val="03A6600E"/>
    <w:lvl w:ilvl="0" w:tplc="04100001">
      <w:start w:val="1"/>
      <w:numFmt w:val="bullet"/>
      <w:lvlText w:val=""/>
      <w:lvlJc w:val="left"/>
      <w:pPr>
        <w:tabs>
          <w:tab w:val="num" w:pos="1068"/>
        </w:tabs>
        <w:ind w:left="1068" w:hanging="360"/>
      </w:pPr>
      <w:rPr>
        <w:rFonts w:ascii="Symbol" w:hAnsi="Symbol" w:hint="default"/>
      </w:rPr>
    </w:lvl>
    <w:lvl w:ilvl="1" w:tplc="04100003">
      <w:start w:val="1"/>
      <w:numFmt w:val="decimal"/>
      <w:lvlText w:val="%2."/>
      <w:lvlJc w:val="left"/>
      <w:pPr>
        <w:tabs>
          <w:tab w:val="num" w:pos="1440"/>
        </w:tabs>
        <w:ind w:left="1440" w:hanging="360"/>
      </w:pPr>
      <w:rPr>
        <w:rFonts w:cs="Times New Roman"/>
      </w:rPr>
    </w:lvl>
    <w:lvl w:ilvl="2" w:tplc="04100005">
      <w:start w:val="1"/>
      <w:numFmt w:val="decimal"/>
      <w:lvlText w:val="%3."/>
      <w:lvlJc w:val="left"/>
      <w:pPr>
        <w:tabs>
          <w:tab w:val="num" w:pos="2160"/>
        </w:tabs>
        <w:ind w:left="2160" w:hanging="360"/>
      </w:pPr>
      <w:rPr>
        <w:rFonts w:cs="Times New Roman"/>
      </w:rPr>
    </w:lvl>
    <w:lvl w:ilvl="3" w:tplc="04100001">
      <w:start w:val="1"/>
      <w:numFmt w:val="bullet"/>
      <w:lvlText w:val=""/>
      <w:lvlJc w:val="left"/>
      <w:pPr>
        <w:tabs>
          <w:tab w:val="num" w:pos="3228"/>
        </w:tabs>
        <w:ind w:left="3228" w:hanging="360"/>
      </w:pPr>
      <w:rPr>
        <w:rFonts w:ascii="Symbol" w:hAnsi="Symbol" w:hint="default"/>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5">
    <w:nsid w:val="2CB00B9F"/>
    <w:multiLevelType w:val="multilevel"/>
    <w:tmpl w:val="C86EC1BC"/>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Restart w:val="0"/>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6">
    <w:nsid w:val="31570A8E"/>
    <w:multiLevelType w:val="multilevel"/>
    <w:tmpl w:val="2884D694"/>
    <w:lvl w:ilvl="0">
      <w:start w:val="1"/>
      <w:numFmt w:val="decimal"/>
      <w:lvlText w:val="%1."/>
      <w:lvlJc w:val="left"/>
      <w:pPr>
        <w:tabs>
          <w:tab w:val="num" w:pos="504"/>
        </w:tabs>
        <w:ind w:left="504" w:hanging="504"/>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7">
    <w:nsid w:val="3E742636"/>
    <w:multiLevelType w:val="hybridMultilevel"/>
    <w:tmpl w:val="F418C6D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416E54EC"/>
    <w:multiLevelType w:val="multilevel"/>
    <w:tmpl w:val="D916CD36"/>
    <w:lvl w:ilvl="0">
      <w:start w:val="1"/>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864"/>
        </w:tabs>
        <w:ind w:left="1864" w:hanging="1296"/>
      </w:pPr>
      <w:rPr>
        <w:rFonts w:cs="Times New Roman"/>
        <w:bCs w:val="0"/>
        <w:i w:val="0"/>
        <w:iCs w:val="0"/>
        <w:caps w:val="0"/>
        <w:smallCaps w:val="0"/>
        <w:strike w:val="0"/>
        <w:dstrike w:val="0"/>
        <w:outline w:val="0"/>
        <w:shadow w:val="0"/>
        <w:emboss w:val="0"/>
        <w:imprint w:val="0"/>
        <w:vanish w:val="0"/>
        <w:spacing w:val="0"/>
        <w:kern w:val="0"/>
        <w:position w:val="0"/>
        <w:u w:val="none"/>
        <w:vertAlign w:val="baseline"/>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9">
    <w:nsid w:val="45C72867"/>
    <w:multiLevelType w:val="hybridMultilevel"/>
    <w:tmpl w:val="8AA2F76A"/>
    <w:lvl w:ilvl="0" w:tplc="5CFEFD60">
      <w:numFmt w:val="bullet"/>
      <w:lvlText w:val="-"/>
      <w:lvlJc w:val="left"/>
      <w:pPr>
        <w:tabs>
          <w:tab w:val="num" w:pos="720"/>
        </w:tabs>
        <w:ind w:left="720" w:hanging="360"/>
      </w:pPr>
      <w:rPr>
        <w:rFonts w:ascii="Arial" w:eastAsia="Batang" w:hAnsi="Arial" w:hint="default"/>
        <w:sz w:val="20"/>
      </w:rPr>
    </w:lvl>
    <w:lvl w:ilvl="1" w:tplc="0407000F">
      <w:start w:val="1"/>
      <w:numFmt w:val="decimal"/>
      <w:lvlText w:val="%2."/>
      <w:lvlJc w:val="left"/>
      <w:pPr>
        <w:tabs>
          <w:tab w:val="num" w:pos="1440"/>
        </w:tabs>
        <w:ind w:left="1440" w:hanging="360"/>
      </w:pPr>
      <w:rPr>
        <w:rFonts w:cs="Times New Roman" w:hint="default"/>
        <w:sz w:val="20"/>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463E742E"/>
    <w:multiLevelType w:val="hybridMultilevel"/>
    <w:tmpl w:val="D2A6B4C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B996FF4"/>
    <w:multiLevelType w:val="hybridMultilevel"/>
    <w:tmpl w:val="58C619F6"/>
    <w:lvl w:ilvl="0" w:tplc="5CFEFD60">
      <w:numFmt w:val="bullet"/>
      <w:lvlText w:val="-"/>
      <w:lvlJc w:val="left"/>
      <w:pPr>
        <w:tabs>
          <w:tab w:val="num" w:pos="720"/>
        </w:tabs>
        <w:ind w:left="720" w:hanging="360"/>
      </w:pPr>
      <w:rPr>
        <w:rFonts w:ascii="Arial" w:eastAsia="Batang" w:hAnsi="Arial" w:hint="default"/>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nsid w:val="577F6898"/>
    <w:multiLevelType w:val="hybridMultilevel"/>
    <w:tmpl w:val="4C8C1FDE"/>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rPr>
        <w:rFonts w:cs="Times New Roman"/>
      </w:rPr>
    </w:lvl>
    <w:lvl w:ilvl="2" w:tplc="04100005">
      <w:start w:val="1"/>
      <w:numFmt w:val="decimal"/>
      <w:lvlText w:val="%3."/>
      <w:lvlJc w:val="left"/>
      <w:pPr>
        <w:tabs>
          <w:tab w:val="num" w:pos="2160"/>
        </w:tabs>
        <w:ind w:left="2160" w:hanging="360"/>
      </w:pPr>
      <w:rPr>
        <w:rFonts w:cs="Times New Roman"/>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13">
    <w:nsid w:val="585926C4"/>
    <w:multiLevelType w:val="hybridMultilevel"/>
    <w:tmpl w:val="D46CF302"/>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A443332"/>
    <w:multiLevelType w:val="hybridMultilevel"/>
    <w:tmpl w:val="8CC86526"/>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01E7553"/>
    <w:multiLevelType w:val="hybridMultilevel"/>
    <w:tmpl w:val="711A739C"/>
    <w:lvl w:ilvl="0" w:tplc="040C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nsid w:val="756F677A"/>
    <w:multiLevelType w:val="hybridMultilevel"/>
    <w:tmpl w:val="FFB6A802"/>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1">
      <w:start w:val="1"/>
      <w:numFmt w:val="bullet"/>
      <w:lvlText w:val=""/>
      <w:lvlJc w:val="left"/>
      <w:pPr>
        <w:tabs>
          <w:tab w:val="num" w:pos="2160"/>
        </w:tabs>
        <w:ind w:left="2160" w:hanging="360"/>
      </w:pPr>
      <w:rPr>
        <w:rFonts w:ascii="Symbol" w:hAnsi="Symbo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97C54BC"/>
    <w:multiLevelType w:val="multilevel"/>
    <w:tmpl w:val="EEF0ED58"/>
    <w:lvl w:ilvl="0">
      <w:start w:val="1"/>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num w:numId="1">
    <w:abstractNumId w:val="8"/>
  </w:num>
  <w:num w:numId="2">
    <w:abstractNumId w:val="2"/>
  </w:num>
  <w:num w:numId="3">
    <w:abstractNumId w:val="18"/>
  </w:num>
  <w:num w:numId="4">
    <w:abstractNumId w:val="17"/>
  </w:num>
  <w:num w:numId="5">
    <w:abstractNumId w:val="18"/>
  </w:num>
  <w:num w:numId="6">
    <w:abstractNumId w:val="8"/>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2"/>
  </w:num>
  <w:num w:numId="11">
    <w:abstractNumId w:val="4"/>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4"/>
  </w:num>
  <w:num w:numId="14">
    <w:abstractNumId w:val="12"/>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7"/>
  </w:num>
  <w:num w:numId="17">
    <w:abstractNumId w:val="16"/>
  </w:num>
  <w:num w:numId="18">
    <w:abstractNumId w:val="8"/>
  </w:num>
  <w:num w:numId="19">
    <w:abstractNumId w:val="9"/>
  </w:num>
  <w:num w:numId="20">
    <w:abstractNumId w:val="15"/>
  </w:num>
  <w:num w:numId="21">
    <w:abstractNumId w:val="11"/>
  </w:num>
  <w:num w:numId="22">
    <w:abstractNumId w:val="1"/>
  </w:num>
  <w:num w:numId="23">
    <w:abstractNumId w:val="3"/>
  </w:num>
  <w:num w:numId="24">
    <w:abstractNumId w:val="13"/>
  </w:num>
  <w:num w:numId="25">
    <w:abstractNumId w:val="14"/>
  </w:num>
  <w:num w:numId="26">
    <w:abstractNumId w:val="10"/>
  </w:num>
  <w:num w:numId="27">
    <w:abstractNumId w:val="18"/>
  </w:num>
  <w:num w:numId="2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90"/>
  <w:doNotDisplayPageBoundaries/>
  <w:printFractionalCharacterWidth/>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7205B"/>
    <w:rsid w:val="00010C76"/>
    <w:rsid w:val="000111A7"/>
    <w:rsid w:val="000113A3"/>
    <w:rsid w:val="000117D3"/>
    <w:rsid w:val="00021546"/>
    <w:rsid w:val="00025326"/>
    <w:rsid w:val="00034A35"/>
    <w:rsid w:val="00043EE3"/>
    <w:rsid w:val="0006296D"/>
    <w:rsid w:val="00066BCC"/>
    <w:rsid w:val="0007527A"/>
    <w:rsid w:val="00075ACA"/>
    <w:rsid w:val="00075EF5"/>
    <w:rsid w:val="00077D48"/>
    <w:rsid w:val="00083253"/>
    <w:rsid w:val="00086096"/>
    <w:rsid w:val="0008674E"/>
    <w:rsid w:val="00093CD4"/>
    <w:rsid w:val="00093F6A"/>
    <w:rsid w:val="00095904"/>
    <w:rsid w:val="000A2613"/>
    <w:rsid w:val="000A7752"/>
    <w:rsid w:val="000B1F34"/>
    <w:rsid w:val="000D054D"/>
    <w:rsid w:val="000D5400"/>
    <w:rsid w:val="000E099B"/>
    <w:rsid w:val="000E11DE"/>
    <w:rsid w:val="000F0B7B"/>
    <w:rsid w:val="00100D9E"/>
    <w:rsid w:val="00102AB0"/>
    <w:rsid w:val="00103585"/>
    <w:rsid w:val="0010687C"/>
    <w:rsid w:val="00106B0F"/>
    <w:rsid w:val="0010738C"/>
    <w:rsid w:val="00117AA9"/>
    <w:rsid w:val="00127158"/>
    <w:rsid w:val="00127235"/>
    <w:rsid w:val="00134832"/>
    <w:rsid w:val="00135501"/>
    <w:rsid w:val="0013690B"/>
    <w:rsid w:val="00137F00"/>
    <w:rsid w:val="00142231"/>
    <w:rsid w:val="0014650B"/>
    <w:rsid w:val="0015237A"/>
    <w:rsid w:val="00156A56"/>
    <w:rsid w:val="001608D9"/>
    <w:rsid w:val="00161C53"/>
    <w:rsid w:val="00161EAD"/>
    <w:rsid w:val="00162462"/>
    <w:rsid w:val="00164F4A"/>
    <w:rsid w:val="001654F2"/>
    <w:rsid w:val="00175D36"/>
    <w:rsid w:val="00181F83"/>
    <w:rsid w:val="0018250A"/>
    <w:rsid w:val="00194617"/>
    <w:rsid w:val="001B0C7A"/>
    <w:rsid w:val="001B20EA"/>
    <w:rsid w:val="001B212F"/>
    <w:rsid w:val="001D79F7"/>
    <w:rsid w:val="001E1BC7"/>
    <w:rsid w:val="001F191A"/>
    <w:rsid w:val="001F7D39"/>
    <w:rsid w:val="00201BAE"/>
    <w:rsid w:val="00204981"/>
    <w:rsid w:val="0021681F"/>
    <w:rsid w:val="00241666"/>
    <w:rsid w:val="00256450"/>
    <w:rsid w:val="00256BC8"/>
    <w:rsid w:val="00257E31"/>
    <w:rsid w:val="002621C1"/>
    <w:rsid w:val="0027205B"/>
    <w:rsid w:val="002723C6"/>
    <w:rsid w:val="00274FBA"/>
    <w:rsid w:val="002824EA"/>
    <w:rsid w:val="00291D2E"/>
    <w:rsid w:val="00294D73"/>
    <w:rsid w:val="002A194E"/>
    <w:rsid w:val="002A62DE"/>
    <w:rsid w:val="002A6735"/>
    <w:rsid w:val="002B2A6E"/>
    <w:rsid w:val="002B3F93"/>
    <w:rsid w:val="002B4963"/>
    <w:rsid w:val="002B61AD"/>
    <w:rsid w:val="002B78B0"/>
    <w:rsid w:val="002B7DC3"/>
    <w:rsid w:val="002C05EE"/>
    <w:rsid w:val="002D5A01"/>
    <w:rsid w:val="002D658D"/>
    <w:rsid w:val="002E3AB6"/>
    <w:rsid w:val="002F5F29"/>
    <w:rsid w:val="00302026"/>
    <w:rsid w:val="0031448D"/>
    <w:rsid w:val="00331B7F"/>
    <w:rsid w:val="00336E25"/>
    <w:rsid w:val="0034547D"/>
    <w:rsid w:val="00346B34"/>
    <w:rsid w:val="0035116B"/>
    <w:rsid w:val="00351C66"/>
    <w:rsid w:val="003536CD"/>
    <w:rsid w:val="00360781"/>
    <w:rsid w:val="003B0A3E"/>
    <w:rsid w:val="003C3504"/>
    <w:rsid w:val="003C6754"/>
    <w:rsid w:val="003D11FC"/>
    <w:rsid w:val="003E05F3"/>
    <w:rsid w:val="003E69AE"/>
    <w:rsid w:val="003E7DF4"/>
    <w:rsid w:val="003F1632"/>
    <w:rsid w:val="003F2846"/>
    <w:rsid w:val="003F5B89"/>
    <w:rsid w:val="00404EA3"/>
    <w:rsid w:val="00407134"/>
    <w:rsid w:val="00412647"/>
    <w:rsid w:val="00416301"/>
    <w:rsid w:val="00425DD3"/>
    <w:rsid w:val="004309EC"/>
    <w:rsid w:val="00434CC9"/>
    <w:rsid w:val="0043729C"/>
    <w:rsid w:val="0044464E"/>
    <w:rsid w:val="0044697A"/>
    <w:rsid w:val="00457AE0"/>
    <w:rsid w:val="00464C70"/>
    <w:rsid w:val="00466716"/>
    <w:rsid w:val="0046724A"/>
    <w:rsid w:val="00470488"/>
    <w:rsid w:val="004718C3"/>
    <w:rsid w:val="00473C93"/>
    <w:rsid w:val="0049068F"/>
    <w:rsid w:val="004A2C60"/>
    <w:rsid w:val="004C6E25"/>
    <w:rsid w:val="004D3AAB"/>
    <w:rsid w:val="004D67F8"/>
    <w:rsid w:val="005051C7"/>
    <w:rsid w:val="00513D7F"/>
    <w:rsid w:val="00521A5D"/>
    <w:rsid w:val="005260CE"/>
    <w:rsid w:val="005269E4"/>
    <w:rsid w:val="005338ED"/>
    <w:rsid w:val="005511BE"/>
    <w:rsid w:val="00551C96"/>
    <w:rsid w:val="0055295E"/>
    <w:rsid w:val="00554377"/>
    <w:rsid w:val="005554EA"/>
    <w:rsid w:val="0056162F"/>
    <w:rsid w:val="00574009"/>
    <w:rsid w:val="00575ABA"/>
    <w:rsid w:val="005906F5"/>
    <w:rsid w:val="005A7D68"/>
    <w:rsid w:val="005B1262"/>
    <w:rsid w:val="005B3786"/>
    <w:rsid w:val="005B5175"/>
    <w:rsid w:val="005C15E8"/>
    <w:rsid w:val="005C2BF1"/>
    <w:rsid w:val="005C767C"/>
    <w:rsid w:val="005D49EB"/>
    <w:rsid w:val="005D56F9"/>
    <w:rsid w:val="005F0812"/>
    <w:rsid w:val="005F4DCE"/>
    <w:rsid w:val="005F5EE6"/>
    <w:rsid w:val="006007A9"/>
    <w:rsid w:val="006042CD"/>
    <w:rsid w:val="00604B13"/>
    <w:rsid w:val="006067C1"/>
    <w:rsid w:val="006104B6"/>
    <w:rsid w:val="006167FB"/>
    <w:rsid w:val="00616A91"/>
    <w:rsid w:val="006225D2"/>
    <w:rsid w:val="00624462"/>
    <w:rsid w:val="00627AAA"/>
    <w:rsid w:val="00640DA0"/>
    <w:rsid w:val="00642CE2"/>
    <w:rsid w:val="00644AE3"/>
    <w:rsid w:val="00647245"/>
    <w:rsid w:val="00653D76"/>
    <w:rsid w:val="00655017"/>
    <w:rsid w:val="00656066"/>
    <w:rsid w:val="00656240"/>
    <w:rsid w:val="0066047B"/>
    <w:rsid w:val="0068313D"/>
    <w:rsid w:val="0068398A"/>
    <w:rsid w:val="00687BC7"/>
    <w:rsid w:val="0069046F"/>
    <w:rsid w:val="006965E4"/>
    <w:rsid w:val="00697C3D"/>
    <w:rsid w:val="00697C9D"/>
    <w:rsid w:val="006A4BC7"/>
    <w:rsid w:val="006B20B4"/>
    <w:rsid w:val="006B4ADA"/>
    <w:rsid w:val="006B5A20"/>
    <w:rsid w:val="006D080D"/>
    <w:rsid w:val="006E46AC"/>
    <w:rsid w:val="006F2880"/>
    <w:rsid w:val="007003B5"/>
    <w:rsid w:val="007025BF"/>
    <w:rsid w:val="0070695B"/>
    <w:rsid w:val="00712105"/>
    <w:rsid w:val="00716FC2"/>
    <w:rsid w:val="00726545"/>
    <w:rsid w:val="00741E54"/>
    <w:rsid w:val="007463D0"/>
    <w:rsid w:val="0075046C"/>
    <w:rsid w:val="00750F82"/>
    <w:rsid w:val="00756770"/>
    <w:rsid w:val="00756B63"/>
    <w:rsid w:val="00765DA4"/>
    <w:rsid w:val="00767836"/>
    <w:rsid w:val="00775D08"/>
    <w:rsid w:val="007761D2"/>
    <w:rsid w:val="00790544"/>
    <w:rsid w:val="007948F6"/>
    <w:rsid w:val="007A7F7C"/>
    <w:rsid w:val="007B448B"/>
    <w:rsid w:val="007C15F5"/>
    <w:rsid w:val="007C79BD"/>
    <w:rsid w:val="007D012C"/>
    <w:rsid w:val="007D348B"/>
    <w:rsid w:val="007E2EE0"/>
    <w:rsid w:val="00800501"/>
    <w:rsid w:val="0081230E"/>
    <w:rsid w:val="008217A9"/>
    <w:rsid w:val="00824017"/>
    <w:rsid w:val="00825382"/>
    <w:rsid w:val="008261D5"/>
    <w:rsid w:val="00826B94"/>
    <w:rsid w:val="00831D84"/>
    <w:rsid w:val="00834A97"/>
    <w:rsid w:val="00860A5F"/>
    <w:rsid w:val="00863AF8"/>
    <w:rsid w:val="0086493D"/>
    <w:rsid w:val="008656D9"/>
    <w:rsid w:val="008719FC"/>
    <w:rsid w:val="00872AFC"/>
    <w:rsid w:val="00880755"/>
    <w:rsid w:val="00881DC3"/>
    <w:rsid w:val="00887D05"/>
    <w:rsid w:val="00893E77"/>
    <w:rsid w:val="008A2995"/>
    <w:rsid w:val="008A3058"/>
    <w:rsid w:val="008A45C5"/>
    <w:rsid w:val="008A61AF"/>
    <w:rsid w:val="008B60DD"/>
    <w:rsid w:val="008C489D"/>
    <w:rsid w:val="008C7E2A"/>
    <w:rsid w:val="008D2AE4"/>
    <w:rsid w:val="008F065F"/>
    <w:rsid w:val="008F6FB3"/>
    <w:rsid w:val="00900EC8"/>
    <w:rsid w:val="00911BFD"/>
    <w:rsid w:val="00913EBB"/>
    <w:rsid w:val="00917CF3"/>
    <w:rsid w:val="00935A9A"/>
    <w:rsid w:val="0093695E"/>
    <w:rsid w:val="00952260"/>
    <w:rsid w:val="009566B1"/>
    <w:rsid w:val="00977D10"/>
    <w:rsid w:val="00981468"/>
    <w:rsid w:val="0098253B"/>
    <w:rsid w:val="009977D8"/>
    <w:rsid w:val="00997A71"/>
    <w:rsid w:val="009A26D8"/>
    <w:rsid w:val="009A574E"/>
    <w:rsid w:val="009A69B1"/>
    <w:rsid w:val="009B67C3"/>
    <w:rsid w:val="009C2CF9"/>
    <w:rsid w:val="009C5851"/>
    <w:rsid w:val="009D1E75"/>
    <w:rsid w:val="009D24B5"/>
    <w:rsid w:val="009E69E4"/>
    <w:rsid w:val="009E7E52"/>
    <w:rsid w:val="009F09BC"/>
    <w:rsid w:val="009F4175"/>
    <w:rsid w:val="009F5429"/>
    <w:rsid w:val="00A01582"/>
    <w:rsid w:val="00A03E71"/>
    <w:rsid w:val="00A05405"/>
    <w:rsid w:val="00A10653"/>
    <w:rsid w:val="00A23966"/>
    <w:rsid w:val="00A26B13"/>
    <w:rsid w:val="00A41A93"/>
    <w:rsid w:val="00A54F00"/>
    <w:rsid w:val="00A55D23"/>
    <w:rsid w:val="00A57E06"/>
    <w:rsid w:val="00A65C86"/>
    <w:rsid w:val="00A73256"/>
    <w:rsid w:val="00A82C32"/>
    <w:rsid w:val="00A95E8B"/>
    <w:rsid w:val="00A97518"/>
    <w:rsid w:val="00AA3D8B"/>
    <w:rsid w:val="00AB12C5"/>
    <w:rsid w:val="00AC4AE5"/>
    <w:rsid w:val="00AC70BE"/>
    <w:rsid w:val="00AD2CD4"/>
    <w:rsid w:val="00AD3E93"/>
    <w:rsid w:val="00AD5BA8"/>
    <w:rsid w:val="00AD7715"/>
    <w:rsid w:val="00AF315A"/>
    <w:rsid w:val="00AF5AAD"/>
    <w:rsid w:val="00AF6734"/>
    <w:rsid w:val="00B06238"/>
    <w:rsid w:val="00B15B5F"/>
    <w:rsid w:val="00B24405"/>
    <w:rsid w:val="00B338AE"/>
    <w:rsid w:val="00B35F38"/>
    <w:rsid w:val="00B37133"/>
    <w:rsid w:val="00B41EE5"/>
    <w:rsid w:val="00B45A81"/>
    <w:rsid w:val="00B46F04"/>
    <w:rsid w:val="00B614D3"/>
    <w:rsid w:val="00B63FF8"/>
    <w:rsid w:val="00B66C18"/>
    <w:rsid w:val="00B84130"/>
    <w:rsid w:val="00B85256"/>
    <w:rsid w:val="00B906CD"/>
    <w:rsid w:val="00B916B7"/>
    <w:rsid w:val="00B91F8C"/>
    <w:rsid w:val="00B926CA"/>
    <w:rsid w:val="00B94E58"/>
    <w:rsid w:val="00B96CDA"/>
    <w:rsid w:val="00BA00D6"/>
    <w:rsid w:val="00BA786B"/>
    <w:rsid w:val="00BB1FF3"/>
    <w:rsid w:val="00BB2882"/>
    <w:rsid w:val="00BB3D50"/>
    <w:rsid w:val="00BB616D"/>
    <w:rsid w:val="00BC31A8"/>
    <w:rsid w:val="00BC6097"/>
    <w:rsid w:val="00BC616E"/>
    <w:rsid w:val="00BD2A58"/>
    <w:rsid w:val="00BE0E1D"/>
    <w:rsid w:val="00BE5824"/>
    <w:rsid w:val="00BE6499"/>
    <w:rsid w:val="00BE7EAB"/>
    <w:rsid w:val="00C01C46"/>
    <w:rsid w:val="00C028D0"/>
    <w:rsid w:val="00C07DE3"/>
    <w:rsid w:val="00C106E6"/>
    <w:rsid w:val="00C162DE"/>
    <w:rsid w:val="00C214A7"/>
    <w:rsid w:val="00C353E4"/>
    <w:rsid w:val="00C41707"/>
    <w:rsid w:val="00C464BF"/>
    <w:rsid w:val="00C57211"/>
    <w:rsid w:val="00C62666"/>
    <w:rsid w:val="00C63049"/>
    <w:rsid w:val="00C714FA"/>
    <w:rsid w:val="00C723D6"/>
    <w:rsid w:val="00C762D3"/>
    <w:rsid w:val="00C81A90"/>
    <w:rsid w:val="00CB0E03"/>
    <w:rsid w:val="00CD2976"/>
    <w:rsid w:val="00CD5B69"/>
    <w:rsid w:val="00CE1BAE"/>
    <w:rsid w:val="00CE48F7"/>
    <w:rsid w:val="00CE6349"/>
    <w:rsid w:val="00D0177C"/>
    <w:rsid w:val="00D04582"/>
    <w:rsid w:val="00D16A35"/>
    <w:rsid w:val="00D21FFF"/>
    <w:rsid w:val="00D40977"/>
    <w:rsid w:val="00D4202A"/>
    <w:rsid w:val="00D42438"/>
    <w:rsid w:val="00D44E4C"/>
    <w:rsid w:val="00D7181E"/>
    <w:rsid w:val="00D8101E"/>
    <w:rsid w:val="00D84F82"/>
    <w:rsid w:val="00DA1394"/>
    <w:rsid w:val="00DA1ABE"/>
    <w:rsid w:val="00DA25FB"/>
    <w:rsid w:val="00DB02F7"/>
    <w:rsid w:val="00DB3C68"/>
    <w:rsid w:val="00DB6568"/>
    <w:rsid w:val="00DC599E"/>
    <w:rsid w:val="00DD2650"/>
    <w:rsid w:val="00DE1197"/>
    <w:rsid w:val="00DE2B5D"/>
    <w:rsid w:val="00DE3BFE"/>
    <w:rsid w:val="00DE3ECF"/>
    <w:rsid w:val="00DE4000"/>
    <w:rsid w:val="00DF147D"/>
    <w:rsid w:val="00DF17AD"/>
    <w:rsid w:val="00DF3522"/>
    <w:rsid w:val="00DF60F9"/>
    <w:rsid w:val="00DF7033"/>
    <w:rsid w:val="00DF780E"/>
    <w:rsid w:val="00E024C3"/>
    <w:rsid w:val="00E04022"/>
    <w:rsid w:val="00E130B6"/>
    <w:rsid w:val="00E266D2"/>
    <w:rsid w:val="00E26997"/>
    <w:rsid w:val="00E31D51"/>
    <w:rsid w:val="00E34313"/>
    <w:rsid w:val="00E50CF3"/>
    <w:rsid w:val="00E559D1"/>
    <w:rsid w:val="00E56BC3"/>
    <w:rsid w:val="00E62BDC"/>
    <w:rsid w:val="00E64676"/>
    <w:rsid w:val="00E7131F"/>
    <w:rsid w:val="00E927B0"/>
    <w:rsid w:val="00E95F67"/>
    <w:rsid w:val="00EB0DF1"/>
    <w:rsid w:val="00EB3DA5"/>
    <w:rsid w:val="00EC0EFC"/>
    <w:rsid w:val="00ED0CCA"/>
    <w:rsid w:val="00ED2464"/>
    <w:rsid w:val="00ED780F"/>
    <w:rsid w:val="00EE42E7"/>
    <w:rsid w:val="00EE6536"/>
    <w:rsid w:val="00F02002"/>
    <w:rsid w:val="00F05CE8"/>
    <w:rsid w:val="00F12700"/>
    <w:rsid w:val="00F12BA9"/>
    <w:rsid w:val="00F25D5D"/>
    <w:rsid w:val="00F27706"/>
    <w:rsid w:val="00F36B5A"/>
    <w:rsid w:val="00F42657"/>
    <w:rsid w:val="00F42ECB"/>
    <w:rsid w:val="00F6654F"/>
    <w:rsid w:val="00F74BF9"/>
    <w:rsid w:val="00F845E1"/>
    <w:rsid w:val="00F97D4D"/>
    <w:rsid w:val="00FA005D"/>
    <w:rsid w:val="00FA1372"/>
    <w:rsid w:val="00FA2AEF"/>
    <w:rsid w:val="00FB1416"/>
    <w:rsid w:val="00FB3492"/>
    <w:rsid w:val="00FC4594"/>
    <w:rsid w:val="00FD1AC2"/>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1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sz w:val="22"/>
        <w:szCs w:val="22"/>
        <w:lang w:val="de-DE" w:eastAsia="de-DE"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uiPriority="0" w:qFormat="1"/>
    <w:lsdException w:name="table of figures" w:locked="1" w:uiPriority="0"/>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4175"/>
    <w:pPr>
      <w:spacing w:before="60" w:after="120"/>
    </w:pPr>
    <w:rPr>
      <w:sz w:val="20"/>
      <w:szCs w:val="20"/>
      <w:lang w:val="en-GB" w:eastAsia="en-US"/>
    </w:rPr>
  </w:style>
  <w:style w:type="paragraph" w:styleId="Heading1">
    <w:name w:val="heading 1"/>
    <w:aliases w:val="H1,Heading One,h1,Head1,Head,1,Numbered,nu,Level 1 Head,Alt+1,1st level,l1,título 1,Normal + Font: Helvetica,Bold,Space Before 12 pt,Not Bold,h:1,h:1app,level 1,Sec1,h11,1st level1,h12,1st level2,h13,1st level3,h14,1st level4,h15"/>
    <w:basedOn w:val="Normal"/>
    <w:next w:val="Normal"/>
    <w:link w:val="Heading1Char"/>
    <w:uiPriority w:val="99"/>
    <w:qFormat/>
    <w:rsid w:val="00DB6568"/>
    <w:pPr>
      <w:keepNext/>
      <w:pageBreakBefore/>
      <w:numPr>
        <w:numId w:val="1"/>
      </w:numPr>
      <w:tabs>
        <w:tab w:val="right" w:pos="10080"/>
      </w:tabs>
      <w:spacing w:before="0"/>
      <w:outlineLvl w:val="0"/>
    </w:pPr>
    <w:rPr>
      <w:rFonts w:ascii="Arial" w:hAnsi="Arial"/>
      <w:b/>
      <w:sz w:val="36"/>
    </w:rPr>
  </w:style>
  <w:style w:type="paragraph" w:styleId="Heading2">
    <w:name w:val="heading 2"/>
    <w:aliases w:val="H2 Char,H2"/>
    <w:basedOn w:val="Heading1"/>
    <w:next w:val="Normal"/>
    <w:link w:val="Heading2Char"/>
    <w:uiPriority w:val="99"/>
    <w:qFormat/>
    <w:rsid w:val="00DB6568"/>
    <w:pPr>
      <w:pageBreakBefore w:val="0"/>
      <w:numPr>
        <w:ilvl w:val="1"/>
      </w:numPr>
      <w:spacing w:before="120"/>
      <w:outlineLvl w:val="1"/>
    </w:pPr>
    <w:rPr>
      <w:sz w:val="32"/>
    </w:rPr>
  </w:style>
  <w:style w:type="paragraph" w:styleId="Heading3">
    <w:name w:val="heading 3"/>
    <w:aliases w:val="Char Char,Char Char Char Char,Char,Char Char Char Char Char Char Char,Char Char Char Char Char Char Char Char Char Char,h"/>
    <w:basedOn w:val="Heading2"/>
    <w:next w:val="Normal"/>
    <w:link w:val="Heading3Char"/>
    <w:uiPriority w:val="99"/>
    <w:qFormat/>
    <w:rsid w:val="002D5A01"/>
    <w:pPr>
      <w:numPr>
        <w:ilvl w:val="2"/>
      </w:numPr>
      <w:spacing w:before="60"/>
      <w:outlineLvl w:val="2"/>
    </w:pPr>
    <w:rPr>
      <w:sz w:val="28"/>
    </w:rPr>
  </w:style>
  <w:style w:type="paragraph" w:styleId="Heading4">
    <w:name w:val="heading 4"/>
    <w:basedOn w:val="Heading3"/>
    <w:next w:val="Normal"/>
    <w:link w:val="Heading4Char"/>
    <w:uiPriority w:val="99"/>
    <w:qFormat/>
    <w:rsid w:val="002D5A01"/>
    <w:pPr>
      <w:numPr>
        <w:ilvl w:val="3"/>
      </w:numPr>
      <w:outlineLvl w:val="3"/>
    </w:pPr>
    <w:rPr>
      <w:sz w:val="24"/>
    </w:rPr>
  </w:style>
  <w:style w:type="paragraph" w:styleId="Heading5">
    <w:name w:val="heading 5"/>
    <w:basedOn w:val="Heading4"/>
    <w:next w:val="Normal"/>
    <w:link w:val="Heading5Char"/>
    <w:uiPriority w:val="99"/>
    <w:qFormat/>
    <w:rsid w:val="00DB6568"/>
    <w:pPr>
      <w:numPr>
        <w:ilvl w:val="4"/>
      </w:numPr>
      <w:outlineLvl w:val="4"/>
    </w:pPr>
    <w:rPr>
      <w:sz w:val="22"/>
    </w:rPr>
  </w:style>
  <w:style w:type="paragraph" w:styleId="Heading6">
    <w:name w:val="heading 6"/>
    <w:basedOn w:val="Normal"/>
    <w:next w:val="Normal"/>
    <w:link w:val="Heading6Char"/>
    <w:uiPriority w:val="99"/>
    <w:qFormat/>
    <w:rsid w:val="00DB6568"/>
    <w:pPr>
      <w:keepNext/>
      <w:numPr>
        <w:ilvl w:val="5"/>
        <w:numId w:val="1"/>
      </w:numPr>
      <w:outlineLvl w:val="5"/>
    </w:pPr>
    <w:rPr>
      <w:b/>
    </w:rPr>
  </w:style>
  <w:style w:type="paragraph" w:styleId="Heading7">
    <w:name w:val="heading 7"/>
    <w:basedOn w:val="Normal"/>
    <w:next w:val="Normal"/>
    <w:link w:val="Heading7Char"/>
    <w:uiPriority w:val="99"/>
    <w:qFormat/>
    <w:rsid w:val="00DB6568"/>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link w:val="Heading8Char"/>
    <w:uiPriority w:val="99"/>
    <w:qFormat/>
    <w:rsid w:val="00DB6568"/>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link w:val="Heading9Char"/>
    <w:uiPriority w:val="99"/>
    <w:qFormat/>
    <w:rsid w:val="00DB6568"/>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One Char,h1 Char,Head1 Char,Head Char,1 Char,Numbered Char,nu Char,Level 1 Head Char,Alt+1 Char,1st level Char,l1 Char,título 1 Char,Normal + Font: Helvetica Char,Bold Char,Space Before 12 pt Char,Not Bold Char,h:1 Char"/>
    <w:basedOn w:val="DefaultParagraphFont"/>
    <w:link w:val="Heading1"/>
    <w:uiPriority w:val="99"/>
    <w:locked/>
    <w:rPr>
      <w:rFonts w:ascii="Cambria" w:hAnsi="Cambria" w:cs="Times New Roman"/>
      <w:b/>
      <w:bCs/>
      <w:kern w:val="32"/>
      <w:sz w:val="32"/>
      <w:szCs w:val="32"/>
      <w:lang w:val="en-GB" w:eastAsia="en-US"/>
    </w:rPr>
  </w:style>
  <w:style w:type="character" w:customStyle="1" w:styleId="Heading2Char">
    <w:name w:val="Heading 2 Char"/>
    <w:aliases w:val="H2 Char Char,H2 Char1"/>
    <w:basedOn w:val="DefaultParagraphFont"/>
    <w:link w:val="Heading2"/>
    <w:uiPriority w:val="99"/>
    <w:semiHidden/>
    <w:locked/>
    <w:rPr>
      <w:rFonts w:ascii="Cambria" w:hAnsi="Cambria" w:cs="Times New Roman"/>
      <w:b/>
      <w:bCs/>
      <w:i/>
      <w:iCs/>
      <w:sz w:val="28"/>
      <w:szCs w:val="28"/>
      <w:lang w:val="en-GB" w:eastAsia="en-US"/>
    </w:rPr>
  </w:style>
  <w:style w:type="character" w:customStyle="1" w:styleId="Heading3Char">
    <w:name w:val="Heading 3 Char"/>
    <w:aliases w:val="Char Char Char,Char Char Char Char Char,Char Char1,Char Char Char Char Char Char Char Char,Char Char Char Char Char Char Char Char Char Char Char,h Char"/>
    <w:basedOn w:val="DefaultParagraphFont"/>
    <w:link w:val="Heading3"/>
    <w:uiPriority w:val="99"/>
    <w:semiHidden/>
    <w:locked/>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Pr>
      <w:rFonts w:ascii="Cambria" w:hAnsi="Cambria" w:cs="Times New Roman"/>
      <w:lang w:val="en-GB" w:eastAsia="en-US"/>
    </w:rPr>
  </w:style>
  <w:style w:type="paragraph" w:styleId="Footer">
    <w:name w:val="footer"/>
    <w:basedOn w:val="Normal"/>
    <w:link w:val="FooterChar"/>
    <w:uiPriority w:val="99"/>
    <w:rsid w:val="00DB6568"/>
    <w:pPr>
      <w:spacing w:before="0" w:after="0"/>
    </w:pPr>
    <w:rPr>
      <w:rFonts w:ascii="Arial" w:hAnsi="Arial"/>
      <w:b/>
      <w:sz w:val="18"/>
    </w:rPr>
  </w:style>
  <w:style w:type="character" w:customStyle="1" w:styleId="FooterChar">
    <w:name w:val="Footer Char"/>
    <w:basedOn w:val="DefaultParagraphFont"/>
    <w:link w:val="Footer"/>
    <w:uiPriority w:val="99"/>
    <w:semiHidden/>
    <w:locked/>
    <w:rPr>
      <w:rFonts w:cs="Times New Roman"/>
      <w:sz w:val="20"/>
      <w:szCs w:val="20"/>
      <w:lang w:val="en-GB" w:eastAsia="en-US"/>
    </w:rPr>
  </w:style>
  <w:style w:type="paragraph" w:styleId="Header">
    <w:name w:val="header"/>
    <w:basedOn w:val="Normal"/>
    <w:link w:val="HeaderChar"/>
    <w:uiPriority w:val="99"/>
    <w:rsid w:val="00DB6568"/>
    <w:pPr>
      <w:tabs>
        <w:tab w:val="center" w:pos="4320"/>
        <w:tab w:val="right" w:pos="8640"/>
      </w:tabs>
      <w:spacing w:after="180"/>
    </w:pPr>
    <w:rPr>
      <w:rFonts w:ascii="Arial" w:hAnsi="Arial"/>
      <w:b/>
      <w:sz w:val="18"/>
    </w:rPr>
  </w:style>
  <w:style w:type="character" w:customStyle="1" w:styleId="HeaderChar">
    <w:name w:val="Header Char"/>
    <w:basedOn w:val="DefaultParagraphFont"/>
    <w:link w:val="Header"/>
    <w:uiPriority w:val="99"/>
    <w:semiHidden/>
    <w:locked/>
    <w:rPr>
      <w:rFonts w:cs="Times New Roman"/>
      <w:sz w:val="20"/>
      <w:szCs w:val="20"/>
      <w:lang w:val="en-GB" w:eastAsia="en-US"/>
    </w:rPr>
  </w:style>
  <w:style w:type="paragraph" w:styleId="TOC1">
    <w:name w:val="toc 1"/>
    <w:basedOn w:val="Normal"/>
    <w:next w:val="Normal"/>
    <w:uiPriority w:val="99"/>
    <w:rsid w:val="00DB6568"/>
    <w:pPr>
      <w:spacing w:after="60"/>
    </w:pPr>
    <w:rPr>
      <w:b/>
      <w:caps/>
    </w:rPr>
  </w:style>
  <w:style w:type="paragraph" w:styleId="Caption">
    <w:name w:val="caption"/>
    <w:basedOn w:val="Normal"/>
    <w:next w:val="Normal"/>
    <w:uiPriority w:val="99"/>
    <w:qFormat/>
    <w:rsid w:val="00DB6568"/>
    <w:pPr>
      <w:spacing w:after="180"/>
      <w:jc w:val="center"/>
    </w:pPr>
    <w:rPr>
      <w:b/>
    </w:rPr>
  </w:style>
  <w:style w:type="paragraph" w:styleId="TOC2">
    <w:name w:val="toc 2"/>
    <w:basedOn w:val="Normal"/>
    <w:next w:val="Normal"/>
    <w:uiPriority w:val="99"/>
    <w:rsid w:val="00DB6568"/>
    <w:pPr>
      <w:spacing w:before="0" w:after="0"/>
      <w:ind w:left="200"/>
    </w:pPr>
    <w:rPr>
      <w:b/>
      <w:smallCaps/>
    </w:rPr>
  </w:style>
  <w:style w:type="paragraph" w:styleId="TOC3">
    <w:name w:val="toc 3"/>
    <w:basedOn w:val="Normal"/>
    <w:next w:val="Normal"/>
    <w:uiPriority w:val="99"/>
    <w:rsid w:val="00DB6568"/>
    <w:pPr>
      <w:spacing w:before="0" w:after="0"/>
      <w:ind w:left="400"/>
    </w:pPr>
  </w:style>
  <w:style w:type="paragraph" w:styleId="TOC4">
    <w:name w:val="toc 4"/>
    <w:basedOn w:val="Normal"/>
    <w:next w:val="Normal"/>
    <w:uiPriority w:val="99"/>
    <w:semiHidden/>
    <w:rsid w:val="00DB6568"/>
    <w:pPr>
      <w:spacing w:before="0" w:after="0"/>
      <w:ind w:left="600"/>
    </w:pPr>
    <w:rPr>
      <w:i/>
      <w:sz w:val="18"/>
    </w:rPr>
  </w:style>
  <w:style w:type="paragraph" w:styleId="TOC5">
    <w:name w:val="toc 5"/>
    <w:basedOn w:val="Normal"/>
    <w:next w:val="Normal"/>
    <w:uiPriority w:val="99"/>
    <w:semiHidden/>
    <w:rsid w:val="00DB6568"/>
    <w:pPr>
      <w:spacing w:before="0" w:after="0"/>
      <w:ind w:left="800"/>
    </w:pPr>
    <w:rPr>
      <w:sz w:val="18"/>
    </w:rPr>
  </w:style>
  <w:style w:type="paragraph" w:styleId="TOC6">
    <w:name w:val="toc 6"/>
    <w:basedOn w:val="Normal"/>
    <w:next w:val="Normal"/>
    <w:uiPriority w:val="99"/>
    <w:semiHidden/>
    <w:rsid w:val="00DB6568"/>
    <w:pPr>
      <w:spacing w:before="0" w:after="0"/>
      <w:ind w:left="1000"/>
    </w:pPr>
    <w:rPr>
      <w:sz w:val="18"/>
    </w:rPr>
  </w:style>
  <w:style w:type="paragraph" w:styleId="TOC7">
    <w:name w:val="toc 7"/>
    <w:basedOn w:val="Normal"/>
    <w:next w:val="Normal"/>
    <w:uiPriority w:val="99"/>
    <w:semiHidden/>
    <w:rsid w:val="00DB6568"/>
    <w:pPr>
      <w:spacing w:before="0" w:after="0"/>
      <w:ind w:left="1200"/>
    </w:pPr>
    <w:rPr>
      <w:sz w:val="18"/>
    </w:rPr>
  </w:style>
  <w:style w:type="paragraph" w:styleId="TOC8">
    <w:name w:val="toc 8"/>
    <w:basedOn w:val="Normal"/>
    <w:next w:val="Normal"/>
    <w:uiPriority w:val="99"/>
    <w:semiHidden/>
    <w:rsid w:val="00DB6568"/>
    <w:pPr>
      <w:spacing w:before="0" w:after="0"/>
      <w:ind w:left="1400"/>
    </w:pPr>
    <w:rPr>
      <w:sz w:val="18"/>
    </w:rPr>
  </w:style>
  <w:style w:type="paragraph" w:styleId="TOC9">
    <w:name w:val="toc 9"/>
    <w:basedOn w:val="Normal"/>
    <w:next w:val="Normal"/>
    <w:uiPriority w:val="99"/>
    <w:semiHidden/>
    <w:rsid w:val="00DB6568"/>
    <w:pPr>
      <w:spacing w:before="0" w:after="0"/>
      <w:ind w:left="1600"/>
    </w:pPr>
    <w:rPr>
      <w:sz w:val="18"/>
    </w:rPr>
  </w:style>
  <w:style w:type="paragraph" w:customStyle="1" w:styleId="ZDISCLAIMER">
    <w:name w:val="ZDISCLAIMER"/>
    <w:basedOn w:val="Normal"/>
    <w:uiPriority w:val="99"/>
    <w:rsid w:val="00DB6568"/>
    <w:pPr>
      <w:spacing w:before="0" w:after="60"/>
    </w:pPr>
  </w:style>
  <w:style w:type="paragraph" w:customStyle="1" w:styleId="EditorsNote">
    <w:name w:val="Editor's Note"/>
    <w:basedOn w:val="Normal"/>
    <w:uiPriority w:val="99"/>
    <w:rsid w:val="00DB6568"/>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basedOn w:val="DefaultParagraphFont"/>
    <w:uiPriority w:val="99"/>
    <w:semiHidden/>
    <w:rsid w:val="00DB6568"/>
    <w:rPr>
      <w:rFonts w:cs="Times New Roman"/>
      <w:vertAlign w:val="superscript"/>
    </w:rPr>
  </w:style>
  <w:style w:type="paragraph" w:styleId="FootnoteText">
    <w:name w:val="footnote text"/>
    <w:basedOn w:val="Normal"/>
    <w:link w:val="FootnoteTextChar"/>
    <w:uiPriority w:val="99"/>
    <w:semiHidden/>
    <w:rsid w:val="00DB6568"/>
  </w:style>
  <w:style w:type="character" w:customStyle="1" w:styleId="FootnoteTextChar">
    <w:name w:val="Footnote Text Char"/>
    <w:basedOn w:val="DefaultParagraphFont"/>
    <w:link w:val="FootnoteText"/>
    <w:uiPriority w:val="99"/>
    <w:semiHidden/>
    <w:locked/>
    <w:rPr>
      <w:rFonts w:cs="Times New Roman"/>
      <w:sz w:val="20"/>
      <w:szCs w:val="20"/>
      <w:lang w:val="en-GB" w:eastAsia="en-US"/>
    </w:rPr>
  </w:style>
  <w:style w:type="character" w:styleId="Hyperlink">
    <w:name w:val="Hyperlink"/>
    <w:basedOn w:val="DefaultParagraphFont"/>
    <w:uiPriority w:val="99"/>
    <w:rsid w:val="00DB6568"/>
    <w:rPr>
      <w:rFonts w:cs="Times New Roman"/>
      <w:color w:val="0000FF"/>
      <w:u w:val="single"/>
    </w:rPr>
  </w:style>
  <w:style w:type="paragraph" w:customStyle="1" w:styleId="NormalBullet">
    <w:name w:val="Normal Bullet"/>
    <w:basedOn w:val="Normal"/>
    <w:uiPriority w:val="99"/>
    <w:rsid w:val="00DB6568"/>
    <w:pPr>
      <w:numPr>
        <w:numId w:val="2"/>
      </w:numPr>
      <w:spacing w:before="0" w:after="60"/>
    </w:pPr>
  </w:style>
  <w:style w:type="paragraph" w:styleId="NormalIndent">
    <w:name w:val="Normal Indent"/>
    <w:basedOn w:val="Normal"/>
    <w:next w:val="Normal"/>
    <w:uiPriority w:val="99"/>
    <w:rsid w:val="00DB6568"/>
    <w:pPr>
      <w:ind w:left="567"/>
    </w:pPr>
  </w:style>
  <w:style w:type="paragraph" w:styleId="Subtitle">
    <w:name w:val="Subtitle"/>
    <w:basedOn w:val="Normal"/>
    <w:link w:val="SubtitleChar"/>
    <w:uiPriority w:val="99"/>
    <w:qFormat/>
    <w:rsid w:val="00DB6568"/>
    <w:pPr>
      <w:spacing w:after="60"/>
      <w:jc w:val="right"/>
    </w:pPr>
    <w:rPr>
      <w:rFonts w:ascii="Arial" w:hAnsi="Arial"/>
      <w:b/>
      <w:sz w:val="32"/>
    </w:rPr>
  </w:style>
  <w:style w:type="character" w:customStyle="1" w:styleId="SubtitleChar">
    <w:name w:val="Subtitle Char"/>
    <w:basedOn w:val="DefaultParagraphFont"/>
    <w:link w:val="Subtitle"/>
    <w:uiPriority w:val="99"/>
    <w:locked/>
    <w:rPr>
      <w:rFonts w:ascii="Cambria" w:hAnsi="Cambria" w:cs="Times New Roman"/>
      <w:sz w:val="24"/>
      <w:szCs w:val="24"/>
      <w:lang w:val="en-GB" w:eastAsia="en-US"/>
    </w:rPr>
  </w:style>
  <w:style w:type="paragraph" w:styleId="TableofFigures">
    <w:name w:val="table of figures"/>
    <w:basedOn w:val="Normal"/>
    <w:next w:val="Normal"/>
    <w:uiPriority w:val="99"/>
    <w:rsid w:val="00DB6568"/>
    <w:pPr>
      <w:tabs>
        <w:tab w:val="right" w:leader="dot" w:pos="10070"/>
      </w:tabs>
      <w:ind w:left="400" w:hanging="400"/>
    </w:pPr>
    <w:rPr>
      <w:b/>
    </w:rPr>
  </w:style>
  <w:style w:type="paragraph" w:styleId="Title">
    <w:name w:val="Title"/>
    <w:basedOn w:val="Normal"/>
    <w:next w:val="Subtitle"/>
    <w:link w:val="TitleChar"/>
    <w:uiPriority w:val="99"/>
    <w:qFormat/>
    <w:rsid w:val="00DB6568"/>
    <w:pPr>
      <w:spacing w:before="360" w:after="60"/>
      <w:jc w:val="right"/>
    </w:pPr>
    <w:rPr>
      <w:rFonts w:ascii="Arial" w:hAnsi="Arial"/>
      <w:b/>
      <w:kern w:val="28"/>
      <w:sz w:val="36"/>
    </w:rPr>
  </w:style>
  <w:style w:type="character" w:customStyle="1" w:styleId="TitleChar">
    <w:name w:val="Title Char"/>
    <w:basedOn w:val="DefaultParagraphFont"/>
    <w:link w:val="Title"/>
    <w:uiPriority w:val="99"/>
    <w:locked/>
    <w:rPr>
      <w:rFonts w:ascii="Cambria" w:hAnsi="Cambria" w:cs="Times New Roman"/>
      <w:b/>
      <w:bCs/>
      <w:kern w:val="28"/>
      <w:sz w:val="32"/>
      <w:szCs w:val="32"/>
      <w:lang w:val="en-GB" w:eastAsia="en-US"/>
    </w:rPr>
  </w:style>
  <w:style w:type="paragraph" w:styleId="DocumentMap">
    <w:name w:val="Document Map"/>
    <w:basedOn w:val="Normal"/>
    <w:link w:val="DocumentMapChar"/>
    <w:uiPriority w:val="99"/>
    <w:semiHidden/>
    <w:rsid w:val="00DB6568"/>
    <w:pPr>
      <w:shd w:val="clear" w:color="auto" w:fill="000080"/>
    </w:pPr>
    <w:rPr>
      <w:rFonts w:ascii="Tahoma" w:hAnsi="Tahoma"/>
    </w:rPr>
  </w:style>
  <w:style w:type="character" w:customStyle="1" w:styleId="DocumentMapChar">
    <w:name w:val="Document Map Char"/>
    <w:basedOn w:val="DefaultParagraphFont"/>
    <w:link w:val="DocumentMap"/>
    <w:uiPriority w:val="99"/>
    <w:semiHidden/>
    <w:locked/>
    <w:rPr>
      <w:rFonts w:cs="Times New Roman"/>
      <w:sz w:val="2"/>
      <w:lang w:val="en-GB" w:eastAsia="en-US"/>
    </w:rPr>
  </w:style>
  <w:style w:type="paragraph" w:customStyle="1" w:styleId="ZVERSION">
    <w:name w:val="ZVERSION"/>
    <w:basedOn w:val="Normal"/>
    <w:next w:val="Normal"/>
    <w:uiPriority w:val="99"/>
    <w:rsid w:val="00DB6568"/>
    <w:pPr>
      <w:widowControl w:val="0"/>
      <w:spacing w:before="0" w:after="0"/>
      <w:jc w:val="right"/>
    </w:pPr>
    <w:rPr>
      <w:rFonts w:ascii="Arial" w:hAnsi="Arial"/>
      <w:sz w:val="32"/>
    </w:rPr>
  </w:style>
  <w:style w:type="paragraph" w:customStyle="1" w:styleId="AbbrLabel">
    <w:name w:val="AbbrLabel"/>
    <w:basedOn w:val="Normal"/>
    <w:uiPriority w:val="99"/>
    <w:rsid w:val="00D84F82"/>
    <w:pPr>
      <w:spacing w:after="60"/>
    </w:pPr>
    <w:rPr>
      <w:b/>
      <w:bCs/>
      <w:sz w:val="18"/>
    </w:rPr>
  </w:style>
  <w:style w:type="paragraph" w:customStyle="1" w:styleId="ZCOVER">
    <w:name w:val="ZCOVER"/>
    <w:basedOn w:val="ZVERSION"/>
    <w:uiPriority w:val="99"/>
    <w:rsid w:val="00DB6568"/>
  </w:style>
  <w:style w:type="character" w:customStyle="1" w:styleId="ZDONTMODIFY">
    <w:name w:val="ZDONTMODIFY"/>
    <w:basedOn w:val="DefaultParagraphFont"/>
    <w:uiPriority w:val="99"/>
    <w:rsid w:val="00DB6568"/>
    <w:rPr>
      <w:rFonts w:cs="Times New Roman"/>
    </w:rPr>
  </w:style>
  <w:style w:type="character" w:customStyle="1" w:styleId="ZSPECDIDNUM">
    <w:name w:val="ZSPECDIDNUM"/>
    <w:basedOn w:val="ZMODIFY"/>
    <w:uiPriority w:val="99"/>
    <w:rsid w:val="00DB6568"/>
  </w:style>
  <w:style w:type="character" w:customStyle="1" w:styleId="ZMODIFY">
    <w:name w:val="ZMODIFY"/>
    <w:basedOn w:val="ZDONTMODIFY"/>
    <w:uiPriority w:val="99"/>
    <w:rsid w:val="00DB6568"/>
  </w:style>
  <w:style w:type="character" w:customStyle="1" w:styleId="ZREGNAME">
    <w:name w:val="ZREGNAME"/>
    <w:basedOn w:val="DefaultParagraphFont"/>
    <w:uiPriority w:val="99"/>
    <w:rsid w:val="00DB6568"/>
    <w:rPr>
      <w:rFonts w:cs="Times New Roman"/>
    </w:rPr>
  </w:style>
  <w:style w:type="paragraph" w:customStyle="1" w:styleId="TableRow">
    <w:name w:val="Table Row"/>
    <w:basedOn w:val="Normal"/>
    <w:link w:val="TableRowChar"/>
    <w:uiPriority w:val="99"/>
    <w:rsid w:val="00DB6568"/>
    <w:pPr>
      <w:spacing w:before="20" w:after="20"/>
    </w:pPr>
    <w:rPr>
      <w:lang w:val="de-DE"/>
    </w:rPr>
  </w:style>
  <w:style w:type="character" w:customStyle="1" w:styleId="ZSPECDATE">
    <w:name w:val="ZSPECDATE"/>
    <w:basedOn w:val="DefaultParagraphFont"/>
    <w:uiPriority w:val="99"/>
    <w:rsid w:val="00DB6568"/>
    <w:rPr>
      <w:rFonts w:cs="Times New Roman"/>
    </w:rPr>
  </w:style>
  <w:style w:type="paragraph" w:customStyle="1" w:styleId="Approval">
    <w:name w:val="Approval"/>
    <w:basedOn w:val="ZVERSION"/>
    <w:uiPriority w:val="99"/>
    <w:rsid w:val="00DB6568"/>
    <w:rPr>
      <w:sz w:val="20"/>
    </w:rPr>
  </w:style>
  <w:style w:type="paragraph" w:customStyle="1" w:styleId="ZDID">
    <w:name w:val="ZDID"/>
    <w:basedOn w:val="ZCOVER"/>
    <w:uiPriority w:val="99"/>
    <w:rsid w:val="00DB6568"/>
    <w:rPr>
      <w:noProof/>
    </w:rPr>
  </w:style>
  <w:style w:type="paragraph" w:customStyle="1" w:styleId="Figure">
    <w:name w:val="Figure"/>
    <w:basedOn w:val="Normal"/>
    <w:next w:val="Caption"/>
    <w:uiPriority w:val="99"/>
    <w:rsid w:val="00DB6568"/>
    <w:pPr>
      <w:keepNext/>
      <w:spacing w:after="0"/>
      <w:jc w:val="center"/>
    </w:pPr>
  </w:style>
  <w:style w:type="paragraph" w:customStyle="1" w:styleId="ReferenceEntry">
    <w:name w:val="Reference Entry"/>
    <w:basedOn w:val="Normal"/>
    <w:uiPriority w:val="99"/>
    <w:rsid w:val="00DB6568"/>
    <w:pPr>
      <w:spacing w:before="40" w:after="40"/>
    </w:pPr>
  </w:style>
  <w:style w:type="paragraph" w:customStyle="1" w:styleId="Term">
    <w:name w:val="Term"/>
    <w:basedOn w:val="Normal"/>
    <w:next w:val="Normal"/>
    <w:uiPriority w:val="99"/>
    <w:rsid w:val="00DB6568"/>
    <w:pPr>
      <w:keepNext/>
      <w:spacing w:after="20"/>
    </w:pPr>
    <w:rPr>
      <w:b/>
    </w:rPr>
  </w:style>
  <w:style w:type="paragraph" w:customStyle="1" w:styleId="TermDefinition">
    <w:name w:val="Term Definition"/>
    <w:basedOn w:val="Normal"/>
    <w:next w:val="Term"/>
    <w:uiPriority w:val="99"/>
    <w:rsid w:val="00DB6568"/>
    <w:pPr>
      <w:keepLines/>
      <w:spacing w:before="0" w:after="40"/>
      <w:ind w:left="576"/>
    </w:pPr>
  </w:style>
  <w:style w:type="paragraph" w:customStyle="1" w:styleId="EX">
    <w:name w:val="EX"/>
    <w:basedOn w:val="Normal"/>
    <w:uiPriority w:val="99"/>
    <w:rsid w:val="00DB6568"/>
    <w:pPr>
      <w:keepLines/>
      <w:overflowPunct w:val="0"/>
      <w:autoSpaceDE w:val="0"/>
      <w:autoSpaceDN w:val="0"/>
      <w:adjustRightInd w:val="0"/>
      <w:spacing w:before="0" w:after="180"/>
      <w:ind w:left="1702" w:hanging="1418"/>
      <w:textAlignment w:val="baseline"/>
    </w:pPr>
  </w:style>
  <w:style w:type="character" w:styleId="CommentReference">
    <w:name w:val="annotation reference"/>
    <w:basedOn w:val="DefaultParagraphFont"/>
    <w:uiPriority w:val="99"/>
    <w:semiHidden/>
    <w:rsid w:val="00DB6568"/>
    <w:rPr>
      <w:rFonts w:cs="Times New Roman"/>
      <w:sz w:val="16"/>
    </w:rPr>
  </w:style>
  <w:style w:type="paragraph" w:customStyle="1" w:styleId="TH">
    <w:name w:val="TH"/>
    <w:basedOn w:val="Normal"/>
    <w:uiPriority w:val="99"/>
    <w:rsid w:val="00DB6568"/>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uiPriority w:val="99"/>
    <w:rsid w:val="00DB6568"/>
    <w:pPr>
      <w:keepLines/>
      <w:overflowPunct w:val="0"/>
      <w:autoSpaceDE w:val="0"/>
      <w:autoSpaceDN w:val="0"/>
      <w:adjustRightInd w:val="0"/>
      <w:spacing w:before="0" w:after="180"/>
      <w:ind w:left="1135" w:hanging="851"/>
      <w:textAlignment w:val="baseline"/>
    </w:pPr>
  </w:style>
  <w:style w:type="paragraph" w:styleId="BodyText">
    <w:name w:val="Body Text"/>
    <w:basedOn w:val="Normal"/>
    <w:link w:val="BodyTextChar"/>
    <w:uiPriority w:val="99"/>
    <w:rsid w:val="00DB6568"/>
    <w:pPr>
      <w:overflowPunct w:val="0"/>
      <w:autoSpaceDE w:val="0"/>
      <w:autoSpaceDN w:val="0"/>
      <w:adjustRightInd w:val="0"/>
      <w:spacing w:before="0" w:after="180"/>
      <w:textAlignment w:val="baseline"/>
    </w:pPr>
  </w:style>
  <w:style w:type="character" w:customStyle="1" w:styleId="BodyTextChar">
    <w:name w:val="Body Text Char"/>
    <w:basedOn w:val="DefaultParagraphFont"/>
    <w:link w:val="BodyText"/>
    <w:uiPriority w:val="99"/>
    <w:semiHidden/>
    <w:locked/>
    <w:rPr>
      <w:rFonts w:cs="Times New Roman"/>
      <w:sz w:val="20"/>
      <w:szCs w:val="20"/>
      <w:lang w:val="en-GB" w:eastAsia="en-US"/>
    </w:rPr>
  </w:style>
  <w:style w:type="paragraph" w:styleId="NoteHeading">
    <w:name w:val="Note Heading"/>
    <w:basedOn w:val="Normal"/>
    <w:next w:val="Normal"/>
    <w:link w:val="NoteHeadingChar"/>
    <w:uiPriority w:val="99"/>
    <w:rsid w:val="00DB6568"/>
  </w:style>
  <w:style w:type="character" w:customStyle="1" w:styleId="NoteHeadingChar">
    <w:name w:val="Note Heading Char"/>
    <w:basedOn w:val="DefaultParagraphFont"/>
    <w:link w:val="NoteHeading"/>
    <w:uiPriority w:val="99"/>
    <w:semiHidden/>
    <w:locked/>
    <w:rPr>
      <w:rFonts w:cs="Times New Roman"/>
      <w:sz w:val="20"/>
      <w:szCs w:val="20"/>
      <w:lang w:val="en-GB" w:eastAsia="en-US"/>
    </w:rPr>
  </w:style>
  <w:style w:type="paragraph" w:customStyle="1" w:styleId="TAH">
    <w:name w:val="TAH"/>
    <w:basedOn w:val="TAC"/>
    <w:uiPriority w:val="99"/>
    <w:rsid w:val="00DB6568"/>
    <w:rPr>
      <w:b/>
    </w:rPr>
  </w:style>
  <w:style w:type="paragraph" w:customStyle="1" w:styleId="TAC">
    <w:name w:val="TAC"/>
    <w:basedOn w:val="TAL"/>
    <w:uiPriority w:val="99"/>
    <w:rsid w:val="00DB6568"/>
    <w:pPr>
      <w:jc w:val="center"/>
    </w:pPr>
  </w:style>
  <w:style w:type="paragraph" w:customStyle="1" w:styleId="TAL">
    <w:name w:val="TAL"/>
    <w:basedOn w:val="Normal"/>
    <w:uiPriority w:val="99"/>
    <w:rsid w:val="00DB6568"/>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uiPriority w:val="99"/>
    <w:rsid w:val="00DB6568"/>
    <w:pPr>
      <w:ind w:left="851" w:hanging="851"/>
    </w:pPr>
  </w:style>
  <w:style w:type="paragraph" w:customStyle="1" w:styleId="B1">
    <w:name w:val="B1"/>
    <w:basedOn w:val="List"/>
    <w:uiPriority w:val="99"/>
    <w:rsid w:val="00DB6568"/>
  </w:style>
  <w:style w:type="paragraph" w:styleId="List">
    <w:name w:val="List"/>
    <w:basedOn w:val="Normal"/>
    <w:uiPriority w:val="99"/>
    <w:rsid w:val="00DB6568"/>
    <w:pPr>
      <w:overflowPunct w:val="0"/>
      <w:autoSpaceDE w:val="0"/>
      <w:autoSpaceDN w:val="0"/>
      <w:adjustRightInd w:val="0"/>
      <w:spacing w:before="0" w:after="180"/>
      <w:ind w:left="568" w:hanging="284"/>
      <w:textAlignment w:val="baseline"/>
    </w:pPr>
  </w:style>
  <w:style w:type="paragraph" w:styleId="Closing">
    <w:name w:val="Closing"/>
    <w:basedOn w:val="Normal"/>
    <w:next w:val="Normal"/>
    <w:link w:val="ClosingChar"/>
    <w:uiPriority w:val="99"/>
    <w:rsid w:val="00DB6568"/>
    <w:pPr>
      <w:spacing w:before="0" w:after="0" w:line="220" w:lineRule="atLeast"/>
    </w:pPr>
    <w:rPr>
      <w:rFonts w:ascii="Garamond" w:hAnsi="Garamond"/>
      <w:sz w:val="22"/>
    </w:rPr>
  </w:style>
  <w:style w:type="character" w:customStyle="1" w:styleId="ClosingChar">
    <w:name w:val="Closing Char"/>
    <w:basedOn w:val="DefaultParagraphFont"/>
    <w:link w:val="Closing"/>
    <w:uiPriority w:val="99"/>
    <w:semiHidden/>
    <w:locked/>
    <w:rPr>
      <w:rFonts w:cs="Times New Roman"/>
      <w:sz w:val="20"/>
      <w:szCs w:val="20"/>
      <w:lang w:val="en-GB" w:eastAsia="en-US"/>
    </w:rPr>
  </w:style>
  <w:style w:type="paragraph" w:styleId="CommentText">
    <w:name w:val="annotation text"/>
    <w:basedOn w:val="Normal"/>
    <w:next w:val="Normal"/>
    <w:link w:val="CommentTextChar"/>
    <w:uiPriority w:val="99"/>
    <w:semiHidden/>
    <w:rsid w:val="00DB656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customStyle="1" w:styleId="CommentTextChar">
    <w:name w:val="Comment Text Char"/>
    <w:basedOn w:val="DefaultParagraphFont"/>
    <w:link w:val="CommentText"/>
    <w:uiPriority w:val="99"/>
    <w:semiHidden/>
    <w:locked/>
    <w:rPr>
      <w:rFonts w:cs="Times New Roman"/>
      <w:sz w:val="20"/>
      <w:szCs w:val="20"/>
      <w:lang w:val="en-GB" w:eastAsia="en-US"/>
    </w:rPr>
  </w:style>
  <w:style w:type="character" w:styleId="FollowedHyperlink">
    <w:name w:val="FollowedHyperlink"/>
    <w:basedOn w:val="DefaultParagraphFont"/>
    <w:uiPriority w:val="99"/>
    <w:rsid w:val="00DB6568"/>
    <w:rPr>
      <w:rFonts w:cs="Times New Roman"/>
      <w:color w:val="800080"/>
      <w:u w:val="single"/>
    </w:rPr>
  </w:style>
  <w:style w:type="paragraph" w:customStyle="1" w:styleId="TOChead">
    <w:name w:val="TOChead"/>
    <w:basedOn w:val="Normal"/>
    <w:uiPriority w:val="99"/>
    <w:rsid w:val="00DB6568"/>
    <w:rPr>
      <w:rFonts w:ascii="Arial" w:hAnsi="Arial"/>
      <w:b/>
      <w:bCs/>
      <w:sz w:val="36"/>
    </w:rPr>
  </w:style>
  <w:style w:type="paragraph" w:customStyle="1" w:styleId="App1">
    <w:name w:val="App1"/>
    <w:basedOn w:val="Normal"/>
    <w:next w:val="Normal"/>
    <w:uiPriority w:val="99"/>
    <w:rsid w:val="00DB6568"/>
    <w:pPr>
      <w:keepNext/>
      <w:pageBreakBefore/>
      <w:numPr>
        <w:numId w:val="3"/>
      </w:numPr>
      <w:tabs>
        <w:tab w:val="right" w:pos="10080"/>
      </w:tabs>
      <w:spacing w:before="0" w:after="60"/>
      <w:outlineLvl w:val="0"/>
    </w:pPr>
    <w:rPr>
      <w:rFonts w:ascii="Arial Narrow" w:hAnsi="Arial Narrow"/>
      <w:b/>
      <w:sz w:val="36"/>
    </w:rPr>
  </w:style>
  <w:style w:type="paragraph" w:customStyle="1" w:styleId="App2">
    <w:name w:val="App2"/>
    <w:basedOn w:val="App1"/>
    <w:next w:val="Normal"/>
    <w:uiPriority w:val="99"/>
    <w:rsid w:val="00DB6568"/>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uiPriority w:val="99"/>
    <w:rsid w:val="00DB6568"/>
    <w:pPr>
      <w:numPr>
        <w:ilvl w:val="2"/>
      </w:numPr>
      <w:tabs>
        <w:tab w:val="clear" w:pos="1080"/>
      </w:tabs>
      <w:spacing w:before="120" w:after="40"/>
      <w:outlineLvl w:val="2"/>
    </w:pPr>
    <w:rPr>
      <w:sz w:val="28"/>
    </w:rPr>
  </w:style>
  <w:style w:type="paragraph" w:customStyle="1" w:styleId="TableHead">
    <w:name w:val="TableHead"/>
    <w:basedOn w:val="Normal"/>
    <w:uiPriority w:val="99"/>
    <w:rsid w:val="00DB6568"/>
    <w:pPr>
      <w:spacing w:before="20" w:after="20"/>
      <w:jc w:val="center"/>
    </w:pPr>
    <w:rPr>
      <w:b/>
      <w:sz w:val="18"/>
    </w:rPr>
  </w:style>
  <w:style w:type="paragraph" w:customStyle="1" w:styleId="DefLabel">
    <w:name w:val="DefLabel"/>
    <w:basedOn w:val="TableHead"/>
    <w:uiPriority w:val="99"/>
    <w:rsid w:val="00DB6568"/>
    <w:pPr>
      <w:spacing w:before="60" w:after="60"/>
      <w:jc w:val="left"/>
    </w:pPr>
  </w:style>
  <w:style w:type="paragraph" w:customStyle="1" w:styleId="DefDesc">
    <w:name w:val="DefDesc"/>
    <w:basedOn w:val="AbbrLabel"/>
    <w:uiPriority w:val="99"/>
    <w:rsid w:val="00DB6568"/>
    <w:rPr>
      <w:b w:val="0"/>
      <w:bCs w:val="0"/>
    </w:rPr>
  </w:style>
  <w:style w:type="paragraph" w:customStyle="1" w:styleId="AbbrDesc">
    <w:name w:val="AbbrDesc"/>
    <w:basedOn w:val="AbbrLabel"/>
    <w:uiPriority w:val="99"/>
    <w:rsid w:val="00DB6568"/>
    <w:rPr>
      <w:b w:val="0"/>
      <w:bCs w:val="0"/>
    </w:rPr>
  </w:style>
  <w:style w:type="paragraph" w:customStyle="1" w:styleId="Bullet2">
    <w:name w:val="Bullet2"/>
    <w:basedOn w:val="Normal"/>
    <w:uiPriority w:val="99"/>
    <w:rsid w:val="00DB6568"/>
    <w:pPr>
      <w:numPr>
        <w:numId w:val="4"/>
      </w:numPr>
    </w:pPr>
  </w:style>
  <w:style w:type="paragraph" w:customStyle="1" w:styleId="ComBullet">
    <w:name w:val="ComBullet"/>
    <w:basedOn w:val="Bullet2"/>
    <w:uiPriority w:val="99"/>
    <w:rsid w:val="00DB6568"/>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Normal"/>
    <w:uiPriority w:val="99"/>
    <w:rsid w:val="00DB6568"/>
    <w:pPr>
      <w:spacing w:before="0" w:after="0"/>
    </w:pPr>
    <w:rPr>
      <w:b/>
      <w:sz w:val="8"/>
    </w:rPr>
  </w:style>
  <w:style w:type="paragraph" w:customStyle="1" w:styleId="RefLabel">
    <w:name w:val="RefLabel"/>
    <w:basedOn w:val="Normal"/>
    <w:uiPriority w:val="99"/>
    <w:rsid w:val="00D84F82"/>
    <w:pPr>
      <w:spacing w:after="60"/>
    </w:pPr>
    <w:rPr>
      <w:b/>
      <w:sz w:val="18"/>
    </w:rPr>
  </w:style>
  <w:style w:type="paragraph" w:customStyle="1" w:styleId="RefDesc">
    <w:name w:val="RefDesc"/>
    <w:basedOn w:val="RefLabel"/>
    <w:uiPriority w:val="99"/>
    <w:rsid w:val="00DB6568"/>
    <w:rPr>
      <w:b w:val="0"/>
      <w:bCs/>
      <w:lang w:val="en-US"/>
    </w:rPr>
  </w:style>
  <w:style w:type="paragraph" w:customStyle="1" w:styleId="App4">
    <w:name w:val="App4"/>
    <w:basedOn w:val="App3"/>
    <w:next w:val="Normal"/>
    <w:uiPriority w:val="99"/>
    <w:rsid w:val="00551C96"/>
    <w:pPr>
      <w:numPr>
        <w:ilvl w:val="0"/>
        <w:numId w:val="0"/>
      </w:numPr>
      <w:tabs>
        <w:tab w:val="num" w:pos="1296"/>
      </w:tabs>
      <w:ind w:left="1296" w:hanging="1296"/>
      <w:outlineLvl w:val="3"/>
    </w:pPr>
    <w:rPr>
      <w:sz w:val="24"/>
    </w:rPr>
  </w:style>
  <w:style w:type="paragraph" w:customStyle="1" w:styleId="StyleCommentTextBefore6pt">
    <w:name w:val="Style Comment Text + Before:  6 pt"/>
    <w:basedOn w:val="CommentText"/>
    <w:uiPriority w:val="99"/>
    <w:rsid w:val="009F4175"/>
    <w:pPr>
      <w:spacing w:before="120"/>
    </w:pPr>
  </w:style>
  <w:style w:type="paragraph" w:styleId="BalloonText">
    <w:name w:val="Balloon Text"/>
    <w:basedOn w:val="Normal"/>
    <w:link w:val="BalloonTextChar"/>
    <w:uiPriority w:val="99"/>
    <w:semiHidden/>
    <w:rsid w:val="0018250A"/>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lang w:val="en-GB" w:eastAsia="en-US"/>
    </w:rPr>
  </w:style>
  <w:style w:type="table" w:styleId="TableGrid">
    <w:name w:val="Table Grid"/>
    <w:basedOn w:val="TableNormal"/>
    <w:uiPriority w:val="99"/>
    <w:rsid w:val="00C353E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8B60DD"/>
    <w:pPr>
      <w:spacing w:before="100" w:beforeAutospacing="1" w:after="100" w:afterAutospacing="1"/>
    </w:pPr>
    <w:rPr>
      <w:sz w:val="24"/>
      <w:szCs w:val="24"/>
      <w:lang w:val="en-US"/>
    </w:rPr>
  </w:style>
  <w:style w:type="paragraph" w:customStyle="1" w:styleId="AltNormal">
    <w:name w:val="AltNormal"/>
    <w:basedOn w:val="Normal"/>
    <w:link w:val="AltNormalChar"/>
    <w:uiPriority w:val="99"/>
    <w:rsid w:val="00DF17AD"/>
    <w:pPr>
      <w:spacing w:before="120" w:after="0"/>
    </w:pPr>
    <w:rPr>
      <w:rFonts w:ascii="Arial" w:hAnsi="Arial"/>
    </w:rPr>
  </w:style>
  <w:style w:type="character" w:customStyle="1" w:styleId="TableRowChar">
    <w:name w:val="Table Row Char"/>
    <w:link w:val="TableRow"/>
    <w:uiPriority w:val="99"/>
    <w:locked/>
    <w:rsid w:val="00790544"/>
    <w:rPr>
      <w:lang w:eastAsia="en-US"/>
    </w:rPr>
  </w:style>
  <w:style w:type="paragraph" w:customStyle="1" w:styleId="Listenabsatz1">
    <w:name w:val="Listenabsatz1"/>
    <w:basedOn w:val="Normal"/>
    <w:uiPriority w:val="99"/>
    <w:rsid w:val="008217A9"/>
    <w:pPr>
      <w:spacing w:before="120" w:after="0"/>
      <w:ind w:left="720"/>
      <w:contextualSpacing/>
    </w:pPr>
  </w:style>
  <w:style w:type="character" w:customStyle="1" w:styleId="AltNormalChar">
    <w:name w:val="AltNormal Char"/>
    <w:link w:val="AltNormal"/>
    <w:uiPriority w:val="99"/>
    <w:locked/>
    <w:rsid w:val="00DE3BFE"/>
    <w:rPr>
      <w:rFonts w:ascii="Arial" w:hAnsi="Arial"/>
      <w:lang w:val="en-GB" w:eastAsia="en-US"/>
    </w:rPr>
  </w:style>
  <w:style w:type="paragraph" w:styleId="CommentSubject">
    <w:name w:val="annotation subject"/>
    <w:basedOn w:val="CommentText"/>
    <w:next w:val="CommentText"/>
    <w:link w:val="CommentSubjectChar"/>
    <w:uiPriority w:val="99"/>
    <w:semiHidden/>
    <w:rsid w:val="006B5A20"/>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ommentSubjectChar">
    <w:name w:val="Comment Subject Char"/>
    <w:basedOn w:val="CommentTextChar"/>
    <w:link w:val="CommentSubject"/>
    <w:uiPriority w:val="99"/>
    <w:semiHidden/>
    <w:locked/>
    <w:rsid w:val="006B5A20"/>
    <w:rPr>
      <w:b/>
      <w:bCs/>
    </w:rPr>
  </w:style>
</w:styles>
</file>

<file path=word/webSettings.xml><?xml version="1.0" encoding="utf-8"?>
<w:webSettings xmlns:r="http://schemas.openxmlformats.org/officeDocument/2006/relationships" xmlns:w="http://schemas.openxmlformats.org/wordprocessingml/2006/main">
  <w:divs>
    <w:div w:id="596447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yperlink" Target="URL:http://www.openmobilealliance.or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openmobilealliance.or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penmobilealliance.org/"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ietf.org/rfc/rfc2119.txt" TargetMode="Externa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17</Pages>
  <Words>2765</Words>
  <Characters>17423</Characters>
  <Application>Microsoft Office Outlook</Application>
  <DocSecurity>0</DocSecurity>
  <Lines>0</Lines>
  <Paragraphs>0</Paragraphs>
  <ScaleCrop>false</ScaleCrop>
  <Company>OMA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Architecture Document</dc:subject>
  <dc:creator>OMA</dc:creator>
  <cp:keywords/>
  <dc:description/>
  <cp:lastModifiedBy>Thierry</cp:lastModifiedBy>
  <cp:revision>4</cp:revision>
  <cp:lastPrinted>2013-05-24T11:26:00Z</cp:lastPrinted>
  <dcterms:created xsi:type="dcterms:W3CDTF">2014-02-19T17:06:00Z</dcterms:created>
  <dcterms:modified xsi:type="dcterms:W3CDTF">2014-02-19T17:18:00Z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(2)oN/JSCv3M1VRmPwO9NdojuCut7ZT3J1rCueWmC61JNyw2ilJdlK/h/iixwwO7tQYaRLlrqCHUlbLObi2VfFH/au/JJW4wFzwQyTvr3gLE82r9co17d8IAYkHlI2b5MWk/H9kvgzEerU2ycDiZRqMe/YpIsDqSl6VUiyoHSQa6FaVJib9OzQyDHFrH66qb/EdS+oovadGnpLXwkErkM36wOCg6Zt/QAflE7qhed3NmTpg+</vt:lpwstr>
  </property>
  <property fmtid="{D5CDD505-2E9C-101B-9397-08002B2CF9AE}" pid="3" name="_ms_pID_7253431">
    <vt:lpwstr>9JZUZbiiyJnt1teYbO3+YGr7S7WkTTHfnNvasIiJLUn8BiXaLnofpdf0hTAp6Z8vbq3bbCuxLbDRWtEwPX+fW3FXDLrc223skiRbvkQfLphSu+BrlkglqN0u7BUWQfN1fth0uJMK4C/Y+72mI7GJuIjH+ftxq67ZhAtEaXN8TXGUut+zRv9v/hE3HSY2BA=</vt:lpwstr>
  </property>
  <property fmtid="{D5CDD505-2E9C-101B-9397-08002B2CF9AE}" pid="4" name="sflag">
    <vt:lpwstr>1316672714</vt:lpwstr>
  </property>
</Properties>
</file>