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7DA" w:rsidRPr="00C97004" w:rsidRDefault="002B37DA">
      <w:pPr>
        <w:pStyle w:val="AltTitle"/>
      </w:pPr>
      <w:r w:rsidRPr="00C97004">
        <w:t>Change Request</w:t>
      </w:r>
    </w:p>
    <w:p w:rsidR="002B37DA" w:rsidRPr="00C97004" w:rsidRDefault="002B37D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B37DA" w:rsidRPr="00C97004">
        <w:trPr>
          <w:jc w:val="center"/>
        </w:trPr>
        <w:tc>
          <w:tcPr>
            <w:tcW w:w="1728"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2B37DA" w:rsidRPr="00C97004" w:rsidRDefault="002B37DA">
            <w:pPr>
              <w:pStyle w:val="FrontMatter"/>
              <w:tabs>
                <w:tab w:val="clear" w:pos="1710"/>
                <w:tab w:val="clear" w:pos="3780"/>
              </w:tabs>
              <w:ind w:left="0" w:firstLine="0"/>
            </w:pPr>
            <w:r>
              <w:t xml:space="preserve">AD CONR comments </w:t>
            </w:r>
            <w:r w:rsidRPr="008734AD">
              <w:t>resolution</w:t>
            </w:r>
          </w:p>
        </w:tc>
        <w:tc>
          <w:tcPr>
            <w:tcW w:w="2880"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2B37DA" w:rsidRPr="00C97004">
        <w:trPr>
          <w:jc w:val="center"/>
        </w:trPr>
        <w:tc>
          <w:tcPr>
            <w:tcW w:w="1728"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2B37DA" w:rsidRPr="00C97004" w:rsidRDefault="002B37DA">
            <w:pPr>
              <w:pStyle w:val="FrontMatter"/>
              <w:tabs>
                <w:tab w:val="clear" w:pos="1710"/>
                <w:tab w:val="clear" w:pos="3780"/>
              </w:tabs>
              <w:ind w:left="0" w:firstLine="0"/>
            </w:pPr>
            <w:r>
              <w:t>CD-OpenCMAPI</w:t>
            </w:r>
          </w:p>
        </w:tc>
      </w:tr>
      <w:tr w:rsidR="002B37DA" w:rsidRPr="00FA45C3">
        <w:trPr>
          <w:jc w:val="center"/>
        </w:trPr>
        <w:tc>
          <w:tcPr>
            <w:tcW w:w="1728"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2B37DA" w:rsidRPr="00FA45C3" w:rsidRDefault="002B37DA" w:rsidP="008734AD">
            <w:pPr>
              <w:pStyle w:val="FrontMatter"/>
              <w:tabs>
                <w:tab w:val="clear" w:pos="1710"/>
                <w:tab w:val="clear" w:pos="3780"/>
              </w:tabs>
              <w:ind w:left="0" w:firstLine="0"/>
              <w:rPr>
                <w:lang w:val="it-IT"/>
              </w:rPr>
            </w:pPr>
            <w:r w:rsidRPr="00A10653">
              <w:rPr>
                <w:rStyle w:val="ZDONTMODIFY"/>
                <w:lang w:val="it-IT"/>
              </w:rPr>
              <w:t>OMA-AD-</w:t>
            </w:r>
            <w:r w:rsidRPr="00A10653">
              <w:rPr>
                <w:rStyle w:val="ZREGNAME"/>
                <w:lang w:val="it-IT" w:eastAsia="zh-CN"/>
              </w:rPr>
              <w:t>OpenCMAPI</w:t>
            </w:r>
            <w:r w:rsidRPr="00A10653">
              <w:rPr>
                <w:rStyle w:val="ZDONTMODIFY"/>
                <w:lang w:val="it-IT"/>
              </w:rPr>
              <w:t>-V</w:t>
            </w:r>
            <w:r w:rsidRPr="00A10653">
              <w:rPr>
                <w:rStyle w:val="ZDONTMODIFY"/>
                <w:lang w:val="it-IT" w:eastAsia="zh-CN"/>
              </w:rPr>
              <w:t>1</w:t>
            </w:r>
            <w:r w:rsidRPr="00A10653">
              <w:rPr>
                <w:rStyle w:val="ZDONTMODIFY"/>
                <w:lang w:val="it-IT"/>
              </w:rPr>
              <w:t>_</w:t>
            </w:r>
            <w:r w:rsidRPr="00A10653">
              <w:rPr>
                <w:rStyle w:val="ZDONTMODIFY"/>
                <w:lang w:val="it-IT" w:eastAsia="zh-CN"/>
              </w:rPr>
              <w:t>1</w:t>
            </w:r>
            <w:r w:rsidRPr="00A10653">
              <w:rPr>
                <w:rStyle w:val="ZDONTMODIFY"/>
                <w:lang w:val="it-IT"/>
              </w:rPr>
              <w:t>-</w:t>
            </w:r>
            <w:r w:rsidRPr="00A10653">
              <w:rPr>
                <w:rStyle w:val="ZMODIFY"/>
                <w:lang w:val="it-IT"/>
              </w:rPr>
              <w:t>2014021</w:t>
            </w:r>
            <w:r>
              <w:rPr>
                <w:rStyle w:val="ZMODIFY"/>
                <w:lang w:val="it-IT"/>
              </w:rPr>
              <w:t>7</w:t>
            </w:r>
            <w:r w:rsidRPr="00A10653">
              <w:rPr>
                <w:rStyle w:val="ZMODIFY"/>
                <w:lang w:val="it-IT"/>
              </w:rPr>
              <w:t>-</w:t>
            </w:r>
            <w:r>
              <w:rPr>
                <w:rStyle w:val="ZMODIFY"/>
                <w:lang w:val="it-IT"/>
              </w:rPr>
              <w:t>D</w:t>
            </w:r>
          </w:p>
        </w:tc>
      </w:tr>
      <w:tr w:rsidR="002B37DA" w:rsidRPr="00C97004">
        <w:trPr>
          <w:jc w:val="center"/>
        </w:trPr>
        <w:tc>
          <w:tcPr>
            <w:tcW w:w="1728"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2B37DA" w:rsidRPr="00C97004" w:rsidRDefault="002B37DA" w:rsidP="008734AD">
            <w:pPr>
              <w:pStyle w:val="FrontMatter"/>
              <w:tabs>
                <w:tab w:val="clear" w:pos="1710"/>
                <w:tab w:val="clear" w:pos="3780"/>
              </w:tabs>
              <w:ind w:left="0" w:firstLine="0"/>
            </w:pPr>
            <w:r>
              <w:t>19 Feb 2014</w:t>
            </w:r>
          </w:p>
        </w:tc>
      </w:tr>
      <w:tr w:rsidR="002B37DA" w:rsidRPr="00C97004">
        <w:trPr>
          <w:jc w:val="center"/>
        </w:trPr>
        <w:tc>
          <w:tcPr>
            <w:tcW w:w="1728"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2B37DA" w:rsidRPr="00C97004" w:rsidRDefault="002B37DA" w:rsidP="008734AD">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0: New Functionality</w:t>
            </w:r>
            <w:r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Pr="00C97004">
              <w:rPr>
                <w:rFonts w:cs="Arial"/>
              </w:rPr>
              <w:t xml:space="preserve"> 1: Major Change</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2: Bug Fix</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3: Editorial</w:t>
            </w:r>
          </w:p>
        </w:tc>
      </w:tr>
      <w:tr w:rsidR="002B37DA" w:rsidRPr="00FA45C3">
        <w:trPr>
          <w:jc w:val="center"/>
        </w:trPr>
        <w:tc>
          <w:tcPr>
            <w:tcW w:w="1728"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2B37DA" w:rsidRPr="008734AD" w:rsidRDefault="002B37DA" w:rsidP="008734AD">
            <w:pPr>
              <w:pStyle w:val="FrontMatter"/>
              <w:tabs>
                <w:tab w:val="clear" w:pos="1710"/>
                <w:tab w:val="clear" w:pos="3780"/>
              </w:tabs>
              <w:ind w:left="0" w:firstLine="0"/>
              <w:rPr>
                <w:lang w:val="de-AT"/>
              </w:rPr>
            </w:pPr>
            <w:r w:rsidRPr="008734AD">
              <w:rPr>
                <w:lang w:val="de-AT"/>
              </w:rPr>
              <w:t>Dieter Gludovacz, Deutsch Telekom AG, TMO, dieter.</w:t>
            </w:r>
            <w:r>
              <w:rPr>
                <w:lang w:val="de-AT"/>
              </w:rPr>
              <w:t>gludovacz@t-mobile.at</w:t>
            </w:r>
          </w:p>
        </w:tc>
      </w:tr>
      <w:tr w:rsidR="002B37DA" w:rsidRPr="00C97004">
        <w:trPr>
          <w:jc w:val="center"/>
        </w:trPr>
        <w:tc>
          <w:tcPr>
            <w:tcW w:w="1728" w:type="dxa"/>
          </w:tcPr>
          <w:p w:rsidR="002B37DA" w:rsidRPr="00C97004" w:rsidRDefault="002B37DA">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2B37DA" w:rsidRPr="00C97004" w:rsidRDefault="002B37DA">
            <w:pPr>
              <w:pStyle w:val="FrontMatter"/>
              <w:tabs>
                <w:tab w:val="clear" w:pos="1710"/>
                <w:tab w:val="clear" w:pos="3780"/>
              </w:tabs>
              <w:ind w:left="0" w:firstLine="0"/>
            </w:pPr>
            <w:ins w:id="0" w:author="Thierry" w:date="2014-02-19T18:16:00Z">
              <w:r w:rsidRPr="002B37DA">
                <w:rPr>
                  <w:sz w:val="18"/>
                  <w:rPrChange w:id="1" w:author="Thierry" w:date="2014-02-19T18:16:00Z">
                    <w:rPr>
                      <w:sz w:val="18"/>
                    </w:rPr>
                  </w:rPrChange>
                </w:rPr>
                <w:fldChar w:fldCharType="begin"/>
              </w:r>
              <w:r w:rsidRPr="002B37DA">
                <w:rPr>
                  <w:sz w:val="18"/>
                  <w:rPrChange w:id="2" w:author="Thierry" w:date="2014-02-19T18:16:00Z">
                    <w:rPr>
                      <w:sz w:val="18"/>
                      <w:lang w:val="nl-BE"/>
                    </w:rPr>
                  </w:rPrChange>
                </w:rPr>
                <w:instrText xml:space="preserve"> FILENAME </w:instrText>
              </w:r>
              <w:r w:rsidRPr="002B37DA">
                <w:rPr>
                  <w:sz w:val="18"/>
                  <w:rPrChange w:id="3" w:author="Thierry" w:date="2014-02-19T18:16:00Z">
                    <w:rPr>
                      <w:sz w:val="18"/>
                    </w:rPr>
                  </w:rPrChange>
                </w:rPr>
                <w:fldChar w:fldCharType="separate"/>
              </w:r>
              <w:r w:rsidRPr="002B37DA">
                <w:rPr>
                  <w:noProof/>
                  <w:sz w:val="18"/>
                  <w:rPrChange w:id="4" w:author="Thierry" w:date="2014-02-19T18:16:00Z">
                    <w:rPr>
                      <w:noProof/>
                      <w:sz w:val="18"/>
                      <w:lang w:val="nl-BE"/>
                    </w:rPr>
                  </w:rPrChange>
                </w:rPr>
                <w:t>OMA-CD-OpenCMAPI-2014-0016-CR_AD_CONR_comments_resolution.docx</w:t>
              </w:r>
              <w:r w:rsidRPr="002B37DA">
                <w:rPr>
                  <w:sz w:val="18"/>
                  <w:rPrChange w:id="5" w:author="Thierry" w:date="2014-02-19T18:16:00Z">
                    <w:rPr>
                      <w:sz w:val="18"/>
                    </w:rPr>
                  </w:rPrChange>
                </w:rPr>
                <w:fldChar w:fldCharType="end"/>
              </w:r>
            </w:ins>
            <w:del w:id="6" w:author="Thierry" w:date="2014-02-19T18:16:00Z">
              <w:r w:rsidRPr="00C97004" w:rsidDel="008C36A6">
                <w:rPr>
                  <w:rFonts w:cs="Arial"/>
                  <w:color w:val="000000"/>
                </w:rPr>
                <w:delText>n/a</w:delText>
              </w:r>
            </w:del>
          </w:p>
        </w:tc>
      </w:tr>
    </w:tbl>
    <w:p w:rsidR="002B37DA" w:rsidRPr="00C97004" w:rsidRDefault="002B37DA">
      <w:pPr>
        <w:pStyle w:val="AltH1"/>
        <w:numPr>
          <w:numberingChange w:id="7" w:author="Thierry" w:date="2014-02-19T18:07:00Z" w:original="%1:1:0:"/>
        </w:numPr>
        <w:rPr>
          <w:lang w:val="en-GB"/>
        </w:rPr>
      </w:pPr>
      <w:r w:rsidRPr="00C97004">
        <w:rPr>
          <w:lang w:val="en-GB"/>
        </w:rPr>
        <w:t>Reason for Change</w:t>
      </w:r>
    </w:p>
    <w:p w:rsidR="002B37DA" w:rsidRDefault="002B37DA">
      <w:pPr>
        <w:pStyle w:val="AltNormal"/>
      </w:pPr>
      <w:r>
        <w:t>This CR proposes resolutions for the following CONR comments against the CMAPI 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2B37DA" w:rsidRPr="00131C6A" w:rsidTr="008734AD">
        <w:trPr>
          <w:cantSplit/>
          <w:tblHeader/>
          <w:jc w:val="center"/>
        </w:trPr>
        <w:tc>
          <w:tcPr>
            <w:tcW w:w="734" w:type="dxa"/>
            <w:shd w:val="clear" w:color="auto" w:fill="CCFFFF"/>
          </w:tcPr>
          <w:p w:rsidR="002B37DA" w:rsidRPr="00131C6A" w:rsidRDefault="002B37DA" w:rsidP="008734AD">
            <w:pPr>
              <w:pStyle w:val="TableHead"/>
              <w:keepNext/>
              <w:keepLines/>
              <w:rPr>
                <w:lang w:val="en-GB"/>
              </w:rPr>
            </w:pPr>
            <w:r w:rsidRPr="00131C6A">
              <w:rPr>
                <w:lang w:val="en-GB"/>
              </w:rPr>
              <w:t>ID</w:t>
            </w:r>
          </w:p>
        </w:tc>
        <w:tc>
          <w:tcPr>
            <w:tcW w:w="1166" w:type="dxa"/>
            <w:shd w:val="clear" w:color="auto" w:fill="CCFFFF"/>
          </w:tcPr>
          <w:p w:rsidR="002B37DA" w:rsidRPr="00131C6A" w:rsidRDefault="002B37DA" w:rsidP="008734AD">
            <w:pPr>
              <w:pStyle w:val="TableHead"/>
              <w:keepNext/>
              <w:keepLines/>
              <w:rPr>
                <w:lang w:val="en-GB"/>
              </w:rPr>
            </w:pPr>
            <w:r w:rsidRPr="00131C6A">
              <w:rPr>
                <w:lang w:val="en-GB"/>
              </w:rPr>
              <w:t>Open Date</w:t>
            </w:r>
          </w:p>
        </w:tc>
        <w:tc>
          <w:tcPr>
            <w:tcW w:w="619" w:type="dxa"/>
            <w:shd w:val="clear" w:color="auto" w:fill="CCFFFF"/>
          </w:tcPr>
          <w:p w:rsidR="002B37DA" w:rsidRPr="00131C6A" w:rsidRDefault="002B37DA" w:rsidP="008734AD">
            <w:pPr>
              <w:pStyle w:val="TableHead"/>
              <w:keepNext/>
              <w:keepLines/>
              <w:rPr>
                <w:lang w:val="en-GB"/>
              </w:rPr>
            </w:pPr>
            <w:r w:rsidRPr="00131C6A">
              <w:rPr>
                <w:lang w:val="en-GB"/>
              </w:rPr>
              <w:t>Type</w:t>
            </w:r>
          </w:p>
        </w:tc>
        <w:tc>
          <w:tcPr>
            <w:tcW w:w="936" w:type="dxa"/>
            <w:shd w:val="clear" w:color="auto" w:fill="CCFFFF"/>
          </w:tcPr>
          <w:p w:rsidR="002B37DA" w:rsidRPr="00131C6A" w:rsidRDefault="002B37DA" w:rsidP="008734AD">
            <w:pPr>
              <w:pStyle w:val="TableHead"/>
              <w:keepNext/>
              <w:keepLines/>
              <w:rPr>
                <w:lang w:val="en-GB"/>
              </w:rPr>
            </w:pPr>
            <w:r w:rsidRPr="00131C6A">
              <w:rPr>
                <w:lang w:val="en-GB"/>
              </w:rPr>
              <w:t>Section</w:t>
            </w:r>
          </w:p>
        </w:tc>
        <w:tc>
          <w:tcPr>
            <w:tcW w:w="3312" w:type="dxa"/>
            <w:shd w:val="clear" w:color="auto" w:fill="CCFFFF"/>
          </w:tcPr>
          <w:p w:rsidR="002B37DA" w:rsidRPr="00131C6A" w:rsidRDefault="002B37DA" w:rsidP="008734AD">
            <w:pPr>
              <w:pStyle w:val="TableHead"/>
              <w:keepNext/>
              <w:keepLines/>
              <w:rPr>
                <w:lang w:val="en-GB"/>
              </w:rPr>
            </w:pPr>
            <w:r w:rsidRPr="00131C6A">
              <w:rPr>
                <w:lang w:val="en-GB"/>
              </w:rPr>
              <w:t>Description</w:t>
            </w:r>
          </w:p>
        </w:tc>
        <w:tc>
          <w:tcPr>
            <w:tcW w:w="3298" w:type="dxa"/>
            <w:shd w:val="clear" w:color="auto" w:fill="CCFFFF"/>
          </w:tcPr>
          <w:p w:rsidR="002B37DA" w:rsidRPr="00131C6A" w:rsidRDefault="002B37DA" w:rsidP="008734AD">
            <w:pPr>
              <w:pStyle w:val="TableHead"/>
              <w:keepNext/>
              <w:keepLines/>
              <w:rPr>
                <w:lang w:val="en-GB"/>
              </w:rPr>
            </w:pPr>
            <w:r w:rsidRPr="00131C6A">
              <w:rPr>
                <w:lang w:val="en-GB"/>
              </w:rPr>
              <w:t>Status</w:t>
            </w:r>
          </w:p>
        </w:tc>
      </w:tr>
      <w:tr w:rsidR="002B37DA" w:rsidRPr="008B3EF2"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00</w:t>
            </w:r>
            <w:r>
              <w:rPr>
                <w:lang w:val="en-GB" w:eastAsia="en-US"/>
              </w:rPr>
              <w:t>5</w:t>
            </w:r>
          </w:p>
        </w:tc>
        <w:tc>
          <w:tcPr>
            <w:tcW w:w="1166" w:type="dxa"/>
          </w:tcPr>
          <w:p w:rsidR="002B37DA" w:rsidRPr="00617F04" w:rsidRDefault="002B37DA" w:rsidP="008734AD">
            <w:pPr>
              <w:pStyle w:val="TableCell"/>
              <w:keepNext/>
              <w:keepLines/>
              <w:jc w:val="center"/>
              <w:rPr>
                <w:lang w:val="en-GB" w:eastAsia="en-US"/>
              </w:rPr>
            </w:pPr>
            <w:r>
              <w:rPr>
                <w:lang w:val="en-GB" w:eastAsia="en-US"/>
              </w:rPr>
              <w:t>2014</w:t>
            </w:r>
            <w:r w:rsidRPr="00717CB5">
              <w:rPr>
                <w:lang w:val="en-GB" w:eastAsia="en-US"/>
              </w:rPr>
              <w:t>.0</w:t>
            </w:r>
            <w:r>
              <w:rPr>
                <w:lang w:val="en-GB" w:eastAsia="en-US"/>
              </w:rPr>
              <w:t>2</w:t>
            </w:r>
            <w:r w:rsidRPr="00717CB5">
              <w:rPr>
                <w:lang w:val="en-GB" w:eastAsia="en-US"/>
              </w:rPr>
              <w:t>.</w:t>
            </w:r>
            <w:r>
              <w:rPr>
                <w:lang w:val="en-GB" w:eastAsia="en-US"/>
              </w:rPr>
              <w:t>1</w:t>
            </w:r>
            <w:r w:rsidRPr="00717CB5">
              <w:rPr>
                <w:lang w:val="en-GB" w:eastAsia="en-US"/>
              </w:rPr>
              <w:t>3</w:t>
            </w:r>
          </w:p>
        </w:tc>
        <w:tc>
          <w:tcPr>
            <w:tcW w:w="619" w:type="dxa"/>
          </w:tcPr>
          <w:p w:rsidR="002B37DA" w:rsidRPr="00617F04" w:rsidRDefault="002B37DA" w:rsidP="008734AD">
            <w:pPr>
              <w:pStyle w:val="TableCell"/>
              <w:jc w:val="center"/>
              <w:rPr>
                <w:lang w:val="en-GB" w:eastAsia="en-US"/>
              </w:rPr>
            </w:pPr>
            <w:r>
              <w:rPr>
                <w:lang w:val="en-GB" w:eastAsia="en-US"/>
              </w:rPr>
              <w:t>Q</w:t>
            </w:r>
          </w:p>
        </w:tc>
        <w:tc>
          <w:tcPr>
            <w:tcW w:w="936" w:type="dxa"/>
          </w:tcPr>
          <w:p w:rsidR="002B37DA" w:rsidRPr="00617F04" w:rsidRDefault="002B37DA" w:rsidP="008734AD">
            <w:pPr>
              <w:pStyle w:val="TableCell"/>
              <w:rPr>
                <w:lang w:val="en-GB" w:eastAsia="en-US"/>
              </w:rPr>
            </w:pPr>
            <w:r>
              <w:rPr>
                <w:lang w:val="en-GB" w:eastAsia="en-US"/>
              </w:rPr>
              <w:t>3.2</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Comment:</w:t>
            </w:r>
            <w:r w:rsidRPr="0011214B">
              <w:rPr>
                <w:b/>
                <w:sz w:val="16"/>
                <w:szCs w:val="16"/>
                <w:lang w:val="en-GB" w:eastAsia="en-US"/>
              </w:rPr>
              <w:t xml:space="preserve"> </w:t>
            </w:r>
            <w:r w:rsidRPr="007477FF">
              <w:rPr>
                <w:szCs w:val="18"/>
                <w:lang w:val="en-GB" w:eastAsia="en-US"/>
              </w:rPr>
              <w:t>discuss whether async/sync definitions should not rather be moved to TS</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Proposed Change:</w:t>
            </w:r>
            <w:r w:rsidRPr="0011214B">
              <w:rPr>
                <w:b/>
                <w:sz w:val="16"/>
                <w:szCs w:val="16"/>
                <w:lang w:val="en-GB" w:eastAsia="en-US"/>
              </w:rPr>
              <w:t xml:space="preserve"> </w:t>
            </w:r>
          </w:p>
        </w:tc>
        <w:tc>
          <w:tcPr>
            <w:tcW w:w="3298" w:type="dxa"/>
          </w:tcPr>
          <w:p w:rsidR="002B37DA" w:rsidRPr="00617F04" w:rsidRDefault="002B37DA" w:rsidP="00DF5643">
            <w:pPr>
              <w:pStyle w:val="TableCell"/>
              <w:rPr>
                <w:ins w:id="8" w:author="gludovaczd" w:date="2014-02-19T17:08:00Z"/>
                <w:lang w:val="en-GB" w:eastAsia="en-US"/>
              </w:rPr>
            </w:pPr>
            <w:r w:rsidRPr="008B3EF2">
              <w:rPr>
                <w:b/>
                <w:sz w:val="16"/>
                <w:szCs w:val="16"/>
                <w:lang w:val="en-GB" w:eastAsia="en-US"/>
              </w:rPr>
              <w:t>Status:</w:t>
            </w:r>
            <w:r w:rsidRPr="008B3EF2">
              <w:rPr>
                <w:lang w:val="en-GB" w:eastAsia="en-US"/>
              </w:rPr>
              <w:t xml:space="preserve"> </w:t>
            </w:r>
            <w:del w:id="9" w:author="gludovaczd" w:date="2014-02-19T17:08:00Z">
              <w:r w:rsidRPr="008B3EF2" w:rsidDel="00DF5643">
                <w:rPr>
                  <w:lang w:val="en-GB" w:eastAsia="en-US"/>
                </w:rPr>
                <w:delText>OPEN</w:delText>
              </w:r>
            </w:del>
            <w:ins w:id="10" w:author="gludovaczd" w:date="2014-02-19T17:08:00Z">
              <w:r>
                <w:rPr>
                  <w:lang w:val="en-GB" w:eastAsia="en-US"/>
                </w:rPr>
                <w:t>CLOSED</w:t>
              </w:r>
            </w:ins>
          </w:p>
          <w:p w:rsidR="002B37DA" w:rsidRPr="00617F04" w:rsidRDefault="002B37DA" w:rsidP="00DF5643">
            <w:pPr>
              <w:pStyle w:val="TableCell"/>
              <w:rPr>
                <w:ins w:id="11" w:author="gludovaczd" w:date="2014-02-19T17:09:00Z"/>
                <w:lang w:val="en-GB" w:eastAsia="en-US"/>
              </w:rPr>
            </w:pPr>
          </w:p>
          <w:p w:rsidR="002B37DA" w:rsidRPr="00617F04" w:rsidRDefault="002B37DA" w:rsidP="00DF5643">
            <w:pPr>
              <w:pStyle w:val="TableCell"/>
              <w:rPr>
                <w:b/>
                <w:sz w:val="16"/>
                <w:szCs w:val="16"/>
                <w:lang w:val="en-GB" w:eastAsia="en-US"/>
              </w:rPr>
            </w:pPr>
            <w:ins w:id="12" w:author="gludovaczd" w:date="2014-02-19T17:09:00Z">
              <w:r>
                <w:rPr>
                  <w:lang w:val="en-GB" w:eastAsia="en-US"/>
                </w:rPr>
                <w:t>No change.</w:t>
              </w:r>
            </w:ins>
          </w:p>
        </w:tc>
      </w:tr>
      <w:tr w:rsidR="002B37DA" w:rsidRPr="00131C6A"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w:t>
            </w:r>
            <w:r>
              <w:rPr>
                <w:lang w:val="en-GB" w:eastAsia="en-US"/>
              </w:rPr>
              <w:t>10</w:t>
            </w:r>
          </w:p>
        </w:tc>
        <w:tc>
          <w:tcPr>
            <w:tcW w:w="1166" w:type="dxa"/>
          </w:tcPr>
          <w:p w:rsidR="002B37DA" w:rsidRPr="00617F04" w:rsidRDefault="002B37DA" w:rsidP="008734AD">
            <w:pPr>
              <w:pStyle w:val="TableCell"/>
              <w:keepNext/>
              <w:keepLines/>
              <w:jc w:val="center"/>
              <w:rPr>
                <w:lang w:val="en-GB" w:eastAsia="en-US"/>
              </w:rPr>
            </w:pPr>
            <w:r>
              <w:rPr>
                <w:lang w:val="en-GB" w:eastAsia="en-US"/>
              </w:rPr>
              <w:t>2014</w:t>
            </w:r>
            <w:r w:rsidRPr="00717CB5">
              <w:rPr>
                <w:lang w:val="en-GB" w:eastAsia="en-US"/>
              </w:rPr>
              <w:t>.0</w:t>
            </w:r>
            <w:r>
              <w:rPr>
                <w:lang w:val="en-GB" w:eastAsia="en-US"/>
              </w:rPr>
              <w:t>2</w:t>
            </w:r>
            <w:r w:rsidRPr="00717CB5">
              <w:rPr>
                <w:lang w:val="en-GB" w:eastAsia="en-US"/>
              </w:rPr>
              <w:t>.</w:t>
            </w:r>
            <w:r>
              <w:rPr>
                <w:lang w:val="en-GB" w:eastAsia="en-US"/>
              </w:rPr>
              <w:t>1</w:t>
            </w:r>
            <w:r w:rsidRPr="00717CB5">
              <w:rPr>
                <w:lang w:val="en-GB" w:eastAsia="en-US"/>
              </w:rPr>
              <w:t>3</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5.2</w:t>
            </w:r>
          </w:p>
          <w:p w:rsidR="002B37DA" w:rsidRPr="00617F04" w:rsidRDefault="002B37DA" w:rsidP="008734AD">
            <w:pPr>
              <w:pStyle w:val="TableCell"/>
              <w:rPr>
                <w:lang w:val="en-GB" w:eastAsia="en-US"/>
              </w:rPr>
            </w:pPr>
          </w:p>
          <w:p w:rsidR="002B37DA" w:rsidRPr="00617F04" w:rsidRDefault="002B37DA" w:rsidP="008734AD">
            <w:pPr>
              <w:pStyle w:val="TableCell"/>
              <w:rPr>
                <w:lang w:val="en-GB" w:eastAsia="en-US"/>
              </w:rPr>
            </w:pPr>
            <w:r>
              <w:rPr>
                <w:lang w:val="en-GB" w:eastAsia="en-US"/>
              </w:rPr>
              <w:t>diagram</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Comment:</w:t>
            </w:r>
            <w:r w:rsidRPr="0011214B">
              <w:rPr>
                <w:b/>
                <w:sz w:val="16"/>
                <w:szCs w:val="16"/>
                <w:lang w:val="en-GB" w:eastAsia="en-US"/>
              </w:rPr>
              <w:t xml:space="preserve"> </w:t>
            </w:r>
            <w:r w:rsidRPr="00FB3A7A">
              <w:rPr>
                <w:szCs w:val="18"/>
                <w:lang w:val="en-GB" w:eastAsia="en-US"/>
              </w:rPr>
              <w:t>CMAPI-3 is actually just another binding of CMAPI-1 and CMAPI-2, i.e. the diagram need to be updated accordingly, e.g. by removing CMAPI-3 i/f</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Proposed Change:</w:t>
            </w:r>
            <w:r w:rsidRPr="0011214B">
              <w:rPr>
                <w:b/>
                <w:sz w:val="16"/>
                <w:szCs w:val="16"/>
                <w:lang w:val="en-GB" w:eastAsia="en-US"/>
              </w:rPr>
              <w:t xml:space="preserve"> </w:t>
            </w:r>
            <w:r w:rsidRPr="00FB3A7A">
              <w:rPr>
                <w:szCs w:val="18"/>
                <w:lang w:val="en-GB" w:eastAsia="en-US"/>
              </w:rPr>
              <w:t>update diagram</w:t>
            </w:r>
          </w:p>
        </w:tc>
        <w:tc>
          <w:tcPr>
            <w:tcW w:w="3298" w:type="dxa"/>
          </w:tcPr>
          <w:p w:rsidR="002B37DA" w:rsidRPr="00617F04" w:rsidRDefault="002B37DA" w:rsidP="005E66C4">
            <w:pPr>
              <w:pStyle w:val="TableCell"/>
              <w:rPr>
                <w:ins w:id="13" w:author="gludovaczd" w:date="2014-02-19T15:58:00Z"/>
                <w:lang w:val="en-GB" w:eastAsia="en-US"/>
              </w:rPr>
            </w:pPr>
            <w:r w:rsidRPr="008B3EF2">
              <w:rPr>
                <w:b/>
                <w:sz w:val="16"/>
                <w:szCs w:val="16"/>
                <w:lang w:val="en-GB" w:eastAsia="en-US"/>
              </w:rPr>
              <w:t>Status:</w:t>
            </w:r>
            <w:r w:rsidRPr="008B3EF2">
              <w:rPr>
                <w:lang w:val="en-GB" w:eastAsia="en-US"/>
              </w:rPr>
              <w:t xml:space="preserve"> </w:t>
            </w:r>
            <w:del w:id="14" w:author="gludovaczd" w:date="2014-02-19T15:57:00Z">
              <w:r w:rsidRPr="008B3EF2" w:rsidDel="005E66C4">
                <w:rPr>
                  <w:lang w:val="en-GB" w:eastAsia="en-US"/>
                </w:rPr>
                <w:delText>OPEN</w:delText>
              </w:r>
            </w:del>
            <w:ins w:id="15" w:author="gludovaczd" w:date="2014-02-19T15:57:00Z">
              <w:r>
                <w:rPr>
                  <w:lang w:val="en-GB" w:eastAsia="en-US"/>
                </w:rPr>
                <w:t xml:space="preserve">CLOSED </w:t>
              </w:r>
            </w:ins>
          </w:p>
          <w:p w:rsidR="002B37DA" w:rsidRPr="00617F04" w:rsidRDefault="002B37DA" w:rsidP="005E66C4">
            <w:pPr>
              <w:pStyle w:val="TableCell"/>
              <w:rPr>
                <w:b/>
                <w:sz w:val="16"/>
                <w:szCs w:val="16"/>
                <w:lang w:val="en-GB" w:eastAsia="en-US"/>
              </w:rPr>
            </w:pPr>
            <w:ins w:id="16" w:author="gludovaczd" w:date="2014-02-19T15:57:00Z">
              <w:r>
                <w:rPr>
                  <w:lang w:val="en-GB" w:eastAsia="en-US"/>
                </w:rPr>
                <w:t>By</w:t>
              </w:r>
            </w:ins>
            <w:ins w:id="17" w:author="gludovaczd" w:date="2014-02-19T15:58:00Z">
              <w:r>
                <w:rPr>
                  <w:lang w:val="en-GB" w:eastAsia="en-US"/>
                </w:rPr>
                <w:t xml:space="preserve"> </w:t>
              </w:r>
              <w:r w:rsidRPr="005E66C4">
                <w:rPr>
                  <w:lang w:val="en-GB" w:eastAsia="en-US"/>
                </w:rPr>
                <w:t>OMA-CD-OpenCMAPI-2014-0016</w:t>
              </w:r>
            </w:ins>
          </w:p>
        </w:tc>
      </w:tr>
      <w:tr w:rsidR="002B37DA" w:rsidRPr="00131C6A"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w:t>
            </w:r>
            <w:r>
              <w:rPr>
                <w:lang w:val="en-GB" w:eastAsia="en-US"/>
              </w:rPr>
              <w:t>11</w:t>
            </w:r>
          </w:p>
        </w:tc>
        <w:tc>
          <w:tcPr>
            <w:tcW w:w="1166" w:type="dxa"/>
          </w:tcPr>
          <w:p w:rsidR="002B37DA" w:rsidRPr="00617F04" w:rsidRDefault="002B37DA" w:rsidP="008734AD">
            <w:pPr>
              <w:pStyle w:val="TableCell"/>
              <w:keepNext/>
              <w:keepLines/>
              <w:jc w:val="center"/>
              <w:rPr>
                <w:lang w:val="en-GB" w:eastAsia="en-US"/>
              </w:rPr>
            </w:pPr>
            <w:r>
              <w:rPr>
                <w:lang w:val="en-GB" w:eastAsia="en-US"/>
              </w:rPr>
              <w:t>2014</w:t>
            </w:r>
            <w:r w:rsidRPr="00717CB5">
              <w:rPr>
                <w:lang w:val="en-GB" w:eastAsia="en-US"/>
              </w:rPr>
              <w:t>.0</w:t>
            </w:r>
            <w:r>
              <w:rPr>
                <w:lang w:val="en-GB" w:eastAsia="en-US"/>
              </w:rPr>
              <w:t>2</w:t>
            </w:r>
            <w:r w:rsidRPr="00717CB5">
              <w:rPr>
                <w:lang w:val="en-GB" w:eastAsia="en-US"/>
              </w:rPr>
              <w:t>.</w:t>
            </w:r>
            <w:r>
              <w:rPr>
                <w:lang w:val="en-GB" w:eastAsia="en-US"/>
              </w:rPr>
              <w:t>1</w:t>
            </w:r>
            <w:r w:rsidRPr="00717CB5">
              <w:rPr>
                <w:lang w:val="en-GB" w:eastAsia="en-US"/>
              </w:rPr>
              <w:t>3</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5.3.1.1</w:t>
            </w:r>
          </w:p>
          <w:p w:rsidR="002B37DA" w:rsidRPr="00617F04" w:rsidRDefault="002B37DA" w:rsidP="008734AD">
            <w:pPr>
              <w:pStyle w:val="TableCell"/>
              <w:rPr>
                <w:lang w:val="en-GB" w:eastAsia="en-US"/>
              </w:rPr>
            </w:pPr>
          </w:p>
          <w:p w:rsidR="002B37DA" w:rsidRPr="00617F04" w:rsidRDefault="002B37DA" w:rsidP="008734AD">
            <w:pPr>
              <w:pStyle w:val="TableCell"/>
              <w:rPr>
                <w:lang w:val="en-GB" w:eastAsia="en-US"/>
              </w:rPr>
            </w:pPr>
            <w:r>
              <w:rPr>
                <w:lang w:val="en-GB" w:eastAsia="en-US"/>
              </w:rPr>
              <w:t>Last sentence</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Comment:</w:t>
            </w:r>
            <w:r w:rsidRPr="0011214B">
              <w:rPr>
                <w:b/>
                <w:sz w:val="16"/>
                <w:szCs w:val="16"/>
                <w:lang w:val="en-GB" w:eastAsia="en-US"/>
              </w:rPr>
              <w:t xml:space="preserve"> </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Proposed Change:</w:t>
            </w:r>
            <w:r w:rsidRPr="0011214B">
              <w:rPr>
                <w:b/>
                <w:sz w:val="16"/>
                <w:szCs w:val="16"/>
                <w:lang w:val="en-GB" w:eastAsia="en-US"/>
              </w:rPr>
              <w:t xml:space="preserve"> </w:t>
            </w:r>
            <w:r w:rsidRPr="00FB3A7A">
              <w:rPr>
                <w:szCs w:val="18"/>
                <w:lang w:val="en-GB" w:eastAsia="en-US"/>
              </w:rPr>
              <w:t>remove CMAPI-3 and rephrase section</w:t>
            </w:r>
            <w:r w:rsidRPr="0011214B">
              <w:rPr>
                <w:b/>
                <w:sz w:val="16"/>
                <w:szCs w:val="16"/>
                <w:lang w:val="en-GB" w:eastAsia="en-US"/>
              </w:rPr>
              <w:t xml:space="preserve"> </w:t>
            </w:r>
          </w:p>
        </w:tc>
        <w:tc>
          <w:tcPr>
            <w:tcW w:w="3298" w:type="dxa"/>
          </w:tcPr>
          <w:p w:rsidR="002B37DA" w:rsidRPr="00617F04" w:rsidRDefault="002B37DA" w:rsidP="005E66C4">
            <w:pPr>
              <w:pStyle w:val="TableCell"/>
              <w:rPr>
                <w:ins w:id="18" w:author="gludovaczd" w:date="2014-02-19T15:58:00Z"/>
                <w:lang w:val="en-GB" w:eastAsia="en-US"/>
              </w:rPr>
            </w:pPr>
            <w:r w:rsidRPr="008B3EF2">
              <w:rPr>
                <w:b/>
                <w:sz w:val="16"/>
                <w:szCs w:val="16"/>
                <w:lang w:val="en-GB" w:eastAsia="en-US"/>
              </w:rPr>
              <w:t>Status:</w:t>
            </w:r>
            <w:r w:rsidRPr="008B3EF2">
              <w:rPr>
                <w:lang w:val="en-GB" w:eastAsia="en-US"/>
              </w:rPr>
              <w:t xml:space="preserve"> </w:t>
            </w:r>
            <w:ins w:id="19" w:author="gludovaczd" w:date="2014-02-19T15:58:00Z">
              <w:r>
                <w:rPr>
                  <w:lang w:val="en-GB" w:eastAsia="en-US"/>
                </w:rPr>
                <w:t xml:space="preserve">CLOSED </w:t>
              </w:r>
            </w:ins>
          </w:p>
          <w:p w:rsidR="002B37DA" w:rsidRPr="00617F04" w:rsidRDefault="002B37DA" w:rsidP="005E66C4">
            <w:pPr>
              <w:pStyle w:val="TableCell"/>
              <w:rPr>
                <w:b/>
                <w:sz w:val="16"/>
                <w:szCs w:val="16"/>
                <w:lang w:val="en-GB" w:eastAsia="en-US"/>
              </w:rPr>
            </w:pPr>
            <w:ins w:id="20" w:author="gludovaczd" w:date="2014-02-19T15:58:00Z">
              <w:r>
                <w:rPr>
                  <w:lang w:val="en-GB" w:eastAsia="en-US"/>
                </w:rPr>
                <w:t xml:space="preserve">By </w:t>
              </w:r>
              <w:r w:rsidRPr="005E66C4">
                <w:rPr>
                  <w:lang w:val="en-GB" w:eastAsia="en-US"/>
                </w:rPr>
                <w:t>OMA-CD-OpenCMAPI-2014-0016</w:t>
              </w:r>
            </w:ins>
            <w:del w:id="21" w:author="gludovaczd" w:date="2014-02-19T15:58:00Z">
              <w:r w:rsidRPr="008B3EF2" w:rsidDel="005E66C4">
                <w:rPr>
                  <w:lang w:val="en-GB" w:eastAsia="en-US"/>
                </w:rPr>
                <w:delText>OPEN</w:delText>
              </w:r>
            </w:del>
          </w:p>
        </w:tc>
      </w:tr>
      <w:tr w:rsidR="002B37DA" w:rsidRPr="008B3EF2" w:rsidTr="008734AD">
        <w:trPr>
          <w:cantSplit/>
          <w:jc w:val="center"/>
        </w:trPr>
        <w:tc>
          <w:tcPr>
            <w:tcW w:w="734" w:type="dxa"/>
          </w:tcPr>
          <w:p w:rsidR="002B37DA" w:rsidRPr="00617F04" w:rsidRDefault="002B37DA" w:rsidP="008734AD">
            <w:pPr>
              <w:pStyle w:val="TableCell"/>
              <w:jc w:val="center"/>
              <w:rPr>
                <w:lang w:val="en-GB" w:eastAsia="en-US"/>
              </w:rPr>
            </w:pPr>
            <w:r>
              <w:rPr>
                <w:lang w:val="en-GB" w:eastAsia="en-US"/>
              </w:rPr>
              <w:t>B</w:t>
            </w:r>
            <w:r w:rsidRPr="008B3EF2">
              <w:rPr>
                <w:lang w:val="en-GB" w:eastAsia="en-US"/>
              </w:rPr>
              <w:t>0</w:t>
            </w:r>
            <w:r>
              <w:rPr>
                <w:lang w:val="en-GB" w:eastAsia="en-US"/>
              </w:rPr>
              <w:t>12</w:t>
            </w:r>
          </w:p>
        </w:tc>
        <w:tc>
          <w:tcPr>
            <w:tcW w:w="1166" w:type="dxa"/>
          </w:tcPr>
          <w:p w:rsidR="002B37DA" w:rsidRPr="00617F04" w:rsidRDefault="002B37DA" w:rsidP="008734AD">
            <w:pPr>
              <w:pStyle w:val="TableCell"/>
              <w:keepNext/>
              <w:keepLines/>
              <w:jc w:val="center"/>
              <w:rPr>
                <w:lang w:val="en-GB" w:eastAsia="en-US"/>
              </w:rPr>
            </w:pPr>
            <w:r>
              <w:rPr>
                <w:lang w:val="en-GB" w:eastAsia="en-US"/>
              </w:rPr>
              <w:t>2014.02.14</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5.3.1.1</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w:t>
            </w:r>
            <w:r>
              <w:rPr>
                <w:lang w:val="en-GB" w:eastAsia="en-US"/>
              </w:rPr>
              <w:t>QUALCOMM</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w:t>
            </w:r>
            <w:r>
              <w:rPr>
                <w:lang w:val="en-GB" w:eastAsia="en-US"/>
              </w:rPr>
              <w:t>CONR-2014-0005</w:t>
            </w:r>
          </w:p>
          <w:p w:rsidR="002B37DA" w:rsidRPr="008B3EF2" w:rsidRDefault="002B37DA" w:rsidP="008734AD">
            <w:r w:rsidRPr="008B3EF2">
              <w:rPr>
                <w:b/>
                <w:sz w:val="16"/>
                <w:szCs w:val="16"/>
              </w:rPr>
              <w:t>Comment:</w:t>
            </w:r>
            <w:r w:rsidRPr="008B3EF2">
              <w:t xml:space="preserve"> </w:t>
            </w:r>
            <w:r>
              <w:t>This statement is not met by the TS:  “</w:t>
            </w:r>
            <w:r>
              <w:rPr>
                <w:lang w:eastAsia="zh-CN"/>
              </w:rPr>
              <w:t>Furthermore, on a given host, only one instance of the OpenCMAPI connection management component SHALL be running at a time. Therefore, all applications, using the OpenCMAPI connection management component, SHALL use and register with this instance.</w:t>
            </w:r>
            <w:r>
              <w:t>”</w:t>
            </w:r>
          </w:p>
          <w:p w:rsidR="002B37DA" w:rsidRPr="00617F04" w:rsidRDefault="002B37DA" w:rsidP="008734AD">
            <w:pPr>
              <w:pStyle w:val="TableCell"/>
              <w:rPr>
                <w:lang w:val="en-GB" w:eastAsia="en-US"/>
              </w:rPr>
            </w:pPr>
            <w:r w:rsidRPr="008B3EF2">
              <w:rPr>
                <w:b/>
                <w:sz w:val="16"/>
                <w:szCs w:val="16"/>
                <w:lang w:val="en-GB" w:eastAsia="en-US"/>
              </w:rPr>
              <w:t>Proposed Change:</w:t>
            </w:r>
            <w:r w:rsidRPr="008B3EF2">
              <w:rPr>
                <w:lang w:val="en-GB" w:eastAsia="en-US"/>
              </w:rPr>
              <w:t xml:space="preserve">  </w:t>
            </w:r>
            <w:r>
              <w:rPr>
                <w:lang w:val="en-GB" w:eastAsia="en-US"/>
              </w:rPr>
              <w:t>Edit the text to be factual</w:t>
            </w:r>
          </w:p>
        </w:tc>
        <w:tc>
          <w:tcPr>
            <w:tcW w:w="3298" w:type="dxa"/>
          </w:tcPr>
          <w:p w:rsidR="002B37DA" w:rsidRPr="00617F04" w:rsidRDefault="002B37DA" w:rsidP="005E66C4">
            <w:pPr>
              <w:pStyle w:val="TableCell"/>
              <w:rPr>
                <w:ins w:id="22" w:author="gludovaczd" w:date="2014-02-19T16:02:00Z"/>
                <w:lang w:val="en-GB" w:eastAsia="en-US"/>
              </w:rPr>
            </w:pPr>
            <w:r w:rsidRPr="008B3EF2">
              <w:rPr>
                <w:b/>
                <w:sz w:val="16"/>
                <w:szCs w:val="16"/>
                <w:lang w:val="en-GB" w:eastAsia="en-US"/>
              </w:rPr>
              <w:t>Status:</w:t>
            </w:r>
            <w:r w:rsidRPr="008B3EF2">
              <w:rPr>
                <w:lang w:val="en-GB" w:eastAsia="en-US"/>
              </w:rPr>
              <w:t xml:space="preserve"> </w:t>
            </w:r>
            <w:ins w:id="23" w:author="gludovaczd" w:date="2014-02-19T16:02:00Z">
              <w:r>
                <w:rPr>
                  <w:lang w:val="en-GB" w:eastAsia="en-US"/>
                </w:rPr>
                <w:t xml:space="preserve">CLOSED </w:t>
              </w:r>
            </w:ins>
          </w:p>
          <w:p w:rsidR="002B37DA" w:rsidRPr="00617F04" w:rsidRDefault="002B37DA" w:rsidP="005E66C4">
            <w:pPr>
              <w:pStyle w:val="TableCell"/>
              <w:rPr>
                <w:lang w:val="en-GB" w:eastAsia="en-US"/>
              </w:rPr>
            </w:pPr>
            <w:ins w:id="24" w:author="gludovaczd" w:date="2014-02-19T16:02:00Z">
              <w:r>
                <w:rPr>
                  <w:lang w:val="en-GB" w:eastAsia="en-US"/>
                </w:rPr>
                <w:t xml:space="preserve">By </w:t>
              </w:r>
              <w:r w:rsidRPr="005E66C4">
                <w:rPr>
                  <w:lang w:val="en-GB" w:eastAsia="en-US"/>
                </w:rPr>
                <w:t>OMA-CD-OpenCMAPI-2014-0016</w:t>
              </w:r>
            </w:ins>
            <w:del w:id="25" w:author="gludovaczd" w:date="2014-02-19T16:02:00Z">
              <w:r w:rsidRPr="008B3EF2" w:rsidDel="005E66C4">
                <w:rPr>
                  <w:lang w:val="en-GB" w:eastAsia="en-US"/>
                </w:rPr>
                <w:delText>OPEN</w:delText>
              </w:r>
            </w:del>
            <w:r w:rsidRPr="008B3EF2">
              <w:rPr>
                <w:lang w:val="en-GB" w:eastAsia="en-US"/>
              </w:rPr>
              <w:t xml:space="preserve"> </w:t>
            </w:r>
          </w:p>
        </w:tc>
      </w:tr>
      <w:tr w:rsidR="002B37DA" w:rsidRPr="00131C6A"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w:t>
            </w:r>
            <w:r>
              <w:rPr>
                <w:lang w:val="en-GB" w:eastAsia="en-US"/>
              </w:rPr>
              <w:t>13</w:t>
            </w:r>
          </w:p>
        </w:tc>
        <w:tc>
          <w:tcPr>
            <w:tcW w:w="1166" w:type="dxa"/>
          </w:tcPr>
          <w:p w:rsidR="002B37DA" w:rsidRPr="00617F04" w:rsidRDefault="002B37DA" w:rsidP="008734AD">
            <w:pPr>
              <w:pStyle w:val="TableCell"/>
              <w:keepNext/>
              <w:keepLines/>
              <w:jc w:val="center"/>
              <w:rPr>
                <w:lang w:val="en-GB" w:eastAsia="en-US"/>
              </w:rPr>
            </w:pPr>
            <w:r>
              <w:rPr>
                <w:lang w:val="en-GB" w:eastAsia="en-US"/>
              </w:rPr>
              <w:t>2014</w:t>
            </w:r>
            <w:r w:rsidRPr="00717CB5">
              <w:rPr>
                <w:lang w:val="en-GB" w:eastAsia="en-US"/>
              </w:rPr>
              <w:t>.0</w:t>
            </w:r>
            <w:r>
              <w:rPr>
                <w:lang w:val="en-GB" w:eastAsia="en-US"/>
              </w:rPr>
              <w:t>2</w:t>
            </w:r>
            <w:r w:rsidRPr="00717CB5">
              <w:rPr>
                <w:lang w:val="en-GB" w:eastAsia="en-US"/>
              </w:rPr>
              <w:t>.</w:t>
            </w:r>
            <w:r>
              <w:rPr>
                <w:lang w:val="en-GB" w:eastAsia="en-US"/>
              </w:rPr>
              <w:t>1</w:t>
            </w:r>
            <w:r w:rsidRPr="00717CB5">
              <w:rPr>
                <w:lang w:val="en-GB" w:eastAsia="en-US"/>
              </w:rPr>
              <w:t>3</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5.3.1.2</w:t>
            </w:r>
          </w:p>
          <w:p w:rsidR="002B37DA" w:rsidRPr="00617F04" w:rsidRDefault="002B37DA" w:rsidP="008734AD">
            <w:pPr>
              <w:pStyle w:val="TableCell"/>
              <w:rPr>
                <w:lang w:val="en-GB" w:eastAsia="en-US"/>
              </w:rPr>
            </w:pPr>
          </w:p>
          <w:p w:rsidR="002B37DA" w:rsidRPr="00617F04" w:rsidRDefault="002B37DA" w:rsidP="008734AD">
            <w:pPr>
              <w:pStyle w:val="TableCell"/>
              <w:rPr>
                <w:lang w:val="en-GB" w:eastAsia="en-US"/>
              </w:rPr>
            </w:pPr>
            <w:r>
              <w:rPr>
                <w:lang w:val="en-GB" w:eastAsia="en-US"/>
              </w:rPr>
              <w:t>Last sentence</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Comment:</w:t>
            </w:r>
            <w:r w:rsidRPr="0011214B">
              <w:rPr>
                <w:b/>
                <w:sz w:val="16"/>
                <w:szCs w:val="16"/>
                <w:lang w:val="en-GB" w:eastAsia="en-US"/>
              </w:rPr>
              <w:t xml:space="preserve"> </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Proposed Change:</w:t>
            </w:r>
            <w:r w:rsidRPr="0011214B">
              <w:rPr>
                <w:b/>
                <w:sz w:val="16"/>
                <w:szCs w:val="16"/>
                <w:lang w:val="en-GB" w:eastAsia="en-US"/>
              </w:rPr>
              <w:t xml:space="preserve"> </w:t>
            </w:r>
            <w:r w:rsidRPr="00FB3A7A">
              <w:rPr>
                <w:szCs w:val="18"/>
                <w:lang w:val="en-GB" w:eastAsia="en-US"/>
              </w:rPr>
              <w:t>remove last sentence on CMAPI-3 and rephrase section</w:t>
            </w:r>
            <w:r w:rsidRPr="0011214B">
              <w:rPr>
                <w:b/>
                <w:sz w:val="16"/>
                <w:szCs w:val="16"/>
                <w:lang w:val="en-GB" w:eastAsia="en-US"/>
              </w:rPr>
              <w:t xml:space="preserve"> </w:t>
            </w:r>
          </w:p>
        </w:tc>
        <w:tc>
          <w:tcPr>
            <w:tcW w:w="3298" w:type="dxa"/>
          </w:tcPr>
          <w:p w:rsidR="002B37DA" w:rsidRPr="00617F04" w:rsidRDefault="002B37DA" w:rsidP="005E66C4">
            <w:pPr>
              <w:pStyle w:val="TableCell"/>
              <w:rPr>
                <w:ins w:id="26" w:author="gludovaczd" w:date="2014-02-19T15:59:00Z"/>
                <w:lang w:val="en-GB" w:eastAsia="en-US"/>
              </w:rPr>
            </w:pPr>
            <w:r w:rsidRPr="008B3EF2">
              <w:rPr>
                <w:b/>
                <w:sz w:val="16"/>
                <w:szCs w:val="16"/>
                <w:lang w:val="en-GB" w:eastAsia="en-US"/>
              </w:rPr>
              <w:t>Status:</w:t>
            </w:r>
            <w:r w:rsidRPr="008B3EF2">
              <w:rPr>
                <w:lang w:val="en-GB" w:eastAsia="en-US"/>
              </w:rPr>
              <w:t xml:space="preserve"> </w:t>
            </w:r>
            <w:ins w:id="27" w:author="gludovaczd" w:date="2014-02-19T15:59:00Z">
              <w:r>
                <w:rPr>
                  <w:lang w:val="en-GB" w:eastAsia="en-US"/>
                </w:rPr>
                <w:t xml:space="preserve">CLOSED </w:t>
              </w:r>
            </w:ins>
          </w:p>
          <w:p w:rsidR="002B37DA" w:rsidRPr="00617F04" w:rsidRDefault="002B37DA" w:rsidP="005E66C4">
            <w:pPr>
              <w:pStyle w:val="TableCell"/>
              <w:rPr>
                <w:b/>
                <w:sz w:val="16"/>
                <w:szCs w:val="16"/>
                <w:lang w:val="en-GB" w:eastAsia="en-US"/>
              </w:rPr>
            </w:pPr>
            <w:ins w:id="28" w:author="gludovaczd" w:date="2014-02-19T15:59:00Z">
              <w:r>
                <w:rPr>
                  <w:lang w:val="en-GB" w:eastAsia="en-US"/>
                </w:rPr>
                <w:t xml:space="preserve">By </w:t>
              </w:r>
              <w:r w:rsidRPr="005E66C4">
                <w:rPr>
                  <w:lang w:val="en-GB" w:eastAsia="en-US"/>
                </w:rPr>
                <w:t>OMA-CD-OpenCMAPI-2014-0016</w:t>
              </w:r>
            </w:ins>
            <w:del w:id="29" w:author="gludovaczd" w:date="2014-02-19T15:59:00Z">
              <w:r w:rsidRPr="008B3EF2" w:rsidDel="005E66C4">
                <w:rPr>
                  <w:lang w:val="en-GB" w:eastAsia="en-US"/>
                </w:rPr>
                <w:delText>OPEN</w:delText>
              </w:r>
            </w:del>
          </w:p>
        </w:tc>
      </w:tr>
      <w:tr w:rsidR="002B37DA" w:rsidRPr="008B3EF2" w:rsidTr="008734AD">
        <w:trPr>
          <w:cantSplit/>
          <w:jc w:val="center"/>
        </w:trPr>
        <w:tc>
          <w:tcPr>
            <w:tcW w:w="734" w:type="dxa"/>
          </w:tcPr>
          <w:p w:rsidR="002B37DA" w:rsidRPr="00617F04" w:rsidRDefault="002B37DA" w:rsidP="008734AD">
            <w:pPr>
              <w:pStyle w:val="TableCell"/>
              <w:jc w:val="center"/>
              <w:rPr>
                <w:lang w:val="en-GB" w:eastAsia="en-US"/>
              </w:rPr>
            </w:pPr>
            <w:r>
              <w:rPr>
                <w:lang w:val="en-GB" w:eastAsia="en-US"/>
              </w:rPr>
              <w:t>B</w:t>
            </w:r>
            <w:r w:rsidRPr="008B3EF2">
              <w:rPr>
                <w:lang w:val="en-GB" w:eastAsia="en-US"/>
              </w:rPr>
              <w:t>0</w:t>
            </w:r>
            <w:r>
              <w:rPr>
                <w:lang w:val="en-GB" w:eastAsia="en-US"/>
              </w:rPr>
              <w:t>14</w:t>
            </w:r>
          </w:p>
        </w:tc>
        <w:tc>
          <w:tcPr>
            <w:tcW w:w="1166" w:type="dxa"/>
          </w:tcPr>
          <w:p w:rsidR="002B37DA" w:rsidRPr="00617F04" w:rsidRDefault="002B37DA" w:rsidP="008734AD">
            <w:pPr>
              <w:pStyle w:val="TableCell"/>
              <w:keepNext/>
              <w:keepLines/>
              <w:jc w:val="center"/>
              <w:rPr>
                <w:lang w:val="en-GB" w:eastAsia="en-US"/>
              </w:rPr>
            </w:pPr>
            <w:r>
              <w:rPr>
                <w:lang w:val="en-GB" w:eastAsia="en-US"/>
              </w:rPr>
              <w:t>2014.02.14</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5.3.1.2.2</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w:t>
            </w:r>
            <w:r>
              <w:rPr>
                <w:lang w:val="en-GB" w:eastAsia="en-US"/>
              </w:rPr>
              <w:t>QUALCOMM</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w:t>
            </w:r>
            <w:r>
              <w:rPr>
                <w:lang w:val="en-GB" w:eastAsia="en-US"/>
              </w:rPr>
              <w:t>CONR-2014-0005</w:t>
            </w:r>
          </w:p>
          <w:p w:rsidR="002B37DA" w:rsidRPr="008B3EF2" w:rsidRDefault="002B37DA" w:rsidP="008734AD">
            <w:r w:rsidRPr="008B3EF2">
              <w:rPr>
                <w:b/>
                <w:sz w:val="16"/>
                <w:szCs w:val="16"/>
              </w:rPr>
              <w:t>Comment:</w:t>
            </w:r>
            <w:r w:rsidRPr="008B3EF2">
              <w:t xml:space="preserve"> </w:t>
            </w:r>
            <w:r>
              <w:t>This statement is not true based on the decision for the TS that all APIs must at least return “not supported” by the Enabler implementation:  “For example, an implementation managing a device with only cellular connectivity and no WLAN and/or GNSS would support the OpenCMAPI APIs needed to manage the cellular connection, but would not support the APIs specific to WLAN and GNSS.”</w:t>
            </w:r>
          </w:p>
          <w:p w:rsidR="002B37DA" w:rsidRPr="00617F04" w:rsidRDefault="002B37DA" w:rsidP="008734AD">
            <w:pPr>
              <w:pStyle w:val="TableCell"/>
              <w:rPr>
                <w:lang w:val="en-GB" w:eastAsia="en-US"/>
              </w:rPr>
            </w:pPr>
            <w:r w:rsidRPr="008B3EF2">
              <w:rPr>
                <w:b/>
                <w:sz w:val="16"/>
                <w:szCs w:val="16"/>
                <w:lang w:val="en-GB" w:eastAsia="en-US"/>
              </w:rPr>
              <w:t>Proposed Change:</w:t>
            </w:r>
            <w:r w:rsidRPr="008B3EF2">
              <w:rPr>
                <w:lang w:val="en-GB" w:eastAsia="en-US"/>
              </w:rPr>
              <w:t xml:space="preserve">  </w:t>
            </w:r>
            <w:r>
              <w:rPr>
                <w:lang w:val="en-GB" w:eastAsia="en-US"/>
              </w:rPr>
              <w:t>Edit the text to agree with the TS</w:t>
            </w:r>
          </w:p>
        </w:tc>
        <w:tc>
          <w:tcPr>
            <w:tcW w:w="3298" w:type="dxa"/>
          </w:tcPr>
          <w:p w:rsidR="002B37DA" w:rsidRDefault="002B37DA" w:rsidP="008734AD">
            <w:pPr>
              <w:pStyle w:val="TableCell"/>
              <w:rPr>
                <w:ins w:id="30" w:author="Thierry" w:date="2014-02-19T18:08:00Z"/>
                <w:lang w:val="en-GB" w:eastAsia="en-US"/>
              </w:rPr>
            </w:pPr>
            <w:r w:rsidRPr="008B3EF2">
              <w:rPr>
                <w:b/>
                <w:sz w:val="16"/>
                <w:szCs w:val="16"/>
                <w:lang w:val="en-GB" w:eastAsia="en-US"/>
              </w:rPr>
              <w:t>Status:</w:t>
            </w:r>
            <w:r w:rsidRPr="008B3EF2">
              <w:rPr>
                <w:lang w:val="en-GB" w:eastAsia="en-US"/>
              </w:rPr>
              <w:t xml:space="preserve"> </w:t>
            </w:r>
            <w:del w:id="31" w:author="Thierry" w:date="2014-02-19T18:08:00Z">
              <w:r w:rsidRPr="008B3EF2" w:rsidDel="00FA45C3">
                <w:rPr>
                  <w:lang w:val="en-GB" w:eastAsia="en-US"/>
                </w:rPr>
                <w:delText xml:space="preserve">OPEN </w:delText>
              </w:r>
            </w:del>
            <w:ins w:id="32" w:author="Thierry" w:date="2014-02-19T18:08:00Z">
              <w:r>
                <w:rPr>
                  <w:lang w:val="en-GB" w:eastAsia="en-US"/>
                </w:rPr>
                <w:t>CLOSED</w:t>
              </w:r>
            </w:ins>
          </w:p>
          <w:p w:rsidR="002B37DA" w:rsidRPr="00FA45C3" w:rsidRDefault="002B37DA" w:rsidP="008734AD">
            <w:pPr>
              <w:pStyle w:val="TableCell"/>
              <w:numPr>
                <w:ins w:id="33" w:author="Thierry" w:date="2014-02-19T18:08:00Z"/>
              </w:numPr>
              <w:rPr>
                <w:lang w:val="en-GB" w:eastAsia="en-US"/>
                <w:rPrChange w:id="34" w:author="Thierry">
                  <w:rPr>
                    <w:lang w:val="en-GB" w:eastAsia="en-US"/>
                  </w:rPr>
                </w:rPrChange>
              </w:rPr>
            </w:pPr>
            <w:ins w:id="35" w:author="Thierry" w:date="2014-02-19T18:08:00Z">
              <w:r>
                <w:rPr>
                  <w:lang w:val="en-GB"/>
                </w:rPr>
                <w:t xml:space="preserve">Added </w:t>
              </w:r>
              <w:r w:rsidRPr="002B37DA">
                <w:rPr>
                  <w:lang w:val="en-GB"/>
                  <w:rPrChange w:id="36" w:author="Thierry" w:date="2014-02-19T18:08:00Z">
                    <w:rPr/>
                  </w:rPrChange>
                </w:rPr>
                <w:t>only support the generic return code indicating the WLAN and GNSS functions are not supported</w:t>
              </w:r>
            </w:ins>
          </w:p>
        </w:tc>
      </w:tr>
      <w:tr w:rsidR="002B37DA" w:rsidRPr="00131C6A"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w:t>
            </w:r>
            <w:r>
              <w:rPr>
                <w:lang w:val="en-GB" w:eastAsia="en-US"/>
              </w:rPr>
              <w:t>15</w:t>
            </w:r>
          </w:p>
        </w:tc>
        <w:tc>
          <w:tcPr>
            <w:tcW w:w="1166" w:type="dxa"/>
          </w:tcPr>
          <w:p w:rsidR="002B37DA" w:rsidRPr="00617F04" w:rsidRDefault="002B37DA" w:rsidP="008734AD">
            <w:pPr>
              <w:pStyle w:val="TableCell"/>
              <w:keepNext/>
              <w:keepLines/>
              <w:jc w:val="center"/>
              <w:rPr>
                <w:lang w:val="en-GB" w:eastAsia="en-US"/>
              </w:rPr>
            </w:pPr>
            <w:r>
              <w:rPr>
                <w:lang w:val="en-GB" w:eastAsia="en-US"/>
              </w:rPr>
              <w:t>2014</w:t>
            </w:r>
            <w:r w:rsidRPr="00717CB5">
              <w:rPr>
                <w:lang w:val="en-GB" w:eastAsia="en-US"/>
              </w:rPr>
              <w:t>.0</w:t>
            </w:r>
            <w:r>
              <w:rPr>
                <w:lang w:val="en-GB" w:eastAsia="en-US"/>
              </w:rPr>
              <w:t>2</w:t>
            </w:r>
            <w:r w:rsidRPr="00717CB5">
              <w:rPr>
                <w:lang w:val="en-GB" w:eastAsia="en-US"/>
              </w:rPr>
              <w:t>.</w:t>
            </w:r>
            <w:r>
              <w:rPr>
                <w:lang w:val="en-GB" w:eastAsia="en-US"/>
              </w:rPr>
              <w:t>1</w:t>
            </w:r>
            <w:r w:rsidRPr="00717CB5">
              <w:rPr>
                <w:lang w:val="en-GB" w:eastAsia="en-US"/>
              </w:rPr>
              <w:t>3</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5.3. 2</w:t>
            </w:r>
          </w:p>
          <w:p w:rsidR="002B37DA" w:rsidRPr="00617F04" w:rsidRDefault="002B37DA" w:rsidP="008734AD">
            <w:pPr>
              <w:pStyle w:val="TableCell"/>
              <w:rPr>
                <w:lang w:val="en-GB" w:eastAsia="en-US"/>
              </w:rPr>
            </w:pPr>
          </w:p>
          <w:p w:rsidR="002B37DA" w:rsidRPr="00617F04" w:rsidRDefault="002B37DA" w:rsidP="008734AD">
            <w:pPr>
              <w:pStyle w:val="TableCell"/>
              <w:rPr>
                <w:lang w:val="en-GB" w:eastAsia="en-US"/>
              </w:rPr>
            </w:pPr>
            <w:r>
              <w:rPr>
                <w:lang w:val="en-GB" w:eastAsia="en-US"/>
              </w:rPr>
              <w:t>first sentence</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Comment:</w:t>
            </w:r>
            <w:r w:rsidRPr="0011214B">
              <w:rPr>
                <w:b/>
                <w:sz w:val="16"/>
                <w:szCs w:val="16"/>
                <w:lang w:val="en-GB" w:eastAsia="en-US"/>
              </w:rPr>
              <w:t xml:space="preserve"> </w:t>
            </w:r>
            <w:r w:rsidRPr="00FB3A7A">
              <w:rPr>
                <w:szCs w:val="18"/>
                <w:lang w:val="en-GB" w:eastAsia="en-US"/>
              </w:rPr>
              <w:t>This is rather a TS statement and shold be moved there</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Proposed Change:</w:t>
            </w:r>
            <w:r w:rsidRPr="0011214B">
              <w:rPr>
                <w:b/>
                <w:sz w:val="16"/>
                <w:szCs w:val="16"/>
                <w:lang w:val="en-GB" w:eastAsia="en-US"/>
              </w:rPr>
              <w:t xml:space="preserve"> </w:t>
            </w:r>
            <w:r w:rsidRPr="00FB3A7A">
              <w:rPr>
                <w:szCs w:val="18"/>
                <w:lang w:val="en-GB" w:eastAsia="en-US"/>
              </w:rPr>
              <w:t xml:space="preserve">move </w:t>
            </w:r>
          </w:p>
        </w:tc>
        <w:tc>
          <w:tcPr>
            <w:tcW w:w="3298" w:type="dxa"/>
          </w:tcPr>
          <w:p w:rsidR="002B37DA" w:rsidRDefault="002B37DA" w:rsidP="008734AD">
            <w:pPr>
              <w:pStyle w:val="TableCell"/>
              <w:rPr>
                <w:ins w:id="37" w:author="Thierry" w:date="2014-02-19T18:14:00Z"/>
                <w:lang w:val="en-GB" w:eastAsia="en-US"/>
              </w:rPr>
            </w:pPr>
            <w:r w:rsidRPr="008B3EF2">
              <w:rPr>
                <w:b/>
                <w:sz w:val="16"/>
                <w:szCs w:val="16"/>
                <w:lang w:val="en-GB" w:eastAsia="en-US"/>
              </w:rPr>
              <w:t>Status:</w:t>
            </w:r>
            <w:r w:rsidRPr="008B3EF2">
              <w:rPr>
                <w:lang w:val="en-GB" w:eastAsia="en-US"/>
              </w:rPr>
              <w:t xml:space="preserve"> </w:t>
            </w:r>
            <w:del w:id="38" w:author="Thierry" w:date="2014-02-19T18:14:00Z">
              <w:r w:rsidRPr="008B3EF2" w:rsidDel="009C4B9F">
                <w:rPr>
                  <w:lang w:val="en-GB" w:eastAsia="en-US"/>
                </w:rPr>
                <w:delText>OPEN</w:delText>
              </w:r>
            </w:del>
            <w:ins w:id="39" w:author="Thierry" w:date="2014-02-19T18:14:00Z">
              <w:r>
                <w:rPr>
                  <w:lang w:val="en-GB" w:eastAsia="en-US"/>
                </w:rPr>
                <w:t>CLOSED</w:t>
              </w:r>
            </w:ins>
          </w:p>
          <w:p w:rsidR="002B37DA" w:rsidRPr="00617F04" w:rsidRDefault="002B37DA" w:rsidP="008734AD">
            <w:pPr>
              <w:pStyle w:val="TableCell"/>
              <w:numPr>
                <w:ins w:id="40" w:author="Thierry" w:date="2014-02-19T18:14:00Z"/>
              </w:numPr>
              <w:rPr>
                <w:b/>
                <w:sz w:val="16"/>
                <w:szCs w:val="16"/>
                <w:lang w:val="en-GB" w:eastAsia="en-US"/>
              </w:rPr>
            </w:pPr>
            <w:ins w:id="41" w:author="Thierry" w:date="2014-02-19T18:14:00Z">
              <w:r>
                <w:rPr>
                  <w:lang w:val="en-GB" w:eastAsia="en-US"/>
                </w:rPr>
                <w:t>Text removed</w:t>
              </w:r>
            </w:ins>
          </w:p>
        </w:tc>
      </w:tr>
      <w:tr w:rsidR="002B37DA" w:rsidRPr="00131C6A"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w:t>
            </w:r>
            <w:r>
              <w:rPr>
                <w:lang w:val="en-GB" w:eastAsia="en-US"/>
              </w:rPr>
              <w:t>16</w:t>
            </w:r>
          </w:p>
        </w:tc>
        <w:tc>
          <w:tcPr>
            <w:tcW w:w="1166" w:type="dxa"/>
          </w:tcPr>
          <w:p w:rsidR="002B37DA" w:rsidRPr="00617F04" w:rsidRDefault="002B37DA" w:rsidP="008734AD">
            <w:pPr>
              <w:pStyle w:val="TableCell"/>
              <w:keepNext/>
              <w:keepLines/>
              <w:jc w:val="center"/>
              <w:rPr>
                <w:lang w:val="en-GB" w:eastAsia="en-US"/>
              </w:rPr>
            </w:pPr>
            <w:r w:rsidRPr="008B3EF2">
              <w:rPr>
                <w:lang w:val="en-GB" w:eastAsia="en-US"/>
              </w:rPr>
              <w:t>2014.02.12</w:t>
            </w:r>
          </w:p>
        </w:tc>
        <w:tc>
          <w:tcPr>
            <w:tcW w:w="619" w:type="dxa"/>
          </w:tcPr>
          <w:p w:rsidR="002B37DA" w:rsidRPr="00617F04" w:rsidRDefault="002B37DA" w:rsidP="008734AD">
            <w:pPr>
              <w:pStyle w:val="TableCell"/>
              <w:jc w:val="center"/>
              <w:rPr>
                <w:lang w:val="en-GB" w:eastAsia="en-US"/>
              </w:rPr>
            </w:pPr>
            <w:r w:rsidRPr="008B3EF2">
              <w:rPr>
                <w:lang w:val="en-GB" w:eastAsia="en-US"/>
              </w:rPr>
              <w:t>T</w:t>
            </w:r>
          </w:p>
        </w:tc>
        <w:tc>
          <w:tcPr>
            <w:tcW w:w="936" w:type="dxa"/>
          </w:tcPr>
          <w:p w:rsidR="002B37DA" w:rsidRPr="00617F04" w:rsidRDefault="002B37DA" w:rsidP="008734AD">
            <w:pPr>
              <w:pStyle w:val="TableCell"/>
              <w:rPr>
                <w:lang w:val="en-GB" w:eastAsia="en-US"/>
              </w:rPr>
            </w:pPr>
            <w:r w:rsidRPr="008B3EF2">
              <w:rPr>
                <w:lang w:val="en-GB" w:eastAsia="en-US"/>
              </w:rPr>
              <w:t>5.3.2.1</w:t>
            </w: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lang w:val="en-GB" w:eastAsia="en-US"/>
              </w:rPr>
            </w:pPr>
            <w:r w:rsidRPr="008B3EF2">
              <w:rPr>
                <w:b/>
                <w:sz w:val="16"/>
                <w:szCs w:val="16"/>
                <w:lang w:val="en-GB" w:eastAsia="en-US"/>
              </w:rPr>
              <w:t>Comment:</w:t>
            </w:r>
            <w:r w:rsidRPr="008B3EF2">
              <w:rPr>
                <w:lang w:val="en-GB" w:eastAsia="en-US"/>
              </w:rPr>
              <w:t xml:space="preserve"> The CMAPI-3 should be revisited (see Action 2013 A010: To revisit the CMAPI-3 in the AD including in the Appendix C-2 at the end of the TS work)</w:t>
            </w:r>
          </w:p>
          <w:p w:rsidR="002B37DA" w:rsidRPr="00617F04" w:rsidRDefault="002B37DA" w:rsidP="008734AD">
            <w:pPr>
              <w:pStyle w:val="TableCell"/>
              <w:rPr>
                <w:lang w:val="en-GB" w:eastAsia="en-US"/>
              </w:rPr>
            </w:pPr>
            <w:r w:rsidRPr="008B3EF2">
              <w:rPr>
                <w:b/>
                <w:sz w:val="16"/>
                <w:szCs w:val="16"/>
                <w:lang w:val="en-GB" w:eastAsia="en-US"/>
              </w:rPr>
              <w:t>Proposed Change:</w:t>
            </w:r>
            <w:r w:rsidRPr="008B3EF2">
              <w:rPr>
                <w:lang w:val="en-GB" w:eastAsia="en-US"/>
              </w:rPr>
              <w:t xml:space="preserve">  To modify the figure of interfaces and possibly remove CMAPI-3</w:t>
            </w:r>
          </w:p>
        </w:tc>
        <w:tc>
          <w:tcPr>
            <w:tcW w:w="3298" w:type="dxa"/>
          </w:tcPr>
          <w:p w:rsidR="002B37DA" w:rsidRPr="00617F04" w:rsidRDefault="002B37DA" w:rsidP="005E66C4">
            <w:pPr>
              <w:pStyle w:val="TableCell"/>
              <w:rPr>
                <w:ins w:id="42" w:author="gludovaczd" w:date="2014-02-19T15:59:00Z"/>
                <w:lang w:val="en-GB" w:eastAsia="en-US"/>
              </w:rPr>
            </w:pPr>
            <w:r w:rsidRPr="008B3EF2">
              <w:rPr>
                <w:b/>
                <w:sz w:val="16"/>
                <w:szCs w:val="16"/>
                <w:lang w:val="en-GB" w:eastAsia="en-US"/>
              </w:rPr>
              <w:t>Status:</w:t>
            </w:r>
            <w:r w:rsidRPr="008B3EF2">
              <w:rPr>
                <w:lang w:val="en-GB" w:eastAsia="en-US"/>
              </w:rPr>
              <w:t xml:space="preserve"> </w:t>
            </w:r>
            <w:ins w:id="43" w:author="gludovaczd" w:date="2014-02-19T15:59:00Z">
              <w:r>
                <w:rPr>
                  <w:lang w:val="en-GB" w:eastAsia="en-US"/>
                </w:rPr>
                <w:t xml:space="preserve">CLOSED </w:t>
              </w:r>
            </w:ins>
          </w:p>
          <w:p w:rsidR="002B37DA" w:rsidRPr="00617F04" w:rsidRDefault="002B37DA" w:rsidP="005E66C4">
            <w:pPr>
              <w:pStyle w:val="TableCell"/>
              <w:rPr>
                <w:lang w:val="en-GB" w:eastAsia="en-US"/>
              </w:rPr>
            </w:pPr>
            <w:ins w:id="44" w:author="gludovaczd" w:date="2014-02-19T15:59:00Z">
              <w:r>
                <w:rPr>
                  <w:lang w:val="en-GB" w:eastAsia="en-US"/>
                </w:rPr>
                <w:t xml:space="preserve">By </w:t>
              </w:r>
              <w:r w:rsidRPr="005E66C4">
                <w:rPr>
                  <w:lang w:val="en-GB" w:eastAsia="en-US"/>
                </w:rPr>
                <w:t>OMA-CD-OpenCMAPI-2014-0016</w:t>
              </w:r>
            </w:ins>
            <w:del w:id="45" w:author="gludovaczd" w:date="2014-02-19T15:59:00Z">
              <w:r w:rsidRPr="008B3EF2" w:rsidDel="005E66C4">
                <w:rPr>
                  <w:lang w:val="en-GB" w:eastAsia="en-US"/>
                </w:rPr>
                <w:delText>OPEN</w:delText>
              </w:r>
            </w:del>
            <w:r w:rsidRPr="008B3EF2">
              <w:rPr>
                <w:lang w:val="en-GB" w:eastAsia="en-US"/>
              </w:rPr>
              <w:t xml:space="preserve"> </w:t>
            </w:r>
          </w:p>
        </w:tc>
      </w:tr>
      <w:tr w:rsidR="002B37DA" w:rsidRPr="00131C6A"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w:t>
            </w:r>
            <w:r>
              <w:rPr>
                <w:lang w:val="en-GB" w:eastAsia="en-US"/>
              </w:rPr>
              <w:t>18</w:t>
            </w:r>
          </w:p>
        </w:tc>
        <w:tc>
          <w:tcPr>
            <w:tcW w:w="1166" w:type="dxa"/>
          </w:tcPr>
          <w:p w:rsidR="002B37DA" w:rsidRPr="00617F04" w:rsidRDefault="002B37DA" w:rsidP="008734AD">
            <w:pPr>
              <w:pStyle w:val="TableCell"/>
              <w:keepNext/>
              <w:keepLines/>
              <w:jc w:val="center"/>
              <w:rPr>
                <w:lang w:val="en-GB" w:eastAsia="en-US"/>
              </w:rPr>
            </w:pPr>
            <w:r>
              <w:rPr>
                <w:lang w:val="en-GB" w:eastAsia="en-US"/>
              </w:rPr>
              <w:t>2014</w:t>
            </w:r>
            <w:r w:rsidRPr="00717CB5">
              <w:rPr>
                <w:lang w:val="en-GB" w:eastAsia="en-US"/>
              </w:rPr>
              <w:t>.0</w:t>
            </w:r>
            <w:r>
              <w:rPr>
                <w:lang w:val="en-GB" w:eastAsia="en-US"/>
              </w:rPr>
              <w:t>2</w:t>
            </w:r>
            <w:r w:rsidRPr="00717CB5">
              <w:rPr>
                <w:lang w:val="en-GB" w:eastAsia="en-US"/>
              </w:rPr>
              <w:t>.</w:t>
            </w:r>
            <w:r>
              <w:rPr>
                <w:lang w:val="en-GB" w:eastAsia="en-US"/>
              </w:rPr>
              <w:t>1</w:t>
            </w:r>
            <w:r w:rsidRPr="00717CB5">
              <w:rPr>
                <w:lang w:val="en-GB" w:eastAsia="en-US"/>
              </w:rPr>
              <w:t>3</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5.3.2.3</w:t>
            </w:r>
          </w:p>
          <w:p w:rsidR="002B37DA" w:rsidRPr="00617F04" w:rsidRDefault="002B37DA" w:rsidP="008734AD">
            <w:pPr>
              <w:pStyle w:val="TableCell"/>
              <w:rPr>
                <w:lang w:val="en-GB" w:eastAsia="en-US"/>
              </w:rPr>
            </w:pPr>
          </w:p>
          <w:p w:rsidR="002B37DA" w:rsidRPr="00617F04" w:rsidRDefault="002B37DA" w:rsidP="008734AD">
            <w:pPr>
              <w:pStyle w:val="TableCell"/>
              <w:rPr>
                <w:lang w:val="en-GB" w:eastAsia="en-US"/>
              </w:rPr>
            </w:pP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Comment:</w:t>
            </w:r>
            <w:r w:rsidRPr="0011214B">
              <w:rPr>
                <w:b/>
                <w:sz w:val="16"/>
                <w:szCs w:val="16"/>
                <w:lang w:val="en-GB" w:eastAsia="en-US"/>
              </w:rPr>
              <w:t xml:space="preserve"> </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Proposed Change:</w:t>
            </w:r>
            <w:r w:rsidRPr="0011214B">
              <w:rPr>
                <w:b/>
                <w:sz w:val="16"/>
                <w:szCs w:val="16"/>
                <w:lang w:val="en-GB" w:eastAsia="en-US"/>
              </w:rPr>
              <w:t xml:space="preserve"> </w:t>
            </w:r>
            <w:r w:rsidRPr="00FB3A7A">
              <w:rPr>
                <w:szCs w:val="18"/>
                <w:lang w:val="en-GB" w:eastAsia="en-US"/>
              </w:rPr>
              <w:t>remove section</w:t>
            </w:r>
          </w:p>
        </w:tc>
        <w:tc>
          <w:tcPr>
            <w:tcW w:w="3298" w:type="dxa"/>
          </w:tcPr>
          <w:p w:rsidR="002B37DA" w:rsidRPr="00617F04" w:rsidRDefault="002B37DA" w:rsidP="00761FF1">
            <w:pPr>
              <w:pStyle w:val="TableCell"/>
              <w:rPr>
                <w:ins w:id="46" w:author="gludovaczd" w:date="2014-02-19T16:49:00Z"/>
                <w:lang w:val="en-GB" w:eastAsia="en-US"/>
              </w:rPr>
            </w:pPr>
            <w:r w:rsidRPr="008B3EF2">
              <w:rPr>
                <w:b/>
                <w:sz w:val="16"/>
                <w:szCs w:val="16"/>
                <w:lang w:val="en-GB" w:eastAsia="en-US"/>
              </w:rPr>
              <w:t>Status:</w:t>
            </w:r>
            <w:r w:rsidRPr="008B3EF2">
              <w:rPr>
                <w:lang w:val="en-GB" w:eastAsia="en-US"/>
              </w:rPr>
              <w:t xml:space="preserve"> </w:t>
            </w:r>
            <w:ins w:id="47" w:author="gludovaczd" w:date="2014-02-19T16:49:00Z">
              <w:r>
                <w:rPr>
                  <w:lang w:val="en-GB" w:eastAsia="en-US"/>
                </w:rPr>
                <w:t xml:space="preserve">CLOSED </w:t>
              </w:r>
            </w:ins>
          </w:p>
          <w:p w:rsidR="002B37DA" w:rsidRPr="00617F04" w:rsidRDefault="002B37DA" w:rsidP="00761FF1">
            <w:pPr>
              <w:pStyle w:val="TableCell"/>
              <w:rPr>
                <w:b/>
                <w:sz w:val="16"/>
                <w:szCs w:val="16"/>
                <w:lang w:val="en-GB" w:eastAsia="en-US"/>
              </w:rPr>
            </w:pPr>
            <w:ins w:id="48" w:author="gludovaczd" w:date="2014-02-19T16:49:00Z">
              <w:r>
                <w:rPr>
                  <w:lang w:val="en-GB" w:eastAsia="en-US"/>
                </w:rPr>
                <w:t xml:space="preserve">By </w:t>
              </w:r>
              <w:r w:rsidRPr="005E66C4">
                <w:rPr>
                  <w:lang w:val="en-GB" w:eastAsia="en-US"/>
                </w:rPr>
                <w:t>OMA-CD-OpenCMAPI-2014-0016</w:t>
              </w:r>
            </w:ins>
            <w:del w:id="49" w:author="gludovaczd" w:date="2014-02-19T16:49:00Z">
              <w:r w:rsidRPr="008B3EF2" w:rsidDel="00761FF1">
                <w:rPr>
                  <w:lang w:val="en-GB" w:eastAsia="en-US"/>
                </w:rPr>
                <w:delText>OPEN</w:delText>
              </w:r>
            </w:del>
          </w:p>
        </w:tc>
      </w:tr>
      <w:tr w:rsidR="002B37DA" w:rsidRPr="00131C6A" w:rsidTr="008734AD">
        <w:trPr>
          <w:cantSplit/>
          <w:jc w:val="center"/>
        </w:trPr>
        <w:tc>
          <w:tcPr>
            <w:tcW w:w="734" w:type="dxa"/>
          </w:tcPr>
          <w:p w:rsidR="002B37DA" w:rsidRPr="00617F04" w:rsidRDefault="002B37DA" w:rsidP="008734AD">
            <w:pPr>
              <w:pStyle w:val="TableCell"/>
              <w:jc w:val="center"/>
              <w:rPr>
                <w:szCs w:val="18"/>
                <w:lang w:val="en-GB" w:eastAsia="en-US"/>
              </w:rPr>
            </w:pPr>
            <w:r>
              <w:rPr>
                <w:lang w:val="en-GB" w:eastAsia="en-US"/>
              </w:rPr>
              <w:t>B</w:t>
            </w:r>
            <w:r w:rsidRPr="008B3EF2">
              <w:rPr>
                <w:lang w:val="en-GB" w:eastAsia="en-US"/>
              </w:rPr>
              <w:t>0</w:t>
            </w:r>
            <w:r>
              <w:rPr>
                <w:lang w:val="en-GB" w:eastAsia="en-US"/>
              </w:rPr>
              <w:t>21</w:t>
            </w:r>
          </w:p>
        </w:tc>
        <w:tc>
          <w:tcPr>
            <w:tcW w:w="1166" w:type="dxa"/>
          </w:tcPr>
          <w:p w:rsidR="002B37DA" w:rsidRPr="00617F04" w:rsidRDefault="002B37DA" w:rsidP="008734AD">
            <w:pPr>
              <w:pStyle w:val="TableCell"/>
              <w:keepNext/>
              <w:keepLines/>
              <w:jc w:val="center"/>
              <w:rPr>
                <w:lang w:val="en-GB" w:eastAsia="en-US"/>
              </w:rPr>
            </w:pPr>
            <w:r>
              <w:rPr>
                <w:lang w:val="en-GB" w:eastAsia="en-US"/>
              </w:rPr>
              <w:t>2014</w:t>
            </w:r>
            <w:r w:rsidRPr="00717CB5">
              <w:rPr>
                <w:lang w:val="en-GB" w:eastAsia="en-US"/>
              </w:rPr>
              <w:t>.0</w:t>
            </w:r>
            <w:r>
              <w:rPr>
                <w:lang w:val="en-GB" w:eastAsia="en-US"/>
              </w:rPr>
              <w:t>2</w:t>
            </w:r>
            <w:r w:rsidRPr="00717CB5">
              <w:rPr>
                <w:lang w:val="en-GB" w:eastAsia="en-US"/>
              </w:rPr>
              <w:t>.</w:t>
            </w:r>
            <w:r>
              <w:rPr>
                <w:lang w:val="en-GB" w:eastAsia="en-US"/>
              </w:rPr>
              <w:t>1</w:t>
            </w:r>
            <w:r w:rsidRPr="00717CB5">
              <w:rPr>
                <w:lang w:val="en-GB" w:eastAsia="en-US"/>
              </w:rPr>
              <w:t>3</w:t>
            </w:r>
          </w:p>
        </w:tc>
        <w:tc>
          <w:tcPr>
            <w:tcW w:w="619" w:type="dxa"/>
          </w:tcPr>
          <w:p w:rsidR="002B37DA" w:rsidRPr="00617F04" w:rsidRDefault="002B37DA" w:rsidP="008734AD">
            <w:pPr>
              <w:pStyle w:val="TableCell"/>
              <w:jc w:val="center"/>
              <w:rPr>
                <w:lang w:val="en-GB" w:eastAsia="en-US"/>
              </w:rPr>
            </w:pPr>
            <w:r>
              <w:rPr>
                <w:lang w:val="en-GB" w:eastAsia="en-US"/>
              </w:rPr>
              <w:t>T</w:t>
            </w:r>
          </w:p>
        </w:tc>
        <w:tc>
          <w:tcPr>
            <w:tcW w:w="936" w:type="dxa"/>
          </w:tcPr>
          <w:p w:rsidR="002B37DA" w:rsidRPr="00617F04" w:rsidRDefault="002B37DA" w:rsidP="008734AD">
            <w:pPr>
              <w:pStyle w:val="TableCell"/>
              <w:rPr>
                <w:lang w:val="en-GB" w:eastAsia="en-US"/>
              </w:rPr>
            </w:pPr>
            <w:r>
              <w:rPr>
                <w:lang w:val="en-GB" w:eastAsia="en-US"/>
              </w:rPr>
              <w:t>C.2</w:t>
            </w:r>
          </w:p>
          <w:p w:rsidR="002B37DA" w:rsidRPr="00617F04" w:rsidRDefault="002B37DA" w:rsidP="008734AD">
            <w:pPr>
              <w:pStyle w:val="TableCell"/>
              <w:rPr>
                <w:lang w:val="en-GB" w:eastAsia="en-US"/>
              </w:rPr>
            </w:pPr>
          </w:p>
          <w:p w:rsidR="002B37DA" w:rsidRPr="00617F04" w:rsidRDefault="002B37DA" w:rsidP="008734AD">
            <w:pPr>
              <w:pStyle w:val="TableCell"/>
              <w:rPr>
                <w:lang w:val="en-GB" w:eastAsia="en-US"/>
              </w:rPr>
            </w:pPr>
          </w:p>
        </w:tc>
        <w:tc>
          <w:tcPr>
            <w:tcW w:w="3312" w:type="dxa"/>
          </w:tcPr>
          <w:p w:rsidR="002B37DA" w:rsidRPr="00617F04" w:rsidRDefault="002B37DA" w:rsidP="008734AD">
            <w:pPr>
              <w:pStyle w:val="TableCell"/>
              <w:rPr>
                <w:lang w:val="en-GB" w:eastAsia="en-US"/>
              </w:rPr>
            </w:pPr>
            <w:r w:rsidRPr="008B3EF2">
              <w:rPr>
                <w:b/>
                <w:sz w:val="16"/>
                <w:szCs w:val="16"/>
                <w:lang w:val="en-GB" w:eastAsia="en-US"/>
              </w:rPr>
              <w:t>Source:</w:t>
            </w:r>
            <w:r w:rsidRPr="008B3EF2">
              <w:rPr>
                <w:lang w:val="en-GB" w:eastAsia="en-US"/>
              </w:rPr>
              <w:t xml:space="preserve"> DTAG</w:t>
            </w:r>
          </w:p>
          <w:p w:rsidR="002B37DA" w:rsidRPr="00617F04" w:rsidRDefault="002B37DA" w:rsidP="008734AD">
            <w:pPr>
              <w:pStyle w:val="TableCell"/>
              <w:rPr>
                <w:lang w:val="en-GB" w:eastAsia="en-US"/>
              </w:rPr>
            </w:pPr>
            <w:r w:rsidRPr="008B3EF2">
              <w:rPr>
                <w:b/>
                <w:sz w:val="16"/>
                <w:szCs w:val="16"/>
                <w:lang w:val="en-GB" w:eastAsia="en-US"/>
              </w:rPr>
              <w:t>Form:</w:t>
            </w:r>
            <w:r w:rsidRPr="008B3EF2">
              <w:rPr>
                <w:lang w:val="en-GB" w:eastAsia="en-US"/>
              </w:rPr>
              <w:t xml:space="preserve"> doc#CONR-2014-0004</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Comment:</w:t>
            </w:r>
            <w:r w:rsidRPr="0011214B">
              <w:rPr>
                <w:b/>
                <w:sz w:val="16"/>
                <w:szCs w:val="16"/>
                <w:lang w:val="en-GB" w:eastAsia="en-US"/>
              </w:rPr>
              <w:t xml:space="preserve"> </w:t>
            </w:r>
            <w:r w:rsidRPr="00FB3A7A">
              <w:rPr>
                <w:szCs w:val="18"/>
                <w:lang w:val="en-GB" w:eastAsia="en-US"/>
              </w:rPr>
              <w:t>needs rephrasing</w:t>
            </w:r>
          </w:p>
          <w:p w:rsidR="002B37DA" w:rsidRPr="00617F04" w:rsidRDefault="002B37DA" w:rsidP="008734AD">
            <w:pPr>
              <w:pStyle w:val="TableCell"/>
              <w:rPr>
                <w:b/>
                <w:sz w:val="16"/>
                <w:szCs w:val="16"/>
                <w:lang w:val="en-GB" w:eastAsia="en-US"/>
              </w:rPr>
            </w:pPr>
            <w:r w:rsidRPr="0011214B">
              <w:rPr>
                <w:rStyle w:val="StyleTableCell8ptBoldChar"/>
                <w:bCs/>
                <w:szCs w:val="16"/>
                <w:lang w:val="en-GB"/>
              </w:rPr>
              <w:t>Proposed Change:</w:t>
            </w:r>
            <w:r w:rsidRPr="0011214B">
              <w:rPr>
                <w:b/>
                <w:sz w:val="16"/>
                <w:szCs w:val="16"/>
                <w:lang w:val="en-GB" w:eastAsia="en-US"/>
              </w:rPr>
              <w:t xml:space="preserve"> </w:t>
            </w:r>
          </w:p>
        </w:tc>
        <w:tc>
          <w:tcPr>
            <w:tcW w:w="3298" w:type="dxa"/>
          </w:tcPr>
          <w:p w:rsidR="002B37DA" w:rsidRPr="00617F04" w:rsidRDefault="002B37DA" w:rsidP="005E66C4">
            <w:pPr>
              <w:pStyle w:val="TableCell"/>
              <w:rPr>
                <w:ins w:id="50" w:author="gludovaczd" w:date="2014-02-19T16:00:00Z"/>
                <w:lang w:val="en-GB" w:eastAsia="en-US"/>
              </w:rPr>
            </w:pPr>
            <w:r w:rsidRPr="008B3EF2">
              <w:rPr>
                <w:b/>
                <w:sz w:val="16"/>
                <w:szCs w:val="16"/>
                <w:lang w:val="en-GB" w:eastAsia="en-US"/>
              </w:rPr>
              <w:t>Status:</w:t>
            </w:r>
            <w:r w:rsidRPr="008B3EF2">
              <w:rPr>
                <w:lang w:val="en-GB" w:eastAsia="en-US"/>
              </w:rPr>
              <w:t xml:space="preserve"> </w:t>
            </w:r>
            <w:ins w:id="51" w:author="gludovaczd" w:date="2014-02-19T16:00:00Z">
              <w:r>
                <w:rPr>
                  <w:lang w:val="en-GB" w:eastAsia="en-US"/>
                </w:rPr>
                <w:t xml:space="preserve">CLOSED </w:t>
              </w:r>
            </w:ins>
          </w:p>
          <w:p w:rsidR="002B37DA" w:rsidRPr="00617F04" w:rsidRDefault="002B37DA" w:rsidP="005E66C4">
            <w:pPr>
              <w:pStyle w:val="TableCell"/>
              <w:rPr>
                <w:b/>
                <w:sz w:val="16"/>
                <w:szCs w:val="16"/>
                <w:lang w:val="en-GB" w:eastAsia="en-US"/>
              </w:rPr>
            </w:pPr>
            <w:ins w:id="52" w:author="gludovaczd" w:date="2014-02-19T16:00:00Z">
              <w:r>
                <w:rPr>
                  <w:lang w:val="en-GB" w:eastAsia="en-US"/>
                </w:rPr>
                <w:t xml:space="preserve">By </w:t>
              </w:r>
              <w:r w:rsidRPr="005E66C4">
                <w:rPr>
                  <w:lang w:val="en-GB" w:eastAsia="en-US"/>
                </w:rPr>
                <w:t>OMA-CD-OpenCMAPI-2014-0016</w:t>
              </w:r>
            </w:ins>
            <w:del w:id="53" w:author="gludovaczd" w:date="2014-02-19T16:00:00Z">
              <w:r w:rsidRPr="008B3EF2" w:rsidDel="005E66C4">
                <w:rPr>
                  <w:lang w:val="en-GB" w:eastAsia="en-US"/>
                </w:rPr>
                <w:delText>OPEN</w:delText>
              </w:r>
            </w:del>
          </w:p>
        </w:tc>
      </w:tr>
    </w:tbl>
    <w:p w:rsidR="002B37DA" w:rsidRDefault="002B37DA">
      <w:pPr>
        <w:pStyle w:val="AltNormal"/>
      </w:pPr>
    </w:p>
    <w:p w:rsidR="002B37DA" w:rsidRPr="00C97004" w:rsidRDefault="002B37DA">
      <w:pPr>
        <w:pStyle w:val="AltNormal"/>
      </w:pPr>
      <w:r>
        <w:t xml:space="preserve"> </w:t>
      </w:r>
    </w:p>
    <w:p w:rsidR="002B37DA" w:rsidRPr="00C97004" w:rsidRDefault="002B37DA">
      <w:pPr>
        <w:pStyle w:val="AltH1"/>
        <w:numPr>
          <w:numberingChange w:id="54" w:author="Thierry" w:date="2014-02-19T18:07:00Z" w:original="%1:2:0:"/>
        </w:numPr>
        <w:rPr>
          <w:lang w:val="en-GB"/>
        </w:rPr>
      </w:pPr>
      <w:r w:rsidRPr="00C97004">
        <w:rPr>
          <w:lang w:val="en-GB"/>
        </w:rPr>
        <w:t>Impact on Backward Compatibility</w:t>
      </w:r>
    </w:p>
    <w:p w:rsidR="002B37DA" w:rsidRPr="00C97004" w:rsidRDefault="002B37DA">
      <w:pPr>
        <w:pStyle w:val="AltNormal"/>
      </w:pPr>
      <w:r>
        <w:t>None.</w:t>
      </w:r>
    </w:p>
    <w:p w:rsidR="002B37DA" w:rsidRPr="00C97004" w:rsidRDefault="002B37DA">
      <w:pPr>
        <w:pStyle w:val="AltH1"/>
        <w:numPr>
          <w:numberingChange w:id="55" w:author="Thierry" w:date="2014-02-19T18:07:00Z" w:original="%1:3:0:"/>
        </w:numPr>
        <w:rPr>
          <w:lang w:val="en-GB"/>
        </w:rPr>
      </w:pPr>
      <w:r w:rsidRPr="00C97004">
        <w:rPr>
          <w:lang w:val="en-GB"/>
        </w:rPr>
        <w:t>Impact on Other Specifications</w:t>
      </w:r>
    </w:p>
    <w:p w:rsidR="002B37DA" w:rsidRPr="00C97004" w:rsidRDefault="002B37DA">
      <w:pPr>
        <w:pStyle w:val="AltNormal"/>
      </w:pPr>
      <w:r>
        <w:t>None.</w:t>
      </w:r>
    </w:p>
    <w:p w:rsidR="002B37DA" w:rsidRPr="00C97004" w:rsidRDefault="002B37DA">
      <w:pPr>
        <w:pStyle w:val="AltH1"/>
        <w:numPr>
          <w:numberingChange w:id="56" w:author="Thierry" w:date="2014-02-19T18:07:00Z" w:original="%1:4:0:"/>
        </w:numPr>
        <w:rPr>
          <w:lang w:val="en-GB"/>
        </w:rPr>
      </w:pPr>
      <w:r w:rsidRPr="00C97004">
        <w:rPr>
          <w:lang w:val="en-GB"/>
        </w:rPr>
        <w:t>Intellectual Property Rights</w:t>
      </w:r>
    </w:p>
    <w:p w:rsidR="002B37DA" w:rsidRPr="00C97004" w:rsidRDefault="002B37DA">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2B37DA" w:rsidRPr="00C97004" w:rsidRDefault="002B37DA">
      <w:pPr>
        <w:pStyle w:val="AltH1"/>
        <w:numPr>
          <w:numberingChange w:id="57" w:author="Thierry" w:date="2014-02-19T18:07:00Z" w:original="%1:5:0:"/>
        </w:numPr>
        <w:rPr>
          <w:lang w:val="en-GB"/>
        </w:rPr>
      </w:pPr>
      <w:r w:rsidRPr="00C97004">
        <w:rPr>
          <w:lang w:val="en-GB"/>
        </w:rPr>
        <w:t>Recommendation</w:t>
      </w:r>
    </w:p>
    <w:p w:rsidR="002B37DA" w:rsidRPr="00C97004" w:rsidRDefault="002B37DA">
      <w:pPr>
        <w:pStyle w:val="AltNormal"/>
      </w:pPr>
      <w:r>
        <w:t>To agree the proposed changes and close the related CONR comments.</w:t>
      </w:r>
    </w:p>
    <w:p w:rsidR="002B37DA" w:rsidRPr="00C97004" w:rsidRDefault="002B37DA">
      <w:pPr>
        <w:pStyle w:val="AltH1"/>
        <w:numPr>
          <w:numberingChange w:id="58" w:author="Thierry" w:date="2014-02-19T18:07:00Z" w:original="%1:6:0:"/>
        </w:numPr>
        <w:rPr>
          <w:lang w:val="en-GB"/>
        </w:rPr>
      </w:pPr>
      <w:r w:rsidRPr="00C97004">
        <w:rPr>
          <w:lang w:val="en-GB"/>
        </w:rPr>
        <w:t>Detailed Change Proposal</w:t>
      </w:r>
    </w:p>
    <w:p w:rsidR="002B37DA" w:rsidRPr="00C97004" w:rsidRDefault="002B37DA">
      <w:pPr>
        <w:pStyle w:val="AltNormal"/>
      </w:pPr>
      <w:r>
        <w:t>See attachement</w:t>
      </w:r>
    </w:p>
    <w:sectPr w:rsidR="002B37DA" w:rsidRPr="00C97004" w:rsidSect="00D23EE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7DA" w:rsidRDefault="002B37DA">
      <w:r>
        <w:separator/>
      </w:r>
    </w:p>
  </w:endnote>
  <w:endnote w:type="continuationSeparator" w:id="0">
    <w:p w:rsidR="002B37DA" w:rsidRDefault="002B3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7DA" w:rsidRDefault="002B37DA">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301E9F">
      <w:rPr>
        <w:sz w:val="18"/>
      </w:rPr>
    </w:r>
    <w:r>
      <w:rPr>
        <w:rStyle w:val="PageNumber"/>
        <w:rFonts w:cs="Arial"/>
        <w:sz w:val="18"/>
      </w:rPr>
      <w:fldChar w:fldCharType="separate"/>
    </w:r>
    <w:r>
      <w:rPr>
        <w:color w:val="999999"/>
        <w:sz w:val="10"/>
      </w:rPr>
      <w:t>[OMA-Template-ChangeRequest-20140101-I]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7DA" w:rsidRDefault="002B37D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B37DA" w:rsidRDefault="002B37DA">
    <w:pPr>
      <w:pStyle w:val="FtDisclaimer"/>
      <w:ind w:left="144"/>
      <w:rPr>
        <w:vanish/>
      </w:rPr>
    </w:pPr>
    <w:r>
      <w:rPr>
        <w:vanish/>
      </w:rPr>
      <w:t xml:space="preserve">THE OPEN MOBILE </w:t>
    </w:r>
    <w:smartTag w:uri="urn:schemas-microsoft-com:office:smarttags" w:element="City">
      <w:smartTag w:uri="urn:schemas-microsoft-com:office:smarttags" w:element="PlaceTyp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B37DA" w:rsidRDefault="002B37D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B37DA" w:rsidRDefault="002B37DA">
    <w:pPr>
      <w:pStyle w:val="FtDisclaimer"/>
      <w:ind w:left="144"/>
    </w:pPr>
    <w:r>
      <w:t>THIS DOCUMENT IS PROVIDED ON AN "AS IS" "AS AVAILABLE" AND "WITH ALL FAULTS" BASIS.</w:t>
    </w:r>
  </w:p>
  <w:p w:rsidR="002B37DA" w:rsidRDefault="002B37DA">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3" w:name="Template"/>
    <w:r>
      <w:rPr>
        <w:color w:val="999999"/>
        <w:sz w:val="10"/>
      </w:rPr>
      <w:t>[OMA-Template-ChangeRequest-20140101-I]</w:t>
    </w:r>
    <w:bookmarkEnd w:id="6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7DA" w:rsidRDefault="002B37DA">
      <w:r>
        <w:separator/>
      </w:r>
    </w:p>
  </w:footnote>
  <w:footnote w:type="continuationSeparator" w:id="0">
    <w:p w:rsidR="002B37DA" w:rsidRDefault="002B3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7DA" w:rsidRPr="00FD3332" w:rsidRDefault="002B37DA">
    <w:pPr>
      <w:pStyle w:val="Header"/>
      <w:rPr>
        <w:sz w:val="18"/>
        <w:lang w:val="fr-FR"/>
      </w:rPr>
    </w:pPr>
    <w:r w:rsidRPr="00FD3332">
      <w:rPr>
        <w:sz w:val="18"/>
        <w:lang w:val="fr-FR"/>
      </w:rPr>
      <w:t xml:space="preserve">Doc# </w:t>
    </w:r>
    <w:r w:rsidRPr="00FA45C3">
      <w:rPr>
        <w:sz w:val="18"/>
        <w:lang w:val="fr-FR"/>
      </w:rPr>
      <w:fldChar w:fldCharType="begin"/>
    </w:r>
    <w:r w:rsidRPr="00FA45C3">
      <w:rPr>
        <w:sz w:val="18"/>
        <w:lang w:val="fr-FR"/>
      </w:rPr>
      <w:instrText xml:space="preserve"> FILENAME </w:instrText>
    </w:r>
    <w:r w:rsidRPr="00FA45C3">
      <w:rPr>
        <w:sz w:val="18"/>
        <w:lang w:val="fr-FR"/>
      </w:rPr>
      <w:fldChar w:fldCharType="separate"/>
    </w:r>
    <w:ins w:id="59" w:author="Thierry" w:date="2014-02-19T18:16:00Z">
      <w:r>
        <w:rPr>
          <w:noProof/>
          <w:sz w:val="18"/>
          <w:lang w:val="fr-FR"/>
        </w:rPr>
        <w:t>OMA-CD-OpenCMAPI-2014-0016R01-CR_AD_CONR_comments_resolution.docx</w:t>
      </w:r>
    </w:ins>
    <w:del w:id="60" w:author="Thierry" w:date="2014-02-19T18:16:00Z">
      <w:r w:rsidRPr="00FA45C3" w:rsidDel="008C36A6">
        <w:rPr>
          <w:noProof/>
          <w:sz w:val="18"/>
          <w:lang w:val="fr-FR"/>
        </w:rPr>
        <w:delText>OMA-Template-ChangeRequest-20140101-I.doc</w:delText>
      </w:r>
    </w:del>
    <w:r w:rsidRPr="00FA45C3">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2B37DA" w:rsidRPr="00FD3332" w:rsidRDefault="002B37DA">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7DA" w:rsidRPr="00FD3332" w:rsidRDefault="002B37DA">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ins w:id="61" w:author="Thierry" w:date="2014-02-19T18:16:00Z">
      <w:r>
        <w:rPr>
          <w:noProof/>
          <w:sz w:val="18"/>
          <w:lang w:val="nl-BE"/>
        </w:rPr>
        <w:t>OMA-CD-OpenCMAPI-2014-0016R01-CR_AD_CONR_comments_resolution.docx</w:t>
      </w:r>
    </w:ins>
    <w:del w:id="62" w:author="Thierry" w:date="2014-02-19T18:16:00Z">
      <w:r w:rsidDel="008C36A6">
        <w:rPr>
          <w:noProof/>
          <w:sz w:val="18"/>
          <w:lang w:val="nl-BE"/>
        </w:rPr>
        <w:delText>OMA-CD-OpenCMAPI-2014-0016-CR_AD_CONR_comments_resolution.docx</w:delText>
      </w:r>
    </w:del>
    <w:r>
      <w:rPr>
        <w:sz w:val="18"/>
        <w:lang w:val="nl-BE"/>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0"/>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700B5"/>
    <w:rsid w:val="0011214B"/>
    <w:rsid w:val="00131C6A"/>
    <w:rsid w:val="00162362"/>
    <w:rsid w:val="0018517D"/>
    <w:rsid w:val="00194BDA"/>
    <w:rsid w:val="002168EF"/>
    <w:rsid w:val="00264587"/>
    <w:rsid w:val="002B37DA"/>
    <w:rsid w:val="002D7247"/>
    <w:rsid w:val="00301E9F"/>
    <w:rsid w:val="003067C8"/>
    <w:rsid w:val="003460F1"/>
    <w:rsid w:val="003A1EB7"/>
    <w:rsid w:val="00403DD4"/>
    <w:rsid w:val="00411A36"/>
    <w:rsid w:val="00435E9B"/>
    <w:rsid w:val="0046189C"/>
    <w:rsid w:val="004B0B17"/>
    <w:rsid w:val="004D271C"/>
    <w:rsid w:val="005E66C4"/>
    <w:rsid w:val="00616BD7"/>
    <w:rsid w:val="00617F04"/>
    <w:rsid w:val="006C4892"/>
    <w:rsid w:val="007078FA"/>
    <w:rsid w:val="00717CB5"/>
    <w:rsid w:val="007477FF"/>
    <w:rsid w:val="00761FF1"/>
    <w:rsid w:val="007651D2"/>
    <w:rsid w:val="007B66E3"/>
    <w:rsid w:val="008734AD"/>
    <w:rsid w:val="008B3EF2"/>
    <w:rsid w:val="008B6434"/>
    <w:rsid w:val="008C36A6"/>
    <w:rsid w:val="00903358"/>
    <w:rsid w:val="009379CF"/>
    <w:rsid w:val="009C4B9F"/>
    <w:rsid w:val="009E7279"/>
    <w:rsid w:val="00A10653"/>
    <w:rsid w:val="00A32B8E"/>
    <w:rsid w:val="00AE7849"/>
    <w:rsid w:val="00B17151"/>
    <w:rsid w:val="00B2745F"/>
    <w:rsid w:val="00B743D4"/>
    <w:rsid w:val="00BB4979"/>
    <w:rsid w:val="00C97004"/>
    <w:rsid w:val="00CA5639"/>
    <w:rsid w:val="00D23EE4"/>
    <w:rsid w:val="00D37BCF"/>
    <w:rsid w:val="00D45494"/>
    <w:rsid w:val="00D74D47"/>
    <w:rsid w:val="00DA5645"/>
    <w:rsid w:val="00DA5965"/>
    <w:rsid w:val="00DF5643"/>
    <w:rsid w:val="00E15272"/>
    <w:rsid w:val="00F040F3"/>
    <w:rsid w:val="00F74740"/>
    <w:rsid w:val="00FA45C3"/>
    <w:rsid w:val="00FB3A7A"/>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EE4"/>
    <w:pPr>
      <w:spacing w:before="120"/>
    </w:pPr>
    <w:rPr>
      <w:sz w:val="20"/>
      <w:szCs w:val="20"/>
      <w:lang w:val="en-GB" w:eastAsia="en-US"/>
    </w:rPr>
  </w:style>
  <w:style w:type="paragraph" w:styleId="Heading1">
    <w:name w:val="heading 1"/>
    <w:basedOn w:val="Normal"/>
    <w:next w:val="Normal"/>
    <w:link w:val="Heading1Char"/>
    <w:uiPriority w:val="99"/>
    <w:qFormat/>
    <w:rsid w:val="00D23EE4"/>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D23EE4"/>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D23EE4"/>
    <w:pPr>
      <w:numPr>
        <w:ilvl w:val="2"/>
      </w:numPr>
      <w:spacing w:before="60"/>
      <w:outlineLvl w:val="2"/>
    </w:pPr>
    <w:rPr>
      <w:b w:val="0"/>
      <w:sz w:val="28"/>
    </w:rPr>
  </w:style>
  <w:style w:type="paragraph" w:styleId="Heading4">
    <w:name w:val="heading 4"/>
    <w:basedOn w:val="Heading3"/>
    <w:next w:val="Normal"/>
    <w:link w:val="Heading4Char"/>
    <w:uiPriority w:val="99"/>
    <w:qFormat/>
    <w:rsid w:val="00D23EE4"/>
    <w:pPr>
      <w:numPr>
        <w:ilvl w:val="3"/>
        <w:numId w:val="9"/>
      </w:numPr>
      <w:outlineLvl w:val="3"/>
    </w:pPr>
    <w:rPr>
      <w:b/>
      <w:sz w:val="24"/>
    </w:rPr>
  </w:style>
  <w:style w:type="paragraph" w:styleId="Heading5">
    <w:name w:val="heading 5"/>
    <w:basedOn w:val="Heading4"/>
    <w:next w:val="Normal"/>
    <w:link w:val="Heading5Char"/>
    <w:uiPriority w:val="99"/>
    <w:qFormat/>
    <w:rsid w:val="00D23EE4"/>
    <w:pPr>
      <w:numPr>
        <w:ilvl w:val="4"/>
      </w:numPr>
      <w:outlineLvl w:val="4"/>
    </w:pPr>
    <w:rPr>
      <w:sz w:val="22"/>
    </w:rPr>
  </w:style>
  <w:style w:type="paragraph" w:styleId="Heading6">
    <w:name w:val="heading 6"/>
    <w:basedOn w:val="Normal"/>
    <w:next w:val="Normal"/>
    <w:link w:val="Heading6Char"/>
    <w:uiPriority w:val="99"/>
    <w:qFormat/>
    <w:rsid w:val="00D23EE4"/>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D23EE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D23EE4"/>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D23EE4"/>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D2E"/>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9B3D2E"/>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9B3D2E"/>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9B3D2E"/>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9B3D2E"/>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9B3D2E"/>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9B3D2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9B3D2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9B3D2E"/>
    <w:rPr>
      <w:rFonts w:asciiTheme="majorHAnsi" w:eastAsiaTheme="majorEastAsia" w:hAnsiTheme="majorHAnsi" w:cstheme="majorBidi"/>
      <w:lang w:val="en-GB" w:eastAsia="en-US"/>
    </w:rPr>
  </w:style>
  <w:style w:type="paragraph" w:styleId="Header">
    <w:name w:val="header"/>
    <w:basedOn w:val="Normal"/>
    <w:link w:val="HeaderChar"/>
    <w:uiPriority w:val="99"/>
    <w:rsid w:val="00D23EE4"/>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9B3D2E"/>
    <w:rPr>
      <w:sz w:val="20"/>
      <w:szCs w:val="20"/>
      <w:lang w:val="en-GB" w:eastAsia="en-US"/>
    </w:rPr>
  </w:style>
  <w:style w:type="paragraph" w:styleId="Footer">
    <w:name w:val="footer"/>
    <w:basedOn w:val="Normal"/>
    <w:link w:val="FooterChar"/>
    <w:uiPriority w:val="99"/>
    <w:rsid w:val="00D23EE4"/>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9B3D2E"/>
    <w:rPr>
      <w:sz w:val="20"/>
      <w:szCs w:val="20"/>
      <w:lang w:val="en-GB" w:eastAsia="en-US"/>
    </w:rPr>
  </w:style>
  <w:style w:type="paragraph" w:styleId="CommentText">
    <w:name w:val="annotation text"/>
    <w:basedOn w:val="Normal"/>
    <w:link w:val="CommentTextChar"/>
    <w:uiPriority w:val="99"/>
    <w:semiHidden/>
    <w:rsid w:val="00D23EE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rsid w:val="009B3D2E"/>
    <w:rPr>
      <w:sz w:val="20"/>
      <w:szCs w:val="20"/>
      <w:lang w:val="en-GB" w:eastAsia="en-US"/>
    </w:rPr>
  </w:style>
  <w:style w:type="character" w:styleId="PageNumber">
    <w:name w:val="page number"/>
    <w:basedOn w:val="DefaultParagraphFont"/>
    <w:uiPriority w:val="99"/>
    <w:rsid w:val="00D23EE4"/>
    <w:rPr>
      <w:rFonts w:cs="Times New Roman"/>
    </w:rPr>
  </w:style>
  <w:style w:type="paragraph" w:customStyle="1" w:styleId="B1">
    <w:name w:val="B1"/>
    <w:basedOn w:val="Normal"/>
    <w:uiPriority w:val="99"/>
    <w:rsid w:val="00D23EE4"/>
    <w:pPr>
      <w:ind w:left="567" w:hanging="567"/>
      <w:jc w:val="both"/>
    </w:pPr>
    <w:rPr>
      <w:rFonts w:ascii="Arial" w:hAnsi="Arial"/>
    </w:rPr>
  </w:style>
  <w:style w:type="paragraph" w:customStyle="1" w:styleId="FtDisclaimer">
    <w:name w:val="FtDisclaimer"/>
    <w:basedOn w:val="AltNormal"/>
    <w:uiPriority w:val="99"/>
    <w:rsid w:val="00D23EE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D23EE4"/>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D23EE4"/>
    <w:rPr>
      <w:rFonts w:cs="Times New Roman"/>
      <w:sz w:val="16"/>
    </w:rPr>
  </w:style>
  <w:style w:type="paragraph" w:customStyle="1" w:styleId="DECISION">
    <w:name w:val="DECISION"/>
    <w:basedOn w:val="Normal"/>
    <w:uiPriority w:val="99"/>
    <w:rsid w:val="00D23EE4"/>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D23EE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D23EE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D23EE4"/>
    <w:pPr>
      <w:numPr>
        <w:numId w:val="4"/>
      </w:numPr>
      <w:tabs>
        <w:tab w:val="num" w:pos="1125"/>
      </w:tabs>
    </w:pPr>
    <w:rPr>
      <w:color w:val="FF0000"/>
    </w:rPr>
  </w:style>
  <w:style w:type="paragraph" w:styleId="NoteHeading">
    <w:name w:val="Note Heading"/>
    <w:basedOn w:val="Normal"/>
    <w:next w:val="Normal"/>
    <w:link w:val="NoteHeadingChar"/>
    <w:uiPriority w:val="99"/>
    <w:rsid w:val="00D23EE4"/>
    <w:pPr>
      <w:spacing w:before="60" w:after="120"/>
    </w:pPr>
  </w:style>
  <w:style w:type="character" w:customStyle="1" w:styleId="NoteHeadingChar">
    <w:name w:val="Note Heading Char"/>
    <w:basedOn w:val="DefaultParagraphFont"/>
    <w:link w:val="NoteHeading"/>
    <w:uiPriority w:val="99"/>
    <w:semiHidden/>
    <w:rsid w:val="009B3D2E"/>
    <w:rPr>
      <w:sz w:val="20"/>
      <w:szCs w:val="20"/>
      <w:lang w:val="en-GB" w:eastAsia="en-US"/>
    </w:rPr>
  </w:style>
  <w:style w:type="paragraph" w:customStyle="1" w:styleId="AltH1">
    <w:name w:val="AltH1"/>
    <w:next w:val="AltNormal"/>
    <w:uiPriority w:val="99"/>
    <w:rsid w:val="00D23EE4"/>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D23EE4"/>
    <w:rPr>
      <w:rFonts w:ascii="Arial" w:hAnsi="Arial"/>
    </w:rPr>
  </w:style>
  <w:style w:type="paragraph" w:customStyle="1" w:styleId="FrontMatter">
    <w:name w:val="FrontMatter"/>
    <w:basedOn w:val="Normal"/>
    <w:uiPriority w:val="99"/>
    <w:rsid w:val="00D23EE4"/>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D23EE4"/>
    <w:pPr>
      <w:numPr>
        <w:numId w:val="7"/>
      </w:numPr>
      <w:tabs>
        <w:tab w:val="clear" w:pos="1080"/>
      </w:tabs>
      <w:ind w:left="720"/>
    </w:pPr>
  </w:style>
  <w:style w:type="paragraph" w:customStyle="1" w:styleId="Bullet">
    <w:name w:val="Bullet"/>
    <w:basedOn w:val="Normal"/>
    <w:uiPriority w:val="99"/>
    <w:rsid w:val="00D23EE4"/>
    <w:pPr>
      <w:numPr>
        <w:numId w:val="5"/>
      </w:numPr>
    </w:pPr>
  </w:style>
  <w:style w:type="character" w:styleId="Hyperlink">
    <w:name w:val="Hyperlink"/>
    <w:basedOn w:val="DefaultParagraphFont"/>
    <w:uiPriority w:val="99"/>
    <w:rsid w:val="00D23EE4"/>
    <w:rPr>
      <w:rFonts w:cs="Times New Roman"/>
      <w:color w:val="3300FF"/>
      <w:u w:val="none"/>
      <w:effect w:val="none"/>
    </w:rPr>
  </w:style>
  <w:style w:type="paragraph" w:styleId="FootnoteText">
    <w:name w:val="footnote text"/>
    <w:basedOn w:val="Normal"/>
    <w:link w:val="FootnoteTextChar"/>
    <w:uiPriority w:val="99"/>
    <w:semiHidden/>
    <w:rsid w:val="00D23EE4"/>
    <w:pPr>
      <w:spacing w:before="60" w:after="120"/>
    </w:pPr>
  </w:style>
  <w:style w:type="character" w:customStyle="1" w:styleId="FootnoteTextChar">
    <w:name w:val="Footnote Text Char"/>
    <w:basedOn w:val="DefaultParagraphFont"/>
    <w:link w:val="FootnoteText"/>
    <w:uiPriority w:val="99"/>
    <w:semiHidden/>
    <w:rsid w:val="009B3D2E"/>
    <w:rPr>
      <w:sz w:val="20"/>
      <w:szCs w:val="20"/>
      <w:lang w:val="en-GB" w:eastAsia="en-US"/>
    </w:rPr>
  </w:style>
  <w:style w:type="paragraph" w:customStyle="1" w:styleId="TH">
    <w:name w:val="TH"/>
    <w:basedOn w:val="Normal"/>
    <w:uiPriority w:val="99"/>
    <w:rsid w:val="00D23EE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D23EE4"/>
  </w:style>
  <w:style w:type="paragraph" w:customStyle="1" w:styleId="AltTitle">
    <w:name w:val="AltTitle"/>
    <w:basedOn w:val="FrontMatter"/>
    <w:uiPriority w:val="99"/>
    <w:rsid w:val="00D23EE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D23EE4"/>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rsid w:val="009B3D2E"/>
    <w:rPr>
      <w:sz w:val="0"/>
      <w:szCs w:val="0"/>
      <w:lang w:val="en-GB" w:eastAsia="en-US"/>
    </w:rPr>
  </w:style>
  <w:style w:type="character" w:customStyle="1" w:styleId="ZDONTMODIFY">
    <w:name w:val="ZDONTMODIFY"/>
    <w:basedOn w:val="DefaultParagraphFont"/>
    <w:uiPriority w:val="99"/>
    <w:rsid w:val="008734AD"/>
    <w:rPr>
      <w:rFonts w:cs="Times New Roman"/>
    </w:rPr>
  </w:style>
  <w:style w:type="character" w:customStyle="1" w:styleId="ZMODIFY">
    <w:name w:val="ZMODIFY"/>
    <w:basedOn w:val="ZDONTMODIFY"/>
    <w:uiPriority w:val="99"/>
    <w:rsid w:val="008734AD"/>
  </w:style>
  <w:style w:type="character" w:customStyle="1" w:styleId="ZREGNAME">
    <w:name w:val="ZREGNAME"/>
    <w:basedOn w:val="DefaultParagraphFont"/>
    <w:uiPriority w:val="99"/>
    <w:rsid w:val="008734AD"/>
    <w:rPr>
      <w:rFonts w:cs="Times New Roman"/>
    </w:rPr>
  </w:style>
  <w:style w:type="paragraph" w:customStyle="1" w:styleId="TableHead">
    <w:name w:val="TableHead"/>
    <w:basedOn w:val="Normal"/>
    <w:uiPriority w:val="99"/>
    <w:rsid w:val="008734AD"/>
    <w:pPr>
      <w:spacing w:before="40" w:after="40"/>
      <w:jc w:val="center"/>
    </w:pPr>
    <w:rPr>
      <w:rFonts w:ascii="Arial" w:hAnsi="Arial"/>
      <w:b/>
      <w:sz w:val="16"/>
      <w:lang w:val="en-US"/>
    </w:rPr>
  </w:style>
  <w:style w:type="paragraph" w:customStyle="1" w:styleId="TableCell">
    <w:name w:val="TableCell"/>
    <w:basedOn w:val="Normal"/>
    <w:link w:val="TableCellChar"/>
    <w:uiPriority w:val="99"/>
    <w:rsid w:val="008734AD"/>
    <w:pPr>
      <w:spacing w:before="20" w:after="20"/>
    </w:pPr>
    <w:rPr>
      <w:rFonts w:ascii="Arial" w:hAnsi="Arial"/>
      <w:sz w:val="18"/>
      <w:lang w:val="de-DE" w:eastAsia="ja-JP"/>
    </w:rPr>
  </w:style>
  <w:style w:type="paragraph" w:customStyle="1" w:styleId="ComBullet">
    <w:name w:val="ComBullet"/>
    <w:basedOn w:val="Normal"/>
    <w:uiPriority w:val="99"/>
    <w:rsid w:val="008734AD"/>
    <w:pPr>
      <w:numPr>
        <w:numId w:val="12"/>
      </w:numPr>
      <w:jc w:val="both"/>
    </w:pPr>
    <w:rPr>
      <w:rFonts w:ascii="Arial" w:hAnsi="Arial"/>
      <w:lang w:val="en-US"/>
    </w:rPr>
  </w:style>
  <w:style w:type="character" w:customStyle="1" w:styleId="TableCellChar">
    <w:name w:val="TableCell Char"/>
    <w:link w:val="TableCell"/>
    <w:uiPriority w:val="99"/>
    <w:locked/>
    <w:rsid w:val="008734AD"/>
    <w:rPr>
      <w:rFonts w:ascii="Arial" w:hAnsi="Arial"/>
      <w:sz w:val="18"/>
    </w:rPr>
  </w:style>
  <w:style w:type="paragraph" w:customStyle="1" w:styleId="StyleTableCell8ptBold">
    <w:name w:val="Style TableCell + 8 pt Bold"/>
    <w:basedOn w:val="TableCell"/>
    <w:link w:val="StyleTableCell8ptBoldChar"/>
    <w:uiPriority w:val="99"/>
    <w:rsid w:val="008734AD"/>
    <w:rPr>
      <w:b/>
      <w:bCs/>
      <w:sz w:val="16"/>
      <w:lang w:val="en-US"/>
    </w:rPr>
  </w:style>
  <w:style w:type="character" w:customStyle="1" w:styleId="StyleTableCell8ptBoldChar">
    <w:name w:val="Style TableCell + 8 pt Bold Char"/>
    <w:link w:val="StyleTableCell8ptBold"/>
    <w:uiPriority w:val="99"/>
    <w:locked/>
    <w:rsid w:val="008734AD"/>
    <w:rPr>
      <w:rFonts w:ascii="Arial" w:hAnsi="Arial"/>
      <w:b/>
      <w:sz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608</Words>
  <Characters>3835</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Thierry</cp:lastModifiedBy>
  <cp:revision>3</cp:revision>
  <cp:lastPrinted>2005-07-28T09:49:00Z</cp:lastPrinted>
  <dcterms:created xsi:type="dcterms:W3CDTF">2014-02-19T17:15:00Z</dcterms:created>
  <dcterms:modified xsi:type="dcterms:W3CDTF">2014-02-19T17:17:00Z</dcterms:modified>
</cp:coreProperties>
</file>