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97004" w:rsidRDefault="000D5593" w:rsidP="003F71EF">
            <w:pPr>
              <w:pStyle w:val="FrontMatter"/>
              <w:tabs>
                <w:tab w:val="clear" w:pos="1710"/>
                <w:tab w:val="clear" w:pos="3780"/>
              </w:tabs>
              <w:ind w:left="0" w:firstLine="0"/>
            </w:pPr>
            <w:proofErr w:type="spellStart"/>
            <w:r>
              <w:t>WebTS</w:t>
            </w:r>
            <w:proofErr w:type="spellEnd"/>
            <w:r w:rsidR="008734AD">
              <w:t xml:space="preserve"> </w:t>
            </w:r>
            <w:r w:rsidR="003F71EF">
              <w:t>move JSD to SUP</w:t>
            </w:r>
          </w:p>
        </w:tc>
        <w:tc>
          <w:tcPr>
            <w:tcW w:w="2880" w:type="dxa"/>
          </w:tcPr>
          <w:p w:rsidR="00E15272" w:rsidRPr="00C97004" w:rsidRDefault="004E45DA">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Pr>
                <w:rFonts w:ascii="Arial Narrow" w:hAnsi="Arial Narrow"/>
              </w:rPr>
            </w:r>
            <w:r>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Pr>
                <w:rFonts w:ascii="Arial Narrow" w:hAnsi="Arial Narrow"/>
              </w:rPr>
            </w:r>
            <w:r>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8734AD">
            <w:pPr>
              <w:pStyle w:val="FrontMatter"/>
              <w:tabs>
                <w:tab w:val="clear" w:pos="1710"/>
                <w:tab w:val="clear" w:pos="3780"/>
              </w:tabs>
              <w:ind w:left="0" w:firstLine="0"/>
            </w:pPr>
            <w:r>
              <w:t>CD-</w:t>
            </w:r>
            <w:proofErr w:type="spellStart"/>
            <w:r>
              <w:t>OpenCMAPI</w:t>
            </w:r>
            <w:proofErr w:type="spellEnd"/>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E15272" w:rsidRPr="00C97004" w:rsidRDefault="000D5593" w:rsidP="008734AD">
            <w:pPr>
              <w:pStyle w:val="FrontMatter"/>
              <w:tabs>
                <w:tab w:val="clear" w:pos="1710"/>
                <w:tab w:val="clear" w:pos="3780"/>
              </w:tabs>
              <w:ind w:left="0" w:firstLine="0"/>
            </w:pPr>
            <w:proofErr w:type="gramStart"/>
            <w:r w:rsidRPr="000D5593">
              <w:rPr>
                <w:rStyle w:val="ZDONTMODIFY"/>
                <w:lang w:val="it-IT"/>
              </w:rPr>
              <w:t>OMA-TS-OpenCMAPI_Web-V1_1-20140131-D</w:t>
            </w:r>
            <w:proofErr w:type="gramEnd"/>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8D4F31" w:rsidP="008D4F31">
            <w:pPr>
              <w:pStyle w:val="FrontMatter"/>
              <w:tabs>
                <w:tab w:val="clear" w:pos="1710"/>
                <w:tab w:val="clear" w:pos="3780"/>
              </w:tabs>
              <w:ind w:left="0" w:firstLine="0"/>
            </w:pPr>
            <w:r>
              <w:t>10</w:t>
            </w:r>
            <w:r w:rsidR="008734AD">
              <w:t xml:space="preserve"> </w:t>
            </w:r>
            <w:r>
              <w:t>Mar</w:t>
            </w:r>
            <w:r w:rsidR="008734AD">
              <w:t xml:space="preserve"> </w:t>
            </w:r>
            <w:r w:rsidR="003460F1">
              <w:t>2014</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4E45DA" w:rsidP="008734AD">
            <w:pPr>
              <w:pStyle w:val="FrontMatter"/>
              <w:tabs>
                <w:tab w:val="clear" w:pos="1710"/>
                <w:tab w:val="clear" w:pos="3780"/>
              </w:tabs>
              <w:ind w:left="0" w:firstLine="0"/>
              <w:rPr>
                <w:rFonts w:cs="Arial"/>
              </w:rPr>
            </w:pP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Pr>
                <w:rFonts w:cs="Arial"/>
              </w:rPr>
            </w:r>
            <w:r>
              <w:rPr>
                <w:rFonts w:cs="Arial"/>
              </w:rPr>
              <w:fldChar w:fldCharType="separate"/>
            </w:r>
            <w:r w:rsidRPr="00C97004">
              <w:rPr>
                <w:rFonts w:cs="Arial"/>
              </w:rPr>
              <w:fldChar w:fldCharType="end"/>
            </w:r>
            <w:r w:rsidR="00E15272" w:rsidRPr="00C97004">
              <w:rPr>
                <w:rFonts w:cs="Arial"/>
              </w:rPr>
              <w:t xml:space="preserve"> 0: New Functionality</w:t>
            </w:r>
            <w:r w:rsidR="00E15272" w:rsidRPr="00C97004">
              <w:rPr>
                <w:rFonts w:cs="Arial"/>
              </w:rPr>
              <w:br/>
            </w:r>
            <w:r>
              <w:rPr>
                <w:rFonts w:cs="Arial"/>
              </w:rPr>
              <w:fldChar w:fldCharType="begin">
                <w:ffData>
                  <w:name w:val=""/>
                  <w:enabled w:val="0"/>
                  <w:calcOnExit w:val="0"/>
                  <w:checkBox>
                    <w:sizeAuto/>
                    <w:default w:val="1"/>
                  </w:checkBox>
                </w:ffData>
              </w:fldChar>
            </w:r>
            <w:r w:rsidR="008734AD">
              <w:rPr>
                <w:rFonts w:cs="Arial"/>
              </w:rPr>
              <w:instrText xml:space="preserve"> FORMCHECKBOX </w:instrText>
            </w:r>
            <w:r>
              <w:rPr>
                <w:rFonts w:cs="Arial"/>
              </w:rPr>
            </w:r>
            <w:r>
              <w:rPr>
                <w:rFonts w:cs="Arial"/>
              </w:rPr>
              <w:fldChar w:fldCharType="separate"/>
            </w:r>
            <w:r>
              <w:rPr>
                <w:rFonts w:cs="Arial"/>
              </w:rPr>
              <w:fldChar w:fldCharType="end"/>
            </w:r>
            <w:r w:rsidR="00E15272" w:rsidRPr="00C97004">
              <w:rPr>
                <w:rFonts w:cs="Arial"/>
              </w:rPr>
              <w:t xml:space="preserve"> 1: Major Change</w:t>
            </w:r>
            <w:r w:rsidR="00E15272" w:rsidRPr="00C97004">
              <w:rPr>
                <w:rFonts w:cs="Arial"/>
              </w:rPr>
              <w:br/>
            </w: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Pr>
                <w:rFonts w:cs="Arial"/>
              </w:rPr>
            </w:r>
            <w:r>
              <w:rPr>
                <w:rFonts w:cs="Arial"/>
              </w:rPr>
              <w:fldChar w:fldCharType="separate"/>
            </w:r>
            <w:r w:rsidRPr="00C97004">
              <w:rPr>
                <w:rFonts w:cs="Arial"/>
              </w:rPr>
              <w:fldChar w:fldCharType="end"/>
            </w:r>
            <w:r w:rsidR="00E15272" w:rsidRPr="00C97004">
              <w:rPr>
                <w:rFonts w:cs="Arial"/>
              </w:rPr>
              <w:t xml:space="preserve"> 2: Bug Fix</w:t>
            </w:r>
            <w:r w:rsidR="00E15272" w:rsidRPr="00C97004">
              <w:rPr>
                <w:rFonts w:cs="Arial"/>
              </w:rPr>
              <w:br/>
            </w: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Pr>
                <w:rFonts w:cs="Arial"/>
              </w:rPr>
            </w:r>
            <w:r>
              <w:rPr>
                <w:rFonts w:cs="Arial"/>
              </w:rPr>
              <w:fldChar w:fldCharType="separate"/>
            </w:r>
            <w:r w:rsidRPr="00C97004">
              <w:rPr>
                <w:rFonts w:cs="Arial"/>
              </w:rPr>
              <w:fldChar w:fldCharType="end"/>
            </w:r>
            <w:r w:rsidR="00E15272" w:rsidRPr="00C97004">
              <w:rPr>
                <w:rFonts w:cs="Arial"/>
              </w:rPr>
              <w:t xml:space="preserve"> 3: </w:t>
            </w:r>
            <w:r w:rsidR="004B0B17" w:rsidRPr="00C97004">
              <w:rPr>
                <w:rFonts w:cs="Arial"/>
              </w:rPr>
              <w:t>Editorial</w:t>
            </w:r>
          </w:p>
        </w:tc>
      </w:tr>
      <w:tr w:rsidR="00E15272" w:rsidRPr="00FC34B2">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E15272" w:rsidRPr="008734AD" w:rsidRDefault="008734AD" w:rsidP="008734AD">
            <w:pPr>
              <w:pStyle w:val="FrontMatter"/>
              <w:tabs>
                <w:tab w:val="clear" w:pos="1710"/>
                <w:tab w:val="clear" w:pos="3780"/>
              </w:tabs>
              <w:ind w:left="0" w:firstLine="0"/>
              <w:rPr>
                <w:lang w:val="de-AT"/>
              </w:rPr>
            </w:pPr>
            <w:r w:rsidRPr="008734AD">
              <w:rPr>
                <w:lang w:val="de-AT"/>
              </w:rPr>
              <w:t>Dieter Gludovacz, Deutsch Telekom AG, TMO, dieter.</w:t>
            </w:r>
            <w:r>
              <w:rPr>
                <w:lang w:val="de-AT"/>
              </w:rPr>
              <w:t>gludovacz@t-mobile.at</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E15272">
            <w:pPr>
              <w:pStyle w:val="FrontMatter"/>
              <w:tabs>
                <w:tab w:val="clear" w:pos="1710"/>
                <w:tab w:val="clear" w:pos="3780"/>
              </w:tabs>
              <w:ind w:left="0" w:firstLine="0"/>
            </w:pPr>
            <w:r w:rsidRPr="00C97004">
              <w:rPr>
                <w:rFonts w:cs="Arial"/>
                <w:color w:val="000000"/>
              </w:rPr>
              <w:t>n/a</w:t>
            </w:r>
          </w:p>
        </w:tc>
      </w:tr>
    </w:tbl>
    <w:p w:rsidR="00E15272" w:rsidRPr="00C97004" w:rsidRDefault="00E15272">
      <w:pPr>
        <w:pStyle w:val="AltH1"/>
        <w:rPr>
          <w:lang w:val="en-GB"/>
        </w:rPr>
      </w:pPr>
      <w:r w:rsidRPr="00C97004">
        <w:rPr>
          <w:lang w:val="en-GB"/>
        </w:rPr>
        <w:t>Reason for Change</w:t>
      </w:r>
    </w:p>
    <w:p w:rsidR="008734AD" w:rsidRDefault="008734AD">
      <w:pPr>
        <w:pStyle w:val="AltNormal"/>
      </w:pPr>
      <w:r>
        <w:t>This CR proposes resolution</w:t>
      </w:r>
      <w:r w:rsidR="006009A2">
        <w:t xml:space="preserve"> for the following CONR comment</w:t>
      </w:r>
      <w:r>
        <w:t xml:space="preserve"> against the CMAPI </w:t>
      </w:r>
      <w:proofErr w:type="spellStart"/>
      <w:r w:rsidR="00C97521">
        <w:t>WebTS</w:t>
      </w:r>
      <w:proofErr w:type="spellEnd"/>
      <w:r>
        <w:t>:</w:t>
      </w:r>
    </w:p>
    <w:tbl>
      <w:tblPr>
        <w:tblW w:w="10112" w:type="dxa"/>
        <w:jc w:val="center"/>
        <w:tblInd w:w="-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0"/>
        <w:gridCol w:w="759"/>
        <w:gridCol w:w="73"/>
        <w:gridCol w:w="1061"/>
        <w:gridCol w:w="73"/>
        <w:gridCol w:w="494"/>
        <w:gridCol w:w="73"/>
        <w:gridCol w:w="919"/>
        <w:gridCol w:w="73"/>
        <w:gridCol w:w="3187"/>
        <w:gridCol w:w="73"/>
        <w:gridCol w:w="3181"/>
        <w:gridCol w:w="76"/>
      </w:tblGrid>
      <w:tr w:rsidR="000D5593" w:rsidRPr="00996059" w:rsidTr="003966F7">
        <w:trPr>
          <w:gridAfter w:val="1"/>
          <w:wAfter w:w="76" w:type="dxa"/>
          <w:cantSplit/>
          <w:tblHeader/>
          <w:jc w:val="center"/>
        </w:trPr>
        <w:tc>
          <w:tcPr>
            <w:tcW w:w="829" w:type="dxa"/>
            <w:gridSpan w:val="2"/>
            <w:shd w:val="clear" w:color="auto" w:fill="CCFFFF"/>
          </w:tcPr>
          <w:p w:rsidR="000D5593" w:rsidRPr="00996059" w:rsidRDefault="000D5593" w:rsidP="003966F7">
            <w:pPr>
              <w:pStyle w:val="TableHead"/>
              <w:keepNext/>
              <w:keepLines/>
              <w:rPr>
                <w:lang w:val="en-GB"/>
              </w:rPr>
            </w:pPr>
            <w:r w:rsidRPr="00996059">
              <w:rPr>
                <w:lang w:val="en-GB"/>
              </w:rPr>
              <w:t>ID</w:t>
            </w:r>
          </w:p>
        </w:tc>
        <w:tc>
          <w:tcPr>
            <w:tcW w:w="1134" w:type="dxa"/>
            <w:gridSpan w:val="2"/>
            <w:shd w:val="clear" w:color="auto" w:fill="CCFFFF"/>
          </w:tcPr>
          <w:p w:rsidR="000D5593" w:rsidRPr="00996059" w:rsidRDefault="000D5593" w:rsidP="003966F7">
            <w:pPr>
              <w:pStyle w:val="TableHead"/>
              <w:keepNext/>
              <w:keepLines/>
              <w:rPr>
                <w:lang w:val="en-GB"/>
              </w:rPr>
            </w:pPr>
            <w:r w:rsidRPr="00996059">
              <w:rPr>
                <w:lang w:val="en-GB"/>
              </w:rPr>
              <w:t>Open Date</w:t>
            </w:r>
          </w:p>
        </w:tc>
        <w:tc>
          <w:tcPr>
            <w:tcW w:w="567" w:type="dxa"/>
            <w:gridSpan w:val="2"/>
            <w:shd w:val="clear" w:color="auto" w:fill="CCFFFF"/>
          </w:tcPr>
          <w:p w:rsidR="000D5593" w:rsidRPr="00996059" w:rsidRDefault="000D5593" w:rsidP="003966F7">
            <w:pPr>
              <w:pStyle w:val="TableHead"/>
              <w:rPr>
                <w:lang w:val="en-GB"/>
              </w:rPr>
            </w:pPr>
            <w:r w:rsidRPr="00996059">
              <w:rPr>
                <w:lang w:val="en-GB"/>
              </w:rPr>
              <w:t>Type</w:t>
            </w:r>
          </w:p>
        </w:tc>
        <w:tc>
          <w:tcPr>
            <w:tcW w:w="992" w:type="dxa"/>
            <w:gridSpan w:val="2"/>
            <w:shd w:val="clear" w:color="auto" w:fill="CCFFFF"/>
          </w:tcPr>
          <w:p w:rsidR="000D5593" w:rsidRPr="00996059" w:rsidRDefault="000D5593" w:rsidP="003966F7">
            <w:pPr>
              <w:pStyle w:val="TableHead"/>
              <w:rPr>
                <w:lang w:val="en-GB"/>
              </w:rPr>
            </w:pPr>
            <w:r w:rsidRPr="00996059">
              <w:rPr>
                <w:lang w:val="en-GB"/>
              </w:rPr>
              <w:t>Section</w:t>
            </w:r>
          </w:p>
        </w:tc>
        <w:tc>
          <w:tcPr>
            <w:tcW w:w="3260" w:type="dxa"/>
            <w:gridSpan w:val="2"/>
            <w:shd w:val="clear" w:color="auto" w:fill="CCFFFF"/>
          </w:tcPr>
          <w:p w:rsidR="000D5593" w:rsidRPr="00996059" w:rsidRDefault="000D5593" w:rsidP="003966F7">
            <w:pPr>
              <w:pStyle w:val="TableHead"/>
              <w:rPr>
                <w:lang w:val="en-GB"/>
              </w:rPr>
            </w:pPr>
            <w:r w:rsidRPr="00996059">
              <w:rPr>
                <w:lang w:val="en-GB"/>
              </w:rPr>
              <w:t>Description</w:t>
            </w:r>
          </w:p>
        </w:tc>
        <w:tc>
          <w:tcPr>
            <w:tcW w:w="3254" w:type="dxa"/>
            <w:gridSpan w:val="2"/>
            <w:shd w:val="clear" w:color="auto" w:fill="CCFFFF"/>
          </w:tcPr>
          <w:p w:rsidR="000D5593" w:rsidRPr="00996059" w:rsidRDefault="000D5593" w:rsidP="003966F7">
            <w:pPr>
              <w:pStyle w:val="TableHead"/>
              <w:rPr>
                <w:lang w:val="en-GB"/>
              </w:rPr>
            </w:pPr>
            <w:r w:rsidRPr="00996059">
              <w:rPr>
                <w:lang w:val="en-GB"/>
              </w:rPr>
              <w:t>Status</w:t>
            </w:r>
          </w:p>
        </w:tc>
      </w:tr>
      <w:tr w:rsidR="000D5593" w:rsidRPr="00996059" w:rsidTr="003966F7">
        <w:trPr>
          <w:gridBefore w:val="1"/>
          <w:wBefore w:w="70" w:type="dxa"/>
          <w:cantSplit/>
          <w:jc w:val="center"/>
        </w:trPr>
        <w:tc>
          <w:tcPr>
            <w:tcW w:w="832" w:type="dxa"/>
            <w:gridSpan w:val="2"/>
          </w:tcPr>
          <w:p w:rsidR="000D5593" w:rsidRPr="00996059" w:rsidRDefault="000D5593" w:rsidP="003966F7">
            <w:pPr>
              <w:pStyle w:val="TableCell"/>
              <w:jc w:val="center"/>
            </w:pPr>
            <w:r w:rsidRPr="00996059">
              <w:t>D035</w:t>
            </w:r>
          </w:p>
        </w:tc>
        <w:tc>
          <w:tcPr>
            <w:tcW w:w="1134" w:type="dxa"/>
            <w:gridSpan w:val="2"/>
          </w:tcPr>
          <w:p w:rsidR="000D5593" w:rsidRPr="00996059" w:rsidRDefault="000D5593" w:rsidP="003966F7">
            <w:pPr>
              <w:pStyle w:val="TableCell"/>
              <w:keepNext/>
              <w:keepLines/>
              <w:jc w:val="center"/>
            </w:pPr>
            <w:r w:rsidRPr="00996059">
              <w:t>2014.02.12</w:t>
            </w:r>
          </w:p>
        </w:tc>
        <w:tc>
          <w:tcPr>
            <w:tcW w:w="567" w:type="dxa"/>
            <w:gridSpan w:val="2"/>
          </w:tcPr>
          <w:p w:rsidR="000D5593" w:rsidRPr="00996059" w:rsidRDefault="000D5593" w:rsidP="003966F7">
            <w:pPr>
              <w:pStyle w:val="TableCell"/>
              <w:jc w:val="center"/>
            </w:pPr>
            <w:r w:rsidRPr="00996059">
              <w:t>Q/T</w:t>
            </w:r>
          </w:p>
        </w:tc>
        <w:tc>
          <w:tcPr>
            <w:tcW w:w="992" w:type="dxa"/>
            <w:gridSpan w:val="2"/>
          </w:tcPr>
          <w:p w:rsidR="000D5593" w:rsidRPr="00996059" w:rsidRDefault="000D5593" w:rsidP="003966F7">
            <w:pPr>
              <w:pStyle w:val="TableCell"/>
            </w:pPr>
            <w:r w:rsidRPr="00996059">
              <w:t>7</w:t>
            </w:r>
          </w:p>
          <w:p w:rsidR="000D5593" w:rsidRPr="00996059" w:rsidRDefault="000D5593" w:rsidP="003966F7">
            <w:pPr>
              <w:pStyle w:val="TableCell"/>
            </w:pPr>
          </w:p>
        </w:tc>
        <w:tc>
          <w:tcPr>
            <w:tcW w:w="3260" w:type="dxa"/>
            <w:gridSpan w:val="2"/>
          </w:tcPr>
          <w:p w:rsidR="000D5593" w:rsidRPr="00996059" w:rsidRDefault="000D5593" w:rsidP="003966F7">
            <w:pPr>
              <w:pStyle w:val="TableCell"/>
            </w:pPr>
            <w:r w:rsidRPr="00996059">
              <w:rPr>
                <w:b/>
                <w:sz w:val="16"/>
                <w:szCs w:val="16"/>
              </w:rPr>
              <w:t>Source:</w:t>
            </w:r>
            <w:r w:rsidRPr="00996059">
              <w:t xml:space="preserve"> DTAG</w:t>
            </w:r>
          </w:p>
          <w:p w:rsidR="000D5593" w:rsidRPr="00996059" w:rsidRDefault="000D5593" w:rsidP="003966F7">
            <w:pPr>
              <w:pStyle w:val="TableCell"/>
            </w:pPr>
            <w:r w:rsidRPr="00996059">
              <w:rPr>
                <w:b/>
                <w:sz w:val="16"/>
                <w:szCs w:val="16"/>
              </w:rPr>
              <w:t>Form:</w:t>
            </w:r>
            <w:r w:rsidRPr="00996059">
              <w:t xml:space="preserve"> doc#CONR-2014-0004</w:t>
            </w:r>
          </w:p>
          <w:p w:rsidR="000D5593" w:rsidRPr="00996059" w:rsidRDefault="000D5593" w:rsidP="003966F7">
            <w:pPr>
              <w:pStyle w:val="TableCell"/>
            </w:pPr>
            <w:r w:rsidRPr="00996059">
              <w:rPr>
                <w:b/>
                <w:sz w:val="16"/>
                <w:szCs w:val="16"/>
              </w:rPr>
              <w:t>Comment:</w:t>
            </w:r>
            <w:r w:rsidRPr="00996059">
              <w:t xml:space="preserve"> </w:t>
            </w:r>
          </w:p>
          <w:p w:rsidR="000D5593" w:rsidRPr="00996059" w:rsidRDefault="000D5593" w:rsidP="003966F7">
            <w:pPr>
              <w:pStyle w:val="TableCell"/>
            </w:pPr>
            <w:r w:rsidRPr="00996059">
              <w:t>Schemas should be within normative SUP files and examples in informative sections (may be also part of SUP files)</w:t>
            </w:r>
          </w:p>
          <w:p w:rsidR="000D5593" w:rsidRPr="00996059" w:rsidRDefault="000D5593" w:rsidP="003966F7">
            <w:pPr>
              <w:pStyle w:val="TableCell"/>
            </w:pPr>
            <w:r w:rsidRPr="00996059">
              <w:t>References to JSON schema missing</w:t>
            </w:r>
          </w:p>
          <w:p w:rsidR="000D5593" w:rsidRPr="00996059" w:rsidRDefault="000D5593" w:rsidP="003966F7">
            <w:pPr>
              <w:pStyle w:val="TableCell"/>
            </w:pPr>
            <w:r w:rsidRPr="00996059">
              <w:t xml:space="preserve">Do we need JSON schema validation in OMA? </w:t>
            </w:r>
          </w:p>
          <w:p w:rsidR="000D5593" w:rsidRPr="00996059" w:rsidRDefault="000D5593" w:rsidP="003966F7">
            <w:pPr>
              <w:pStyle w:val="TableCell"/>
            </w:pPr>
            <w:r w:rsidRPr="00996059">
              <w:rPr>
                <w:b/>
                <w:sz w:val="16"/>
                <w:szCs w:val="16"/>
              </w:rPr>
              <w:t>Proposed Change:</w:t>
            </w:r>
            <w:r w:rsidRPr="00996059">
              <w:t xml:space="preserve">  fix it </w:t>
            </w:r>
          </w:p>
        </w:tc>
        <w:tc>
          <w:tcPr>
            <w:tcW w:w="3257" w:type="dxa"/>
            <w:gridSpan w:val="2"/>
          </w:tcPr>
          <w:p w:rsidR="000D5593" w:rsidRPr="00996059" w:rsidRDefault="000D5593" w:rsidP="003966F7">
            <w:pPr>
              <w:pStyle w:val="TableCell"/>
            </w:pPr>
            <w:r w:rsidRPr="00996059">
              <w:rPr>
                <w:b/>
                <w:sz w:val="16"/>
                <w:szCs w:val="16"/>
              </w:rPr>
              <w:t>Status:</w:t>
            </w:r>
            <w:r w:rsidRPr="00996059">
              <w:t xml:space="preserve"> OPEN </w:t>
            </w:r>
          </w:p>
          <w:p w:rsidR="000D5593" w:rsidRDefault="000D5593" w:rsidP="003966F7">
            <w:pPr>
              <w:pStyle w:val="TableCell"/>
            </w:pPr>
            <w:r w:rsidRPr="00996059">
              <w:t>18/02/2014: agreed – see discussion D027</w:t>
            </w:r>
          </w:p>
          <w:p w:rsidR="006009A2" w:rsidRDefault="006009A2" w:rsidP="003966F7">
            <w:pPr>
              <w:pStyle w:val="TableCell"/>
            </w:pPr>
          </w:p>
          <w:p w:rsidR="006009A2" w:rsidRPr="00996059" w:rsidRDefault="00EA40BB" w:rsidP="006009A2">
            <w:pPr>
              <w:pStyle w:val="TableCell"/>
            </w:pPr>
            <w:ins w:id="0" w:author="gludovaczd" w:date="2014-03-10T17:47:00Z">
              <w:r>
                <w:t>10/03/2014: JSON Schemas removed from TS, reference to JSON schema added.</w:t>
              </w:r>
            </w:ins>
          </w:p>
        </w:tc>
      </w:tr>
    </w:tbl>
    <w:p w:rsidR="008734AD" w:rsidRDefault="00EA40BB">
      <w:pPr>
        <w:pStyle w:val="AltNormal"/>
      </w:pPr>
      <w:r>
        <w:t>The comment cannot be closed until the SUP file does not exist.</w:t>
      </w:r>
    </w:p>
    <w:p w:rsidR="00E15272" w:rsidRPr="00C97004" w:rsidRDefault="008734AD">
      <w:pPr>
        <w:pStyle w:val="AltNormal"/>
      </w:pPr>
      <w:r>
        <w:t xml:space="preserve"> </w:t>
      </w:r>
    </w:p>
    <w:p w:rsidR="00E15272" w:rsidRPr="00C97004" w:rsidRDefault="00E15272">
      <w:pPr>
        <w:pStyle w:val="AltH1"/>
        <w:rPr>
          <w:lang w:val="en-GB"/>
        </w:rPr>
      </w:pPr>
      <w:r w:rsidRPr="00C97004">
        <w:rPr>
          <w:lang w:val="en-GB"/>
        </w:rPr>
        <w:t>Impact on Backward Compatibility</w:t>
      </w:r>
    </w:p>
    <w:p w:rsidR="00E15272" w:rsidRPr="00C97004" w:rsidRDefault="00DA5645">
      <w:pPr>
        <w:pStyle w:val="AltNormal"/>
      </w:pPr>
      <w:proofErr w:type="gramStart"/>
      <w:r>
        <w:t>None.</w:t>
      </w:r>
      <w:proofErr w:type="gramEnd"/>
    </w:p>
    <w:p w:rsidR="00E15272" w:rsidRPr="00C97004" w:rsidRDefault="00E15272">
      <w:pPr>
        <w:pStyle w:val="AltH1"/>
        <w:rPr>
          <w:lang w:val="en-GB"/>
        </w:rPr>
      </w:pPr>
      <w:r w:rsidRPr="00C97004">
        <w:rPr>
          <w:lang w:val="en-GB"/>
        </w:rPr>
        <w:t>Impact on Other Specifications</w:t>
      </w:r>
    </w:p>
    <w:p w:rsidR="00E15272" w:rsidRPr="00C97004" w:rsidRDefault="00DA5645">
      <w:pPr>
        <w:pStyle w:val="AltNormal"/>
      </w:pPr>
      <w:proofErr w:type="gramStart"/>
      <w:r>
        <w:t>None.</w:t>
      </w:r>
      <w:proofErr w:type="gramEnd"/>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lastRenderedPageBreak/>
        <w:t>Recommendation</w:t>
      </w:r>
    </w:p>
    <w:p w:rsidR="00E15272" w:rsidRPr="00C97004" w:rsidRDefault="00DA5645">
      <w:pPr>
        <w:pStyle w:val="AltNormal"/>
      </w:pPr>
      <w:proofErr w:type="gramStart"/>
      <w:r>
        <w:t>To agree the proposed changes.</w:t>
      </w:r>
      <w:proofErr w:type="gramEnd"/>
    </w:p>
    <w:p w:rsidR="00E15272" w:rsidRPr="00C97004" w:rsidRDefault="00E15272">
      <w:pPr>
        <w:pStyle w:val="AltH1"/>
        <w:rPr>
          <w:lang w:val="en-GB"/>
        </w:rPr>
      </w:pPr>
      <w:r w:rsidRPr="00C97004">
        <w:rPr>
          <w:lang w:val="en-GB"/>
        </w:rPr>
        <w:t>Detailed Change Proposal</w:t>
      </w:r>
    </w:p>
    <w:p w:rsidR="008C3EF8" w:rsidRDefault="008C3EF8">
      <w:pPr>
        <w:pStyle w:val="AltNormal"/>
      </w:pPr>
    </w:p>
    <w:p w:rsidR="008C3EF8" w:rsidRPr="00C97004" w:rsidRDefault="008C3EF8" w:rsidP="008C3EF8">
      <w:pPr>
        <w:pStyle w:val="AltChangeList"/>
        <w:rPr>
          <w:lang w:val="en-GB"/>
        </w:rPr>
      </w:pPr>
      <w:r>
        <w:rPr>
          <w:lang w:val="en-GB"/>
        </w:rPr>
        <w:t>Remove complete section 7 from the TS (will be part of SUP file)</w:t>
      </w:r>
    </w:p>
    <w:p w:rsidR="00000000" w:rsidRDefault="008C3EF8">
      <w:pPr>
        <w:pStyle w:val="berschrift1"/>
        <w:numPr>
          <w:ilvl w:val="0"/>
          <w:numId w:val="0"/>
        </w:numPr>
        <w:spacing w:after="160"/>
        <w:rPr>
          <w:noProof/>
          <w:lang w:eastAsia="zh-CN"/>
        </w:rPr>
        <w:pPrChange w:id="1" w:author="gludovaczd" w:date="2014-03-10T17:33:00Z">
          <w:pPr>
            <w:pStyle w:val="berschrift1"/>
            <w:spacing w:after="160"/>
          </w:pPr>
        </w:pPrChange>
      </w:pPr>
      <w:bookmarkStart w:id="2" w:name="_Toc378768377"/>
      <w:bookmarkStart w:id="3" w:name="_Toc382221465"/>
      <w:del w:id="4" w:author="gludovaczd" w:date="2014-03-10T17:31:00Z">
        <w:r w:rsidDel="008C3EF8">
          <w:rPr>
            <w:noProof/>
            <w:lang w:eastAsia="zh-CN"/>
          </w:rPr>
          <w:lastRenderedPageBreak/>
          <w:delText>Open Connection Manager Web Interface CMAPI-3</w:delText>
        </w:r>
      </w:del>
      <w:bookmarkEnd w:id="2"/>
      <w:bookmarkEnd w:id="3"/>
    </w:p>
    <w:p w:rsidR="008C3EF8" w:rsidRPr="008C3EF8" w:rsidRDefault="008C3EF8">
      <w:pPr>
        <w:pStyle w:val="AltNormal"/>
        <w:rPr>
          <w:lang w:val="en-US"/>
        </w:rPr>
      </w:pPr>
    </w:p>
    <w:p w:rsidR="008C3EF8" w:rsidRDefault="008C3EF8">
      <w:pPr>
        <w:pStyle w:val="AltNormal"/>
      </w:pPr>
      <w:ins w:id="5" w:author="gludovaczd" w:date="2014-03-10T17:33:00Z">
        <w:r>
          <w:t>…………………..</w:t>
        </w:r>
      </w:ins>
    </w:p>
    <w:p w:rsidR="008C3EF8" w:rsidRPr="00C97004" w:rsidRDefault="008C3EF8" w:rsidP="008C3EF8">
      <w:pPr>
        <w:pStyle w:val="AltChangeList"/>
        <w:rPr>
          <w:lang w:val="en-GB"/>
        </w:rPr>
      </w:pPr>
      <w:r>
        <w:rPr>
          <w:lang w:val="en-GB"/>
        </w:rPr>
        <w:t>Remove complete section 8 from the TS (will be part of SUP file)</w:t>
      </w:r>
    </w:p>
    <w:p w:rsidR="008C3EF8" w:rsidDel="008C3EF8" w:rsidRDefault="008C3EF8" w:rsidP="008C3EF8">
      <w:pPr>
        <w:pStyle w:val="berschrift1"/>
        <w:spacing w:after="160"/>
        <w:rPr>
          <w:del w:id="6" w:author="gludovaczd" w:date="2014-03-10T17:33:00Z"/>
          <w:noProof/>
          <w:lang w:eastAsia="zh-CN"/>
        </w:rPr>
      </w:pPr>
      <w:bookmarkStart w:id="7" w:name="_Toc378768590"/>
      <w:del w:id="8" w:author="gludovaczd" w:date="2014-03-10T17:33:00Z">
        <w:r w:rsidDel="008C3EF8">
          <w:rPr>
            <w:noProof/>
            <w:lang w:eastAsia="zh-CN"/>
          </w:rPr>
          <w:lastRenderedPageBreak/>
          <w:delText>Web Interface CMAPI-3 - Callbacks</w:delText>
        </w:r>
        <w:bookmarkEnd w:id="7"/>
      </w:del>
    </w:p>
    <w:p w:rsidR="008C3EF8" w:rsidRDefault="008C3EF8">
      <w:pPr>
        <w:pStyle w:val="AltNormal"/>
      </w:pPr>
      <w:ins w:id="9" w:author="gludovaczd" w:date="2014-03-10T17:33:00Z">
        <w:r>
          <w:t>……………………..</w:t>
        </w:r>
      </w:ins>
    </w:p>
    <w:p w:rsidR="00EA40BB" w:rsidRDefault="00EA40BB">
      <w:pPr>
        <w:pStyle w:val="AltNormal"/>
      </w:pPr>
    </w:p>
    <w:p w:rsidR="00EA40BB" w:rsidRPr="00C97004" w:rsidRDefault="00EA40BB" w:rsidP="00EA40BB">
      <w:pPr>
        <w:pStyle w:val="AltChangeList"/>
        <w:rPr>
          <w:lang w:val="en-GB"/>
        </w:rPr>
      </w:pPr>
      <w:r>
        <w:rPr>
          <w:lang w:val="en-GB"/>
        </w:rPr>
        <w:t>Add JSON schema references to section 2.</w:t>
      </w:r>
      <w:r w:rsidR="00FC34B2">
        <w:rPr>
          <w:lang w:val="en-GB"/>
        </w:rPr>
        <w:t>2</w:t>
      </w:r>
      <w:r>
        <w:rPr>
          <w:lang w:val="en-GB"/>
        </w:rPr>
        <w:t xml:space="preserve"> </w:t>
      </w:r>
      <w:r w:rsidR="00FC34B2">
        <w:rPr>
          <w:lang w:val="en-GB"/>
        </w:rPr>
        <w:t>Inf</w:t>
      </w:r>
      <w:r>
        <w:rPr>
          <w:lang w:val="en-GB"/>
        </w:rPr>
        <w:t>ormative References</w:t>
      </w:r>
    </w:p>
    <w:tbl>
      <w:tblPr>
        <w:tblW w:w="0" w:type="auto"/>
        <w:jc w:val="center"/>
        <w:tblLayout w:type="fixed"/>
        <w:tblCellMar>
          <w:left w:w="115" w:type="dxa"/>
          <w:right w:w="115" w:type="dxa"/>
        </w:tblCellMar>
        <w:tblLook w:val="04A0"/>
      </w:tblPr>
      <w:tblGrid>
        <w:gridCol w:w="2272"/>
        <w:gridCol w:w="7808"/>
      </w:tblGrid>
      <w:tr w:rsidR="00EA40BB" w:rsidRPr="006B250E" w:rsidTr="008D4F93">
        <w:trPr>
          <w:jc w:val="center"/>
        </w:trPr>
        <w:tc>
          <w:tcPr>
            <w:tcW w:w="2272" w:type="dxa"/>
          </w:tcPr>
          <w:p w:rsidR="00EA40BB" w:rsidRPr="00376185" w:rsidRDefault="00EA40BB" w:rsidP="00EA40BB">
            <w:pPr>
              <w:pStyle w:val="RefLabel"/>
              <w:rPr>
                <w:szCs w:val="18"/>
              </w:rPr>
            </w:pPr>
            <w:r w:rsidRPr="00376185">
              <w:rPr>
                <w:szCs w:val="18"/>
              </w:rPr>
              <w:t>[JSON-</w:t>
            </w:r>
            <w:r>
              <w:rPr>
                <w:szCs w:val="18"/>
              </w:rPr>
              <w:t>Schema</w:t>
            </w:r>
            <w:r w:rsidRPr="00376185">
              <w:rPr>
                <w:szCs w:val="18"/>
              </w:rPr>
              <w:t>]</w:t>
            </w:r>
          </w:p>
        </w:tc>
        <w:tc>
          <w:tcPr>
            <w:tcW w:w="7808" w:type="dxa"/>
          </w:tcPr>
          <w:p w:rsidR="00EA40BB" w:rsidRPr="00376185" w:rsidRDefault="00EA40BB" w:rsidP="008D4F93">
            <w:pPr>
              <w:pStyle w:val="RefDesc"/>
              <w:rPr>
                <w:szCs w:val="18"/>
                <w:lang w:val="en-GB"/>
              </w:rPr>
            </w:pPr>
            <w:r w:rsidRPr="00376185">
              <w:rPr>
                <w:szCs w:val="18"/>
              </w:rPr>
              <w:t>“</w:t>
            </w:r>
            <w:r w:rsidRPr="00EA40BB">
              <w:rPr>
                <w:szCs w:val="18"/>
                <w:lang w:val="en-GB"/>
              </w:rPr>
              <w:t>JSON Schema: core definitions and terminology</w:t>
            </w:r>
            <w:r w:rsidRPr="00376185">
              <w:rPr>
                <w:szCs w:val="18"/>
              </w:rPr>
              <w:t>”</w:t>
            </w:r>
            <w:r w:rsidRPr="00376185">
              <w:rPr>
                <w:szCs w:val="18"/>
                <w:lang w:val="en-GB"/>
              </w:rPr>
              <w:t xml:space="preserve">, </w:t>
            </w:r>
            <w:r w:rsidRPr="00EA40BB">
              <w:rPr>
                <w:szCs w:val="18"/>
                <w:lang w:val="en-GB"/>
              </w:rPr>
              <w:t xml:space="preserve">Francis </w:t>
            </w:r>
            <w:proofErr w:type="spellStart"/>
            <w:r w:rsidRPr="00EA40BB">
              <w:rPr>
                <w:szCs w:val="18"/>
                <w:lang w:val="en-GB"/>
              </w:rPr>
              <w:t>Galiegue</w:t>
            </w:r>
            <w:proofErr w:type="spellEnd"/>
            <w:r w:rsidRPr="00EA40BB">
              <w:rPr>
                <w:szCs w:val="18"/>
                <w:lang w:val="en-GB"/>
              </w:rPr>
              <w:t xml:space="preserve">, Kris </w:t>
            </w:r>
            <w:proofErr w:type="spellStart"/>
            <w:r w:rsidRPr="00EA40BB">
              <w:rPr>
                <w:szCs w:val="18"/>
                <w:lang w:val="en-GB"/>
              </w:rPr>
              <w:t>Zyp</w:t>
            </w:r>
            <w:proofErr w:type="spellEnd"/>
            <w:r w:rsidRPr="00EA40BB">
              <w:rPr>
                <w:szCs w:val="18"/>
                <w:lang w:val="en-GB"/>
              </w:rPr>
              <w:t>,  Gary Court</w:t>
            </w:r>
          </w:p>
          <w:p w:rsidR="00EA40BB" w:rsidRDefault="004E45DA" w:rsidP="008D4F93">
            <w:pPr>
              <w:pStyle w:val="RefDesc"/>
              <w:rPr>
                <w:szCs w:val="18"/>
                <w:lang w:val="sv-SE"/>
              </w:rPr>
            </w:pPr>
            <w:hyperlink r:id="rId7" w:history="1">
              <w:r w:rsidR="00EA40BB" w:rsidRPr="006B4DA8">
                <w:rPr>
                  <w:rStyle w:val="Hyperlink"/>
                  <w:szCs w:val="18"/>
                  <w:lang w:val="sv-SE"/>
                </w:rPr>
                <w:t>URL:</w:t>
              </w:r>
              <w:r w:rsidR="00EA40BB" w:rsidRPr="006B4DA8">
                <w:rPr>
                  <w:rStyle w:val="Hyperlink"/>
                  <w:lang w:val="sv-SE"/>
                </w:rPr>
                <w:t xml:space="preserve"> </w:t>
              </w:r>
            </w:hyperlink>
            <w:hyperlink r:id="rId8" w:history="1">
              <w:r w:rsidR="00EA40BB" w:rsidRPr="00E23F6F">
                <w:rPr>
                  <w:rStyle w:val="Hyperlink"/>
                </w:rPr>
                <w:t>http://tools.ietf.org/html/draft-zyp-json-schema-04</w:t>
              </w:r>
            </w:hyperlink>
            <w:r w:rsidR="00EA40BB">
              <w:t xml:space="preserve"> </w:t>
            </w:r>
          </w:p>
          <w:p w:rsidR="00EA40BB" w:rsidRPr="006B250E" w:rsidRDefault="00EA40BB" w:rsidP="008D4F93">
            <w:pPr>
              <w:pStyle w:val="RefDesc"/>
              <w:rPr>
                <w:b/>
                <w:szCs w:val="18"/>
                <w:lang w:val="en-GB"/>
              </w:rPr>
            </w:pPr>
            <w:r w:rsidRPr="00044F80">
              <w:rPr>
                <w:b/>
                <w:szCs w:val="18"/>
                <w:highlight w:val="yellow"/>
                <w:lang w:val="en-GB"/>
              </w:rPr>
              <w:t xml:space="preserve">Note: </w:t>
            </w:r>
            <w:r w:rsidRPr="00044F80">
              <w:rPr>
                <w:szCs w:val="18"/>
                <w:highlight w:val="yellow"/>
                <w:lang w:val="en-GB"/>
              </w:rPr>
              <w:t>This reference is for further study</w:t>
            </w:r>
          </w:p>
        </w:tc>
      </w:tr>
    </w:tbl>
    <w:p w:rsidR="00EA40BB" w:rsidRPr="00C97004" w:rsidRDefault="00EA40BB">
      <w:pPr>
        <w:pStyle w:val="AltNormal"/>
      </w:pPr>
    </w:p>
    <w:sectPr w:rsidR="00EA40BB" w:rsidRPr="00C97004" w:rsidSect="002748FF">
      <w:headerReference w:type="default" r:id="rId9"/>
      <w:footerReference w:type="default" r:id="rId10"/>
      <w:headerReference w:type="first" r:id="rId11"/>
      <w:footerReference w:type="first" r:id="rId12"/>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80312" w:rsidRDefault="00D80312">
      <w:r>
        <w:separator/>
      </w:r>
    </w:p>
  </w:endnote>
  <w:endnote w:type="continuationSeparator" w:id="0">
    <w:p w:rsidR="00D80312" w:rsidRDefault="00D8031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Monotype Sorts">
    <w:altName w:val="ZapfDingbats"/>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5643" w:rsidRDefault="00DF5643">
    <w:pPr>
      <w:pStyle w:val="Fuzeile"/>
      <w:tabs>
        <w:tab w:val="clear" w:pos="9900"/>
        <w:tab w:val="right" w:pos="10080"/>
      </w:tabs>
      <w:spacing w:line="180" w:lineRule="exact"/>
    </w:pPr>
    <w:r>
      <w:rPr>
        <w:sz w:val="18"/>
      </w:rPr>
      <w:t>© 2014 Open Mobile Alliance Ltd.  All Rights Reserved.</w:t>
    </w:r>
    <w:r>
      <w:rPr>
        <w:sz w:val="18"/>
      </w:rPr>
      <w:tab/>
      <w:t xml:space="preserve">Page </w:t>
    </w:r>
    <w:r w:rsidR="004E45DA">
      <w:rPr>
        <w:rStyle w:val="Seitenzahl"/>
        <w:sz w:val="18"/>
      </w:rPr>
      <w:fldChar w:fldCharType="begin"/>
    </w:r>
    <w:r>
      <w:rPr>
        <w:rStyle w:val="Seitenzahl"/>
        <w:sz w:val="18"/>
      </w:rPr>
      <w:instrText xml:space="preserve"> PAGE </w:instrText>
    </w:r>
    <w:r w:rsidR="004E45DA">
      <w:rPr>
        <w:rStyle w:val="Seitenzahl"/>
        <w:sz w:val="18"/>
      </w:rPr>
      <w:fldChar w:fldCharType="separate"/>
    </w:r>
    <w:r w:rsidR="00FC34B2">
      <w:rPr>
        <w:rStyle w:val="Seitenzahl"/>
        <w:noProof/>
        <w:sz w:val="18"/>
      </w:rPr>
      <w:t>2</w:t>
    </w:r>
    <w:r w:rsidR="004E45DA">
      <w:rPr>
        <w:rStyle w:val="Seitenzahl"/>
        <w:sz w:val="18"/>
      </w:rPr>
      <w:fldChar w:fldCharType="end"/>
    </w:r>
    <w:r>
      <w:rPr>
        <w:rStyle w:val="Seitenzahl"/>
        <w:sz w:val="18"/>
      </w:rPr>
      <w:t xml:space="preserve"> (of </w:t>
    </w:r>
    <w:r w:rsidR="004E45DA">
      <w:rPr>
        <w:rStyle w:val="Seitenzahl"/>
        <w:sz w:val="18"/>
      </w:rPr>
      <w:fldChar w:fldCharType="begin"/>
    </w:r>
    <w:r>
      <w:rPr>
        <w:rStyle w:val="Seitenzahl"/>
        <w:sz w:val="18"/>
      </w:rPr>
      <w:instrText xml:space="preserve"> NUMPAGES </w:instrText>
    </w:r>
    <w:r w:rsidR="004E45DA">
      <w:rPr>
        <w:rStyle w:val="Seitenzahl"/>
        <w:sz w:val="18"/>
      </w:rPr>
      <w:fldChar w:fldCharType="separate"/>
    </w:r>
    <w:r w:rsidR="00FC34B2">
      <w:rPr>
        <w:rStyle w:val="Seitenzahl"/>
        <w:noProof/>
        <w:sz w:val="18"/>
      </w:rPr>
      <w:t>4</w:t>
    </w:r>
    <w:r w:rsidR="004E45DA">
      <w:rPr>
        <w:rStyle w:val="Seitenzahl"/>
        <w:sz w:val="18"/>
      </w:rPr>
      <w:fldChar w:fldCharType="end"/>
    </w:r>
    <w:proofErr w:type="gramStart"/>
    <w:r>
      <w:rPr>
        <w:rStyle w:val="Seitenzahl"/>
        <w:sz w:val="18"/>
      </w:rPr>
      <w:t>)</w:t>
    </w:r>
    <w:proofErr w:type="gramEnd"/>
    <w:r>
      <w:rPr>
        <w:rStyle w:val="Seitenzahl"/>
        <w:sz w:val="18"/>
      </w:rPr>
      <w:br/>
    </w:r>
    <w:r>
      <w:rPr>
        <w:rFonts w:ascii="Arial Narrow" w:hAnsi="Arial Narrow"/>
        <w:sz w:val="18"/>
        <w:lang w:val="en-US"/>
      </w:rPr>
      <w:t>Used with the permission of the Open Mobile Alliance Ltd. under the terms as stated in this document.</w:t>
    </w:r>
    <w:r>
      <w:rPr>
        <w:color w:val="999999"/>
        <w:sz w:val="10"/>
      </w:rPr>
      <w:tab/>
    </w:r>
    <w:r w:rsidR="004E45DA">
      <w:rPr>
        <w:sz w:val="18"/>
      </w:rPr>
      <w:fldChar w:fldCharType="begin"/>
    </w:r>
    <w:r>
      <w:rPr>
        <w:rStyle w:val="Seitenzahl"/>
        <w:sz w:val="18"/>
      </w:rPr>
      <w:instrText xml:space="preserve"> REF Template \h </w:instrText>
    </w:r>
    <w:r w:rsidR="004E45DA">
      <w:rPr>
        <w:sz w:val="18"/>
      </w:rPr>
    </w:r>
    <w:r w:rsidR="004E45DA">
      <w:rPr>
        <w:sz w:val="18"/>
      </w:rPr>
      <w:fldChar w:fldCharType="separate"/>
    </w:r>
    <w:r>
      <w:rPr>
        <w:color w:val="999999"/>
        <w:sz w:val="10"/>
      </w:rPr>
      <w:t>[OMA-Template-ChangeRequest-20140101-I]</w:t>
    </w:r>
    <w:r w:rsidR="004E45DA">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5643" w:rsidRDefault="00DF5643">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DF5643" w:rsidRDefault="00DF5643">
    <w:pPr>
      <w:pStyle w:val="FtDisclaimer"/>
      <w:ind w:left="144"/>
      <w:rPr>
        <w:vanish/>
      </w:rPr>
    </w:pPr>
    <w:r>
      <w:rPr>
        <w:vanish/>
      </w:rPr>
      <w:t xml:space="preserve">THE OPEN MOBILE </w:t>
    </w:r>
    <w:smartTag w:uri="urn:schemas-microsoft-com:office:smarttags" w:element="City">
      <w:smartTag w:uri="urn:schemas-microsoft-com:office:smarttags" w:element="PlaceTyp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DF5643" w:rsidRDefault="00DF5643">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DF5643" w:rsidRDefault="00DF5643">
    <w:pPr>
      <w:pStyle w:val="FtDisclaimer"/>
      <w:ind w:left="144"/>
    </w:pPr>
    <w:r>
      <w:t>THIS DOCUMENT IS PROVIDED ON AN "AS IS" "AS AVAILABLE" AND "WITH ALL FAULTS" BASIS.</w:t>
    </w:r>
  </w:p>
  <w:p w:rsidR="00DF5643" w:rsidRDefault="00DF5643">
    <w:pPr>
      <w:pStyle w:val="Fuzeile"/>
      <w:tabs>
        <w:tab w:val="clear" w:pos="9900"/>
        <w:tab w:val="right" w:pos="10080"/>
      </w:tabs>
      <w:spacing w:line="180" w:lineRule="exact"/>
      <w:rPr>
        <w:color w:val="999999"/>
        <w:sz w:val="10"/>
      </w:rPr>
    </w:pPr>
    <w:r>
      <w:rPr>
        <w:sz w:val="18"/>
      </w:rPr>
      <w:t>© 2014 Open Mobile Alliance Ltd.  All Rights Reserved.</w:t>
    </w:r>
    <w:r>
      <w:rPr>
        <w:sz w:val="18"/>
      </w:rPr>
      <w:tab/>
      <w:t xml:space="preserve">Page </w:t>
    </w:r>
    <w:r w:rsidR="004E45DA">
      <w:rPr>
        <w:rStyle w:val="Seitenzahl"/>
        <w:sz w:val="18"/>
      </w:rPr>
      <w:fldChar w:fldCharType="begin"/>
    </w:r>
    <w:r>
      <w:rPr>
        <w:rStyle w:val="Seitenzahl"/>
        <w:sz w:val="18"/>
      </w:rPr>
      <w:instrText xml:space="preserve"> PAGE </w:instrText>
    </w:r>
    <w:r w:rsidR="004E45DA">
      <w:rPr>
        <w:rStyle w:val="Seitenzahl"/>
        <w:sz w:val="18"/>
      </w:rPr>
      <w:fldChar w:fldCharType="separate"/>
    </w:r>
    <w:r w:rsidR="00FC34B2">
      <w:rPr>
        <w:rStyle w:val="Seitenzahl"/>
        <w:noProof/>
        <w:sz w:val="18"/>
      </w:rPr>
      <w:t>1</w:t>
    </w:r>
    <w:r w:rsidR="004E45DA">
      <w:rPr>
        <w:rStyle w:val="Seitenzahl"/>
        <w:sz w:val="18"/>
      </w:rPr>
      <w:fldChar w:fldCharType="end"/>
    </w:r>
    <w:r>
      <w:rPr>
        <w:rStyle w:val="Seitenzahl"/>
        <w:sz w:val="18"/>
      </w:rPr>
      <w:t xml:space="preserve"> (of </w:t>
    </w:r>
    <w:r w:rsidR="004E45DA">
      <w:rPr>
        <w:rStyle w:val="Seitenzahl"/>
        <w:sz w:val="18"/>
      </w:rPr>
      <w:fldChar w:fldCharType="begin"/>
    </w:r>
    <w:r>
      <w:rPr>
        <w:rStyle w:val="Seitenzahl"/>
        <w:sz w:val="18"/>
      </w:rPr>
      <w:instrText xml:space="preserve"> NUMPAGES </w:instrText>
    </w:r>
    <w:r w:rsidR="004E45DA">
      <w:rPr>
        <w:rStyle w:val="Seitenzahl"/>
        <w:sz w:val="18"/>
      </w:rPr>
      <w:fldChar w:fldCharType="separate"/>
    </w:r>
    <w:r w:rsidR="00FC34B2">
      <w:rPr>
        <w:rStyle w:val="Seitenzahl"/>
        <w:noProof/>
        <w:sz w:val="18"/>
      </w:rPr>
      <w:t>4</w:t>
    </w:r>
    <w:r w:rsidR="004E45DA">
      <w:rPr>
        <w:rStyle w:val="Seitenzahl"/>
        <w:sz w:val="18"/>
      </w:rPr>
      <w:fldChar w:fldCharType="end"/>
    </w:r>
    <w:proofErr w:type="gramStart"/>
    <w:r>
      <w:rPr>
        <w:rStyle w:val="Seitenzahl"/>
        <w:sz w:val="18"/>
      </w:rPr>
      <w:t>)</w:t>
    </w:r>
    <w:proofErr w:type="gramEnd"/>
    <w:r>
      <w:rPr>
        <w:rStyle w:val="Seitenzahl"/>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10" w:name="Template"/>
    <w:r>
      <w:rPr>
        <w:color w:val="999999"/>
        <w:sz w:val="10"/>
      </w:rPr>
      <w:t>[OMA-Template-ChangeRequest-20140101-I]</w:t>
    </w:r>
    <w:bookmarkEnd w:id="10"/>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80312" w:rsidRDefault="00D80312">
      <w:r>
        <w:separator/>
      </w:r>
    </w:p>
  </w:footnote>
  <w:footnote w:type="continuationSeparator" w:id="0">
    <w:p w:rsidR="00D80312" w:rsidRDefault="00D8031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5643" w:rsidRPr="00FD3332" w:rsidRDefault="00DF5643">
    <w:pPr>
      <w:pStyle w:val="Kopfzeile"/>
      <w:rPr>
        <w:sz w:val="18"/>
        <w:lang w:val="fr-FR"/>
      </w:rPr>
    </w:pPr>
    <w:r w:rsidRPr="00FD3332">
      <w:rPr>
        <w:sz w:val="18"/>
        <w:lang w:val="fr-FR"/>
      </w:rPr>
      <w:t xml:space="preserve">Doc# </w:t>
    </w:r>
    <w:r w:rsidR="004E45DA">
      <w:rPr>
        <w:sz w:val="18"/>
        <w:lang w:val="nl-BE"/>
      </w:rPr>
      <w:fldChar w:fldCharType="begin"/>
    </w:r>
    <w:r>
      <w:rPr>
        <w:sz w:val="18"/>
        <w:lang w:val="nl-BE"/>
      </w:rPr>
      <w:instrText xml:space="preserve"> FILENAME </w:instrText>
    </w:r>
    <w:r w:rsidR="004E45DA">
      <w:rPr>
        <w:sz w:val="18"/>
        <w:lang w:val="nl-BE"/>
      </w:rPr>
      <w:fldChar w:fldCharType="separate"/>
    </w:r>
    <w:r w:rsidR="005D49F4">
      <w:rPr>
        <w:noProof/>
        <w:sz w:val="18"/>
        <w:lang w:val="nl-BE"/>
      </w:rPr>
      <w:t>OMA-CD-OpenCMAPI-2014-0017-CR_WebTS_CONR_comments_resolution.docx</w:t>
    </w:r>
    <w:r w:rsidR="004E45DA">
      <w:rPr>
        <w:sz w:val="18"/>
        <w:lang w:val="nl-BE"/>
      </w:rPr>
      <w:fldChar w:fldCharType="end"/>
    </w:r>
    <w:r>
      <w:rPr>
        <w:noProof/>
        <w:lang w:val="de-AT" w:eastAsia="de-AT"/>
      </w:rPr>
      <w:drawing>
        <wp:anchor distT="0" distB="0" distL="114300" distR="114300" simplePos="0" relativeHeight="251658240"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4" name="Bild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FD3332">
      <w:rPr>
        <w:sz w:val="18"/>
        <w:lang w:val="fr-FR"/>
      </w:rPr>
      <w:br/>
      <w:t xml:space="preserve">Change </w:t>
    </w:r>
    <w:proofErr w:type="spellStart"/>
    <w:r w:rsidRPr="00FD3332">
      <w:rPr>
        <w:sz w:val="18"/>
        <w:lang w:val="fr-FR"/>
      </w:rPr>
      <w:t>Request</w:t>
    </w:r>
    <w:proofErr w:type="spellEnd"/>
    <w:r w:rsidRPr="00FD3332">
      <w:rPr>
        <w:sz w:val="18"/>
        <w:lang w:val="fr-FR"/>
      </w:rPr>
      <w:br/>
    </w:r>
  </w:p>
  <w:p w:rsidR="00DF5643" w:rsidRPr="00FD3332" w:rsidRDefault="00DF5643">
    <w:pPr>
      <w:rPr>
        <w:lang w:val="fr-FR"/>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5643" w:rsidRPr="00FD3332" w:rsidRDefault="00DF5643">
    <w:pPr>
      <w:pStyle w:val="Kopfzeile"/>
      <w:rPr>
        <w:sz w:val="18"/>
        <w:lang w:val="fr-FR"/>
      </w:rPr>
    </w:pPr>
    <w:r w:rsidRPr="00FD3332">
      <w:rPr>
        <w:sz w:val="18"/>
        <w:lang w:val="fr-FR"/>
      </w:rPr>
      <w:t xml:space="preserve">Doc# </w:t>
    </w:r>
    <w:r w:rsidR="004E45DA">
      <w:rPr>
        <w:sz w:val="18"/>
        <w:lang w:val="nl-BE"/>
      </w:rPr>
      <w:fldChar w:fldCharType="begin"/>
    </w:r>
    <w:r>
      <w:rPr>
        <w:sz w:val="18"/>
        <w:lang w:val="nl-BE"/>
      </w:rPr>
      <w:instrText xml:space="preserve"> FILENAME </w:instrText>
    </w:r>
    <w:r w:rsidR="004E45DA">
      <w:rPr>
        <w:sz w:val="18"/>
        <w:lang w:val="nl-BE"/>
      </w:rPr>
      <w:fldChar w:fldCharType="separate"/>
    </w:r>
    <w:r w:rsidR="005D49F4">
      <w:rPr>
        <w:noProof/>
        <w:sz w:val="18"/>
        <w:lang w:val="nl-BE"/>
      </w:rPr>
      <w:t>OMA-CD-OpenCMAPI-2014-0017-CR_WebTS_CONR_comments_resolution.docx</w:t>
    </w:r>
    <w:r w:rsidR="004E45DA">
      <w:rPr>
        <w:sz w:val="18"/>
        <w:lang w:val="nl-BE"/>
      </w:rPr>
      <w:fldChar w:fldCharType="end"/>
    </w:r>
    <w:r>
      <w:rPr>
        <w:noProof/>
        <w:sz w:val="18"/>
        <w:lang w:val="de-AT" w:eastAsia="de-AT"/>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3" name="Bild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FD3332">
      <w:rPr>
        <w:sz w:val="18"/>
        <w:lang w:val="fr-FR"/>
      </w:rPr>
      <w:br/>
      <w:t xml:space="preserve">Change </w:t>
    </w:r>
    <w:proofErr w:type="spellStart"/>
    <w:r w:rsidRPr="00FD3332">
      <w:rPr>
        <w:sz w:val="18"/>
        <w:lang w:val="fr-FR"/>
      </w:rPr>
      <w:t>Request</w:t>
    </w:r>
    <w:proofErr w:type="spellEnd"/>
    <w:r w:rsidRPr="00FD3332">
      <w:rPr>
        <w:lang w:val="fr-FR"/>
      </w:rP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berschrift4"/>
      <w:lvlText w:val="%1.%2.%3.%4"/>
      <w:lvlJc w:val="left"/>
      <w:pPr>
        <w:tabs>
          <w:tab w:val="num" w:pos="1296"/>
        </w:tabs>
        <w:ind w:left="1296" w:hanging="1296"/>
      </w:pPr>
      <w:rPr>
        <w:rFonts w:hint="default"/>
      </w:rPr>
    </w:lvl>
    <w:lvl w:ilvl="4">
      <w:start w:val="1"/>
      <w:numFmt w:val="decimal"/>
      <w:pStyle w:val="berschrift5"/>
      <w:lvlText w:val="%1.%2.%3.%4.%5"/>
      <w:lvlJc w:val="left"/>
      <w:pPr>
        <w:tabs>
          <w:tab w:val="num" w:pos="1512"/>
        </w:tabs>
        <w:ind w:left="1512" w:hanging="1512"/>
      </w:pPr>
      <w:rPr>
        <w:rFonts w:hint="default"/>
      </w:rPr>
    </w:lvl>
    <w:lvl w:ilvl="5">
      <w:start w:val="1"/>
      <w:numFmt w:val="decimal"/>
      <w:pStyle w:val="berschrift6"/>
      <w:suff w:val="space"/>
      <w:lvlText w:val="%1.%2.%3.%4.%5.%6."/>
      <w:lvlJc w:val="left"/>
      <w:pPr>
        <w:ind w:left="2736" w:hanging="936"/>
      </w:pPr>
      <w:rPr>
        <w:rFonts w:hint="default"/>
      </w:rPr>
    </w:lvl>
    <w:lvl w:ilvl="6">
      <w:start w:val="1"/>
      <w:numFmt w:val="decimal"/>
      <w:pStyle w:val="berschrift7"/>
      <w:lvlText w:val="%1.%2.%3.%4.%5.%6.%7."/>
      <w:lvlJc w:val="left"/>
      <w:pPr>
        <w:tabs>
          <w:tab w:val="num" w:pos="4320"/>
        </w:tabs>
        <w:ind w:left="3240" w:hanging="1080"/>
      </w:pPr>
      <w:rPr>
        <w:rFonts w:hint="default"/>
      </w:rPr>
    </w:lvl>
    <w:lvl w:ilvl="7">
      <w:start w:val="1"/>
      <w:numFmt w:val="decimal"/>
      <w:pStyle w:val="berschrift8"/>
      <w:lvlText w:val="%1.%2.%3.%4.%5.%6.%7.%8."/>
      <w:lvlJc w:val="left"/>
      <w:pPr>
        <w:tabs>
          <w:tab w:val="num" w:pos="5040"/>
        </w:tabs>
        <w:ind w:left="3744" w:hanging="1224"/>
      </w:pPr>
      <w:rPr>
        <w:rFonts w:hint="default"/>
      </w:rPr>
    </w:lvl>
    <w:lvl w:ilvl="8">
      <w:start w:val="1"/>
      <w:numFmt w:val="decimal"/>
      <w:pStyle w:val="berschrift9"/>
      <w:lvlText w:val="%1.%2.%3.%4.%5.%6.%7.%8.%9."/>
      <w:lvlJc w:val="left"/>
      <w:pPr>
        <w:tabs>
          <w:tab w:val="num" w:pos="5760"/>
        </w:tabs>
        <w:ind w:left="4320" w:hanging="1440"/>
      </w:pPr>
      <w:rPr>
        <w:rFonts w:hint="default"/>
      </w:rPr>
    </w:lvl>
  </w:abstractNum>
  <w:abstractNum w:abstractNumId="1">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nsid w:val="1CCE4A8A"/>
    <w:multiLevelType w:val="hybridMultilevel"/>
    <w:tmpl w:val="8B140D96"/>
    <w:lvl w:ilvl="0" w:tplc="905A363E">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nsid w:val="416E54EC"/>
    <w:multiLevelType w:val="multilevel"/>
    <w:tmpl w:val="BD924020"/>
    <w:lvl w:ilvl="0">
      <w:start w:val="7"/>
      <w:numFmt w:val="decimal"/>
      <w:pStyle w:val="berschrift1"/>
      <w:lvlText w:val="%1."/>
      <w:lvlJc w:val="left"/>
      <w:pPr>
        <w:tabs>
          <w:tab w:val="num" w:pos="504"/>
        </w:tabs>
        <w:ind w:left="504" w:hanging="504"/>
      </w:pPr>
      <w:rPr>
        <w:rFonts w:hint="default"/>
      </w:rPr>
    </w:lvl>
    <w:lvl w:ilvl="1">
      <w:start w:val="1"/>
      <w:numFmt w:val="decimal"/>
      <w:pStyle w:val="berschrift2"/>
      <w:lvlText w:val="%1.%2"/>
      <w:lvlJc w:val="left"/>
      <w:pPr>
        <w:tabs>
          <w:tab w:val="num" w:pos="864"/>
        </w:tabs>
        <w:ind w:left="864" w:hanging="864"/>
      </w:pPr>
      <w:rPr>
        <w:rFonts w:hint="default"/>
      </w:rPr>
    </w:lvl>
    <w:lvl w:ilvl="2">
      <w:start w:val="1"/>
      <w:numFmt w:val="decimal"/>
      <w:pStyle w:val="berschrift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5">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8"/>
  </w:num>
  <w:num w:numId="2">
    <w:abstractNumId w:val="6"/>
  </w:num>
  <w:num w:numId="3">
    <w:abstractNumId w:val="5"/>
  </w:num>
  <w:num w:numId="4">
    <w:abstractNumId w:val="1"/>
  </w:num>
  <w:num w:numId="5">
    <w:abstractNumId w:val="3"/>
  </w:num>
  <w:num w:numId="6">
    <w:abstractNumId w:val="9"/>
  </w:num>
  <w:num w:numId="7">
    <w:abstractNumId w:val="11"/>
  </w:num>
  <w:num w:numId="8">
    <w:abstractNumId w:val="4"/>
  </w:num>
  <w:num w:numId="9">
    <w:abstractNumId w:val="0"/>
  </w:num>
  <w:num w:numId="10">
    <w:abstractNumId w:val="10"/>
  </w:num>
  <w:num w:numId="11">
    <w:abstractNumId w:val="7"/>
  </w:num>
  <w:num w:numId="12">
    <w:abstractNumId w:val="2"/>
  </w:num>
  <w:num w:numId="13">
    <w:abstractNumId w:val="4"/>
    <w:lvlOverride w:ilvl="0">
      <w:startOverride w:val="4"/>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31"/>
  <w:doNotDisplayPageBoundaries/>
  <w:proofState w:spelling="clean" w:grammar="clean"/>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5362"/>
  </w:hdrShapeDefaults>
  <w:footnotePr>
    <w:footnote w:id="-1"/>
    <w:footnote w:id="0"/>
  </w:footnotePr>
  <w:endnotePr>
    <w:endnote w:id="-1"/>
    <w:endnote w:id="0"/>
  </w:endnotePr>
  <w:compat/>
  <w:rsids>
    <w:rsidRoot w:val="00E15272"/>
    <w:rsid w:val="000700B5"/>
    <w:rsid w:val="000D5593"/>
    <w:rsid w:val="00162362"/>
    <w:rsid w:val="0018517D"/>
    <w:rsid w:val="00194BDA"/>
    <w:rsid w:val="002168EF"/>
    <w:rsid w:val="002366A3"/>
    <w:rsid w:val="00264587"/>
    <w:rsid w:val="002748FF"/>
    <w:rsid w:val="002D7247"/>
    <w:rsid w:val="002F7372"/>
    <w:rsid w:val="003067C8"/>
    <w:rsid w:val="003460F1"/>
    <w:rsid w:val="003A1EB7"/>
    <w:rsid w:val="003F71EF"/>
    <w:rsid w:val="00403DD4"/>
    <w:rsid w:val="00411A36"/>
    <w:rsid w:val="00435E9B"/>
    <w:rsid w:val="0046189C"/>
    <w:rsid w:val="004B0B17"/>
    <w:rsid w:val="004D271C"/>
    <w:rsid w:val="004E45DA"/>
    <w:rsid w:val="00523485"/>
    <w:rsid w:val="00534C40"/>
    <w:rsid w:val="005D49F4"/>
    <w:rsid w:val="005E66C4"/>
    <w:rsid w:val="006009A2"/>
    <w:rsid w:val="00616BD7"/>
    <w:rsid w:val="006701F5"/>
    <w:rsid w:val="006C4892"/>
    <w:rsid w:val="007078FA"/>
    <w:rsid w:val="00761FF1"/>
    <w:rsid w:val="007651D2"/>
    <w:rsid w:val="007B66E3"/>
    <w:rsid w:val="008734AD"/>
    <w:rsid w:val="008B6434"/>
    <w:rsid w:val="008C3EF8"/>
    <w:rsid w:val="008D4F31"/>
    <w:rsid w:val="00903358"/>
    <w:rsid w:val="009379CF"/>
    <w:rsid w:val="009E7279"/>
    <w:rsid w:val="00A32B8E"/>
    <w:rsid w:val="00AE7849"/>
    <w:rsid w:val="00B17151"/>
    <w:rsid w:val="00B2745F"/>
    <w:rsid w:val="00B743D4"/>
    <w:rsid w:val="00BB4979"/>
    <w:rsid w:val="00C97004"/>
    <w:rsid w:val="00C97521"/>
    <w:rsid w:val="00CA5639"/>
    <w:rsid w:val="00D37BCF"/>
    <w:rsid w:val="00D45494"/>
    <w:rsid w:val="00D467F0"/>
    <w:rsid w:val="00D74D47"/>
    <w:rsid w:val="00D80312"/>
    <w:rsid w:val="00DA5645"/>
    <w:rsid w:val="00DA5965"/>
    <w:rsid w:val="00DF5643"/>
    <w:rsid w:val="00E15272"/>
    <w:rsid w:val="00EA40BB"/>
    <w:rsid w:val="00EC1F3B"/>
    <w:rsid w:val="00F040F3"/>
    <w:rsid w:val="00F42201"/>
    <w:rsid w:val="00F74740"/>
    <w:rsid w:val="00FC20C7"/>
    <w:rsid w:val="00FC34B2"/>
    <w:rsid w:val="00FD3332"/>
    <w:rsid w:val="00FD791F"/>
  </w:rsids>
  <m:mathPr>
    <m:mathFont m:val="Cambria Math"/>
    <m:brkBin m:val="before"/>
    <m:brkBinSub m:val="--"/>
    <m:smallFrac m:val="off"/>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City"/>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2748FF"/>
    <w:pPr>
      <w:spacing w:before="120"/>
    </w:pPr>
    <w:rPr>
      <w:lang w:val="en-GB" w:eastAsia="en-US"/>
    </w:rPr>
  </w:style>
  <w:style w:type="paragraph" w:styleId="berschrift1">
    <w:name w:val="heading 1"/>
    <w:aliases w:val="H1,Heading One,h1,Head1,Head,1,Numbered,nu,Level 1 Head,Alt+1,1st level,l1,título 1,Normal + Font: Helvetica,Bold,Space Before 12 pt,Not Bold,h:1,h:1app,level 1,Sec1,h11,1st level1,h12,1st level2,h13,1st level3,h14,1st level4,h15"/>
    <w:next w:val="Standard"/>
    <w:uiPriority w:val="99"/>
    <w:qFormat/>
    <w:rsid w:val="002748FF"/>
    <w:pPr>
      <w:keepNext/>
      <w:pageBreakBefore/>
      <w:numPr>
        <w:numId w:val="8"/>
      </w:numPr>
      <w:tabs>
        <w:tab w:val="right" w:pos="9634"/>
      </w:tabs>
      <w:spacing w:after="120"/>
      <w:outlineLvl w:val="0"/>
    </w:pPr>
    <w:rPr>
      <w:rFonts w:ascii="Arial" w:hAnsi="Arial"/>
      <w:b/>
      <w:sz w:val="36"/>
      <w:lang w:val="en-US" w:eastAsia="en-US"/>
    </w:rPr>
  </w:style>
  <w:style w:type="paragraph" w:styleId="berschrift2">
    <w:name w:val="heading 2"/>
    <w:aliases w:val="H2 Char,H2"/>
    <w:basedOn w:val="berschrift1"/>
    <w:next w:val="Standard"/>
    <w:uiPriority w:val="99"/>
    <w:qFormat/>
    <w:rsid w:val="002748FF"/>
    <w:pPr>
      <w:pageBreakBefore w:val="0"/>
      <w:numPr>
        <w:ilvl w:val="1"/>
      </w:numPr>
      <w:spacing w:before="120"/>
      <w:outlineLvl w:val="1"/>
    </w:pPr>
    <w:rPr>
      <w:sz w:val="32"/>
    </w:rPr>
  </w:style>
  <w:style w:type="paragraph" w:styleId="berschrift3">
    <w:name w:val="heading 3"/>
    <w:aliases w:val="Char Char,Char Char Char Char,Char,Char Char Char Char Char Char Char,Char Char Char Char Char Char Char Char Char Char,h, Char,Heading 3 Char1,Char Char Char1,Char Char Char Char Char1,Char Char Char Char Char Char Char Char1"/>
    <w:basedOn w:val="berschrift2"/>
    <w:next w:val="Standard"/>
    <w:uiPriority w:val="99"/>
    <w:qFormat/>
    <w:rsid w:val="002748FF"/>
    <w:pPr>
      <w:numPr>
        <w:ilvl w:val="2"/>
      </w:numPr>
      <w:spacing w:before="60"/>
      <w:outlineLvl w:val="2"/>
    </w:pPr>
    <w:rPr>
      <w:b w:val="0"/>
      <w:sz w:val="28"/>
    </w:rPr>
  </w:style>
  <w:style w:type="paragraph" w:styleId="berschrift4">
    <w:name w:val="heading 4"/>
    <w:basedOn w:val="berschrift3"/>
    <w:next w:val="Standard"/>
    <w:uiPriority w:val="99"/>
    <w:qFormat/>
    <w:rsid w:val="002748FF"/>
    <w:pPr>
      <w:numPr>
        <w:ilvl w:val="3"/>
        <w:numId w:val="9"/>
      </w:numPr>
      <w:outlineLvl w:val="3"/>
    </w:pPr>
    <w:rPr>
      <w:b/>
      <w:sz w:val="24"/>
    </w:rPr>
  </w:style>
  <w:style w:type="paragraph" w:styleId="berschrift5">
    <w:name w:val="heading 5"/>
    <w:basedOn w:val="berschrift4"/>
    <w:next w:val="Standard"/>
    <w:uiPriority w:val="99"/>
    <w:qFormat/>
    <w:rsid w:val="002748FF"/>
    <w:pPr>
      <w:numPr>
        <w:ilvl w:val="4"/>
      </w:numPr>
      <w:outlineLvl w:val="4"/>
    </w:pPr>
    <w:rPr>
      <w:sz w:val="22"/>
    </w:rPr>
  </w:style>
  <w:style w:type="paragraph" w:styleId="berschrift6">
    <w:name w:val="heading 6"/>
    <w:aliases w:val="h6"/>
    <w:basedOn w:val="Standard"/>
    <w:next w:val="Standard"/>
    <w:uiPriority w:val="99"/>
    <w:qFormat/>
    <w:rsid w:val="002748FF"/>
    <w:pPr>
      <w:keepNext/>
      <w:numPr>
        <w:ilvl w:val="5"/>
        <w:numId w:val="9"/>
      </w:numPr>
      <w:outlineLvl w:val="5"/>
    </w:pPr>
    <w:rPr>
      <w:rFonts w:ascii="Arial" w:hAnsi="Arial"/>
      <w:b/>
      <w:color w:val="C0C0C0"/>
      <w:sz w:val="24"/>
    </w:rPr>
  </w:style>
  <w:style w:type="paragraph" w:styleId="berschrift7">
    <w:name w:val="heading 7"/>
    <w:basedOn w:val="Standard"/>
    <w:next w:val="Standard"/>
    <w:uiPriority w:val="99"/>
    <w:qFormat/>
    <w:rsid w:val="002748FF"/>
    <w:pPr>
      <w:keepNext/>
      <w:numPr>
        <w:ilvl w:val="6"/>
        <w:numId w:val="9"/>
      </w:numPr>
      <w:tabs>
        <w:tab w:val="left" w:pos="2694"/>
      </w:tabs>
      <w:outlineLvl w:val="6"/>
    </w:pPr>
    <w:rPr>
      <w:rFonts w:ascii="Arial" w:hAnsi="Arial"/>
      <w:b/>
      <w:color w:val="0000FF"/>
    </w:rPr>
  </w:style>
  <w:style w:type="paragraph" w:styleId="berschrift8">
    <w:name w:val="heading 8"/>
    <w:basedOn w:val="Standard"/>
    <w:next w:val="Standard"/>
    <w:uiPriority w:val="99"/>
    <w:qFormat/>
    <w:rsid w:val="002748FF"/>
    <w:pPr>
      <w:keepNext/>
      <w:numPr>
        <w:ilvl w:val="7"/>
        <w:numId w:val="9"/>
      </w:numPr>
      <w:spacing w:after="120"/>
      <w:outlineLvl w:val="7"/>
    </w:pPr>
    <w:rPr>
      <w:rFonts w:ascii="Arial" w:hAnsi="Arial"/>
      <w:b/>
      <w:sz w:val="22"/>
    </w:rPr>
  </w:style>
  <w:style w:type="paragraph" w:styleId="berschrift9">
    <w:name w:val="heading 9"/>
    <w:basedOn w:val="Standard"/>
    <w:next w:val="Standard"/>
    <w:uiPriority w:val="99"/>
    <w:qFormat/>
    <w:rsid w:val="002748FF"/>
    <w:pPr>
      <w:keepNext/>
      <w:numPr>
        <w:ilvl w:val="8"/>
        <w:numId w:val="9"/>
      </w:numPr>
      <w:spacing w:after="120"/>
      <w:outlineLvl w:val="8"/>
    </w:pPr>
    <w:rPr>
      <w:rFonts w:ascii="Arial" w:hAnsi="Arial"/>
      <w:b/>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2748FF"/>
    <w:pPr>
      <w:pBdr>
        <w:bottom w:val="single" w:sz="4" w:space="1" w:color="auto"/>
      </w:pBdr>
      <w:tabs>
        <w:tab w:val="right" w:pos="9900"/>
      </w:tabs>
      <w:spacing w:before="0"/>
    </w:pPr>
    <w:rPr>
      <w:rFonts w:ascii="Arial" w:hAnsi="Arial" w:cs="Arial"/>
      <w:b/>
      <w:bCs/>
    </w:rPr>
  </w:style>
  <w:style w:type="paragraph" w:styleId="Fuzeile">
    <w:name w:val="footer"/>
    <w:basedOn w:val="Standard"/>
    <w:rsid w:val="002748FF"/>
    <w:pPr>
      <w:pBdr>
        <w:top w:val="single" w:sz="4" w:space="1" w:color="auto"/>
      </w:pBdr>
      <w:tabs>
        <w:tab w:val="right" w:pos="9900"/>
      </w:tabs>
    </w:pPr>
    <w:rPr>
      <w:rFonts w:ascii="Arial" w:hAnsi="Arial" w:cs="Arial"/>
      <w:b/>
      <w:bCs/>
    </w:rPr>
  </w:style>
  <w:style w:type="paragraph" w:styleId="Kommentartext">
    <w:name w:val="annotation text"/>
    <w:basedOn w:val="Standard"/>
    <w:semiHidden/>
    <w:rsid w:val="002748FF"/>
    <w:pPr>
      <w:tabs>
        <w:tab w:val="left" w:pos="1418"/>
        <w:tab w:val="left" w:pos="4678"/>
        <w:tab w:val="left" w:pos="5954"/>
        <w:tab w:val="left" w:pos="7088"/>
      </w:tabs>
      <w:spacing w:after="240"/>
      <w:jc w:val="both"/>
    </w:pPr>
    <w:rPr>
      <w:rFonts w:ascii="Arial" w:hAnsi="Arial"/>
    </w:rPr>
  </w:style>
  <w:style w:type="character" w:styleId="Seitenzahl">
    <w:name w:val="page number"/>
    <w:basedOn w:val="Absatz-Standardschriftart"/>
    <w:rsid w:val="002748FF"/>
  </w:style>
  <w:style w:type="paragraph" w:customStyle="1" w:styleId="B1">
    <w:name w:val="B1"/>
    <w:basedOn w:val="Standard"/>
    <w:rsid w:val="002748FF"/>
    <w:pPr>
      <w:ind w:left="567" w:hanging="567"/>
      <w:jc w:val="both"/>
    </w:pPr>
    <w:rPr>
      <w:rFonts w:ascii="Arial" w:hAnsi="Arial"/>
    </w:rPr>
  </w:style>
  <w:style w:type="paragraph" w:customStyle="1" w:styleId="FtDisclaimer">
    <w:name w:val="FtDisclaimer"/>
    <w:basedOn w:val="AltNormal"/>
    <w:rsid w:val="002748FF"/>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Standard"/>
    <w:rsid w:val="002748FF"/>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Kommentarzeichen">
    <w:name w:val="annotation reference"/>
    <w:semiHidden/>
    <w:rsid w:val="002748FF"/>
    <w:rPr>
      <w:sz w:val="16"/>
    </w:rPr>
  </w:style>
  <w:style w:type="paragraph" w:customStyle="1" w:styleId="DECISION">
    <w:name w:val="DECISION"/>
    <w:basedOn w:val="Standard"/>
    <w:rsid w:val="002748FF"/>
    <w:pPr>
      <w:widowControl w:val="0"/>
      <w:numPr>
        <w:numId w:val="1"/>
      </w:numPr>
      <w:spacing w:after="120"/>
      <w:jc w:val="both"/>
    </w:pPr>
    <w:rPr>
      <w:rFonts w:ascii="Arial" w:hAnsi="Arial"/>
      <w:b/>
      <w:color w:val="0000FF"/>
      <w:u w:val="single"/>
    </w:rPr>
  </w:style>
  <w:style w:type="paragraph" w:customStyle="1" w:styleId="ACTION">
    <w:name w:val="ACTION"/>
    <w:basedOn w:val="Standard"/>
    <w:rsid w:val="002748FF"/>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2748FF"/>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2748FF"/>
    <w:pPr>
      <w:numPr>
        <w:numId w:val="4"/>
      </w:numPr>
      <w:tabs>
        <w:tab w:val="num" w:pos="1125"/>
      </w:tabs>
    </w:pPr>
    <w:rPr>
      <w:color w:val="FF0000"/>
    </w:rPr>
  </w:style>
  <w:style w:type="paragraph" w:styleId="Fu-Endnotenberschrift">
    <w:name w:val="Note Heading"/>
    <w:basedOn w:val="Standard"/>
    <w:next w:val="Standard"/>
    <w:rsid w:val="002748FF"/>
    <w:pPr>
      <w:spacing w:before="60" w:after="120"/>
    </w:pPr>
  </w:style>
  <w:style w:type="paragraph" w:customStyle="1" w:styleId="AltH1">
    <w:name w:val="AltH1"/>
    <w:next w:val="AltNormal"/>
    <w:rsid w:val="002748FF"/>
    <w:pPr>
      <w:numPr>
        <w:numId w:val="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Standard"/>
    <w:rsid w:val="002748FF"/>
    <w:rPr>
      <w:rFonts w:ascii="Arial" w:hAnsi="Arial"/>
    </w:rPr>
  </w:style>
  <w:style w:type="paragraph" w:customStyle="1" w:styleId="FrontMatter">
    <w:name w:val="FrontMatter"/>
    <w:basedOn w:val="Standard"/>
    <w:rsid w:val="002748FF"/>
    <w:pPr>
      <w:tabs>
        <w:tab w:val="right" w:pos="1710"/>
        <w:tab w:val="left" w:pos="3780"/>
      </w:tabs>
      <w:spacing w:before="0"/>
      <w:ind w:left="1987" w:hanging="1987"/>
    </w:pPr>
    <w:rPr>
      <w:rFonts w:ascii="Arial" w:hAnsi="Arial"/>
      <w:bCs/>
    </w:rPr>
  </w:style>
  <w:style w:type="paragraph" w:customStyle="1" w:styleId="Bul1">
    <w:name w:val="Bul1"/>
    <w:basedOn w:val="Standard"/>
    <w:rsid w:val="002748FF"/>
    <w:pPr>
      <w:numPr>
        <w:numId w:val="7"/>
      </w:numPr>
      <w:tabs>
        <w:tab w:val="clear" w:pos="1080"/>
      </w:tabs>
      <w:ind w:left="720"/>
    </w:pPr>
  </w:style>
  <w:style w:type="paragraph" w:customStyle="1" w:styleId="Bullet">
    <w:name w:val="Bullet"/>
    <w:basedOn w:val="Standard"/>
    <w:rsid w:val="002748FF"/>
    <w:pPr>
      <w:numPr>
        <w:numId w:val="5"/>
      </w:numPr>
    </w:pPr>
  </w:style>
  <w:style w:type="character" w:styleId="Hyperlink">
    <w:name w:val="Hyperlink"/>
    <w:rsid w:val="002748FF"/>
    <w:rPr>
      <w:strike w:val="0"/>
      <w:dstrike w:val="0"/>
      <w:color w:val="3300FF"/>
      <w:u w:val="none"/>
      <w:effect w:val="none"/>
    </w:rPr>
  </w:style>
  <w:style w:type="paragraph" w:styleId="Funotentext">
    <w:name w:val="footnote text"/>
    <w:basedOn w:val="Standard"/>
    <w:semiHidden/>
    <w:rsid w:val="002748FF"/>
    <w:pPr>
      <w:spacing w:before="60" w:after="120"/>
    </w:pPr>
  </w:style>
  <w:style w:type="paragraph" w:customStyle="1" w:styleId="TH">
    <w:name w:val="TH"/>
    <w:basedOn w:val="Standard"/>
    <w:rsid w:val="002748FF"/>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Standard"/>
    <w:next w:val="Standard"/>
    <w:autoRedefine/>
    <w:semiHidden/>
    <w:rsid w:val="002748FF"/>
  </w:style>
  <w:style w:type="paragraph" w:customStyle="1" w:styleId="AltTitle">
    <w:name w:val="AltTitle"/>
    <w:basedOn w:val="FrontMatter"/>
    <w:rsid w:val="002748FF"/>
    <w:pPr>
      <w:spacing w:before="120" w:after="120"/>
      <w:jc w:val="center"/>
    </w:pPr>
    <w:rPr>
      <w:rFonts w:ascii="Tahoma" w:hAnsi="Tahoma" w:cs="Tahoma"/>
      <w:b/>
      <w:bCs w:val="0"/>
      <w:smallCaps/>
      <w:spacing w:val="30"/>
      <w:sz w:val="36"/>
    </w:rPr>
  </w:style>
  <w:style w:type="character" w:styleId="BesuchterHyperlink">
    <w:name w:val="FollowedHyperlink"/>
    <w:rsid w:val="002748FF"/>
    <w:rPr>
      <w:color w:val="800080"/>
      <w:u w:val="single"/>
    </w:rPr>
  </w:style>
  <w:style w:type="paragraph" w:styleId="Sprechblasentext">
    <w:name w:val="Balloon Text"/>
    <w:basedOn w:val="Standard"/>
    <w:semiHidden/>
    <w:rsid w:val="00E15272"/>
    <w:rPr>
      <w:rFonts w:ascii="Tahoma" w:hAnsi="Tahoma" w:cs="Tahoma"/>
      <w:sz w:val="16"/>
      <w:szCs w:val="16"/>
    </w:rPr>
  </w:style>
  <w:style w:type="character" w:customStyle="1" w:styleId="ZDONTMODIFY">
    <w:name w:val="ZDONTMODIFY"/>
    <w:basedOn w:val="Absatz-Standardschriftart"/>
    <w:uiPriority w:val="99"/>
    <w:rsid w:val="008734AD"/>
    <w:rPr>
      <w:rFonts w:cs="Times New Roman"/>
    </w:rPr>
  </w:style>
  <w:style w:type="character" w:customStyle="1" w:styleId="ZMODIFY">
    <w:name w:val="ZMODIFY"/>
    <w:basedOn w:val="ZDONTMODIFY"/>
    <w:uiPriority w:val="99"/>
    <w:rsid w:val="008734AD"/>
  </w:style>
  <w:style w:type="character" w:customStyle="1" w:styleId="ZREGNAME">
    <w:name w:val="ZREGNAME"/>
    <w:basedOn w:val="Absatz-Standardschriftart"/>
    <w:uiPriority w:val="99"/>
    <w:rsid w:val="008734AD"/>
    <w:rPr>
      <w:rFonts w:cs="Times New Roman"/>
    </w:rPr>
  </w:style>
  <w:style w:type="paragraph" w:customStyle="1" w:styleId="TableHead">
    <w:name w:val="TableHead"/>
    <w:basedOn w:val="Standard"/>
    <w:rsid w:val="008734AD"/>
    <w:pPr>
      <w:spacing w:before="40" w:after="40"/>
      <w:jc w:val="center"/>
    </w:pPr>
    <w:rPr>
      <w:rFonts w:ascii="Arial" w:hAnsi="Arial"/>
      <w:b/>
      <w:sz w:val="16"/>
      <w:lang w:val="en-US"/>
    </w:rPr>
  </w:style>
  <w:style w:type="paragraph" w:customStyle="1" w:styleId="TableCell">
    <w:name w:val="TableCell"/>
    <w:basedOn w:val="Standard"/>
    <w:link w:val="TableCellChar"/>
    <w:rsid w:val="008734AD"/>
    <w:pPr>
      <w:spacing w:before="20" w:after="20"/>
    </w:pPr>
    <w:rPr>
      <w:rFonts w:ascii="Arial" w:hAnsi="Arial"/>
      <w:sz w:val="18"/>
    </w:rPr>
  </w:style>
  <w:style w:type="paragraph" w:customStyle="1" w:styleId="ComBullet">
    <w:name w:val="ComBullet"/>
    <w:basedOn w:val="Standard"/>
    <w:rsid w:val="008734AD"/>
    <w:pPr>
      <w:numPr>
        <w:numId w:val="12"/>
      </w:numPr>
      <w:jc w:val="both"/>
    </w:pPr>
    <w:rPr>
      <w:rFonts w:ascii="Arial" w:hAnsi="Arial"/>
      <w:lang w:val="en-US"/>
    </w:rPr>
  </w:style>
  <w:style w:type="character" w:customStyle="1" w:styleId="TableCellChar">
    <w:name w:val="TableCell Char"/>
    <w:link w:val="TableCell"/>
    <w:rsid w:val="008734AD"/>
    <w:rPr>
      <w:rFonts w:ascii="Arial" w:hAnsi="Arial"/>
      <w:sz w:val="18"/>
    </w:rPr>
  </w:style>
  <w:style w:type="paragraph" w:customStyle="1" w:styleId="StyleTableCell8ptBold">
    <w:name w:val="Style TableCell + 8 pt Bold"/>
    <w:basedOn w:val="TableCell"/>
    <w:link w:val="StyleTableCell8ptBoldChar"/>
    <w:rsid w:val="008734AD"/>
    <w:rPr>
      <w:b/>
      <w:bCs/>
      <w:sz w:val="16"/>
      <w:lang w:val="en-US"/>
    </w:rPr>
  </w:style>
  <w:style w:type="character" w:customStyle="1" w:styleId="StyleTableCell8ptBoldChar">
    <w:name w:val="Style TableCell + 8 pt Bold Char"/>
    <w:link w:val="StyleTableCell8ptBold"/>
    <w:rsid w:val="008734AD"/>
    <w:rPr>
      <w:rFonts w:ascii="Arial" w:hAnsi="Arial"/>
      <w:b/>
      <w:bCs/>
      <w:sz w:val="16"/>
      <w:lang w:val="en-US" w:eastAsia="en-US"/>
    </w:rPr>
  </w:style>
  <w:style w:type="paragraph" w:customStyle="1" w:styleId="RefLabel">
    <w:name w:val="RefLabel"/>
    <w:basedOn w:val="Standard"/>
    <w:uiPriority w:val="99"/>
    <w:rsid w:val="00EA40BB"/>
    <w:pPr>
      <w:spacing w:before="60" w:after="60"/>
    </w:pPr>
    <w:rPr>
      <w:b/>
      <w:sz w:val="18"/>
    </w:rPr>
  </w:style>
  <w:style w:type="paragraph" w:customStyle="1" w:styleId="RefDesc">
    <w:name w:val="RefDesc"/>
    <w:basedOn w:val="RefLabel"/>
    <w:uiPriority w:val="99"/>
    <w:rsid w:val="00EA40BB"/>
    <w:rPr>
      <w:b w:val="0"/>
      <w:bCs/>
      <w:lang w:val="en-US"/>
    </w:rPr>
  </w:style>
</w:styles>
</file>

<file path=word/webSettings.xml><?xml version="1.0" encoding="utf-8"?>
<w:webSettings xmlns:r="http://schemas.openxmlformats.org/officeDocument/2006/relationships" xmlns:w="http://schemas.openxmlformats.org/wordprocessingml/2006/main">
  <w:divs>
    <w:div w:id="829251764">
      <w:bodyDiv w:val="1"/>
      <w:marLeft w:val="89"/>
      <w:marRight w:val="89"/>
      <w:marTop w:val="89"/>
      <w:marBottom w:val="89"/>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tools.ietf.org/html/draft-zyp-json-schema-04"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URL:%20http://www.jsonrpc.org/specification" TargetMode="Externa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351</Words>
  <Characters>2213</Characters>
  <Application>Microsoft Office Word</Application>
  <DocSecurity>0</DocSecurity>
  <Lines>18</Lines>
  <Paragraphs>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Template</vt:lpstr>
      <vt:lpstr>Template</vt:lpstr>
    </vt:vector>
  </TitlesOfParts>
  <Company>OMA</Company>
  <LinksUpToDate>false</LinksUpToDate>
  <CharactersWithSpaces>2559</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gludovaczdi</cp:lastModifiedBy>
  <cp:revision>4</cp:revision>
  <cp:lastPrinted>2005-07-28T09:49:00Z</cp:lastPrinted>
  <dcterms:created xsi:type="dcterms:W3CDTF">2014-03-10T16:35:00Z</dcterms:created>
  <dcterms:modified xsi:type="dcterms:W3CDTF">2014-04-01T10:05:00Z</dcterms:modified>
</cp:coreProperties>
</file>