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5272" w:rsidRPr="00C97004" w:rsidRDefault="00E15272">
      <w:pPr>
        <w:pStyle w:val="AltTitle"/>
      </w:pPr>
      <w:r w:rsidRPr="00C97004">
        <w:t>Change Request</w:t>
      </w:r>
    </w:p>
    <w:p w:rsidR="00E15272" w:rsidRPr="00C97004"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tblPr>
      <w:tblGrid>
        <w:gridCol w:w="1728"/>
        <w:gridCol w:w="5472"/>
        <w:gridCol w:w="2880"/>
      </w:tblGrid>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Title:</w:t>
            </w:r>
          </w:p>
        </w:tc>
        <w:tc>
          <w:tcPr>
            <w:tcW w:w="5472" w:type="dxa"/>
          </w:tcPr>
          <w:p w:rsidR="00E15272" w:rsidRPr="00C97004" w:rsidRDefault="000D5593" w:rsidP="00B52D6A">
            <w:pPr>
              <w:pStyle w:val="FrontMatter"/>
              <w:tabs>
                <w:tab w:val="clear" w:pos="1710"/>
                <w:tab w:val="clear" w:pos="3780"/>
              </w:tabs>
              <w:ind w:left="0" w:firstLine="0"/>
            </w:pPr>
            <w:r>
              <w:t>WebTS</w:t>
            </w:r>
            <w:r w:rsidR="008734AD">
              <w:t xml:space="preserve"> </w:t>
            </w:r>
            <w:r w:rsidR="00B52D6A">
              <w:t>References Section</w:t>
            </w:r>
          </w:p>
        </w:tc>
        <w:tc>
          <w:tcPr>
            <w:tcW w:w="2880" w:type="dxa"/>
          </w:tcPr>
          <w:p w:rsidR="00E15272" w:rsidRPr="00C97004" w:rsidRDefault="006F4C7F">
            <w:pPr>
              <w:pStyle w:val="FrontMatter"/>
              <w:tabs>
                <w:tab w:val="clear" w:pos="1710"/>
                <w:tab w:val="clear" w:pos="3780"/>
              </w:tabs>
              <w:ind w:left="0" w:firstLine="0"/>
              <w:jc w:val="right"/>
              <w:rPr>
                <w:rFonts w:ascii="Arial Narrow" w:hAnsi="Arial Narrow"/>
              </w:rPr>
            </w:pPr>
            <w:r w:rsidRPr="00C97004">
              <w:rPr>
                <w:rFonts w:ascii="Arial Narrow" w:hAnsi="Arial Narrow"/>
              </w:rPr>
              <w:fldChar w:fldCharType="begin">
                <w:ffData>
                  <w:name w:val=""/>
                  <w:enabled w:val="0"/>
                  <w:calcOnExit w:val="0"/>
                  <w:checkBox>
                    <w:sizeAuto/>
                    <w:default w:val="1"/>
                  </w:checkBox>
                </w:ffData>
              </w:fldChar>
            </w:r>
            <w:r w:rsidR="00E15272" w:rsidRPr="00C97004">
              <w:rPr>
                <w:rFonts w:ascii="Arial Narrow" w:hAnsi="Arial Narrow"/>
              </w:rPr>
              <w:instrText xml:space="preserve"> FORMCHECKBOX </w:instrText>
            </w:r>
            <w:r>
              <w:rPr>
                <w:rFonts w:ascii="Arial Narrow" w:hAnsi="Arial Narrow"/>
              </w:rPr>
            </w:r>
            <w:r>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Public      </w:t>
            </w:r>
            <w:r w:rsidRPr="00C97004">
              <w:rPr>
                <w:rFonts w:ascii="Arial Narrow" w:hAnsi="Arial Narrow"/>
              </w:rPr>
              <w:fldChar w:fldCharType="begin">
                <w:ffData>
                  <w:name w:val=""/>
                  <w:enabled w:val="0"/>
                  <w:calcOnExit w:val="0"/>
                  <w:checkBox>
                    <w:sizeAuto/>
                    <w:default w:val="0"/>
                  </w:checkBox>
                </w:ffData>
              </w:fldChar>
            </w:r>
            <w:r w:rsidR="00E15272" w:rsidRPr="00C97004">
              <w:rPr>
                <w:rFonts w:ascii="Arial Narrow" w:hAnsi="Arial Narrow"/>
              </w:rPr>
              <w:instrText xml:space="preserve"> FORMCHECKBOX </w:instrText>
            </w:r>
            <w:r>
              <w:rPr>
                <w:rFonts w:ascii="Arial Narrow" w:hAnsi="Arial Narrow"/>
              </w:rPr>
            </w:r>
            <w:r>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OMA Confidential</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To:</w:t>
            </w:r>
          </w:p>
        </w:tc>
        <w:tc>
          <w:tcPr>
            <w:tcW w:w="2880" w:type="dxa"/>
            <w:gridSpan w:val="2"/>
          </w:tcPr>
          <w:p w:rsidR="00E15272" w:rsidRPr="00C97004" w:rsidRDefault="008734AD">
            <w:pPr>
              <w:pStyle w:val="FrontMatter"/>
              <w:tabs>
                <w:tab w:val="clear" w:pos="1710"/>
                <w:tab w:val="clear" w:pos="3780"/>
              </w:tabs>
              <w:ind w:left="0" w:firstLine="0"/>
            </w:pPr>
            <w:r>
              <w:t>CD-OpenCMAPI</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Doc to Change:</w:t>
            </w:r>
          </w:p>
        </w:tc>
        <w:tc>
          <w:tcPr>
            <w:tcW w:w="2880" w:type="dxa"/>
            <w:gridSpan w:val="2"/>
          </w:tcPr>
          <w:p w:rsidR="00E15272" w:rsidRPr="00C97004" w:rsidRDefault="000D5593" w:rsidP="008734AD">
            <w:pPr>
              <w:pStyle w:val="FrontMatter"/>
              <w:tabs>
                <w:tab w:val="clear" w:pos="1710"/>
                <w:tab w:val="clear" w:pos="3780"/>
              </w:tabs>
              <w:ind w:left="0" w:firstLine="0"/>
            </w:pPr>
            <w:r w:rsidRPr="000D5593">
              <w:rPr>
                <w:rStyle w:val="ZDONTMODIFY"/>
                <w:lang w:val="it-IT"/>
              </w:rPr>
              <w:t>OMA-TS-OpenCMAPI_Web-V1_1-20140131-D</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Submission Date:</w:t>
            </w:r>
          </w:p>
        </w:tc>
        <w:tc>
          <w:tcPr>
            <w:tcW w:w="2880" w:type="dxa"/>
            <w:gridSpan w:val="2"/>
          </w:tcPr>
          <w:p w:rsidR="00E15272" w:rsidRPr="00C97004" w:rsidRDefault="008D4F31" w:rsidP="008D4F31">
            <w:pPr>
              <w:pStyle w:val="FrontMatter"/>
              <w:tabs>
                <w:tab w:val="clear" w:pos="1710"/>
                <w:tab w:val="clear" w:pos="3780"/>
              </w:tabs>
              <w:ind w:left="0" w:firstLine="0"/>
            </w:pPr>
            <w:r>
              <w:t>10</w:t>
            </w:r>
            <w:r w:rsidR="008734AD">
              <w:t xml:space="preserve"> </w:t>
            </w:r>
            <w:r>
              <w:t>Mar</w:t>
            </w:r>
            <w:r w:rsidR="008734AD">
              <w:t xml:space="preserve"> </w:t>
            </w:r>
            <w:r w:rsidR="003460F1">
              <w:t>2014</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Classification:</w:t>
            </w:r>
          </w:p>
        </w:tc>
        <w:tc>
          <w:tcPr>
            <w:tcW w:w="2880" w:type="dxa"/>
            <w:gridSpan w:val="2"/>
          </w:tcPr>
          <w:p w:rsidR="00E15272" w:rsidRPr="00C97004" w:rsidRDefault="006F4C7F" w:rsidP="007B3162">
            <w:pPr>
              <w:pStyle w:val="FrontMatter"/>
              <w:tabs>
                <w:tab w:val="clear" w:pos="1710"/>
                <w:tab w:val="clear" w:pos="3780"/>
              </w:tabs>
              <w:ind w:left="0" w:firstLine="0"/>
              <w:rPr>
                <w:rFonts w:cs="Arial"/>
              </w:rPr>
            </w:pPr>
            <w:r w:rsidRPr="00C97004">
              <w:rPr>
                <w:rFonts w:cs="Arial"/>
              </w:rPr>
              <w:fldChar w:fldCharType="begin">
                <w:ffData>
                  <w:name w:val=""/>
                  <w:enabled w:val="0"/>
                  <w:calcOnExit w:val="0"/>
                  <w:checkBox>
                    <w:sizeAuto/>
                    <w:default w:val="0"/>
                  </w:checkBox>
                </w:ffData>
              </w:fldChar>
            </w:r>
            <w:r w:rsidR="00E15272" w:rsidRPr="00C97004">
              <w:rPr>
                <w:rFonts w:cs="Arial"/>
              </w:rPr>
              <w:instrText xml:space="preserve"> FORMCHECKBOX </w:instrText>
            </w:r>
            <w:r>
              <w:rPr>
                <w:rFonts w:cs="Arial"/>
              </w:rPr>
            </w:r>
            <w:r>
              <w:rPr>
                <w:rFonts w:cs="Arial"/>
              </w:rPr>
              <w:fldChar w:fldCharType="separate"/>
            </w:r>
            <w:r w:rsidRPr="00C97004">
              <w:rPr>
                <w:rFonts w:cs="Arial"/>
              </w:rPr>
              <w:fldChar w:fldCharType="end"/>
            </w:r>
            <w:r w:rsidR="00E15272" w:rsidRPr="00C97004">
              <w:rPr>
                <w:rFonts w:cs="Arial"/>
              </w:rPr>
              <w:t xml:space="preserve"> 0: New Functionality</w:t>
            </w:r>
            <w:r w:rsidR="00E15272" w:rsidRPr="00C97004">
              <w:rPr>
                <w:rFonts w:cs="Arial"/>
              </w:rPr>
              <w:br/>
            </w:r>
            <w:r>
              <w:rPr>
                <w:rFonts w:cs="Arial"/>
              </w:rPr>
              <w:fldChar w:fldCharType="begin">
                <w:ffData>
                  <w:name w:val=""/>
                  <w:enabled w:val="0"/>
                  <w:calcOnExit w:val="0"/>
                  <w:checkBox>
                    <w:sizeAuto/>
                    <w:default w:val="0"/>
                  </w:checkBox>
                </w:ffData>
              </w:fldChar>
            </w:r>
            <w:r w:rsidR="007B3162">
              <w:rPr>
                <w:rFonts w:cs="Arial"/>
              </w:rPr>
              <w:instrText xml:space="preserve"> FORMCHECKBOX </w:instrText>
            </w:r>
            <w:r>
              <w:rPr>
                <w:rFonts w:cs="Arial"/>
              </w:rPr>
            </w:r>
            <w:r>
              <w:rPr>
                <w:rFonts w:cs="Arial"/>
              </w:rPr>
              <w:fldChar w:fldCharType="separate"/>
            </w:r>
            <w:r>
              <w:rPr>
                <w:rFonts w:cs="Arial"/>
              </w:rPr>
              <w:fldChar w:fldCharType="end"/>
            </w:r>
            <w:r w:rsidR="00E15272" w:rsidRPr="00C97004">
              <w:rPr>
                <w:rFonts w:cs="Arial"/>
              </w:rPr>
              <w:t xml:space="preserve"> 1: Major Change</w:t>
            </w:r>
            <w:r w:rsidR="00E15272" w:rsidRPr="00C97004">
              <w:rPr>
                <w:rFonts w:cs="Arial"/>
              </w:rPr>
              <w:br/>
            </w:r>
            <w:r>
              <w:rPr>
                <w:rFonts w:cs="Arial"/>
              </w:rPr>
              <w:fldChar w:fldCharType="begin">
                <w:ffData>
                  <w:name w:val=""/>
                  <w:enabled w:val="0"/>
                  <w:calcOnExit w:val="0"/>
                  <w:checkBox>
                    <w:sizeAuto/>
                    <w:default w:val="1"/>
                  </w:checkBox>
                </w:ffData>
              </w:fldChar>
            </w:r>
            <w:r w:rsidR="007B3162">
              <w:rPr>
                <w:rFonts w:cs="Arial"/>
              </w:rPr>
              <w:instrText xml:space="preserve"> FORMCHECKBOX </w:instrText>
            </w:r>
            <w:r>
              <w:rPr>
                <w:rFonts w:cs="Arial"/>
              </w:rPr>
            </w:r>
            <w:r>
              <w:rPr>
                <w:rFonts w:cs="Arial"/>
              </w:rPr>
              <w:fldChar w:fldCharType="separate"/>
            </w:r>
            <w:r>
              <w:rPr>
                <w:rFonts w:cs="Arial"/>
              </w:rPr>
              <w:fldChar w:fldCharType="end"/>
            </w:r>
            <w:r w:rsidR="00E15272" w:rsidRPr="00C97004">
              <w:rPr>
                <w:rFonts w:cs="Arial"/>
              </w:rPr>
              <w:t xml:space="preserve"> 2: Bug Fix</w:t>
            </w:r>
            <w:r w:rsidR="00E15272" w:rsidRPr="00C97004">
              <w:rPr>
                <w:rFonts w:cs="Arial"/>
              </w:rPr>
              <w:br/>
            </w:r>
            <w:r w:rsidRPr="00C97004">
              <w:rPr>
                <w:rFonts w:cs="Arial"/>
              </w:rPr>
              <w:fldChar w:fldCharType="begin">
                <w:ffData>
                  <w:name w:val=""/>
                  <w:enabled w:val="0"/>
                  <w:calcOnExit w:val="0"/>
                  <w:checkBox>
                    <w:sizeAuto/>
                    <w:default w:val="0"/>
                  </w:checkBox>
                </w:ffData>
              </w:fldChar>
            </w:r>
            <w:r w:rsidR="00E15272" w:rsidRPr="00C97004">
              <w:rPr>
                <w:rFonts w:cs="Arial"/>
              </w:rPr>
              <w:instrText xml:space="preserve"> FORMCHECKBOX </w:instrText>
            </w:r>
            <w:r>
              <w:rPr>
                <w:rFonts w:cs="Arial"/>
              </w:rPr>
            </w:r>
            <w:r>
              <w:rPr>
                <w:rFonts w:cs="Arial"/>
              </w:rPr>
              <w:fldChar w:fldCharType="separate"/>
            </w:r>
            <w:r w:rsidRPr="00C97004">
              <w:rPr>
                <w:rFonts w:cs="Arial"/>
              </w:rPr>
              <w:fldChar w:fldCharType="end"/>
            </w:r>
            <w:r w:rsidR="00E15272" w:rsidRPr="00C97004">
              <w:rPr>
                <w:rFonts w:cs="Arial"/>
              </w:rPr>
              <w:t xml:space="preserve"> 3: </w:t>
            </w:r>
            <w:r w:rsidR="004B0B17" w:rsidRPr="00C97004">
              <w:rPr>
                <w:rFonts w:cs="Arial"/>
              </w:rPr>
              <w:t>Editorial</w:t>
            </w:r>
          </w:p>
        </w:tc>
      </w:tr>
      <w:tr w:rsidR="00E15272" w:rsidRPr="006B6FA1">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Source:</w:t>
            </w:r>
          </w:p>
        </w:tc>
        <w:tc>
          <w:tcPr>
            <w:tcW w:w="2880" w:type="dxa"/>
            <w:gridSpan w:val="2"/>
          </w:tcPr>
          <w:p w:rsidR="00E15272" w:rsidRPr="008734AD" w:rsidRDefault="008734AD" w:rsidP="008734AD">
            <w:pPr>
              <w:pStyle w:val="FrontMatter"/>
              <w:tabs>
                <w:tab w:val="clear" w:pos="1710"/>
                <w:tab w:val="clear" w:pos="3780"/>
              </w:tabs>
              <w:ind w:left="0" w:firstLine="0"/>
              <w:rPr>
                <w:lang w:val="de-AT"/>
              </w:rPr>
            </w:pPr>
            <w:r w:rsidRPr="008734AD">
              <w:rPr>
                <w:lang w:val="de-AT"/>
              </w:rPr>
              <w:t>Dieter Gludovacz, Deutsch Telekom AG, TMO, dieter.</w:t>
            </w:r>
            <w:r>
              <w:rPr>
                <w:lang w:val="de-AT"/>
              </w:rPr>
              <w:t>gludovacz@t-mobile.at</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Replaces:</w:t>
            </w:r>
          </w:p>
        </w:tc>
        <w:tc>
          <w:tcPr>
            <w:tcW w:w="2880" w:type="dxa"/>
            <w:gridSpan w:val="2"/>
          </w:tcPr>
          <w:p w:rsidR="00E15272" w:rsidRPr="00C97004" w:rsidRDefault="00E15272">
            <w:pPr>
              <w:pStyle w:val="FrontMatter"/>
              <w:tabs>
                <w:tab w:val="clear" w:pos="1710"/>
                <w:tab w:val="clear" w:pos="3780"/>
              </w:tabs>
              <w:ind w:left="0" w:firstLine="0"/>
            </w:pPr>
            <w:r w:rsidRPr="00C97004">
              <w:rPr>
                <w:rFonts w:cs="Arial"/>
                <w:color w:val="000000"/>
              </w:rPr>
              <w:t>n/a</w:t>
            </w:r>
          </w:p>
        </w:tc>
      </w:tr>
    </w:tbl>
    <w:p w:rsidR="00E15272" w:rsidRPr="00C97004" w:rsidRDefault="00E15272">
      <w:pPr>
        <w:pStyle w:val="AltH1"/>
        <w:rPr>
          <w:lang w:val="en-GB"/>
        </w:rPr>
      </w:pPr>
      <w:r w:rsidRPr="00C97004">
        <w:rPr>
          <w:lang w:val="en-GB"/>
        </w:rPr>
        <w:t>Reason for Change</w:t>
      </w:r>
    </w:p>
    <w:p w:rsidR="008734AD" w:rsidRDefault="008734AD">
      <w:pPr>
        <w:pStyle w:val="AltNormal"/>
      </w:pPr>
      <w:r>
        <w:t xml:space="preserve">This CR proposes </w:t>
      </w:r>
      <w:r w:rsidR="006B6FA1">
        <w:t xml:space="preserve">next step of the </w:t>
      </w:r>
      <w:r>
        <w:t>resolution</w:t>
      </w:r>
      <w:r w:rsidR="006009A2">
        <w:t xml:space="preserve"> for the following CONR comment</w:t>
      </w:r>
      <w:r>
        <w:t xml:space="preserve"> against the CMAPI </w:t>
      </w:r>
      <w:r w:rsidR="00C97521">
        <w:t>WebTS</w:t>
      </w:r>
      <w:r>
        <w:t>:</w:t>
      </w:r>
    </w:p>
    <w:tbl>
      <w:tblPr>
        <w:tblW w:w="10112" w:type="dxa"/>
        <w:jc w:val="center"/>
        <w:tblInd w:w="-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37"/>
        <w:gridCol w:w="1142"/>
        <w:gridCol w:w="571"/>
        <w:gridCol w:w="999"/>
        <w:gridCol w:w="3283"/>
        <w:gridCol w:w="3280"/>
      </w:tblGrid>
      <w:tr w:rsidR="00B52D6A" w:rsidRPr="00996059" w:rsidTr="00A51968">
        <w:trPr>
          <w:cantSplit/>
          <w:jc w:val="center"/>
        </w:trPr>
        <w:tc>
          <w:tcPr>
            <w:tcW w:w="832" w:type="dxa"/>
          </w:tcPr>
          <w:p w:rsidR="00B52D6A" w:rsidRPr="00996059" w:rsidRDefault="00B52D6A" w:rsidP="00A51968">
            <w:pPr>
              <w:pStyle w:val="TableCell"/>
              <w:jc w:val="center"/>
            </w:pPr>
            <w:r w:rsidRPr="00996059">
              <w:t>D007</w:t>
            </w:r>
          </w:p>
        </w:tc>
        <w:tc>
          <w:tcPr>
            <w:tcW w:w="1134" w:type="dxa"/>
          </w:tcPr>
          <w:p w:rsidR="00B52D6A" w:rsidRPr="00996059" w:rsidRDefault="00B52D6A" w:rsidP="00A51968">
            <w:pPr>
              <w:pStyle w:val="TableCell"/>
              <w:keepNext/>
              <w:keepLines/>
              <w:jc w:val="center"/>
            </w:pPr>
            <w:r w:rsidRPr="00996059">
              <w:t>2014.02.12</w:t>
            </w:r>
          </w:p>
        </w:tc>
        <w:tc>
          <w:tcPr>
            <w:tcW w:w="567" w:type="dxa"/>
          </w:tcPr>
          <w:p w:rsidR="00B52D6A" w:rsidRPr="00996059" w:rsidRDefault="00B52D6A" w:rsidP="00A51968">
            <w:pPr>
              <w:pStyle w:val="TableCell"/>
              <w:jc w:val="center"/>
            </w:pPr>
            <w:r w:rsidRPr="00996059">
              <w:t>E/T</w:t>
            </w:r>
          </w:p>
        </w:tc>
        <w:tc>
          <w:tcPr>
            <w:tcW w:w="992" w:type="dxa"/>
          </w:tcPr>
          <w:p w:rsidR="00B52D6A" w:rsidRPr="00996059" w:rsidRDefault="00B52D6A" w:rsidP="00A51968">
            <w:pPr>
              <w:pStyle w:val="TableCell"/>
            </w:pPr>
            <w:r w:rsidRPr="00996059">
              <w:t>2.1</w:t>
            </w:r>
          </w:p>
          <w:p w:rsidR="00B52D6A" w:rsidRPr="00996059" w:rsidRDefault="00B52D6A" w:rsidP="00A51968">
            <w:pPr>
              <w:pStyle w:val="TableCell"/>
            </w:pPr>
            <w:r w:rsidRPr="00996059">
              <w:t>and 2.2</w:t>
            </w:r>
          </w:p>
        </w:tc>
        <w:tc>
          <w:tcPr>
            <w:tcW w:w="3260" w:type="dxa"/>
          </w:tcPr>
          <w:p w:rsidR="00B52D6A" w:rsidRPr="00996059" w:rsidRDefault="00B52D6A" w:rsidP="00A51968">
            <w:pPr>
              <w:pStyle w:val="TableCell"/>
            </w:pPr>
            <w:r w:rsidRPr="00996059">
              <w:rPr>
                <w:b/>
                <w:sz w:val="16"/>
                <w:szCs w:val="16"/>
              </w:rPr>
              <w:t>Source:</w:t>
            </w:r>
            <w:r w:rsidRPr="00996059">
              <w:t xml:space="preserve"> DTAG</w:t>
            </w:r>
          </w:p>
          <w:p w:rsidR="00B52D6A" w:rsidRPr="00996059" w:rsidRDefault="00B52D6A" w:rsidP="00A51968">
            <w:pPr>
              <w:pStyle w:val="TableCell"/>
            </w:pPr>
            <w:r w:rsidRPr="00996059">
              <w:rPr>
                <w:b/>
                <w:sz w:val="16"/>
                <w:szCs w:val="16"/>
              </w:rPr>
              <w:t>Form:</w:t>
            </w:r>
            <w:r w:rsidRPr="00996059">
              <w:t xml:space="preserve"> doc#CONR-2014-0004</w:t>
            </w:r>
          </w:p>
          <w:p w:rsidR="00B52D6A" w:rsidRPr="00996059" w:rsidRDefault="00B52D6A" w:rsidP="00A51968">
            <w:pPr>
              <w:pStyle w:val="TableCell"/>
            </w:pPr>
            <w:r w:rsidRPr="00996059">
              <w:rPr>
                <w:b/>
                <w:sz w:val="16"/>
                <w:szCs w:val="16"/>
              </w:rPr>
              <w:t>Comment:</w:t>
            </w:r>
            <w:r w:rsidRPr="00996059">
              <w:t xml:space="preserve"> to adapt all references in accordance with TS</w:t>
            </w:r>
          </w:p>
          <w:p w:rsidR="00B52D6A" w:rsidRPr="00996059" w:rsidRDefault="00B52D6A" w:rsidP="00A51968">
            <w:pPr>
              <w:pStyle w:val="TableCell"/>
            </w:pPr>
            <w:r w:rsidRPr="00996059">
              <w:rPr>
                <w:b/>
                <w:sz w:val="16"/>
                <w:szCs w:val="16"/>
              </w:rPr>
              <w:t>Proposed Change:</w:t>
            </w:r>
            <w:r w:rsidRPr="00996059">
              <w:t xml:space="preserve">  To remove, add &amp; adapt references</w:t>
            </w:r>
          </w:p>
        </w:tc>
        <w:tc>
          <w:tcPr>
            <w:tcW w:w="3257" w:type="dxa"/>
          </w:tcPr>
          <w:p w:rsidR="00B52D6A" w:rsidRPr="00996059" w:rsidRDefault="00B52D6A" w:rsidP="00A51968">
            <w:pPr>
              <w:pStyle w:val="TableCell"/>
            </w:pPr>
            <w:r w:rsidRPr="00996059">
              <w:rPr>
                <w:b/>
                <w:sz w:val="16"/>
                <w:szCs w:val="16"/>
              </w:rPr>
              <w:t>Status:</w:t>
            </w:r>
            <w:r w:rsidRPr="00996059">
              <w:t xml:space="preserve"> OPEN </w:t>
            </w:r>
          </w:p>
          <w:p w:rsidR="00B52D6A" w:rsidRPr="00996059" w:rsidRDefault="00B52D6A" w:rsidP="00A51968">
            <w:pPr>
              <w:pStyle w:val="TableCell"/>
            </w:pPr>
            <w:r w:rsidRPr="00996059">
              <w:t>18/02/2014: to be done when TS completed.</w:t>
            </w:r>
          </w:p>
          <w:p w:rsidR="00B52D6A" w:rsidRPr="00996059" w:rsidRDefault="00B52D6A" w:rsidP="00A51968">
            <w:pPr>
              <w:pStyle w:val="TableCell"/>
            </w:pPr>
          </w:p>
        </w:tc>
      </w:tr>
    </w:tbl>
    <w:p w:rsidR="00E15272" w:rsidRPr="00C97004" w:rsidRDefault="00E15272">
      <w:pPr>
        <w:pStyle w:val="AltNormal"/>
      </w:pPr>
    </w:p>
    <w:p w:rsidR="00E15272" w:rsidRPr="00C97004" w:rsidRDefault="00E15272">
      <w:pPr>
        <w:pStyle w:val="AltH1"/>
        <w:rPr>
          <w:lang w:val="en-GB"/>
        </w:rPr>
      </w:pPr>
      <w:r w:rsidRPr="00C97004">
        <w:rPr>
          <w:lang w:val="en-GB"/>
        </w:rPr>
        <w:t>Impact on Backward Compatibility</w:t>
      </w:r>
    </w:p>
    <w:p w:rsidR="00E15272" w:rsidRPr="00C97004" w:rsidRDefault="00DA5645">
      <w:pPr>
        <w:pStyle w:val="AltNormal"/>
      </w:pPr>
      <w:r>
        <w:t>None.</w:t>
      </w:r>
    </w:p>
    <w:p w:rsidR="00E15272" w:rsidRPr="00C97004" w:rsidRDefault="00E15272">
      <w:pPr>
        <w:pStyle w:val="AltH1"/>
        <w:rPr>
          <w:lang w:val="en-GB"/>
        </w:rPr>
      </w:pPr>
      <w:r w:rsidRPr="00C97004">
        <w:rPr>
          <w:lang w:val="en-GB"/>
        </w:rPr>
        <w:t>Impact on Other Specifications</w:t>
      </w:r>
    </w:p>
    <w:p w:rsidR="00E15272" w:rsidRPr="00C97004" w:rsidRDefault="00DA5645">
      <w:pPr>
        <w:pStyle w:val="AltNormal"/>
      </w:pPr>
      <w:r>
        <w:t>None.</w:t>
      </w:r>
    </w:p>
    <w:p w:rsidR="00E15272" w:rsidRPr="00C97004" w:rsidRDefault="00E15272">
      <w:pPr>
        <w:pStyle w:val="AltH1"/>
        <w:rPr>
          <w:lang w:val="en-GB"/>
        </w:rPr>
      </w:pPr>
      <w:r w:rsidRPr="00C97004">
        <w:rPr>
          <w:lang w:val="en-GB"/>
        </w:rPr>
        <w:t>Intellectual Property Rights</w:t>
      </w:r>
    </w:p>
    <w:p w:rsidR="00E15272" w:rsidRPr="00C97004" w:rsidRDefault="00E15272">
      <w:pPr>
        <w:pStyle w:val="AltNormal"/>
      </w:pPr>
      <w:r w:rsidRPr="00C97004">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Pr="00C97004" w:rsidRDefault="00E15272">
      <w:pPr>
        <w:pStyle w:val="AltH1"/>
        <w:rPr>
          <w:lang w:val="en-GB"/>
        </w:rPr>
      </w:pPr>
      <w:r w:rsidRPr="00C97004">
        <w:rPr>
          <w:lang w:val="en-GB"/>
        </w:rPr>
        <w:t>Recommendation</w:t>
      </w:r>
    </w:p>
    <w:p w:rsidR="00E15272" w:rsidRPr="00C97004" w:rsidRDefault="00DA5645">
      <w:pPr>
        <w:pStyle w:val="AltNormal"/>
      </w:pPr>
      <w:r>
        <w:t>To agree the proposed changes.</w:t>
      </w:r>
    </w:p>
    <w:p w:rsidR="00E15272" w:rsidRPr="00C97004" w:rsidRDefault="00E15272">
      <w:pPr>
        <w:pStyle w:val="AltH1"/>
        <w:rPr>
          <w:lang w:val="en-GB"/>
        </w:rPr>
      </w:pPr>
      <w:r w:rsidRPr="00C97004">
        <w:rPr>
          <w:lang w:val="en-GB"/>
        </w:rPr>
        <w:t>Detailed Change Proposal</w:t>
      </w:r>
    </w:p>
    <w:p w:rsidR="008C3EF8" w:rsidRDefault="008C3EF8">
      <w:pPr>
        <w:pStyle w:val="AltNormal"/>
      </w:pPr>
    </w:p>
    <w:p w:rsidR="00D30A0A" w:rsidRDefault="00D30A0A" w:rsidP="00D30A0A">
      <w:pPr>
        <w:pStyle w:val="AltChangeList"/>
        <w:rPr>
          <w:lang w:val="en-GB"/>
        </w:rPr>
      </w:pPr>
      <w:r>
        <w:rPr>
          <w:lang w:val="en-GB"/>
        </w:rPr>
        <w:t>Changes to section 2.1</w:t>
      </w:r>
      <w:r w:rsidRPr="00D30A0A">
        <w:t xml:space="preserve"> </w:t>
      </w:r>
      <w:r w:rsidRPr="00D30A0A">
        <w:rPr>
          <w:lang w:val="en-GB"/>
        </w:rPr>
        <w:t>Normative References</w:t>
      </w:r>
      <w:r w:rsidR="008C3EF8">
        <w:rPr>
          <w:lang w:val="en-GB"/>
        </w:rPr>
        <w:t xml:space="preserve"> </w:t>
      </w:r>
    </w:p>
    <w:p w:rsidR="00D30A0A" w:rsidRPr="00D30A0A" w:rsidRDefault="00D30A0A" w:rsidP="00D30A0A">
      <w:pPr>
        <w:pStyle w:val="AltNormal"/>
      </w:pPr>
    </w:p>
    <w:tbl>
      <w:tblPr>
        <w:tblW w:w="0" w:type="auto"/>
        <w:jc w:val="center"/>
        <w:tblLayout w:type="fixed"/>
        <w:tblCellMar>
          <w:left w:w="115" w:type="dxa"/>
          <w:right w:w="115" w:type="dxa"/>
        </w:tblCellMar>
        <w:tblLook w:val="0000"/>
      </w:tblPr>
      <w:tblGrid>
        <w:gridCol w:w="7"/>
        <w:gridCol w:w="2265"/>
        <w:gridCol w:w="7808"/>
        <w:gridCol w:w="7"/>
      </w:tblGrid>
      <w:tr w:rsidR="00D30A0A" w:rsidRPr="00376185" w:rsidDel="00860ACE" w:rsidTr="008D4F93">
        <w:trPr>
          <w:gridAfter w:val="1"/>
          <w:wAfter w:w="7" w:type="dxa"/>
          <w:jc w:val="center"/>
          <w:del w:id="0" w:author="gludovaczd" w:date="2014-02-25T13:06:00Z"/>
        </w:trPr>
        <w:tc>
          <w:tcPr>
            <w:tcW w:w="2272" w:type="dxa"/>
            <w:gridSpan w:val="2"/>
          </w:tcPr>
          <w:p w:rsidR="00D30A0A" w:rsidRPr="00376185" w:rsidDel="00860ACE" w:rsidRDefault="00D30A0A" w:rsidP="008D4F93">
            <w:pPr>
              <w:pStyle w:val="RefLabel"/>
              <w:rPr>
                <w:del w:id="1" w:author="gludovaczd" w:date="2014-02-25T13:06:00Z"/>
              </w:rPr>
            </w:pPr>
            <w:r w:rsidRPr="00376185" w:rsidDel="00860ACE">
              <w:rPr>
                <w:szCs w:val="18"/>
              </w:rPr>
              <w:t xml:space="preserve"> </w:t>
            </w:r>
            <w:del w:id="2" w:author="gludovaczd" w:date="2014-02-25T13:06:00Z">
              <w:r w:rsidRPr="00376185" w:rsidDel="00860ACE">
                <w:rPr>
                  <w:szCs w:val="18"/>
                </w:rPr>
                <w:delText>[Guidelines_RESTful_NetAPIs]</w:delText>
              </w:r>
            </w:del>
          </w:p>
        </w:tc>
        <w:tc>
          <w:tcPr>
            <w:tcW w:w="7808" w:type="dxa"/>
          </w:tcPr>
          <w:p w:rsidR="00D30A0A" w:rsidRPr="00376185" w:rsidDel="00860ACE" w:rsidRDefault="00D30A0A" w:rsidP="008D4F93">
            <w:pPr>
              <w:pStyle w:val="RefDesc"/>
              <w:rPr>
                <w:del w:id="3" w:author="gludovaczd" w:date="2014-02-25T13:06:00Z"/>
              </w:rPr>
            </w:pPr>
            <w:del w:id="4" w:author="gludovaczd" w:date="2014-02-25T13:06:00Z">
              <w:r w:rsidRPr="00376185" w:rsidDel="00860ACE">
                <w:rPr>
                  <w:szCs w:val="18"/>
                </w:rPr>
                <w:delText xml:space="preserve">“Guidelines for RESTful Network APIs”, Open Mobile Alliance™, OMA-WP-Guidelines_for_RESTful_Network_APIs-20130702-A, </w:delText>
              </w:r>
              <w:r w:rsidR="006F4C7F" w:rsidDel="00860ACE">
                <w:rPr>
                  <w:szCs w:val="18"/>
                </w:rPr>
                <w:fldChar w:fldCharType="begin"/>
              </w:r>
            </w:del>
            <w:del w:id="5" w:author="gludovaczd" w:date="2014-02-25T13:00:00Z">
              <w:r w:rsidDel="00AD08D7">
                <w:rPr>
                  <w:szCs w:val="18"/>
                </w:rPr>
                <w:delInstrText xml:space="preserve"> HYPERLINK "</w:delInstrText>
              </w:r>
              <w:r w:rsidRPr="006B4DA8" w:rsidDel="00AD08D7">
                <w:rPr>
                  <w:szCs w:val="18"/>
                </w:rPr>
                <w:delInstrText>URL http://www.openmobilealliance.org/</w:delInstrText>
              </w:r>
              <w:r w:rsidDel="00AD08D7">
                <w:rPr>
                  <w:szCs w:val="18"/>
                </w:rPr>
                <w:delInstrText xml:space="preserve">" </w:delInstrText>
              </w:r>
            </w:del>
            <w:del w:id="6" w:author="gludovaczd" w:date="2014-02-25T13:06:00Z">
              <w:r w:rsidR="006F4C7F" w:rsidDel="00860ACE">
                <w:rPr>
                  <w:szCs w:val="18"/>
                </w:rPr>
                <w:fldChar w:fldCharType="separate"/>
              </w:r>
              <w:r w:rsidRPr="006B4DA8" w:rsidDel="00860ACE">
                <w:rPr>
                  <w:rStyle w:val="Hyperlink"/>
                  <w:szCs w:val="18"/>
                </w:rPr>
                <w:delText xml:space="preserve">URL </w:delText>
              </w:r>
              <w:r w:rsidRPr="00940ADB" w:rsidDel="00860ACE">
                <w:rPr>
                  <w:rStyle w:val="Hyperlink"/>
                  <w:szCs w:val="18"/>
                </w:rPr>
                <w:delText>http://www.openmobilealliance.org/</w:delText>
              </w:r>
              <w:r w:rsidR="006F4C7F" w:rsidDel="00860ACE">
                <w:rPr>
                  <w:szCs w:val="18"/>
                </w:rPr>
                <w:fldChar w:fldCharType="end"/>
              </w:r>
            </w:del>
          </w:p>
        </w:tc>
      </w:tr>
      <w:tr w:rsidR="00D30A0A" w:rsidRPr="00376185" w:rsidTr="008D4F93">
        <w:trPr>
          <w:gridAfter w:val="1"/>
          <w:wAfter w:w="7" w:type="dxa"/>
          <w:jc w:val="center"/>
        </w:trPr>
        <w:tc>
          <w:tcPr>
            <w:tcW w:w="2272" w:type="dxa"/>
            <w:gridSpan w:val="2"/>
          </w:tcPr>
          <w:p w:rsidR="00D30A0A" w:rsidRPr="00376185" w:rsidRDefault="00D30A0A" w:rsidP="008D4F93">
            <w:pPr>
              <w:pStyle w:val="RefLabel"/>
              <w:rPr>
                <w:szCs w:val="18"/>
              </w:rPr>
            </w:pPr>
            <w:r w:rsidRPr="00376185">
              <w:rPr>
                <w:szCs w:val="18"/>
              </w:rPr>
              <w:t>[JSON]</w:t>
            </w:r>
          </w:p>
        </w:tc>
        <w:tc>
          <w:tcPr>
            <w:tcW w:w="7808" w:type="dxa"/>
          </w:tcPr>
          <w:p w:rsidR="00D30A0A" w:rsidRPr="00376185" w:rsidRDefault="00D30A0A" w:rsidP="008D4F93">
            <w:pPr>
              <w:pStyle w:val="RefDesc"/>
              <w:rPr>
                <w:b/>
                <w:szCs w:val="18"/>
                <w:lang w:val="fr-FR"/>
              </w:rPr>
            </w:pPr>
            <w:r w:rsidRPr="00376185">
              <w:rPr>
                <w:szCs w:val="18"/>
                <w:lang w:val="fr-FR"/>
              </w:rPr>
              <w:t xml:space="preserve">Java Script Object Notation, </w:t>
            </w:r>
            <w:hyperlink r:id="rId7" w:history="1">
              <w:r w:rsidRPr="006B4DA8">
                <w:rPr>
                  <w:rStyle w:val="Hyperlink"/>
                  <w:szCs w:val="18"/>
                  <w:lang w:val="fr-FR"/>
                </w:rPr>
                <w:t xml:space="preserve">URL: </w:t>
              </w:r>
              <w:r w:rsidRPr="00376185">
                <w:rPr>
                  <w:rStyle w:val="Hyperlink"/>
                  <w:szCs w:val="18"/>
                  <w:lang w:val="fr-FR"/>
                </w:rPr>
                <w:t>http://www.json.org/</w:t>
              </w:r>
            </w:hyperlink>
          </w:p>
        </w:tc>
      </w:tr>
      <w:tr w:rsidR="00D30A0A" w:rsidRPr="006B250E" w:rsidTr="008D4F93">
        <w:tblPrEx>
          <w:tblLook w:val="04A0"/>
        </w:tblPrEx>
        <w:trPr>
          <w:gridAfter w:val="1"/>
          <w:wAfter w:w="7" w:type="dxa"/>
          <w:jc w:val="center"/>
        </w:trPr>
        <w:tc>
          <w:tcPr>
            <w:tcW w:w="2272" w:type="dxa"/>
            <w:gridSpan w:val="2"/>
          </w:tcPr>
          <w:p w:rsidR="00D30A0A" w:rsidRPr="00376185" w:rsidRDefault="00D30A0A" w:rsidP="008D4F93">
            <w:pPr>
              <w:pStyle w:val="RefLabel"/>
              <w:rPr>
                <w:szCs w:val="18"/>
              </w:rPr>
            </w:pPr>
            <w:r w:rsidRPr="00376185">
              <w:rPr>
                <w:szCs w:val="18"/>
              </w:rPr>
              <w:t>[JSON-RPC]</w:t>
            </w:r>
          </w:p>
        </w:tc>
        <w:tc>
          <w:tcPr>
            <w:tcW w:w="7808" w:type="dxa"/>
          </w:tcPr>
          <w:p w:rsidR="00D30A0A" w:rsidRPr="00376185" w:rsidRDefault="00D30A0A" w:rsidP="008D4F93">
            <w:pPr>
              <w:pStyle w:val="RefDesc"/>
              <w:rPr>
                <w:szCs w:val="18"/>
                <w:lang w:val="en-GB"/>
              </w:rPr>
            </w:pPr>
            <w:r w:rsidRPr="00376185">
              <w:rPr>
                <w:szCs w:val="18"/>
              </w:rPr>
              <w:t>“</w:t>
            </w:r>
            <w:r w:rsidRPr="00376185">
              <w:rPr>
                <w:szCs w:val="18"/>
                <w:lang w:val="en-GB"/>
              </w:rPr>
              <w:t>JSON RPC (Remote Procedure Call) Specification 2.0</w:t>
            </w:r>
            <w:r w:rsidRPr="00376185">
              <w:rPr>
                <w:szCs w:val="18"/>
              </w:rPr>
              <w:t>”</w:t>
            </w:r>
            <w:r w:rsidRPr="00376185">
              <w:rPr>
                <w:szCs w:val="18"/>
                <w:lang w:val="en-GB"/>
              </w:rPr>
              <w:t xml:space="preserve">, </w:t>
            </w:r>
          </w:p>
          <w:p w:rsidR="00D30A0A" w:rsidRDefault="006F4C7F" w:rsidP="008D4F93">
            <w:pPr>
              <w:pStyle w:val="RefDesc"/>
              <w:rPr>
                <w:szCs w:val="18"/>
                <w:lang w:val="sv-SE"/>
              </w:rPr>
            </w:pPr>
            <w:hyperlink r:id="rId8" w:history="1">
              <w:r w:rsidR="00D30A0A" w:rsidRPr="006B4DA8">
                <w:rPr>
                  <w:rStyle w:val="Hyperlink"/>
                  <w:szCs w:val="18"/>
                  <w:lang w:val="sv-SE"/>
                </w:rPr>
                <w:t>URL:</w:t>
              </w:r>
              <w:r w:rsidR="00D30A0A" w:rsidRPr="006B4DA8">
                <w:rPr>
                  <w:rStyle w:val="Hyperlink"/>
                  <w:lang w:val="sv-SE"/>
                </w:rPr>
                <w:t xml:space="preserve"> </w:t>
              </w:r>
              <w:r w:rsidR="00D30A0A" w:rsidRPr="00376185">
                <w:rPr>
                  <w:rStyle w:val="Hyperlink"/>
                  <w:szCs w:val="18"/>
                  <w:lang w:val="sv-SE"/>
                </w:rPr>
                <w:t>http://www.jsonrpc.org/specification</w:t>
              </w:r>
            </w:hyperlink>
          </w:p>
          <w:p w:rsidR="00D30A0A" w:rsidRPr="006B250E" w:rsidRDefault="00D30A0A" w:rsidP="008D4F93">
            <w:pPr>
              <w:pStyle w:val="RefDesc"/>
              <w:rPr>
                <w:b/>
                <w:szCs w:val="18"/>
                <w:lang w:val="en-GB"/>
              </w:rPr>
            </w:pPr>
            <w:r w:rsidRPr="00044F80">
              <w:rPr>
                <w:b/>
                <w:szCs w:val="18"/>
                <w:highlight w:val="yellow"/>
                <w:lang w:val="en-GB"/>
              </w:rPr>
              <w:t xml:space="preserve">Note: </w:t>
            </w:r>
            <w:r w:rsidRPr="00044F80">
              <w:rPr>
                <w:szCs w:val="18"/>
                <w:highlight w:val="yellow"/>
                <w:lang w:val="en-GB"/>
              </w:rPr>
              <w:t>This reference is for further study</w:t>
            </w:r>
          </w:p>
        </w:tc>
      </w:tr>
      <w:tr w:rsidR="00D30A0A" w:rsidRPr="00376185" w:rsidTr="008D4F93">
        <w:trPr>
          <w:gridAfter w:val="1"/>
          <w:wAfter w:w="7" w:type="dxa"/>
          <w:jc w:val="center"/>
        </w:trPr>
        <w:tc>
          <w:tcPr>
            <w:tcW w:w="2272" w:type="dxa"/>
            <w:gridSpan w:val="2"/>
          </w:tcPr>
          <w:p w:rsidR="00D30A0A" w:rsidRPr="00376185" w:rsidRDefault="00D30A0A" w:rsidP="008D4F93">
            <w:pPr>
              <w:pStyle w:val="RefLabel"/>
            </w:pPr>
            <w:r w:rsidRPr="00376185">
              <w:t>[OpenCMAPI</w:t>
            </w:r>
            <w:del w:id="7" w:author="gludovaczd" w:date="2014-03-10T13:29:00Z">
              <w:r w:rsidRPr="00376185" w:rsidDel="00E80C77">
                <w:delText>_</w:delText>
              </w:r>
            </w:del>
            <w:ins w:id="8" w:author="Thierry" w:date="2014-02-18T17:58:00Z">
              <w:r>
                <w:t>-</w:t>
              </w:r>
            </w:ins>
            <w:r w:rsidRPr="00376185">
              <w:t>TS]</w:t>
            </w:r>
          </w:p>
        </w:tc>
        <w:tc>
          <w:tcPr>
            <w:tcW w:w="7808" w:type="dxa"/>
          </w:tcPr>
          <w:p w:rsidR="00D30A0A" w:rsidRPr="00376185" w:rsidRDefault="00D30A0A" w:rsidP="008D4F93">
            <w:pPr>
              <w:pStyle w:val="RefDesc"/>
            </w:pPr>
            <w:r w:rsidRPr="00376185">
              <w:t>“</w:t>
            </w:r>
            <w:r w:rsidRPr="00376185">
              <w:rPr>
                <w:szCs w:val="18"/>
                <w:lang w:val="en-GB"/>
              </w:rPr>
              <w:t>Open Connection Manager API</w:t>
            </w:r>
            <w:r w:rsidRPr="00376185">
              <w:t xml:space="preserve">”, Open </w:t>
            </w:r>
            <w:smartTag w:uri="urn:schemas-microsoft-com:office:smarttags" w:element="place">
              <w:smartTag w:uri="urn:schemas-microsoft-com:office:smarttags" w:element="City">
                <w:r w:rsidRPr="00376185">
                  <w:t>Mobile</w:t>
                </w:r>
              </w:smartTag>
            </w:smartTag>
            <w:r w:rsidRPr="00376185">
              <w:t xml:space="preserve"> Alliance™, OMA-TS-OpenCMAPI-V1_1, </w:t>
            </w:r>
          </w:p>
          <w:p w:rsidR="00D30A0A" w:rsidRPr="00376185" w:rsidRDefault="006F4C7F" w:rsidP="008D4F93">
            <w:pPr>
              <w:pStyle w:val="RefDesc"/>
              <w:rPr>
                <w:lang w:val="sv-SE"/>
              </w:rPr>
            </w:pPr>
            <w:hyperlink r:id="rId9" w:history="1">
              <w:r w:rsidR="00D30A0A" w:rsidRPr="006B4DA8">
                <w:rPr>
                  <w:rStyle w:val="Hyperlink"/>
                  <w:lang w:val="sv-SE"/>
                </w:rPr>
                <w:t xml:space="preserve">URL: </w:t>
              </w:r>
              <w:r w:rsidR="00D30A0A" w:rsidRPr="00376185">
                <w:rPr>
                  <w:rStyle w:val="Hyperlink"/>
                  <w:lang w:val="sv-SE"/>
                </w:rPr>
                <w:t>http://www.openmobilealliance.org/</w:t>
              </w:r>
            </w:hyperlink>
          </w:p>
        </w:tc>
      </w:tr>
      <w:tr w:rsidR="00D30A0A" w:rsidRPr="00376185" w:rsidTr="008D4F93">
        <w:trPr>
          <w:gridAfter w:val="1"/>
          <w:wAfter w:w="7" w:type="dxa"/>
          <w:jc w:val="center"/>
        </w:trPr>
        <w:tc>
          <w:tcPr>
            <w:tcW w:w="2272" w:type="dxa"/>
            <w:gridSpan w:val="2"/>
          </w:tcPr>
          <w:p w:rsidR="00D30A0A" w:rsidRPr="00376185" w:rsidRDefault="00D30A0A" w:rsidP="008D4F93">
            <w:pPr>
              <w:pStyle w:val="RefLabel"/>
            </w:pPr>
            <w:r w:rsidRPr="00376185">
              <w:t>[OpenCMAPI-AD]</w:t>
            </w:r>
          </w:p>
        </w:tc>
        <w:tc>
          <w:tcPr>
            <w:tcW w:w="7808" w:type="dxa"/>
          </w:tcPr>
          <w:p w:rsidR="00D30A0A" w:rsidRPr="00376185" w:rsidRDefault="00D30A0A" w:rsidP="008D4F93">
            <w:pPr>
              <w:pStyle w:val="RefDesc"/>
            </w:pPr>
            <w:r w:rsidRPr="00376185">
              <w:t xml:space="preserve">“Open Connection Manager API Architecture”, Open Mobile Alliance™, OMA-AD-OpenCMAPI-V1_1, </w:t>
            </w:r>
            <w:hyperlink r:id="rId10" w:history="1">
              <w:r w:rsidRPr="006B4DA8">
                <w:rPr>
                  <w:rStyle w:val="Hyperlink"/>
                  <w:lang w:val="en-GB"/>
                </w:rPr>
                <w:t>URL:</w:t>
              </w:r>
              <w:r w:rsidRPr="00376185">
                <w:rPr>
                  <w:rStyle w:val="Hyperlink"/>
                  <w:lang w:val="en-GB"/>
                </w:rPr>
                <w:t xml:space="preserve"> http://www.openmobilealliance.org/</w:t>
              </w:r>
            </w:hyperlink>
          </w:p>
        </w:tc>
      </w:tr>
      <w:tr w:rsidR="00D30A0A" w:rsidRPr="00376185" w:rsidTr="008D4F93">
        <w:trPr>
          <w:gridAfter w:val="1"/>
          <w:wAfter w:w="7" w:type="dxa"/>
          <w:jc w:val="center"/>
        </w:trPr>
        <w:tc>
          <w:tcPr>
            <w:tcW w:w="2272" w:type="dxa"/>
            <w:gridSpan w:val="2"/>
          </w:tcPr>
          <w:p w:rsidR="00D30A0A" w:rsidRDefault="00D30A0A" w:rsidP="008D4F93">
            <w:pPr>
              <w:pStyle w:val="RefLabel"/>
            </w:pPr>
            <w:r w:rsidRPr="00376185">
              <w:t>[OpenCMAPI-RD]</w:t>
            </w:r>
          </w:p>
          <w:p w:rsidR="00D30A0A" w:rsidRPr="00376185" w:rsidRDefault="00D30A0A" w:rsidP="008D4F93">
            <w:pPr>
              <w:pStyle w:val="RefLabel"/>
            </w:pPr>
          </w:p>
        </w:tc>
        <w:tc>
          <w:tcPr>
            <w:tcW w:w="7808" w:type="dxa"/>
          </w:tcPr>
          <w:p w:rsidR="00D30A0A" w:rsidRPr="00376185" w:rsidRDefault="00D30A0A" w:rsidP="008D4F93">
            <w:pPr>
              <w:pStyle w:val="RefDesc"/>
            </w:pPr>
            <w:r w:rsidRPr="00376185">
              <w:t>“</w:t>
            </w:r>
            <w:r w:rsidRPr="00376185">
              <w:rPr>
                <w:lang w:eastAsia="zh-CN"/>
              </w:rPr>
              <w:t>Open CM API</w:t>
            </w:r>
            <w:r w:rsidRPr="00376185">
              <w:t xml:space="preserve"> Requirements”, Open Mobile Alliance™, OMA-RD-OpenCMAPI-V1_1,</w:t>
            </w:r>
            <w:r w:rsidRPr="00376185">
              <w:br/>
            </w:r>
            <w:hyperlink r:id="rId11" w:history="1">
              <w:r w:rsidRPr="006B4DA8">
                <w:rPr>
                  <w:rStyle w:val="Hyperlink"/>
                </w:rPr>
                <w:t xml:space="preserve">URL: </w:t>
              </w:r>
              <w:r w:rsidRPr="00376185">
                <w:rPr>
                  <w:rStyle w:val="Hyperlink"/>
                </w:rPr>
                <w:t>http://www.openmobilealliance.org</w:t>
              </w:r>
            </w:hyperlink>
            <w:r w:rsidRPr="00376185">
              <w:t>/</w:t>
            </w:r>
          </w:p>
        </w:tc>
      </w:tr>
      <w:tr w:rsidR="00D30A0A" w:rsidRPr="00376185" w:rsidDel="00860ACE" w:rsidTr="008D4F93">
        <w:trPr>
          <w:gridAfter w:val="1"/>
          <w:wAfter w:w="7" w:type="dxa"/>
          <w:jc w:val="center"/>
          <w:del w:id="9" w:author="gludovaczd" w:date="2014-02-25T13:06:00Z"/>
        </w:trPr>
        <w:tc>
          <w:tcPr>
            <w:tcW w:w="2272" w:type="dxa"/>
            <w:gridSpan w:val="2"/>
          </w:tcPr>
          <w:p w:rsidR="00D30A0A" w:rsidRPr="00376185" w:rsidDel="00860ACE" w:rsidRDefault="00D30A0A" w:rsidP="008D4F93">
            <w:pPr>
              <w:pStyle w:val="RefLabel"/>
              <w:rPr>
                <w:del w:id="10" w:author="gludovaczd" w:date="2014-02-25T13:06:00Z"/>
              </w:rPr>
            </w:pPr>
            <w:del w:id="11" w:author="gludovaczd" w:date="2014-02-25T13:06:00Z">
              <w:r w:rsidRPr="00376185" w:rsidDel="00860ACE">
                <w:delText>[REST_DeviceAPI_Common]</w:delText>
              </w:r>
            </w:del>
          </w:p>
        </w:tc>
        <w:tc>
          <w:tcPr>
            <w:tcW w:w="7808" w:type="dxa"/>
          </w:tcPr>
          <w:p w:rsidR="00D30A0A" w:rsidRPr="00376185" w:rsidDel="00860ACE" w:rsidRDefault="00D30A0A" w:rsidP="008D4F93">
            <w:pPr>
              <w:pStyle w:val="RefDesc"/>
              <w:rPr>
                <w:del w:id="12" w:author="gludovaczd" w:date="2014-02-25T13:06:00Z"/>
              </w:rPr>
            </w:pPr>
            <w:del w:id="13" w:author="gludovaczd" w:date="2014-02-25T13:06:00Z">
              <w:r w:rsidRPr="00376185" w:rsidDel="00860ACE">
                <w:delText>“</w:delText>
              </w:r>
              <w:r w:rsidRPr="00376185" w:rsidDel="00860ACE">
                <w:rPr>
                  <w:szCs w:val="18"/>
                </w:rPr>
                <w:delText>Common definitions for RESTful Device APIs</w:delText>
              </w:r>
              <w:r w:rsidRPr="00376185" w:rsidDel="00860ACE">
                <w:delText xml:space="preserve">”, Open Mobile Alliance™, OMA-TS-REST_DeviceAPI_Common-V1_0, </w:delText>
              </w:r>
              <w:r w:rsidR="006F4C7F" w:rsidRPr="00376185" w:rsidDel="00860ACE">
                <w:fldChar w:fldCharType="begin"/>
              </w:r>
              <w:r w:rsidRPr="00376185" w:rsidDel="00860ACE">
                <w:delInstrText xml:space="preserve"> HYPERLINK "http://www.openmobilealliance.org/" </w:delInstrText>
              </w:r>
              <w:r w:rsidR="006F4C7F" w:rsidRPr="00376185" w:rsidDel="00860ACE">
                <w:fldChar w:fldCharType="separate"/>
              </w:r>
              <w:r w:rsidRPr="006B4DA8" w:rsidDel="00860ACE">
                <w:rPr>
                  <w:rStyle w:val="Hyperlink"/>
                </w:rPr>
                <w:delText xml:space="preserve">URL: </w:delText>
              </w:r>
              <w:r w:rsidRPr="00376185" w:rsidDel="00860ACE">
                <w:rPr>
                  <w:rStyle w:val="Hyperlink"/>
                </w:rPr>
                <w:delText>http://www.openmobilealliance.org/</w:delText>
              </w:r>
              <w:r w:rsidR="006F4C7F" w:rsidRPr="00376185" w:rsidDel="00860ACE">
                <w:fldChar w:fldCharType="end"/>
              </w:r>
            </w:del>
          </w:p>
        </w:tc>
      </w:tr>
      <w:tr w:rsidR="00D30A0A" w:rsidRPr="00376185" w:rsidDel="00860ACE" w:rsidTr="008D4F93">
        <w:tblPrEx>
          <w:tblCellMar>
            <w:left w:w="108" w:type="dxa"/>
            <w:right w:w="108" w:type="dxa"/>
          </w:tblCellMar>
        </w:tblPrEx>
        <w:trPr>
          <w:gridBefore w:val="1"/>
          <w:wBefore w:w="7" w:type="dxa"/>
          <w:jc w:val="center"/>
          <w:del w:id="14" w:author="gludovaczd" w:date="2014-02-25T13:06:00Z"/>
        </w:trPr>
        <w:tc>
          <w:tcPr>
            <w:tcW w:w="2265" w:type="dxa"/>
          </w:tcPr>
          <w:p w:rsidR="00D30A0A" w:rsidRPr="00376185" w:rsidDel="00860ACE" w:rsidRDefault="00D30A0A" w:rsidP="008D4F93">
            <w:pPr>
              <w:pStyle w:val="RefLabel"/>
              <w:rPr>
                <w:del w:id="15" w:author="gludovaczd" w:date="2014-02-25T13:06:00Z"/>
                <w:szCs w:val="18"/>
              </w:rPr>
            </w:pPr>
            <w:del w:id="16" w:author="gludovaczd" w:date="2014-02-25T13:06:00Z">
              <w:r w:rsidRPr="00376185" w:rsidDel="00860ACE">
                <w:rPr>
                  <w:szCs w:val="18"/>
                </w:rPr>
                <w:delText>[REST_NetAPI_Common]</w:delText>
              </w:r>
            </w:del>
          </w:p>
        </w:tc>
        <w:tc>
          <w:tcPr>
            <w:tcW w:w="7815" w:type="dxa"/>
            <w:gridSpan w:val="2"/>
          </w:tcPr>
          <w:p w:rsidR="00D30A0A" w:rsidRPr="00376185" w:rsidDel="00860ACE" w:rsidRDefault="00D30A0A" w:rsidP="008D4F93">
            <w:pPr>
              <w:pStyle w:val="TAH"/>
              <w:spacing w:before="60" w:after="60"/>
              <w:jc w:val="left"/>
              <w:rPr>
                <w:del w:id="17" w:author="gludovaczd" w:date="2014-02-25T13:06:00Z"/>
                <w:rFonts w:ascii="Times New Roman" w:hAnsi="Times New Roman"/>
                <w:b w:val="0"/>
                <w:szCs w:val="18"/>
              </w:rPr>
            </w:pPr>
            <w:del w:id="18" w:author="gludovaczd" w:date="2014-02-25T13:06:00Z">
              <w:r w:rsidRPr="00376185" w:rsidDel="00860ACE">
                <w:rPr>
                  <w:rFonts w:ascii="Times New Roman" w:hAnsi="Times New Roman"/>
                  <w:b w:val="0"/>
                  <w:szCs w:val="18"/>
                </w:rPr>
                <w:delText xml:space="preserve">“Common definitions for RESTful Network APIs”, Open Mobile Alliance™, OMA-TS-REST_NetAPI_Common-V1_0, </w:delText>
              </w:r>
              <w:r w:rsidR="006F4C7F" w:rsidRPr="00376185" w:rsidDel="00860ACE">
                <w:rPr>
                  <w:b w:val="0"/>
                  <w:szCs w:val="18"/>
                </w:rPr>
                <w:fldChar w:fldCharType="begin"/>
              </w:r>
              <w:r w:rsidRPr="00376185" w:rsidDel="00860ACE">
                <w:rPr>
                  <w:rFonts w:ascii="Times New Roman" w:hAnsi="Times New Roman"/>
                  <w:b w:val="0"/>
                  <w:szCs w:val="18"/>
                </w:rPr>
                <w:delInstrText xml:space="preserve"> HYPERLINK "http://www.openmobilealliance.org/" </w:delInstrText>
              </w:r>
              <w:r w:rsidR="006F4C7F" w:rsidRPr="00376185" w:rsidDel="00860ACE">
                <w:rPr>
                  <w:b w:val="0"/>
                  <w:szCs w:val="18"/>
                </w:rPr>
                <w:fldChar w:fldCharType="separate"/>
              </w:r>
              <w:r w:rsidRPr="006B4DA8" w:rsidDel="00860ACE">
                <w:rPr>
                  <w:rStyle w:val="Hyperlink"/>
                  <w:rFonts w:ascii="Times New Roman" w:hAnsi="Times New Roman"/>
                  <w:b w:val="0"/>
                  <w:szCs w:val="18"/>
                </w:rPr>
                <w:delText xml:space="preserve">URL: </w:delText>
              </w:r>
              <w:r w:rsidRPr="00376185" w:rsidDel="00860ACE">
                <w:rPr>
                  <w:rStyle w:val="Hyperlink"/>
                  <w:rFonts w:ascii="Times New Roman" w:hAnsi="Times New Roman"/>
                  <w:b w:val="0"/>
                  <w:szCs w:val="18"/>
                </w:rPr>
                <w:delText>http://www.openmobilealliance.org/</w:delText>
              </w:r>
              <w:r w:rsidR="006F4C7F" w:rsidRPr="00376185" w:rsidDel="00860ACE">
                <w:rPr>
                  <w:b w:val="0"/>
                  <w:szCs w:val="18"/>
                </w:rPr>
                <w:fldChar w:fldCharType="end"/>
              </w:r>
              <w:r w:rsidRPr="00376185" w:rsidDel="00860ACE">
                <w:rPr>
                  <w:rFonts w:ascii="Times New Roman" w:hAnsi="Times New Roman"/>
                  <w:b w:val="0"/>
                  <w:szCs w:val="18"/>
                </w:rPr>
                <w:delText xml:space="preserve"> </w:delText>
              </w:r>
            </w:del>
          </w:p>
        </w:tc>
      </w:tr>
      <w:tr w:rsidR="00D30A0A" w:rsidRPr="00376185" w:rsidTr="008D4F93">
        <w:trPr>
          <w:gridAfter w:val="1"/>
          <w:wAfter w:w="7" w:type="dxa"/>
          <w:jc w:val="center"/>
        </w:trPr>
        <w:tc>
          <w:tcPr>
            <w:tcW w:w="2272" w:type="dxa"/>
            <w:gridSpan w:val="2"/>
          </w:tcPr>
          <w:p w:rsidR="00D30A0A" w:rsidRDefault="00D30A0A" w:rsidP="008D4F93">
            <w:pPr>
              <w:pStyle w:val="RefLabel"/>
            </w:pPr>
            <w:r w:rsidRPr="00376185">
              <w:t>[</w:t>
            </w:r>
            <w:ins w:id="19" w:author="gludovaczd" w:date="2014-02-25T13:07:00Z">
              <w:r w:rsidRPr="00376185">
                <w:t>OpenCMAPI-</w:t>
              </w:r>
              <w:r>
                <w:t>SUP</w:t>
              </w:r>
            </w:ins>
            <w:del w:id="20" w:author="gludovaczd" w:date="2014-02-25T13:07:00Z">
              <w:r w:rsidRPr="00376185" w:rsidDel="00860ACE">
                <w:delText>REST_SUP_</w:delText>
              </w:r>
              <w:r w:rsidRPr="00376185" w:rsidDel="00860ACE">
                <w:rPr>
                  <w:rFonts w:ascii="Times" w:hAnsi="Times"/>
                  <w:lang w:val="en-US"/>
                </w:rPr>
                <w:delText>OPENCMAPI</w:delText>
              </w:r>
            </w:del>
            <w:r w:rsidRPr="00376185">
              <w:t>]</w:t>
            </w:r>
          </w:p>
        </w:tc>
        <w:tc>
          <w:tcPr>
            <w:tcW w:w="7808" w:type="dxa"/>
          </w:tcPr>
          <w:p w:rsidR="00D30A0A" w:rsidRDefault="00D30A0A" w:rsidP="008D4F93">
            <w:pPr>
              <w:pStyle w:val="RefDesc"/>
            </w:pPr>
            <w:r w:rsidRPr="00376185">
              <w:t>“</w:t>
            </w:r>
            <w:del w:id="21" w:author="gludovaczd" w:date="2014-02-25T13:07:00Z">
              <w:r w:rsidRPr="00376185" w:rsidDel="00860ACE">
                <w:delText xml:space="preserve">XML </w:delText>
              </w:r>
            </w:del>
            <w:ins w:id="22" w:author="gludovaczd" w:date="2014-02-25T13:07:00Z">
              <w:r>
                <w:t>JSON</w:t>
              </w:r>
              <w:r w:rsidRPr="00376185">
                <w:t xml:space="preserve"> </w:t>
              </w:r>
            </w:ins>
            <w:r w:rsidRPr="00376185">
              <w:t xml:space="preserve">schema for the </w:t>
            </w:r>
            <w:del w:id="23" w:author="gludovaczd" w:date="2014-02-25T13:07:00Z">
              <w:r w:rsidRPr="00376185" w:rsidDel="00860ACE">
                <w:delText>RESTful D</w:delText>
              </w:r>
            </w:del>
            <w:del w:id="24" w:author="gludovaczd" w:date="2014-02-25T13:08:00Z">
              <w:r w:rsidRPr="00376185" w:rsidDel="00860ACE">
                <w:delText>evice API for</w:delText>
              </w:r>
            </w:del>
            <w:ins w:id="25" w:author="gludovaczd" w:date="2014-03-11T11:25:00Z">
              <w:r>
                <w:t xml:space="preserve">Open </w:t>
              </w:r>
            </w:ins>
            <w:del w:id="26" w:author="gludovaczd" w:date="2014-02-25T13:08:00Z">
              <w:r w:rsidRPr="00376185" w:rsidDel="00860ACE">
                <w:delText xml:space="preserve"> </w:delText>
              </w:r>
            </w:del>
            <w:r w:rsidRPr="00376185">
              <w:t>Connection Manager API</w:t>
            </w:r>
            <w:del w:id="27" w:author="gludovaczd" w:date="2014-03-11T11:26:00Z">
              <w:r w:rsidRPr="00376185" w:rsidDel="008A0538">
                <w:delText>s</w:delText>
              </w:r>
            </w:del>
            <w:r w:rsidRPr="00376185">
              <w:t>”, Open Mobile Alliance™, OMA-SUP-</w:t>
            </w:r>
            <w:del w:id="28" w:author="gludovaczd" w:date="2014-02-25T13:08:00Z">
              <w:r w:rsidRPr="00376185" w:rsidDel="00860ACE">
                <w:delText>XSD</w:delText>
              </w:r>
            </w:del>
            <w:ins w:id="29" w:author="gludovaczd" w:date="2014-02-25T13:08:00Z">
              <w:r>
                <w:t>J</w:t>
              </w:r>
              <w:r w:rsidRPr="00376185">
                <w:t>SD</w:t>
              </w:r>
            </w:ins>
            <w:r w:rsidRPr="00376185">
              <w:t>_</w:t>
            </w:r>
            <w:del w:id="30" w:author="gludovaczd" w:date="2014-02-25T13:08:00Z">
              <w:r w:rsidRPr="00376185" w:rsidDel="00860ACE">
                <w:delText>rest_net</w:delText>
              </w:r>
            </w:del>
            <w:ins w:id="31" w:author="gludovaczd" w:date="2014-02-25T13:08:00Z">
              <w:r>
                <w:t>device</w:t>
              </w:r>
            </w:ins>
            <w:r w:rsidRPr="00376185">
              <w:t>api_</w:t>
            </w:r>
            <w:r w:rsidRPr="00376185">
              <w:rPr>
                <w:rFonts w:ascii="Times" w:hAnsi="Times"/>
              </w:rPr>
              <w:t>opencmapi</w:t>
            </w:r>
            <w:r w:rsidRPr="00376185">
              <w:t>-V1_</w:t>
            </w:r>
            <w:ins w:id="32" w:author="gludovaczd" w:date="2014-02-25T13:08:00Z">
              <w:r>
                <w:t>1</w:t>
              </w:r>
            </w:ins>
            <w:del w:id="33" w:author="gludovaczd" w:date="2014-02-25T13:08:00Z">
              <w:r w:rsidRPr="00376185" w:rsidDel="00860ACE">
                <w:delText>0</w:delText>
              </w:r>
            </w:del>
            <w:r w:rsidRPr="00376185">
              <w:t xml:space="preserve">, </w:t>
            </w:r>
            <w:hyperlink r:id="rId12" w:history="1">
              <w:r w:rsidRPr="006B4DA8">
                <w:rPr>
                  <w:rStyle w:val="Hyperlink"/>
                </w:rPr>
                <w:t xml:space="preserve">URL: </w:t>
              </w:r>
              <w:r w:rsidRPr="00376185">
                <w:rPr>
                  <w:rStyle w:val="Hyperlink"/>
                </w:rPr>
                <w:t>http://www.openmobilealliance.org/</w:t>
              </w:r>
            </w:hyperlink>
          </w:p>
        </w:tc>
      </w:tr>
      <w:tr w:rsidR="00D30A0A" w:rsidRPr="00376185" w:rsidTr="008D4F93">
        <w:trPr>
          <w:gridAfter w:val="1"/>
          <w:wAfter w:w="7" w:type="dxa"/>
          <w:jc w:val="center"/>
        </w:trPr>
        <w:tc>
          <w:tcPr>
            <w:tcW w:w="2272" w:type="dxa"/>
            <w:gridSpan w:val="2"/>
          </w:tcPr>
          <w:p w:rsidR="00D30A0A" w:rsidRPr="00376185" w:rsidRDefault="00D30A0A" w:rsidP="008D4F93">
            <w:pPr>
              <w:pStyle w:val="RefLabel"/>
            </w:pPr>
            <w:r w:rsidRPr="00376185">
              <w:t>[RFC2119]</w:t>
            </w:r>
          </w:p>
        </w:tc>
        <w:tc>
          <w:tcPr>
            <w:tcW w:w="7808" w:type="dxa"/>
          </w:tcPr>
          <w:p w:rsidR="00D30A0A" w:rsidRPr="00376185" w:rsidRDefault="00D30A0A" w:rsidP="008D4F93">
            <w:pPr>
              <w:pStyle w:val="RefDesc"/>
            </w:pPr>
            <w:r w:rsidRPr="00376185">
              <w:t xml:space="preserve">“Key words for use in RFCs to Indicate Requirement Levels”, S. Bradner, March 1997, </w:t>
            </w:r>
          </w:p>
          <w:p w:rsidR="00D30A0A" w:rsidRPr="00376185" w:rsidRDefault="006F4C7F" w:rsidP="008D4F93">
            <w:pPr>
              <w:pStyle w:val="RefDesc"/>
              <w:rPr>
                <w:lang w:val="sv-SE"/>
              </w:rPr>
            </w:pPr>
            <w:hyperlink r:id="rId13" w:history="1">
              <w:r w:rsidR="00D30A0A" w:rsidRPr="006B4DA8">
                <w:rPr>
                  <w:rStyle w:val="Hyperlink"/>
                  <w:lang w:val="sv-SE"/>
                </w:rPr>
                <w:t xml:space="preserve">URL: </w:t>
              </w:r>
              <w:r w:rsidR="00D30A0A" w:rsidRPr="00376185">
                <w:rPr>
                  <w:rStyle w:val="Hyperlink"/>
                  <w:lang w:val="sv-SE"/>
                </w:rPr>
                <w:t>http://www.ietf.org/rfc/rfc2119.txt</w:t>
              </w:r>
            </w:hyperlink>
          </w:p>
        </w:tc>
      </w:tr>
      <w:tr w:rsidR="00D30A0A" w:rsidRPr="00376185" w:rsidTr="008D4F93">
        <w:trPr>
          <w:gridAfter w:val="1"/>
          <w:wAfter w:w="7" w:type="dxa"/>
          <w:jc w:val="center"/>
        </w:trPr>
        <w:tc>
          <w:tcPr>
            <w:tcW w:w="2272" w:type="dxa"/>
            <w:gridSpan w:val="2"/>
          </w:tcPr>
          <w:p w:rsidR="00D30A0A" w:rsidRPr="00376185" w:rsidRDefault="00D30A0A" w:rsidP="008D4F93">
            <w:pPr>
              <w:pStyle w:val="RefLabel"/>
            </w:pPr>
            <w:r w:rsidRPr="00376185">
              <w:t>[RFC2616]</w:t>
            </w:r>
          </w:p>
        </w:tc>
        <w:tc>
          <w:tcPr>
            <w:tcW w:w="7808" w:type="dxa"/>
          </w:tcPr>
          <w:p w:rsidR="00D30A0A" w:rsidRPr="00376185" w:rsidRDefault="00D30A0A" w:rsidP="008D4F93">
            <w:pPr>
              <w:pStyle w:val="RefDesc"/>
              <w:rPr>
                <w:lang w:val="nb-NO"/>
              </w:rPr>
            </w:pPr>
            <w:r w:rsidRPr="00376185">
              <w:rPr>
                <w:lang w:val="nb-NO"/>
              </w:rPr>
              <w:t xml:space="preserve">“Hypertext Transfer Protocol -- HTTP/1.1”, R. Fielding et. al, January 1999, </w:t>
            </w:r>
          </w:p>
          <w:p w:rsidR="00D30A0A" w:rsidRPr="00376185" w:rsidRDefault="006F4C7F" w:rsidP="008D4F93">
            <w:pPr>
              <w:pStyle w:val="RefDesc"/>
              <w:rPr>
                <w:lang w:val="sv-SE"/>
              </w:rPr>
            </w:pPr>
            <w:hyperlink r:id="rId14" w:history="1">
              <w:r w:rsidR="00D30A0A" w:rsidRPr="006B4DA8">
                <w:rPr>
                  <w:rStyle w:val="Hyperlink"/>
                  <w:lang w:val="sv-SE"/>
                </w:rPr>
                <w:t xml:space="preserve">URL: </w:t>
              </w:r>
              <w:r w:rsidR="00D30A0A" w:rsidRPr="00376185">
                <w:rPr>
                  <w:rStyle w:val="Hyperlink"/>
                  <w:lang w:val="sv-SE"/>
                </w:rPr>
                <w:t>http://www.ietf.org/rfc/rfc2616.txt</w:t>
              </w:r>
            </w:hyperlink>
          </w:p>
        </w:tc>
      </w:tr>
      <w:tr w:rsidR="00D30A0A" w:rsidRPr="00376185" w:rsidDel="00860ACE" w:rsidTr="008D4F93">
        <w:trPr>
          <w:gridAfter w:val="1"/>
          <w:wAfter w:w="7" w:type="dxa"/>
          <w:jc w:val="center"/>
          <w:del w:id="34" w:author="gludovaczd" w:date="2014-02-25T13:09:00Z"/>
        </w:trPr>
        <w:tc>
          <w:tcPr>
            <w:tcW w:w="2272" w:type="dxa"/>
            <w:gridSpan w:val="2"/>
          </w:tcPr>
          <w:p w:rsidR="00D30A0A" w:rsidRPr="00376185" w:rsidDel="00860ACE" w:rsidRDefault="00D30A0A" w:rsidP="008D4F93">
            <w:pPr>
              <w:pStyle w:val="RefLabel"/>
              <w:rPr>
                <w:del w:id="35" w:author="gludovaczd" w:date="2014-02-25T13:09:00Z"/>
                <w:szCs w:val="18"/>
              </w:rPr>
            </w:pPr>
            <w:del w:id="36" w:author="gludovaczd" w:date="2014-02-25T13:09:00Z">
              <w:r w:rsidRPr="00376185" w:rsidDel="00860ACE">
                <w:delText>[RFC3966]</w:delText>
              </w:r>
            </w:del>
          </w:p>
        </w:tc>
        <w:tc>
          <w:tcPr>
            <w:tcW w:w="7808" w:type="dxa"/>
          </w:tcPr>
          <w:p w:rsidR="00D30A0A" w:rsidRPr="00376185" w:rsidDel="00860ACE" w:rsidRDefault="00D30A0A" w:rsidP="008D4F93">
            <w:pPr>
              <w:pStyle w:val="RefDesc"/>
              <w:rPr>
                <w:del w:id="37" w:author="gludovaczd" w:date="2014-02-25T13:09:00Z"/>
              </w:rPr>
            </w:pPr>
            <w:del w:id="38" w:author="gludovaczd" w:date="2014-02-25T13:09:00Z">
              <w:r w:rsidRPr="00376185" w:rsidDel="00860ACE">
                <w:delText xml:space="preserve">“The tel URI for Telephone Numbers”, H.Schulzrinne, December 2004, </w:delText>
              </w:r>
            </w:del>
          </w:p>
          <w:p w:rsidR="00D30A0A" w:rsidRPr="00376185" w:rsidDel="00860ACE" w:rsidRDefault="006F4C7F" w:rsidP="008D4F93">
            <w:pPr>
              <w:pStyle w:val="RefDesc"/>
              <w:rPr>
                <w:del w:id="39" w:author="gludovaczd" w:date="2014-02-25T13:09:00Z"/>
                <w:lang w:val="sv-SE"/>
              </w:rPr>
            </w:pPr>
            <w:del w:id="40" w:author="gludovaczd" w:date="2014-02-25T13:09:00Z">
              <w:r w:rsidRPr="00376185" w:rsidDel="00860ACE">
                <w:rPr>
                  <w:lang w:val="sv-SE"/>
                </w:rPr>
                <w:fldChar w:fldCharType="begin"/>
              </w:r>
              <w:r w:rsidR="00D30A0A" w:rsidRPr="00376185" w:rsidDel="00860ACE">
                <w:rPr>
                  <w:lang w:val="sv-SE"/>
                </w:rPr>
                <w:delInstrText xml:space="preserve"> HYPERLINK "http://www.ietf.org/rfc/rfc3966.txt" </w:delInstrText>
              </w:r>
              <w:r w:rsidRPr="00376185" w:rsidDel="00860ACE">
                <w:rPr>
                  <w:lang w:val="sv-SE"/>
                </w:rPr>
                <w:fldChar w:fldCharType="separate"/>
              </w:r>
              <w:r w:rsidR="00D30A0A" w:rsidRPr="006B4DA8" w:rsidDel="00860ACE">
                <w:rPr>
                  <w:rStyle w:val="Hyperlink"/>
                  <w:lang w:val="sv-SE"/>
                </w:rPr>
                <w:delText xml:space="preserve">URL: </w:delText>
              </w:r>
              <w:r w:rsidR="00D30A0A" w:rsidRPr="00376185" w:rsidDel="00860ACE">
                <w:rPr>
                  <w:rStyle w:val="Hyperlink"/>
                  <w:lang w:val="sv-SE"/>
                </w:rPr>
                <w:delText>http://www.ietf.org/rfc/rfc3966.txt</w:delText>
              </w:r>
              <w:r w:rsidRPr="00376185" w:rsidDel="00860ACE">
                <w:rPr>
                  <w:lang w:val="sv-SE"/>
                </w:rPr>
                <w:fldChar w:fldCharType="end"/>
              </w:r>
              <w:r w:rsidR="00D30A0A" w:rsidRPr="00376185" w:rsidDel="00860ACE">
                <w:rPr>
                  <w:lang w:val="sv-SE"/>
                </w:rPr>
                <w:delText xml:space="preserve">  </w:delText>
              </w:r>
            </w:del>
          </w:p>
        </w:tc>
      </w:tr>
      <w:tr w:rsidR="00D30A0A" w:rsidRPr="00376185" w:rsidDel="00860ACE" w:rsidTr="008D4F93">
        <w:trPr>
          <w:gridAfter w:val="1"/>
          <w:wAfter w:w="7" w:type="dxa"/>
          <w:jc w:val="center"/>
          <w:del w:id="41" w:author="gludovaczd" w:date="2014-02-25T13:09:00Z"/>
        </w:trPr>
        <w:tc>
          <w:tcPr>
            <w:tcW w:w="2272" w:type="dxa"/>
            <w:gridSpan w:val="2"/>
          </w:tcPr>
          <w:p w:rsidR="00D30A0A" w:rsidRPr="00376185" w:rsidDel="00860ACE" w:rsidRDefault="00D30A0A" w:rsidP="008D4F93">
            <w:pPr>
              <w:pStyle w:val="RefLabel"/>
              <w:rPr>
                <w:del w:id="42" w:author="gludovaczd" w:date="2014-02-25T13:09:00Z"/>
              </w:rPr>
            </w:pPr>
            <w:del w:id="43" w:author="gludovaczd" w:date="2014-02-25T13:09:00Z">
              <w:r w:rsidRPr="00376185" w:rsidDel="00860ACE">
                <w:rPr>
                  <w:szCs w:val="18"/>
                </w:rPr>
                <w:delText>[RFC3986]</w:delText>
              </w:r>
            </w:del>
          </w:p>
        </w:tc>
        <w:tc>
          <w:tcPr>
            <w:tcW w:w="7808" w:type="dxa"/>
          </w:tcPr>
          <w:p w:rsidR="00D30A0A" w:rsidRPr="00376185" w:rsidDel="00860ACE" w:rsidRDefault="00D30A0A" w:rsidP="008D4F93">
            <w:pPr>
              <w:pStyle w:val="RefDesc"/>
              <w:rPr>
                <w:del w:id="44" w:author="gludovaczd" w:date="2014-02-25T13:09:00Z"/>
              </w:rPr>
            </w:pPr>
            <w:del w:id="45" w:author="gludovaczd" w:date="2014-02-25T13:09:00Z">
              <w:r w:rsidRPr="00376185" w:rsidDel="00860ACE">
                <w:delText>“</w:delText>
              </w:r>
              <w:r w:rsidRPr="00826C9D" w:rsidDel="00860ACE">
                <w:rPr>
                  <w:rFonts w:eastAsia="Batang" w:cs="Courier New"/>
                  <w:lang w:eastAsia="ko-KR"/>
                </w:rPr>
                <w:delText>Uniform Resource Identifier (URI): Generic Syntax</w:delText>
              </w:r>
              <w:r w:rsidRPr="00376185" w:rsidDel="00860ACE">
                <w:delText xml:space="preserve">”, R. Fielding et. al, January 2005, </w:delText>
              </w:r>
            </w:del>
          </w:p>
          <w:p w:rsidR="00D30A0A" w:rsidRPr="00376185" w:rsidDel="00860ACE" w:rsidRDefault="006F4C7F" w:rsidP="008D4F93">
            <w:pPr>
              <w:pStyle w:val="RefDesc"/>
              <w:rPr>
                <w:del w:id="46" w:author="gludovaczd" w:date="2014-02-25T13:09:00Z"/>
                <w:lang w:val="sv-SE"/>
              </w:rPr>
            </w:pPr>
            <w:del w:id="47" w:author="gludovaczd" w:date="2014-02-25T13:09:00Z">
              <w:r w:rsidRPr="00376185" w:rsidDel="00860ACE">
                <w:rPr>
                  <w:szCs w:val="18"/>
                </w:rPr>
                <w:fldChar w:fldCharType="begin"/>
              </w:r>
              <w:r w:rsidR="00D30A0A" w:rsidRPr="00376185" w:rsidDel="00860ACE">
                <w:rPr>
                  <w:szCs w:val="18"/>
                  <w:lang w:val="sv-SE"/>
                </w:rPr>
                <w:delInstrText xml:space="preserve"> HYPERLINK "URL: http://www.ietf.org/rfc/rfc3986.txt" </w:delInstrText>
              </w:r>
              <w:r w:rsidRPr="00376185" w:rsidDel="00860ACE">
                <w:rPr>
                  <w:szCs w:val="18"/>
                </w:rPr>
                <w:fldChar w:fldCharType="separate"/>
              </w:r>
              <w:r w:rsidR="00D30A0A" w:rsidRPr="00376185" w:rsidDel="00860ACE">
                <w:rPr>
                  <w:rStyle w:val="Hyperlink"/>
                  <w:szCs w:val="18"/>
                  <w:lang w:val="sv-SE"/>
                </w:rPr>
                <w:delText>URL: http://www.ietf.org/rfc/rfc3986.txt</w:delText>
              </w:r>
              <w:r w:rsidRPr="00376185" w:rsidDel="00860ACE">
                <w:rPr>
                  <w:szCs w:val="18"/>
                </w:rPr>
                <w:fldChar w:fldCharType="end"/>
              </w:r>
            </w:del>
          </w:p>
        </w:tc>
      </w:tr>
      <w:tr w:rsidR="00D30A0A" w:rsidRPr="00376185" w:rsidTr="008D4F93">
        <w:trPr>
          <w:gridAfter w:val="1"/>
          <w:wAfter w:w="7" w:type="dxa"/>
          <w:jc w:val="center"/>
        </w:trPr>
        <w:tc>
          <w:tcPr>
            <w:tcW w:w="2272" w:type="dxa"/>
            <w:gridSpan w:val="2"/>
          </w:tcPr>
          <w:p w:rsidR="00D30A0A" w:rsidRPr="00376185" w:rsidRDefault="00D30A0A" w:rsidP="008D4F93">
            <w:pPr>
              <w:pStyle w:val="RefLabel"/>
            </w:pPr>
            <w:r w:rsidRPr="00376185">
              <w:t>[RFC4627]</w:t>
            </w:r>
          </w:p>
        </w:tc>
        <w:tc>
          <w:tcPr>
            <w:tcW w:w="7808" w:type="dxa"/>
          </w:tcPr>
          <w:p w:rsidR="00D30A0A" w:rsidRPr="00376185" w:rsidRDefault="00D30A0A" w:rsidP="008D4F93">
            <w:pPr>
              <w:pStyle w:val="RefDesc"/>
            </w:pPr>
            <w:r w:rsidRPr="00376185">
              <w:t xml:space="preserve">“The application/json Media Type for JavaScript Object Notation (JSON)”, D. Crockford, July 2006, </w:t>
            </w:r>
            <w:hyperlink r:id="rId15" w:history="1">
              <w:r w:rsidRPr="006B4DA8">
                <w:rPr>
                  <w:rStyle w:val="Hyperlink"/>
                </w:rPr>
                <w:t xml:space="preserve">URL: </w:t>
              </w:r>
              <w:r w:rsidRPr="00376185">
                <w:rPr>
                  <w:rStyle w:val="Hyperlink"/>
                </w:rPr>
                <w:t>http://www.ietf.org/rfc/rfc4627.txt</w:t>
              </w:r>
            </w:hyperlink>
            <w:r w:rsidRPr="00376185">
              <w:t xml:space="preserve"> </w:t>
            </w:r>
          </w:p>
        </w:tc>
      </w:tr>
      <w:tr w:rsidR="00D30A0A" w:rsidRPr="00376185" w:rsidTr="008D4F93">
        <w:tblPrEx>
          <w:tblLook w:val="04A0"/>
        </w:tblPrEx>
        <w:trPr>
          <w:gridBefore w:val="1"/>
          <w:wBefore w:w="7" w:type="dxa"/>
          <w:jc w:val="center"/>
        </w:trPr>
        <w:tc>
          <w:tcPr>
            <w:tcW w:w="2265" w:type="dxa"/>
            <w:tcMar>
              <w:top w:w="0" w:type="dxa"/>
              <w:left w:w="108" w:type="dxa"/>
              <w:bottom w:w="0" w:type="dxa"/>
              <w:right w:w="108" w:type="dxa"/>
            </w:tcMar>
          </w:tcPr>
          <w:p w:rsidR="00D30A0A" w:rsidRPr="00376185" w:rsidRDefault="00D30A0A" w:rsidP="008D4F93">
            <w:pPr>
              <w:pStyle w:val="RefLabel"/>
            </w:pPr>
            <w:r w:rsidRPr="00376185">
              <w:t>[RFC6455]</w:t>
            </w:r>
          </w:p>
        </w:tc>
        <w:tc>
          <w:tcPr>
            <w:tcW w:w="7815" w:type="dxa"/>
            <w:gridSpan w:val="2"/>
            <w:tcMar>
              <w:top w:w="0" w:type="dxa"/>
              <w:left w:w="108" w:type="dxa"/>
              <w:bottom w:w="0" w:type="dxa"/>
              <w:right w:w="108" w:type="dxa"/>
            </w:tcMar>
          </w:tcPr>
          <w:p w:rsidR="00D30A0A" w:rsidRPr="00376185" w:rsidRDefault="00D30A0A" w:rsidP="008D4F93">
            <w:pPr>
              <w:pStyle w:val="RefDesc"/>
            </w:pPr>
            <w:r w:rsidRPr="00376185">
              <w:t xml:space="preserve">“The Web Socket Protocol”, </w:t>
            </w:r>
            <w:smartTag w:uri="urn:schemas-microsoft-com:office:smarttags" w:element="place">
              <w:r w:rsidRPr="00376185">
                <w:t>I.</w:t>
              </w:r>
            </w:smartTag>
            <w:r w:rsidRPr="00376185">
              <w:t xml:space="preserve"> Fette and A. Melnikov, December 2011, </w:t>
            </w:r>
          </w:p>
          <w:p w:rsidR="0060100F" w:rsidRDefault="006F4C7F" w:rsidP="008D4F93">
            <w:pPr>
              <w:pStyle w:val="RefDesc"/>
              <w:rPr>
                <w:ins w:id="48" w:author="gludovaczd" w:date="2014-03-13T13:42:00Z"/>
                <w:lang w:val="sv-SE"/>
              </w:rPr>
            </w:pPr>
            <w:hyperlink r:id="rId16" w:history="1">
              <w:r w:rsidR="00D30A0A" w:rsidRPr="006B4DA8">
                <w:rPr>
                  <w:rStyle w:val="Hyperlink"/>
                  <w:lang w:val="sv-SE"/>
                </w:rPr>
                <w:t>URL:</w:t>
              </w:r>
              <w:r w:rsidR="00D30A0A" w:rsidRPr="006B4DA8">
                <w:rPr>
                  <w:rStyle w:val="Hyperlink"/>
                  <w:szCs w:val="18"/>
                  <w:lang w:val="sv-SE"/>
                </w:rPr>
                <w:t xml:space="preserve"> </w:t>
              </w:r>
              <w:r w:rsidR="00D30A0A" w:rsidRPr="00376185">
                <w:rPr>
                  <w:rStyle w:val="Hyperlink"/>
                  <w:szCs w:val="18"/>
                  <w:lang w:val="sv-SE"/>
                </w:rPr>
                <w:t>http://tools.ietf.org/html/rfc6455</w:t>
              </w:r>
            </w:hyperlink>
            <w:r w:rsidR="00D30A0A" w:rsidRPr="00376185">
              <w:rPr>
                <w:szCs w:val="18"/>
                <w:lang w:val="sv-SE"/>
              </w:rPr>
              <w:t xml:space="preserve"> </w:t>
            </w:r>
          </w:p>
          <w:p w:rsidR="00000000" w:rsidRDefault="00E8534A">
            <w:pPr>
              <w:rPr>
                <w:ins w:id="49" w:author="gludovaczd" w:date="2014-03-13T13:42:00Z"/>
                <w:lang w:val="sv-SE"/>
              </w:rPr>
              <w:pPrChange w:id="50" w:author="gludovaczd" w:date="2014-03-13T13:42:00Z">
                <w:pPr>
                  <w:pStyle w:val="RefDesc"/>
                </w:pPr>
              </w:pPrChange>
            </w:pPr>
          </w:p>
          <w:p w:rsidR="00000000" w:rsidRDefault="00E8534A">
            <w:pPr>
              <w:rPr>
                <w:ins w:id="51" w:author="gludovaczd" w:date="2014-03-13T13:42:00Z"/>
                <w:lang w:val="sv-SE"/>
              </w:rPr>
              <w:pPrChange w:id="52" w:author="gludovaczd" w:date="2014-03-13T13:42:00Z">
                <w:pPr>
                  <w:pStyle w:val="RefDesc"/>
                </w:pPr>
              </w:pPrChange>
            </w:pPr>
          </w:p>
          <w:p w:rsidR="00000000" w:rsidRDefault="00E8534A">
            <w:pPr>
              <w:rPr>
                <w:ins w:id="53" w:author="gludovaczd" w:date="2014-03-13T13:42:00Z"/>
                <w:lang w:val="sv-SE"/>
                <w:rPrChange w:id="54" w:author="gludovaczd" w:date="2014-03-13T13:42:00Z">
                  <w:rPr>
                    <w:ins w:id="55" w:author="gludovaczd" w:date="2014-03-13T13:42:00Z"/>
                    <w:lang w:val="sv-SE"/>
                  </w:rPr>
                </w:rPrChange>
              </w:rPr>
              <w:pPrChange w:id="56" w:author="gludovaczd" w:date="2014-03-13T13:42:00Z">
                <w:pPr>
                  <w:pStyle w:val="RefDesc"/>
                </w:pPr>
              </w:pPrChange>
            </w:pPr>
          </w:p>
          <w:p w:rsidR="00000000" w:rsidRDefault="00E8534A">
            <w:pPr>
              <w:rPr>
                <w:ins w:id="57" w:author="gludovaczd" w:date="2014-03-13T13:42:00Z"/>
                <w:lang w:val="sv-SE"/>
                <w:rPrChange w:id="58" w:author="gludovaczd" w:date="2014-03-13T13:42:00Z">
                  <w:rPr>
                    <w:ins w:id="59" w:author="gludovaczd" w:date="2014-03-13T13:42:00Z"/>
                    <w:lang w:val="sv-SE"/>
                  </w:rPr>
                </w:rPrChange>
              </w:rPr>
              <w:pPrChange w:id="60" w:author="gludovaczd" w:date="2014-03-13T13:42:00Z">
                <w:pPr>
                  <w:pStyle w:val="RefDesc"/>
                </w:pPr>
              </w:pPrChange>
            </w:pPr>
          </w:p>
          <w:p w:rsidR="00000000" w:rsidRDefault="00E8534A">
            <w:pPr>
              <w:rPr>
                <w:ins w:id="61" w:author="gludovaczd" w:date="2014-03-13T13:42:00Z"/>
                <w:lang w:val="sv-SE"/>
                <w:rPrChange w:id="62" w:author="gludovaczd" w:date="2014-03-13T13:42:00Z">
                  <w:rPr>
                    <w:ins w:id="63" w:author="gludovaczd" w:date="2014-03-13T13:42:00Z"/>
                    <w:lang w:val="sv-SE"/>
                  </w:rPr>
                </w:rPrChange>
              </w:rPr>
              <w:pPrChange w:id="64" w:author="gludovaczd" w:date="2014-03-13T13:42:00Z">
                <w:pPr>
                  <w:pStyle w:val="RefDesc"/>
                </w:pPr>
              </w:pPrChange>
            </w:pPr>
          </w:p>
          <w:p w:rsidR="00000000" w:rsidRDefault="00E8534A">
            <w:pPr>
              <w:rPr>
                <w:ins w:id="65" w:author="gludovaczd" w:date="2014-03-13T13:42:00Z"/>
                <w:lang w:val="sv-SE"/>
                <w:rPrChange w:id="66" w:author="gludovaczd" w:date="2014-03-13T13:42:00Z">
                  <w:rPr>
                    <w:ins w:id="67" w:author="gludovaczd" w:date="2014-03-13T13:42:00Z"/>
                    <w:lang w:val="sv-SE"/>
                  </w:rPr>
                </w:rPrChange>
              </w:rPr>
              <w:pPrChange w:id="68" w:author="gludovaczd" w:date="2014-03-13T13:42:00Z">
                <w:pPr>
                  <w:pStyle w:val="RefDesc"/>
                </w:pPr>
              </w:pPrChange>
            </w:pPr>
          </w:p>
          <w:p w:rsidR="00000000" w:rsidRDefault="00E8534A">
            <w:pPr>
              <w:rPr>
                <w:ins w:id="69" w:author="gludovaczd" w:date="2014-03-13T13:42:00Z"/>
                <w:lang w:val="sv-SE"/>
                <w:rPrChange w:id="70" w:author="gludovaczd" w:date="2014-03-13T13:42:00Z">
                  <w:rPr>
                    <w:ins w:id="71" w:author="gludovaczd" w:date="2014-03-13T13:42:00Z"/>
                    <w:lang w:val="sv-SE"/>
                  </w:rPr>
                </w:rPrChange>
              </w:rPr>
              <w:pPrChange w:id="72" w:author="gludovaczd" w:date="2014-03-13T13:42:00Z">
                <w:pPr>
                  <w:pStyle w:val="RefDesc"/>
                </w:pPr>
              </w:pPrChange>
            </w:pPr>
          </w:p>
          <w:p w:rsidR="00000000" w:rsidRDefault="00E8534A">
            <w:pPr>
              <w:rPr>
                <w:ins w:id="73" w:author="gludovaczd" w:date="2014-03-13T13:42:00Z"/>
                <w:lang w:val="sv-SE"/>
                <w:rPrChange w:id="74" w:author="gludovaczd" w:date="2014-03-13T13:42:00Z">
                  <w:rPr>
                    <w:ins w:id="75" w:author="gludovaczd" w:date="2014-03-13T13:42:00Z"/>
                    <w:lang w:val="sv-SE"/>
                  </w:rPr>
                </w:rPrChange>
              </w:rPr>
              <w:pPrChange w:id="76" w:author="gludovaczd" w:date="2014-03-13T13:42:00Z">
                <w:pPr>
                  <w:pStyle w:val="RefDesc"/>
                </w:pPr>
              </w:pPrChange>
            </w:pPr>
          </w:p>
          <w:p w:rsidR="00000000" w:rsidRDefault="00E8534A">
            <w:pPr>
              <w:rPr>
                <w:lang w:val="sv-SE"/>
                <w:rPrChange w:id="77" w:author="gludovaczd" w:date="2014-03-13T13:42:00Z">
                  <w:rPr>
                    <w:lang w:val="sv-SE"/>
                  </w:rPr>
                </w:rPrChange>
              </w:rPr>
              <w:pPrChange w:id="78" w:author="gludovaczd" w:date="2014-03-13T13:42:00Z">
                <w:pPr>
                  <w:pStyle w:val="RefDesc"/>
                </w:pPr>
              </w:pPrChange>
            </w:pPr>
          </w:p>
        </w:tc>
      </w:tr>
      <w:tr w:rsidR="00D30A0A" w:rsidRPr="00376185" w:rsidTr="008D4F93">
        <w:tblPrEx>
          <w:tblCellMar>
            <w:left w:w="108" w:type="dxa"/>
            <w:right w:w="108" w:type="dxa"/>
          </w:tblCellMar>
        </w:tblPrEx>
        <w:trPr>
          <w:gridBefore w:val="1"/>
          <w:wBefore w:w="7" w:type="dxa"/>
          <w:jc w:val="center"/>
        </w:trPr>
        <w:tc>
          <w:tcPr>
            <w:tcW w:w="2265" w:type="dxa"/>
          </w:tcPr>
          <w:p w:rsidR="00D30A0A" w:rsidRPr="00376185" w:rsidRDefault="00D30A0A" w:rsidP="008D4F93">
            <w:pPr>
              <w:pStyle w:val="RefLabel"/>
            </w:pPr>
            <w:r w:rsidRPr="00376185">
              <w:t>[SCRRULES]</w:t>
            </w:r>
          </w:p>
        </w:tc>
        <w:tc>
          <w:tcPr>
            <w:tcW w:w="7815" w:type="dxa"/>
            <w:gridSpan w:val="2"/>
          </w:tcPr>
          <w:p w:rsidR="00D30A0A" w:rsidRPr="00376185" w:rsidRDefault="00D30A0A" w:rsidP="008D4F93">
            <w:pPr>
              <w:pStyle w:val="RefDesc"/>
            </w:pPr>
            <w:r w:rsidRPr="00376185">
              <w:t xml:space="preserve">“SCR Rules and Procedures”, Open </w:t>
            </w:r>
            <w:smartTag w:uri="urn:schemas-microsoft-com:office:smarttags" w:element="place">
              <w:smartTag w:uri="urn:schemas-microsoft-com:office:smarttags" w:element="City">
                <w:r w:rsidRPr="00376185">
                  <w:t>Mobile</w:t>
                </w:r>
              </w:smartTag>
            </w:smartTag>
            <w:r w:rsidRPr="00376185">
              <w:t xml:space="preserve"> Alliance™, OMA-ORG-SCR_Rules_and_Procedures,</w:t>
            </w:r>
          </w:p>
          <w:p w:rsidR="00D30A0A" w:rsidRPr="00376185" w:rsidRDefault="006F4C7F" w:rsidP="008D4F93">
            <w:pPr>
              <w:pStyle w:val="RefDesc"/>
              <w:rPr>
                <w:lang w:val="sv-SE"/>
              </w:rPr>
            </w:pPr>
            <w:hyperlink r:id="rId17" w:history="1">
              <w:r w:rsidR="00D30A0A" w:rsidRPr="006B4DA8">
                <w:rPr>
                  <w:rStyle w:val="Hyperlink"/>
                  <w:lang w:val="sv-SE"/>
                </w:rPr>
                <w:t xml:space="preserve">URL: </w:t>
              </w:r>
              <w:r w:rsidR="00D30A0A" w:rsidRPr="00376185">
                <w:rPr>
                  <w:rStyle w:val="Hyperlink"/>
                  <w:lang w:val="sv-SE"/>
                </w:rPr>
                <w:t>http://www.openmobilealliance.org/</w:t>
              </w:r>
            </w:hyperlink>
          </w:p>
        </w:tc>
      </w:tr>
      <w:tr w:rsidR="00D30A0A" w:rsidRPr="00376185" w:rsidTr="008D4F93">
        <w:tblPrEx>
          <w:tblLook w:val="04A0"/>
        </w:tblPrEx>
        <w:trPr>
          <w:gridBefore w:val="1"/>
          <w:wBefore w:w="7" w:type="dxa"/>
          <w:jc w:val="center"/>
        </w:trPr>
        <w:tc>
          <w:tcPr>
            <w:tcW w:w="2265" w:type="dxa"/>
            <w:tcMar>
              <w:top w:w="0" w:type="dxa"/>
              <w:left w:w="108" w:type="dxa"/>
              <w:bottom w:w="0" w:type="dxa"/>
              <w:right w:w="108" w:type="dxa"/>
            </w:tcMar>
          </w:tcPr>
          <w:p w:rsidR="00D30A0A" w:rsidRPr="00376185" w:rsidRDefault="00D30A0A" w:rsidP="008D4F93">
            <w:pPr>
              <w:pStyle w:val="RefLabel"/>
            </w:pPr>
            <w:del w:id="79" w:author="gludovaczdi" w:date="2014-04-01T12:15:00Z">
              <w:r w:rsidRPr="00376185" w:rsidDel="006B6FA1">
                <w:lastRenderedPageBreak/>
                <w:delText>[WEBSOCKET]</w:delText>
              </w:r>
            </w:del>
          </w:p>
        </w:tc>
        <w:tc>
          <w:tcPr>
            <w:tcW w:w="7815" w:type="dxa"/>
            <w:gridSpan w:val="2"/>
            <w:tcMar>
              <w:top w:w="0" w:type="dxa"/>
              <w:left w:w="108" w:type="dxa"/>
              <w:bottom w:w="0" w:type="dxa"/>
              <w:right w:w="108" w:type="dxa"/>
            </w:tcMar>
          </w:tcPr>
          <w:p w:rsidR="00D30A0A" w:rsidRPr="00376185" w:rsidDel="006B6FA1" w:rsidRDefault="00D30A0A" w:rsidP="008D4F93">
            <w:pPr>
              <w:pStyle w:val="RefDesc"/>
              <w:rPr>
                <w:del w:id="80" w:author="gludovaczdi" w:date="2014-04-01T12:15:00Z"/>
              </w:rPr>
            </w:pPr>
            <w:del w:id="81" w:author="gludovaczdi" w:date="2014-04-01T12:15:00Z">
              <w:r w:rsidRPr="00376185" w:rsidDel="006B6FA1">
                <w:delText xml:space="preserve">“The Web Socket API”, World Wide Web Consortium, </w:delText>
              </w:r>
            </w:del>
          </w:p>
          <w:p w:rsidR="00D30A0A" w:rsidRPr="00376185" w:rsidRDefault="006F4C7F" w:rsidP="008D4F93">
            <w:pPr>
              <w:pStyle w:val="RefDesc"/>
              <w:rPr>
                <w:lang w:val="sv-SE"/>
              </w:rPr>
            </w:pPr>
            <w:del w:id="82" w:author="gludovaczdi" w:date="2014-04-01T12:15:00Z">
              <w:r w:rsidDel="006B6FA1">
                <w:fldChar w:fldCharType="begin"/>
              </w:r>
              <w:r w:rsidDel="006B6FA1">
                <w:delInstrText>HYPERLINK "URL:%20http://dev.w3.org/html5/websockets/"</w:delInstrText>
              </w:r>
              <w:r w:rsidDel="006B6FA1">
                <w:fldChar w:fldCharType="separate"/>
              </w:r>
              <w:r w:rsidR="00D30A0A" w:rsidRPr="006B4DA8" w:rsidDel="006B6FA1">
                <w:rPr>
                  <w:rStyle w:val="Hyperlink"/>
                  <w:lang w:val="sv-SE"/>
                </w:rPr>
                <w:delText>URL:</w:delText>
              </w:r>
              <w:r w:rsidR="00D30A0A" w:rsidRPr="006B4DA8" w:rsidDel="006B6FA1">
                <w:rPr>
                  <w:rStyle w:val="Hyperlink"/>
                  <w:szCs w:val="18"/>
                  <w:lang w:val="sv-SE"/>
                </w:rPr>
                <w:delText xml:space="preserve"> </w:delText>
              </w:r>
              <w:r w:rsidR="00D30A0A" w:rsidRPr="00376185" w:rsidDel="006B6FA1">
                <w:rPr>
                  <w:rStyle w:val="Hyperlink"/>
                  <w:szCs w:val="18"/>
                  <w:lang w:val="sv-SE"/>
                </w:rPr>
                <w:delText>http://dev.w3.org/html5/webs</w:delText>
              </w:r>
              <w:r w:rsidR="00D30A0A" w:rsidRPr="00376185" w:rsidDel="006B6FA1">
                <w:rPr>
                  <w:rStyle w:val="Hyperlink"/>
                  <w:szCs w:val="18"/>
                  <w:lang w:val="sv-SE"/>
                </w:rPr>
                <w:delText>o</w:delText>
              </w:r>
              <w:r w:rsidR="00D30A0A" w:rsidRPr="00376185" w:rsidDel="006B6FA1">
                <w:rPr>
                  <w:rStyle w:val="Hyperlink"/>
                  <w:szCs w:val="18"/>
                  <w:lang w:val="sv-SE"/>
                </w:rPr>
                <w:delText>ckets/</w:delText>
              </w:r>
              <w:r w:rsidDel="006B6FA1">
                <w:fldChar w:fldCharType="end"/>
              </w:r>
              <w:r w:rsidR="00D30A0A" w:rsidRPr="00376185" w:rsidDel="006B6FA1">
                <w:rPr>
                  <w:szCs w:val="18"/>
                  <w:lang w:val="sv-SE"/>
                </w:rPr>
                <w:delText xml:space="preserve"> </w:delText>
              </w:r>
            </w:del>
          </w:p>
        </w:tc>
      </w:tr>
      <w:tr w:rsidR="00D30A0A" w:rsidRPr="00376185" w:rsidDel="00860ACE" w:rsidTr="008D4F93">
        <w:trPr>
          <w:gridAfter w:val="1"/>
          <w:wAfter w:w="7" w:type="dxa"/>
          <w:jc w:val="center"/>
          <w:del w:id="83" w:author="gludovaczd" w:date="2014-02-25T13:09:00Z"/>
        </w:trPr>
        <w:tc>
          <w:tcPr>
            <w:tcW w:w="2272" w:type="dxa"/>
            <w:gridSpan w:val="2"/>
          </w:tcPr>
          <w:p w:rsidR="00D30A0A" w:rsidRPr="00376185" w:rsidDel="00860ACE" w:rsidRDefault="00D30A0A" w:rsidP="008D4F93">
            <w:pPr>
              <w:pStyle w:val="RefDesc"/>
              <w:rPr>
                <w:del w:id="84" w:author="gludovaczd" w:date="2014-02-25T13:09:00Z"/>
              </w:rPr>
            </w:pPr>
            <w:del w:id="85" w:author="gludovaczd" w:date="2014-02-25T13:09:00Z">
              <w:r w:rsidRPr="00376185" w:rsidDel="00860ACE">
                <w:rPr>
                  <w:b/>
                </w:rPr>
                <w:delText>[XMLSchema1]</w:delText>
              </w:r>
            </w:del>
          </w:p>
        </w:tc>
        <w:tc>
          <w:tcPr>
            <w:tcW w:w="7808" w:type="dxa"/>
          </w:tcPr>
          <w:p w:rsidR="00D30A0A" w:rsidRPr="00376185" w:rsidDel="00860ACE" w:rsidRDefault="00D30A0A" w:rsidP="008D4F93">
            <w:pPr>
              <w:pStyle w:val="RefDesc"/>
              <w:rPr>
                <w:del w:id="86" w:author="gludovaczd" w:date="2014-02-25T13:09:00Z"/>
                <w:lang w:val="en-GB"/>
              </w:rPr>
            </w:pPr>
            <w:del w:id="87" w:author="gludovaczd" w:date="2014-02-25T13:09:00Z">
              <w:r w:rsidRPr="00376185" w:rsidDel="00860ACE">
                <w:rPr>
                  <w:lang w:val="en-GB"/>
                </w:rPr>
                <w:delText xml:space="preserve">W3C Recommendation, XML Schema Part 1: Structures Second Edition, </w:delText>
              </w:r>
            </w:del>
          </w:p>
          <w:p w:rsidR="00D30A0A" w:rsidRPr="00376185" w:rsidDel="00860ACE" w:rsidRDefault="006F4C7F" w:rsidP="008D4F93">
            <w:pPr>
              <w:pStyle w:val="RefDesc"/>
              <w:rPr>
                <w:del w:id="88" w:author="gludovaczd" w:date="2014-02-25T13:09:00Z"/>
                <w:lang w:val="sv-SE"/>
              </w:rPr>
            </w:pPr>
            <w:del w:id="89" w:author="gludovaczd" w:date="2014-02-25T13:09:00Z">
              <w:r w:rsidRPr="00376185" w:rsidDel="00860ACE">
                <w:rPr>
                  <w:lang w:val="sv-SE"/>
                </w:rPr>
                <w:fldChar w:fldCharType="begin"/>
              </w:r>
              <w:r w:rsidR="00D30A0A" w:rsidRPr="00376185" w:rsidDel="00860ACE">
                <w:rPr>
                  <w:lang w:val="sv-SE"/>
                </w:rPr>
                <w:delInstrText xml:space="preserve"> HYPERLINK "http://www.w3.org/TR/xmlschema-1/" </w:delInstrText>
              </w:r>
              <w:r w:rsidRPr="00376185" w:rsidDel="00860ACE">
                <w:rPr>
                  <w:lang w:val="sv-SE"/>
                </w:rPr>
                <w:fldChar w:fldCharType="separate"/>
              </w:r>
              <w:r w:rsidR="00D30A0A" w:rsidRPr="006B4DA8" w:rsidDel="00860ACE">
                <w:rPr>
                  <w:rStyle w:val="Hyperlink"/>
                  <w:lang w:val="sv-SE"/>
                </w:rPr>
                <w:delText xml:space="preserve">URL: </w:delText>
              </w:r>
              <w:r w:rsidR="00D30A0A" w:rsidRPr="00376185" w:rsidDel="00860ACE">
                <w:rPr>
                  <w:rStyle w:val="Hyperlink"/>
                  <w:lang w:val="sv-SE"/>
                </w:rPr>
                <w:delText>http://www.w3.org/TR/xmlschema-1/</w:delText>
              </w:r>
              <w:r w:rsidRPr="00376185" w:rsidDel="00860ACE">
                <w:rPr>
                  <w:lang w:val="sv-SE"/>
                </w:rPr>
                <w:fldChar w:fldCharType="end"/>
              </w:r>
              <w:r w:rsidR="00D30A0A" w:rsidRPr="00376185" w:rsidDel="00860ACE">
                <w:rPr>
                  <w:lang w:val="sv-SE"/>
                </w:rPr>
                <w:delText xml:space="preserve"> </w:delText>
              </w:r>
            </w:del>
          </w:p>
        </w:tc>
      </w:tr>
      <w:tr w:rsidR="00D30A0A" w:rsidRPr="00376185" w:rsidDel="00860ACE" w:rsidTr="008D4F93">
        <w:trPr>
          <w:gridAfter w:val="1"/>
          <w:wAfter w:w="7" w:type="dxa"/>
          <w:trHeight w:val="614"/>
          <w:jc w:val="center"/>
          <w:del w:id="90" w:author="gludovaczd" w:date="2014-02-25T13:09:00Z"/>
        </w:trPr>
        <w:tc>
          <w:tcPr>
            <w:tcW w:w="2272" w:type="dxa"/>
            <w:gridSpan w:val="2"/>
          </w:tcPr>
          <w:p w:rsidR="00D30A0A" w:rsidRPr="00376185" w:rsidDel="00860ACE" w:rsidRDefault="00D30A0A" w:rsidP="008D4F93">
            <w:pPr>
              <w:pStyle w:val="RefDesc"/>
              <w:rPr>
                <w:del w:id="91" w:author="gludovaczd" w:date="2014-02-25T13:09:00Z"/>
              </w:rPr>
            </w:pPr>
            <w:del w:id="92" w:author="gludovaczd" w:date="2014-02-25T13:09:00Z">
              <w:r w:rsidRPr="00376185" w:rsidDel="00860ACE">
                <w:rPr>
                  <w:b/>
                </w:rPr>
                <w:delText>[XMLSchema2]</w:delText>
              </w:r>
            </w:del>
          </w:p>
        </w:tc>
        <w:tc>
          <w:tcPr>
            <w:tcW w:w="7808" w:type="dxa"/>
          </w:tcPr>
          <w:p w:rsidR="00D30A0A" w:rsidRPr="00376185" w:rsidDel="00860ACE" w:rsidRDefault="00D30A0A" w:rsidP="008D4F93">
            <w:pPr>
              <w:pStyle w:val="RefDesc"/>
              <w:rPr>
                <w:del w:id="93" w:author="gludovaczd" w:date="2014-02-25T13:09:00Z"/>
                <w:lang w:val="en-GB"/>
              </w:rPr>
            </w:pPr>
            <w:del w:id="94" w:author="gludovaczd" w:date="2014-02-25T13:09:00Z">
              <w:r w:rsidRPr="00376185" w:rsidDel="00860ACE">
                <w:rPr>
                  <w:lang w:val="en-GB"/>
                </w:rPr>
                <w:delText xml:space="preserve">W3C Recommendation, XML Schema Part 2: Datatypes Second Edition, </w:delText>
              </w:r>
            </w:del>
          </w:p>
          <w:p w:rsidR="00D30A0A" w:rsidRPr="00376185" w:rsidDel="00860ACE" w:rsidRDefault="006F4C7F" w:rsidP="008D4F93">
            <w:pPr>
              <w:pStyle w:val="RefDesc"/>
              <w:rPr>
                <w:del w:id="95" w:author="gludovaczd" w:date="2014-02-25T13:09:00Z"/>
                <w:lang w:val="sv-SE"/>
              </w:rPr>
            </w:pPr>
            <w:del w:id="96" w:author="gludovaczd" w:date="2014-02-25T13:09:00Z">
              <w:r w:rsidRPr="00376185" w:rsidDel="00860ACE">
                <w:rPr>
                  <w:lang w:val="sv-SE"/>
                </w:rPr>
                <w:fldChar w:fldCharType="begin"/>
              </w:r>
              <w:r w:rsidR="00D30A0A" w:rsidRPr="00376185" w:rsidDel="00860ACE">
                <w:rPr>
                  <w:lang w:val="sv-SE"/>
                </w:rPr>
                <w:delInstrText xml:space="preserve"> HYPERLINK "http://www.w3.org/TR/xmlschema-2/" </w:delInstrText>
              </w:r>
              <w:r w:rsidRPr="00376185" w:rsidDel="00860ACE">
                <w:rPr>
                  <w:lang w:val="sv-SE"/>
                </w:rPr>
                <w:fldChar w:fldCharType="separate"/>
              </w:r>
              <w:r w:rsidR="00D30A0A" w:rsidRPr="006B4DA8" w:rsidDel="00860ACE">
                <w:rPr>
                  <w:rStyle w:val="Hyperlink"/>
                  <w:lang w:val="sv-SE"/>
                </w:rPr>
                <w:delText xml:space="preserve">URL: </w:delText>
              </w:r>
              <w:r w:rsidR="00D30A0A" w:rsidRPr="00376185" w:rsidDel="00860ACE">
                <w:rPr>
                  <w:rStyle w:val="Hyperlink"/>
                  <w:lang w:val="sv-SE"/>
                </w:rPr>
                <w:delText>http://www.w3.org/TR/xmlschema-2/</w:delText>
              </w:r>
              <w:r w:rsidRPr="00376185" w:rsidDel="00860ACE">
                <w:rPr>
                  <w:lang w:val="sv-SE"/>
                </w:rPr>
                <w:fldChar w:fldCharType="end"/>
              </w:r>
            </w:del>
          </w:p>
        </w:tc>
      </w:tr>
    </w:tbl>
    <w:p w:rsidR="00D30A0A" w:rsidRPr="00D30A0A" w:rsidRDefault="00D30A0A" w:rsidP="00D30A0A">
      <w:pPr>
        <w:pStyle w:val="berschrift2"/>
        <w:numPr>
          <w:ilvl w:val="0"/>
          <w:numId w:val="0"/>
        </w:numPr>
        <w:ind w:left="864"/>
      </w:pPr>
      <w:bookmarkStart w:id="97" w:name="_Toc382300380"/>
    </w:p>
    <w:p w:rsidR="00D30A0A" w:rsidRDefault="00B52D6A" w:rsidP="00B52D6A">
      <w:pPr>
        <w:pStyle w:val="AltChangeList"/>
        <w:rPr>
          <w:lang w:val="en-GB"/>
        </w:rPr>
      </w:pPr>
      <w:r>
        <w:rPr>
          <w:lang w:val="en-GB"/>
        </w:rPr>
        <w:t>Changes to section 2.2</w:t>
      </w:r>
      <w:r w:rsidRPr="00D30A0A">
        <w:t xml:space="preserve"> </w:t>
      </w:r>
      <w:r>
        <w:t>Inf</w:t>
      </w:r>
      <w:r w:rsidRPr="00D30A0A">
        <w:rPr>
          <w:lang w:val="en-GB"/>
        </w:rPr>
        <w:t>ormative References</w:t>
      </w:r>
      <w:r>
        <w:rPr>
          <w:lang w:val="en-GB"/>
        </w:rPr>
        <w:t xml:space="preserve"> </w:t>
      </w:r>
    </w:p>
    <w:p w:rsidR="00B52D6A" w:rsidRPr="00B52D6A" w:rsidRDefault="00B52D6A" w:rsidP="00B52D6A">
      <w:pPr>
        <w:pStyle w:val="AltNormal"/>
      </w:pPr>
    </w:p>
    <w:tbl>
      <w:tblPr>
        <w:tblW w:w="0" w:type="auto"/>
        <w:jc w:val="center"/>
        <w:tblLayout w:type="fixed"/>
        <w:tblLook w:val="0000"/>
      </w:tblPr>
      <w:tblGrid>
        <w:gridCol w:w="2160"/>
        <w:gridCol w:w="7920"/>
      </w:tblGrid>
      <w:tr w:rsidR="00D30A0A" w:rsidRPr="00376185" w:rsidTr="008D4F93">
        <w:trPr>
          <w:jc w:val="center"/>
        </w:trPr>
        <w:tc>
          <w:tcPr>
            <w:tcW w:w="2160" w:type="dxa"/>
          </w:tcPr>
          <w:bookmarkEnd w:id="97"/>
          <w:p w:rsidR="00D30A0A" w:rsidRPr="00376185" w:rsidRDefault="00B52D6A" w:rsidP="008D4F93">
            <w:pPr>
              <w:pStyle w:val="RefLabel"/>
            </w:pPr>
            <w:r w:rsidRPr="00376185">
              <w:t xml:space="preserve"> </w:t>
            </w:r>
            <w:r w:rsidR="00D30A0A" w:rsidRPr="00376185">
              <w:t>[OMADICT]</w:t>
            </w:r>
          </w:p>
        </w:tc>
        <w:tc>
          <w:tcPr>
            <w:tcW w:w="7920" w:type="dxa"/>
          </w:tcPr>
          <w:p w:rsidR="00D30A0A" w:rsidRPr="00376185" w:rsidRDefault="00D30A0A" w:rsidP="008D4F93">
            <w:pPr>
              <w:pStyle w:val="RefDesc"/>
              <w:rPr>
                <w:i/>
                <w:iCs/>
                <w:lang w:val="en-GB"/>
              </w:rPr>
            </w:pPr>
            <w:r w:rsidRPr="00376185">
              <w:rPr>
                <w:lang w:val="en-GB"/>
              </w:rPr>
              <w:t xml:space="preserve">“Dictionary for OMA Specifications”, Version 2.9, Open </w:t>
            </w:r>
            <w:smartTag w:uri="urn:schemas-microsoft-com:office:smarttags" w:element="place">
              <w:r w:rsidRPr="00376185">
                <w:rPr>
                  <w:lang w:val="en-GB"/>
                </w:rPr>
                <w:t>Mobile</w:t>
              </w:r>
            </w:smartTag>
            <w:r w:rsidRPr="00376185">
              <w:rPr>
                <w:lang w:val="en-GB"/>
              </w:rPr>
              <w:t xml:space="preserve"> Alliance</w:t>
            </w:r>
            <w:r w:rsidRPr="00376185">
              <w:rPr>
                <w:rFonts w:cs="Arial"/>
                <w:lang w:val="en-GB"/>
              </w:rPr>
              <w:t>™,</w:t>
            </w:r>
            <w:r w:rsidRPr="00376185">
              <w:rPr>
                <w:lang w:val="en-GB"/>
              </w:rPr>
              <w:br/>
              <w:t xml:space="preserve">OMA-ORG-Dictionary-V2_9, </w:t>
            </w:r>
            <w:hyperlink r:id="rId18" w:history="1">
              <w:r w:rsidRPr="00940ADB">
                <w:rPr>
                  <w:rStyle w:val="Hyperlink"/>
                </w:rPr>
                <w:t>URL: http://www.openmobilealliance.org/</w:t>
              </w:r>
            </w:hyperlink>
          </w:p>
        </w:tc>
      </w:tr>
      <w:tr w:rsidR="00D30A0A" w:rsidRPr="00376185" w:rsidDel="00860ACE" w:rsidTr="008D4F93">
        <w:trPr>
          <w:jc w:val="center"/>
          <w:del w:id="98" w:author="gludovaczd" w:date="2014-02-25T13:10:00Z"/>
        </w:trPr>
        <w:tc>
          <w:tcPr>
            <w:tcW w:w="2160" w:type="dxa"/>
          </w:tcPr>
          <w:p w:rsidR="00D30A0A" w:rsidRPr="00376185" w:rsidDel="00860ACE" w:rsidRDefault="00D30A0A" w:rsidP="008D4F93">
            <w:pPr>
              <w:pStyle w:val="RefLabel"/>
              <w:rPr>
                <w:del w:id="99" w:author="gludovaczd" w:date="2014-02-25T13:10:00Z"/>
              </w:rPr>
            </w:pPr>
            <w:del w:id="100" w:author="gludovaczd" w:date="2014-02-25T13:10:00Z">
              <w:r w:rsidRPr="00376185" w:rsidDel="00860ACE">
                <w:delText>[REST_WP]</w:delText>
              </w:r>
            </w:del>
          </w:p>
        </w:tc>
        <w:tc>
          <w:tcPr>
            <w:tcW w:w="7920" w:type="dxa"/>
          </w:tcPr>
          <w:p w:rsidR="00D30A0A" w:rsidRPr="00376185" w:rsidDel="00860ACE" w:rsidRDefault="00D30A0A" w:rsidP="008D4F93">
            <w:pPr>
              <w:pStyle w:val="RefDesc"/>
              <w:rPr>
                <w:del w:id="101" w:author="gludovaczd" w:date="2014-02-25T13:10:00Z"/>
              </w:rPr>
            </w:pPr>
            <w:del w:id="102" w:author="gludovaczd" w:date="2014-02-25T13:10:00Z">
              <w:r w:rsidRPr="00376185" w:rsidDel="00860ACE">
                <w:delText xml:space="preserve">“Guidelines for RESTful Device APIs”, Open Mobile Alliance™, OMA-WP-Guidelines_for_RESTful_Device_APIs, </w:delText>
              </w:r>
              <w:r w:rsidR="006F4C7F" w:rsidDel="00860ACE">
                <w:fldChar w:fldCharType="begin"/>
              </w:r>
              <w:r w:rsidDel="00860ACE">
                <w:delInstrText xml:space="preserve"> HYPERLINK "</w:delInstrText>
              </w:r>
              <w:r w:rsidRPr="006B4DA8" w:rsidDel="00860ACE">
                <w:delInstrText>URL: http://www.openmobilealliance.org/</w:delInstrText>
              </w:r>
              <w:r w:rsidDel="00860ACE">
                <w:delInstrText xml:space="preserve">" </w:delInstrText>
              </w:r>
              <w:r w:rsidR="006F4C7F" w:rsidDel="00860ACE">
                <w:fldChar w:fldCharType="separate"/>
              </w:r>
              <w:r w:rsidRPr="00940ADB" w:rsidDel="00860ACE">
                <w:rPr>
                  <w:rStyle w:val="Hyperlink"/>
                </w:rPr>
                <w:delText>URL: http://www.openmobilealliance.org/</w:delText>
              </w:r>
              <w:r w:rsidR="006F4C7F" w:rsidDel="00860ACE">
                <w:fldChar w:fldCharType="end"/>
              </w:r>
            </w:del>
          </w:p>
        </w:tc>
      </w:tr>
      <w:tr w:rsidR="00207BDB" w:rsidRPr="00F15FCD" w:rsidTr="00207BDB">
        <w:trPr>
          <w:jc w:val="center"/>
          <w:ins w:id="103" w:author="gludovaczd" w:date="2014-03-13T13:40:00Z"/>
        </w:trPr>
        <w:tc>
          <w:tcPr>
            <w:tcW w:w="2160" w:type="dxa"/>
          </w:tcPr>
          <w:p w:rsidR="00207BDB" w:rsidRPr="00B95B10" w:rsidRDefault="00207BDB" w:rsidP="00A51968">
            <w:pPr>
              <w:pStyle w:val="RefLabel"/>
              <w:rPr>
                <w:ins w:id="104" w:author="gludovaczd" w:date="2014-03-13T13:40:00Z"/>
              </w:rPr>
            </w:pPr>
            <w:ins w:id="105" w:author="gludovaczd" w:date="2014-03-13T13:40:00Z">
              <w:r>
                <w:t>[</w:t>
              </w:r>
              <w:r w:rsidRPr="00207BDB">
                <w:t>RFC6202</w:t>
              </w:r>
              <w:r w:rsidRPr="00135FA9">
                <w:t>]</w:t>
              </w:r>
            </w:ins>
          </w:p>
        </w:tc>
        <w:tc>
          <w:tcPr>
            <w:tcW w:w="7920" w:type="dxa"/>
          </w:tcPr>
          <w:p w:rsidR="00207BDB" w:rsidRPr="00207BDB" w:rsidRDefault="00207BDB" w:rsidP="00A51968">
            <w:pPr>
              <w:pStyle w:val="RefDesc"/>
              <w:rPr>
                <w:ins w:id="106" w:author="gludovaczd" w:date="2014-03-13T13:40:00Z"/>
              </w:rPr>
            </w:pPr>
            <w:ins w:id="107" w:author="gludovaczd" w:date="2014-03-13T13:40:00Z">
              <w:r>
                <w:t>“</w:t>
              </w:r>
              <w:r w:rsidRPr="00207BDB">
                <w:t>Known Issues and Best Practices for the Use of Long Polling and Streaming in Bidirectional HTTP</w:t>
              </w:r>
              <w:r>
                <w:t>”</w:t>
              </w:r>
              <w:r w:rsidRPr="00135FA9">
                <w:t xml:space="preserve">, </w:t>
              </w:r>
              <w:r>
                <w:t xml:space="preserve"> April 2011, </w:t>
              </w:r>
              <w:r w:rsidRPr="00F15FCD">
                <w:t>URL:http://tools.ietf.org/rfc/rfc6202.txt</w:t>
              </w:r>
              <w:r>
                <w:t xml:space="preserve"> </w:t>
              </w:r>
            </w:ins>
          </w:p>
        </w:tc>
      </w:tr>
      <w:tr w:rsidR="00207BDB" w:rsidTr="00207BDB">
        <w:trPr>
          <w:jc w:val="center"/>
          <w:ins w:id="108" w:author="gludovaczd" w:date="2014-03-13T13:40:00Z"/>
        </w:trPr>
        <w:tc>
          <w:tcPr>
            <w:tcW w:w="2160" w:type="dxa"/>
          </w:tcPr>
          <w:p w:rsidR="00207BDB" w:rsidRDefault="00207BDB" w:rsidP="00A51968">
            <w:pPr>
              <w:pStyle w:val="RefLabel"/>
              <w:rPr>
                <w:ins w:id="109" w:author="gludovaczd" w:date="2014-03-13T13:40:00Z"/>
              </w:rPr>
            </w:pPr>
            <w:ins w:id="110" w:author="gludovaczd" w:date="2014-03-13T13:40:00Z">
              <w:r>
                <w:t>[W3C_WebSock</w:t>
              </w:r>
            </w:ins>
            <w:ins w:id="111" w:author="gludovaczdi" w:date="2014-04-01T12:15:00Z">
              <w:r w:rsidR="006B6FA1">
                <w:t>et</w:t>
              </w:r>
            </w:ins>
            <w:ins w:id="112" w:author="gludovaczd" w:date="2014-03-13T13:40:00Z">
              <w:r>
                <w:t>]</w:t>
              </w:r>
            </w:ins>
          </w:p>
        </w:tc>
        <w:tc>
          <w:tcPr>
            <w:tcW w:w="7920" w:type="dxa"/>
          </w:tcPr>
          <w:p w:rsidR="00207BDB" w:rsidRDefault="00207BDB" w:rsidP="00A51968">
            <w:pPr>
              <w:pStyle w:val="RefDesc"/>
              <w:rPr>
                <w:ins w:id="113" w:author="gludovaczd" w:date="2014-03-13T13:40:00Z"/>
              </w:rPr>
            </w:pPr>
            <w:ins w:id="114" w:author="gludovaczd" w:date="2014-03-13T13:40:00Z">
              <w:r>
                <w:t xml:space="preserve">“The WebSocket API”, </w:t>
              </w:r>
              <w:r w:rsidRPr="000F75CE">
                <w:t>W3C Candidate Recommendation 20 September 2012</w:t>
              </w:r>
              <w:r>
                <w:t xml:space="preserve">, Ian Hickson, ed., URL: </w:t>
              </w:r>
              <w:r w:rsidRPr="00AD1357">
                <w:t>http://www.w3.org/TR/websockets/</w:t>
              </w:r>
              <w:r>
                <w:t xml:space="preserve"> </w:t>
              </w:r>
            </w:ins>
          </w:p>
        </w:tc>
      </w:tr>
    </w:tbl>
    <w:p w:rsidR="00EA40BB" w:rsidRPr="00C97004" w:rsidRDefault="00EA40BB">
      <w:pPr>
        <w:pStyle w:val="AltNormal"/>
      </w:pPr>
    </w:p>
    <w:sectPr w:rsidR="00EA40BB" w:rsidRPr="00C97004" w:rsidSect="002748FF">
      <w:headerReference w:type="default" r:id="rId19"/>
      <w:footerReference w:type="default" r:id="rId20"/>
      <w:headerReference w:type="first" r:id="rId21"/>
      <w:footerReference w:type="first" r:id="rId22"/>
      <w:pgSz w:w="12240" w:h="15840" w:code="1"/>
      <w:pgMar w:top="1440" w:right="1080" w:bottom="1152" w:left="1080" w:header="576" w:footer="576"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8534A" w:rsidRDefault="00E8534A">
      <w:r>
        <w:separator/>
      </w:r>
    </w:p>
  </w:endnote>
  <w:endnote w:type="continuationSeparator" w:id="0">
    <w:p w:rsidR="00E8534A" w:rsidRDefault="00E8534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Monotype Sorts">
    <w:altName w:val="ZapfDingbats"/>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5643" w:rsidRDefault="00DF5643">
    <w:pPr>
      <w:pStyle w:val="Fuzeile"/>
      <w:tabs>
        <w:tab w:val="clear" w:pos="9900"/>
        <w:tab w:val="right" w:pos="10080"/>
      </w:tabs>
      <w:spacing w:line="180" w:lineRule="exact"/>
    </w:pPr>
    <w:r>
      <w:rPr>
        <w:sz w:val="18"/>
      </w:rPr>
      <w:t>© 2014 Open Mobile Alliance Ltd.  All Rights Reserved.</w:t>
    </w:r>
    <w:r>
      <w:rPr>
        <w:sz w:val="18"/>
      </w:rPr>
      <w:tab/>
      <w:t xml:space="preserve">Page </w:t>
    </w:r>
    <w:r w:rsidR="006F4C7F">
      <w:rPr>
        <w:rStyle w:val="Seitenzahl"/>
        <w:sz w:val="18"/>
      </w:rPr>
      <w:fldChar w:fldCharType="begin"/>
    </w:r>
    <w:r>
      <w:rPr>
        <w:rStyle w:val="Seitenzahl"/>
        <w:sz w:val="18"/>
      </w:rPr>
      <w:instrText xml:space="preserve"> PAGE </w:instrText>
    </w:r>
    <w:r w:rsidR="006F4C7F">
      <w:rPr>
        <w:rStyle w:val="Seitenzahl"/>
        <w:sz w:val="18"/>
      </w:rPr>
      <w:fldChar w:fldCharType="separate"/>
    </w:r>
    <w:r w:rsidR="006B6FA1">
      <w:rPr>
        <w:rStyle w:val="Seitenzahl"/>
        <w:noProof/>
        <w:sz w:val="18"/>
      </w:rPr>
      <w:t>2</w:t>
    </w:r>
    <w:r w:rsidR="006F4C7F">
      <w:rPr>
        <w:rStyle w:val="Seitenzahl"/>
        <w:sz w:val="18"/>
      </w:rPr>
      <w:fldChar w:fldCharType="end"/>
    </w:r>
    <w:r>
      <w:rPr>
        <w:rStyle w:val="Seitenzahl"/>
        <w:sz w:val="18"/>
      </w:rPr>
      <w:t xml:space="preserve"> (of </w:t>
    </w:r>
    <w:r w:rsidR="006F4C7F">
      <w:rPr>
        <w:rStyle w:val="Seitenzahl"/>
        <w:sz w:val="18"/>
      </w:rPr>
      <w:fldChar w:fldCharType="begin"/>
    </w:r>
    <w:r>
      <w:rPr>
        <w:rStyle w:val="Seitenzahl"/>
        <w:sz w:val="18"/>
      </w:rPr>
      <w:instrText xml:space="preserve"> NUMPAGES </w:instrText>
    </w:r>
    <w:r w:rsidR="006F4C7F">
      <w:rPr>
        <w:rStyle w:val="Seitenzahl"/>
        <w:sz w:val="18"/>
      </w:rPr>
      <w:fldChar w:fldCharType="separate"/>
    </w:r>
    <w:r w:rsidR="006B6FA1">
      <w:rPr>
        <w:rStyle w:val="Seitenzahl"/>
        <w:noProof/>
        <w:sz w:val="18"/>
      </w:rPr>
      <w:t>3</w:t>
    </w:r>
    <w:r w:rsidR="006F4C7F">
      <w:rPr>
        <w:rStyle w:val="Seitenzahl"/>
        <w:sz w:val="18"/>
      </w:rPr>
      <w:fldChar w:fldCharType="end"/>
    </w:r>
    <w:r>
      <w:rPr>
        <w:rStyle w:val="Seitenzahl"/>
        <w:sz w:val="18"/>
      </w:rPr>
      <w:t>)</w:t>
    </w:r>
    <w:r>
      <w:rPr>
        <w:rStyle w:val="Seitenzahl"/>
        <w:sz w:val="18"/>
      </w:rPr>
      <w:br/>
    </w:r>
    <w:r>
      <w:rPr>
        <w:rFonts w:ascii="Arial Narrow" w:hAnsi="Arial Narrow"/>
        <w:sz w:val="18"/>
        <w:lang w:val="en-US"/>
      </w:rPr>
      <w:t>Used with the permission of the Open Mobile Alliance Ltd. under the terms as stated in this document.</w:t>
    </w:r>
    <w:r>
      <w:rPr>
        <w:color w:val="999999"/>
        <w:sz w:val="10"/>
      </w:rPr>
      <w:tab/>
    </w:r>
    <w:r w:rsidR="006F4C7F">
      <w:rPr>
        <w:sz w:val="18"/>
      </w:rPr>
      <w:fldChar w:fldCharType="begin"/>
    </w:r>
    <w:r>
      <w:rPr>
        <w:rStyle w:val="Seitenzahl"/>
        <w:sz w:val="18"/>
      </w:rPr>
      <w:instrText xml:space="preserve"> REF Template \h </w:instrText>
    </w:r>
    <w:r w:rsidR="006F4C7F">
      <w:rPr>
        <w:sz w:val="18"/>
      </w:rPr>
    </w:r>
    <w:r w:rsidR="006F4C7F">
      <w:rPr>
        <w:sz w:val="18"/>
      </w:rPr>
      <w:fldChar w:fldCharType="separate"/>
    </w:r>
    <w:r>
      <w:rPr>
        <w:color w:val="999999"/>
        <w:sz w:val="10"/>
      </w:rPr>
      <w:t>[OMA-Template-ChangeRequest-20140101-I]</w:t>
    </w:r>
    <w:r w:rsidR="006F4C7F">
      <w:rPr>
        <w:sz w:val="1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5643" w:rsidRDefault="00DF5643">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DF5643" w:rsidRDefault="00DF5643">
    <w:pPr>
      <w:pStyle w:val="FtDisclaimer"/>
      <w:ind w:left="144"/>
      <w:rPr>
        <w:vanish/>
      </w:rPr>
    </w:pPr>
    <w:r>
      <w:rPr>
        <w:vanish/>
      </w:rPr>
      <w:t xml:space="preserve">THE OPEN MOBILE </w:t>
    </w:r>
    <w:smartTag w:uri="urn:schemas-microsoft-com:office:smarttags" w:element="City">
      <w:smartTag w:uri="urn:schemas-microsoft-com:office:smarttags" w:element="PlaceTyp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DF5643" w:rsidRDefault="00DF5643">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DF5643" w:rsidRDefault="00DF5643">
    <w:pPr>
      <w:pStyle w:val="FtDisclaimer"/>
      <w:ind w:left="144"/>
    </w:pPr>
    <w:r>
      <w:t>THIS DOCUMENT IS PROVIDED ON AN "AS IS" "AS AVAILABLE" AND "WITH ALL FAULTS" BASIS.</w:t>
    </w:r>
  </w:p>
  <w:p w:rsidR="00DF5643" w:rsidRDefault="00DF5643">
    <w:pPr>
      <w:pStyle w:val="Fuzeile"/>
      <w:tabs>
        <w:tab w:val="clear" w:pos="9900"/>
        <w:tab w:val="right" w:pos="10080"/>
      </w:tabs>
      <w:spacing w:line="180" w:lineRule="exact"/>
      <w:rPr>
        <w:color w:val="999999"/>
        <w:sz w:val="10"/>
      </w:rPr>
    </w:pPr>
    <w:r>
      <w:rPr>
        <w:sz w:val="18"/>
      </w:rPr>
      <w:t>© 2014 Open Mobile Alliance Ltd.  All Rights Reserved.</w:t>
    </w:r>
    <w:r>
      <w:rPr>
        <w:sz w:val="18"/>
      </w:rPr>
      <w:tab/>
      <w:t xml:space="preserve">Page </w:t>
    </w:r>
    <w:r w:rsidR="006F4C7F">
      <w:rPr>
        <w:rStyle w:val="Seitenzahl"/>
        <w:sz w:val="18"/>
      </w:rPr>
      <w:fldChar w:fldCharType="begin"/>
    </w:r>
    <w:r>
      <w:rPr>
        <w:rStyle w:val="Seitenzahl"/>
        <w:sz w:val="18"/>
      </w:rPr>
      <w:instrText xml:space="preserve"> PAGE </w:instrText>
    </w:r>
    <w:r w:rsidR="006F4C7F">
      <w:rPr>
        <w:rStyle w:val="Seitenzahl"/>
        <w:sz w:val="18"/>
      </w:rPr>
      <w:fldChar w:fldCharType="separate"/>
    </w:r>
    <w:r w:rsidR="006B6FA1">
      <w:rPr>
        <w:rStyle w:val="Seitenzahl"/>
        <w:noProof/>
        <w:sz w:val="18"/>
      </w:rPr>
      <w:t>1</w:t>
    </w:r>
    <w:r w:rsidR="006F4C7F">
      <w:rPr>
        <w:rStyle w:val="Seitenzahl"/>
        <w:sz w:val="18"/>
      </w:rPr>
      <w:fldChar w:fldCharType="end"/>
    </w:r>
    <w:r>
      <w:rPr>
        <w:rStyle w:val="Seitenzahl"/>
        <w:sz w:val="18"/>
      </w:rPr>
      <w:t xml:space="preserve"> (of </w:t>
    </w:r>
    <w:r w:rsidR="006F4C7F">
      <w:rPr>
        <w:rStyle w:val="Seitenzahl"/>
        <w:sz w:val="18"/>
      </w:rPr>
      <w:fldChar w:fldCharType="begin"/>
    </w:r>
    <w:r>
      <w:rPr>
        <w:rStyle w:val="Seitenzahl"/>
        <w:sz w:val="18"/>
      </w:rPr>
      <w:instrText xml:space="preserve"> NUMPAGES </w:instrText>
    </w:r>
    <w:r w:rsidR="006F4C7F">
      <w:rPr>
        <w:rStyle w:val="Seitenzahl"/>
        <w:sz w:val="18"/>
      </w:rPr>
      <w:fldChar w:fldCharType="separate"/>
    </w:r>
    <w:r w:rsidR="006B6FA1">
      <w:rPr>
        <w:rStyle w:val="Seitenzahl"/>
        <w:noProof/>
        <w:sz w:val="18"/>
      </w:rPr>
      <w:t>3</w:t>
    </w:r>
    <w:r w:rsidR="006F4C7F">
      <w:rPr>
        <w:rStyle w:val="Seitenzahl"/>
        <w:sz w:val="18"/>
      </w:rPr>
      <w:fldChar w:fldCharType="end"/>
    </w:r>
    <w:r>
      <w:rPr>
        <w:rStyle w:val="Seitenzahl"/>
        <w:sz w:val="18"/>
      </w:rPr>
      <w:t>)</w:t>
    </w:r>
    <w:r>
      <w:rPr>
        <w:rStyle w:val="Seitenzahl"/>
        <w:sz w:val="18"/>
      </w:rPr>
      <w:br/>
    </w:r>
    <w:r>
      <w:rPr>
        <w:rFonts w:ascii="Arial Narrow" w:hAnsi="Arial Narrow"/>
        <w:sz w:val="18"/>
        <w:lang w:val="en-US"/>
      </w:rPr>
      <w:t>Used with the permission of the Open Mobile Alliance Ltd. under the terms as stated in this document.</w:t>
    </w:r>
    <w:r>
      <w:rPr>
        <w:color w:val="999999"/>
        <w:sz w:val="10"/>
      </w:rPr>
      <w:tab/>
    </w:r>
    <w:bookmarkStart w:id="115" w:name="Template"/>
    <w:r>
      <w:rPr>
        <w:color w:val="999999"/>
        <w:sz w:val="10"/>
      </w:rPr>
      <w:t>[OMA-Template-ChangeRequest-20140101-I]</w:t>
    </w:r>
    <w:bookmarkEnd w:id="115"/>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8534A" w:rsidRDefault="00E8534A">
      <w:r>
        <w:separator/>
      </w:r>
    </w:p>
  </w:footnote>
  <w:footnote w:type="continuationSeparator" w:id="0">
    <w:p w:rsidR="00E8534A" w:rsidRDefault="00E8534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5643" w:rsidRPr="00FD3332" w:rsidRDefault="00DF5643">
    <w:pPr>
      <w:pStyle w:val="Kopfzeile"/>
      <w:rPr>
        <w:sz w:val="18"/>
        <w:lang w:val="fr-FR"/>
      </w:rPr>
    </w:pPr>
    <w:r w:rsidRPr="00FD3332">
      <w:rPr>
        <w:sz w:val="18"/>
        <w:lang w:val="fr-FR"/>
      </w:rPr>
      <w:t xml:space="preserve">Doc# </w:t>
    </w:r>
    <w:r w:rsidR="006F4C7F">
      <w:rPr>
        <w:sz w:val="18"/>
        <w:lang w:val="nl-BE"/>
      </w:rPr>
      <w:fldChar w:fldCharType="begin"/>
    </w:r>
    <w:r>
      <w:rPr>
        <w:sz w:val="18"/>
        <w:lang w:val="nl-BE"/>
      </w:rPr>
      <w:instrText xml:space="preserve"> FILENAME </w:instrText>
    </w:r>
    <w:r w:rsidR="006F4C7F">
      <w:rPr>
        <w:sz w:val="18"/>
        <w:lang w:val="nl-BE"/>
      </w:rPr>
      <w:fldChar w:fldCharType="separate"/>
    </w:r>
    <w:r w:rsidR="005D49F4">
      <w:rPr>
        <w:noProof/>
        <w:sz w:val="18"/>
        <w:lang w:val="nl-BE"/>
      </w:rPr>
      <w:t>OMA-CD-OpenCMAPI-2014-0017-CR_WebTS_CONR_comments_resolution.docx</w:t>
    </w:r>
    <w:r w:rsidR="006F4C7F">
      <w:rPr>
        <w:sz w:val="18"/>
        <w:lang w:val="nl-BE"/>
      </w:rPr>
      <w:fldChar w:fldCharType="end"/>
    </w:r>
    <w:r>
      <w:rPr>
        <w:noProof/>
        <w:lang w:val="de-AT" w:eastAsia="de-AT"/>
      </w:rPr>
      <w:drawing>
        <wp:anchor distT="0" distB="0" distL="114300" distR="114300" simplePos="0" relativeHeight="251658240" behindDoc="1" locked="0" layoutInCell="1" allowOverlap="1">
          <wp:simplePos x="0" y="0"/>
          <wp:positionH relativeFrom="column">
            <wp:posOffset>5080635</wp:posOffset>
          </wp:positionH>
          <wp:positionV relativeFrom="paragraph">
            <wp:posOffset>0</wp:posOffset>
          </wp:positionV>
          <wp:extent cx="1334770" cy="459740"/>
          <wp:effectExtent l="19050" t="0" r="0" b="0"/>
          <wp:wrapNone/>
          <wp:docPr id="4" name="Bild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FD3332">
      <w:rPr>
        <w:sz w:val="18"/>
        <w:lang w:val="fr-FR"/>
      </w:rPr>
      <w:br/>
      <w:t>Change Request</w:t>
    </w:r>
    <w:r w:rsidRPr="00FD3332">
      <w:rPr>
        <w:sz w:val="18"/>
        <w:lang w:val="fr-FR"/>
      </w:rPr>
      <w:br/>
    </w:r>
  </w:p>
  <w:p w:rsidR="00DF5643" w:rsidRPr="00FD3332" w:rsidRDefault="00DF5643">
    <w:pPr>
      <w:rPr>
        <w:lang w:val="fr-FR"/>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5643" w:rsidRPr="00FD3332" w:rsidRDefault="00DF5643">
    <w:pPr>
      <w:pStyle w:val="Kopfzeile"/>
      <w:rPr>
        <w:sz w:val="18"/>
        <w:lang w:val="fr-FR"/>
      </w:rPr>
    </w:pPr>
    <w:r w:rsidRPr="00FD3332">
      <w:rPr>
        <w:sz w:val="18"/>
        <w:lang w:val="fr-FR"/>
      </w:rPr>
      <w:t xml:space="preserve">Doc# </w:t>
    </w:r>
    <w:r w:rsidR="006F4C7F">
      <w:rPr>
        <w:sz w:val="18"/>
        <w:lang w:val="nl-BE"/>
      </w:rPr>
      <w:fldChar w:fldCharType="begin"/>
    </w:r>
    <w:r>
      <w:rPr>
        <w:sz w:val="18"/>
        <w:lang w:val="nl-BE"/>
      </w:rPr>
      <w:instrText xml:space="preserve"> FILENAME </w:instrText>
    </w:r>
    <w:r w:rsidR="006F4C7F">
      <w:rPr>
        <w:sz w:val="18"/>
        <w:lang w:val="nl-BE"/>
      </w:rPr>
      <w:fldChar w:fldCharType="separate"/>
    </w:r>
    <w:r w:rsidR="005D49F4">
      <w:rPr>
        <w:noProof/>
        <w:sz w:val="18"/>
        <w:lang w:val="nl-BE"/>
      </w:rPr>
      <w:t>OMA-CD-OpenCMAPI-2014-0017-CR_WebTS_CONR_comments_resolution.docx</w:t>
    </w:r>
    <w:r w:rsidR="006F4C7F">
      <w:rPr>
        <w:sz w:val="18"/>
        <w:lang w:val="nl-BE"/>
      </w:rPr>
      <w:fldChar w:fldCharType="end"/>
    </w:r>
    <w:r>
      <w:rPr>
        <w:noProof/>
        <w:sz w:val="18"/>
        <w:lang w:val="de-AT" w:eastAsia="de-AT"/>
      </w:rPr>
      <w:drawing>
        <wp:anchor distT="0" distB="0" distL="114300" distR="114300" simplePos="0" relativeHeight="251657216" behindDoc="1" locked="0" layoutInCell="1" allowOverlap="1">
          <wp:simplePos x="0" y="0"/>
          <wp:positionH relativeFrom="column">
            <wp:posOffset>5117465</wp:posOffset>
          </wp:positionH>
          <wp:positionV relativeFrom="paragraph">
            <wp:posOffset>0</wp:posOffset>
          </wp:positionV>
          <wp:extent cx="1334770" cy="459740"/>
          <wp:effectExtent l="19050" t="0" r="0" b="0"/>
          <wp:wrapNone/>
          <wp:docPr id="3" name="Bild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FD3332">
      <w:rPr>
        <w:sz w:val="18"/>
        <w:lang w:val="fr-FR"/>
      </w:rPr>
      <w:br/>
      <w:t>Change Request</w:t>
    </w:r>
    <w:r w:rsidRPr="00FD3332">
      <w:rPr>
        <w:lang w:val="fr-FR"/>
      </w:rPr>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berschrift4"/>
      <w:lvlText w:val="%1.%2.%3.%4"/>
      <w:lvlJc w:val="left"/>
      <w:pPr>
        <w:tabs>
          <w:tab w:val="num" w:pos="1296"/>
        </w:tabs>
        <w:ind w:left="1296" w:hanging="1296"/>
      </w:pPr>
      <w:rPr>
        <w:rFonts w:hint="default"/>
      </w:rPr>
    </w:lvl>
    <w:lvl w:ilvl="4">
      <w:start w:val="1"/>
      <w:numFmt w:val="decimal"/>
      <w:pStyle w:val="berschrift5"/>
      <w:lvlText w:val="%1.%2.%3.%4.%5"/>
      <w:lvlJc w:val="left"/>
      <w:pPr>
        <w:tabs>
          <w:tab w:val="num" w:pos="1512"/>
        </w:tabs>
        <w:ind w:left="1512" w:hanging="1512"/>
      </w:pPr>
      <w:rPr>
        <w:rFonts w:hint="default"/>
      </w:rPr>
    </w:lvl>
    <w:lvl w:ilvl="5">
      <w:start w:val="1"/>
      <w:numFmt w:val="decimal"/>
      <w:pStyle w:val="berschrift6"/>
      <w:suff w:val="space"/>
      <w:lvlText w:val="%1.%2.%3.%4.%5.%6."/>
      <w:lvlJc w:val="left"/>
      <w:pPr>
        <w:ind w:left="2736" w:hanging="936"/>
      </w:pPr>
      <w:rPr>
        <w:rFonts w:hint="default"/>
      </w:rPr>
    </w:lvl>
    <w:lvl w:ilvl="6">
      <w:start w:val="1"/>
      <w:numFmt w:val="decimal"/>
      <w:pStyle w:val="berschrift7"/>
      <w:lvlText w:val="%1.%2.%3.%4.%5.%6.%7."/>
      <w:lvlJc w:val="left"/>
      <w:pPr>
        <w:tabs>
          <w:tab w:val="num" w:pos="4320"/>
        </w:tabs>
        <w:ind w:left="3240" w:hanging="1080"/>
      </w:pPr>
      <w:rPr>
        <w:rFonts w:hint="default"/>
      </w:rPr>
    </w:lvl>
    <w:lvl w:ilvl="7">
      <w:start w:val="1"/>
      <w:numFmt w:val="decimal"/>
      <w:pStyle w:val="berschrift8"/>
      <w:lvlText w:val="%1.%2.%3.%4.%5.%6.%7.%8."/>
      <w:lvlJc w:val="left"/>
      <w:pPr>
        <w:tabs>
          <w:tab w:val="num" w:pos="5040"/>
        </w:tabs>
        <w:ind w:left="3744" w:hanging="1224"/>
      </w:pPr>
      <w:rPr>
        <w:rFonts w:hint="default"/>
      </w:rPr>
    </w:lvl>
    <w:lvl w:ilvl="8">
      <w:start w:val="1"/>
      <w:numFmt w:val="decimal"/>
      <w:pStyle w:val="berschrift9"/>
      <w:lvlText w:val="%1.%2.%3.%4.%5.%6.%7.%8.%9."/>
      <w:lvlJc w:val="left"/>
      <w:pPr>
        <w:tabs>
          <w:tab w:val="num" w:pos="5760"/>
        </w:tabs>
        <w:ind w:left="4320" w:hanging="1440"/>
      </w:pPr>
      <w:rPr>
        <w:rFonts w:hint="default"/>
      </w:rPr>
    </w:lvl>
  </w:abstractNum>
  <w:abstractNum w:abstractNumId="1">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nsid w:val="1CCE4A8A"/>
    <w:multiLevelType w:val="hybridMultilevel"/>
    <w:tmpl w:val="8B140D96"/>
    <w:lvl w:ilvl="0" w:tplc="905A363E">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nsid w:val="416E54EC"/>
    <w:multiLevelType w:val="multilevel"/>
    <w:tmpl w:val="BD924020"/>
    <w:lvl w:ilvl="0">
      <w:start w:val="7"/>
      <w:numFmt w:val="decimal"/>
      <w:pStyle w:val="berschrift1"/>
      <w:lvlText w:val="%1."/>
      <w:lvlJc w:val="left"/>
      <w:pPr>
        <w:tabs>
          <w:tab w:val="num" w:pos="504"/>
        </w:tabs>
        <w:ind w:left="504" w:hanging="504"/>
      </w:pPr>
      <w:rPr>
        <w:rFonts w:hint="default"/>
      </w:rPr>
    </w:lvl>
    <w:lvl w:ilvl="1">
      <w:start w:val="1"/>
      <w:numFmt w:val="decimal"/>
      <w:pStyle w:val="berschrift2"/>
      <w:lvlText w:val="%1.%2"/>
      <w:lvlJc w:val="left"/>
      <w:pPr>
        <w:tabs>
          <w:tab w:val="num" w:pos="864"/>
        </w:tabs>
        <w:ind w:left="864" w:hanging="864"/>
      </w:pPr>
      <w:rPr>
        <w:rFonts w:hint="default"/>
      </w:rPr>
    </w:lvl>
    <w:lvl w:ilvl="2">
      <w:start w:val="1"/>
      <w:numFmt w:val="decimal"/>
      <w:pStyle w:val="berschrift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5">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6">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7">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9">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8"/>
  </w:num>
  <w:num w:numId="2">
    <w:abstractNumId w:val="6"/>
  </w:num>
  <w:num w:numId="3">
    <w:abstractNumId w:val="5"/>
  </w:num>
  <w:num w:numId="4">
    <w:abstractNumId w:val="1"/>
  </w:num>
  <w:num w:numId="5">
    <w:abstractNumId w:val="3"/>
  </w:num>
  <w:num w:numId="6">
    <w:abstractNumId w:val="9"/>
  </w:num>
  <w:num w:numId="7">
    <w:abstractNumId w:val="11"/>
  </w:num>
  <w:num w:numId="8">
    <w:abstractNumId w:val="4"/>
  </w:num>
  <w:num w:numId="9">
    <w:abstractNumId w:val="0"/>
  </w:num>
  <w:num w:numId="10">
    <w:abstractNumId w:val="10"/>
  </w:num>
  <w:num w:numId="11">
    <w:abstractNumId w:val="7"/>
  </w:num>
  <w:num w:numId="12">
    <w:abstractNumId w:val="2"/>
  </w:num>
  <w:num w:numId="13">
    <w:abstractNumId w:val="4"/>
    <w:lvlOverride w:ilvl="0">
      <w:startOverride w:val="4"/>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31"/>
  <w:doNotDisplayPageBoundaries/>
  <w:proofState w:spelling="clean" w:grammar="clean"/>
  <w:stylePaneFormatFilter w:val="3F01"/>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1506"/>
  </w:hdrShapeDefaults>
  <w:footnotePr>
    <w:footnote w:id="-1"/>
    <w:footnote w:id="0"/>
  </w:footnotePr>
  <w:endnotePr>
    <w:endnote w:id="-1"/>
    <w:endnote w:id="0"/>
  </w:endnotePr>
  <w:compat/>
  <w:rsids>
    <w:rsidRoot w:val="00E15272"/>
    <w:rsid w:val="000700B5"/>
    <w:rsid w:val="000D5593"/>
    <w:rsid w:val="0015691F"/>
    <w:rsid w:val="00162362"/>
    <w:rsid w:val="0018517D"/>
    <w:rsid w:val="00194BDA"/>
    <w:rsid w:val="00207BDB"/>
    <w:rsid w:val="002168EF"/>
    <w:rsid w:val="002366A3"/>
    <w:rsid w:val="00264587"/>
    <w:rsid w:val="002748FF"/>
    <w:rsid w:val="002D7247"/>
    <w:rsid w:val="002F7372"/>
    <w:rsid w:val="003067C8"/>
    <w:rsid w:val="003460F1"/>
    <w:rsid w:val="003A1EB7"/>
    <w:rsid w:val="003F71EF"/>
    <w:rsid w:val="00403DD4"/>
    <w:rsid w:val="00411A36"/>
    <w:rsid w:val="00435E9B"/>
    <w:rsid w:val="0046189C"/>
    <w:rsid w:val="004B0B17"/>
    <w:rsid w:val="004D271C"/>
    <w:rsid w:val="004F6BAB"/>
    <w:rsid w:val="00523485"/>
    <w:rsid w:val="00534C40"/>
    <w:rsid w:val="005D49F4"/>
    <w:rsid w:val="005E66C4"/>
    <w:rsid w:val="006009A2"/>
    <w:rsid w:val="0060100F"/>
    <w:rsid w:val="00616BD7"/>
    <w:rsid w:val="006701F5"/>
    <w:rsid w:val="006B6FA1"/>
    <w:rsid w:val="006C4892"/>
    <w:rsid w:val="006F4C7F"/>
    <w:rsid w:val="007078FA"/>
    <w:rsid w:val="00761FF1"/>
    <w:rsid w:val="007651D2"/>
    <w:rsid w:val="007B3162"/>
    <w:rsid w:val="007B66E3"/>
    <w:rsid w:val="008734AD"/>
    <w:rsid w:val="008B6434"/>
    <w:rsid w:val="008C3EF8"/>
    <w:rsid w:val="008D4F31"/>
    <w:rsid w:val="00903358"/>
    <w:rsid w:val="009209F9"/>
    <w:rsid w:val="009379CF"/>
    <w:rsid w:val="009E7279"/>
    <w:rsid w:val="009F1067"/>
    <w:rsid w:val="00A32B8E"/>
    <w:rsid w:val="00AE7849"/>
    <w:rsid w:val="00B17151"/>
    <w:rsid w:val="00B2745F"/>
    <w:rsid w:val="00B52D6A"/>
    <w:rsid w:val="00B743D4"/>
    <w:rsid w:val="00BB4979"/>
    <w:rsid w:val="00C97004"/>
    <w:rsid w:val="00C97521"/>
    <w:rsid w:val="00CA5639"/>
    <w:rsid w:val="00CB2513"/>
    <w:rsid w:val="00D30A0A"/>
    <w:rsid w:val="00D37BCF"/>
    <w:rsid w:val="00D45494"/>
    <w:rsid w:val="00D74D47"/>
    <w:rsid w:val="00DA5645"/>
    <w:rsid w:val="00DA5965"/>
    <w:rsid w:val="00DF5643"/>
    <w:rsid w:val="00E15272"/>
    <w:rsid w:val="00E8534A"/>
    <w:rsid w:val="00EA40BB"/>
    <w:rsid w:val="00EB1E87"/>
    <w:rsid w:val="00EC1F3B"/>
    <w:rsid w:val="00F040F3"/>
    <w:rsid w:val="00F42201"/>
    <w:rsid w:val="00F74740"/>
    <w:rsid w:val="00FC20C7"/>
    <w:rsid w:val="00FD3332"/>
    <w:rsid w:val="00FD791F"/>
  </w:rsids>
  <m:mathPr>
    <m:mathFont m:val="Cambria Math"/>
    <m:brkBin m:val="before"/>
    <m:brkBinSub m:val="--"/>
    <m:smallFrac m:val="off"/>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
  <w:smartTagType w:namespaceuri="urn:schemas-microsoft-com:office:smarttags" w:name="City"/>
  <w:shapeDefaults>
    <o:shapedefaults v:ext="edit" spidmax="215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uiPriority="99" w:qFormat="1"/>
    <w:lsdException w:name="heading 8" w:uiPriority="99" w:qFormat="1"/>
    <w:lsdException w:name="heading 9" w:uiPriority="9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sid w:val="002748FF"/>
    <w:pPr>
      <w:spacing w:before="120"/>
    </w:pPr>
    <w:rPr>
      <w:lang w:val="en-GB" w:eastAsia="en-US"/>
    </w:rPr>
  </w:style>
  <w:style w:type="paragraph" w:styleId="berschrift1">
    <w:name w:val="heading 1"/>
    <w:aliases w:val="H1,Heading One,h1,Head1,Head,1,Numbered,nu,Level 1 Head,Alt+1,1st level,l1,título 1,Normal + Font: Helvetica,Bold,Space Before 12 pt,Not Bold,h:1,h:1app,level 1,Sec1,h11,1st level1,h12,1st level2,h13,1st level3,h14,1st level4,h15"/>
    <w:next w:val="Standard"/>
    <w:uiPriority w:val="99"/>
    <w:qFormat/>
    <w:rsid w:val="002748FF"/>
    <w:pPr>
      <w:keepNext/>
      <w:pageBreakBefore/>
      <w:numPr>
        <w:numId w:val="8"/>
      </w:numPr>
      <w:tabs>
        <w:tab w:val="right" w:pos="9634"/>
      </w:tabs>
      <w:spacing w:after="120"/>
      <w:outlineLvl w:val="0"/>
    </w:pPr>
    <w:rPr>
      <w:rFonts w:ascii="Arial" w:hAnsi="Arial"/>
      <w:b/>
      <w:sz w:val="36"/>
      <w:lang w:val="en-US" w:eastAsia="en-US"/>
    </w:rPr>
  </w:style>
  <w:style w:type="paragraph" w:styleId="berschrift2">
    <w:name w:val="heading 2"/>
    <w:aliases w:val="H2 Char,H2"/>
    <w:basedOn w:val="berschrift1"/>
    <w:next w:val="Standard"/>
    <w:link w:val="berschrift2Zchn"/>
    <w:uiPriority w:val="99"/>
    <w:qFormat/>
    <w:rsid w:val="002748FF"/>
    <w:pPr>
      <w:pageBreakBefore w:val="0"/>
      <w:numPr>
        <w:ilvl w:val="1"/>
      </w:numPr>
      <w:spacing w:before="120"/>
      <w:outlineLvl w:val="1"/>
    </w:pPr>
    <w:rPr>
      <w:sz w:val="32"/>
    </w:rPr>
  </w:style>
  <w:style w:type="paragraph" w:styleId="berschrift3">
    <w:name w:val="heading 3"/>
    <w:aliases w:val="Char Char,Char Char Char Char,Char,Char Char Char Char Char Char Char,Char Char Char Char Char Char Char Char Char Char,h, Char,Heading 3 Char1,Char Char Char1,Char Char Char Char Char1,Char Char Char Char Char Char Char Char1"/>
    <w:basedOn w:val="berschrift2"/>
    <w:next w:val="Standard"/>
    <w:uiPriority w:val="99"/>
    <w:qFormat/>
    <w:rsid w:val="002748FF"/>
    <w:pPr>
      <w:numPr>
        <w:ilvl w:val="2"/>
      </w:numPr>
      <w:spacing w:before="60"/>
      <w:outlineLvl w:val="2"/>
    </w:pPr>
    <w:rPr>
      <w:b w:val="0"/>
      <w:sz w:val="28"/>
    </w:rPr>
  </w:style>
  <w:style w:type="paragraph" w:styleId="berschrift4">
    <w:name w:val="heading 4"/>
    <w:basedOn w:val="berschrift3"/>
    <w:next w:val="Standard"/>
    <w:uiPriority w:val="99"/>
    <w:qFormat/>
    <w:rsid w:val="002748FF"/>
    <w:pPr>
      <w:numPr>
        <w:ilvl w:val="3"/>
        <w:numId w:val="9"/>
      </w:numPr>
      <w:outlineLvl w:val="3"/>
    </w:pPr>
    <w:rPr>
      <w:b/>
      <w:sz w:val="24"/>
    </w:rPr>
  </w:style>
  <w:style w:type="paragraph" w:styleId="berschrift5">
    <w:name w:val="heading 5"/>
    <w:basedOn w:val="berschrift4"/>
    <w:next w:val="Standard"/>
    <w:uiPriority w:val="99"/>
    <w:qFormat/>
    <w:rsid w:val="002748FF"/>
    <w:pPr>
      <w:numPr>
        <w:ilvl w:val="4"/>
      </w:numPr>
      <w:outlineLvl w:val="4"/>
    </w:pPr>
    <w:rPr>
      <w:sz w:val="22"/>
    </w:rPr>
  </w:style>
  <w:style w:type="paragraph" w:styleId="berschrift6">
    <w:name w:val="heading 6"/>
    <w:aliases w:val="h6"/>
    <w:basedOn w:val="Standard"/>
    <w:next w:val="Standard"/>
    <w:uiPriority w:val="99"/>
    <w:qFormat/>
    <w:rsid w:val="002748FF"/>
    <w:pPr>
      <w:keepNext/>
      <w:numPr>
        <w:ilvl w:val="5"/>
        <w:numId w:val="9"/>
      </w:numPr>
      <w:outlineLvl w:val="5"/>
    </w:pPr>
    <w:rPr>
      <w:rFonts w:ascii="Arial" w:hAnsi="Arial"/>
      <w:b/>
      <w:color w:val="C0C0C0"/>
      <w:sz w:val="24"/>
    </w:rPr>
  </w:style>
  <w:style w:type="paragraph" w:styleId="berschrift7">
    <w:name w:val="heading 7"/>
    <w:basedOn w:val="Standard"/>
    <w:next w:val="Standard"/>
    <w:uiPriority w:val="99"/>
    <w:qFormat/>
    <w:rsid w:val="002748FF"/>
    <w:pPr>
      <w:keepNext/>
      <w:numPr>
        <w:ilvl w:val="6"/>
        <w:numId w:val="9"/>
      </w:numPr>
      <w:tabs>
        <w:tab w:val="left" w:pos="2694"/>
      </w:tabs>
      <w:outlineLvl w:val="6"/>
    </w:pPr>
    <w:rPr>
      <w:rFonts w:ascii="Arial" w:hAnsi="Arial"/>
      <w:b/>
      <w:color w:val="0000FF"/>
    </w:rPr>
  </w:style>
  <w:style w:type="paragraph" w:styleId="berschrift8">
    <w:name w:val="heading 8"/>
    <w:basedOn w:val="Standard"/>
    <w:next w:val="Standard"/>
    <w:uiPriority w:val="99"/>
    <w:qFormat/>
    <w:rsid w:val="002748FF"/>
    <w:pPr>
      <w:keepNext/>
      <w:numPr>
        <w:ilvl w:val="7"/>
        <w:numId w:val="9"/>
      </w:numPr>
      <w:spacing w:after="120"/>
      <w:outlineLvl w:val="7"/>
    </w:pPr>
    <w:rPr>
      <w:rFonts w:ascii="Arial" w:hAnsi="Arial"/>
      <w:b/>
      <w:sz w:val="22"/>
    </w:rPr>
  </w:style>
  <w:style w:type="paragraph" w:styleId="berschrift9">
    <w:name w:val="heading 9"/>
    <w:basedOn w:val="Standard"/>
    <w:next w:val="Standard"/>
    <w:uiPriority w:val="99"/>
    <w:qFormat/>
    <w:rsid w:val="002748FF"/>
    <w:pPr>
      <w:keepNext/>
      <w:numPr>
        <w:ilvl w:val="8"/>
        <w:numId w:val="9"/>
      </w:numPr>
      <w:spacing w:after="120"/>
      <w:outlineLvl w:val="8"/>
    </w:pPr>
    <w:rPr>
      <w:rFonts w:ascii="Arial" w:hAnsi="Arial"/>
      <w:b/>
      <w:sz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qFormat/>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rsid w:val="002748FF"/>
    <w:pPr>
      <w:pBdr>
        <w:bottom w:val="single" w:sz="4" w:space="1" w:color="auto"/>
      </w:pBdr>
      <w:tabs>
        <w:tab w:val="right" w:pos="9900"/>
      </w:tabs>
      <w:spacing w:before="0"/>
    </w:pPr>
    <w:rPr>
      <w:rFonts w:ascii="Arial" w:hAnsi="Arial" w:cs="Arial"/>
      <w:b/>
      <w:bCs/>
    </w:rPr>
  </w:style>
  <w:style w:type="paragraph" w:styleId="Fuzeile">
    <w:name w:val="footer"/>
    <w:basedOn w:val="Standard"/>
    <w:rsid w:val="002748FF"/>
    <w:pPr>
      <w:pBdr>
        <w:top w:val="single" w:sz="4" w:space="1" w:color="auto"/>
      </w:pBdr>
      <w:tabs>
        <w:tab w:val="right" w:pos="9900"/>
      </w:tabs>
    </w:pPr>
    <w:rPr>
      <w:rFonts w:ascii="Arial" w:hAnsi="Arial" w:cs="Arial"/>
      <w:b/>
      <w:bCs/>
    </w:rPr>
  </w:style>
  <w:style w:type="paragraph" w:styleId="Kommentartext">
    <w:name w:val="annotation text"/>
    <w:basedOn w:val="Standard"/>
    <w:semiHidden/>
    <w:rsid w:val="002748FF"/>
    <w:pPr>
      <w:tabs>
        <w:tab w:val="left" w:pos="1418"/>
        <w:tab w:val="left" w:pos="4678"/>
        <w:tab w:val="left" w:pos="5954"/>
        <w:tab w:val="left" w:pos="7088"/>
      </w:tabs>
      <w:spacing w:after="240"/>
      <w:jc w:val="both"/>
    </w:pPr>
    <w:rPr>
      <w:rFonts w:ascii="Arial" w:hAnsi="Arial"/>
    </w:rPr>
  </w:style>
  <w:style w:type="character" w:styleId="Seitenzahl">
    <w:name w:val="page number"/>
    <w:basedOn w:val="Absatz-Standardschriftart"/>
    <w:rsid w:val="002748FF"/>
  </w:style>
  <w:style w:type="paragraph" w:customStyle="1" w:styleId="B1">
    <w:name w:val="B1"/>
    <w:basedOn w:val="Standard"/>
    <w:rsid w:val="002748FF"/>
    <w:pPr>
      <w:ind w:left="567" w:hanging="567"/>
      <w:jc w:val="both"/>
    </w:pPr>
    <w:rPr>
      <w:rFonts w:ascii="Arial" w:hAnsi="Arial"/>
    </w:rPr>
  </w:style>
  <w:style w:type="paragraph" w:customStyle="1" w:styleId="FtDisclaimer">
    <w:name w:val="FtDisclaimer"/>
    <w:basedOn w:val="AltNormal"/>
    <w:rsid w:val="002748FF"/>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Standard"/>
    <w:rsid w:val="002748FF"/>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val="en-US" w:eastAsia="en-US"/>
    </w:rPr>
  </w:style>
  <w:style w:type="character" w:styleId="Kommentarzeichen">
    <w:name w:val="annotation reference"/>
    <w:semiHidden/>
    <w:rsid w:val="002748FF"/>
    <w:rPr>
      <w:sz w:val="16"/>
    </w:rPr>
  </w:style>
  <w:style w:type="paragraph" w:customStyle="1" w:styleId="DECISION">
    <w:name w:val="DECISION"/>
    <w:basedOn w:val="Standard"/>
    <w:rsid w:val="002748FF"/>
    <w:pPr>
      <w:widowControl w:val="0"/>
      <w:numPr>
        <w:numId w:val="1"/>
      </w:numPr>
      <w:spacing w:after="120"/>
      <w:jc w:val="both"/>
    </w:pPr>
    <w:rPr>
      <w:rFonts w:ascii="Arial" w:hAnsi="Arial"/>
      <w:b/>
      <w:color w:val="0000FF"/>
      <w:u w:val="single"/>
    </w:rPr>
  </w:style>
  <w:style w:type="paragraph" w:customStyle="1" w:styleId="ACTION">
    <w:name w:val="ACTION"/>
    <w:basedOn w:val="Standard"/>
    <w:rsid w:val="002748FF"/>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2748FF"/>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2748FF"/>
    <w:pPr>
      <w:numPr>
        <w:numId w:val="4"/>
      </w:numPr>
      <w:tabs>
        <w:tab w:val="num" w:pos="1125"/>
      </w:tabs>
    </w:pPr>
    <w:rPr>
      <w:color w:val="FF0000"/>
    </w:rPr>
  </w:style>
  <w:style w:type="paragraph" w:styleId="Fu-Endnotenberschrift">
    <w:name w:val="Note Heading"/>
    <w:basedOn w:val="Standard"/>
    <w:next w:val="Standard"/>
    <w:rsid w:val="002748FF"/>
    <w:pPr>
      <w:spacing w:before="60" w:after="120"/>
    </w:pPr>
  </w:style>
  <w:style w:type="paragraph" w:customStyle="1" w:styleId="AltH1">
    <w:name w:val="AltH1"/>
    <w:next w:val="AltNormal"/>
    <w:rsid w:val="002748FF"/>
    <w:pPr>
      <w:numPr>
        <w:numId w:val="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Standard"/>
    <w:rsid w:val="002748FF"/>
    <w:rPr>
      <w:rFonts w:ascii="Arial" w:hAnsi="Arial"/>
    </w:rPr>
  </w:style>
  <w:style w:type="paragraph" w:customStyle="1" w:styleId="FrontMatter">
    <w:name w:val="FrontMatter"/>
    <w:basedOn w:val="Standard"/>
    <w:rsid w:val="002748FF"/>
    <w:pPr>
      <w:tabs>
        <w:tab w:val="right" w:pos="1710"/>
        <w:tab w:val="left" w:pos="3780"/>
      </w:tabs>
      <w:spacing w:before="0"/>
      <w:ind w:left="1987" w:hanging="1987"/>
    </w:pPr>
    <w:rPr>
      <w:rFonts w:ascii="Arial" w:hAnsi="Arial"/>
      <w:bCs/>
    </w:rPr>
  </w:style>
  <w:style w:type="paragraph" w:customStyle="1" w:styleId="Bul1">
    <w:name w:val="Bul1"/>
    <w:basedOn w:val="Standard"/>
    <w:rsid w:val="002748FF"/>
    <w:pPr>
      <w:numPr>
        <w:numId w:val="7"/>
      </w:numPr>
      <w:tabs>
        <w:tab w:val="clear" w:pos="1080"/>
      </w:tabs>
      <w:ind w:left="720"/>
    </w:pPr>
  </w:style>
  <w:style w:type="paragraph" w:customStyle="1" w:styleId="Bullet">
    <w:name w:val="Bullet"/>
    <w:basedOn w:val="Standard"/>
    <w:rsid w:val="002748FF"/>
    <w:pPr>
      <w:numPr>
        <w:numId w:val="5"/>
      </w:numPr>
    </w:pPr>
  </w:style>
  <w:style w:type="character" w:styleId="Hyperlink">
    <w:name w:val="Hyperlink"/>
    <w:rsid w:val="002748FF"/>
    <w:rPr>
      <w:strike w:val="0"/>
      <w:dstrike w:val="0"/>
      <w:color w:val="3300FF"/>
      <w:u w:val="none"/>
      <w:effect w:val="none"/>
    </w:rPr>
  </w:style>
  <w:style w:type="paragraph" w:styleId="Funotentext">
    <w:name w:val="footnote text"/>
    <w:basedOn w:val="Standard"/>
    <w:semiHidden/>
    <w:rsid w:val="002748FF"/>
    <w:pPr>
      <w:spacing w:before="60" w:after="120"/>
    </w:pPr>
  </w:style>
  <w:style w:type="paragraph" w:customStyle="1" w:styleId="TH">
    <w:name w:val="TH"/>
    <w:basedOn w:val="Standard"/>
    <w:rsid w:val="002748FF"/>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Standard"/>
    <w:next w:val="Standard"/>
    <w:autoRedefine/>
    <w:semiHidden/>
    <w:rsid w:val="002748FF"/>
  </w:style>
  <w:style w:type="paragraph" w:customStyle="1" w:styleId="AltTitle">
    <w:name w:val="AltTitle"/>
    <w:basedOn w:val="FrontMatter"/>
    <w:rsid w:val="002748FF"/>
    <w:pPr>
      <w:spacing w:before="120" w:after="120"/>
      <w:jc w:val="center"/>
    </w:pPr>
    <w:rPr>
      <w:rFonts w:ascii="Tahoma" w:hAnsi="Tahoma" w:cs="Tahoma"/>
      <w:b/>
      <w:bCs w:val="0"/>
      <w:smallCaps/>
      <w:spacing w:val="30"/>
      <w:sz w:val="36"/>
    </w:rPr>
  </w:style>
  <w:style w:type="character" w:styleId="BesuchterHyperlink">
    <w:name w:val="FollowedHyperlink"/>
    <w:rsid w:val="002748FF"/>
    <w:rPr>
      <w:color w:val="800080"/>
      <w:u w:val="single"/>
    </w:rPr>
  </w:style>
  <w:style w:type="paragraph" w:styleId="Sprechblasentext">
    <w:name w:val="Balloon Text"/>
    <w:basedOn w:val="Standard"/>
    <w:semiHidden/>
    <w:rsid w:val="00E15272"/>
    <w:rPr>
      <w:rFonts w:ascii="Tahoma" w:hAnsi="Tahoma" w:cs="Tahoma"/>
      <w:sz w:val="16"/>
      <w:szCs w:val="16"/>
    </w:rPr>
  </w:style>
  <w:style w:type="character" w:customStyle="1" w:styleId="ZDONTMODIFY">
    <w:name w:val="ZDONTMODIFY"/>
    <w:basedOn w:val="Absatz-Standardschriftart"/>
    <w:uiPriority w:val="99"/>
    <w:rsid w:val="008734AD"/>
    <w:rPr>
      <w:rFonts w:cs="Times New Roman"/>
    </w:rPr>
  </w:style>
  <w:style w:type="character" w:customStyle="1" w:styleId="ZMODIFY">
    <w:name w:val="ZMODIFY"/>
    <w:basedOn w:val="ZDONTMODIFY"/>
    <w:uiPriority w:val="99"/>
    <w:rsid w:val="008734AD"/>
  </w:style>
  <w:style w:type="character" w:customStyle="1" w:styleId="ZREGNAME">
    <w:name w:val="ZREGNAME"/>
    <w:basedOn w:val="Absatz-Standardschriftart"/>
    <w:uiPriority w:val="99"/>
    <w:rsid w:val="008734AD"/>
    <w:rPr>
      <w:rFonts w:cs="Times New Roman"/>
    </w:rPr>
  </w:style>
  <w:style w:type="paragraph" w:customStyle="1" w:styleId="TableHead">
    <w:name w:val="TableHead"/>
    <w:basedOn w:val="Standard"/>
    <w:rsid w:val="008734AD"/>
    <w:pPr>
      <w:spacing w:before="40" w:after="40"/>
      <w:jc w:val="center"/>
    </w:pPr>
    <w:rPr>
      <w:rFonts w:ascii="Arial" w:hAnsi="Arial"/>
      <w:b/>
      <w:sz w:val="16"/>
      <w:lang w:val="en-US"/>
    </w:rPr>
  </w:style>
  <w:style w:type="paragraph" w:customStyle="1" w:styleId="TableCell">
    <w:name w:val="TableCell"/>
    <w:basedOn w:val="Standard"/>
    <w:link w:val="TableCellChar"/>
    <w:rsid w:val="008734AD"/>
    <w:pPr>
      <w:spacing w:before="20" w:after="20"/>
    </w:pPr>
    <w:rPr>
      <w:rFonts w:ascii="Arial" w:hAnsi="Arial"/>
      <w:sz w:val="18"/>
    </w:rPr>
  </w:style>
  <w:style w:type="paragraph" w:customStyle="1" w:styleId="ComBullet">
    <w:name w:val="ComBullet"/>
    <w:basedOn w:val="Standard"/>
    <w:rsid w:val="008734AD"/>
    <w:pPr>
      <w:numPr>
        <w:numId w:val="12"/>
      </w:numPr>
      <w:jc w:val="both"/>
    </w:pPr>
    <w:rPr>
      <w:rFonts w:ascii="Arial" w:hAnsi="Arial"/>
      <w:lang w:val="en-US"/>
    </w:rPr>
  </w:style>
  <w:style w:type="character" w:customStyle="1" w:styleId="TableCellChar">
    <w:name w:val="TableCell Char"/>
    <w:link w:val="TableCell"/>
    <w:rsid w:val="008734AD"/>
    <w:rPr>
      <w:rFonts w:ascii="Arial" w:hAnsi="Arial"/>
      <w:sz w:val="18"/>
    </w:rPr>
  </w:style>
  <w:style w:type="paragraph" w:customStyle="1" w:styleId="StyleTableCell8ptBold">
    <w:name w:val="Style TableCell + 8 pt Bold"/>
    <w:basedOn w:val="TableCell"/>
    <w:link w:val="StyleTableCell8ptBoldChar"/>
    <w:rsid w:val="008734AD"/>
    <w:rPr>
      <w:b/>
      <w:bCs/>
      <w:sz w:val="16"/>
      <w:lang w:val="en-US"/>
    </w:rPr>
  </w:style>
  <w:style w:type="character" w:customStyle="1" w:styleId="StyleTableCell8ptBoldChar">
    <w:name w:val="Style TableCell + 8 pt Bold Char"/>
    <w:link w:val="StyleTableCell8ptBold"/>
    <w:rsid w:val="008734AD"/>
    <w:rPr>
      <w:rFonts w:ascii="Arial" w:hAnsi="Arial"/>
      <w:b/>
      <w:bCs/>
      <w:sz w:val="16"/>
      <w:lang w:val="en-US" w:eastAsia="en-US"/>
    </w:rPr>
  </w:style>
  <w:style w:type="paragraph" w:customStyle="1" w:styleId="RefLabel">
    <w:name w:val="RefLabel"/>
    <w:basedOn w:val="Standard"/>
    <w:rsid w:val="00EA40BB"/>
    <w:pPr>
      <w:spacing w:before="60" w:after="60"/>
    </w:pPr>
    <w:rPr>
      <w:b/>
      <w:sz w:val="18"/>
    </w:rPr>
  </w:style>
  <w:style w:type="paragraph" w:customStyle="1" w:styleId="RefDesc">
    <w:name w:val="RefDesc"/>
    <w:basedOn w:val="RefLabel"/>
    <w:rsid w:val="00EA40BB"/>
    <w:rPr>
      <w:b w:val="0"/>
      <w:bCs/>
      <w:lang w:val="en-US"/>
    </w:rPr>
  </w:style>
  <w:style w:type="character" w:customStyle="1" w:styleId="berschrift2Zchn">
    <w:name w:val="Überschrift 2 Zchn"/>
    <w:aliases w:val="H2 Char Zchn,H2 Zchn"/>
    <w:basedOn w:val="Absatz-Standardschriftart"/>
    <w:link w:val="berschrift2"/>
    <w:uiPriority w:val="99"/>
    <w:locked/>
    <w:rsid w:val="00D30A0A"/>
    <w:rPr>
      <w:rFonts w:ascii="Arial" w:hAnsi="Arial"/>
      <w:b/>
      <w:sz w:val="32"/>
      <w:lang w:val="en-US" w:eastAsia="en-US"/>
    </w:rPr>
  </w:style>
  <w:style w:type="paragraph" w:customStyle="1" w:styleId="TAH">
    <w:name w:val="TAH"/>
    <w:basedOn w:val="Standard"/>
    <w:rsid w:val="00D30A0A"/>
    <w:pPr>
      <w:keepNext/>
      <w:keepLines/>
      <w:overflowPunct w:val="0"/>
      <w:autoSpaceDE w:val="0"/>
      <w:autoSpaceDN w:val="0"/>
      <w:adjustRightInd w:val="0"/>
      <w:spacing w:before="0"/>
      <w:jc w:val="center"/>
      <w:textAlignment w:val="baseline"/>
    </w:pPr>
    <w:rPr>
      <w:rFonts w:ascii="Arial" w:hAnsi="Arial"/>
      <w:b/>
      <w:sz w:val="18"/>
    </w:rPr>
  </w:style>
</w:styles>
</file>

<file path=word/webSettings.xml><?xml version="1.0" encoding="utf-8"?>
<w:webSettings xmlns:r="http://schemas.openxmlformats.org/officeDocument/2006/relationships" xmlns:w="http://schemas.openxmlformats.org/wordprocessingml/2006/main">
  <w:divs>
    <w:div w:id="829251764">
      <w:bodyDiv w:val="1"/>
      <w:marLeft w:val="89"/>
      <w:marRight w:val="89"/>
      <w:marTop w:val="89"/>
      <w:marBottom w:val="89"/>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URL:%20http://www.jsonrpc.org/specification" TargetMode="External"/><Relationship Id="rId13" Type="http://schemas.openxmlformats.org/officeDocument/2006/relationships/hyperlink" Target="http://www.ietf.org/rfc/rfc2119.txt" TargetMode="External"/><Relationship Id="rId18" Type="http://schemas.openxmlformats.org/officeDocument/2006/relationships/hyperlink" Target="URL:%20http://www.openmobilealliance.org/" TargetMode="External"/><Relationship Id="rId3" Type="http://schemas.openxmlformats.org/officeDocument/2006/relationships/settings" Target="settings.xml"/><Relationship Id="rId21" Type="http://schemas.openxmlformats.org/officeDocument/2006/relationships/header" Target="header2.xml"/><Relationship Id="rId7" Type="http://schemas.openxmlformats.org/officeDocument/2006/relationships/hyperlink" Target="http://www.json.org/" TargetMode="External"/><Relationship Id="rId12" Type="http://schemas.openxmlformats.org/officeDocument/2006/relationships/hyperlink" Target="URL:%20http://www.openmobilealliance.org/" TargetMode="External"/><Relationship Id="rId17" Type="http://schemas.openxmlformats.org/officeDocument/2006/relationships/hyperlink" Target="URL:%20http://www.openmobilealliance.org/" TargetMode="External"/><Relationship Id="rId2" Type="http://schemas.openxmlformats.org/officeDocument/2006/relationships/styles" Target="styles.xml"/><Relationship Id="rId16" Type="http://schemas.openxmlformats.org/officeDocument/2006/relationships/hyperlink" Target="http://tools.ietf.org/html/rfc6455" TargetMode="External"/><Relationship Id="rId20"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openmobilealliance.org/" TargetMode="External"/><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www.ietf.org/rfc/rfc4627.txt" TargetMode="External"/><Relationship Id="rId23" Type="http://schemas.openxmlformats.org/officeDocument/2006/relationships/fontTable" Target="fontTable.xml"/><Relationship Id="rId10" Type="http://schemas.openxmlformats.org/officeDocument/2006/relationships/hyperlink" Target="http://www.openmobilealliance.org/" TargetMode="External"/><Relationship Id="rId19"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openmobilealliance.org/" TargetMode="External"/><Relationship Id="rId14" Type="http://schemas.openxmlformats.org/officeDocument/2006/relationships/hyperlink" Target="http://www.ietf.org/rfc/rfc2616.txt" TargetMode="External"/><Relationship Id="rId22"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838</Words>
  <Characters>5286</Characters>
  <Application>Microsoft Office Word</Application>
  <DocSecurity>0</DocSecurity>
  <Lines>44</Lines>
  <Paragraphs>12</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Template</vt:lpstr>
      <vt:lpstr>Template</vt:lpstr>
    </vt:vector>
  </TitlesOfParts>
  <Company>OMA</Company>
  <LinksUpToDate>false</LinksUpToDate>
  <CharactersWithSpaces>6112</CharactersWithSpaces>
  <SharedDoc>false</SharedDoc>
  <HLinks>
    <vt:vector size="6" baseType="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gludovaczdi</cp:lastModifiedBy>
  <cp:revision>6</cp:revision>
  <cp:lastPrinted>2005-07-28T09:49:00Z</cp:lastPrinted>
  <dcterms:created xsi:type="dcterms:W3CDTF">2014-03-11T14:35:00Z</dcterms:created>
  <dcterms:modified xsi:type="dcterms:W3CDTF">2014-04-01T10:16:00Z</dcterms:modified>
</cp:coreProperties>
</file>