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5272" w:rsidRPr="00C97004" w:rsidRDefault="00E15272">
      <w:pPr>
        <w:pStyle w:val="AltTitle"/>
      </w:pPr>
      <w:r w:rsidRPr="00C97004">
        <w:t>Change Request</w:t>
      </w:r>
    </w:p>
    <w:p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tblPr>
      <w:tblGrid>
        <w:gridCol w:w="1728"/>
        <w:gridCol w:w="5472"/>
        <w:gridCol w:w="2880"/>
      </w:tblGrid>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Title:</w:t>
            </w:r>
          </w:p>
        </w:tc>
        <w:tc>
          <w:tcPr>
            <w:tcW w:w="5472" w:type="dxa"/>
          </w:tcPr>
          <w:p w:rsidR="00E15272" w:rsidRPr="00C97004" w:rsidRDefault="008C54FE" w:rsidP="00B52D6A">
            <w:pPr>
              <w:pStyle w:val="FrontMatter"/>
              <w:tabs>
                <w:tab w:val="clear" w:pos="1710"/>
                <w:tab w:val="clear" w:pos="3780"/>
              </w:tabs>
              <w:ind w:left="0" w:firstLine="0"/>
            </w:pPr>
            <w:r>
              <w:t>Changes linked to references in the TS</w:t>
            </w:r>
          </w:p>
        </w:tc>
        <w:tc>
          <w:tcPr>
            <w:tcW w:w="2880" w:type="dxa"/>
          </w:tcPr>
          <w:p w:rsidR="00E15272" w:rsidRPr="00C97004" w:rsidRDefault="00260383">
            <w:pPr>
              <w:pStyle w:val="FrontMatter"/>
              <w:tabs>
                <w:tab w:val="clear" w:pos="1710"/>
                <w:tab w:val="clear" w:pos="3780"/>
              </w:tabs>
              <w:ind w:left="0" w:firstLine="0"/>
              <w:jc w:val="right"/>
              <w:rPr>
                <w:rFonts w:ascii="Arial Narrow" w:hAnsi="Arial Narrow"/>
              </w:rPr>
            </w:pPr>
            <w:r w:rsidRPr="00C97004">
              <w:rPr>
                <w:rFonts w:ascii="Arial Narrow" w:hAnsi="Arial Narrow"/>
              </w:rPr>
              <w:fldChar w:fldCharType="begin">
                <w:ffData>
                  <w:name w:val=""/>
                  <w:enabled w:val="0"/>
                  <w:calcOnExit w:val="0"/>
                  <w:checkBox>
                    <w:sizeAuto/>
                    <w:default w:val="1"/>
                  </w:checkBox>
                </w:ffData>
              </w:fldChar>
            </w:r>
            <w:r w:rsidR="00E15272" w:rsidRPr="00C97004">
              <w:rPr>
                <w:rFonts w:ascii="Arial Narrow" w:hAnsi="Arial Narrow"/>
              </w:rPr>
              <w:instrText xml:space="preserve"> FORMCHECKBOX </w:instrText>
            </w:r>
            <w:r>
              <w:rPr>
                <w:rFonts w:ascii="Arial Narrow" w:hAnsi="Arial Narrow"/>
              </w:rPr>
            </w:r>
            <w:r>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Public      </w:t>
            </w:r>
            <w:r w:rsidRPr="00C97004">
              <w:rPr>
                <w:rFonts w:ascii="Arial Narrow" w:hAnsi="Arial Narrow"/>
              </w:rPr>
              <w:fldChar w:fldCharType="begin">
                <w:ffData>
                  <w:name w:val=""/>
                  <w:enabled w:val="0"/>
                  <w:calcOnExit w:val="0"/>
                  <w:checkBox>
                    <w:sizeAuto/>
                    <w:default w:val="0"/>
                  </w:checkBox>
                </w:ffData>
              </w:fldChar>
            </w:r>
            <w:r w:rsidR="00E15272" w:rsidRPr="00C97004">
              <w:rPr>
                <w:rFonts w:ascii="Arial Narrow" w:hAnsi="Arial Narrow"/>
              </w:rPr>
              <w:instrText xml:space="preserve"> FORMCHECKBOX </w:instrText>
            </w:r>
            <w:r>
              <w:rPr>
                <w:rFonts w:ascii="Arial Narrow" w:hAnsi="Arial Narrow"/>
              </w:rPr>
            </w:r>
            <w:r>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OMA Confidential</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To:</w:t>
            </w:r>
          </w:p>
        </w:tc>
        <w:tc>
          <w:tcPr>
            <w:tcW w:w="2880" w:type="dxa"/>
            <w:gridSpan w:val="2"/>
          </w:tcPr>
          <w:p w:rsidR="00E15272" w:rsidRPr="00C97004" w:rsidRDefault="008734AD">
            <w:pPr>
              <w:pStyle w:val="FrontMatter"/>
              <w:tabs>
                <w:tab w:val="clear" w:pos="1710"/>
                <w:tab w:val="clear" w:pos="3780"/>
              </w:tabs>
              <w:ind w:left="0" w:firstLine="0"/>
            </w:pPr>
            <w:r>
              <w:t>CD-OpenCMAPI</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Doc to Change:</w:t>
            </w:r>
          </w:p>
        </w:tc>
        <w:tc>
          <w:tcPr>
            <w:tcW w:w="2880" w:type="dxa"/>
            <w:gridSpan w:val="2"/>
          </w:tcPr>
          <w:p w:rsidR="00E15272" w:rsidRPr="00C97004" w:rsidRDefault="008C54FE" w:rsidP="008C54FE">
            <w:pPr>
              <w:pStyle w:val="FrontMatter"/>
              <w:tabs>
                <w:tab w:val="clear" w:pos="1710"/>
                <w:tab w:val="clear" w:pos="3780"/>
              </w:tabs>
              <w:ind w:left="0" w:firstLine="0"/>
            </w:pPr>
            <w:r w:rsidRPr="008C54FE">
              <w:rPr>
                <w:rStyle w:val="ZDONTMODIFY"/>
                <w:lang w:val="it-IT"/>
              </w:rPr>
              <w:t>OMA-TS-OpenCMAPI-V1_1-20140408-D</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Submission Date:</w:t>
            </w:r>
          </w:p>
        </w:tc>
        <w:tc>
          <w:tcPr>
            <w:tcW w:w="2880" w:type="dxa"/>
            <w:gridSpan w:val="2"/>
          </w:tcPr>
          <w:p w:rsidR="00E15272" w:rsidRPr="00C97004" w:rsidRDefault="008C54FE" w:rsidP="008C54FE">
            <w:pPr>
              <w:pStyle w:val="FrontMatter"/>
              <w:tabs>
                <w:tab w:val="clear" w:pos="1710"/>
                <w:tab w:val="clear" w:pos="3780"/>
              </w:tabs>
              <w:ind w:left="0" w:firstLine="0"/>
            </w:pPr>
            <w:r>
              <w:t>8</w:t>
            </w:r>
            <w:r w:rsidRPr="008C54FE">
              <w:rPr>
                <w:vertAlign w:val="superscript"/>
              </w:rPr>
              <w:t>th</w:t>
            </w:r>
            <w:r>
              <w:t xml:space="preserve"> April</w:t>
            </w:r>
            <w:r w:rsidR="008734AD">
              <w:t xml:space="preserve"> </w:t>
            </w:r>
            <w:r w:rsidR="003460F1">
              <w:t>2014</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Classification:</w:t>
            </w:r>
          </w:p>
        </w:tc>
        <w:tc>
          <w:tcPr>
            <w:tcW w:w="2880" w:type="dxa"/>
            <w:gridSpan w:val="2"/>
          </w:tcPr>
          <w:p w:rsidR="00E15272" w:rsidRPr="00C97004" w:rsidRDefault="00260383" w:rsidP="008C54FE">
            <w:pPr>
              <w:pStyle w:val="FrontMatter"/>
              <w:tabs>
                <w:tab w:val="clear" w:pos="1710"/>
                <w:tab w:val="clear" w:pos="3780"/>
              </w:tabs>
              <w:ind w:left="0" w:firstLine="0"/>
              <w:rPr>
                <w:rFonts w:cs="Arial"/>
              </w:rPr>
            </w:pPr>
            <w:r w:rsidRPr="00C97004">
              <w:rPr>
                <w:rFonts w:cs="Arial"/>
              </w:rPr>
              <w:fldChar w:fldCharType="begin">
                <w:ffData>
                  <w:name w:val=""/>
                  <w:enabled w:val="0"/>
                  <w:calcOnExit w:val="0"/>
                  <w:checkBox>
                    <w:sizeAuto/>
                    <w:default w:val="0"/>
                  </w:checkBox>
                </w:ffData>
              </w:fldChar>
            </w:r>
            <w:r w:rsidR="00E15272" w:rsidRPr="00C97004">
              <w:rPr>
                <w:rFonts w:cs="Arial"/>
              </w:rPr>
              <w:instrText xml:space="preserve"> FORMCHECKBOX </w:instrText>
            </w:r>
            <w:r>
              <w:rPr>
                <w:rFonts w:cs="Arial"/>
              </w:rPr>
            </w:r>
            <w:r>
              <w:rPr>
                <w:rFonts w:cs="Arial"/>
              </w:rPr>
              <w:fldChar w:fldCharType="separate"/>
            </w:r>
            <w:r w:rsidRPr="00C97004">
              <w:rPr>
                <w:rFonts w:cs="Arial"/>
              </w:rPr>
              <w:fldChar w:fldCharType="end"/>
            </w:r>
            <w:r w:rsidR="00E15272" w:rsidRPr="00C97004">
              <w:rPr>
                <w:rFonts w:cs="Arial"/>
              </w:rPr>
              <w:t xml:space="preserve"> 0: New Functionality</w:t>
            </w:r>
            <w:r w:rsidR="00E15272" w:rsidRPr="00C97004">
              <w:rPr>
                <w:rFonts w:cs="Arial"/>
              </w:rPr>
              <w:br/>
            </w:r>
            <w:r>
              <w:rPr>
                <w:rFonts w:cs="Arial"/>
              </w:rPr>
              <w:fldChar w:fldCharType="begin">
                <w:ffData>
                  <w:name w:val=""/>
                  <w:enabled w:val="0"/>
                  <w:calcOnExit w:val="0"/>
                  <w:checkBox>
                    <w:sizeAuto/>
                    <w:default w:val="0"/>
                  </w:checkBox>
                </w:ffData>
              </w:fldChar>
            </w:r>
            <w:r w:rsidR="007B3162">
              <w:rPr>
                <w:rFonts w:cs="Arial"/>
              </w:rPr>
              <w:instrText xml:space="preserve"> FORMCHECKBOX </w:instrText>
            </w:r>
            <w:r>
              <w:rPr>
                <w:rFonts w:cs="Arial"/>
              </w:rPr>
            </w:r>
            <w:r>
              <w:rPr>
                <w:rFonts w:cs="Arial"/>
              </w:rPr>
              <w:fldChar w:fldCharType="separate"/>
            </w:r>
            <w:r>
              <w:rPr>
                <w:rFonts w:cs="Arial"/>
              </w:rPr>
              <w:fldChar w:fldCharType="end"/>
            </w:r>
            <w:r w:rsidR="00E15272" w:rsidRPr="00C97004">
              <w:rPr>
                <w:rFonts w:cs="Arial"/>
              </w:rPr>
              <w:t xml:space="preserve"> 1: Major Change</w:t>
            </w:r>
            <w:r w:rsidR="00E15272" w:rsidRPr="00C97004">
              <w:rPr>
                <w:rFonts w:cs="Arial"/>
              </w:rPr>
              <w:br/>
            </w:r>
            <w:r w:rsidR="008C54FE">
              <w:rPr>
                <w:rFonts w:cs="Arial"/>
              </w:rPr>
              <w:fldChar w:fldCharType="begin">
                <w:ffData>
                  <w:name w:val=""/>
                  <w:enabled w:val="0"/>
                  <w:calcOnExit w:val="0"/>
                  <w:checkBox>
                    <w:sizeAuto/>
                    <w:default w:val="0"/>
                  </w:checkBox>
                </w:ffData>
              </w:fldChar>
            </w:r>
            <w:r w:rsidR="008C54FE">
              <w:rPr>
                <w:rFonts w:cs="Arial"/>
              </w:rPr>
              <w:instrText xml:space="preserve"> FORMCHECKBOX </w:instrText>
            </w:r>
            <w:r w:rsidR="008C54FE">
              <w:rPr>
                <w:rFonts w:cs="Arial"/>
              </w:rPr>
            </w:r>
            <w:r w:rsidR="008C54FE">
              <w:rPr>
                <w:rFonts w:cs="Arial"/>
              </w:rPr>
              <w:fldChar w:fldCharType="end"/>
            </w:r>
            <w:r w:rsidR="00E15272" w:rsidRPr="00C97004">
              <w:rPr>
                <w:rFonts w:cs="Arial"/>
              </w:rPr>
              <w:t xml:space="preserve"> 2: Bug Fix</w:t>
            </w:r>
            <w:r w:rsidR="00E15272" w:rsidRPr="00C97004">
              <w:rPr>
                <w:rFonts w:cs="Arial"/>
              </w:rPr>
              <w:br/>
            </w:r>
            <w:r w:rsidR="008C54FE">
              <w:rPr>
                <w:rFonts w:cs="Arial"/>
              </w:rPr>
              <w:fldChar w:fldCharType="begin">
                <w:ffData>
                  <w:name w:val=""/>
                  <w:enabled w:val="0"/>
                  <w:calcOnExit w:val="0"/>
                  <w:checkBox>
                    <w:sizeAuto/>
                    <w:default w:val="1"/>
                  </w:checkBox>
                </w:ffData>
              </w:fldChar>
            </w:r>
            <w:r w:rsidR="008C54FE">
              <w:rPr>
                <w:rFonts w:cs="Arial"/>
              </w:rPr>
              <w:instrText xml:space="preserve"> FORMCHECKBOX </w:instrText>
            </w:r>
            <w:r w:rsidR="008C54FE">
              <w:rPr>
                <w:rFonts w:cs="Arial"/>
              </w:rPr>
            </w:r>
            <w:r w:rsidR="008C54FE">
              <w:rPr>
                <w:rFonts w:cs="Arial"/>
              </w:rPr>
              <w:fldChar w:fldCharType="end"/>
            </w:r>
            <w:r w:rsidR="00E15272" w:rsidRPr="00C97004">
              <w:rPr>
                <w:rFonts w:cs="Arial"/>
              </w:rPr>
              <w:t xml:space="preserve"> 3: </w:t>
            </w:r>
            <w:r w:rsidR="004B0B17" w:rsidRPr="00C97004">
              <w:rPr>
                <w:rFonts w:cs="Arial"/>
              </w:rPr>
              <w:t>Editorial</w:t>
            </w:r>
          </w:p>
        </w:tc>
      </w:tr>
      <w:tr w:rsidR="00E15272" w:rsidRPr="008C54FE">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Source:</w:t>
            </w:r>
          </w:p>
        </w:tc>
        <w:tc>
          <w:tcPr>
            <w:tcW w:w="2880" w:type="dxa"/>
            <w:gridSpan w:val="2"/>
          </w:tcPr>
          <w:p w:rsidR="008C54FE" w:rsidRPr="008734AD" w:rsidRDefault="008C54FE" w:rsidP="008C54FE">
            <w:pPr>
              <w:pStyle w:val="FrontMatter"/>
              <w:tabs>
                <w:tab w:val="clear" w:pos="1710"/>
                <w:tab w:val="clear" w:pos="3780"/>
              </w:tabs>
              <w:ind w:left="0" w:firstLine="0"/>
              <w:rPr>
                <w:lang w:val="de-AT"/>
              </w:rPr>
            </w:pPr>
            <w:r w:rsidRPr="008C54FE">
              <w:rPr>
                <w:lang w:val="de-AT"/>
              </w:rPr>
              <w:t xml:space="preserve">Thierry Berisot, Deutsche Telekom AG, </w:t>
            </w:r>
            <w:hyperlink r:id="rId7" w:history="1">
              <w:r w:rsidRPr="00287F20">
                <w:rPr>
                  <w:rStyle w:val="Hyperlink"/>
                  <w:lang w:val="de-AT"/>
                </w:rPr>
                <w:t>thierry.berisot@telekom.de</w:t>
              </w:r>
            </w:hyperlink>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Replaces:</w:t>
            </w:r>
          </w:p>
        </w:tc>
        <w:tc>
          <w:tcPr>
            <w:tcW w:w="2880" w:type="dxa"/>
            <w:gridSpan w:val="2"/>
          </w:tcPr>
          <w:p w:rsidR="00E15272" w:rsidRPr="00C97004" w:rsidRDefault="00E15272">
            <w:pPr>
              <w:pStyle w:val="FrontMatter"/>
              <w:tabs>
                <w:tab w:val="clear" w:pos="1710"/>
                <w:tab w:val="clear" w:pos="3780"/>
              </w:tabs>
              <w:ind w:left="0" w:firstLine="0"/>
            </w:pPr>
            <w:r w:rsidRPr="00C97004">
              <w:rPr>
                <w:rFonts w:cs="Arial"/>
                <w:color w:val="000000"/>
              </w:rPr>
              <w:t>n/a</w:t>
            </w:r>
          </w:p>
        </w:tc>
      </w:tr>
    </w:tbl>
    <w:p w:rsidR="00E15272" w:rsidRPr="00C97004" w:rsidRDefault="00E15272">
      <w:pPr>
        <w:pStyle w:val="AltH1"/>
        <w:rPr>
          <w:lang w:val="en-GB"/>
        </w:rPr>
      </w:pPr>
      <w:r w:rsidRPr="00C97004">
        <w:rPr>
          <w:lang w:val="en-GB"/>
        </w:rPr>
        <w:t>Reason for Change</w:t>
      </w:r>
    </w:p>
    <w:p w:rsidR="008734AD" w:rsidRDefault="008734AD">
      <w:pPr>
        <w:pStyle w:val="AltNormal"/>
      </w:pPr>
      <w:r>
        <w:t xml:space="preserve">This CR proposes </w:t>
      </w:r>
      <w:r w:rsidR="006B6FA1">
        <w:t xml:space="preserve">next step of the </w:t>
      </w:r>
      <w:r>
        <w:t>resolution</w:t>
      </w:r>
      <w:r w:rsidR="006009A2">
        <w:t xml:space="preserve"> for the following CONR comment</w:t>
      </w:r>
      <w:r>
        <w:t xml:space="preserve"> against the CMAPI </w:t>
      </w:r>
      <w:r w:rsidR="00C97521">
        <w:t>TS</w:t>
      </w:r>
      <w:r>
        <w:t>:</w:t>
      </w:r>
    </w:p>
    <w:p w:rsidR="0069016E" w:rsidRDefault="0069016E">
      <w:pPr>
        <w:pStyle w:val="AltNormal"/>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16"/>
        <w:gridCol w:w="1134"/>
        <w:gridCol w:w="686"/>
        <w:gridCol w:w="1015"/>
        <w:gridCol w:w="3241"/>
        <w:gridCol w:w="3302"/>
      </w:tblGrid>
      <w:tr w:rsidR="0069016E" w:rsidRPr="00996059" w:rsidTr="0069016E">
        <w:trPr>
          <w:cantSplit/>
          <w:jc w:val="center"/>
        </w:trPr>
        <w:tc>
          <w:tcPr>
            <w:tcW w:w="716" w:type="dxa"/>
          </w:tcPr>
          <w:p w:rsidR="0069016E" w:rsidRPr="00996059" w:rsidRDefault="0069016E" w:rsidP="0069016E">
            <w:pPr>
              <w:pStyle w:val="TableCell"/>
              <w:jc w:val="center"/>
            </w:pPr>
            <w:r w:rsidRPr="00996059">
              <w:t>C003</w:t>
            </w:r>
          </w:p>
        </w:tc>
        <w:tc>
          <w:tcPr>
            <w:tcW w:w="1134" w:type="dxa"/>
          </w:tcPr>
          <w:p w:rsidR="0069016E" w:rsidRPr="00996059" w:rsidRDefault="0069016E" w:rsidP="0069016E">
            <w:pPr>
              <w:pStyle w:val="TableCell"/>
              <w:keepNext/>
              <w:keepLines/>
              <w:jc w:val="center"/>
            </w:pPr>
            <w:r w:rsidRPr="00996059">
              <w:t>2014.02.13</w:t>
            </w:r>
          </w:p>
        </w:tc>
        <w:tc>
          <w:tcPr>
            <w:tcW w:w="686" w:type="dxa"/>
          </w:tcPr>
          <w:p w:rsidR="0069016E" w:rsidRPr="00996059" w:rsidRDefault="0069016E" w:rsidP="0069016E">
            <w:pPr>
              <w:pStyle w:val="TableCell"/>
              <w:jc w:val="center"/>
            </w:pPr>
            <w:r w:rsidRPr="00996059">
              <w:t>T</w:t>
            </w:r>
          </w:p>
        </w:tc>
        <w:tc>
          <w:tcPr>
            <w:tcW w:w="1015" w:type="dxa"/>
          </w:tcPr>
          <w:p w:rsidR="0069016E" w:rsidRPr="00996059" w:rsidRDefault="0069016E" w:rsidP="0069016E">
            <w:pPr>
              <w:pStyle w:val="TableCell"/>
            </w:pPr>
            <w:r w:rsidRPr="00996059">
              <w:t>2.1</w:t>
            </w:r>
          </w:p>
        </w:tc>
        <w:tc>
          <w:tcPr>
            <w:tcW w:w="3241" w:type="dxa"/>
          </w:tcPr>
          <w:p w:rsidR="0069016E" w:rsidRPr="00996059" w:rsidRDefault="0069016E" w:rsidP="0069016E">
            <w:pPr>
              <w:pStyle w:val="TableCell"/>
            </w:pPr>
            <w:r w:rsidRPr="00996059">
              <w:rPr>
                <w:b/>
                <w:sz w:val="16"/>
                <w:szCs w:val="16"/>
              </w:rPr>
              <w:t>Source:</w:t>
            </w:r>
            <w:r w:rsidRPr="00996059">
              <w:t xml:space="preserve"> DTAG</w:t>
            </w:r>
          </w:p>
          <w:p w:rsidR="0069016E" w:rsidRPr="00996059" w:rsidRDefault="0069016E" w:rsidP="0069016E">
            <w:pPr>
              <w:pStyle w:val="TableCell"/>
            </w:pPr>
            <w:r w:rsidRPr="00996059">
              <w:rPr>
                <w:b/>
                <w:sz w:val="16"/>
                <w:szCs w:val="16"/>
              </w:rPr>
              <w:t>Form:</w:t>
            </w:r>
            <w:r w:rsidRPr="00996059">
              <w:t xml:space="preserve"> doc#CONR-2014-0004</w:t>
            </w:r>
          </w:p>
          <w:p w:rsidR="0069016E" w:rsidRPr="00996059" w:rsidRDefault="0069016E" w:rsidP="0069016E">
            <w:pPr>
              <w:pStyle w:val="TableCell"/>
            </w:pPr>
            <w:r w:rsidRPr="00996059">
              <w:rPr>
                <w:b/>
                <w:sz w:val="16"/>
                <w:szCs w:val="16"/>
              </w:rPr>
              <w:t>Comment:</w:t>
            </w:r>
            <w:r w:rsidRPr="00996059">
              <w:t xml:space="preserve"> References not used</w:t>
            </w:r>
          </w:p>
          <w:p w:rsidR="0069016E" w:rsidRPr="00996059" w:rsidRDefault="0069016E" w:rsidP="0069016E">
            <w:pPr>
              <w:pStyle w:val="TableCell"/>
              <w:rPr>
                <w:b/>
                <w:sz w:val="16"/>
                <w:szCs w:val="16"/>
              </w:rPr>
            </w:pPr>
            <w:r w:rsidRPr="00996059">
              <w:rPr>
                <w:b/>
                <w:sz w:val="16"/>
                <w:szCs w:val="16"/>
              </w:rPr>
              <w:t>Proposed Change:</w:t>
            </w:r>
            <w:r w:rsidRPr="00996059">
              <w:t xml:space="preserve">  either remove or add label on right place in spec</w:t>
            </w:r>
          </w:p>
        </w:tc>
        <w:tc>
          <w:tcPr>
            <w:tcW w:w="3302" w:type="dxa"/>
          </w:tcPr>
          <w:p w:rsidR="0069016E" w:rsidRPr="00996059" w:rsidRDefault="0069016E" w:rsidP="0069016E">
            <w:pPr>
              <w:pStyle w:val="TableCell"/>
            </w:pPr>
            <w:r w:rsidRPr="00996059">
              <w:rPr>
                <w:b/>
                <w:sz w:val="16"/>
                <w:szCs w:val="16"/>
              </w:rPr>
              <w:t>Status:</w:t>
            </w:r>
            <w:r w:rsidRPr="00996059">
              <w:t xml:space="preserve"> OPEN</w:t>
            </w:r>
          </w:p>
          <w:p w:rsidR="0069016E" w:rsidRDefault="0069016E" w:rsidP="0069016E">
            <w:pPr>
              <w:pStyle w:val="TableCell"/>
            </w:pPr>
            <w:r w:rsidRPr="00996059">
              <w:t>18/02/2014: check if [3GPP TS 24.090], [3GPP TS 51.014], [ISO/IEC 14443-3], [RFC4291], [RFC5952] are needed else remove them – other references already removed online</w:t>
            </w:r>
          </w:p>
          <w:p w:rsidR="0069016E" w:rsidRPr="00996059" w:rsidRDefault="0069016E" w:rsidP="0069016E">
            <w:pPr>
              <w:pStyle w:val="TableCell"/>
              <w:rPr>
                <w:szCs w:val="16"/>
              </w:rPr>
            </w:pPr>
            <w:r>
              <w:t>Conf call 01/04/2014: to add [3GPP TS 51.014] where there is [</w:t>
            </w:r>
            <w:r w:rsidRPr="003B0A3E">
              <w:t>3GPP TS 31.111]</w:t>
            </w:r>
            <w:r>
              <w:t xml:space="preserve"> and to check for the others</w:t>
            </w:r>
          </w:p>
        </w:tc>
      </w:tr>
    </w:tbl>
    <w:p w:rsidR="008C54FE" w:rsidRDefault="008C54FE">
      <w:pPr>
        <w:pStyle w:val="AltNormal"/>
      </w:pPr>
    </w:p>
    <w:p w:rsidR="00E15272" w:rsidRDefault="0069016E">
      <w:pPr>
        <w:pStyle w:val="AltNormal"/>
      </w:pPr>
      <w:r>
        <w:t>Resolution:</w:t>
      </w:r>
    </w:p>
    <w:p w:rsidR="0069016E" w:rsidRDefault="0069016E">
      <w:pPr>
        <w:pStyle w:val="AltNormal"/>
      </w:pPr>
      <w:r w:rsidRPr="00996059">
        <w:t>[3GPP TS 24.090]</w:t>
      </w:r>
      <w:r>
        <w:t xml:space="preserve"> to be added in USSD section – See Change </w:t>
      </w:r>
      <w:r w:rsidR="00D106D9">
        <w:t>4</w:t>
      </w:r>
    </w:p>
    <w:p w:rsidR="0069016E" w:rsidRDefault="0069016E">
      <w:pPr>
        <w:pStyle w:val="AltNormal"/>
      </w:pPr>
      <w:r>
        <w:t>[3GPP TS 51.014] to be added where there is [</w:t>
      </w:r>
      <w:r w:rsidRPr="003B0A3E">
        <w:t>3GPP TS 31.111]</w:t>
      </w:r>
      <w:r>
        <w:t xml:space="preserve"> – See Change</w:t>
      </w:r>
      <w:r w:rsidR="00D106D9">
        <w:t>s</w:t>
      </w:r>
      <w:r>
        <w:t xml:space="preserve"> 1</w:t>
      </w:r>
      <w:r w:rsidR="00D106D9">
        <w:t>,2</w:t>
      </w:r>
      <w:r>
        <w:t xml:space="preserve"> &amp; </w:t>
      </w:r>
      <w:r w:rsidR="00D106D9">
        <w:t>3</w:t>
      </w:r>
    </w:p>
    <w:p w:rsidR="0069016E" w:rsidRDefault="0069016E">
      <w:pPr>
        <w:pStyle w:val="AltNormal"/>
      </w:pPr>
      <w:r w:rsidRPr="00996059">
        <w:t>[ISO/IEC 14443-3]</w:t>
      </w:r>
      <w:r>
        <w:t xml:space="preserve"> is already used in definition of AFI &amp; in 6.2.38 / 6.2.39</w:t>
      </w:r>
    </w:p>
    <w:p w:rsidR="0069016E" w:rsidRPr="00C97004" w:rsidRDefault="0069016E">
      <w:pPr>
        <w:pStyle w:val="AltNormal"/>
      </w:pPr>
      <w:r w:rsidRPr="00996059">
        <w:t>[RFC4291], [RFC5952]</w:t>
      </w:r>
      <w:r>
        <w:t xml:space="preserve"> are already used in 6.2.6 </w:t>
      </w:r>
      <w:proofErr w:type="spellStart"/>
      <w:r>
        <w:t>IPaddress</w:t>
      </w:r>
      <w:proofErr w:type="spellEnd"/>
      <w:r>
        <w:t xml:space="preserve"> structure</w:t>
      </w:r>
    </w:p>
    <w:p w:rsidR="00E15272" w:rsidRPr="00C97004" w:rsidRDefault="00E15272">
      <w:pPr>
        <w:pStyle w:val="AltH1"/>
        <w:rPr>
          <w:lang w:val="en-GB"/>
        </w:rPr>
      </w:pPr>
      <w:r w:rsidRPr="00C97004">
        <w:rPr>
          <w:lang w:val="en-GB"/>
        </w:rPr>
        <w:t>Impact on Backward Compatibility</w:t>
      </w:r>
    </w:p>
    <w:p w:rsidR="00E15272" w:rsidRPr="00C97004" w:rsidRDefault="00DA5645">
      <w:pPr>
        <w:pStyle w:val="AltNormal"/>
      </w:pPr>
      <w:r>
        <w:t>None.</w:t>
      </w:r>
    </w:p>
    <w:p w:rsidR="00E15272" w:rsidRPr="00C97004" w:rsidRDefault="00E15272">
      <w:pPr>
        <w:pStyle w:val="AltH1"/>
        <w:rPr>
          <w:lang w:val="en-GB"/>
        </w:rPr>
      </w:pPr>
      <w:r w:rsidRPr="00C97004">
        <w:rPr>
          <w:lang w:val="en-GB"/>
        </w:rPr>
        <w:t>Impact on Other Specifications</w:t>
      </w:r>
    </w:p>
    <w:p w:rsidR="00E15272" w:rsidRPr="00C97004" w:rsidRDefault="00DA5645">
      <w:pPr>
        <w:pStyle w:val="AltNormal"/>
      </w:pPr>
      <w:r>
        <w:t>None.</w:t>
      </w:r>
    </w:p>
    <w:p w:rsidR="00E15272" w:rsidRPr="00C97004" w:rsidRDefault="00E15272">
      <w:pPr>
        <w:pStyle w:val="AltH1"/>
        <w:rPr>
          <w:lang w:val="en-GB"/>
        </w:rPr>
      </w:pPr>
      <w:r w:rsidRPr="00C97004">
        <w:rPr>
          <w:lang w:val="en-GB"/>
        </w:rPr>
        <w:t>Intellectual Property Rights</w:t>
      </w:r>
    </w:p>
    <w:p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Pr="00C97004" w:rsidRDefault="00E15272">
      <w:pPr>
        <w:pStyle w:val="AltH1"/>
        <w:rPr>
          <w:lang w:val="en-GB"/>
        </w:rPr>
      </w:pPr>
      <w:r w:rsidRPr="00C97004">
        <w:rPr>
          <w:lang w:val="en-GB"/>
        </w:rPr>
        <w:t>Recommendation</w:t>
      </w:r>
    </w:p>
    <w:p w:rsidR="00E15272" w:rsidRPr="00C97004" w:rsidRDefault="00DA5645">
      <w:pPr>
        <w:pStyle w:val="AltNormal"/>
      </w:pPr>
      <w:r>
        <w:t>To agree the proposed changes.</w:t>
      </w:r>
    </w:p>
    <w:p w:rsidR="00E15272" w:rsidRPr="00C97004" w:rsidRDefault="00E15272">
      <w:pPr>
        <w:pStyle w:val="AltH1"/>
        <w:rPr>
          <w:lang w:val="en-GB"/>
        </w:rPr>
      </w:pPr>
      <w:r w:rsidRPr="00C97004">
        <w:rPr>
          <w:lang w:val="en-GB"/>
        </w:rPr>
        <w:t>Detailed Change Proposal</w:t>
      </w:r>
    </w:p>
    <w:p w:rsidR="008C3EF8" w:rsidRDefault="008C3EF8">
      <w:pPr>
        <w:pStyle w:val="AltNormal"/>
      </w:pPr>
    </w:p>
    <w:p w:rsidR="00D30A0A" w:rsidRDefault="00D30A0A" w:rsidP="00D30A0A">
      <w:pPr>
        <w:pStyle w:val="AltChangeList"/>
        <w:rPr>
          <w:lang w:val="en-GB"/>
        </w:rPr>
      </w:pPr>
      <w:r>
        <w:rPr>
          <w:lang w:val="en-GB"/>
        </w:rPr>
        <w:t xml:space="preserve">Changes to section </w:t>
      </w:r>
      <w:r w:rsidR="0069016E">
        <w:rPr>
          <w:lang w:val="en-GB"/>
        </w:rPr>
        <w:t>6.2.17</w:t>
      </w:r>
      <w:r w:rsidR="008C3EF8">
        <w:rPr>
          <w:lang w:val="en-GB"/>
        </w:rPr>
        <w:t xml:space="preserve"> </w:t>
      </w:r>
      <w:r w:rsidR="00D106D9">
        <w:rPr>
          <w:lang w:val="en-GB"/>
        </w:rPr>
        <w:t xml:space="preserve">to add </w:t>
      </w:r>
      <w:r w:rsidR="00D106D9">
        <w:t>[3GPP TS 51.014]</w:t>
      </w:r>
    </w:p>
    <w:p w:rsidR="00D30A0A" w:rsidRDefault="00D30A0A" w:rsidP="00D30A0A">
      <w:pPr>
        <w:pStyle w:val="AltNormal"/>
      </w:pPr>
    </w:p>
    <w:p w:rsidR="0069016E" w:rsidRPr="003B0A3E" w:rsidRDefault="0069016E" w:rsidP="0069016E">
      <w:pPr>
        <w:pStyle w:val="Heading3"/>
        <w:numPr>
          <w:ilvl w:val="0"/>
          <w:numId w:val="0"/>
        </w:numPr>
        <w:spacing w:before="120" w:after="80"/>
        <w:ind w:left="1080" w:hanging="1080"/>
        <w:rPr>
          <w:sz w:val="24"/>
          <w:szCs w:val="24"/>
          <w:lang w:eastAsia="zh-CN"/>
        </w:rPr>
      </w:pPr>
      <w:bookmarkStart w:id="0" w:name="_Toc384720547"/>
      <w:proofErr w:type="spellStart"/>
      <w:r w:rsidRPr="003B0A3E">
        <w:rPr>
          <w:sz w:val="24"/>
          <w:szCs w:val="24"/>
          <w:lang w:eastAsia="zh-CN"/>
        </w:rPr>
        <w:t>SMSRecord</w:t>
      </w:r>
      <w:bookmarkEnd w:id="0"/>
      <w:proofErr w:type="spellEnd"/>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69016E" w:rsidRPr="003B0A3E" w:rsidTr="0069016E">
        <w:tc>
          <w:tcPr>
            <w:tcW w:w="10065" w:type="dxa"/>
            <w:shd w:val="clear" w:color="auto" w:fill="D9D9D9"/>
          </w:tcPr>
          <w:p w:rsidR="0069016E" w:rsidRPr="003B0A3E" w:rsidRDefault="0069016E" w:rsidP="0069016E">
            <w:pPr>
              <w:pStyle w:val="AltNormal"/>
              <w:rPr>
                <w:b/>
                <w:lang w:eastAsia="zh-CN"/>
              </w:rPr>
            </w:pPr>
            <w:r w:rsidRPr="003B0A3E">
              <w:rPr>
                <w:b/>
                <w:lang w:eastAsia="zh-CN"/>
              </w:rPr>
              <w:t xml:space="preserve">Definition </w:t>
            </w:r>
            <w:proofErr w:type="spellStart"/>
            <w:r w:rsidRPr="003B0A3E">
              <w:rPr>
                <w:b/>
                <w:lang w:eastAsia="zh-CN"/>
              </w:rPr>
              <w:t>SMSRecord</w:t>
            </w:r>
            <w:proofErr w:type="spellEnd"/>
          </w:p>
        </w:tc>
      </w:tr>
      <w:tr w:rsidR="0069016E" w:rsidRPr="003B0A3E" w:rsidTr="0069016E">
        <w:tc>
          <w:tcPr>
            <w:tcW w:w="10065" w:type="dxa"/>
            <w:shd w:val="clear" w:color="auto" w:fill="D9D9D9"/>
          </w:tcPr>
          <w:p w:rsidR="0069016E" w:rsidRPr="003B0A3E" w:rsidRDefault="0069016E" w:rsidP="0069016E">
            <w:pPr>
              <w:pStyle w:val="AltNormal"/>
              <w:rPr>
                <w:lang w:eastAsia="zh-CN"/>
              </w:rPr>
            </w:pPr>
            <w:r w:rsidRPr="003B0A3E">
              <w:rPr>
                <w:lang w:eastAsia="zh-CN"/>
              </w:rPr>
              <w:t>This prototype defines a structure which describes a SMS record</w:t>
            </w:r>
          </w:p>
          <w:p w:rsidR="0069016E" w:rsidRDefault="0069016E" w:rsidP="0069016E">
            <w:pPr>
              <w:pStyle w:val="AltNormal"/>
              <w:rPr>
                <w:b/>
                <w:lang w:eastAsia="zh-CN"/>
              </w:rPr>
            </w:pPr>
          </w:p>
          <w:p w:rsidR="0069016E" w:rsidRPr="00E8316A" w:rsidRDefault="0069016E" w:rsidP="0069016E">
            <w:pPr>
              <w:pStyle w:val="AltNormal"/>
              <w:rPr>
                <w:lang w:val="en-US" w:eastAsia="zh-CN"/>
              </w:rPr>
            </w:pPr>
            <w:r w:rsidRPr="00E8316A">
              <w:rPr>
                <w:b/>
                <w:lang w:val="en-US" w:eastAsia="zh-CN"/>
              </w:rPr>
              <w:t>Note:</w:t>
            </w:r>
            <w:r>
              <w:rPr>
                <w:lang w:val="en-US" w:eastAsia="zh-CN"/>
              </w:rPr>
              <w:t xml:space="preserve"> </w:t>
            </w:r>
            <w:r w:rsidRPr="0039165F">
              <w:rPr>
                <w:lang w:val="en-US" w:eastAsia="zh-CN"/>
              </w:rPr>
              <w:t>One SMS Record</w:t>
            </w:r>
            <w:r>
              <w:rPr>
                <w:lang w:val="en-US" w:eastAsia="zh-CN"/>
              </w:rPr>
              <w:t xml:space="preserve"> equals one or more SMS Segments or packages</w:t>
            </w:r>
            <w:r w:rsidRPr="0039165F">
              <w:rPr>
                <w:lang w:val="en-US" w:eastAsia="zh-CN"/>
              </w:rPr>
              <w:t xml:space="preserve"> The following words have the same meaning:</w:t>
            </w:r>
            <w:r>
              <w:rPr>
                <w:lang w:val="en-US" w:eastAsia="zh-CN"/>
              </w:rPr>
              <w:t xml:space="preserve">  'message segment', 'segment', </w:t>
            </w:r>
            <w:r w:rsidRPr="0039165F">
              <w:rPr>
                <w:lang w:val="en-US" w:eastAsia="zh-CN"/>
              </w:rPr>
              <w:t>'SMS segment'</w:t>
            </w:r>
            <w:r>
              <w:rPr>
                <w:lang w:val="en-US" w:eastAsia="zh-CN"/>
              </w:rPr>
              <w:t>, 'package</w:t>
            </w:r>
            <w:r w:rsidRPr="0039165F">
              <w:rPr>
                <w:lang w:val="en-US" w:eastAsia="zh-CN"/>
              </w:rPr>
              <w:t>'</w:t>
            </w:r>
            <w:r>
              <w:rPr>
                <w:lang w:val="en-US" w:eastAsia="zh-CN"/>
              </w:rPr>
              <w:t xml:space="preserve"> and 'SMS package</w:t>
            </w:r>
            <w:r w:rsidRPr="0039165F">
              <w:rPr>
                <w:lang w:val="en-US" w:eastAsia="zh-CN"/>
              </w:rPr>
              <w:t>'</w:t>
            </w:r>
          </w:p>
        </w:tc>
      </w:tr>
    </w:tbl>
    <w:p w:rsidR="0069016E" w:rsidRPr="003B0A3E" w:rsidRDefault="0069016E" w:rsidP="0069016E">
      <w:pPr>
        <w:pStyle w:val="AltNormal"/>
        <w:rPr>
          <w:b/>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552"/>
        <w:gridCol w:w="1701"/>
        <w:gridCol w:w="5812"/>
      </w:tblGrid>
      <w:tr w:rsidR="0069016E" w:rsidRPr="003B0A3E" w:rsidTr="0069016E">
        <w:tc>
          <w:tcPr>
            <w:tcW w:w="2552" w:type="dxa"/>
            <w:shd w:val="clear" w:color="auto" w:fill="D9D9D9"/>
          </w:tcPr>
          <w:p w:rsidR="0069016E" w:rsidRPr="003B0A3E" w:rsidRDefault="0069016E" w:rsidP="0069016E">
            <w:pPr>
              <w:pStyle w:val="AltNormal"/>
              <w:jc w:val="center"/>
              <w:rPr>
                <w:b/>
                <w:lang w:eastAsia="zh-CN"/>
              </w:rPr>
            </w:pPr>
            <w:r w:rsidRPr="003B0A3E">
              <w:rPr>
                <w:b/>
                <w:lang w:eastAsia="zh-CN"/>
              </w:rPr>
              <w:t>Field Name</w:t>
            </w:r>
          </w:p>
        </w:tc>
        <w:tc>
          <w:tcPr>
            <w:tcW w:w="1701" w:type="dxa"/>
            <w:shd w:val="clear" w:color="auto" w:fill="D9D9D9"/>
          </w:tcPr>
          <w:p w:rsidR="0069016E" w:rsidRPr="003B0A3E" w:rsidRDefault="0069016E" w:rsidP="0069016E">
            <w:pPr>
              <w:pStyle w:val="AltNormal"/>
              <w:jc w:val="center"/>
              <w:rPr>
                <w:b/>
                <w:lang w:eastAsia="zh-CN"/>
              </w:rPr>
            </w:pPr>
            <w:r w:rsidRPr="003B0A3E">
              <w:rPr>
                <w:b/>
                <w:lang w:eastAsia="zh-CN"/>
              </w:rPr>
              <w:t>Type</w:t>
            </w:r>
          </w:p>
        </w:tc>
        <w:tc>
          <w:tcPr>
            <w:tcW w:w="5812" w:type="dxa"/>
            <w:shd w:val="clear" w:color="auto" w:fill="D9D9D9"/>
          </w:tcPr>
          <w:p w:rsidR="0069016E" w:rsidRPr="003B0A3E" w:rsidRDefault="0069016E" w:rsidP="0069016E">
            <w:pPr>
              <w:pStyle w:val="AltNormal"/>
              <w:jc w:val="center"/>
              <w:rPr>
                <w:b/>
                <w:lang w:eastAsia="zh-CN"/>
              </w:rPr>
            </w:pPr>
            <w:r w:rsidRPr="003B0A3E">
              <w:rPr>
                <w:b/>
                <w:lang w:eastAsia="zh-CN"/>
              </w:rPr>
              <w:t>Description</w:t>
            </w:r>
          </w:p>
        </w:tc>
      </w:tr>
      <w:tr w:rsidR="0069016E" w:rsidRPr="003B0A3E" w:rsidTr="0069016E">
        <w:tc>
          <w:tcPr>
            <w:tcW w:w="2552" w:type="dxa"/>
            <w:tcBorders>
              <w:top w:val="single" w:sz="6" w:space="0" w:color="auto"/>
              <w:left w:val="single" w:sz="4" w:space="0" w:color="auto"/>
              <w:bottom w:val="single" w:sz="6" w:space="0" w:color="auto"/>
              <w:right w:val="single" w:sz="6" w:space="0" w:color="auto"/>
            </w:tcBorders>
            <w:shd w:val="clear" w:color="auto" w:fill="D9D9D9"/>
          </w:tcPr>
          <w:p w:rsidR="0069016E" w:rsidRPr="003B0A3E" w:rsidRDefault="0069016E" w:rsidP="0069016E">
            <w:pPr>
              <w:pStyle w:val="AltNormal"/>
              <w:jc w:val="center"/>
              <w:rPr>
                <w:lang w:eastAsia="zh-CN"/>
              </w:rPr>
            </w:pPr>
            <w:proofErr w:type="spellStart"/>
            <w:r w:rsidRPr="003B0A3E">
              <w:rPr>
                <w:lang w:eastAsia="zh-CN"/>
              </w:rPr>
              <w:t>msgID</w:t>
            </w:r>
            <w:proofErr w:type="spellEnd"/>
          </w:p>
        </w:tc>
        <w:tc>
          <w:tcPr>
            <w:tcW w:w="1701" w:type="dxa"/>
            <w:tcBorders>
              <w:top w:val="single" w:sz="6" w:space="0" w:color="auto"/>
              <w:left w:val="single" w:sz="6" w:space="0" w:color="auto"/>
              <w:bottom w:val="single" w:sz="6" w:space="0" w:color="auto"/>
              <w:right w:val="single" w:sz="6" w:space="0" w:color="auto"/>
            </w:tcBorders>
            <w:shd w:val="clear" w:color="auto" w:fill="D9D9D9"/>
          </w:tcPr>
          <w:p w:rsidR="0069016E" w:rsidRPr="003B0A3E" w:rsidRDefault="0069016E" w:rsidP="0069016E">
            <w:pPr>
              <w:pStyle w:val="AltNormal"/>
              <w:jc w:val="center"/>
            </w:pPr>
            <w:proofErr w:type="spellStart"/>
            <w:r w:rsidRPr="003B0A3E">
              <w:t>dword</w:t>
            </w:r>
            <w:proofErr w:type="spellEnd"/>
          </w:p>
        </w:tc>
        <w:tc>
          <w:tcPr>
            <w:tcW w:w="5812" w:type="dxa"/>
            <w:tcBorders>
              <w:top w:val="single" w:sz="6" w:space="0" w:color="auto"/>
              <w:left w:val="single" w:sz="6" w:space="0" w:color="auto"/>
              <w:bottom w:val="single" w:sz="6" w:space="0" w:color="auto"/>
              <w:right w:val="single" w:sz="4" w:space="0" w:color="auto"/>
            </w:tcBorders>
            <w:shd w:val="clear" w:color="auto" w:fill="D9D9D9"/>
          </w:tcPr>
          <w:p w:rsidR="0069016E" w:rsidRPr="003B0A3E" w:rsidRDefault="0069016E" w:rsidP="0069016E">
            <w:pPr>
              <w:pStyle w:val="AltNormal"/>
              <w:rPr>
                <w:lang w:eastAsia="zh-CN"/>
              </w:rPr>
            </w:pPr>
            <w:r w:rsidRPr="003B0A3E">
              <w:rPr>
                <w:lang w:eastAsia="zh-CN"/>
              </w:rPr>
              <w:t>The message ID</w:t>
            </w:r>
          </w:p>
          <w:p w:rsidR="0069016E" w:rsidRPr="003B0A3E" w:rsidRDefault="0069016E" w:rsidP="0069016E">
            <w:pPr>
              <w:pStyle w:val="AltNormal"/>
              <w:rPr>
                <w:lang w:eastAsia="zh-CN"/>
              </w:rPr>
            </w:pPr>
            <w:r w:rsidRPr="003B0A3E">
              <w:rPr>
                <w:lang w:eastAsia="zh-CN"/>
              </w:rPr>
              <w:t>Note: This ID shall be able to uniquely identify each SMS, including concatenated one. The enabler SHALL combine the concatenated message segments</w:t>
            </w:r>
            <w:r>
              <w:rPr>
                <w:lang w:eastAsia="zh-CN"/>
              </w:rPr>
              <w:t xml:space="preserve"> or packages</w:t>
            </w:r>
            <w:r w:rsidRPr="003B0A3E">
              <w:rPr>
                <w:lang w:eastAsia="zh-CN"/>
              </w:rPr>
              <w:t xml:space="preserve"> into one </w:t>
            </w:r>
            <w:proofErr w:type="spellStart"/>
            <w:r w:rsidRPr="003B0A3E">
              <w:rPr>
                <w:lang w:eastAsia="zh-CN"/>
              </w:rPr>
              <w:t>SMSRecord</w:t>
            </w:r>
            <w:proofErr w:type="spellEnd"/>
            <w:r w:rsidRPr="003B0A3E">
              <w:rPr>
                <w:lang w:eastAsia="zh-CN"/>
              </w:rPr>
              <w:t xml:space="preserve"> associated with only one unique </w:t>
            </w:r>
            <w:proofErr w:type="spellStart"/>
            <w:r w:rsidRPr="003B0A3E">
              <w:rPr>
                <w:lang w:eastAsia="zh-CN"/>
              </w:rPr>
              <w:t>msgID</w:t>
            </w:r>
            <w:proofErr w:type="spellEnd"/>
            <w:r w:rsidRPr="003B0A3E">
              <w:rPr>
                <w:lang w:eastAsia="zh-CN"/>
              </w:rPr>
              <w:t xml:space="preserve">. This parameter has a range 0 to 0xFFFFFFFF, modulus 0x100000000. Value 0 is reserved for special usage here, i.e. sending SMS. Value 0 SHALL NOT be used to identify an SMS record unless it is for sending purpose. See details in </w:t>
            </w:r>
            <w:proofErr w:type="spellStart"/>
            <w:r w:rsidRPr="003B0A3E">
              <w:rPr>
                <w:lang w:eastAsia="zh-CN"/>
              </w:rPr>
              <w:t>CMAPI_SMS_Send</w:t>
            </w:r>
            <w:proofErr w:type="spellEnd"/>
            <w:r w:rsidRPr="003B0A3E">
              <w:rPr>
                <w:lang w:eastAsia="zh-CN"/>
              </w:rPr>
              <w:t>().</w:t>
            </w:r>
          </w:p>
        </w:tc>
      </w:tr>
      <w:tr w:rsidR="0069016E" w:rsidRPr="003B0A3E" w:rsidDel="00B452D4" w:rsidTr="0069016E">
        <w:tc>
          <w:tcPr>
            <w:tcW w:w="2552" w:type="dxa"/>
            <w:tcBorders>
              <w:top w:val="single" w:sz="6" w:space="0" w:color="auto"/>
              <w:left w:val="single" w:sz="4" w:space="0" w:color="auto"/>
              <w:bottom w:val="single" w:sz="6" w:space="0" w:color="auto"/>
              <w:right w:val="single" w:sz="6" w:space="0" w:color="auto"/>
            </w:tcBorders>
            <w:shd w:val="clear" w:color="auto" w:fill="D9D9D9"/>
          </w:tcPr>
          <w:p w:rsidR="0069016E" w:rsidRPr="003B0A3E" w:rsidDel="00B452D4" w:rsidRDefault="0069016E" w:rsidP="0069016E">
            <w:pPr>
              <w:pStyle w:val="AltNormal"/>
              <w:jc w:val="center"/>
              <w:rPr>
                <w:lang w:eastAsia="zh-CN"/>
              </w:rPr>
            </w:pPr>
            <w:proofErr w:type="spellStart"/>
            <w:r w:rsidRPr="003B0A3E">
              <w:rPr>
                <w:lang w:eastAsia="zh-CN"/>
              </w:rPr>
              <w:t>msgStatus</w:t>
            </w:r>
            <w:proofErr w:type="spellEnd"/>
          </w:p>
        </w:tc>
        <w:tc>
          <w:tcPr>
            <w:tcW w:w="1701" w:type="dxa"/>
            <w:tcBorders>
              <w:top w:val="single" w:sz="6" w:space="0" w:color="auto"/>
              <w:left w:val="single" w:sz="6" w:space="0" w:color="auto"/>
              <w:bottom w:val="single" w:sz="6" w:space="0" w:color="auto"/>
              <w:right w:val="single" w:sz="6" w:space="0" w:color="auto"/>
            </w:tcBorders>
            <w:shd w:val="clear" w:color="auto" w:fill="D9D9D9"/>
          </w:tcPr>
          <w:p w:rsidR="0069016E" w:rsidRPr="003B0A3E" w:rsidDel="00B452D4" w:rsidRDefault="0069016E" w:rsidP="0069016E">
            <w:pPr>
              <w:pStyle w:val="AltNormal"/>
              <w:jc w:val="center"/>
            </w:pPr>
            <w:proofErr w:type="spellStart"/>
            <w:r w:rsidRPr="003B0A3E">
              <w:t>dword</w:t>
            </w:r>
            <w:proofErr w:type="spellEnd"/>
          </w:p>
        </w:tc>
        <w:tc>
          <w:tcPr>
            <w:tcW w:w="5812" w:type="dxa"/>
            <w:tcBorders>
              <w:top w:val="single" w:sz="6" w:space="0" w:color="auto"/>
              <w:left w:val="single" w:sz="6" w:space="0" w:color="auto"/>
              <w:bottom w:val="single" w:sz="6" w:space="0" w:color="auto"/>
              <w:right w:val="single" w:sz="4" w:space="0" w:color="auto"/>
            </w:tcBorders>
            <w:shd w:val="clear" w:color="auto" w:fill="D9D9D9"/>
          </w:tcPr>
          <w:p w:rsidR="0069016E" w:rsidRPr="003B0A3E" w:rsidRDefault="0069016E" w:rsidP="0069016E">
            <w:pPr>
              <w:pStyle w:val="AltNormal"/>
              <w:rPr>
                <w:lang w:eastAsia="zh-CN"/>
              </w:rPr>
            </w:pPr>
            <w:r w:rsidRPr="003B0A3E">
              <w:rPr>
                <w:lang w:eastAsia="zh-CN"/>
              </w:rPr>
              <w:t>A flag to indicate the status of the message</w:t>
            </w:r>
          </w:p>
          <w:p w:rsidR="0069016E" w:rsidRPr="003B0A3E" w:rsidRDefault="0069016E" w:rsidP="0069016E">
            <w:pPr>
              <w:pStyle w:val="AltNormal"/>
              <w:numPr>
                <w:ilvl w:val="0"/>
                <w:numId w:val="19"/>
              </w:numPr>
              <w:rPr>
                <w:lang w:eastAsia="zh-CN"/>
              </w:rPr>
            </w:pPr>
            <w:r w:rsidRPr="003B0A3E">
              <w:rPr>
                <w:lang w:eastAsia="zh-CN"/>
              </w:rPr>
              <w:t>0x00000000: read</w:t>
            </w:r>
          </w:p>
          <w:p w:rsidR="0069016E" w:rsidRPr="003B0A3E" w:rsidRDefault="0069016E" w:rsidP="0069016E">
            <w:pPr>
              <w:pStyle w:val="AltNormal"/>
              <w:numPr>
                <w:ilvl w:val="0"/>
                <w:numId w:val="19"/>
              </w:numPr>
              <w:rPr>
                <w:lang w:eastAsia="zh-CN"/>
              </w:rPr>
            </w:pPr>
            <w:r w:rsidRPr="003B0A3E">
              <w:rPr>
                <w:lang w:eastAsia="zh-CN"/>
              </w:rPr>
              <w:t>0x00000001: unread</w:t>
            </w:r>
          </w:p>
          <w:p w:rsidR="0069016E" w:rsidRPr="003B0A3E" w:rsidRDefault="0069016E" w:rsidP="0069016E">
            <w:pPr>
              <w:pStyle w:val="AltNormal"/>
              <w:numPr>
                <w:ilvl w:val="0"/>
                <w:numId w:val="19"/>
              </w:numPr>
              <w:rPr>
                <w:lang w:eastAsia="zh-CN"/>
              </w:rPr>
            </w:pPr>
            <w:r w:rsidRPr="003B0A3E">
              <w:rPr>
                <w:lang w:eastAsia="zh-CN"/>
              </w:rPr>
              <w:t>0x00000002: sent</w:t>
            </w:r>
          </w:p>
          <w:p w:rsidR="0069016E" w:rsidRPr="003B0A3E" w:rsidRDefault="0069016E" w:rsidP="0069016E">
            <w:pPr>
              <w:pStyle w:val="AltNormal"/>
              <w:numPr>
                <w:ilvl w:val="0"/>
                <w:numId w:val="19"/>
              </w:numPr>
              <w:rPr>
                <w:lang w:eastAsia="zh-CN"/>
              </w:rPr>
            </w:pPr>
            <w:r w:rsidRPr="003B0A3E">
              <w:rPr>
                <w:lang w:eastAsia="zh-CN"/>
              </w:rPr>
              <w:t>0x00000003: unsent</w:t>
            </w:r>
          </w:p>
          <w:p w:rsidR="0069016E" w:rsidRPr="003B0A3E" w:rsidRDefault="0069016E" w:rsidP="0069016E">
            <w:pPr>
              <w:pStyle w:val="AltNormal"/>
              <w:numPr>
                <w:ilvl w:val="0"/>
                <w:numId w:val="19"/>
              </w:numPr>
              <w:rPr>
                <w:lang w:eastAsia="zh-CN"/>
              </w:rPr>
            </w:pPr>
            <w:r w:rsidRPr="003B0A3E">
              <w:rPr>
                <w:lang w:eastAsia="zh-CN"/>
              </w:rPr>
              <w:t>0x00000004: draft</w:t>
            </w:r>
          </w:p>
          <w:p w:rsidR="0069016E" w:rsidRPr="003B0A3E" w:rsidRDefault="0069016E" w:rsidP="0069016E">
            <w:pPr>
              <w:pStyle w:val="AltNormal"/>
              <w:numPr>
                <w:ilvl w:val="0"/>
                <w:numId w:val="19"/>
              </w:numPr>
              <w:rPr>
                <w:lang w:eastAsia="zh-CN"/>
              </w:rPr>
            </w:pPr>
            <w:r w:rsidRPr="003B0A3E">
              <w:rPr>
                <w:lang w:eastAsia="zh-CN"/>
              </w:rPr>
              <w:t>0xFFFFFFFF: unknown</w:t>
            </w:r>
          </w:p>
          <w:p w:rsidR="0069016E" w:rsidRPr="003B0A3E" w:rsidDel="00B452D4" w:rsidRDefault="0069016E" w:rsidP="0069016E">
            <w:pPr>
              <w:pStyle w:val="AltNormal"/>
              <w:rPr>
                <w:lang w:eastAsia="zh-CN"/>
              </w:rPr>
            </w:pPr>
            <w:r w:rsidRPr="003B0A3E">
              <w:rPr>
                <w:lang w:eastAsia="zh-CN"/>
              </w:rPr>
              <w:t>Other values, other than the above six types, could be used for SMS stored in terminal device like PC. They are reserved and implementation dependent by the connection manager.</w:t>
            </w:r>
          </w:p>
        </w:tc>
      </w:tr>
      <w:tr w:rsidR="0069016E" w:rsidRPr="003B0A3E" w:rsidTr="0069016E">
        <w:tc>
          <w:tcPr>
            <w:tcW w:w="2552" w:type="dxa"/>
            <w:tcBorders>
              <w:top w:val="single" w:sz="6" w:space="0" w:color="auto"/>
              <w:left w:val="single" w:sz="4" w:space="0" w:color="auto"/>
              <w:bottom w:val="single" w:sz="6" w:space="0" w:color="auto"/>
              <w:right w:val="single" w:sz="6" w:space="0" w:color="auto"/>
            </w:tcBorders>
            <w:shd w:val="clear" w:color="auto" w:fill="D9D9D9"/>
          </w:tcPr>
          <w:p w:rsidR="0069016E" w:rsidRPr="003B0A3E" w:rsidRDefault="0069016E" w:rsidP="0069016E">
            <w:pPr>
              <w:pStyle w:val="AltNormal"/>
              <w:jc w:val="center"/>
              <w:rPr>
                <w:lang w:eastAsia="zh-CN"/>
              </w:rPr>
            </w:pPr>
            <w:r w:rsidRPr="003B0A3E">
              <w:rPr>
                <w:lang w:eastAsia="zh-CN"/>
              </w:rPr>
              <w:t>result</w:t>
            </w:r>
          </w:p>
        </w:tc>
        <w:tc>
          <w:tcPr>
            <w:tcW w:w="1701" w:type="dxa"/>
            <w:tcBorders>
              <w:top w:val="single" w:sz="6" w:space="0" w:color="auto"/>
              <w:left w:val="single" w:sz="6" w:space="0" w:color="auto"/>
              <w:bottom w:val="single" w:sz="6" w:space="0" w:color="auto"/>
              <w:right w:val="single" w:sz="6" w:space="0" w:color="auto"/>
            </w:tcBorders>
            <w:shd w:val="clear" w:color="auto" w:fill="D9D9D9"/>
          </w:tcPr>
          <w:p w:rsidR="0069016E" w:rsidRPr="003B0A3E" w:rsidRDefault="0069016E" w:rsidP="0069016E">
            <w:pPr>
              <w:pStyle w:val="AltNormal"/>
              <w:jc w:val="center"/>
            </w:pPr>
            <w:proofErr w:type="spellStart"/>
            <w:r w:rsidRPr="003B0A3E">
              <w:t>dword</w:t>
            </w:r>
            <w:proofErr w:type="spellEnd"/>
          </w:p>
        </w:tc>
        <w:tc>
          <w:tcPr>
            <w:tcW w:w="5812" w:type="dxa"/>
            <w:tcBorders>
              <w:top w:val="single" w:sz="6" w:space="0" w:color="auto"/>
              <w:left w:val="single" w:sz="6" w:space="0" w:color="auto"/>
              <w:bottom w:val="single" w:sz="6" w:space="0" w:color="auto"/>
              <w:right w:val="single" w:sz="4" w:space="0" w:color="auto"/>
            </w:tcBorders>
            <w:shd w:val="clear" w:color="auto" w:fill="D9D9D9"/>
          </w:tcPr>
          <w:p w:rsidR="0069016E" w:rsidRPr="003B0A3E" w:rsidRDefault="0069016E" w:rsidP="0069016E">
            <w:pPr>
              <w:pStyle w:val="AltNormal"/>
              <w:rPr>
                <w:lang w:eastAsia="zh-CN"/>
              </w:rPr>
            </w:pPr>
            <w:r w:rsidRPr="003B0A3E">
              <w:rPr>
                <w:lang w:eastAsia="zh-CN"/>
              </w:rPr>
              <w:t>The status of message report.</w:t>
            </w:r>
          </w:p>
          <w:p w:rsidR="0069016E" w:rsidRPr="003B0A3E" w:rsidRDefault="0069016E" w:rsidP="0069016E">
            <w:pPr>
              <w:pStyle w:val="AltNormal"/>
              <w:numPr>
                <w:ilvl w:val="0"/>
                <w:numId w:val="20"/>
              </w:numPr>
              <w:rPr>
                <w:lang w:eastAsia="zh-CN"/>
              </w:rPr>
            </w:pPr>
            <w:r w:rsidRPr="003B0A3E">
              <w:rPr>
                <w:lang w:eastAsia="zh-CN"/>
              </w:rPr>
              <w:t>0x00000000: message delivery successful</w:t>
            </w:r>
          </w:p>
          <w:p w:rsidR="0069016E" w:rsidRPr="003B0A3E" w:rsidRDefault="0069016E" w:rsidP="0069016E">
            <w:pPr>
              <w:pStyle w:val="AltNormal"/>
              <w:numPr>
                <w:ilvl w:val="0"/>
                <w:numId w:val="20"/>
              </w:numPr>
              <w:rPr>
                <w:lang w:eastAsia="zh-CN"/>
              </w:rPr>
            </w:pPr>
            <w:r w:rsidRPr="003B0A3E">
              <w:rPr>
                <w:lang w:eastAsia="zh-CN"/>
              </w:rPr>
              <w:t>0x00000001: message delivery failed</w:t>
            </w:r>
          </w:p>
          <w:p w:rsidR="0069016E" w:rsidRPr="003B0A3E" w:rsidRDefault="0069016E" w:rsidP="0069016E">
            <w:pPr>
              <w:pStyle w:val="AltNormal"/>
              <w:numPr>
                <w:ilvl w:val="0"/>
                <w:numId w:val="20"/>
              </w:numPr>
              <w:rPr>
                <w:lang w:eastAsia="zh-CN"/>
              </w:rPr>
            </w:pPr>
            <w:r w:rsidRPr="003B0A3E">
              <w:rPr>
                <w:lang w:eastAsia="zh-CN"/>
              </w:rPr>
              <w:t>0x00000002: message delivery pending, SC is making more transfer attempts</w:t>
            </w:r>
          </w:p>
          <w:p w:rsidR="0069016E" w:rsidRPr="003B0A3E" w:rsidRDefault="0069016E" w:rsidP="0069016E">
            <w:pPr>
              <w:pStyle w:val="AltNormal"/>
              <w:numPr>
                <w:ilvl w:val="0"/>
                <w:numId w:val="20"/>
              </w:numPr>
              <w:rPr>
                <w:lang w:eastAsia="zh-CN"/>
              </w:rPr>
            </w:pPr>
            <w:r w:rsidRPr="003B0A3E">
              <w:rPr>
                <w:lang w:eastAsia="zh-CN"/>
              </w:rPr>
              <w:t>0xFFFFFFFF: unknown</w:t>
            </w:r>
          </w:p>
        </w:tc>
      </w:tr>
      <w:tr w:rsidR="0069016E" w:rsidRPr="003B0A3E" w:rsidTr="0069016E">
        <w:tc>
          <w:tcPr>
            <w:tcW w:w="2552" w:type="dxa"/>
            <w:tcBorders>
              <w:top w:val="single" w:sz="6" w:space="0" w:color="auto"/>
              <w:left w:val="single" w:sz="4" w:space="0" w:color="auto"/>
              <w:bottom w:val="single" w:sz="6" w:space="0" w:color="auto"/>
              <w:right w:val="single" w:sz="6" w:space="0" w:color="auto"/>
            </w:tcBorders>
            <w:shd w:val="clear" w:color="auto" w:fill="D9D9D9"/>
          </w:tcPr>
          <w:p w:rsidR="0069016E" w:rsidRPr="003B0A3E" w:rsidRDefault="0069016E" w:rsidP="0069016E">
            <w:pPr>
              <w:pStyle w:val="AltNormal"/>
              <w:jc w:val="center"/>
              <w:rPr>
                <w:lang w:eastAsia="zh-CN"/>
              </w:rPr>
            </w:pPr>
            <w:proofErr w:type="spellStart"/>
            <w:r w:rsidRPr="003B0A3E">
              <w:rPr>
                <w:lang w:eastAsia="zh-CN"/>
              </w:rPr>
              <w:t>msgType</w:t>
            </w:r>
            <w:proofErr w:type="spellEnd"/>
          </w:p>
        </w:tc>
        <w:tc>
          <w:tcPr>
            <w:tcW w:w="1701" w:type="dxa"/>
            <w:tcBorders>
              <w:top w:val="single" w:sz="6" w:space="0" w:color="auto"/>
              <w:left w:val="single" w:sz="6" w:space="0" w:color="auto"/>
              <w:bottom w:val="single" w:sz="6" w:space="0" w:color="auto"/>
              <w:right w:val="single" w:sz="6" w:space="0" w:color="auto"/>
            </w:tcBorders>
            <w:shd w:val="clear" w:color="auto" w:fill="D9D9D9"/>
          </w:tcPr>
          <w:p w:rsidR="0069016E" w:rsidRPr="003B0A3E" w:rsidRDefault="0069016E" w:rsidP="0069016E">
            <w:pPr>
              <w:pStyle w:val="AltNormal"/>
              <w:jc w:val="center"/>
            </w:pPr>
            <w:proofErr w:type="spellStart"/>
            <w:r w:rsidRPr="003B0A3E">
              <w:t>dword</w:t>
            </w:r>
            <w:proofErr w:type="spellEnd"/>
          </w:p>
        </w:tc>
        <w:tc>
          <w:tcPr>
            <w:tcW w:w="5812" w:type="dxa"/>
            <w:tcBorders>
              <w:top w:val="single" w:sz="6" w:space="0" w:color="auto"/>
              <w:left w:val="single" w:sz="6" w:space="0" w:color="auto"/>
              <w:bottom w:val="single" w:sz="6" w:space="0" w:color="auto"/>
              <w:right w:val="single" w:sz="4" w:space="0" w:color="auto"/>
            </w:tcBorders>
            <w:shd w:val="clear" w:color="auto" w:fill="D9D9D9"/>
          </w:tcPr>
          <w:p w:rsidR="0069016E" w:rsidRPr="003B0A3E" w:rsidRDefault="0069016E" w:rsidP="0069016E">
            <w:pPr>
              <w:pStyle w:val="AltNormal"/>
              <w:rPr>
                <w:lang w:eastAsia="zh-CN"/>
              </w:rPr>
            </w:pPr>
            <w:r w:rsidRPr="003B0A3E">
              <w:rPr>
                <w:lang w:eastAsia="zh-CN"/>
              </w:rPr>
              <w:t>The type of message:</w:t>
            </w:r>
          </w:p>
          <w:p w:rsidR="0069016E" w:rsidRPr="003B0A3E" w:rsidRDefault="0069016E" w:rsidP="0069016E">
            <w:pPr>
              <w:pStyle w:val="AltNormal"/>
              <w:numPr>
                <w:ilvl w:val="0"/>
                <w:numId w:val="17"/>
              </w:numPr>
              <w:rPr>
                <w:lang w:eastAsia="zh-CN"/>
              </w:rPr>
            </w:pPr>
            <w:r w:rsidRPr="003B0A3E">
              <w:rPr>
                <w:lang w:eastAsia="zh-CN"/>
              </w:rPr>
              <w:t>0x00000000: normal message</w:t>
            </w:r>
          </w:p>
          <w:p w:rsidR="0069016E" w:rsidRPr="003B0A3E" w:rsidRDefault="0069016E" w:rsidP="0069016E">
            <w:pPr>
              <w:pStyle w:val="AltNormal"/>
              <w:numPr>
                <w:ilvl w:val="0"/>
                <w:numId w:val="17"/>
              </w:numPr>
              <w:rPr>
                <w:lang w:eastAsia="zh-CN"/>
              </w:rPr>
            </w:pPr>
            <w:r w:rsidRPr="003B0A3E">
              <w:rPr>
                <w:lang w:eastAsia="zh-CN"/>
              </w:rPr>
              <w:t>0x00000001: message report</w:t>
            </w:r>
          </w:p>
          <w:p w:rsidR="0069016E" w:rsidRPr="003B0A3E" w:rsidRDefault="0069016E" w:rsidP="0069016E">
            <w:pPr>
              <w:pStyle w:val="AltNormal"/>
              <w:numPr>
                <w:ilvl w:val="0"/>
                <w:numId w:val="17"/>
              </w:numPr>
              <w:rPr>
                <w:lang w:eastAsia="zh-CN"/>
              </w:rPr>
            </w:pPr>
            <w:r w:rsidRPr="003B0A3E">
              <w:rPr>
                <w:lang w:eastAsia="zh-CN"/>
              </w:rPr>
              <w:t>0x00000002: MMS alert</w:t>
            </w:r>
          </w:p>
          <w:p w:rsidR="0069016E" w:rsidRPr="003B0A3E" w:rsidRDefault="0069016E" w:rsidP="0069016E">
            <w:pPr>
              <w:pStyle w:val="AltNormal"/>
              <w:numPr>
                <w:ilvl w:val="0"/>
                <w:numId w:val="17"/>
              </w:numPr>
              <w:rPr>
                <w:lang w:eastAsia="zh-CN"/>
              </w:rPr>
            </w:pPr>
            <w:r w:rsidRPr="003B0A3E">
              <w:rPr>
                <w:lang w:eastAsia="zh-CN"/>
              </w:rPr>
              <w:t>0x00000003: voice mail</w:t>
            </w:r>
          </w:p>
          <w:p w:rsidR="0069016E" w:rsidRPr="003B0A3E" w:rsidRDefault="0069016E" w:rsidP="0069016E">
            <w:pPr>
              <w:pStyle w:val="AltNormal"/>
              <w:numPr>
                <w:ilvl w:val="0"/>
                <w:numId w:val="17"/>
              </w:numPr>
              <w:rPr>
                <w:lang w:eastAsia="zh-CN"/>
              </w:rPr>
            </w:pPr>
            <w:r w:rsidRPr="003B0A3E">
              <w:rPr>
                <w:lang w:eastAsia="zh-CN"/>
              </w:rPr>
              <w:t xml:space="preserve">0xFFFFFFFF: unknown </w:t>
            </w:r>
          </w:p>
        </w:tc>
      </w:tr>
      <w:tr w:rsidR="0069016E" w:rsidRPr="003B0A3E" w:rsidTr="0069016E">
        <w:tc>
          <w:tcPr>
            <w:tcW w:w="2552" w:type="dxa"/>
            <w:tcBorders>
              <w:top w:val="single" w:sz="6" w:space="0" w:color="auto"/>
              <w:left w:val="single" w:sz="4" w:space="0" w:color="auto"/>
              <w:bottom w:val="single" w:sz="6" w:space="0" w:color="auto"/>
              <w:right w:val="single" w:sz="6" w:space="0" w:color="auto"/>
            </w:tcBorders>
            <w:shd w:val="clear" w:color="auto" w:fill="D9D9D9"/>
          </w:tcPr>
          <w:p w:rsidR="0069016E" w:rsidRPr="003B0A3E" w:rsidRDefault="0069016E" w:rsidP="0069016E">
            <w:pPr>
              <w:pStyle w:val="AltNormal"/>
              <w:jc w:val="center"/>
              <w:rPr>
                <w:lang w:eastAsia="zh-CN"/>
              </w:rPr>
            </w:pPr>
            <w:proofErr w:type="spellStart"/>
            <w:r w:rsidRPr="003B0A3E">
              <w:rPr>
                <w:lang w:eastAsia="zh-CN"/>
              </w:rPr>
              <w:t>SMSClass</w:t>
            </w:r>
            <w:proofErr w:type="spellEnd"/>
          </w:p>
        </w:tc>
        <w:tc>
          <w:tcPr>
            <w:tcW w:w="1701" w:type="dxa"/>
            <w:tcBorders>
              <w:top w:val="single" w:sz="6" w:space="0" w:color="auto"/>
              <w:left w:val="single" w:sz="6" w:space="0" w:color="auto"/>
              <w:bottom w:val="single" w:sz="6" w:space="0" w:color="auto"/>
              <w:right w:val="single" w:sz="6" w:space="0" w:color="auto"/>
            </w:tcBorders>
            <w:shd w:val="clear" w:color="auto" w:fill="D9D9D9"/>
          </w:tcPr>
          <w:p w:rsidR="0069016E" w:rsidRPr="003B0A3E" w:rsidRDefault="0069016E" w:rsidP="0069016E">
            <w:pPr>
              <w:pStyle w:val="AltNormal"/>
              <w:jc w:val="center"/>
            </w:pPr>
            <w:proofErr w:type="spellStart"/>
            <w:r w:rsidRPr="003B0A3E">
              <w:t>dword</w:t>
            </w:r>
            <w:proofErr w:type="spellEnd"/>
          </w:p>
        </w:tc>
        <w:tc>
          <w:tcPr>
            <w:tcW w:w="5812" w:type="dxa"/>
            <w:tcBorders>
              <w:top w:val="single" w:sz="6" w:space="0" w:color="auto"/>
              <w:left w:val="single" w:sz="6" w:space="0" w:color="auto"/>
              <w:bottom w:val="single" w:sz="6" w:space="0" w:color="auto"/>
              <w:right w:val="single" w:sz="4" w:space="0" w:color="auto"/>
            </w:tcBorders>
            <w:shd w:val="clear" w:color="auto" w:fill="D9D9D9"/>
          </w:tcPr>
          <w:p w:rsidR="0069016E" w:rsidRPr="003B0A3E" w:rsidRDefault="0069016E" w:rsidP="0069016E">
            <w:pPr>
              <w:pStyle w:val="AltNormal"/>
              <w:rPr>
                <w:lang w:eastAsia="zh-CN"/>
              </w:rPr>
            </w:pPr>
            <w:r w:rsidRPr="003B0A3E">
              <w:rPr>
                <w:lang w:eastAsia="zh-CN"/>
              </w:rPr>
              <w:t>See [3GPP TS 23.040] for SMS classes definition</w:t>
            </w:r>
          </w:p>
          <w:p w:rsidR="0069016E" w:rsidRPr="003B0A3E" w:rsidRDefault="0069016E" w:rsidP="0069016E">
            <w:pPr>
              <w:pStyle w:val="AltNormal"/>
              <w:rPr>
                <w:lang w:eastAsia="zh-CN"/>
              </w:rPr>
            </w:pPr>
            <w:r w:rsidRPr="003B0A3E">
              <w:rPr>
                <w:lang w:eastAsia="zh-CN"/>
              </w:rPr>
              <w:t>The class of the SMS message:</w:t>
            </w:r>
          </w:p>
          <w:p w:rsidR="0069016E" w:rsidRPr="003B0A3E" w:rsidRDefault="0069016E" w:rsidP="0069016E">
            <w:pPr>
              <w:pStyle w:val="AltNormal"/>
              <w:numPr>
                <w:ilvl w:val="0"/>
                <w:numId w:val="15"/>
              </w:numPr>
              <w:tabs>
                <w:tab w:val="left" w:pos="783"/>
              </w:tabs>
              <w:rPr>
                <w:lang w:eastAsia="zh-CN"/>
              </w:rPr>
            </w:pPr>
            <w:r w:rsidRPr="003B0A3E">
              <w:rPr>
                <w:lang w:eastAsia="zh-CN"/>
              </w:rPr>
              <w:t>0x00000000: Class 0 Message – not stored</w:t>
            </w:r>
          </w:p>
          <w:p w:rsidR="0069016E" w:rsidRPr="003B0A3E" w:rsidRDefault="0069016E" w:rsidP="0069016E">
            <w:pPr>
              <w:pStyle w:val="AltNormal"/>
              <w:numPr>
                <w:ilvl w:val="0"/>
                <w:numId w:val="15"/>
              </w:numPr>
              <w:tabs>
                <w:tab w:val="left" w:pos="783"/>
              </w:tabs>
              <w:rPr>
                <w:lang w:eastAsia="zh-CN"/>
              </w:rPr>
            </w:pPr>
            <w:r w:rsidRPr="003B0A3E">
              <w:rPr>
                <w:lang w:eastAsia="zh-CN"/>
              </w:rPr>
              <w:t>0x00000001: Class 1 Message - Indicates that this message is to be stored in the local device memory or the SIM/R-UIM/NAA on UICC (depending on memory availability).</w:t>
            </w:r>
          </w:p>
          <w:p w:rsidR="0069016E" w:rsidRPr="003B0A3E" w:rsidRDefault="0069016E" w:rsidP="0069016E">
            <w:pPr>
              <w:pStyle w:val="AltNormal"/>
              <w:numPr>
                <w:ilvl w:val="0"/>
                <w:numId w:val="15"/>
              </w:numPr>
              <w:tabs>
                <w:tab w:val="left" w:pos="783"/>
              </w:tabs>
              <w:rPr>
                <w:lang w:eastAsia="zh-CN"/>
              </w:rPr>
            </w:pPr>
            <w:r w:rsidRPr="003B0A3E">
              <w:rPr>
                <w:lang w:eastAsia="zh-CN"/>
              </w:rPr>
              <w:t xml:space="preserve">0x00000002: Class 2 Message – used for SIM/R-UIM/NAA on UICC only. This class SHALL only be used if the SMS content was not directly transferred to the "SIM/R-UIM/NAA on UICC” (see ENVELOPE (SMS-PP DOWNLOAD) in [3GPP TS 31.111] </w:t>
            </w:r>
            <w:ins w:id="1" w:author="Thierry Berisot" w:date="2014-04-08T16:21:00Z">
              <w:r w:rsidR="00F8306F">
                <w:rPr>
                  <w:lang w:eastAsia="zh-CN"/>
                </w:rPr>
                <w:t xml:space="preserve">, </w:t>
              </w:r>
            </w:ins>
            <w:ins w:id="2" w:author="Thierry Berisot" w:date="2014-04-08T16:22:00Z">
              <w:r w:rsidR="00F8306F">
                <w:t xml:space="preserve">[3GPP TS 51.014] </w:t>
              </w:r>
            </w:ins>
            <w:r w:rsidRPr="003B0A3E">
              <w:rPr>
                <w:lang w:eastAsia="zh-CN"/>
              </w:rPr>
              <w:t>or [3GPP2 C.</w:t>
            </w:r>
            <w:r w:rsidRPr="00DC04C4">
              <w:rPr>
                <w:lang w:eastAsia="zh-CN"/>
              </w:rPr>
              <w:t xml:space="preserve"> S0</w:t>
            </w:r>
            <w:r>
              <w:rPr>
                <w:lang w:eastAsia="zh-CN"/>
              </w:rPr>
              <w:t>03</w:t>
            </w:r>
            <w:r w:rsidRPr="00DC04C4">
              <w:rPr>
                <w:lang w:eastAsia="zh-CN"/>
              </w:rPr>
              <w:t>5</w:t>
            </w:r>
            <w:r w:rsidRPr="003B0A3E">
              <w:rPr>
                <w:lang w:eastAsia="zh-CN"/>
              </w:rPr>
              <w:t>])</w:t>
            </w:r>
          </w:p>
          <w:p w:rsidR="0069016E" w:rsidRPr="003B0A3E" w:rsidRDefault="0069016E" w:rsidP="0069016E">
            <w:pPr>
              <w:pStyle w:val="AltNormal"/>
              <w:numPr>
                <w:ilvl w:val="0"/>
                <w:numId w:val="15"/>
              </w:numPr>
              <w:tabs>
                <w:tab w:val="left" w:pos="783"/>
              </w:tabs>
              <w:rPr>
                <w:lang w:eastAsia="zh-CN"/>
              </w:rPr>
            </w:pPr>
            <w:r w:rsidRPr="003B0A3E">
              <w:rPr>
                <w:lang w:eastAsia="zh-CN"/>
              </w:rPr>
              <w:t>0x00000003: Class 3 Message – Indicates that this message will be forwarded from the receiving entity to an external device.</w:t>
            </w:r>
          </w:p>
          <w:p w:rsidR="0069016E" w:rsidRPr="003B0A3E" w:rsidRDefault="0069016E" w:rsidP="0069016E">
            <w:pPr>
              <w:pStyle w:val="AltNormal"/>
              <w:numPr>
                <w:ilvl w:val="0"/>
                <w:numId w:val="15"/>
              </w:numPr>
              <w:tabs>
                <w:tab w:val="left" w:pos="783"/>
              </w:tabs>
              <w:rPr>
                <w:lang w:eastAsia="zh-CN"/>
              </w:rPr>
            </w:pPr>
            <w:r w:rsidRPr="003B0A3E">
              <w:rPr>
                <w:lang w:eastAsia="zh-CN"/>
              </w:rPr>
              <w:t>0x00000004: no message class</w:t>
            </w:r>
          </w:p>
          <w:p w:rsidR="0069016E" w:rsidRPr="003B0A3E" w:rsidRDefault="0069016E" w:rsidP="0069016E">
            <w:pPr>
              <w:pStyle w:val="AltNormal"/>
              <w:numPr>
                <w:ilvl w:val="0"/>
                <w:numId w:val="15"/>
              </w:numPr>
              <w:tabs>
                <w:tab w:val="left" w:pos="783"/>
              </w:tabs>
              <w:rPr>
                <w:lang w:eastAsia="zh-CN"/>
              </w:rPr>
            </w:pPr>
            <w:r w:rsidRPr="003B0A3E">
              <w:rPr>
                <w:lang w:eastAsia="zh-CN"/>
              </w:rPr>
              <w:t>0xFFFFFFFF: unknown</w:t>
            </w:r>
          </w:p>
        </w:tc>
      </w:tr>
      <w:tr w:rsidR="0069016E" w:rsidRPr="003B0A3E" w:rsidTr="0069016E">
        <w:tc>
          <w:tcPr>
            <w:tcW w:w="2552" w:type="dxa"/>
            <w:tcBorders>
              <w:top w:val="single" w:sz="6" w:space="0" w:color="auto"/>
              <w:left w:val="single" w:sz="4" w:space="0" w:color="auto"/>
              <w:bottom w:val="single" w:sz="6" w:space="0" w:color="auto"/>
              <w:right w:val="single" w:sz="6" w:space="0" w:color="auto"/>
            </w:tcBorders>
            <w:shd w:val="clear" w:color="auto" w:fill="D9D9D9"/>
          </w:tcPr>
          <w:p w:rsidR="0069016E" w:rsidRPr="003B0A3E" w:rsidRDefault="0069016E" w:rsidP="0069016E">
            <w:pPr>
              <w:pStyle w:val="AltNormal"/>
              <w:jc w:val="center"/>
              <w:rPr>
                <w:lang w:eastAsia="zh-CN"/>
              </w:rPr>
            </w:pPr>
            <w:proofErr w:type="spellStart"/>
            <w:r w:rsidRPr="003B0A3E">
              <w:rPr>
                <w:lang w:eastAsia="zh-CN"/>
              </w:rPr>
              <w:t>totalPack</w:t>
            </w:r>
            <w:proofErr w:type="spellEnd"/>
          </w:p>
        </w:tc>
        <w:tc>
          <w:tcPr>
            <w:tcW w:w="1701" w:type="dxa"/>
            <w:tcBorders>
              <w:top w:val="single" w:sz="6" w:space="0" w:color="auto"/>
              <w:left w:val="single" w:sz="6" w:space="0" w:color="auto"/>
              <w:bottom w:val="single" w:sz="6" w:space="0" w:color="auto"/>
              <w:right w:val="single" w:sz="6" w:space="0" w:color="auto"/>
            </w:tcBorders>
            <w:shd w:val="clear" w:color="auto" w:fill="D9D9D9"/>
          </w:tcPr>
          <w:p w:rsidR="0069016E" w:rsidRPr="003B0A3E" w:rsidRDefault="0069016E" w:rsidP="0069016E">
            <w:pPr>
              <w:pStyle w:val="AltNormal"/>
              <w:jc w:val="center"/>
            </w:pPr>
            <w:proofErr w:type="spellStart"/>
            <w:r w:rsidRPr="003B0A3E">
              <w:t>dword</w:t>
            </w:r>
            <w:proofErr w:type="spellEnd"/>
          </w:p>
        </w:tc>
        <w:tc>
          <w:tcPr>
            <w:tcW w:w="5812" w:type="dxa"/>
            <w:tcBorders>
              <w:top w:val="single" w:sz="6" w:space="0" w:color="auto"/>
              <w:left w:val="single" w:sz="6" w:space="0" w:color="auto"/>
              <w:bottom w:val="single" w:sz="6" w:space="0" w:color="auto"/>
              <w:right w:val="single" w:sz="4" w:space="0" w:color="auto"/>
            </w:tcBorders>
            <w:shd w:val="clear" w:color="auto" w:fill="D9D9D9"/>
          </w:tcPr>
          <w:p w:rsidR="0069016E" w:rsidRPr="003B0A3E" w:rsidRDefault="0069016E" w:rsidP="0069016E">
            <w:pPr>
              <w:pStyle w:val="AltNormal"/>
              <w:rPr>
                <w:lang w:eastAsia="zh-CN"/>
              </w:rPr>
            </w:pPr>
            <w:r>
              <w:rPr>
                <w:lang w:eastAsia="zh-CN"/>
              </w:rPr>
              <w:t>The total number of packages or segments</w:t>
            </w:r>
          </w:p>
        </w:tc>
      </w:tr>
      <w:tr w:rsidR="0069016E" w:rsidRPr="003B0A3E" w:rsidTr="0069016E">
        <w:tc>
          <w:tcPr>
            <w:tcW w:w="2552" w:type="dxa"/>
            <w:tcBorders>
              <w:top w:val="single" w:sz="6" w:space="0" w:color="auto"/>
              <w:left w:val="single" w:sz="4" w:space="0" w:color="auto"/>
              <w:bottom w:val="single" w:sz="6" w:space="0" w:color="auto"/>
              <w:right w:val="single" w:sz="6" w:space="0" w:color="auto"/>
            </w:tcBorders>
            <w:shd w:val="clear" w:color="auto" w:fill="D9D9D9"/>
          </w:tcPr>
          <w:p w:rsidR="0069016E" w:rsidRPr="003B0A3E" w:rsidRDefault="0069016E" w:rsidP="0069016E">
            <w:pPr>
              <w:pStyle w:val="AltNormal"/>
              <w:jc w:val="center"/>
              <w:rPr>
                <w:lang w:eastAsia="zh-CN"/>
              </w:rPr>
            </w:pPr>
            <w:proofErr w:type="spellStart"/>
            <w:r w:rsidRPr="003B0A3E">
              <w:rPr>
                <w:lang w:eastAsia="zh-CN"/>
              </w:rPr>
              <w:t>currentPack</w:t>
            </w:r>
            <w:proofErr w:type="spellEnd"/>
          </w:p>
        </w:tc>
        <w:tc>
          <w:tcPr>
            <w:tcW w:w="1701" w:type="dxa"/>
            <w:tcBorders>
              <w:top w:val="single" w:sz="6" w:space="0" w:color="auto"/>
              <w:left w:val="single" w:sz="6" w:space="0" w:color="auto"/>
              <w:bottom w:val="single" w:sz="6" w:space="0" w:color="auto"/>
              <w:right w:val="single" w:sz="6" w:space="0" w:color="auto"/>
            </w:tcBorders>
            <w:shd w:val="clear" w:color="auto" w:fill="D9D9D9"/>
          </w:tcPr>
          <w:p w:rsidR="0069016E" w:rsidRPr="003B0A3E" w:rsidRDefault="0069016E" w:rsidP="0069016E">
            <w:pPr>
              <w:pStyle w:val="AltNormal"/>
              <w:jc w:val="center"/>
            </w:pPr>
            <w:proofErr w:type="spellStart"/>
            <w:r w:rsidRPr="003B0A3E">
              <w:t>dword</w:t>
            </w:r>
            <w:proofErr w:type="spellEnd"/>
          </w:p>
        </w:tc>
        <w:tc>
          <w:tcPr>
            <w:tcW w:w="5812" w:type="dxa"/>
            <w:tcBorders>
              <w:top w:val="single" w:sz="6" w:space="0" w:color="auto"/>
              <w:left w:val="single" w:sz="6" w:space="0" w:color="auto"/>
              <w:bottom w:val="single" w:sz="6" w:space="0" w:color="auto"/>
              <w:right w:val="single" w:sz="4" w:space="0" w:color="auto"/>
            </w:tcBorders>
            <w:shd w:val="clear" w:color="auto" w:fill="D9D9D9"/>
          </w:tcPr>
          <w:p w:rsidR="0069016E" w:rsidRPr="003B0A3E" w:rsidRDefault="0069016E" w:rsidP="0069016E">
            <w:pPr>
              <w:pStyle w:val="AltNormal"/>
              <w:rPr>
                <w:lang w:eastAsia="zh-CN"/>
              </w:rPr>
            </w:pPr>
            <w:r w:rsidRPr="003B0A3E">
              <w:rPr>
                <w:lang w:eastAsia="zh-CN"/>
              </w:rPr>
              <w:t>The number of received packages</w:t>
            </w:r>
            <w:r>
              <w:rPr>
                <w:lang w:eastAsia="zh-CN"/>
              </w:rPr>
              <w:t xml:space="preserve"> or segments</w:t>
            </w:r>
            <w:r w:rsidRPr="003B0A3E">
              <w:rPr>
                <w:lang w:eastAsia="zh-CN"/>
              </w:rPr>
              <w:t>.</w:t>
            </w:r>
          </w:p>
        </w:tc>
      </w:tr>
      <w:tr w:rsidR="0069016E" w:rsidRPr="003B0A3E" w:rsidTr="0069016E">
        <w:tc>
          <w:tcPr>
            <w:tcW w:w="2552" w:type="dxa"/>
            <w:tcBorders>
              <w:top w:val="single" w:sz="6" w:space="0" w:color="auto"/>
              <w:left w:val="single" w:sz="4" w:space="0" w:color="auto"/>
              <w:bottom w:val="single" w:sz="6" w:space="0" w:color="auto"/>
              <w:right w:val="single" w:sz="6" w:space="0" w:color="auto"/>
            </w:tcBorders>
            <w:shd w:val="clear" w:color="auto" w:fill="D9D9D9"/>
          </w:tcPr>
          <w:p w:rsidR="0069016E" w:rsidRPr="003B0A3E" w:rsidRDefault="0069016E" w:rsidP="0069016E">
            <w:pPr>
              <w:pStyle w:val="AltNormal"/>
              <w:jc w:val="center"/>
              <w:rPr>
                <w:lang w:eastAsia="zh-CN"/>
              </w:rPr>
            </w:pPr>
            <w:proofErr w:type="spellStart"/>
            <w:r w:rsidRPr="003B0A3E">
              <w:rPr>
                <w:lang w:eastAsia="zh-CN"/>
              </w:rPr>
              <w:t>msgLocation</w:t>
            </w:r>
            <w:proofErr w:type="spellEnd"/>
          </w:p>
        </w:tc>
        <w:tc>
          <w:tcPr>
            <w:tcW w:w="1701" w:type="dxa"/>
            <w:tcBorders>
              <w:top w:val="single" w:sz="6" w:space="0" w:color="auto"/>
              <w:left w:val="single" w:sz="6" w:space="0" w:color="auto"/>
              <w:bottom w:val="single" w:sz="6" w:space="0" w:color="auto"/>
              <w:right w:val="single" w:sz="6" w:space="0" w:color="auto"/>
            </w:tcBorders>
            <w:shd w:val="clear" w:color="auto" w:fill="D9D9D9"/>
          </w:tcPr>
          <w:p w:rsidR="0069016E" w:rsidRPr="003B0A3E" w:rsidRDefault="0069016E" w:rsidP="0069016E">
            <w:pPr>
              <w:pStyle w:val="AltNormal"/>
              <w:jc w:val="center"/>
            </w:pPr>
            <w:proofErr w:type="spellStart"/>
            <w:r w:rsidRPr="003B0A3E">
              <w:t>dword</w:t>
            </w:r>
            <w:proofErr w:type="spellEnd"/>
          </w:p>
        </w:tc>
        <w:tc>
          <w:tcPr>
            <w:tcW w:w="5812" w:type="dxa"/>
            <w:tcBorders>
              <w:top w:val="single" w:sz="6" w:space="0" w:color="auto"/>
              <w:left w:val="single" w:sz="6" w:space="0" w:color="auto"/>
              <w:bottom w:val="single" w:sz="6" w:space="0" w:color="auto"/>
              <w:right w:val="single" w:sz="4" w:space="0" w:color="auto"/>
            </w:tcBorders>
            <w:shd w:val="clear" w:color="auto" w:fill="D9D9D9"/>
          </w:tcPr>
          <w:p w:rsidR="0069016E" w:rsidRPr="003B0A3E" w:rsidRDefault="0069016E" w:rsidP="0069016E">
            <w:pPr>
              <w:pStyle w:val="AltNormal"/>
              <w:rPr>
                <w:lang w:eastAsia="zh-CN"/>
              </w:rPr>
            </w:pPr>
            <w:r w:rsidRPr="003B0A3E">
              <w:rPr>
                <w:lang w:eastAsia="zh-CN"/>
              </w:rPr>
              <w:t>To indicate where the SMS is stored:</w:t>
            </w:r>
          </w:p>
          <w:p w:rsidR="0069016E" w:rsidRPr="003B0A3E" w:rsidRDefault="0069016E" w:rsidP="0069016E">
            <w:pPr>
              <w:pStyle w:val="AltNormal"/>
              <w:numPr>
                <w:ilvl w:val="0"/>
                <w:numId w:val="16"/>
              </w:numPr>
              <w:rPr>
                <w:lang w:eastAsia="zh-CN"/>
              </w:rPr>
            </w:pPr>
            <w:r w:rsidRPr="003B0A3E">
              <w:rPr>
                <w:lang w:eastAsia="zh-CN"/>
              </w:rPr>
              <w:t xml:space="preserve">0x00000000: in the SIM/R-UIM/NAA on UICC;  </w:t>
            </w:r>
          </w:p>
          <w:p w:rsidR="0069016E" w:rsidRPr="003B0A3E" w:rsidRDefault="0069016E" w:rsidP="0069016E">
            <w:pPr>
              <w:pStyle w:val="AltNormal"/>
              <w:numPr>
                <w:ilvl w:val="0"/>
                <w:numId w:val="16"/>
              </w:numPr>
              <w:rPr>
                <w:lang w:eastAsia="zh-CN"/>
              </w:rPr>
            </w:pPr>
            <w:r w:rsidRPr="003B0A3E">
              <w:rPr>
                <w:lang w:eastAsia="zh-CN"/>
              </w:rPr>
              <w:t xml:space="preserve">0x00000001: in the local device; </w:t>
            </w:r>
          </w:p>
          <w:p w:rsidR="0069016E" w:rsidRPr="003B0A3E" w:rsidRDefault="0069016E" w:rsidP="0069016E">
            <w:pPr>
              <w:pStyle w:val="AltNormal"/>
              <w:numPr>
                <w:ilvl w:val="0"/>
                <w:numId w:val="16"/>
              </w:numPr>
              <w:rPr>
                <w:lang w:eastAsia="zh-CN"/>
              </w:rPr>
            </w:pPr>
            <w:r w:rsidRPr="003B0A3E">
              <w:rPr>
                <w:lang w:eastAsia="zh-CN"/>
              </w:rPr>
              <w:t>0x00000002: in the terminal device, like PC</w:t>
            </w:r>
          </w:p>
          <w:p w:rsidR="0069016E" w:rsidRPr="003B0A3E" w:rsidRDefault="0069016E" w:rsidP="0069016E">
            <w:pPr>
              <w:pStyle w:val="AltNormal"/>
              <w:numPr>
                <w:ilvl w:val="0"/>
                <w:numId w:val="16"/>
              </w:numPr>
              <w:rPr>
                <w:lang w:eastAsia="zh-CN"/>
              </w:rPr>
            </w:pPr>
            <w:r w:rsidRPr="003B0A3E">
              <w:rPr>
                <w:lang w:eastAsia="zh-CN"/>
              </w:rPr>
              <w:t>0x00000003: not stored. e.g. discarded voice mail messages or display direct messages</w:t>
            </w:r>
          </w:p>
        </w:tc>
      </w:tr>
      <w:tr w:rsidR="0069016E" w:rsidRPr="003B0A3E" w:rsidTr="0069016E">
        <w:tc>
          <w:tcPr>
            <w:tcW w:w="2552" w:type="dxa"/>
            <w:tcBorders>
              <w:top w:val="single" w:sz="6" w:space="0" w:color="auto"/>
              <w:left w:val="single" w:sz="4" w:space="0" w:color="auto"/>
              <w:bottom w:val="single" w:sz="6" w:space="0" w:color="auto"/>
              <w:right w:val="single" w:sz="6" w:space="0" w:color="auto"/>
            </w:tcBorders>
            <w:shd w:val="clear" w:color="auto" w:fill="D9D9D9"/>
          </w:tcPr>
          <w:p w:rsidR="0069016E" w:rsidRPr="003B0A3E" w:rsidRDefault="0069016E" w:rsidP="0069016E">
            <w:pPr>
              <w:pStyle w:val="AltNormal"/>
              <w:jc w:val="center"/>
              <w:rPr>
                <w:lang w:eastAsia="zh-CN"/>
              </w:rPr>
            </w:pPr>
            <w:r w:rsidRPr="003B0A3E">
              <w:rPr>
                <w:lang w:eastAsia="zh-CN"/>
              </w:rPr>
              <w:t>time</w:t>
            </w:r>
          </w:p>
        </w:tc>
        <w:tc>
          <w:tcPr>
            <w:tcW w:w="1701" w:type="dxa"/>
            <w:tcBorders>
              <w:top w:val="single" w:sz="6" w:space="0" w:color="auto"/>
              <w:left w:val="single" w:sz="6" w:space="0" w:color="auto"/>
              <w:bottom w:val="single" w:sz="6" w:space="0" w:color="auto"/>
              <w:right w:val="single" w:sz="6" w:space="0" w:color="auto"/>
            </w:tcBorders>
            <w:shd w:val="clear" w:color="auto" w:fill="D9D9D9"/>
          </w:tcPr>
          <w:p w:rsidR="0069016E" w:rsidRPr="003B0A3E" w:rsidRDefault="0069016E" w:rsidP="0069016E">
            <w:pPr>
              <w:pStyle w:val="AltNormal"/>
              <w:jc w:val="center"/>
            </w:pPr>
            <w:r w:rsidRPr="003B0A3E">
              <w:t>UTF8*</w:t>
            </w:r>
          </w:p>
        </w:tc>
        <w:tc>
          <w:tcPr>
            <w:tcW w:w="5812" w:type="dxa"/>
            <w:tcBorders>
              <w:top w:val="single" w:sz="6" w:space="0" w:color="auto"/>
              <w:left w:val="single" w:sz="6" w:space="0" w:color="auto"/>
              <w:bottom w:val="single" w:sz="6" w:space="0" w:color="auto"/>
              <w:right w:val="single" w:sz="4" w:space="0" w:color="auto"/>
            </w:tcBorders>
            <w:shd w:val="clear" w:color="auto" w:fill="D9D9D9"/>
          </w:tcPr>
          <w:p w:rsidR="0069016E" w:rsidRPr="003B0A3E" w:rsidRDefault="0069016E" w:rsidP="0069016E">
            <w:pPr>
              <w:pStyle w:val="AltNormal"/>
              <w:rPr>
                <w:lang w:eastAsia="zh-CN"/>
              </w:rPr>
            </w:pPr>
            <w:r w:rsidRPr="003B0A3E">
              <w:rPr>
                <w:lang w:eastAsia="zh-CN"/>
              </w:rPr>
              <w:t xml:space="preserve">The time (local time) when the message was received in the inbox or sent in the </w:t>
            </w:r>
            <w:proofErr w:type="spellStart"/>
            <w:r w:rsidRPr="003B0A3E">
              <w:rPr>
                <w:lang w:eastAsia="zh-CN"/>
              </w:rPr>
              <w:t>sentbox</w:t>
            </w:r>
            <w:proofErr w:type="spellEnd"/>
            <w:r w:rsidRPr="003B0A3E">
              <w:rPr>
                <w:lang w:eastAsia="zh-CN"/>
              </w:rPr>
              <w:t xml:space="preserve">/outbox, or saved in the </w:t>
            </w:r>
            <w:proofErr w:type="spellStart"/>
            <w:r w:rsidRPr="003B0A3E">
              <w:rPr>
                <w:lang w:eastAsia="zh-CN"/>
              </w:rPr>
              <w:t>draftbox</w:t>
            </w:r>
            <w:proofErr w:type="spellEnd"/>
            <w:r w:rsidRPr="003B0A3E">
              <w:rPr>
                <w:lang w:eastAsia="zh-CN"/>
              </w:rPr>
              <w:t>.</w:t>
            </w:r>
          </w:p>
          <w:p w:rsidR="0069016E" w:rsidRPr="003B0A3E" w:rsidRDefault="0069016E" w:rsidP="0069016E">
            <w:pPr>
              <w:pStyle w:val="AltNormal"/>
              <w:rPr>
                <w:lang w:eastAsia="zh-CN"/>
              </w:rPr>
            </w:pPr>
            <w:r w:rsidRPr="003B0A3E">
              <w:rPr>
                <w:lang w:eastAsia="zh-CN"/>
              </w:rPr>
              <w:t>The time format should follow : YYYY-MM-DD HH:MM:SS</w:t>
            </w:r>
          </w:p>
          <w:p w:rsidR="0069016E" w:rsidRPr="003B0A3E" w:rsidRDefault="0069016E" w:rsidP="0069016E">
            <w:pPr>
              <w:pStyle w:val="AltNormal"/>
              <w:rPr>
                <w:lang w:eastAsia="zh-CN"/>
              </w:rPr>
            </w:pPr>
            <w:r w:rsidRPr="003B0A3E">
              <w:rPr>
                <w:lang w:eastAsia="zh-CN"/>
              </w:rPr>
              <w:t>This adheres to ISO 8601</w:t>
            </w:r>
          </w:p>
        </w:tc>
      </w:tr>
      <w:tr w:rsidR="0069016E" w:rsidRPr="003B0A3E" w:rsidTr="0069016E">
        <w:tc>
          <w:tcPr>
            <w:tcW w:w="2552" w:type="dxa"/>
            <w:tcBorders>
              <w:top w:val="single" w:sz="6" w:space="0" w:color="auto"/>
              <w:left w:val="single" w:sz="4" w:space="0" w:color="auto"/>
              <w:bottom w:val="single" w:sz="6" w:space="0" w:color="auto"/>
              <w:right w:val="single" w:sz="6" w:space="0" w:color="auto"/>
            </w:tcBorders>
            <w:shd w:val="clear" w:color="auto" w:fill="D9D9D9"/>
          </w:tcPr>
          <w:p w:rsidR="0069016E" w:rsidRPr="003B0A3E" w:rsidRDefault="0069016E" w:rsidP="0069016E">
            <w:pPr>
              <w:pStyle w:val="AltNormal"/>
              <w:jc w:val="center"/>
              <w:rPr>
                <w:lang w:eastAsia="zh-CN"/>
              </w:rPr>
            </w:pPr>
            <w:proofErr w:type="spellStart"/>
            <w:r w:rsidRPr="003B0A3E">
              <w:rPr>
                <w:lang w:eastAsia="zh-CN"/>
              </w:rPr>
              <w:t>pPhoneNumber</w:t>
            </w:r>
            <w:proofErr w:type="spellEnd"/>
          </w:p>
        </w:tc>
        <w:tc>
          <w:tcPr>
            <w:tcW w:w="1701" w:type="dxa"/>
            <w:tcBorders>
              <w:top w:val="single" w:sz="6" w:space="0" w:color="auto"/>
              <w:left w:val="single" w:sz="6" w:space="0" w:color="auto"/>
              <w:bottom w:val="single" w:sz="6" w:space="0" w:color="auto"/>
              <w:right w:val="single" w:sz="6" w:space="0" w:color="auto"/>
            </w:tcBorders>
            <w:shd w:val="clear" w:color="auto" w:fill="D9D9D9"/>
          </w:tcPr>
          <w:p w:rsidR="0069016E" w:rsidRPr="003B0A3E" w:rsidRDefault="0069016E" w:rsidP="0069016E">
            <w:pPr>
              <w:pStyle w:val="AltNormal"/>
              <w:jc w:val="center"/>
            </w:pPr>
            <w:r w:rsidRPr="003B0A3E">
              <w:t>UTF8*</w:t>
            </w:r>
          </w:p>
        </w:tc>
        <w:tc>
          <w:tcPr>
            <w:tcW w:w="5812" w:type="dxa"/>
            <w:tcBorders>
              <w:top w:val="single" w:sz="6" w:space="0" w:color="auto"/>
              <w:left w:val="single" w:sz="6" w:space="0" w:color="auto"/>
              <w:bottom w:val="single" w:sz="6" w:space="0" w:color="auto"/>
              <w:right w:val="single" w:sz="4" w:space="0" w:color="auto"/>
            </w:tcBorders>
            <w:shd w:val="clear" w:color="auto" w:fill="D9D9D9"/>
          </w:tcPr>
          <w:p w:rsidR="0069016E" w:rsidRPr="003B0A3E" w:rsidRDefault="0069016E" w:rsidP="0069016E">
            <w:pPr>
              <w:pStyle w:val="AltNormal"/>
              <w:rPr>
                <w:lang w:eastAsia="zh-CN"/>
              </w:rPr>
            </w:pPr>
            <w:r w:rsidRPr="003B0A3E">
              <w:rPr>
                <w:lang w:eastAsia="zh-CN"/>
              </w:rPr>
              <w:t>The targeted address(</w:t>
            </w:r>
            <w:proofErr w:type="spellStart"/>
            <w:r w:rsidRPr="003B0A3E">
              <w:rPr>
                <w:lang w:eastAsia="zh-CN"/>
              </w:rPr>
              <w:t>es</w:t>
            </w:r>
            <w:proofErr w:type="spellEnd"/>
            <w:r w:rsidRPr="003B0A3E">
              <w:rPr>
                <w:lang w:eastAsia="zh-CN"/>
              </w:rPr>
              <w:t>). Each address shall include its TON (Type Of Number) and NPI (Numbering Plan Identification) parameters (see [3GPP TS 24.008]) coded in binary format (3 binary digits for TON, 4 binary digits for NPI) and separated by a space (i.e.: “&lt;TON&gt; &lt;NPI&gt; &lt;address&gt;”), more than one address could be included, each of them is separated by ',', and "\0\0" indicates end of the  addresses, dynamic memory allocation.</w:t>
            </w:r>
          </w:p>
          <w:p w:rsidR="0069016E" w:rsidRPr="003B0A3E" w:rsidRDefault="0069016E" w:rsidP="0069016E">
            <w:pPr>
              <w:pStyle w:val="AltNormal"/>
              <w:rPr>
                <w:lang w:eastAsia="zh-CN"/>
              </w:rPr>
            </w:pPr>
            <w:r w:rsidRPr="003B0A3E">
              <w:rPr>
                <w:lang w:eastAsia="zh-CN"/>
              </w:rPr>
              <w:t>Informative examples:</w:t>
            </w:r>
          </w:p>
          <w:p w:rsidR="0069016E" w:rsidRPr="003B0A3E" w:rsidRDefault="0069016E" w:rsidP="0069016E">
            <w:pPr>
              <w:pStyle w:val="AltNormal"/>
              <w:numPr>
                <w:ilvl w:val="0"/>
                <w:numId w:val="18"/>
              </w:numPr>
              <w:rPr>
                <w:lang w:eastAsia="zh-CN"/>
              </w:rPr>
            </w:pPr>
            <w:r w:rsidRPr="003B0A3E">
              <w:rPr>
                <w:lang w:eastAsia="zh-CN"/>
              </w:rPr>
              <w:t>Numeric representation: “001 0001 8610010\0\0” to represent “+8610010”</w:t>
            </w:r>
          </w:p>
          <w:p w:rsidR="0069016E" w:rsidRPr="003B0A3E" w:rsidRDefault="0069016E" w:rsidP="0069016E">
            <w:pPr>
              <w:pStyle w:val="AltNormal"/>
              <w:numPr>
                <w:ilvl w:val="0"/>
                <w:numId w:val="18"/>
              </w:numPr>
              <w:rPr>
                <w:lang w:eastAsia="zh-CN"/>
              </w:rPr>
            </w:pPr>
            <w:r w:rsidRPr="003B0A3E">
              <w:rPr>
                <w:lang w:eastAsia="zh-CN"/>
              </w:rPr>
              <w:t>Alphanumeric representation: “101 0000 Telekom\0\0” to represent “Telekom”</w:t>
            </w:r>
          </w:p>
          <w:p w:rsidR="0069016E" w:rsidRPr="003B0A3E" w:rsidRDefault="0069016E" w:rsidP="0069016E">
            <w:pPr>
              <w:pStyle w:val="AltNormal"/>
              <w:numPr>
                <w:ilvl w:val="0"/>
                <w:numId w:val="18"/>
              </w:numPr>
              <w:rPr>
                <w:lang w:eastAsia="zh-CN"/>
              </w:rPr>
            </w:pPr>
            <w:r w:rsidRPr="003B0A3E">
              <w:rPr>
                <w:lang w:eastAsia="zh-CN"/>
              </w:rPr>
              <w:t>Group addresses:  “001 0001 8610010, 101 0000 Telekom\0\0” to represent two addresses, i.e. +8610010 and Telekom</w:t>
            </w:r>
          </w:p>
        </w:tc>
      </w:tr>
      <w:tr w:rsidR="0069016E" w:rsidRPr="003B0A3E" w:rsidTr="0069016E">
        <w:tc>
          <w:tcPr>
            <w:tcW w:w="2552" w:type="dxa"/>
            <w:tcBorders>
              <w:top w:val="single" w:sz="6" w:space="0" w:color="auto"/>
              <w:left w:val="single" w:sz="4" w:space="0" w:color="auto"/>
              <w:bottom w:val="single" w:sz="6" w:space="0" w:color="auto"/>
              <w:right w:val="single" w:sz="6" w:space="0" w:color="auto"/>
            </w:tcBorders>
            <w:shd w:val="clear" w:color="auto" w:fill="D9D9D9"/>
          </w:tcPr>
          <w:p w:rsidR="0069016E" w:rsidRPr="003B0A3E" w:rsidRDefault="0069016E" w:rsidP="0069016E">
            <w:pPr>
              <w:pStyle w:val="AltNormal"/>
              <w:jc w:val="center"/>
              <w:rPr>
                <w:lang w:eastAsia="zh-CN"/>
              </w:rPr>
            </w:pPr>
            <w:proofErr w:type="spellStart"/>
            <w:r w:rsidRPr="003B0A3E">
              <w:rPr>
                <w:lang w:eastAsia="zh-CN"/>
              </w:rPr>
              <w:t>pMsgContent</w:t>
            </w:r>
            <w:proofErr w:type="spellEnd"/>
          </w:p>
        </w:tc>
        <w:tc>
          <w:tcPr>
            <w:tcW w:w="1701" w:type="dxa"/>
            <w:tcBorders>
              <w:top w:val="single" w:sz="6" w:space="0" w:color="auto"/>
              <w:left w:val="single" w:sz="6" w:space="0" w:color="auto"/>
              <w:bottom w:val="single" w:sz="6" w:space="0" w:color="auto"/>
              <w:right w:val="single" w:sz="6" w:space="0" w:color="auto"/>
            </w:tcBorders>
            <w:shd w:val="clear" w:color="auto" w:fill="D9D9D9"/>
          </w:tcPr>
          <w:p w:rsidR="0069016E" w:rsidRPr="003B0A3E" w:rsidRDefault="0069016E" w:rsidP="0069016E">
            <w:pPr>
              <w:pStyle w:val="AltNormal"/>
              <w:jc w:val="center"/>
            </w:pPr>
            <w:r w:rsidRPr="003B0A3E">
              <w:t>UTF8*</w:t>
            </w:r>
          </w:p>
        </w:tc>
        <w:tc>
          <w:tcPr>
            <w:tcW w:w="5812" w:type="dxa"/>
            <w:tcBorders>
              <w:top w:val="single" w:sz="6" w:space="0" w:color="auto"/>
              <w:left w:val="single" w:sz="6" w:space="0" w:color="auto"/>
              <w:bottom w:val="single" w:sz="6" w:space="0" w:color="auto"/>
              <w:right w:val="single" w:sz="4" w:space="0" w:color="auto"/>
            </w:tcBorders>
            <w:shd w:val="clear" w:color="auto" w:fill="D9D9D9"/>
          </w:tcPr>
          <w:p w:rsidR="0069016E" w:rsidRPr="003B0A3E" w:rsidRDefault="0069016E" w:rsidP="0069016E">
            <w:pPr>
              <w:pStyle w:val="AltNormal"/>
              <w:rPr>
                <w:lang w:eastAsia="zh-CN"/>
              </w:rPr>
            </w:pPr>
            <w:r w:rsidRPr="003B0A3E">
              <w:rPr>
                <w:lang w:eastAsia="zh-CN"/>
              </w:rPr>
              <w:t>[Optional] The plain text content of the message. The enabler SHALL convert any text message, regardless of the data coding scheme, into UTF8.</w:t>
            </w:r>
          </w:p>
          <w:p w:rsidR="0069016E" w:rsidRPr="003B0A3E" w:rsidRDefault="0069016E" w:rsidP="0069016E">
            <w:pPr>
              <w:pStyle w:val="AltNormal"/>
              <w:rPr>
                <w:lang w:eastAsia="zh-CN"/>
              </w:rPr>
            </w:pPr>
            <w:r w:rsidRPr="003B0A3E">
              <w:rPr>
                <w:lang w:eastAsia="zh-CN"/>
              </w:rPr>
              <w:t xml:space="preserve">Note: This field SHALL be available only when </w:t>
            </w:r>
            <w:proofErr w:type="spellStart"/>
            <w:r w:rsidRPr="003B0A3E">
              <w:rPr>
                <w:lang w:eastAsia="zh-CN"/>
              </w:rPr>
              <w:t>msgType</w:t>
            </w:r>
            <w:proofErr w:type="spellEnd"/>
            <w:r w:rsidRPr="003B0A3E">
              <w:rPr>
                <w:lang w:eastAsia="zh-CN"/>
              </w:rPr>
              <w:t xml:space="preserve"> is either normal message or message report. The field value SHALL be set to NULL if not available</w:t>
            </w:r>
          </w:p>
        </w:tc>
      </w:tr>
      <w:tr w:rsidR="0069016E" w:rsidRPr="003B0A3E" w:rsidTr="0069016E">
        <w:tc>
          <w:tcPr>
            <w:tcW w:w="2552" w:type="dxa"/>
            <w:tcBorders>
              <w:top w:val="single" w:sz="6" w:space="0" w:color="auto"/>
              <w:left w:val="single" w:sz="4" w:space="0" w:color="auto"/>
              <w:bottom w:val="single" w:sz="6" w:space="0" w:color="auto"/>
              <w:right w:val="single" w:sz="6" w:space="0" w:color="auto"/>
            </w:tcBorders>
            <w:shd w:val="clear" w:color="auto" w:fill="D9D9D9"/>
          </w:tcPr>
          <w:p w:rsidR="0069016E" w:rsidRPr="003B0A3E" w:rsidRDefault="0069016E" w:rsidP="0069016E">
            <w:pPr>
              <w:pStyle w:val="AltNormal"/>
              <w:jc w:val="center"/>
              <w:rPr>
                <w:lang w:eastAsia="zh-CN"/>
              </w:rPr>
            </w:pPr>
            <w:proofErr w:type="spellStart"/>
            <w:r w:rsidRPr="003B0A3E">
              <w:rPr>
                <w:lang w:eastAsia="zh-CN"/>
              </w:rPr>
              <w:t>pMMSAlertData</w:t>
            </w:r>
            <w:proofErr w:type="spellEnd"/>
          </w:p>
        </w:tc>
        <w:tc>
          <w:tcPr>
            <w:tcW w:w="1701" w:type="dxa"/>
            <w:tcBorders>
              <w:top w:val="single" w:sz="6" w:space="0" w:color="auto"/>
              <w:left w:val="single" w:sz="6" w:space="0" w:color="auto"/>
              <w:bottom w:val="single" w:sz="6" w:space="0" w:color="auto"/>
              <w:right w:val="single" w:sz="6" w:space="0" w:color="auto"/>
            </w:tcBorders>
            <w:shd w:val="clear" w:color="auto" w:fill="D9D9D9"/>
          </w:tcPr>
          <w:p w:rsidR="0069016E" w:rsidRPr="003B0A3E" w:rsidRDefault="0069016E" w:rsidP="0069016E">
            <w:pPr>
              <w:pStyle w:val="AltNormal"/>
              <w:jc w:val="center"/>
            </w:pPr>
            <w:proofErr w:type="spellStart"/>
            <w:r w:rsidRPr="003B0A3E">
              <w:t>MMSAlertData</w:t>
            </w:r>
            <w:proofErr w:type="spellEnd"/>
            <w:r w:rsidRPr="003B0A3E">
              <w:t>*</w:t>
            </w:r>
          </w:p>
        </w:tc>
        <w:tc>
          <w:tcPr>
            <w:tcW w:w="5812" w:type="dxa"/>
            <w:tcBorders>
              <w:top w:val="single" w:sz="6" w:space="0" w:color="auto"/>
              <w:left w:val="single" w:sz="6" w:space="0" w:color="auto"/>
              <w:bottom w:val="single" w:sz="6" w:space="0" w:color="auto"/>
              <w:right w:val="single" w:sz="4" w:space="0" w:color="auto"/>
            </w:tcBorders>
            <w:shd w:val="clear" w:color="auto" w:fill="D9D9D9"/>
          </w:tcPr>
          <w:p w:rsidR="0069016E" w:rsidRPr="003B0A3E" w:rsidRDefault="0069016E" w:rsidP="0069016E">
            <w:pPr>
              <w:pStyle w:val="AltNormal"/>
              <w:rPr>
                <w:lang w:eastAsia="zh-CN"/>
              </w:rPr>
            </w:pPr>
            <w:r w:rsidRPr="003B0A3E">
              <w:rPr>
                <w:lang w:eastAsia="zh-CN"/>
              </w:rPr>
              <w:t xml:space="preserve">[Optional] The raw data of MMS alert. See the definition of </w:t>
            </w:r>
            <w:proofErr w:type="spellStart"/>
            <w:r w:rsidRPr="003B0A3E">
              <w:rPr>
                <w:lang w:eastAsia="zh-CN"/>
              </w:rPr>
              <w:t>MMSAlertData</w:t>
            </w:r>
            <w:proofErr w:type="spellEnd"/>
            <w:r w:rsidRPr="003B0A3E">
              <w:rPr>
                <w:lang w:eastAsia="zh-CN"/>
              </w:rPr>
              <w:t xml:space="preserve"> for more details.</w:t>
            </w:r>
          </w:p>
          <w:p w:rsidR="0069016E" w:rsidRPr="003B0A3E" w:rsidRDefault="0069016E" w:rsidP="0069016E">
            <w:pPr>
              <w:pStyle w:val="AltNormal"/>
              <w:rPr>
                <w:lang w:eastAsia="zh-CN"/>
              </w:rPr>
            </w:pPr>
            <w:r w:rsidRPr="003B0A3E">
              <w:rPr>
                <w:lang w:eastAsia="zh-CN"/>
              </w:rPr>
              <w:t xml:space="preserve">Note: This field SHALL be available only when </w:t>
            </w:r>
            <w:proofErr w:type="spellStart"/>
            <w:r w:rsidRPr="003B0A3E">
              <w:rPr>
                <w:lang w:eastAsia="zh-CN"/>
              </w:rPr>
              <w:t>msgType</w:t>
            </w:r>
            <w:proofErr w:type="spellEnd"/>
            <w:r w:rsidRPr="003B0A3E">
              <w:rPr>
                <w:lang w:eastAsia="zh-CN"/>
              </w:rPr>
              <w:t xml:space="preserve"> is 0x00000002 (MMS alert). The field value SHALL be set to NULL if not available</w:t>
            </w:r>
          </w:p>
        </w:tc>
      </w:tr>
      <w:tr w:rsidR="0069016E" w:rsidRPr="003B0A3E" w:rsidTr="0069016E">
        <w:tc>
          <w:tcPr>
            <w:tcW w:w="2552" w:type="dxa"/>
            <w:tcBorders>
              <w:top w:val="single" w:sz="6" w:space="0" w:color="auto"/>
              <w:left w:val="single" w:sz="4" w:space="0" w:color="auto"/>
              <w:bottom w:val="single" w:sz="6" w:space="0" w:color="auto"/>
              <w:right w:val="single" w:sz="6" w:space="0" w:color="auto"/>
            </w:tcBorders>
            <w:shd w:val="clear" w:color="auto" w:fill="D9D9D9"/>
          </w:tcPr>
          <w:p w:rsidR="0069016E" w:rsidRPr="003B0A3E" w:rsidRDefault="0069016E" w:rsidP="0069016E">
            <w:pPr>
              <w:pStyle w:val="AltNormal"/>
              <w:jc w:val="center"/>
              <w:rPr>
                <w:lang w:eastAsia="zh-CN"/>
              </w:rPr>
            </w:pPr>
            <w:proofErr w:type="spellStart"/>
            <w:r w:rsidRPr="003B0A3E">
              <w:rPr>
                <w:lang w:eastAsia="zh-CN"/>
              </w:rPr>
              <w:t>pVoiceMailData</w:t>
            </w:r>
            <w:proofErr w:type="spellEnd"/>
          </w:p>
        </w:tc>
        <w:tc>
          <w:tcPr>
            <w:tcW w:w="1701" w:type="dxa"/>
            <w:tcBorders>
              <w:top w:val="single" w:sz="6" w:space="0" w:color="auto"/>
              <w:left w:val="single" w:sz="6" w:space="0" w:color="auto"/>
              <w:bottom w:val="single" w:sz="6" w:space="0" w:color="auto"/>
              <w:right w:val="single" w:sz="6" w:space="0" w:color="auto"/>
            </w:tcBorders>
            <w:shd w:val="clear" w:color="auto" w:fill="D9D9D9"/>
          </w:tcPr>
          <w:p w:rsidR="0069016E" w:rsidRPr="003B0A3E" w:rsidRDefault="0069016E" w:rsidP="0069016E">
            <w:pPr>
              <w:pStyle w:val="AltNormal"/>
              <w:jc w:val="center"/>
            </w:pPr>
            <w:proofErr w:type="spellStart"/>
            <w:r w:rsidRPr="003B0A3E">
              <w:t>VoiceMailData</w:t>
            </w:r>
            <w:proofErr w:type="spellEnd"/>
            <w:r w:rsidRPr="003B0A3E">
              <w:t>*</w:t>
            </w:r>
          </w:p>
        </w:tc>
        <w:tc>
          <w:tcPr>
            <w:tcW w:w="5812" w:type="dxa"/>
            <w:tcBorders>
              <w:top w:val="single" w:sz="6" w:space="0" w:color="auto"/>
              <w:left w:val="single" w:sz="6" w:space="0" w:color="auto"/>
              <w:bottom w:val="single" w:sz="6" w:space="0" w:color="auto"/>
              <w:right w:val="single" w:sz="4" w:space="0" w:color="auto"/>
            </w:tcBorders>
            <w:shd w:val="clear" w:color="auto" w:fill="D9D9D9"/>
          </w:tcPr>
          <w:p w:rsidR="0069016E" w:rsidRPr="003B0A3E" w:rsidRDefault="0069016E" w:rsidP="0069016E">
            <w:pPr>
              <w:pStyle w:val="AltNormal"/>
              <w:rPr>
                <w:lang w:eastAsia="zh-CN"/>
              </w:rPr>
            </w:pPr>
            <w:r w:rsidRPr="003B0A3E">
              <w:rPr>
                <w:lang w:eastAsia="zh-CN"/>
              </w:rPr>
              <w:t xml:space="preserve">[Optional] The content of voice mail. See the definition of </w:t>
            </w:r>
            <w:proofErr w:type="spellStart"/>
            <w:r w:rsidRPr="003B0A3E">
              <w:rPr>
                <w:lang w:eastAsia="zh-CN"/>
              </w:rPr>
              <w:t>VoiceMailData</w:t>
            </w:r>
            <w:proofErr w:type="spellEnd"/>
            <w:r w:rsidRPr="003B0A3E">
              <w:rPr>
                <w:lang w:eastAsia="zh-CN"/>
              </w:rPr>
              <w:t xml:space="preserve"> for more details.</w:t>
            </w:r>
          </w:p>
          <w:p w:rsidR="0069016E" w:rsidRPr="003B0A3E" w:rsidRDefault="0069016E" w:rsidP="0069016E">
            <w:pPr>
              <w:pStyle w:val="AltNormal"/>
              <w:rPr>
                <w:lang w:eastAsia="zh-CN"/>
              </w:rPr>
            </w:pPr>
            <w:r w:rsidRPr="003B0A3E">
              <w:rPr>
                <w:lang w:eastAsia="zh-CN"/>
              </w:rPr>
              <w:t xml:space="preserve">Note: This field SHALL be available only when </w:t>
            </w:r>
            <w:proofErr w:type="spellStart"/>
            <w:r w:rsidRPr="003B0A3E">
              <w:rPr>
                <w:lang w:eastAsia="zh-CN"/>
              </w:rPr>
              <w:t>msgType</w:t>
            </w:r>
            <w:proofErr w:type="spellEnd"/>
            <w:r w:rsidRPr="003B0A3E">
              <w:rPr>
                <w:lang w:eastAsia="zh-CN"/>
              </w:rPr>
              <w:t xml:space="preserve"> is 0x00000003 (voice mail). The field value SHALL be set to NULL if not available.</w:t>
            </w:r>
          </w:p>
        </w:tc>
      </w:tr>
      <w:tr w:rsidR="0069016E" w:rsidRPr="003B0A3E" w:rsidTr="0069016E">
        <w:tc>
          <w:tcPr>
            <w:tcW w:w="2552" w:type="dxa"/>
            <w:tcBorders>
              <w:top w:val="single" w:sz="6" w:space="0" w:color="auto"/>
              <w:left w:val="single" w:sz="4" w:space="0" w:color="auto"/>
              <w:bottom w:val="single" w:sz="4" w:space="0" w:color="auto"/>
              <w:right w:val="single" w:sz="6" w:space="0" w:color="auto"/>
            </w:tcBorders>
            <w:shd w:val="clear" w:color="auto" w:fill="D9D9D9"/>
          </w:tcPr>
          <w:p w:rsidR="0069016E" w:rsidRPr="003B0A3E" w:rsidRDefault="0069016E" w:rsidP="0069016E">
            <w:pPr>
              <w:pStyle w:val="AltNormal"/>
              <w:jc w:val="center"/>
              <w:rPr>
                <w:lang w:eastAsia="zh-CN"/>
              </w:rPr>
            </w:pPr>
            <w:proofErr w:type="spellStart"/>
            <w:r w:rsidRPr="003B0A3E">
              <w:rPr>
                <w:lang w:eastAsia="zh-CN"/>
              </w:rPr>
              <w:t>pRAWData</w:t>
            </w:r>
            <w:proofErr w:type="spellEnd"/>
          </w:p>
        </w:tc>
        <w:tc>
          <w:tcPr>
            <w:tcW w:w="1701" w:type="dxa"/>
            <w:tcBorders>
              <w:top w:val="single" w:sz="6" w:space="0" w:color="auto"/>
              <w:left w:val="single" w:sz="6" w:space="0" w:color="auto"/>
              <w:bottom w:val="single" w:sz="4" w:space="0" w:color="auto"/>
              <w:right w:val="single" w:sz="6" w:space="0" w:color="auto"/>
            </w:tcBorders>
            <w:shd w:val="clear" w:color="auto" w:fill="D9D9D9"/>
          </w:tcPr>
          <w:p w:rsidR="0069016E" w:rsidRPr="003B0A3E" w:rsidRDefault="0069016E" w:rsidP="0069016E">
            <w:pPr>
              <w:pStyle w:val="AltNormal"/>
              <w:jc w:val="center"/>
            </w:pPr>
            <w:r w:rsidRPr="003B0A3E">
              <w:t>byte*</w:t>
            </w:r>
          </w:p>
        </w:tc>
        <w:tc>
          <w:tcPr>
            <w:tcW w:w="5812" w:type="dxa"/>
            <w:tcBorders>
              <w:top w:val="single" w:sz="6" w:space="0" w:color="auto"/>
              <w:left w:val="single" w:sz="6" w:space="0" w:color="auto"/>
              <w:bottom w:val="single" w:sz="4" w:space="0" w:color="auto"/>
              <w:right w:val="single" w:sz="4" w:space="0" w:color="auto"/>
            </w:tcBorders>
            <w:shd w:val="clear" w:color="auto" w:fill="D9D9D9"/>
          </w:tcPr>
          <w:p w:rsidR="0069016E" w:rsidRPr="003B0A3E" w:rsidRDefault="0069016E" w:rsidP="0069016E">
            <w:pPr>
              <w:pStyle w:val="AltNormal"/>
              <w:rPr>
                <w:lang w:eastAsia="zh-CN"/>
              </w:rPr>
            </w:pPr>
            <w:r w:rsidRPr="003B0A3E">
              <w:rPr>
                <w:lang w:eastAsia="zh-CN"/>
              </w:rPr>
              <w:t xml:space="preserve">[Optional] The first byte of </w:t>
            </w:r>
            <w:proofErr w:type="spellStart"/>
            <w:r w:rsidRPr="003B0A3E">
              <w:rPr>
                <w:lang w:eastAsia="zh-CN"/>
              </w:rPr>
              <w:t>pRAWData</w:t>
            </w:r>
            <w:proofErr w:type="spellEnd"/>
            <w:r w:rsidRPr="003B0A3E">
              <w:rPr>
                <w:lang w:eastAsia="zh-CN"/>
              </w:rPr>
              <w:t xml:space="preserve"> means the length of the following content in bytes. And the following content is the original RAW data of the Transfer/Transport Layer Message. See Clause 9.2 in TS 23.040 of 3GPP or Clause 3 in C.S0015-A of 3GPP2.</w:t>
            </w:r>
          </w:p>
          <w:p w:rsidR="0069016E" w:rsidRPr="003B0A3E" w:rsidRDefault="0069016E" w:rsidP="0069016E">
            <w:pPr>
              <w:pStyle w:val="AltNormal"/>
              <w:rPr>
                <w:lang w:eastAsia="zh-CN"/>
              </w:rPr>
            </w:pPr>
            <w:r w:rsidRPr="003B0A3E">
              <w:rPr>
                <w:lang w:eastAsia="zh-CN"/>
              </w:rPr>
              <w:t xml:space="preserve">Note: This field SHALL be available only when </w:t>
            </w:r>
            <w:proofErr w:type="spellStart"/>
            <w:r w:rsidRPr="003B0A3E">
              <w:rPr>
                <w:lang w:eastAsia="zh-CN"/>
              </w:rPr>
              <w:t>msgType</w:t>
            </w:r>
            <w:proofErr w:type="spellEnd"/>
            <w:r w:rsidRPr="003B0A3E">
              <w:rPr>
                <w:lang w:eastAsia="zh-CN"/>
              </w:rPr>
              <w:t xml:space="preserve"> is unknown. The field value SHALL be set to NULL if not available</w:t>
            </w:r>
          </w:p>
        </w:tc>
      </w:tr>
    </w:tbl>
    <w:p w:rsidR="0069016E" w:rsidRPr="003B0A3E" w:rsidRDefault="0069016E" w:rsidP="0069016E">
      <w:pPr>
        <w:pStyle w:val="AltNormal"/>
        <w:rPr>
          <w:lang w:eastAsia="zh-CN"/>
        </w:rPr>
      </w:pPr>
    </w:p>
    <w:p w:rsidR="0069016E" w:rsidRPr="00D30A0A" w:rsidRDefault="0069016E" w:rsidP="00D30A0A">
      <w:pPr>
        <w:pStyle w:val="AltNormal"/>
      </w:pPr>
    </w:p>
    <w:p w:rsidR="00D30A0A" w:rsidRDefault="00B52D6A" w:rsidP="00B52D6A">
      <w:pPr>
        <w:pStyle w:val="AltChangeList"/>
        <w:rPr>
          <w:lang w:val="en-GB"/>
        </w:rPr>
      </w:pPr>
      <w:bookmarkStart w:id="3" w:name="_Toc382300380"/>
      <w:r>
        <w:rPr>
          <w:lang w:val="en-GB"/>
        </w:rPr>
        <w:t xml:space="preserve">Changes to section </w:t>
      </w:r>
      <w:r w:rsidR="00D106D9">
        <w:rPr>
          <w:lang w:val="en-GB"/>
        </w:rPr>
        <w:t xml:space="preserve">7.11 to add </w:t>
      </w:r>
      <w:r w:rsidR="00D106D9">
        <w:t>[3GPP TS 51.014]</w:t>
      </w:r>
    </w:p>
    <w:p w:rsidR="00D106D9" w:rsidRPr="003B0A3E" w:rsidRDefault="00D106D9" w:rsidP="0053268A">
      <w:pPr>
        <w:pStyle w:val="Heading2"/>
        <w:rPr>
          <w:lang w:eastAsia="zh-CN"/>
        </w:rPr>
      </w:pPr>
      <w:bookmarkStart w:id="4" w:name="_Toc384720685"/>
      <w:r w:rsidRPr="003B0A3E">
        <w:rPr>
          <w:lang w:eastAsia="zh-CN"/>
        </w:rPr>
        <w:t>UICC Management APIs</w:t>
      </w:r>
      <w:bookmarkEnd w:id="4"/>
    </w:p>
    <w:p w:rsidR="00D106D9" w:rsidRPr="003B0A3E" w:rsidRDefault="00D106D9" w:rsidP="00D106D9">
      <w:pPr>
        <w:pStyle w:val="Heading3"/>
        <w:spacing w:before="120" w:after="80"/>
        <w:rPr>
          <w:bCs/>
          <w:sz w:val="24"/>
          <w:lang w:eastAsia="zh-CN"/>
        </w:rPr>
      </w:pPr>
      <w:bookmarkStart w:id="5" w:name="_Toc319938645"/>
      <w:bookmarkStart w:id="6" w:name="_Toc384720686"/>
      <w:r w:rsidRPr="003B0A3E">
        <w:rPr>
          <w:bCs/>
          <w:sz w:val="24"/>
          <w:lang w:eastAsia="zh-CN"/>
        </w:rPr>
        <w:t>Access Control</w:t>
      </w:r>
      <w:bookmarkEnd w:id="5"/>
      <w:bookmarkEnd w:id="6"/>
    </w:p>
    <w:p w:rsidR="00D106D9" w:rsidRPr="003B0A3E" w:rsidRDefault="00D106D9" w:rsidP="00D106D9">
      <w:pPr>
        <w:pStyle w:val="AltNormal"/>
        <w:jc w:val="both"/>
      </w:pPr>
      <w:r w:rsidRPr="003B0A3E">
        <w:t xml:space="preserve">The </w:t>
      </w:r>
      <w:proofErr w:type="spellStart"/>
      <w:r w:rsidRPr="003B0A3E">
        <w:t>OpenCMAPI</w:t>
      </w:r>
      <w:proofErr w:type="spellEnd"/>
      <w:r w:rsidRPr="003B0A3E">
        <w:t xml:space="preserve"> SHALL control the access of Connection Manager applications sending APDUs to the Smart Card (SIM/R-UIM/NAA on UICC) through the Access Control mechanism defined in [GP, SE Access Control] except that the access to UICC is granted for Connection Manager applications if neither the ARA-M nor the ARF is present on the Smart Card. The control SHALL apply for a given Connection Manager application as soon as </w:t>
      </w:r>
      <w:proofErr w:type="spellStart"/>
      <w:r w:rsidRPr="003B0A3E">
        <w:rPr>
          <w:lang w:eastAsia="zh-CN"/>
        </w:rPr>
        <w:t>CMAPI_API_Open</w:t>
      </w:r>
      <w:proofErr w:type="spellEnd"/>
      <w:r w:rsidRPr="003B0A3E">
        <w:rPr>
          <w:lang w:eastAsia="zh-CN"/>
        </w:rPr>
        <w:t xml:space="preserve">() has been called and until the call of </w:t>
      </w:r>
      <w:proofErr w:type="spellStart"/>
      <w:r w:rsidRPr="003B0A3E">
        <w:rPr>
          <w:lang w:eastAsia="zh-CN"/>
        </w:rPr>
        <w:t>CMAPI_API_Close</w:t>
      </w:r>
      <w:proofErr w:type="spellEnd"/>
      <w:r w:rsidRPr="003B0A3E">
        <w:rPr>
          <w:lang w:eastAsia="zh-CN"/>
        </w:rPr>
        <w:t>().</w:t>
      </w:r>
    </w:p>
    <w:p w:rsidR="00D106D9" w:rsidRPr="003B0A3E" w:rsidRDefault="00D106D9" w:rsidP="00D106D9">
      <w:pPr>
        <w:pStyle w:val="AltNormal"/>
        <w:jc w:val="both"/>
      </w:pPr>
      <w:r w:rsidRPr="003B0A3E">
        <w:t>The Smart Card (SIM/R-UIM/NAA on UICC) SHALL be compliant with [GP, SE Access Control] in order to provide the interface to the Access Control mechanism in the device to retrieve the Access Rules.</w:t>
      </w:r>
    </w:p>
    <w:p w:rsidR="00D106D9" w:rsidRPr="003B0A3E" w:rsidRDefault="00D106D9" w:rsidP="00D106D9">
      <w:pPr>
        <w:pStyle w:val="AltNormal"/>
        <w:jc w:val="both"/>
      </w:pPr>
      <w:r w:rsidRPr="003B0A3E">
        <w:t>The Smart Card (SIM/R-UIM/NAA on UICC) issuer SHALL provision Access Rules into the Smart Card according to its security policy as defined in [GP, SE Access Control].</w:t>
      </w:r>
    </w:p>
    <w:p w:rsidR="00D106D9" w:rsidRPr="003B0A3E" w:rsidRDefault="00D106D9" w:rsidP="00D106D9">
      <w:pPr>
        <w:pStyle w:val="AltNormal"/>
        <w:jc w:val="both"/>
      </w:pPr>
      <w:r w:rsidRPr="003B0A3E">
        <w:t>For Mobile Broadband devices, the implementation of the Access Control function and the functions described in the following sub-sections of the current chapter entitled “UICC Management APIs” are optional. However, if these latter functions are implemented the Access Control function SHALL also be implemented.</w:t>
      </w:r>
    </w:p>
    <w:p w:rsidR="00D106D9" w:rsidRDefault="00D106D9" w:rsidP="00D106D9">
      <w:pPr>
        <w:pStyle w:val="AltNormal"/>
        <w:jc w:val="both"/>
      </w:pPr>
      <w:r w:rsidRPr="003B0A3E">
        <w:t>For all other devices, all the functions described in the current chapter entitled “UICC Management APIs” SHALL be implemented.</w:t>
      </w:r>
    </w:p>
    <w:p w:rsidR="00D106D9" w:rsidRPr="003B0A3E" w:rsidRDefault="00D106D9" w:rsidP="00D106D9">
      <w:pPr>
        <w:pStyle w:val="AltNormal"/>
        <w:jc w:val="both"/>
      </w:pPr>
    </w:p>
    <w:p w:rsidR="00D106D9" w:rsidRPr="003B0A3E" w:rsidRDefault="00D106D9" w:rsidP="00D106D9">
      <w:pPr>
        <w:pStyle w:val="Heading3"/>
        <w:spacing w:before="120" w:after="80"/>
        <w:rPr>
          <w:bCs/>
          <w:sz w:val="24"/>
          <w:lang w:eastAsia="zh-CN"/>
        </w:rPr>
      </w:pPr>
      <w:bookmarkStart w:id="7" w:name="_Toc316900092"/>
      <w:bookmarkStart w:id="8" w:name="_Toc384720687"/>
      <w:proofErr w:type="spellStart"/>
      <w:r w:rsidRPr="003B0A3E">
        <w:rPr>
          <w:bCs/>
          <w:sz w:val="24"/>
          <w:lang w:eastAsia="zh-CN"/>
        </w:rPr>
        <w:t>CMAPI_UICC_GetTerminalProfile</w:t>
      </w:r>
      <w:proofErr w:type="spellEnd"/>
      <w:r w:rsidRPr="003B0A3E">
        <w:rPr>
          <w:bCs/>
          <w:sz w:val="24"/>
          <w:lang w:eastAsia="zh-CN"/>
        </w:rPr>
        <w:t>()</w:t>
      </w:r>
      <w:bookmarkEnd w:id="7"/>
      <w:bookmarkEnd w:id="8"/>
    </w:p>
    <w:p w:rsidR="00D106D9" w:rsidRPr="003B0A3E" w:rsidRDefault="00D106D9" w:rsidP="00D106D9">
      <w:pPr>
        <w:pStyle w:val="AltNormal"/>
        <w:jc w:val="both"/>
        <w:rPr>
          <w:lang w:eastAsia="zh-CN"/>
        </w:rPr>
      </w:pPr>
      <w:r w:rsidRPr="003B0A3E">
        <w:rPr>
          <w:lang w:eastAsia="zh-CN"/>
        </w:rPr>
        <w:t>The device SHALL support the class “s”, “Support of CAT over the modem interface”, as specified in [ETSI TS 102 223].</w:t>
      </w:r>
    </w:p>
    <w:p w:rsidR="00D106D9" w:rsidRPr="003B0A3E" w:rsidRDefault="00D106D9" w:rsidP="00D106D9">
      <w:pPr>
        <w:pStyle w:val="AltNormal"/>
        <w:jc w:val="both"/>
        <w:rPr>
          <w:lang w:eastAsia="zh-CN"/>
        </w:rPr>
      </w:pPr>
      <w:r w:rsidRPr="003B0A3E">
        <w:rPr>
          <w:lang w:eastAsia="zh-CN"/>
        </w:rPr>
        <w:t xml:space="preserve">The </w:t>
      </w:r>
      <w:proofErr w:type="spellStart"/>
      <w:r w:rsidRPr="003B0A3E">
        <w:rPr>
          <w:b/>
          <w:lang w:eastAsia="zh-CN"/>
        </w:rPr>
        <w:t>CMAPI_UICC_GetTerminalProfile</w:t>
      </w:r>
      <w:proofErr w:type="spellEnd"/>
      <w:r w:rsidRPr="003B0A3E">
        <w:rPr>
          <w:b/>
          <w:lang w:eastAsia="zh-CN"/>
        </w:rPr>
        <w:t>()</w:t>
      </w:r>
      <w:r w:rsidRPr="003B0A3E">
        <w:rPr>
          <w:lang w:eastAsia="zh-CN"/>
        </w:rPr>
        <w:t xml:space="preserve"> function is used for the Connection Manager Application to get the last TERMINAL PROFILE sent by the device to the SIM/R-UIM/UICC.</w:t>
      </w:r>
    </w:p>
    <w:p w:rsidR="00D106D9" w:rsidRPr="003B0A3E" w:rsidRDefault="00D106D9" w:rsidP="00D106D9">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D106D9" w:rsidRPr="003B0A3E" w:rsidTr="00D106D9">
        <w:tc>
          <w:tcPr>
            <w:tcW w:w="10065" w:type="dxa"/>
            <w:shd w:val="clear" w:color="auto" w:fill="D9D9D9"/>
          </w:tcPr>
          <w:p w:rsidR="00D106D9" w:rsidRPr="003B0A3E" w:rsidRDefault="00D106D9" w:rsidP="00D106D9">
            <w:pPr>
              <w:pStyle w:val="AltNormal"/>
              <w:rPr>
                <w:b/>
                <w:lang w:eastAsia="zh-CN"/>
              </w:rPr>
            </w:pPr>
            <w:r w:rsidRPr="003B0A3E">
              <w:rPr>
                <w:b/>
                <w:lang w:eastAsia="zh-CN"/>
              </w:rPr>
              <w:t>Prototype</w:t>
            </w:r>
          </w:p>
        </w:tc>
      </w:tr>
      <w:tr w:rsidR="00D106D9" w:rsidRPr="003B0A3E" w:rsidTr="00D106D9">
        <w:tc>
          <w:tcPr>
            <w:tcW w:w="10065" w:type="dxa"/>
            <w:shd w:val="clear" w:color="auto" w:fill="D9D9D9"/>
          </w:tcPr>
          <w:p w:rsidR="00D106D9" w:rsidRPr="003B0A3E" w:rsidRDefault="00D106D9" w:rsidP="00D106D9">
            <w:pPr>
              <w:pStyle w:val="AltNormal"/>
              <w:rPr>
                <w:lang w:eastAsia="zh-CN"/>
              </w:rPr>
            </w:pPr>
          </w:p>
          <w:p w:rsidR="00D106D9" w:rsidRPr="003B0A3E" w:rsidRDefault="00D106D9" w:rsidP="00D106D9">
            <w:pPr>
              <w:pStyle w:val="AltNormal"/>
              <w:rPr>
                <w:lang w:eastAsia="zh-CN"/>
              </w:rPr>
            </w:pPr>
            <w:proofErr w:type="spellStart"/>
            <w:r w:rsidRPr="003B0A3E">
              <w:rPr>
                <w:lang w:eastAsia="zh-CN"/>
              </w:rPr>
              <w:t>dword</w:t>
            </w:r>
            <w:proofErr w:type="spellEnd"/>
            <w:r w:rsidRPr="003B0A3E">
              <w:rPr>
                <w:lang w:eastAsia="zh-CN"/>
              </w:rPr>
              <w:t xml:space="preserve"> </w:t>
            </w:r>
            <w:r w:rsidRPr="003B0A3E">
              <w:rPr>
                <w:b/>
                <w:lang w:eastAsia="zh-CN"/>
              </w:rPr>
              <w:t>CMAPI</w:t>
            </w:r>
            <w:r w:rsidRPr="003B0A3E" w:rsidDel="0078228A">
              <w:rPr>
                <w:b/>
                <w:lang w:eastAsia="zh-CN"/>
              </w:rPr>
              <w:t xml:space="preserve"> </w:t>
            </w:r>
            <w:r w:rsidRPr="003B0A3E">
              <w:rPr>
                <w:b/>
                <w:lang w:eastAsia="zh-CN"/>
              </w:rPr>
              <w:t>_</w:t>
            </w:r>
            <w:proofErr w:type="spellStart"/>
            <w:r w:rsidRPr="003B0A3E">
              <w:rPr>
                <w:b/>
                <w:lang w:eastAsia="zh-CN"/>
              </w:rPr>
              <w:t>UICC_</w:t>
            </w:r>
            <w:r w:rsidRPr="003B0A3E">
              <w:rPr>
                <w:b/>
                <w:bCs/>
                <w:lang w:eastAsia="zh-CN"/>
              </w:rPr>
              <w:t>GetTerminalProfile</w:t>
            </w:r>
            <w:proofErr w:type="spellEnd"/>
            <w:r w:rsidRPr="003B0A3E">
              <w:rPr>
                <w:lang w:eastAsia="zh-CN"/>
              </w:rPr>
              <w:t xml:space="preserve"> (</w:t>
            </w:r>
            <w:proofErr w:type="spellStart"/>
            <w:r w:rsidRPr="003B0A3E">
              <w:rPr>
                <w:lang w:eastAsia="zh-CN"/>
              </w:rPr>
              <w:t>dword</w:t>
            </w:r>
            <w:proofErr w:type="spellEnd"/>
            <w:r w:rsidRPr="003B0A3E">
              <w:rPr>
                <w:lang w:eastAsia="zh-CN"/>
              </w:rPr>
              <w:t xml:space="preserve"> </w:t>
            </w:r>
            <w:proofErr w:type="spellStart"/>
            <w:r w:rsidRPr="003B0A3E">
              <w:rPr>
                <w:lang w:eastAsia="zh-CN"/>
              </w:rPr>
              <w:t>deviceID</w:t>
            </w:r>
            <w:proofErr w:type="spellEnd"/>
            <w:r w:rsidRPr="003B0A3E">
              <w:rPr>
                <w:lang w:eastAsia="zh-CN"/>
              </w:rPr>
              <w:t xml:space="preserve">, byte </w:t>
            </w:r>
            <w:proofErr w:type="spellStart"/>
            <w:r w:rsidRPr="003B0A3E">
              <w:rPr>
                <w:lang w:eastAsia="zh-CN"/>
              </w:rPr>
              <w:t>p</w:t>
            </w:r>
            <w:r w:rsidRPr="003B0A3E">
              <w:rPr>
                <w:bCs/>
                <w:lang w:eastAsia="zh-CN"/>
              </w:rPr>
              <w:t>TerminalProfile</w:t>
            </w:r>
            <w:proofErr w:type="spellEnd"/>
            <w:r w:rsidRPr="003B0A3E">
              <w:rPr>
                <w:bCs/>
                <w:lang w:eastAsia="zh-CN"/>
              </w:rPr>
              <w:t>[256]</w:t>
            </w:r>
            <w:r w:rsidRPr="003B0A3E">
              <w:rPr>
                <w:lang w:eastAsia="zh-CN"/>
              </w:rPr>
              <w:t>)</w:t>
            </w:r>
          </w:p>
          <w:p w:rsidR="00D106D9" w:rsidRPr="003B0A3E" w:rsidRDefault="00D106D9" w:rsidP="00D106D9">
            <w:pPr>
              <w:pStyle w:val="AltNormal"/>
              <w:rPr>
                <w:lang w:eastAsia="zh-CN"/>
              </w:rPr>
            </w:pPr>
          </w:p>
        </w:tc>
      </w:tr>
    </w:tbl>
    <w:p w:rsidR="00D106D9" w:rsidRPr="003B0A3E" w:rsidRDefault="00D106D9" w:rsidP="00D106D9">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ayout w:type="fixed"/>
        <w:tblLook w:val="01E0"/>
      </w:tblPr>
      <w:tblGrid>
        <w:gridCol w:w="2127"/>
        <w:gridCol w:w="1417"/>
        <w:gridCol w:w="6521"/>
      </w:tblGrid>
      <w:tr w:rsidR="00D106D9" w:rsidRPr="003B0A3E" w:rsidTr="00D106D9">
        <w:tc>
          <w:tcPr>
            <w:tcW w:w="10065" w:type="dxa"/>
            <w:gridSpan w:val="3"/>
            <w:shd w:val="clear" w:color="auto" w:fill="D9D9D9"/>
          </w:tcPr>
          <w:p w:rsidR="00D106D9" w:rsidRPr="003B0A3E" w:rsidRDefault="00D106D9" w:rsidP="00D106D9">
            <w:pPr>
              <w:pStyle w:val="AltNormal"/>
              <w:rPr>
                <w:b/>
                <w:lang w:eastAsia="zh-CN"/>
              </w:rPr>
            </w:pPr>
            <w:r w:rsidRPr="003B0A3E">
              <w:rPr>
                <w:b/>
                <w:lang w:eastAsia="zh-CN"/>
              </w:rPr>
              <w:t>Parameters</w:t>
            </w:r>
          </w:p>
        </w:tc>
      </w:tr>
      <w:tr w:rsidR="00D106D9" w:rsidRPr="003B0A3E" w:rsidTr="00D106D9">
        <w:tc>
          <w:tcPr>
            <w:tcW w:w="2127" w:type="dxa"/>
            <w:shd w:val="clear" w:color="auto" w:fill="D9D9D9"/>
          </w:tcPr>
          <w:p w:rsidR="00D106D9" w:rsidRPr="003B0A3E" w:rsidRDefault="00D106D9" w:rsidP="00D106D9">
            <w:pPr>
              <w:pStyle w:val="AltNormal"/>
              <w:jc w:val="center"/>
              <w:rPr>
                <w:b/>
                <w:lang w:eastAsia="zh-CN"/>
              </w:rPr>
            </w:pPr>
            <w:r w:rsidRPr="003B0A3E">
              <w:rPr>
                <w:b/>
                <w:lang w:eastAsia="zh-CN"/>
              </w:rPr>
              <w:t>Field Name</w:t>
            </w:r>
          </w:p>
        </w:tc>
        <w:tc>
          <w:tcPr>
            <w:tcW w:w="1417" w:type="dxa"/>
            <w:shd w:val="clear" w:color="auto" w:fill="D9D9D9"/>
          </w:tcPr>
          <w:p w:rsidR="00D106D9" w:rsidRPr="003B0A3E" w:rsidRDefault="00D106D9" w:rsidP="00D106D9">
            <w:pPr>
              <w:pStyle w:val="AltNormal"/>
              <w:jc w:val="center"/>
              <w:rPr>
                <w:b/>
                <w:lang w:eastAsia="zh-CN"/>
              </w:rPr>
            </w:pPr>
            <w:r w:rsidRPr="003B0A3E">
              <w:rPr>
                <w:b/>
                <w:lang w:eastAsia="zh-CN"/>
              </w:rPr>
              <w:t>Mode</w:t>
            </w:r>
          </w:p>
        </w:tc>
        <w:tc>
          <w:tcPr>
            <w:tcW w:w="6521" w:type="dxa"/>
            <w:shd w:val="clear" w:color="auto" w:fill="D9D9D9"/>
          </w:tcPr>
          <w:p w:rsidR="00D106D9" w:rsidRPr="003B0A3E" w:rsidRDefault="00D106D9" w:rsidP="00D106D9">
            <w:pPr>
              <w:pStyle w:val="AltNormal"/>
              <w:jc w:val="center"/>
              <w:rPr>
                <w:b/>
                <w:lang w:eastAsia="zh-CN"/>
              </w:rPr>
            </w:pPr>
            <w:r w:rsidRPr="003B0A3E">
              <w:rPr>
                <w:b/>
                <w:lang w:eastAsia="zh-CN"/>
              </w:rPr>
              <w:t>Description</w:t>
            </w:r>
          </w:p>
        </w:tc>
      </w:tr>
      <w:tr w:rsidR="00D106D9" w:rsidRPr="003B0A3E" w:rsidTr="00D106D9">
        <w:tc>
          <w:tcPr>
            <w:tcW w:w="2127" w:type="dxa"/>
            <w:shd w:val="clear" w:color="auto" w:fill="D9D9D9"/>
          </w:tcPr>
          <w:p w:rsidR="00D106D9" w:rsidRPr="003B0A3E" w:rsidRDefault="00D106D9" w:rsidP="00D106D9">
            <w:pPr>
              <w:pStyle w:val="AltNormal"/>
              <w:jc w:val="center"/>
            </w:pPr>
            <w:proofErr w:type="spellStart"/>
            <w:r w:rsidRPr="003B0A3E">
              <w:t>deviceID</w:t>
            </w:r>
            <w:proofErr w:type="spellEnd"/>
          </w:p>
        </w:tc>
        <w:tc>
          <w:tcPr>
            <w:tcW w:w="1417" w:type="dxa"/>
            <w:shd w:val="clear" w:color="auto" w:fill="D9D9D9"/>
          </w:tcPr>
          <w:p w:rsidR="00D106D9" w:rsidRPr="003B0A3E" w:rsidRDefault="00D106D9" w:rsidP="00D106D9">
            <w:pPr>
              <w:pStyle w:val="AltNormal"/>
              <w:jc w:val="center"/>
            </w:pPr>
            <w:r w:rsidRPr="003B0A3E">
              <w:t>Input</w:t>
            </w:r>
          </w:p>
        </w:tc>
        <w:tc>
          <w:tcPr>
            <w:tcW w:w="6521" w:type="dxa"/>
            <w:shd w:val="clear" w:color="auto" w:fill="D9D9D9"/>
          </w:tcPr>
          <w:p w:rsidR="00D106D9" w:rsidRPr="003B0A3E" w:rsidRDefault="00D106D9" w:rsidP="00D106D9">
            <w:pPr>
              <w:pStyle w:val="AltNormal"/>
            </w:pPr>
            <w:r w:rsidRPr="003B0A3E">
              <w:t>The ID of the device concerned</w:t>
            </w:r>
          </w:p>
        </w:tc>
      </w:tr>
      <w:tr w:rsidR="00D106D9" w:rsidRPr="003B0A3E" w:rsidTr="00D106D9">
        <w:tc>
          <w:tcPr>
            <w:tcW w:w="2127" w:type="dxa"/>
            <w:shd w:val="clear" w:color="auto" w:fill="D9D9D9"/>
          </w:tcPr>
          <w:p w:rsidR="00D106D9" w:rsidRPr="003B0A3E" w:rsidRDefault="00D106D9" w:rsidP="00D106D9">
            <w:pPr>
              <w:pStyle w:val="AltNormal"/>
              <w:jc w:val="center"/>
            </w:pPr>
            <w:proofErr w:type="spellStart"/>
            <w:r w:rsidRPr="003B0A3E">
              <w:t>pTerminalProfile</w:t>
            </w:r>
            <w:proofErr w:type="spellEnd"/>
          </w:p>
        </w:tc>
        <w:tc>
          <w:tcPr>
            <w:tcW w:w="1417" w:type="dxa"/>
            <w:shd w:val="clear" w:color="auto" w:fill="D9D9D9"/>
          </w:tcPr>
          <w:p w:rsidR="00D106D9" w:rsidRPr="003B0A3E" w:rsidRDefault="00D106D9" w:rsidP="00D106D9">
            <w:pPr>
              <w:pStyle w:val="AltNormal"/>
              <w:jc w:val="center"/>
            </w:pPr>
            <w:r w:rsidRPr="003B0A3E">
              <w:t>Output</w:t>
            </w:r>
          </w:p>
        </w:tc>
        <w:tc>
          <w:tcPr>
            <w:tcW w:w="6521" w:type="dxa"/>
            <w:shd w:val="clear" w:color="auto" w:fill="D9D9D9"/>
          </w:tcPr>
          <w:p w:rsidR="00D106D9" w:rsidRPr="003B0A3E" w:rsidRDefault="00D106D9" w:rsidP="00D106D9">
            <w:pPr>
              <w:pStyle w:val="AltNormal"/>
            </w:pPr>
            <w:r w:rsidRPr="003B0A3E">
              <w:t>The hexadecimal value of the TERMINAL PROFILE as specified in the chapter “Structure and coding of the TERMINAL PROFILE” of [ETSI TS 102 223] for the core part, in the chapter “Structure and coding of the TERMINAL PROFILE” of [3GPP TS 31.111]</w:t>
            </w:r>
            <w:ins w:id="9" w:author="Thierry Berisot" w:date="2014-04-08T16:22:00Z">
              <w:r w:rsidR="00F8306F">
                <w:t xml:space="preserve"> and </w:t>
              </w:r>
              <w:r w:rsidR="00F8306F">
                <w:t xml:space="preserve">[3GPP TS 51.014] </w:t>
              </w:r>
            </w:ins>
            <w:r w:rsidRPr="003B0A3E">
              <w:t xml:space="preserve"> for the 3GPP specific part, in the chapter “Structure and coding of the TERMINAL PROFILE” of [3GPP2 C.S0035] for the 3GPP2 specific part.</w:t>
            </w:r>
          </w:p>
        </w:tc>
      </w:tr>
    </w:tbl>
    <w:p w:rsidR="00D106D9" w:rsidRPr="003B0A3E" w:rsidRDefault="00D106D9" w:rsidP="00D106D9">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507"/>
        <w:gridCol w:w="7558"/>
        <w:tblGridChange w:id="10">
          <w:tblGrid>
            <w:gridCol w:w="2507"/>
            <w:gridCol w:w="7558"/>
          </w:tblGrid>
        </w:tblGridChange>
      </w:tblGrid>
      <w:tr w:rsidR="00D106D9" w:rsidRPr="003B0A3E" w:rsidTr="00D106D9">
        <w:tc>
          <w:tcPr>
            <w:tcW w:w="10065" w:type="dxa"/>
            <w:gridSpan w:val="2"/>
            <w:shd w:val="clear" w:color="auto" w:fill="D9D9D9"/>
          </w:tcPr>
          <w:p w:rsidR="00D106D9" w:rsidRPr="003B0A3E" w:rsidRDefault="00D106D9" w:rsidP="00D106D9">
            <w:pPr>
              <w:pStyle w:val="AltNormal"/>
              <w:rPr>
                <w:b/>
                <w:lang w:eastAsia="zh-CN"/>
              </w:rPr>
            </w:pPr>
            <w:r w:rsidRPr="003B0A3E">
              <w:rPr>
                <w:b/>
                <w:lang w:eastAsia="zh-CN"/>
              </w:rPr>
              <w:t>Return Values</w:t>
            </w:r>
          </w:p>
        </w:tc>
      </w:tr>
      <w:tr w:rsidR="00D106D9" w:rsidRPr="003B0A3E" w:rsidTr="00D106D9">
        <w:tc>
          <w:tcPr>
            <w:tcW w:w="2507" w:type="dxa"/>
            <w:shd w:val="clear" w:color="auto" w:fill="D9D9D9"/>
          </w:tcPr>
          <w:p w:rsidR="00D106D9" w:rsidRPr="003B0A3E" w:rsidRDefault="00D106D9" w:rsidP="00D106D9">
            <w:pPr>
              <w:pStyle w:val="AltNormal"/>
              <w:jc w:val="center"/>
              <w:rPr>
                <w:b/>
                <w:lang w:eastAsia="zh-CN"/>
              </w:rPr>
            </w:pPr>
            <w:r w:rsidRPr="003B0A3E">
              <w:rPr>
                <w:b/>
                <w:lang w:eastAsia="zh-CN"/>
              </w:rPr>
              <w:t>Value</w:t>
            </w:r>
          </w:p>
        </w:tc>
        <w:tc>
          <w:tcPr>
            <w:tcW w:w="7558" w:type="dxa"/>
            <w:shd w:val="clear" w:color="auto" w:fill="D9D9D9"/>
          </w:tcPr>
          <w:p w:rsidR="00D106D9" w:rsidRPr="003B0A3E" w:rsidRDefault="00D106D9" w:rsidP="00D106D9">
            <w:pPr>
              <w:pStyle w:val="AltNormal"/>
              <w:jc w:val="center"/>
              <w:rPr>
                <w:b/>
                <w:lang w:eastAsia="zh-CN"/>
              </w:rPr>
            </w:pPr>
            <w:r w:rsidRPr="003B0A3E">
              <w:rPr>
                <w:b/>
                <w:lang w:eastAsia="zh-CN"/>
              </w:rPr>
              <w:t>Description</w:t>
            </w:r>
          </w:p>
        </w:tc>
      </w:tr>
      <w:tr w:rsidR="00D106D9" w:rsidRPr="003B0A3E" w:rsidTr="00D106D9">
        <w:tc>
          <w:tcPr>
            <w:tcW w:w="2507" w:type="dxa"/>
            <w:shd w:val="clear" w:color="auto" w:fill="D9D9D9"/>
          </w:tcPr>
          <w:p w:rsidR="00D106D9" w:rsidRPr="003B0A3E" w:rsidRDefault="00D106D9" w:rsidP="00D106D9">
            <w:pPr>
              <w:pStyle w:val="AltNormal"/>
              <w:jc w:val="center"/>
              <w:rPr>
                <w:rFonts w:cs="Arial"/>
                <w:lang w:eastAsia="zh-CN"/>
              </w:rPr>
            </w:pPr>
            <w:r w:rsidRPr="003B0A3E">
              <w:rPr>
                <w:rFonts w:cs="Arial"/>
                <w:lang w:eastAsia="zh-CN"/>
              </w:rPr>
              <w:t>0X00000000</w:t>
            </w:r>
          </w:p>
        </w:tc>
        <w:tc>
          <w:tcPr>
            <w:tcW w:w="7558" w:type="dxa"/>
            <w:shd w:val="clear" w:color="auto" w:fill="D9D9D9"/>
          </w:tcPr>
          <w:p w:rsidR="00D106D9" w:rsidRPr="003B0A3E" w:rsidRDefault="00D106D9" w:rsidP="00D106D9">
            <w:pPr>
              <w:pStyle w:val="AltNormal"/>
              <w:rPr>
                <w:rFonts w:cs="Arial"/>
                <w:lang w:eastAsia="zh-CN"/>
              </w:rPr>
            </w:pPr>
            <w:r w:rsidRPr="003B0A3E">
              <w:rPr>
                <w:rFonts w:cs="Arial"/>
                <w:lang w:eastAsia="zh-CN"/>
              </w:rPr>
              <w:t xml:space="preserve">The function succeeded. </w:t>
            </w:r>
          </w:p>
        </w:tc>
      </w:tr>
      <w:tr w:rsidR="00D106D9" w:rsidRPr="003B0A3E" w:rsidTr="00D106D9">
        <w:tc>
          <w:tcPr>
            <w:tcW w:w="2507" w:type="dxa"/>
            <w:shd w:val="clear" w:color="auto" w:fill="D9D9D9"/>
          </w:tcPr>
          <w:p w:rsidR="00D106D9" w:rsidRPr="003B0A3E" w:rsidRDefault="00D106D9" w:rsidP="00D106D9">
            <w:pPr>
              <w:pStyle w:val="AltNormal"/>
              <w:jc w:val="center"/>
              <w:rPr>
                <w:rFonts w:cs="Arial"/>
                <w:lang w:eastAsia="zh-CN"/>
              </w:rPr>
            </w:pPr>
            <w:r w:rsidRPr="003B0A3E">
              <w:rPr>
                <w:rFonts w:cs="Arial"/>
                <w:lang w:eastAsia="zh-CN"/>
              </w:rPr>
              <w:t>0X00000001</w:t>
            </w:r>
          </w:p>
        </w:tc>
        <w:tc>
          <w:tcPr>
            <w:tcW w:w="7558" w:type="dxa"/>
            <w:shd w:val="clear" w:color="auto" w:fill="D9D9D9"/>
          </w:tcPr>
          <w:p w:rsidR="00D106D9" w:rsidRPr="003B0A3E" w:rsidRDefault="00D106D9" w:rsidP="00D106D9">
            <w:pPr>
              <w:pStyle w:val="AltNormal"/>
              <w:rPr>
                <w:rFonts w:cs="Arial"/>
                <w:lang w:eastAsia="zh-CN"/>
              </w:rPr>
            </w:pPr>
            <w:r w:rsidRPr="003B0A3E">
              <w:rPr>
                <w:rFonts w:cs="Arial"/>
                <w:lang w:eastAsia="zh-CN"/>
              </w:rPr>
              <w:t>A fatal error has occurred. Consult the logger for details.</w:t>
            </w:r>
          </w:p>
        </w:tc>
      </w:tr>
      <w:tr w:rsidR="00D106D9" w:rsidRPr="003B0A3E" w:rsidTr="00D106D9">
        <w:tc>
          <w:tcPr>
            <w:tcW w:w="2507" w:type="dxa"/>
            <w:tcBorders>
              <w:top w:val="single" w:sz="6" w:space="0" w:color="auto"/>
              <w:left w:val="single" w:sz="4" w:space="0" w:color="auto"/>
              <w:bottom w:val="single" w:sz="4" w:space="0" w:color="auto"/>
              <w:right w:val="single" w:sz="6" w:space="0" w:color="auto"/>
            </w:tcBorders>
            <w:shd w:val="clear" w:color="auto" w:fill="D9D9D9"/>
          </w:tcPr>
          <w:p w:rsidR="00D106D9" w:rsidRPr="003B0A3E" w:rsidRDefault="00D106D9" w:rsidP="00D106D9">
            <w:pPr>
              <w:pStyle w:val="AltNormal"/>
              <w:jc w:val="center"/>
              <w:rPr>
                <w:rFonts w:cs="Arial"/>
                <w:lang w:eastAsia="zh-CN"/>
              </w:rPr>
            </w:pPr>
            <w:r w:rsidRPr="003B0A3E">
              <w:rPr>
                <w:rFonts w:cs="Arial"/>
                <w:lang w:eastAsia="zh-CN"/>
              </w:rPr>
              <w:t>0X00000101</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D106D9" w:rsidRPr="003B0A3E" w:rsidRDefault="00D106D9" w:rsidP="00D106D9">
            <w:pPr>
              <w:pStyle w:val="AltNormal"/>
              <w:rPr>
                <w:rFonts w:cs="Arial"/>
                <w:lang w:eastAsia="zh-CN"/>
              </w:rPr>
            </w:pPr>
            <w:r w:rsidRPr="003B0A3E">
              <w:rPr>
                <w:rFonts w:cs="Arial"/>
                <w:lang w:eastAsia="zh-CN"/>
              </w:rPr>
              <w:t xml:space="preserve">The </w:t>
            </w:r>
            <w:proofErr w:type="spellStart"/>
            <w:r w:rsidRPr="003B0A3E">
              <w:rPr>
                <w:rFonts w:cs="Arial"/>
                <w:lang w:eastAsia="zh-CN"/>
              </w:rPr>
              <w:t>deviceID</w:t>
            </w:r>
            <w:proofErr w:type="spellEnd"/>
            <w:r w:rsidRPr="003B0A3E">
              <w:rPr>
                <w:rFonts w:cs="Arial"/>
                <w:lang w:eastAsia="zh-CN"/>
              </w:rPr>
              <w:t xml:space="preserve"> references a non-existing device or a device which is not open</w:t>
            </w:r>
          </w:p>
        </w:tc>
      </w:tr>
      <w:tr w:rsidR="00D106D9" w:rsidRPr="003B0A3E" w:rsidTr="00D106D9">
        <w:tc>
          <w:tcPr>
            <w:tcW w:w="2507" w:type="dxa"/>
            <w:tcBorders>
              <w:top w:val="single" w:sz="6" w:space="0" w:color="auto"/>
              <w:left w:val="single" w:sz="4" w:space="0" w:color="auto"/>
              <w:bottom w:val="single" w:sz="6" w:space="0" w:color="auto"/>
              <w:right w:val="single" w:sz="6" w:space="0" w:color="auto"/>
            </w:tcBorders>
            <w:shd w:val="clear" w:color="auto" w:fill="D9D9D9"/>
          </w:tcPr>
          <w:p w:rsidR="00D106D9" w:rsidRPr="003B0A3E" w:rsidRDefault="00D106D9" w:rsidP="00D106D9">
            <w:pPr>
              <w:pStyle w:val="AltNormal"/>
              <w:jc w:val="center"/>
              <w:rPr>
                <w:rFonts w:cs="Arial"/>
                <w:lang w:eastAsia="zh-CN"/>
              </w:rPr>
            </w:pPr>
            <w:r w:rsidRPr="003B0A3E">
              <w:rPr>
                <w:rFonts w:cs="Arial"/>
                <w:lang w:eastAsia="zh-CN"/>
              </w:rPr>
              <w:t>0X00000104</w:t>
            </w:r>
          </w:p>
        </w:tc>
        <w:tc>
          <w:tcPr>
            <w:tcW w:w="7558" w:type="dxa"/>
            <w:tcBorders>
              <w:top w:val="single" w:sz="6" w:space="0" w:color="auto"/>
              <w:left w:val="single" w:sz="6" w:space="0" w:color="auto"/>
              <w:bottom w:val="single" w:sz="6" w:space="0" w:color="auto"/>
              <w:right w:val="single" w:sz="4" w:space="0" w:color="auto"/>
            </w:tcBorders>
            <w:shd w:val="clear" w:color="auto" w:fill="D9D9D9"/>
          </w:tcPr>
          <w:p w:rsidR="00D106D9" w:rsidRPr="003B0A3E" w:rsidRDefault="00D106D9" w:rsidP="00D106D9">
            <w:pPr>
              <w:pStyle w:val="AltNormal"/>
              <w:rPr>
                <w:rFonts w:cs="Arial"/>
                <w:lang w:eastAsia="zh-CN"/>
              </w:rPr>
            </w:pPr>
            <w:r w:rsidRPr="003B0A3E">
              <w:rPr>
                <w:rFonts w:cs="Arial"/>
                <w:lang w:eastAsia="zh-CN"/>
              </w:rPr>
              <w:t>The device does not contain hardware which supports this operation.</w:t>
            </w:r>
          </w:p>
        </w:tc>
      </w:tr>
      <w:tr w:rsidR="00D106D9" w:rsidRPr="003B0A3E" w:rsidTr="00D106D9">
        <w:tc>
          <w:tcPr>
            <w:tcW w:w="2507" w:type="dxa"/>
            <w:tcBorders>
              <w:top w:val="single" w:sz="6" w:space="0" w:color="auto"/>
              <w:left w:val="single" w:sz="4" w:space="0" w:color="auto"/>
              <w:bottom w:val="single" w:sz="6" w:space="0" w:color="auto"/>
              <w:right w:val="single" w:sz="6" w:space="0" w:color="auto"/>
            </w:tcBorders>
            <w:shd w:val="clear" w:color="auto" w:fill="D9D9D9"/>
          </w:tcPr>
          <w:p w:rsidR="00D106D9" w:rsidRPr="003B0A3E" w:rsidRDefault="00D106D9" w:rsidP="00D106D9">
            <w:pPr>
              <w:pStyle w:val="AltNormal"/>
              <w:jc w:val="center"/>
              <w:rPr>
                <w:rFonts w:cs="Arial"/>
                <w:lang w:eastAsia="zh-CN"/>
              </w:rPr>
            </w:pPr>
            <w:r w:rsidRPr="003B0A3E">
              <w:rPr>
                <w:rFonts w:cs="Arial"/>
                <w:lang w:eastAsia="zh-CN"/>
              </w:rPr>
              <w:t>0X00000130</w:t>
            </w:r>
          </w:p>
        </w:tc>
        <w:tc>
          <w:tcPr>
            <w:tcW w:w="7558" w:type="dxa"/>
            <w:tcBorders>
              <w:top w:val="single" w:sz="6" w:space="0" w:color="auto"/>
              <w:left w:val="single" w:sz="6" w:space="0" w:color="auto"/>
              <w:bottom w:val="single" w:sz="6" w:space="0" w:color="auto"/>
              <w:right w:val="single" w:sz="4" w:space="0" w:color="auto"/>
            </w:tcBorders>
            <w:shd w:val="clear" w:color="auto" w:fill="D9D9D9"/>
          </w:tcPr>
          <w:p w:rsidR="00D106D9" w:rsidRPr="003B0A3E" w:rsidRDefault="00D106D9" w:rsidP="00D106D9">
            <w:pPr>
              <w:pStyle w:val="AltNormal"/>
              <w:rPr>
                <w:rFonts w:cs="Arial"/>
                <w:lang w:eastAsia="zh-CN"/>
              </w:rPr>
            </w:pPr>
            <w:r w:rsidRPr="003B0A3E">
              <w:rPr>
                <w:rFonts w:cs="Arial"/>
                <w:lang w:eastAsia="zh-CN"/>
              </w:rPr>
              <w:t>The device is not in a power state which allows this operation.</w:t>
            </w:r>
          </w:p>
        </w:tc>
      </w:tr>
      <w:tr w:rsidR="00D106D9" w:rsidRPr="003B0A3E" w:rsidTr="00D106D9">
        <w:tc>
          <w:tcPr>
            <w:tcW w:w="2507" w:type="dxa"/>
            <w:tcBorders>
              <w:top w:val="single" w:sz="6" w:space="0" w:color="auto"/>
              <w:left w:val="single" w:sz="4" w:space="0" w:color="auto"/>
              <w:bottom w:val="single" w:sz="4" w:space="0" w:color="auto"/>
              <w:right w:val="single" w:sz="6" w:space="0" w:color="auto"/>
            </w:tcBorders>
            <w:shd w:val="clear" w:color="auto" w:fill="D9D9D9"/>
          </w:tcPr>
          <w:p w:rsidR="00D106D9" w:rsidRPr="003B0A3E" w:rsidRDefault="00D106D9" w:rsidP="00D106D9">
            <w:pPr>
              <w:pStyle w:val="AltNormal"/>
              <w:jc w:val="center"/>
              <w:rPr>
                <w:rFonts w:cs="Arial"/>
                <w:lang w:eastAsia="zh-CN"/>
              </w:rPr>
            </w:pPr>
            <w:r w:rsidRPr="003B0A3E">
              <w:rPr>
                <w:rFonts w:cs="Arial"/>
                <w:lang w:eastAsia="zh-CN"/>
              </w:rPr>
              <w:t>0XF0000001</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D106D9" w:rsidRPr="003B0A3E" w:rsidRDefault="00D106D9" w:rsidP="00D106D9">
            <w:pPr>
              <w:pStyle w:val="AltNormal"/>
              <w:rPr>
                <w:rFonts w:cs="Arial"/>
                <w:lang w:eastAsia="zh-CN"/>
              </w:rPr>
            </w:pPr>
            <w:r w:rsidRPr="003B0A3E">
              <w:rPr>
                <w:rFonts w:cs="Arial"/>
                <w:lang w:eastAsia="zh-CN"/>
              </w:rPr>
              <w:t>The security request supplied when the API was opened does not grant privilege to access this functionality. You may close and reopen the API with updated credentials to perform this operation.</w:t>
            </w:r>
          </w:p>
        </w:tc>
      </w:tr>
    </w:tbl>
    <w:p w:rsidR="00D106D9" w:rsidRPr="003B0A3E" w:rsidRDefault="00D106D9" w:rsidP="00D106D9">
      <w:pPr>
        <w:jc w:val="both"/>
        <w:rPr>
          <w:lang w:eastAsia="zh-CN"/>
        </w:rPr>
      </w:pPr>
    </w:p>
    <w:p w:rsidR="00D106D9" w:rsidRPr="003B0A3E" w:rsidRDefault="00D106D9" w:rsidP="00D106D9">
      <w:pPr>
        <w:pStyle w:val="Heading3"/>
        <w:spacing w:before="120" w:after="80"/>
        <w:rPr>
          <w:bCs/>
          <w:sz w:val="24"/>
          <w:lang w:eastAsia="zh-CN"/>
        </w:rPr>
      </w:pPr>
      <w:bookmarkStart w:id="11" w:name="_Toc384720688"/>
      <w:proofErr w:type="spellStart"/>
      <w:r w:rsidRPr="003B0A3E">
        <w:rPr>
          <w:bCs/>
          <w:sz w:val="24"/>
          <w:lang w:eastAsia="zh-CN"/>
        </w:rPr>
        <w:t>CMAPI_UICC_SetTerminalProfile</w:t>
      </w:r>
      <w:proofErr w:type="spellEnd"/>
      <w:r w:rsidRPr="003B0A3E">
        <w:rPr>
          <w:bCs/>
          <w:sz w:val="24"/>
          <w:lang w:eastAsia="zh-CN"/>
        </w:rPr>
        <w:t>()</w:t>
      </w:r>
      <w:bookmarkEnd w:id="11"/>
    </w:p>
    <w:p w:rsidR="00D106D9" w:rsidRPr="003B0A3E" w:rsidRDefault="00D106D9" w:rsidP="00D106D9">
      <w:pPr>
        <w:pStyle w:val="AltNormal"/>
        <w:rPr>
          <w:lang w:eastAsia="zh-CN"/>
        </w:rPr>
      </w:pPr>
      <w:r w:rsidRPr="003B0A3E">
        <w:rPr>
          <w:lang w:eastAsia="zh-CN"/>
        </w:rPr>
        <w:t>The device SHALL support the class “s”, “Support of CAT over the modem interface”, as specified in [ETSI TS 102 223].</w:t>
      </w:r>
    </w:p>
    <w:p w:rsidR="00D106D9" w:rsidRPr="003B0A3E" w:rsidRDefault="00D106D9" w:rsidP="00D106D9">
      <w:pPr>
        <w:pStyle w:val="AltNormal"/>
        <w:rPr>
          <w:lang w:eastAsia="zh-CN"/>
        </w:rPr>
      </w:pPr>
      <w:r w:rsidRPr="003B0A3E">
        <w:rPr>
          <w:lang w:eastAsia="zh-CN"/>
        </w:rPr>
        <w:t xml:space="preserve">The </w:t>
      </w:r>
      <w:proofErr w:type="spellStart"/>
      <w:r w:rsidRPr="003B0A3E">
        <w:rPr>
          <w:b/>
          <w:lang w:eastAsia="zh-CN"/>
        </w:rPr>
        <w:t>CMAPI_UICC_SetTerminalProfile</w:t>
      </w:r>
      <w:proofErr w:type="spellEnd"/>
      <w:r w:rsidRPr="003B0A3E">
        <w:rPr>
          <w:b/>
          <w:lang w:eastAsia="zh-CN"/>
        </w:rPr>
        <w:t>()</w:t>
      </w:r>
      <w:r w:rsidRPr="003B0A3E">
        <w:rPr>
          <w:lang w:eastAsia="zh-CN"/>
        </w:rPr>
        <w:t xml:space="preserve"> function is used to transmit to the SIM/R-UIM/UICC via the device the </w:t>
      </w:r>
      <w:proofErr w:type="spellStart"/>
      <w:r w:rsidRPr="003B0A3E">
        <w:rPr>
          <w:lang w:eastAsia="zh-CN"/>
        </w:rPr>
        <w:t>ToolKit</w:t>
      </w:r>
      <w:proofErr w:type="spellEnd"/>
      <w:r w:rsidRPr="003B0A3E">
        <w:rPr>
          <w:lang w:eastAsia="zh-CN"/>
        </w:rPr>
        <w:t xml:space="preserve"> functions (i.e.: the TERMINAL PROFILE) that are supported by the Connection Manager Applications. </w:t>
      </w:r>
    </w:p>
    <w:p w:rsidR="00D106D9" w:rsidRPr="003B0A3E" w:rsidRDefault="00D106D9" w:rsidP="00D106D9">
      <w:pPr>
        <w:pStyle w:val="AltNormal"/>
        <w:rPr>
          <w:lang w:eastAsia="zh-CN"/>
        </w:rPr>
      </w:pPr>
      <w:r w:rsidRPr="003B0A3E">
        <w:rPr>
          <w:lang w:eastAsia="zh-CN"/>
        </w:rPr>
        <w:t xml:space="preserve">If several Connection Manager Applications are running in parallel, the Connection Manager API shall verify that there is no overlap between the TERMINAL PROFILE sent by the device and by each of the Connection Manager Applications as specified in [ETSI TS 102 223] (see normative annex). If an overlap exists the Connection Manager API shall send a return value identifying the overlapping </w:t>
      </w:r>
      <w:proofErr w:type="spellStart"/>
      <w:r w:rsidRPr="003B0A3E">
        <w:rPr>
          <w:lang w:eastAsia="zh-CN"/>
        </w:rPr>
        <w:t>ToolKit</w:t>
      </w:r>
      <w:proofErr w:type="spellEnd"/>
      <w:r w:rsidRPr="003B0A3E">
        <w:rPr>
          <w:lang w:eastAsia="zh-CN"/>
        </w:rPr>
        <w:t xml:space="preserve"> functions. If an overlap exists between several Connection Manager Applications, the </w:t>
      </w:r>
      <w:proofErr w:type="spellStart"/>
      <w:r w:rsidRPr="003B0A3E">
        <w:rPr>
          <w:lang w:eastAsia="zh-CN"/>
        </w:rPr>
        <w:t>ToolKit</w:t>
      </w:r>
      <w:proofErr w:type="spellEnd"/>
      <w:r w:rsidRPr="003B0A3E">
        <w:rPr>
          <w:lang w:eastAsia="zh-CN"/>
        </w:rPr>
        <w:t xml:space="preserve"> functions of the first Connection Manager Application having sent a </w:t>
      </w:r>
      <w:proofErr w:type="spellStart"/>
      <w:r w:rsidRPr="003B0A3E">
        <w:rPr>
          <w:lang w:eastAsia="zh-CN"/>
        </w:rPr>
        <w:t>CMAPI_UICC_SetTerminalProfile</w:t>
      </w:r>
      <w:proofErr w:type="spellEnd"/>
      <w:r w:rsidRPr="003B0A3E">
        <w:rPr>
          <w:lang w:eastAsia="zh-CN"/>
        </w:rPr>
        <w:t xml:space="preserve">() will take precedence over the overlapping </w:t>
      </w:r>
      <w:proofErr w:type="spellStart"/>
      <w:r w:rsidRPr="003B0A3E">
        <w:rPr>
          <w:lang w:eastAsia="zh-CN"/>
        </w:rPr>
        <w:t>ToolKit</w:t>
      </w:r>
      <w:proofErr w:type="spellEnd"/>
      <w:r w:rsidRPr="003B0A3E">
        <w:rPr>
          <w:lang w:eastAsia="zh-CN"/>
        </w:rPr>
        <w:t xml:space="preserve"> functions of the other Connection Manager Applications.</w:t>
      </w:r>
    </w:p>
    <w:p w:rsidR="00D106D9" w:rsidRPr="003B0A3E" w:rsidRDefault="00D106D9" w:rsidP="00D106D9">
      <w:pPr>
        <w:pStyle w:val="AltNormal"/>
        <w:rPr>
          <w:lang w:eastAsia="zh-CN"/>
        </w:rPr>
      </w:pPr>
      <w:r w:rsidRPr="003B0A3E">
        <w:rPr>
          <w:lang w:eastAsia="zh-CN"/>
        </w:rPr>
        <w:t>The device SHALL combine the facilities provided by the device and the facilities provided by the Connection Manager Applications (also called CAT clients within the Connected Entity in [ETSI TS 102 223]) as specified in [ETSI TS 102 223] before sending the combined TERMINAL PROFILE to the SIM/R-UIM/UICC.</w:t>
      </w:r>
    </w:p>
    <w:p w:rsidR="00D106D9" w:rsidRPr="003B0A3E" w:rsidRDefault="00D106D9" w:rsidP="00D106D9">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D106D9" w:rsidRPr="003B0A3E" w:rsidTr="00D106D9">
        <w:tc>
          <w:tcPr>
            <w:tcW w:w="10065" w:type="dxa"/>
            <w:shd w:val="clear" w:color="auto" w:fill="D9D9D9"/>
          </w:tcPr>
          <w:p w:rsidR="00D106D9" w:rsidRPr="003B0A3E" w:rsidRDefault="00D106D9" w:rsidP="00D106D9">
            <w:pPr>
              <w:pStyle w:val="AltNormal"/>
              <w:rPr>
                <w:b/>
                <w:lang w:eastAsia="zh-CN"/>
              </w:rPr>
            </w:pPr>
            <w:r w:rsidRPr="003B0A3E">
              <w:rPr>
                <w:b/>
                <w:lang w:eastAsia="zh-CN"/>
              </w:rPr>
              <w:t>Prototype</w:t>
            </w:r>
          </w:p>
        </w:tc>
      </w:tr>
      <w:tr w:rsidR="00D106D9" w:rsidRPr="003B0A3E" w:rsidTr="00D106D9">
        <w:tc>
          <w:tcPr>
            <w:tcW w:w="10065" w:type="dxa"/>
            <w:shd w:val="clear" w:color="auto" w:fill="D9D9D9"/>
          </w:tcPr>
          <w:p w:rsidR="00D106D9" w:rsidRPr="003B0A3E" w:rsidRDefault="00D106D9" w:rsidP="00D106D9">
            <w:pPr>
              <w:pStyle w:val="AltNormal"/>
              <w:rPr>
                <w:lang w:eastAsia="zh-CN"/>
              </w:rPr>
            </w:pPr>
          </w:p>
          <w:p w:rsidR="00D106D9" w:rsidRPr="003B0A3E" w:rsidRDefault="00D106D9" w:rsidP="00D106D9">
            <w:pPr>
              <w:pStyle w:val="AltNormal"/>
              <w:rPr>
                <w:lang w:eastAsia="zh-CN"/>
              </w:rPr>
            </w:pPr>
            <w:proofErr w:type="spellStart"/>
            <w:r w:rsidRPr="003B0A3E">
              <w:rPr>
                <w:lang w:eastAsia="zh-CN"/>
              </w:rPr>
              <w:t>dword</w:t>
            </w:r>
            <w:proofErr w:type="spellEnd"/>
            <w:r w:rsidRPr="003B0A3E">
              <w:rPr>
                <w:lang w:eastAsia="zh-CN"/>
              </w:rPr>
              <w:t xml:space="preserve"> </w:t>
            </w:r>
            <w:proofErr w:type="spellStart"/>
            <w:r w:rsidRPr="003B0A3E">
              <w:rPr>
                <w:b/>
                <w:lang w:eastAsia="zh-CN"/>
              </w:rPr>
              <w:t>CMAPI_UICC_SetTerminalProfile</w:t>
            </w:r>
            <w:proofErr w:type="spellEnd"/>
            <w:r w:rsidRPr="003B0A3E">
              <w:rPr>
                <w:lang w:eastAsia="zh-CN"/>
              </w:rPr>
              <w:t xml:space="preserve"> (</w:t>
            </w:r>
            <w:proofErr w:type="spellStart"/>
            <w:r w:rsidRPr="003B0A3E">
              <w:rPr>
                <w:lang w:eastAsia="zh-CN"/>
              </w:rPr>
              <w:t>dword</w:t>
            </w:r>
            <w:proofErr w:type="spellEnd"/>
            <w:r w:rsidRPr="003B0A3E">
              <w:rPr>
                <w:lang w:eastAsia="zh-CN"/>
              </w:rPr>
              <w:t xml:space="preserve"> </w:t>
            </w:r>
            <w:proofErr w:type="spellStart"/>
            <w:r w:rsidRPr="003B0A3E">
              <w:rPr>
                <w:lang w:eastAsia="zh-CN"/>
              </w:rPr>
              <w:t>deviceID</w:t>
            </w:r>
            <w:proofErr w:type="spellEnd"/>
            <w:r w:rsidRPr="003B0A3E">
              <w:rPr>
                <w:lang w:eastAsia="zh-CN"/>
              </w:rPr>
              <w:t xml:space="preserve">, byte </w:t>
            </w:r>
            <w:proofErr w:type="spellStart"/>
            <w:r w:rsidRPr="003B0A3E">
              <w:rPr>
                <w:lang w:eastAsia="zh-CN"/>
              </w:rPr>
              <w:t>terminalProfile</w:t>
            </w:r>
            <w:proofErr w:type="spellEnd"/>
            <w:r w:rsidRPr="003B0A3E">
              <w:rPr>
                <w:lang w:eastAsia="zh-CN"/>
              </w:rPr>
              <w:t xml:space="preserve">[256], byte </w:t>
            </w:r>
            <w:proofErr w:type="spellStart"/>
            <w:r w:rsidRPr="003B0A3E">
              <w:rPr>
                <w:lang w:eastAsia="zh-CN"/>
              </w:rPr>
              <w:t>pOverlappingToolkit</w:t>
            </w:r>
            <w:proofErr w:type="spellEnd"/>
            <w:r w:rsidRPr="003B0A3E">
              <w:rPr>
                <w:lang w:eastAsia="zh-CN"/>
              </w:rPr>
              <w:t>[256])</w:t>
            </w:r>
          </w:p>
          <w:p w:rsidR="00D106D9" w:rsidRPr="003B0A3E" w:rsidRDefault="00D106D9" w:rsidP="00D106D9">
            <w:pPr>
              <w:pStyle w:val="AltNormal"/>
              <w:rPr>
                <w:lang w:eastAsia="zh-CN"/>
              </w:rPr>
            </w:pPr>
          </w:p>
        </w:tc>
      </w:tr>
    </w:tbl>
    <w:p w:rsidR="00D106D9" w:rsidRPr="003B0A3E" w:rsidRDefault="00D106D9" w:rsidP="00D106D9">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029"/>
        <w:gridCol w:w="1408"/>
        <w:gridCol w:w="6672"/>
      </w:tblGrid>
      <w:tr w:rsidR="00D106D9" w:rsidRPr="003B0A3E" w:rsidTr="00D106D9">
        <w:tc>
          <w:tcPr>
            <w:tcW w:w="10074" w:type="dxa"/>
            <w:gridSpan w:val="3"/>
            <w:shd w:val="clear" w:color="auto" w:fill="D9D9D9"/>
          </w:tcPr>
          <w:p w:rsidR="00D106D9" w:rsidRPr="003B0A3E" w:rsidRDefault="00D106D9" w:rsidP="00D106D9">
            <w:pPr>
              <w:pStyle w:val="AltNormal"/>
              <w:rPr>
                <w:b/>
                <w:lang w:eastAsia="zh-CN"/>
              </w:rPr>
            </w:pPr>
            <w:r w:rsidRPr="003B0A3E">
              <w:rPr>
                <w:b/>
                <w:lang w:eastAsia="zh-CN"/>
              </w:rPr>
              <w:t>Parameters</w:t>
            </w:r>
          </w:p>
        </w:tc>
      </w:tr>
      <w:tr w:rsidR="00D106D9" w:rsidRPr="003B0A3E" w:rsidTr="00D106D9">
        <w:tc>
          <w:tcPr>
            <w:tcW w:w="1994" w:type="dxa"/>
            <w:shd w:val="clear" w:color="auto" w:fill="D9D9D9"/>
          </w:tcPr>
          <w:p w:rsidR="00D106D9" w:rsidRPr="003B0A3E" w:rsidRDefault="00D106D9" w:rsidP="00D106D9">
            <w:pPr>
              <w:pStyle w:val="AltNormal"/>
              <w:jc w:val="center"/>
              <w:rPr>
                <w:b/>
                <w:lang w:eastAsia="zh-CN"/>
              </w:rPr>
            </w:pPr>
            <w:r w:rsidRPr="003B0A3E">
              <w:rPr>
                <w:b/>
                <w:lang w:eastAsia="zh-CN"/>
              </w:rPr>
              <w:t>Field Name</w:t>
            </w:r>
          </w:p>
        </w:tc>
        <w:tc>
          <w:tcPr>
            <w:tcW w:w="1408" w:type="dxa"/>
            <w:shd w:val="clear" w:color="auto" w:fill="D9D9D9"/>
          </w:tcPr>
          <w:p w:rsidR="00D106D9" w:rsidRPr="003B0A3E" w:rsidRDefault="00D106D9" w:rsidP="00D106D9">
            <w:pPr>
              <w:pStyle w:val="AltNormal"/>
              <w:jc w:val="center"/>
              <w:rPr>
                <w:b/>
                <w:lang w:eastAsia="zh-CN"/>
              </w:rPr>
            </w:pPr>
            <w:r w:rsidRPr="003B0A3E">
              <w:rPr>
                <w:b/>
                <w:lang w:eastAsia="zh-CN"/>
              </w:rPr>
              <w:t>Mode</w:t>
            </w:r>
          </w:p>
        </w:tc>
        <w:tc>
          <w:tcPr>
            <w:tcW w:w="6672" w:type="dxa"/>
            <w:shd w:val="clear" w:color="auto" w:fill="D9D9D9"/>
          </w:tcPr>
          <w:p w:rsidR="00D106D9" w:rsidRPr="003B0A3E" w:rsidRDefault="00D106D9" w:rsidP="00D106D9">
            <w:pPr>
              <w:pStyle w:val="AltNormal"/>
              <w:jc w:val="center"/>
              <w:rPr>
                <w:b/>
                <w:lang w:eastAsia="zh-CN"/>
              </w:rPr>
            </w:pPr>
            <w:r w:rsidRPr="003B0A3E">
              <w:rPr>
                <w:b/>
                <w:lang w:eastAsia="zh-CN"/>
              </w:rPr>
              <w:t>Description</w:t>
            </w:r>
          </w:p>
        </w:tc>
      </w:tr>
      <w:tr w:rsidR="00D106D9" w:rsidRPr="003B0A3E" w:rsidTr="00D106D9">
        <w:tc>
          <w:tcPr>
            <w:tcW w:w="1994" w:type="dxa"/>
            <w:shd w:val="clear" w:color="auto" w:fill="D9D9D9"/>
          </w:tcPr>
          <w:p w:rsidR="00D106D9" w:rsidRPr="003B0A3E" w:rsidRDefault="00D106D9" w:rsidP="00D106D9">
            <w:pPr>
              <w:pStyle w:val="AltNormal"/>
              <w:jc w:val="center"/>
              <w:rPr>
                <w:lang w:eastAsia="zh-CN"/>
              </w:rPr>
            </w:pPr>
            <w:proofErr w:type="spellStart"/>
            <w:r w:rsidRPr="003B0A3E">
              <w:rPr>
                <w:rFonts w:cs="Arial"/>
                <w:lang w:eastAsia="zh-CN"/>
              </w:rPr>
              <w:t>deviceID</w:t>
            </w:r>
            <w:proofErr w:type="spellEnd"/>
          </w:p>
        </w:tc>
        <w:tc>
          <w:tcPr>
            <w:tcW w:w="1408" w:type="dxa"/>
            <w:shd w:val="clear" w:color="auto" w:fill="D9D9D9"/>
          </w:tcPr>
          <w:p w:rsidR="00D106D9" w:rsidRPr="003B0A3E" w:rsidRDefault="00D106D9" w:rsidP="00D106D9">
            <w:pPr>
              <w:pStyle w:val="AltNormal"/>
              <w:jc w:val="center"/>
              <w:rPr>
                <w:lang w:eastAsia="zh-CN"/>
              </w:rPr>
            </w:pPr>
            <w:r w:rsidRPr="003B0A3E">
              <w:rPr>
                <w:lang w:eastAsia="zh-CN"/>
              </w:rPr>
              <w:t>Input</w:t>
            </w:r>
          </w:p>
        </w:tc>
        <w:tc>
          <w:tcPr>
            <w:tcW w:w="6672" w:type="dxa"/>
            <w:shd w:val="clear" w:color="auto" w:fill="D9D9D9"/>
          </w:tcPr>
          <w:p w:rsidR="00D106D9" w:rsidRPr="003B0A3E" w:rsidRDefault="00D106D9" w:rsidP="00D106D9">
            <w:pPr>
              <w:pStyle w:val="AltNormal"/>
              <w:rPr>
                <w:lang w:eastAsia="zh-CN"/>
              </w:rPr>
            </w:pPr>
            <w:r w:rsidRPr="003B0A3E">
              <w:rPr>
                <w:rFonts w:cs="Arial"/>
                <w:lang w:eastAsia="zh-CN"/>
              </w:rPr>
              <w:t>The ID of the device concerned</w:t>
            </w:r>
          </w:p>
        </w:tc>
      </w:tr>
      <w:tr w:rsidR="00D106D9" w:rsidRPr="003B0A3E" w:rsidTr="00D106D9">
        <w:tc>
          <w:tcPr>
            <w:tcW w:w="1994" w:type="dxa"/>
            <w:shd w:val="clear" w:color="auto" w:fill="D9D9D9"/>
          </w:tcPr>
          <w:p w:rsidR="00D106D9" w:rsidRPr="003B0A3E" w:rsidRDefault="00D106D9" w:rsidP="00D106D9">
            <w:pPr>
              <w:pStyle w:val="AltNormal"/>
              <w:jc w:val="center"/>
              <w:rPr>
                <w:lang w:eastAsia="zh-CN"/>
              </w:rPr>
            </w:pPr>
            <w:proofErr w:type="spellStart"/>
            <w:r w:rsidRPr="003B0A3E">
              <w:rPr>
                <w:lang w:eastAsia="zh-CN"/>
              </w:rPr>
              <w:t>terminalProfile</w:t>
            </w:r>
            <w:proofErr w:type="spellEnd"/>
          </w:p>
        </w:tc>
        <w:tc>
          <w:tcPr>
            <w:tcW w:w="1408" w:type="dxa"/>
            <w:shd w:val="clear" w:color="auto" w:fill="D9D9D9"/>
          </w:tcPr>
          <w:p w:rsidR="00D106D9" w:rsidRPr="003B0A3E" w:rsidRDefault="00D106D9" w:rsidP="00D106D9">
            <w:pPr>
              <w:pStyle w:val="AltNormal"/>
              <w:jc w:val="center"/>
              <w:rPr>
                <w:lang w:eastAsia="zh-CN"/>
              </w:rPr>
            </w:pPr>
            <w:r w:rsidRPr="003B0A3E">
              <w:rPr>
                <w:lang w:eastAsia="zh-CN"/>
              </w:rPr>
              <w:t>Input</w:t>
            </w:r>
          </w:p>
        </w:tc>
        <w:tc>
          <w:tcPr>
            <w:tcW w:w="6672" w:type="dxa"/>
            <w:shd w:val="clear" w:color="auto" w:fill="D9D9D9"/>
          </w:tcPr>
          <w:p w:rsidR="00D106D9" w:rsidRPr="003B0A3E" w:rsidRDefault="00D106D9" w:rsidP="00D106D9">
            <w:pPr>
              <w:pStyle w:val="AltNormal"/>
              <w:jc w:val="both"/>
              <w:rPr>
                <w:lang w:eastAsia="zh-CN"/>
              </w:rPr>
            </w:pPr>
            <w:r w:rsidRPr="003B0A3E">
              <w:rPr>
                <w:lang w:eastAsia="zh-CN"/>
              </w:rPr>
              <w:t xml:space="preserve">The hexadecimal value of the TERMINAL PROFILE as specified in the chapter “Structure and coding of the TERMINAL PROFILE” of [ETSI TS 102 223] for the core part, in the chapter “Structure and coding of the TERMINAL PROFILE” of [3GPP TS 31.111] </w:t>
            </w:r>
            <w:ins w:id="12" w:author="Thierry Berisot" w:date="2014-04-08T16:22:00Z">
              <w:r w:rsidR="00F8306F">
                <w:t>and [3GPP TS 51.014]</w:t>
              </w:r>
              <w:r w:rsidR="00F8306F">
                <w:t xml:space="preserve"> </w:t>
              </w:r>
            </w:ins>
            <w:r w:rsidRPr="003B0A3E">
              <w:rPr>
                <w:lang w:eastAsia="zh-CN"/>
              </w:rPr>
              <w:t>for the 3GPP specific part, in the chapter “Structure and coding of the TERMINAL PROFILE” of [3GPP2 C.S0035] for the 3GPP2 specific part.</w:t>
            </w:r>
          </w:p>
        </w:tc>
      </w:tr>
      <w:tr w:rsidR="00D106D9" w:rsidRPr="003B0A3E" w:rsidTr="00D106D9">
        <w:tc>
          <w:tcPr>
            <w:tcW w:w="1994" w:type="dxa"/>
            <w:tcBorders>
              <w:top w:val="single" w:sz="6" w:space="0" w:color="auto"/>
              <w:left w:val="single" w:sz="4" w:space="0" w:color="auto"/>
              <w:bottom w:val="single" w:sz="4" w:space="0" w:color="auto"/>
              <w:right w:val="single" w:sz="6" w:space="0" w:color="auto"/>
            </w:tcBorders>
            <w:shd w:val="clear" w:color="auto" w:fill="D9D9D9"/>
          </w:tcPr>
          <w:p w:rsidR="00D106D9" w:rsidRPr="003B0A3E" w:rsidRDefault="00D106D9" w:rsidP="00D106D9">
            <w:pPr>
              <w:pStyle w:val="AltNormal"/>
              <w:rPr>
                <w:lang w:eastAsia="zh-CN"/>
              </w:rPr>
            </w:pPr>
            <w:proofErr w:type="spellStart"/>
            <w:r w:rsidRPr="003B0A3E">
              <w:rPr>
                <w:lang w:eastAsia="zh-CN"/>
              </w:rPr>
              <w:t>pOverlappingToolKit</w:t>
            </w:r>
            <w:proofErr w:type="spellEnd"/>
          </w:p>
        </w:tc>
        <w:tc>
          <w:tcPr>
            <w:tcW w:w="1408" w:type="dxa"/>
            <w:tcBorders>
              <w:top w:val="single" w:sz="6" w:space="0" w:color="auto"/>
              <w:left w:val="single" w:sz="6" w:space="0" w:color="auto"/>
              <w:bottom w:val="single" w:sz="4" w:space="0" w:color="auto"/>
              <w:right w:val="single" w:sz="6" w:space="0" w:color="auto"/>
            </w:tcBorders>
            <w:shd w:val="clear" w:color="auto" w:fill="D9D9D9"/>
          </w:tcPr>
          <w:p w:rsidR="00D106D9" w:rsidRPr="003B0A3E" w:rsidRDefault="00D106D9" w:rsidP="00D106D9">
            <w:pPr>
              <w:pStyle w:val="AltNormal"/>
              <w:jc w:val="center"/>
              <w:rPr>
                <w:lang w:eastAsia="zh-CN"/>
              </w:rPr>
            </w:pPr>
            <w:r w:rsidRPr="003B0A3E">
              <w:rPr>
                <w:lang w:eastAsia="zh-CN"/>
              </w:rPr>
              <w:t>Output</w:t>
            </w:r>
          </w:p>
        </w:tc>
        <w:tc>
          <w:tcPr>
            <w:tcW w:w="6672" w:type="dxa"/>
            <w:tcBorders>
              <w:top w:val="single" w:sz="6" w:space="0" w:color="auto"/>
              <w:left w:val="single" w:sz="6" w:space="0" w:color="auto"/>
              <w:bottom w:val="single" w:sz="4" w:space="0" w:color="auto"/>
              <w:right w:val="single" w:sz="4" w:space="0" w:color="auto"/>
            </w:tcBorders>
            <w:shd w:val="clear" w:color="auto" w:fill="D9D9D9"/>
          </w:tcPr>
          <w:p w:rsidR="00D106D9" w:rsidRPr="003B0A3E" w:rsidRDefault="00D106D9" w:rsidP="00D106D9">
            <w:pPr>
              <w:pStyle w:val="AltNormal"/>
              <w:rPr>
                <w:lang w:eastAsia="zh-CN"/>
              </w:rPr>
            </w:pPr>
            <w:r w:rsidRPr="003B0A3E">
              <w:rPr>
                <w:lang w:eastAsia="zh-CN"/>
              </w:rPr>
              <w:t xml:space="preserve">(optional) Overlapping </w:t>
            </w:r>
            <w:proofErr w:type="spellStart"/>
            <w:r w:rsidRPr="003B0A3E">
              <w:rPr>
                <w:lang w:eastAsia="zh-CN"/>
              </w:rPr>
              <w:t>ToolKit</w:t>
            </w:r>
            <w:proofErr w:type="spellEnd"/>
            <w:r w:rsidRPr="003B0A3E">
              <w:rPr>
                <w:lang w:eastAsia="zh-CN"/>
              </w:rPr>
              <w:t xml:space="preserve"> function - The hexadecimal value of the TERMINAL PROFILE corresponding only to the overlapping Toolkit functions. This field is only present with Return value </w:t>
            </w:r>
            <w:r w:rsidRPr="003B0A3E">
              <w:rPr>
                <w:rFonts w:cs="Arial"/>
                <w:lang w:eastAsia="zh-CN"/>
              </w:rPr>
              <w:t>0X00000554</w:t>
            </w:r>
            <w:r w:rsidRPr="003B0A3E">
              <w:rPr>
                <w:lang w:eastAsia="zh-CN"/>
              </w:rPr>
              <w:t>”.</w:t>
            </w:r>
          </w:p>
        </w:tc>
      </w:tr>
    </w:tbl>
    <w:p w:rsidR="00D106D9" w:rsidRPr="003B0A3E" w:rsidRDefault="00D106D9" w:rsidP="00D106D9">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507"/>
        <w:gridCol w:w="7558"/>
        <w:tblGridChange w:id="13">
          <w:tblGrid>
            <w:gridCol w:w="2507"/>
            <w:gridCol w:w="7558"/>
          </w:tblGrid>
        </w:tblGridChange>
      </w:tblGrid>
      <w:tr w:rsidR="00D106D9" w:rsidRPr="003B0A3E" w:rsidTr="00D106D9">
        <w:tc>
          <w:tcPr>
            <w:tcW w:w="10065" w:type="dxa"/>
            <w:gridSpan w:val="2"/>
            <w:shd w:val="clear" w:color="auto" w:fill="D9D9D9"/>
          </w:tcPr>
          <w:p w:rsidR="00D106D9" w:rsidRPr="003B0A3E" w:rsidRDefault="00D106D9" w:rsidP="00D106D9">
            <w:pPr>
              <w:pStyle w:val="AltNormal"/>
              <w:rPr>
                <w:b/>
                <w:lang w:eastAsia="zh-CN"/>
              </w:rPr>
            </w:pPr>
            <w:r w:rsidRPr="003B0A3E">
              <w:rPr>
                <w:b/>
                <w:lang w:eastAsia="zh-CN"/>
              </w:rPr>
              <w:t>Return Values</w:t>
            </w:r>
          </w:p>
        </w:tc>
      </w:tr>
      <w:tr w:rsidR="00D106D9" w:rsidRPr="003B0A3E" w:rsidTr="00D106D9">
        <w:tc>
          <w:tcPr>
            <w:tcW w:w="2507" w:type="dxa"/>
            <w:shd w:val="clear" w:color="auto" w:fill="D9D9D9"/>
          </w:tcPr>
          <w:p w:rsidR="00D106D9" w:rsidRPr="003B0A3E" w:rsidRDefault="00D106D9" w:rsidP="00D106D9">
            <w:pPr>
              <w:pStyle w:val="AltNormal"/>
              <w:jc w:val="center"/>
              <w:rPr>
                <w:b/>
                <w:lang w:eastAsia="zh-CN"/>
              </w:rPr>
            </w:pPr>
            <w:r w:rsidRPr="003B0A3E">
              <w:rPr>
                <w:b/>
                <w:lang w:eastAsia="zh-CN"/>
              </w:rPr>
              <w:t>Value</w:t>
            </w:r>
          </w:p>
        </w:tc>
        <w:tc>
          <w:tcPr>
            <w:tcW w:w="7558" w:type="dxa"/>
            <w:shd w:val="clear" w:color="auto" w:fill="D9D9D9"/>
          </w:tcPr>
          <w:p w:rsidR="00D106D9" w:rsidRPr="003B0A3E" w:rsidRDefault="00D106D9" w:rsidP="00D106D9">
            <w:pPr>
              <w:pStyle w:val="AltNormal"/>
              <w:jc w:val="center"/>
              <w:rPr>
                <w:b/>
                <w:lang w:eastAsia="zh-CN"/>
              </w:rPr>
            </w:pPr>
            <w:r w:rsidRPr="003B0A3E">
              <w:rPr>
                <w:b/>
                <w:lang w:eastAsia="zh-CN"/>
              </w:rPr>
              <w:t>Description</w:t>
            </w:r>
          </w:p>
        </w:tc>
      </w:tr>
      <w:tr w:rsidR="00D106D9" w:rsidRPr="003B0A3E" w:rsidTr="00D106D9">
        <w:tc>
          <w:tcPr>
            <w:tcW w:w="2507" w:type="dxa"/>
            <w:shd w:val="clear" w:color="auto" w:fill="D9D9D9"/>
          </w:tcPr>
          <w:p w:rsidR="00D106D9" w:rsidRPr="003B0A3E" w:rsidRDefault="00D106D9" w:rsidP="00D106D9">
            <w:pPr>
              <w:pStyle w:val="AltNormal"/>
              <w:jc w:val="center"/>
              <w:rPr>
                <w:rFonts w:cs="Arial"/>
                <w:lang w:eastAsia="zh-CN"/>
              </w:rPr>
            </w:pPr>
            <w:r w:rsidRPr="003B0A3E">
              <w:rPr>
                <w:rFonts w:cs="Arial"/>
                <w:lang w:eastAsia="zh-CN"/>
              </w:rPr>
              <w:t>0X00000000</w:t>
            </w:r>
          </w:p>
        </w:tc>
        <w:tc>
          <w:tcPr>
            <w:tcW w:w="7558" w:type="dxa"/>
            <w:shd w:val="clear" w:color="auto" w:fill="D9D9D9"/>
          </w:tcPr>
          <w:p w:rsidR="00D106D9" w:rsidRPr="003B0A3E" w:rsidRDefault="00D106D9" w:rsidP="00D106D9">
            <w:pPr>
              <w:pStyle w:val="AltNormal"/>
              <w:rPr>
                <w:rFonts w:cs="Arial"/>
                <w:lang w:eastAsia="zh-CN"/>
              </w:rPr>
            </w:pPr>
            <w:r w:rsidRPr="003B0A3E">
              <w:rPr>
                <w:rFonts w:cs="Arial"/>
                <w:lang w:eastAsia="zh-CN"/>
              </w:rPr>
              <w:t xml:space="preserve">The function succeeded. </w:t>
            </w:r>
          </w:p>
        </w:tc>
      </w:tr>
      <w:tr w:rsidR="00D106D9" w:rsidRPr="003B0A3E" w:rsidTr="00D106D9">
        <w:tc>
          <w:tcPr>
            <w:tcW w:w="2507" w:type="dxa"/>
            <w:shd w:val="clear" w:color="auto" w:fill="D9D9D9"/>
          </w:tcPr>
          <w:p w:rsidR="00D106D9" w:rsidRPr="003B0A3E" w:rsidRDefault="00D106D9" w:rsidP="00D106D9">
            <w:pPr>
              <w:pStyle w:val="AltNormal"/>
              <w:jc w:val="center"/>
              <w:rPr>
                <w:rFonts w:cs="Arial"/>
                <w:lang w:eastAsia="zh-CN"/>
              </w:rPr>
            </w:pPr>
            <w:r w:rsidRPr="003B0A3E">
              <w:rPr>
                <w:rFonts w:cs="Arial"/>
                <w:lang w:eastAsia="zh-CN"/>
              </w:rPr>
              <w:t>0X00000001</w:t>
            </w:r>
          </w:p>
        </w:tc>
        <w:tc>
          <w:tcPr>
            <w:tcW w:w="7558" w:type="dxa"/>
            <w:shd w:val="clear" w:color="auto" w:fill="D9D9D9"/>
          </w:tcPr>
          <w:p w:rsidR="00D106D9" w:rsidRPr="003B0A3E" w:rsidRDefault="00D106D9" w:rsidP="00D106D9">
            <w:pPr>
              <w:pStyle w:val="AltNormal"/>
              <w:rPr>
                <w:rFonts w:cs="Arial"/>
                <w:lang w:eastAsia="zh-CN"/>
              </w:rPr>
            </w:pPr>
            <w:r w:rsidRPr="003B0A3E">
              <w:rPr>
                <w:rFonts w:cs="Arial"/>
                <w:lang w:eastAsia="zh-CN"/>
              </w:rPr>
              <w:t xml:space="preserve">A fatal error has occurred. </w:t>
            </w:r>
          </w:p>
        </w:tc>
      </w:tr>
      <w:tr w:rsidR="00D106D9" w:rsidRPr="003B0A3E" w:rsidTr="00D106D9">
        <w:tc>
          <w:tcPr>
            <w:tcW w:w="2507" w:type="dxa"/>
            <w:tcBorders>
              <w:top w:val="single" w:sz="6" w:space="0" w:color="auto"/>
              <w:left w:val="single" w:sz="4" w:space="0" w:color="auto"/>
              <w:bottom w:val="single" w:sz="4" w:space="0" w:color="auto"/>
              <w:right w:val="single" w:sz="6" w:space="0" w:color="auto"/>
            </w:tcBorders>
            <w:shd w:val="clear" w:color="auto" w:fill="D9D9D9"/>
          </w:tcPr>
          <w:p w:rsidR="00D106D9" w:rsidRPr="003B0A3E" w:rsidRDefault="00D106D9" w:rsidP="00D106D9">
            <w:pPr>
              <w:pStyle w:val="AltNormal"/>
              <w:jc w:val="center"/>
              <w:rPr>
                <w:rFonts w:cs="Arial"/>
                <w:lang w:eastAsia="zh-CN"/>
              </w:rPr>
            </w:pPr>
            <w:r w:rsidRPr="003B0A3E">
              <w:rPr>
                <w:rFonts w:cs="Arial"/>
                <w:lang w:eastAsia="zh-CN"/>
              </w:rPr>
              <w:t>0X00000101</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D106D9" w:rsidRPr="003B0A3E" w:rsidRDefault="00D106D9" w:rsidP="00D106D9">
            <w:pPr>
              <w:pStyle w:val="AltNormal"/>
              <w:rPr>
                <w:rFonts w:cs="Arial"/>
                <w:lang w:eastAsia="zh-CN"/>
              </w:rPr>
            </w:pPr>
            <w:r w:rsidRPr="003B0A3E">
              <w:rPr>
                <w:rFonts w:cs="Arial"/>
                <w:lang w:eastAsia="zh-CN"/>
              </w:rPr>
              <w:t xml:space="preserve">The </w:t>
            </w:r>
            <w:proofErr w:type="spellStart"/>
            <w:r w:rsidRPr="003B0A3E">
              <w:rPr>
                <w:rFonts w:cs="Arial"/>
                <w:lang w:eastAsia="zh-CN"/>
              </w:rPr>
              <w:t>deviceID</w:t>
            </w:r>
            <w:proofErr w:type="spellEnd"/>
            <w:r w:rsidRPr="003B0A3E">
              <w:rPr>
                <w:rFonts w:cs="Arial"/>
                <w:lang w:eastAsia="zh-CN"/>
              </w:rPr>
              <w:t xml:space="preserve"> references a non-existing device or a device which is not open</w:t>
            </w:r>
          </w:p>
        </w:tc>
      </w:tr>
      <w:tr w:rsidR="00D106D9" w:rsidRPr="003B0A3E" w:rsidTr="00D106D9">
        <w:tc>
          <w:tcPr>
            <w:tcW w:w="2507" w:type="dxa"/>
            <w:tcBorders>
              <w:top w:val="single" w:sz="6" w:space="0" w:color="auto"/>
              <w:left w:val="single" w:sz="4" w:space="0" w:color="auto"/>
              <w:bottom w:val="single" w:sz="4" w:space="0" w:color="auto"/>
              <w:right w:val="single" w:sz="6" w:space="0" w:color="auto"/>
            </w:tcBorders>
            <w:shd w:val="clear" w:color="auto" w:fill="D9D9D9"/>
          </w:tcPr>
          <w:p w:rsidR="00D106D9" w:rsidRPr="003B0A3E" w:rsidRDefault="00D106D9" w:rsidP="00D106D9">
            <w:pPr>
              <w:pStyle w:val="AltNormal"/>
              <w:jc w:val="center"/>
              <w:rPr>
                <w:rFonts w:cs="Arial"/>
                <w:lang w:eastAsia="zh-CN"/>
              </w:rPr>
            </w:pPr>
            <w:r w:rsidRPr="003B0A3E">
              <w:rPr>
                <w:rFonts w:cs="Arial"/>
                <w:lang w:eastAsia="zh-CN"/>
              </w:rPr>
              <w:t>0X00000104</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D106D9" w:rsidRPr="003B0A3E" w:rsidRDefault="00D106D9" w:rsidP="00D106D9">
            <w:pPr>
              <w:pStyle w:val="AltNormal"/>
              <w:rPr>
                <w:rFonts w:cs="Arial"/>
                <w:lang w:eastAsia="zh-CN"/>
              </w:rPr>
            </w:pPr>
            <w:r w:rsidRPr="003B0A3E">
              <w:rPr>
                <w:rFonts w:cs="Arial"/>
                <w:lang w:eastAsia="zh-CN"/>
              </w:rPr>
              <w:t>The device does not contain hardware which supports this operation.</w:t>
            </w:r>
          </w:p>
        </w:tc>
      </w:tr>
      <w:tr w:rsidR="00D106D9" w:rsidRPr="003B0A3E" w:rsidTr="00D106D9">
        <w:tc>
          <w:tcPr>
            <w:tcW w:w="2507" w:type="dxa"/>
            <w:tcBorders>
              <w:top w:val="single" w:sz="6" w:space="0" w:color="auto"/>
              <w:left w:val="single" w:sz="4" w:space="0" w:color="auto"/>
              <w:bottom w:val="single" w:sz="4" w:space="0" w:color="auto"/>
              <w:right w:val="single" w:sz="6" w:space="0" w:color="auto"/>
            </w:tcBorders>
            <w:shd w:val="clear" w:color="auto" w:fill="D9D9D9"/>
          </w:tcPr>
          <w:p w:rsidR="00D106D9" w:rsidRPr="003B0A3E" w:rsidRDefault="00D106D9" w:rsidP="00D106D9">
            <w:pPr>
              <w:pStyle w:val="AltNormal"/>
              <w:jc w:val="center"/>
              <w:rPr>
                <w:rFonts w:cs="Arial"/>
                <w:lang w:eastAsia="zh-CN"/>
              </w:rPr>
            </w:pPr>
            <w:r w:rsidRPr="003B0A3E">
              <w:rPr>
                <w:rFonts w:cs="Arial"/>
                <w:lang w:eastAsia="zh-CN"/>
              </w:rPr>
              <w:t>0X00000130</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D106D9" w:rsidRPr="003B0A3E" w:rsidRDefault="00D106D9" w:rsidP="00D106D9">
            <w:pPr>
              <w:pStyle w:val="AltNormal"/>
              <w:rPr>
                <w:rFonts w:cs="Arial"/>
                <w:lang w:eastAsia="zh-CN"/>
              </w:rPr>
            </w:pPr>
            <w:r w:rsidRPr="003B0A3E">
              <w:rPr>
                <w:rFonts w:cs="Arial"/>
                <w:lang w:eastAsia="zh-CN"/>
              </w:rPr>
              <w:t>The device is not in a power state which allows this operation.</w:t>
            </w:r>
          </w:p>
        </w:tc>
      </w:tr>
      <w:tr w:rsidR="00D106D9" w:rsidRPr="003B0A3E" w:rsidTr="00D106D9">
        <w:tc>
          <w:tcPr>
            <w:tcW w:w="2507" w:type="dxa"/>
            <w:tcBorders>
              <w:top w:val="single" w:sz="6" w:space="0" w:color="auto"/>
              <w:left w:val="single" w:sz="4" w:space="0" w:color="auto"/>
              <w:bottom w:val="single" w:sz="4" w:space="0" w:color="auto"/>
              <w:right w:val="single" w:sz="6" w:space="0" w:color="auto"/>
            </w:tcBorders>
            <w:shd w:val="clear" w:color="auto" w:fill="D9D9D9"/>
          </w:tcPr>
          <w:p w:rsidR="00D106D9" w:rsidRPr="003B0A3E" w:rsidRDefault="00D106D9" w:rsidP="00D106D9">
            <w:pPr>
              <w:pStyle w:val="AltNormal"/>
              <w:jc w:val="center"/>
              <w:rPr>
                <w:rFonts w:cs="Arial"/>
                <w:lang w:eastAsia="zh-CN"/>
              </w:rPr>
            </w:pPr>
            <w:r w:rsidRPr="003B0A3E">
              <w:rPr>
                <w:rFonts w:cs="Arial"/>
                <w:lang w:eastAsia="zh-CN"/>
              </w:rPr>
              <w:t>0X00000553</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D106D9" w:rsidRPr="003B0A3E" w:rsidRDefault="00D106D9" w:rsidP="00D106D9">
            <w:pPr>
              <w:pStyle w:val="AltNormal"/>
              <w:rPr>
                <w:rFonts w:cs="Arial"/>
                <w:lang w:eastAsia="zh-CN"/>
              </w:rPr>
            </w:pPr>
            <w:r w:rsidRPr="003B0A3E">
              <w:rPr>
                <w:rFonts w:cs="Arial"/>
                <w:lang w:eastAsia="zh-CN"/>
              </w:rPr>
              <w:t>The terminal profile is invalid</w:t>
            </w:r>
          </w:p>
        </w:tc>
      </w:tr>
      <w:tr w:rsidR="00D106D9" w:rsidRPr="003B0A3E" w:rsidTr="00D106D9">
        <w:tc>
          <w:tcPr>
            <w:tcW w:w="2507" w:type="dxa"/>
            <w:tcBorders>
              <w:top w:val="single" w:sz="6" w:space="0" w:color="auto"/>
              <w:left w:val="single" w:sz="4" w:space="0" w:color="auto"/>
              <w:bottom w:val="single" w:sz="4" w:space="0" w:color="auto"/>
              <w:right w:val="single" w:sz="6" w:space="0" w:color="auto"/>
            </w:tcBorders>
            <w:shd w:val="clear" w:color="auto" w:fill="D9D9D9"/>
          </w:tcPr>
          <w:p w:rsidR="00D106D9" w:rsidRPr="003B0A3E" w:rsidRDefault="00D106D9" w:rsidP="00D106D9">
            <w:pPr>
              <w:pStyle w:val="AltNormal"/>
              <w:jc w:val="center"/>
              <w:rPr>
                <w:rFonts w:cs="Arial"/>
                <w:lang w:eastAsia="zh-CN"/>
              </w:rPr>
            </w:pPr>
            <w:r w:rsidRPr="003B0A3E">
              <w:rPr>
                <w:rFonts w:cs="Arial"/>
                <w:lang w:eastAsia="zh-CN"/>
              </w:rPr>
              <w:t>0X00000554</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D106D9" w:rsidRPr="003B0A3E" w:rsidRDefault="00D106D9" w:rsidP="00D106D9">
            <w:pPr>
              <w:pStyle w:val="AltNormal"/>
              <w:rPr>
                <w:rFonts w:cs="Arial"/>
                <w:lang w:eastAsia="zh-CN"/>
              </w:rPr>
            </w:pPr>
            <w:r w:rsidRPr="003B0A3E">
              <w:rPr>
                <w:rFonts w:cs="Arial"/>
                <w:lang w:eastAsia="zh-CN"/>
              </w:rPr>
              <w:t xml:space="preserve">The function succeeded except for the overlapping </w:t>
            </w:r>
            <w:proofErr w:type="spellStart"/>
            <w:r w:rsidRPr="003B0A3E">
              <w:rPr>
                <w:rFonts w:cs="Arial"/>
                <w:lang w:eastAsia="zh-CN"/>
              </w:rPr>
              <w:t>ToolKit</w:t>
            </w:r>
            <w:proofErr w:type="spellEnd"/>
            <w:r w:rsidRPr="003B0A3E">
              <w:rPr>
                <w:rFonts w:cs="Arial"/>
                <w:lang w:eastAsia="zh-CN"/>
              </w:rPr>
              <w:t xml:space="preserve"> functions with the device or another or other Connection Manager Application(s)</w:t>
            </w:r>
          </w:p>
        </w:tc>
      </w:tr>
      <w:tr w:rsidR="00D106D9" w:rsidRPr="003B0A3E" w:rsidTr="00D106D9">
        <w:tc>
          <w:tcPr>
            <w:tcW w:w="2507" w:type="dxa"/>
            <w:tcBorders>
              <w:top w:val="single" w:sz="6" w:space="0" w:color="auto"/>
              <w:left w:val="single" w:sz="4" w:space="0" w:color="auto"/>
              <w:bottom w:val="single" w:sz="4" w:space="0" w:color="auto"/>
              <w:right w:val="single" w:sz="6" w:space="0" w:color="auto"/>
            </w:tcBorders>
            <w:shd w:val="clear" w:color="auto" w:fill="D9D9D9"/>
          </w:tcPr>
          <w:p w:rsidR="00D106D9" w:rsidRPr="003B0A3E" w:rsidRDefault="00D106D9" w:rsidP="00D106D9">
            <w:pPr>
              <w:pStyle w:val="AltNormal"/>
              <w:jc w:val="center"/>
              <w:rPr>
                <w:rFonts w:cs="Arial"/>
                <w:lang w:eastAsia="zh-CN"/>
              </w:rPr>
            </w:pPr>
            <w:r w:rsidRPr="003B0A3E">
              <w:rPr>
                <w:rFonts w:cs="Arial"/>
                <w:lang w:eastAsia="zh-CN"/>
              </w:rPr>
              <w:t>0XF0000001</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D106D9" w:rsidRPr="003B0A3E" w:rsidRDefault="00D106D9" w:rsidP="00D106D9">
            <w:pPr>
              <w:pStyle w:val="AltNormal"/>
              <w:rPr>
                <w:rFonts w:cs="Arial"/>
                <w:lang w:eastAsia="zh-CN"/>
              </w:rPr>
            </w:pPr>
            <w:r w:rsidRPr="003B0A3E">
              <w:rPr>
                <w:rFonts w:cs="Arial"/>
                <w:lang w:eastAsia="zh-CN"/>
              </w:rPr>
              <w:t>The security request supplied when the API was opened does not grant privilege to access this functionality. You may close and reopen the API with updated credentials to perform this operation.</w:t>
            </w:r>
          </w:p>
        </w:tc>
      </w:tr>
    </w:tbl>
    <w:p w:rsidR="00D106D9" w:rsidRPr="003B0A3E" w:rsidRDefault="00D106D9" w:rsidP="00D106D9">
      <w:pPr>
        <w:pStyle w:val="AltNormal"/>
        <w:rPr>
          <w:lang w:eastAsia="zh-CN"/>
        </w:rPr>
      </w:pPr>
    </w:p>
    <w:p w:rsidR="00D106D9" w:rsidRPr="003B0A3E" w:rsidRDefault="00D106D9" w:rsidP="00D106D9">
      <w:pPr>
        <w:pStyle w:val="Heading3"/>
        <w:spacing w:before="120" w:after="80"/>
        <w:rPr>
          <w:bCs/>
          <w:sz w:val="24"/>
          <w:lang w:eastAsia="zh-CN"/>
        </w:rPr>
      </w:pPr>
      <w:bookmarkStart w:id="14" w:name="_Toc384720689"/>
      <w:proofErr w:type="spellStart"/>
      <w:r w:rsidRPr="003B0A3E">
        <w:rPr>
          <w:bCs/>
          <w:sz w:val="24"/>
          <w:lang w:eastAsia="zh-CN"/>
        </w:rPr>
        <w:t>CMAPI_UICC_SendToolKitEnvelopeCommand</w:t>
      </w:r>
      <w:proofErr w:type="spellEnd"/>
      <w:r w:rsidRPr="003B0A3E">
        <w:rPr>
          <w:bCs/>
          <w:sz w:val="24"/>
          <w:lang w:eastAsia="zh-CN"/>
        </w:rPr>
        <w:t>()</w:t>
      </w:r>
      <w:bookmarkEnd w:id="14"/>
    </w:p>
    <w:p w:rsidR="00D106D9" w:rsidRPr="003B0A3E" w:rsidRDefault="00D106D9" w:rsidP="00D106D9">
      <w:pPr>
        <w:pStyle w:val="AltNormal"/>
        <w:rPr>
          <w:lang w:eastAsia="zh-CN"/>
        </w:rPr>
      </w:pPr>
      <w:r w:rsidRPr="003B0A3E">
        <w:rPr>
          <w:lang w:eastAsia="zh-CN"/>
        </w:rPr>
        <w:t xml:space="preserve">The device SHALL support the class “s”, “Support of CAT over the modem interface”, as specified in [ETSI TS 102 223]. </w:t>
      </w:r>
    </w:p>
    <w:p w:rsidR="00D106D9" w:rsidRPr="003B0A3E" w:rsidRDefault="00D106D9" w:rsidP="00D106D9">
      <w:pPr>
        <w:pStyle w:val="AltNormal"/>
        <w:rPr>
          <w:lang w:eastAsia="zh-CN"/>
        </w:rPr>
      </w:pPr>
      <w:r w:rsidRPr="003B0A3E">
        <w:rPr>
          <w:lang w:eastAsia="zh-CN"/>
        </w:rPr>
        <w:t xml:space="preserve">The </w:t>
      </w:r>
      <w:proofErr w:type="spellStart"/>
      <w:r w:rsidRPr="003B0A3E">
        <w:rPr>
          <w:b/>
          <w:lang w:eastAsia="zh-CN"/>
        </w:rPr>
        <w:t>CMAPI_UICC_SendToolKitEnvelopeCommand</w:t>
      </w:r>
      <w:proofErr w:type="spellEnd"/>
      <w:r w:rsidRPr="003B0A3E">
        <w:rPr>
          <w:b/>
          <w:lang w:eastAsia="zh-CN"/>
        </w:rPr>
        <w:t xml:space="preserve">() </w:t>
      </w:r>
      <w:r w:rsidRPr="003B0A3E">
        <w:rPr>
          <w:lang w:eastAsia="zh-CN"/>
        </w:rPr>
        <w:t xml:space="preserve">function is used for the Connection Manager Application to transmit to the SIM/R-UIM/UICC via the device any </w:t>
      </w:r>
      <w:proofErr w:type="spellStart"/>
      <w:r w:rsidRPr="003B0A3E">
        <w:rPr>
          <w:lang w:eastAsia="zh-CN"/>
        </w:rPr>
        <w:t>ToolKit</w:t>
      </w:r>
      <w:proofErr w:type="spellEnd"/>
      <w:r w:rsidRPr="003B0A3E">
        <w:rPr>
          <w:lang w:eastAsia="zh-CN"/>
        </w:rPr>
        <w:t xml:space="preserve"> ENVELOPE command that is supported by the Connection Manager Application and for which no overlapping was identified (see </w:t>
      </w:r>
      <w:proofErr w:type="spellStart"/>
      <w:r w:rsidRPr="003B0A3E">
        <w:rPr>
          <w:lang w:eastAsia="zh-CN"/>
        </w:rPr>
        <w:t>CMAPI_UICC_SetTerminalProfile</w:t>
      </w:r>
      <w:proofErr w:type="spellEnd"/>
      <w:r w:rsidRPr="003B0A3E">
        <w:rPr>
          <w:lang w:eastAsia="zh-CN"/>
        </w:rPr>
        <w:t xml:space="preserve">() and [ETSI TS 102 223]). </w:t>
      </w:r>
    </w:p>
    <w:p w:rsidR="00D106D9" w:rsidRPr="003B0A3E" w:rsidRDefault="00D106D9" w:rsidP="00D106D9">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D106D9" w:rsidRPr="003B0A3E" w:rsidTr="00D106D9">
        <w:tc>
          <w:tcPr>
            <w:tcW w:w="10065" w:type="dxa"/>
            <w:shd w:val="clear" w:color="auto" w:fill="D9D9D9"/>
          </w:tcPr>
          <w:p w:rsidR="00D106D9" w:rsidRPr="003B0A3E" w:rsidRDefault="00D106D9" w:rsidP="00D106D9">
            <w:pPr>
              <w:pStyle w:val="AltNormal"/>
              <w:rPr>
                <w:b/>
                <w:lang w:eastAsia="zh-CN"/>
              </w:rPr>
            </w:pPr>
            <w:r w:rsidRPr="003B0A3E">
              <w:rPr>
                <w:b/>
                <w:lang w:eastAsia="zh-CN"/>
              </w:rPr>
              <w:t>Prototype</w:t>
            </w:r>
          </w:p>
        </w:tc>
      </w:tr>
      <w:tr w:rsidR="00D106D9" w:rsidRPr="003B0A3E" w:rsidTr="00D106D9">
        <w:tc>
          <w:tcPr>
            <w:tcW w:w="10065" w:type="dxa"/>
            <w:shd w:val="clear" w:color="auto" w:fill="D9D9D9"/>
          </w:tcPr>
          <w:p w:rsidR="00D106D9" w:rsidRPr="003B0A3E" w:rsidRDefault="00D106D9" w:rsidP="00D106D9">
            <w:pPr>
              <w:pStyle w:val="AltNormal"/>
              <w:rPr>
                <w:lang w:eastAsia="zh-CN"/>
              </w:rPr>
            </w:pPr>
          </w:p>
          <w:p w:rsidR="00D106D9" w:rsidRPr="003B0A3E" w:rsidRDefault="00D106D9" w:rsidP="00D106D9">
            <w:pPr>
              <w:pStyle w:val="AltNormal"/>
              <w:rPr>
                <w:lang w:eastAsia="zh-CN"/>
              </w:rPr>
            </w:pPr>
            <w:proofErr w:type="spellStart"/>
            <w:r w:rsidRPr="003B0A3E">
              <w:rPr>
                <w:lang w:eastAsia="zh-CN"/>
              </w:rPr>
              <w:t>dword</w:t>
            </w:r>
            <w:proofErr w:type="spellEnd"/>
            <w:r w:rsidRPr="003B0A3E">
              <w:rPr>
                <w:lang w:eastAsia="zh-CN"/>
              </w:rPr>
              <w:t xml:space="preserve"> </w:t>
            </w:r>
            <w:proofErr w:type="spellStart"/>
            <w:r w:rsidRPr="003B0A3E">
              <w:rPr>
                <w:b/>
                <w:lang w:eastAsia="zh-CN"/>
              </w:rPr>
              <w:t>CMAPI_UICC_SendToolKitEnvelopeCommand</w:t>
            </w:r>
            <w:proofErr w:type="spellEnd"/>
            <w:r w:rsidRPr="003B0A3E">
              <w:rPr>
                <w:lang w:eastAsia="zh-CN"/>
              </w:rPr>
              <w:t xml:space="preserve"> (</w:t>
            </w:r>
            <w:proofErr w:type="spellStart"/>
            <w:r w:rsidRPr="003B0A3E">
              <w:rPr>
                <w:lang w:eastAsia="zh-CN"/>
              </w:rPr>
              <w:t>dword</w:t>
            </w:r>
            <w:proofErr w:type="spellEnd"/>
            <w:r w:rsidRPr="003B0A3E">
              <w:rPr>
                <w:lang w:eastAsia="zh-CN"/>
              </w:rPr>
              <w:t xml:space="preserve"> </w:t>
            </w:r>
            <w:proofErr w:type="spellStart"/>
            <w:r w:rsidRPr="003B0A3E">
              <w:rPr>
                <w:lang w:eastAsia="zh-CN"/>
              </w:rPr>
              <w:t>deviceID</w:t>
            </w:r>
            <w:proofErr w:type="spellEnd"/>
            <w:r w:rsidRPr="003B0A3E">
              <w:rPr>
                <w:lang w:eastAsia="zh-CN"/>
              </w:rPr>
              <w:t xml:space="preserve">, byte </w:t>
            </w:r>
            <w:proofErr w:type="spellStart"/>
            <w:r w:rsidRPr="003B0A3E">
              <w:rPr>
                <w:lang w:eastAsia="zh-CN"/>
              </w:rPr>
              <w:t>envelopeCommand</w:t>
            </w:r>
            <w:proofErr w:type="spellEnd"/>
            <w:r w:rsidRPr="003B0A3E">
              <w:rPr>
                <w:lang w:eastAsia="zh-CN"/>
              </w:rPr>
              <w:t>[256])</w:t>
            </w:r>
          </w:p>
          <w:p w:rsidR="00D106D9" w:rsidRPr="003B0A3E" w:rsidRDefault="00D106D9" w:rsidP="00D106D9">
            <w:pPr>
              <w:pStyle w:val="AltNormal"/>
              <w:rPr>
                <w:lang w:eastAsia="zh-CN"/>
              </w:rPr>
            </w:pPr>
          </w:p>
        </w:tc>
      </w:tr>
    </w:tbl>
    <w:p w:rsidR="00D106D9" w:rsidRPr="003B0A3E" w:rsidRDefault="00D106D9" w:rsidP="00D106D9">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985"/>
        <w:gridCol w:w="1559"/>
        <w:gridCol w:w="6521"/>
      </w:tblGrid>
      <w:tr w:rsidR="00D106D9" w:rsidRPr="003B0A3E" w:rsidTr="00D106D9">
        <w:tc>
          <w:tcPr>
            <w:tcW w:w="10065" w:type="dxa"/>
            <w:gridSpan w:val="3"/>
            <w:shd w:val="clear" w:color="auto" w:fill="D9D9D9"/>
          </w:tcPr>
          <w:p w:rsidR="00D106D9" w:rsidRPr="003B0A3E" w:rsidRDefault="00D106D9" w:rsidP="00D106D9">
            <w:pPr>
              <w:pStyle w:val="AltNormal"/>
              <w:rPr>
                <w:b/>
                <w:lang w:eastAsia="zh-CN"/>
              </w:rPr>
            </w:pPr>
            <w:r w:rsidRPr="003B0A3E">
              <w:rPr>
                <w:b/>
                <w:lang w:eastAsia="zh-CN"/>
              </w:rPr>
              <w:t>Parameters</w:t>
            </w:r>
          </w:p>
        </w:tc>
      </w:tr>
      <w:tr w:rsidR="00D106D9" w:rsidRPr="003B0A3E" w:rsidTr="00D106D9">
        <w:tc>
          <w:tcPr>
            <w:tcW w:w="1985" w:type="dxa"/>
            <w:shd w:val="clear" w:color="auto" w:fill="D9D9D9"/>
          </w:tcPr>
          <w:p w:rsidR="00D106D9" w:rsidRPr="003B0A3E" w:rsidRDefault="00D106D9" w:rsidP="00D106D9">
            <w:pPr>
              <w:pStyle w:val="AltNormal"/>
              <w:jc w:val="center"/>
              <w:rPr>
                <w:b/>
                <w:lang w:eastAsia="zh-CN"/>
              </w:rPr>
            </w:pPr>
            <w:r w:rsidRPr="003B0A3E">
              <w:rPr>
                <w:b/>
                <w:lang w:eastAsia="zh-CN"/>
              </w:rPr>
              <w:t>Field Name</w:t>
            </w:r>
          </w:p>
        </w:tc>
        <w:tc>
          <w:tcPr>
            <w:tcW w:w="1559" w:type="dxa"/>
            <w:shd w:val="clear" w:color="auto" w:fill="D9D9D9"/>
          </w:tcPr>
          <w:p w:rsidR="00D106D9" w:rsidRPr="003B0A3E" w:rsidRDefault="00D106D9" w:rsidP="00D106D9">
            <w:pPr>
              <w:pStyle w:val="AltNormal"/>
              <w:jc w:val="center"/>
              <w:rPr>
                <w:b/>
                <w:lang w:eastAsia="zh-CN"/>
              </w:rPr>
            </w:pPr>
            <w:r w:rsidRPr="003B0A3E">
              <w:rPr>
                <w:b/>
                <w:lang w:eastAsia="zh-CN"/>
              </w:rPr>
              <w:t>Mode</w:t>
            </w:r>
          </w:p>
        </w:tc>
        <w:tc>
          <w:tcPr>
            <w:tcW w:w="6521" w:type="dxa"/>
            <w:shd w:val="clear" w:color="auto" w:fill="D9D9D9"/>
          </w:tcPr>
          <w:p w:rsidR="00D106D9" w:rsidRPr="003B0A3E" w:rsidRDefault="00D106D9" w:rsidP="00D106D9">
            <w:pPr>
              <w:pStyle w:val="AltNormal"/>
              <w:jc w:val="center"/>
              <w:rPr>
                <w:b/>
                <w:lang w:eastAsia="zh-CN"/>
              </w:rPr>
            </w:pPr>
            <w:r w:rsidRPr="003B0A3E">
              <w:rPr>
                <w:b/>
                <w:lang w:eastAsia="zh-CN"/>
              </w:rPr>
              <w:t>Description</w:t>
            </w:r>
          </w:p>
        </w:tc>
      </w:tr>
      <w:tr w:rsidR="00D106D9" w:rsidRPr="003B0A3E" w:rsidTr="00D106D9">
        <w:tc>
          <w:tcPr>
            <w:tcW w:w="1985" w:type="dxa"/>
            <w:shd w:val="clear" w:color="auto" w:fill="D9D9D9"/>
          </w:tcPr>
          <w:p w:rsidR="00D106D9" w:rsidRPr="003B0A3E" w:rsidRDefault="00D106D9" w:rsidP="00D106D9">
            <w:pPr>
              <w:pStyle w:val="AltNormal"/>
              <w:jc w:val="center"/>
              <w:rPr>
                <w:lang w:eastAsia="zh-CN"/>
              </w:rPr>
            </w:pPr>
            <w:proofErr w:type="spellStart"/>
            <w:r w:rsidRPr="003B0A3E">
              <w:rPr>
                <w:rFonts w:cs="Arial"/>
                <w:lang w:eastAsia="zh-CN"/>
              </w:rPr>
              <w:t>deviceID</w:t>
            </w:r>
            <w:proofErr w:type="spellEnd"/>
          </w:p>
        </w:tc>
        <w:tc>
          <w:tcPr>
            <w:tcW w:w="1559" w:type="dxa"/>
            <w:shd w:val="clear" w:color="auto" w:fill="D9D9D9"/>
          </w:tcPr>
          <w:p w:rsidR="00D106D9" w:rsidRPr="003B0A3E" w:rsidRDefault="00D106D9" w:rsidP="00D106D9">
            <w:pPr>
              <w:pStyle w:val="AltNormal"/>
              <w:jc w:val="center"/>
              <w:rPr>
                <w:lang w:eastAsia="zh-CN"/>
              </w:rPr>
            </w:pPr>
            <w:r w:rsidRPr="003B0A3E">
              <w:rPr>
                <w:lang w:eastAsia="zh-CN"/>
              </w:rPr>
              <w:t>Input</w:t>
            </w:r>
          </w:p>
        </w:tc>
        <w:tc>
          <w:tcPr>
            <w:tcW w:w="6521" w:type="dxa"/>
            <w:shd w:val="clear" w:color="auto" w:fill="D9D9D9"/>
          </w:tcPr>
          <w:p w:rsidR="00D106D9" w:rsidRPr="003B0A3E" w:rsidRDefault="00D106D9" w:rsidP="00D106D9">
            <w:pPr>
              <w:pStyle w:val="AltNormal"/>
              <w:rPr>
                <w:lang w:eastAsia="zh-CN"/>
              </w:rPr>
            </w:pPr>
            <w:r w:rsidRPr="003B0A3E">
              <w:rPr>
                <w:rFonts w:cs="Arial"/>
                <w:lang w:eastAsia="zh-CN"/>
              </w:rPr>
              <w:t>The ID of the device concerned</w:t>
            </w:r>
          </w:p>
        </w:tc>
      </w:tr>
      <w:tr w:rsidR="00D106D9" w:rsidRPr="003B0A3E" w:rsidTr="00D106D9">
        <w:tc>
          <w:tcPr>
            <w:tcW w:w="1985" w:type="dxa"/>
            <w:shd w:val="clear" w:color="auto" w:fill="D9D9D9"/>
          </w:tcPr>
          <w:p w:rsidR="00D106D9" w:rsidRPr="003B0A3E" w:rsidRDefault="00D106D9" w:rsidP="00D106D9">
            <w:pPr>
              <w:pStyle w:val="AltNormal"/>
              <w:jc w:val="center"/>
              <w:rPr>
                <w:lang w:eastAsia="zh-CN"/>
              </w:rPr>
            </w:pPr>
            <w:proofErr w:type="spellStart"/>
            <w:r w:rsidRPr="003B0A3E">
              <w:rPr>
                <w:lang w:eastAsia="zh-CN"/>
              </w:rPr>
              <w:t>envelopeCommand</w:t>
            </w:r>
            <w:proofErr w:type="spellEnd"/>
          </w:p>
        </w:tc>
        <w:tc>
          <w:tcPr>
            <w:tcW w:w="1559" w:type="dxa"/>
            <w:shd w:val="clear" w:color="auto" w:fill="D9D9D9"/>
          </w:tcPr>
          <w:p w:rsidR="00D106D9" w:rsidRPr="003B0A3E" w:rsidRDefault="00D106D9" w:rsidP="00D106D9">
            <w:pPr>
              <w:pStyle w:val="AltNormal"/>
              <w:jc w:val="center"/>
              <w:rPr>
                <w:lang w:eastAsia="zh-CN"/>
              </w:rPr>
            </w:pPr>
            <w:r w:rsidRPr="003B0A3E">
              <w:rPr>
                <w:lang w:eastAsia="zh-CN"/>
              </w:rPr>
              <w:t>Input</w:t>
            </w:r>
          </w:p>
        </w:tc>
        <w:tc>
          <w:tcPr>
            <w:tcW w:w="6521" w:type="dxa"/>
            <w:shd w:val="clear" w:color="auto" w:fill="D9D9D9"/>
          </w:tcPr>
          <w:p w:rsidR="00D106D9" w:rsidRPr="003B0A3E" w:rsidRDefault="00D106D9" w:rsidP="00D106D9">
            <w:pPr>
              <w:pStyle w:val="AltNormal"/>
              <w:jc w:val="both"/>
              <w:rPr>
                <w:lang w:eastAsia="zh-CN"/>
              </w:rPr>
            </w:pPr>
            <w:r w:rsidRPr="003B0A3E">
              <w:rPr>
                <w:lang w:eastAsia="zh-CN"/>
              </w:rPr>
              <w:t>The hexadecimal value of the ENVELOPE Command as specified in the chapter “ENVELOPE Commands” of [ETSI TS 102 223] for the core part, in the chapter “ENVELOPE Commands” of [3GPP TS 31.111]</w:t>
            </w:r>
            <w:ins w:id="15" w:author="Thierry Berisot" w:date="2014-04-08T16:23:00Z">
              <w:r w:rsidR="00F8306F">
                <w:rPr>
                  <w:lang w:eastAsia="zh-CN"/>
                </w:rPr>
                <w:t xml:space="preserve"> </w:t>
              </w:r>
              <w:r w:rsidR="00F8306F">
                <w:t>and [3GPP TS 51.014]</w:t>
              </w:r>
            </w:ins>
            <w:r w:rsidRPr="003B0A3E">
              <w:rPr>
                <w:lang w:eastAsia="zh-CN"/>
              </w:rPr>
              <w:t xml:space="preserve"> for the 3GPP specific part, in the chapter “ENVELOPE Commands” of [3GPP2 C.S0035] for the 3GPP2 specific part.</w:t>
            </w:r>
          </w:p>
        </w:tc>
      </w:tr>
    </w:tbl>
    <w:p w:rsidR="00D106D9" w:rsidRPr="003B0A3E" w:rsidRDefault="00D106D9" w:rsidP="00D106D9">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507"/>
        <w:gridCol w:w="7558"/>
        <w:tblGridChange w:id="16">
          <w:tblGrid>
            <w:gridCol w:w="2507"/>
            <w:gridCol w:w="7558"/>
          </w:tblGrid>
        </w:tblGridChange>
      </w:tblGrid>
      <w:tr w:rsidR="00D106D9" w:rsidRPr="003B0A3E" w:rsidTr="00D106D9">
        <w:tc>
          <w:tcPr>
            <w:tcW w:w="10065" w:type="dxa"/>
            <w:gridSpan w:val="2"/>
            <w:shd w:val="clear" w:color="auto" w:fill="D9D9D9"/>
          </w:tcPr>
          <w:p w:rsidR="00D106D9" w:rsidRPr="003B0A3E" w:rsidRDefault="00D106D9" w:rsidP="00D106D9">
            <w:pPr>
              <w:pStyle w:val="AltNormal"/>
              <w:rPr>
                <w:b/>
                <w:lang w:eastAsia="zh-CN"/>
              </w:rPr>
            </w:pPr>
            <w:r w:rsidRPr="003B0A3E">
              <w:rPr>
                <w:b/>
                <w:lang w:eastAsia="zh-CN"/>
              </w:rPr>
              <w:t>Return Values</w:t>
            </w:r>
          </w:p>
        </w:tc>
      </w:tr>
      <w:tr w:rsidR="00D106D9" w:rsidRPr="003B0A3E" w:rsidTr="00D106D9">
        <w:tc>
          <w:tcPr>
            <w:tcW w:w="2507" w:type="dxa"/>
            <w:shd w:val="clear" w:color="auto" w:fill="D9D9D9"/>
          </w:tcPr>
          <w:p w:rsidR="00D106D9" w:rsidRPr="003B0A3E" w:rsidRDefault="00D106D9" w:rsidP="00D106D9">
            <w:pPr>
              <w:pStyle w:val="AltNormal"/>
              <w:jc w:val="center"/>
              <w:rPr>
                <w:b/>
                <w:lang w:eastAsia="zh-CN"/>
              </w:rPr>
            </w:pPr>
            <w:r w:rsidRPr="003B0A3E">
              <w:rPr>
                <w:b/>
                <w:lang w:eastAsia="zh-CN"/>
              </w:rPr>
              <w:t>Value</w:t>
            </w:r>
          </w:p>
        </w:tc>
        <w:tc>
          <w:tcPr>
            <w:tcW w:w="7558" w:type="dxa"/>
            <w:shd w:val="clear" w:color="auto" w:fill="D9D9D9"/>
          </w:tcPr>
          <w:p w:rsidR="00D106D9" w:rsidRPr="003B0A3E" w:rsidRDefault="00D106D9" w:rsidP="00D106D9">
            <w:pPr>
              <w:pStyle w:val="AltNormal"/>
              <w:jc w:val="center"/>
              <w:rPr>
                <w:b/>
                <w:lang w:eastAsia="zh-CN"/>
              </w:rPr>
            </w:pPr>
            <w:r w:rsidRPr="003B0A3E">
              <w:rPr>
                <w:b/>
                <w:lang w:eastAsia="zh-CN"/>
              </w:rPr>
              <w:t>Description</w:t>
            </w:r>
          </w:p>
        </w:tc>
      </w:tr>
      <w:tr w:rsidR="00D106D9" w:rsidRPr="003B0A3E" w:rsidTr="00D106D9">
        <w:tc>
          <w:tcPr>
            <w:tcW w:w="2507" w:type="dxa"/>
            <w:shd w:val="clear" w:color="auto" w:fill="D9D9D9"/>
          </w:tcPr>
          <w:p w:rsidR="00D106D9" w:rsidRPr="003B0A3E" w:rsidRDefault="00D106D9" w:rsidP="00D106D9">
            <w:pPr>
              <w:pStyle w:val="AltNormal"/>
              <w:jc w:val="center"/>
              <w:rPr>
                <w:rFonts w:cs="Arial"/>
                <w:lang w:eastAsia="zh-CN"/>
              </w:rPr>
            </w:pPr>
            <w:r w:rsidRPr="003B0A3E">
              <w:rPr>
                <w:rFonts w:cs="Arial"/>
                <w:lang w:eastAsia="zh-CN"/>
              </w:rPr>
              <w:t>0X00000000</w:t>
            </w:r>
          </w:p>
        </w:tc>
        <w:tc>
          <w:tcPr>
            <w:tcW w:w="7558" w:type="dxa"/>
            <w:shd w:val="clear" w:color="auto" w:fill="D9D9D9"/>
          </w:tcPr>
          <w:p w:rsidR="00D106D9" w:rsidRPr="003B0A3E" w:rsidRDefault="00D106D9" w:rsidP="00D106D9">
            <w:pPr>
              <w:pStyle w:val="AltNormal"/>
              <w:rPr>
                <w:rFonts w:cs="Arial"/>
                <w:lang w:eastAsia="zh-CN"/>
              </w:rPr>
            </w:pPr>
            <w:r w:rsidRPr="003B0A3E">
              <w:rPr>
                <w:rFonts w:cs="Arial"/>
                <w:lang w:eastAsia="zh-CN"/>
              </w:rPr>
              <w:t xml:space="preserve">The function succeeded. </w:t>
            </w:r>
          </w:p>
        </w:tc>
      </w:tr>
      <w:tr w:rsidR="00D106D9" w:rsidRPr="003B0A3E" w:rsidTr="00D106D9">
        <w:tc>
          <w:tcPr>
            <w:tcW w:w="2507" w:type="dxa"/>
            <w:shd w:val="clear" w:color="auto" w:fill="D9D9D9"/>
          </w:tcPr>
          <w:p w:rsidR="00D106D9" w:rsidRPr="003B0A3E" w:rsidRDefault="00D106D9" w:rsidP="00D106D9">
            <w:pPr>
              <w:pStyle w:val="AltNormal"/>
              <w:jc w:val="center"/>
              <w:rPr>
                <w:rFonts w:cs="Arial"/>
                <w:lang w:eastAsia="zh-CN"/>
              </w:rPr>
            </w:pPr>
            <w:r w:rsidRPr="003B0A3E">
              <w:rPr>
                <w:rFonts w:cs="Arial"/>
                <w:lang w:eastAsia="zh-CN"/>
              </w:rPr>
              <w:t>0X00000001</w:t>
            </w:r>
          </w:p>
        </w:tc>
        <w:tc>
          <w:tcPr>
            <w:tcW w:w="7558" w:type="dxa"/>
            <w:shd w:val="clear" w:color="auto" w:fill="D9D9D9"/>
          </w:tcPr>
          <w:p w:rsidR="00D106D9" w:rsidRPr="003B0A3E" w:rsidRDefault="00D106D9" w:rsidP="00D106D9">
            <w:pPr>
              <w:pStyle w:val="AltNormal"/>
              <w:rPr>
                <w:rFonts w:cs="Arial"/>
                <w:lang w:eastAsia="zh-CN"/>
              </w:rPr>
            </w:pPr>
            <w:r w:rsidRPr="003B0A3E">
              <w:rPr>
                <w:rFonts w:cs="Arial"/>
                <w:lang w:eastAsia="zh-CN"/>
              </w:rPr>
              <w:t xml:space="preserve">A fatal error has occurred. </w:t>
            </w:r>
          </w:p>
        </w:tc>
      </w:tr>
      <w:tr w:rsidR="00D106D9" w:rsidRPr="003B0A3E" w:rsidTr="00D106D9">
        <w:tc>
          <w:tcPr>
            <w:tcW w:w="2507" w:type="dxa"/>
            <w:tcBorders>
              <w:top w:val="single" w:sz="6" w:space="0" w:color="auto"/>
              <w:left w:val="single" w:sz="4" w:space="0" w:color="auto"/>
              <w:bottom w:val="single" w:sz="4" w:space="0" w:color="auto"/>
              <w:right w:val="single" w:sz="6" w:space="0" w:color="auto"/>
            </w:tcBorders>
            <w:shd w:val="clear" w:color="auto" w:fill="D9D9D9"/>
          </w:tcPr>
          <w:p w:rsidR="00D106D9" w:rsidRPr="003B0A3E" w:rsidRDefault="00D106D9" w:rsidP="00D106D9">
            <w:pPr>
              <w:pStyle w:val="AltNormal"/>
              <w:jc w:val="center"/>
              <w:rPr>
                <w:rFonts w:cs="Arial"/>
                <w:lang w:eastAsia="zh-CN"/>
              </w:rPr>
            </w:pPr>
            <w:r w:rsidRPr="003B0A3E">
              <w:rPr>
                <w:rFonts w:cs="Arial"/>
                <w:lang w:eastAsia="zh-CN"/>
              </w:rPr>
              <w:t>0X00000101</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D106D9" w:rsidRPr="003B0A3E" w:rsidRDefault="00D106D9" w:rsidP="00D106D9">
            <w:pPr>
              <w:pStyle w:val="AltNormal"/>
              <w:rPr>
                <w:rFonts w:cs="Arial"/>
                <w:lang w:eastAsia="zh-CN"/>
              </w:rPr>
            </w:pPr>
            <w:r w:rsidRPr="003B0A3E">
              <w:rPr>
                <w:rFonts w:cs="Arial"/>
                <w:lang w:eastAsia="zh-CN"/>
              </w:rPr>
              <w:t xml:space="preserve">The </w:t>
            </w:r>
            <w:proofErr w:type="spellStart"/>
            <w:r w:rsidRPr="003B0A3E">
              <w:rPr>
                <w:rFonts w:cs="Arial"/>
                <w:lang w:eastAsia="zh-CN"/>
              </w:rPr>
              <w:t>deviceID</w:t>
            </w:r>
            <w:proofErr w:type="spellEnd"/>
            <w:r w:rsidRPr="003B0A3E">
              <w:rPr>
                <w:rFonts w:cs="Arial"/>
                <w:lang w:eastAsia="zh-CN"/>
              </w:rPr>
              <w:t xml:space="preserve"> references a non-existing device or a device which is not open</w:t>
            </w:r>
          </w:p>
        </w:tc>
      </w:tr>
      <w:tr w:rsidR="00D106D9" w:rsidRPr="003B0A3E" w:rsidTr="00D106D9">
        <w:tc>
          <w:tcPr>
            <w:tcW w:w="2507" w:type="dxa"/>
            <w:tcBorders>
              <w:top w:val="single" w:sz="6" w:space="0" w:color="auto"/>
              <w:left w:val="single" w:sz="4" w:space="0" w:color="auto"/>
              <w:bottom w:val="single" w:sz="4" w:space="0" w:color="auto"/>
              <w:right w:val="single" w:sz="6" w:space="0" w:color="auto"/>
            </w:tcBorders>
            <w:shd w:val="clear" w:color="auto" w:fill="D9D9D9"/>
          </w:tcPr>
          <w:p w:rsidR="00D106D9" w:rsidRPr="003B0A3E" w:rsidRDefault="00D106D9" w:rsidP="00D106D9">
            <w:pPr>
              <w:pStyle w:val="AltNormal"/>
              <w:jc w:val="center"/>
              <w:rPr>
                <w:rFonts w:cs="Arial"/>
                <w:lang w:eastAsia="zh-CN"/>
              </w:rPr>
            </w:pPr>
            <w:r w:rsidRPr="003B0A3E">
              <w:rPr>
                <w:rFonts w:cs="Arial"/>
                <w:lang w:eastAsia="zh-CN"/>
              </w:rPr>
              <w:t>0X00000104</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D106D9" w:rsidRPr="003B0A3E" w:rsidRDefault="00D106D9" w:rsidP="00D106D9">
            <w:pPr>
              <w:pStyle w:val="AltNormal"/>
              <w:rPr>
                <w:rFonts w:cs="Arial"/>
                <w:lang w:eastAsia="zh-CN"/>
              </w:rPr>
            </w:pPr>
            <w:r w:rsidRPr="003B0A3E">
              <w:rPr>
                <w:rFonts w:cs="Arial"/>
                <w:lang w:eastAsia="zh-CN"/>
              </w:rPr>
              <w:t>The device does not contain hardware which supports this operation.</w:t>
            </w:r>
          </w:p>
        </w:tc>
      </w:tr>
      <w:tr w:rsidR="00D106D9" w:rsidRPr="003B0A3E" w:rsidTr="00D106D9">
        <w:tc>
          <w:tcPr>
            <w:tcW w:w="2507" w:type="dxa"/>
            <w:tcBorders>
              <w:top w:val="single" w:sz="6" w:space="0" w:color="auto"/>
              <w:left w:val="single" w:sz="4" w:space="0" w:color="auto"/>
              <w:bottom w:val="single" w:sz="4" w:space="0" w:color="auto"/>
              <w:right w:val="single" w:sz="6" w:space="0" w:color="auto"/>
            </w:tcBorders>
            <w:shd w:val="clear" w:color="auto" w:fill="D9D9D9"/>
          </w:tcPr>
          <w:p w:rsidR="00D106D9" w:rsidRPr="003B0A3E" w:rsidRDefault="00D106D9" w:rsidP="00D106D9">
            <w:pPr>
              <w:pStyle w:val="AltNormal"/>
              <w:jc w:val="center"/>
              <w:rPr>
                <w:rFonts w:cs="Arial"/>
                <w:lang w:eastAsia="zh-CN"/>
              </w:rPr>
            </w:pPr>
            <w:r w:rsidRPr="003B0A3E">
              <w:rPr>
                <w:rFonts w:cs="Arial"/>
                <w:lang w:eastAsia="zh-CN"/>
              </w:rPr>
              <w:t>0X00000130</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D106D9" w:rsidRPr="003B0A3E" w:rsidRDefault="00D106D9" w:rsidP="00D106D9">
            <w:pPr>
              <w:pStyle w:val="AltNormal"/>
              <w:rPr>
                <w:rFonts w:cs="Arial"/>
                <w:lang w:eastAsia="zh-CN"/>
              </w:rPr>
            </w:pPr>
            <w:r w:rsidRPr="003B0A3E">
              <w:rPr>
                <w:rFonts w:cs="Arial"/>
                <w:lang w:eastAsia="zh-CN"/>
              </w:rPr>
              <w:t>The device is not in a power state which allows this operation.</w:t>
            </w:r>
          </w:p>
        </w:tc>
      </w:tr>
      <w:tr w:rsidR="00D106D9" w:rsidRPr="003B0A3E" w:rsidTr="00D106D9">
        <w:tc>
          <w:tcPr>
            <w:tcW w:w="2507" w:type="dxa"/>
            <w:tcBorders>
              <w:top w:val="single" w:sz="6" w:space="0" w:color="auto"/>
              <w:left w:val="single" w:sz="4" w:space="0" w:color="auto"/>
              <w:bottom w:val="single" w:sz="4" w:space="0" w:color="auto"/>
              <w:right w:val="single" w:sz="6" w:space="0" w:color="auto"/>
            </w:tcBorders>
            <w:shd w:val="clear" w:color="auto" w:fill="D9D9D9"/>
          </w:tcPr>
          <w:p w:rsidR="00D106D9" w:rsidRPr="003B0A3E" w:rsidRDefault="00D106D9" w:rsidP="00D106D9">
            <w:pPr>
              <w:pStyle w:val="AltNormal"/>
              <w:jc w:val="center"/>
              <w:rPr>
                <w:rFonts w:cs="Arial"/>
                <w:lang w:eastAsia="zh-CN"/>
              </w:rPr>
            </w:pPr>
            <w:r w:rsidRPr="003B0A3E">
              <w:rPr>
                <w:rFonts w:cs="Arial"/>
                <w:lang w:eastAsia="zh-CN"/>
              </w:rPr>
              <w:t>0X00000551</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D106D9" w:rsidRPr="003B0A3E" w:rsidRDefault="00D106D9" w:rsidP="00D106D9">
            <w:pPr>
              <w:pStyle w:val="AltNormal"/>
              <w:rPr>
                <w:rFonts w:cs="Arial"/>
                <w:lang w:eastAsia="zh-CN"/>
              </w:rPr>
            </w:pPr>
            <w:r w:rsidRPr="003B0A3E">
              <w:rPr>
                <w:rFonts w:cs="Arial"/>
                <w:lang w:eastAsia="zh-CN"/>
              </w:rPr>
              <w:t>ENVELOPE command was not sent to SIM/R-UIM/UICC as overlapping was detected.</w:t>
            </w:r>
          </w:p>
        </w:tc>
      </w:tr>
      <w:tr w:rsidR="00D106D9" w:rsidRPr="003B0A3E" w:rsidTr="00D106D9">
        <w:tc>
          <w:tcPr>
            <w:tcW w:w="2507" w:type="dxa"/>
            <w:tcBorders>
              <w:top w:val="single" w:sz="6" w:space="0" w:color="auto"/>
              <w:left w:val="single" w:sz="4" w:space="0" w:color="auto"/>
              <w:bottom w:val="single" w:sz="4" w:space="0" w:color="auto"/>
              <w:right w:val="single" w:sz="6" w:space="0" w:color="auto"/>
            </w:tcBorders>
            <w:shd w:val="clear" w:color="auto" w:fill="D9D9D9"/>
          </w:tcPr>
          <w:p w:rsidR="00D106D9" w:rsidRPr="003B0A3E" w:rsidRDefault="00D106D9" w:rsidP="00D106D9">
            <w:pPr>
              <w:pStyle w:val="AltNormal"/>
              <w:jc w:val="center"/>
              <w:rPr>
                <w:rFonts w:cs="Arial"/>
                <w:lang w:eastAsia="zh-CN"/>
              </w:rPr>
            </w:pPr>
            <w:r w:rsidRPr="003B0A3E">
              <w:rPr>
                <w:rFonts w:cs="Arial"/>
                <w:lang w:eastAsia="zh-CN"/>
              </w:rPr>
              <w:t>0X00000552</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D106D9" w:rsidRPr="003B0A3E" w:rsidRDefault="00D106D9" w:rsidP="00D106D9">
            <w:pPr>
              <w:pStyle w:val="AltNormal"/>
              <w:rPr>
                <w:rFonts w:cs="Arial"/>
                <w:lang w:eastAsia="zh-CN"/>
              </w:rPr>
            </w:pPr>
            <w:r w:rsidRPr="003B0A3E">
              <w:rPr>
                <w:rFonts w:cs="Arial"/>
                <w:lang w:eastAsia="zh-CN"/>
              </w:rPr>
              <w:t>The envelope command is invalid</w:t>
            </w:r>
          </w:p>
        </w:tc>
      </w:tr>
      <w:tr w:rsidR="00D106D9" w:rsidRPr="003B0A3E" w:rsidTr="00D106D9">
        <w:tc>
          <w:tcPr>
            <w:tcW w:w="2507" w:type="dxa"/>
            <w:tcBorders>
              <w:top w:val="single" w:sz="6" w:space="0" w:color="auto"/>
              <w:left w:val="single" w:sz="4" w:space="0" w:color="auto"/>
              <w:bottom w:val="single" w:sz="4" w:space="0" w:color="auto"/>
              <w:right w:val="single" w:sz="6" w:space="0" w:color="auto"/>
            </w:tcBorders>
            <w:shd w:val="clear" w:color="auto" w:fill="D9D9D9"/>
          </w:tcPr>
          <w:p w:rsidR="00D106D9" w:rsidRPr="003B0A3E" w:rsidRDefault="00D106D9" w:rsidP="00D106D9">
            <w:pPr>
              <w:pStyle w:val="AltNormal"/>
              <w:jc w:val="center"/>
              <w:rPr>
                <w:rFonts w:cs="Arial"/>
                <w:lang w:eastAsia="zh-CN"/>
              </w:rPr>
            </w:pPr>
            <w:r w:rsidRPr="003B0A3E">
              <w:rPr>
                <w:rFonts w:cs="Arial"/>
                <w:lang w:eastAsia="zh-CN"/>
              </w:rPr>
              <w:t>0XF0000001</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D106D9" w:rsidRPr="003B0A3E" w:rsidRDefault="00D106D9" w:rsidP="00D106D9">
            <w:pPr>
              <w:pStyle w:val="AltNormal"/>
              <w:rPr>
                <w:rFonts w:cs="Arial"/>
                <w:lang w:eastAsia="zh-CN"/>
              </w:rPr>
            </w:pPr>
            <w:r w:rsidRPr="003B0A3E">
              <w:rPr>
                <w:rFonts w:cs="Arial"/>
                <w:lang w:eastAsia="zh-CN"/>
              </w:rPr>
              <w:t>The security request supplied when the API was opened does not grant privilege to access this functionality. You may close and reopen the API with updated credentials to perform this operation.</w:t>
            </w:r>
          </w:p>
        </w:tc>
      </w:tr>
    </w:tbl>
    <w:p w:rsidR="00D106D9" w:rsidRPr="003B0A3E" w:rsidRDefault="00D106D9" w:rsidP="00D106D9">
      <w:pPr>
        <w:pStyle w:val="AltNormal"/>
        <w:rPr>
          <w:lang w:eastAsia="zh-CN"/>
        </w:rPr>
      </w:pPr>
    </w:p>
    <w:p w:rsidR="00D106D9" w:rsidRPr="003B0A3E" w:rsidRDefault="00D106D9" w:rsidP="00D106D9">
      <w:pPr>
        <w:pStyle w:val="Heading3"/>
        <w:spacing w:before="120" w:after="80"/>
        <w:rPr>
          <w:bCs/>
          <w:sz w:val="24"/>
          <w:lang w:eastAsia="zh-CN"/>
        </w:rPr>
      </w:pPr>
      <w:bookmarkStart w:id="17" w:name="_Toc384720690"/>
      <w:proofErr w:type="spellStart"/>
      <w:r w:rsidRPr="003B0A3E">
        <w:rPr>
          <w:bCs/>
          <w:sz w:val="24"/>
          <w:lang w:eastAsia="zh-CN"/>
        </w:rPr>
        <w:t>CMAPI_UICC_SendTerminalResponse</w:t>
      </w:r>
      <w:proofErr w:type="spellEnd"/>
      <w:r w:rsidRPr="003B0A3E">
        <w:rPr>
          <w:bCs/>
          <w:sz w:val="24"/>
          <w:lang w:eastAsia="zh-CN"/>
        </w:rPr>
        <w:t>()</w:t>
      </w:r>
      <w:bookmarkEnd w:id="17"/>
    </w:p>
    <w:p w:rsidR="00D106D9" w:rsidRPr="003B0A3E" w:rsidRDefault="00D106D9" w:rsidP="00D106D9">
      <w:pPr>
        <w:pStyle w:val="AltNormal"/>
        <w:rPr>
          <w:lang w:eastAsia="zh-CN"/>
        </w:rPr>
      </w:pPr>
      <w:r w:rsidRPr="003B0A3E">
        <w:rPr>
          <w:lang w:eastAsia="zh-CN"/>
        </w:rPr>
        <w:t>The device SHALL support the class “s”, “Support of CAT over the modem interface”, as specified in [ETSI TS 102 223].</w:t>
      </w:r>
    </w:p>
    <w:p w:rsidR="00D106D9" w:rsidRPr="003B0A3E" w:rsidRDefault="00D106D9" w:rsidP="00D106D9">
      <w:pPr>
        <w:pStyle w:val="AltNormal"/>
        <w:rPr>
          <w:lang w:eastAsia="zh-CN"/>
        </w:rPr>
      </w:pPr>
      <w:r w:rsidRPr="003B0A3E">
        <w:rPr>
          <w:lang w:eastAsia="zh-CN"/>
        </w:rPr>
        <w:t xml:space="preserve">The </w:t>
      </w:r>
      <w:proofErr w:type="spellStart"/>
      <w:r w:rsidRPr="003B0A3E">
        <w:rPr>
          <w:b/>
          <w:lang w:eastAsia="zh-CN"/>
        </w:rPr>
        <w:t>CMAPI_UICC_SendTerminalResponse</w:t>
      </w:r>
      <w:proofErr w:type="spellEnd"/>
      <w:r w:rsidRPr="003B0A3E">
        <w:rPr>
          <w:b/>
          <w:lang w:eastAsia="zh-CN"/>
        </w:rPr>
        <w:t>()</w:t>
      </w:r>
      <w:r w:rsidRPr="003B0A3E">
        <w:rPr>
          <w:lang w:eastAsia="zh-CN"/>
        </w:rPr>
        <w:t xml:space="preserve"> function is used for the Connection Manager Application to send a TERMINAL RESPONSE to the SIM/R-UIM/UICC via the device answering to any </w:t>
      </w:r>
      <w:proofErr w:type="spellStart"/>
      <w:r w:rsidRPr="003B0A3E">
        <w:rPr>
          <w:lang w:eastAsia="zh-CN"/>
        </w:rPr>
        <w:t>ToolKit</w:t>
      </w:r>
      <w:proofErr w:type="spellEnd"/>
      <w:r w:rsidRPr="003B0A3E">
        <w:rPr>
          <w:lang w:eastAsia="zh-CN"/>
        </w:rPr>
        <w:t xml:space="preserve"> Proactive Command received via the </w:t>
      </w:r>
      <w:proofErr w:type="spellStart"/>
      <w:r w:rsidRPr="003B0A3E">
        <w:rPr>
          <w:bCs/>
          <w:lang w:eastAsia="zh-CN"/>
        </w:rPr>
        <w:t>Callback</w:t>
      </w:r>
      <w:proofErr w:type="spellEnd"/>
      <w:r w:rsidRPr="003B0A3E">
        <w:rPr>
          <w:bCs/>
          <w:lang w:eastAsia="zh-CN"/>
        </w:rPr>
        <w:t xml:space="preserve"> </w:t>
      </w:r>
      <w:proofErr w:type="spellStart"/>
      <w:r w:rsidRPr="003B0A3E">
        <w:rPr>
          <w:b/>
          <w:bCs/>
          <w:lang w:eastAsia="zh-CN"/>
        </w:rPr>
        <w:t>CMAPI_UICC_ToolKitProactiveCommand</w:t>
      </w:r>
      <w:proofErr w:type="spellEnd"/>
      <w:r w:rsidRPr="003B0A3E">
        <w:rPr>
          <w:lang w:eastAsia="zh-CN"/>
        </w:rPr>
        <w:t xml:space="preserve"> (see </w:t>
      </w:r>
      <w:proofErr w:type="spellStart"/>
      <w:r w:rsidRPr="003B0A3E">
        <w:rPr>
          <w:lang w:eastAsia="zh-CN"/>
        </w:rPr>
        <w:t>callback</w:t>
      </w:r>
      <w:proofErr w:type="spellEnd"/>
      <w:r w:rsidRPr="003B0A3E">
        <w:rPr>
          <w:lang w:eastAsia="zh-CN"/>
        </w:rPr>
        <w:t xml:space="preserve"> chapter).</w:t>
      </w:r>
    </w:p>
    <w:p w:rsidR="00D106D9" w:rsidRPr="003B0A3E" w:rsidRDefault="00D106D9" w:rsidP="00D106D9">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D106D9" w:rsidRPr="003B0A3E" w:rsidTr="00D106D9">
        <w:tc>
          <w:tcPr>
            <w:tcW w:w="10065" w:type="dxa"/>
            <w:shd w:val="clear" w:color="auto" w:fill="D9D9D9"/>
          </w:tcPr>
          <w:p w:rsidR="00D106D9" w:rsidRPr="003B0A3E" w:rsidRDefault="00D106D9" w:rsidP="00D106D9">
            <w:pPr>
              <w:pStyle w:val="AltNormal"/>
              <w:rPr>
                <w:b/>
                <w:lang w:eastAsia="zh-CN"/>
              </w:rPr>
            </w:pPr>
            <w:r w:rsidRPr="003B0A3E">
              <w:rPr>
                <w:b/>
                <w:lang w:eastAsia="zh-CN"/>
              </w:rPr>
              <w:t>Prototype</w:t>
            </w:r>
          </w:p>
        </w:tc>
      </w:tr>
      <w:tr w:rsidR="00D106D9" w:rsidRPr="003B0A3E" w:rsidTr="00D106D9">
        <w:tc>
          <w:tcPr>
            <w:tcW w:w="10065" w:type="dxa"/>
            <w:shd w:val="clear" w:color="auto" w:fill="D9D9D9"/>
          </w:tcPr>
          <w:p w:rsidR="00D106D9" w:rsidRPr="003B0A3E" w:rsidRDefault="00D106D9" w:rsidP="00D106D9">
            <w:pPr>
              <w:pStyle w:val="AltNormal"/>
              <w:rPr>
                <w:lang w:eastAsia="zh-CN"/>
              </w:rPr>
            </w:pPr>
          </w:p>
          <w:p w:rsidR="00D106D9" w:rsidRPr="003B0A3E" w:rsidRDefault="00D106D9" w:rsidP="00D106D9">
            <w:pPr>
              <w:pStyle w:val="AltNormal"/>
              <w:rPr>
                <w:lang w:eastAsia="zh-CN"/>
              </w:rPr>
            </w:pPr>
            <w:proofErr w:type="spellStart"/>
            <w:r w:rsidRPr="003B0A3E">
              <w:rPr>
                <w:lang w:eastAsia="zh-CN"/>
              </w:rPr>
              <w:t>dword</w:t>
            </w:r>
            <w:proofErr w:type="spellEnd"/>
            <w:r w:rsidRPr="003B0A3E">
              <w:rPr>
                <w:lang w:eastAsia="zh-CN"/>
              </w:rPr>
              <w:t xml:space="preserve"> </w:t>
            </w:r>
            <w:proofErr w:type="spellStart"/>
            <w:r w:rsidRPr="003B0A3E">
              <w:rPr>
                <w:b/>
                <w:lang w:eastAsia="zh-CN"/>
              </w:rPr>
              <w:t>CMAPI_UICC_SendTerminalResponse</w:t>
            </w:r>
            <w:proofErr w:type="spellEnd"/>
            <w:r w:rsidRPr="003B0A3E">
              <w:rPr>
                <w:lang w:eastAsia="zh-CN"/>
              </w:rPr>
              <w:t xml:space="preserve"> (</w:t>
            </w:r>
            <w:proofErr w:type="spellStart"/>
            <w:r w:rsidRPr="003B0A3E">
              <w:rPr>
                <w:lang w:eastAsia="zh-CN"/>
              </w:rPr>
              <w:t>dword</w:t>
            </w:r>
            <w:proofErr w:type="spellEnd"/>
            <w:r w:rsidRPr="003B0A3E">
              <w:rPr>
                <w:lang w:eastAsia="zh-CN"/>
              </w:rPr>
              <w:t xml:space="preserve"> </w:t>
            </w:r>
            <w:proofErr w:type="spellStart"/>
            <w:r w:rsidRPr="003B0A3E">
              <w:rPr>
                <w:lang w:eastAsia="zh-CN"/>
              </w:rPr>
              <w:t>deviceID</w:t>
            </w:r>
            <w:proofErr w:type="spellEnd"/>
            <w:r w:rsidRPr="003B0A3E">
              <w:rPr>
                <w:lang w:eastAsia="zh-CN"/>
              </w:rPr>
              <w:t xml:space="preserve">, byte </w:t>
            </w:r>
            <w:proofErr w:type="spellStart"/>
            <w:r w:rsidRPr="003B0A3E">
              <w:rPr>
                <w:lang w:eastAsia="zh-CN"/>
              </w:rPr>
              <w:t>terminalResponse</w:t>
            </w:r>
            <w:proofErr w:type="spellEnd"/>
            <w:r w:rsidRPr="003B0A3E">
              <w:rPr>
                <w:lang w:eastAsia="zh-CN"/>
              </w:rPr>
              <w:t>[256])</w:t>
            </w:r>
          </w:p>
          <w:p w:rsidR="00D106D9" w:rsidRPr="003B0A3E" w:rsidRDefault="00D106D9" w:rsidP="00D106D9">
            <w:pPr>
              <w:pStyle w:val="AltNormal"/>
              <w:rPr>
                <w:lang w:eastAsia="zh-CN"/>
              </w:rPr>
            </w:pPr>
          </w:p>
        </w:tc>
      </w:tr>
    </w:tbl>
    <w:p w:rsidR="00D106D9" w:rsidRPr="003B0A3E" w:rsidRDefault="00D106D9" w:rsidP="00D106D9">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127"/>
        <w:gridCol w:w="1280"/>
        <w:gridCol w:w="6658"/>
      </w:tblGrid>
      <w:tr w:rsidR="00D106D9" w:rsidRPr="003B0A3E" w:rsidTr="00D106D9">
        <w:tc>
          <w:tcPr>
            <w:tcW w:w="10065" w:type="dxa"/>
            <w:gridSpan w:val="3"/>
            <w:shd w:val="clear" w:color="auto" w:fill="D9D9D9"/>
          </w:tcPr>
          <w:p w:rsidR="00D106D9" w:rsidRPr="003B0A3E" w:rsidRDefault="00D106D9" w:rsidP="00D106D9">
            <w:pPr>
              <w:pStyle w:val="AltNormal"/>
              <w:rPr>
                <w:b/>
                <w:lang w:eastAsia="zh-CN"/>
              </w:rPr>
            </w:pPr>
            <w:r w:rsidRPr="003B0A3E">
              <w:rPr>
                <w:b/>
                <w:lang w:eastAsia="zh-CN"/>
              </w:rPr>
              <w:t>Parameters</w:t>
            </w:r>
          </w:p>
        </w:tc>
      </w:tr>
      <w:tr w:rsidR="00D106D9" w:rsidRPr="003B0A3E" w:rsidTr="00D106D9">
        <w:tc>
          <w:tcPr>
            <w:tcW w:w="2127" w:type="dxa"/>
            <w:shd w:val="clear" w:color="auto" w:fill="D9D9D9"/>
          </w:tcPr>
          <w:p w:rsidR="00D106D9" w:rsidRPr="003B0A3E" w:rsidRDefault="00D106D9" w:rsidP="00D106D9">
            <w:pPr>
              <w:pStyle w:val="AltNormal"/>
              <w:jc w:val="center"/>
              <w:rPr>
                <w:b/>
                <w:lang w:eastAsia="zh-CN"/>
              </w:rPr>
            </w:pPr>
            <w:r w:rsidRPr="003B0A3E">
              <w:rPr>
                <w:b/>
                <w:lang w:eastAsia="zh-CN"/>
              </w:rPr>
              <w:t>Field Name</w:t>
            </w:r>
          </w:p>
        </w:tc>
        <w:tc>
          <w:tcPr>
            <w:tcW w:w="1280" w:type="dxa"/>
            <w:shd w:val="clear" w:color="auto" w:fill="D9D9D9"/>
          </w:tcPr>
          <w:p w:rsidR="00D106D9" w:rsidRPr="003B0A3E" w:rsidRDefault="00D106D9" w:rsidP="00D106D9">
            <w:pPr>
              <w:pStyle w:val="AltNormal"/>
              <w:jc w:val="center"/>
              <w:rPr>
                <w:b/>
                <w:lang w:eastAsia="zh-CN"/>
              </w:rPr>
            </w:pPr>
            <w:r w:rsidRPr="003B0A3E">
              <w:rPr>
                <w:b/>
                <w:lang w:eastAsia="zh-CN"/>
              </w:rPr>
              <w:t>Mode</w:t>
            </w:r>
          </w:p>
        </w:tc>
        <w:tc>
          <w:tcPr>
            <w:tcW w:w="6658" w:type="dxa"/>
            <w:shd w:val="clear" w:color="auto" w:fill="D9D9D9"/>
          </w:tcPr>
          <w:p w:rsidR="00D106D9" w:rsidRPr="003B0A3E" w:rsidRDefault="00D106D9" w:rsidP="00D106D9">
            <w:pPr>
              <w:pStyle w:val="AltNormal"/>
              <w:jc w:val="center"/>
              <w:rPr>
                <w:b/>
                <w:lang w:eastAsia="zh-CN"/>
              </w:rPr>
            </w:pPr>
            <w:r w:rsidRPr="003B0A3E">
              <w:rPr>
                <w:b/>
                <w:lang w:eastAsia="zh-CN"/>
              </w:rPr>
              <w:t>Description</w:t>
            </w:r>
          </w:p>
        </w:tc>
      </w:tr>
      <w:tr w:rsidR="00D106D9" w:rsidRPr="003B0A3E" w:rsidTr="00D106D9">
        <w:tc>
          <w:tcPr>
            <w:tcW w:w="2127" w:type="dxa"/>
            <w:shd w:val="clear" w:color="auto" w:fill="D9D9D9"/>
          </w:tcPr>
          <w:p w:rsidR="00D106D9" w:rsidRPr="003B0A3E" w:rsidRDefault="00D106D9" w:rsidP="00D106D9">
            <w:pPr>
              <w:pStyle w:val="AltNormal"/>
              <w:jc w:val="center"/>
              <w:rPr>
                <w:lang w:eastAsia="zh-CN"/>
              </w:rPr>
            </w:pPr>
            <w:proofErr w:type="spellStart"/>
            <w:r w:rsidRPr="003B0A3E">
              <w:rPr>
                <w:rFonts w:cs="Arial"/>
                <w:lang w:eastAsia="zh-CN"/>
              </w:rPr>
              <w:t>deviceID</w:t>
            </w:r>
            <w:proofErr w:type="spellEnd"/>
          </w:p>
        </w:tc>
        <w:tc>
          <w:tcPr>
            <w:tcW w:w="1280" w:type="dxa"/>
            <w:shd w:val="clear" w:color="auto" w:fill="D9D9D9"/>
          </w:tcPr>
          <w:p w:rsidR="00D106D9" w:rsidRPr="003B0A3E" w:rsidRDefault="00D106D9" w:rsidP="00D106D9">
            <w:pPr>
              <w:pStyle w:val="AltNormal"/>
              <w:jc w:val="center"/>
              <w:rPr>
                <w:lang w:eastAsia="zh-CN"/>
              </w:rPr>
            </w:pPr>
            <w:r w:rsidRPr="003B0A3E">
              <w:rPr>
                <w:lang w:eastAsia="zh-CN"/>
              </w:rPr>
              <w:t>Input</w:t>
            </w:r>
          </w:p>
        </w:tc>
        <w:tc>
          <w:tcPr>
            <w:tcW w:w="6658" w:type="dxa"/>
            <w:shd w:val="clear" w:color="auto" w:fill="D9D9D9"/>
          </w:tcPr>
          <w:p w:rsidR="00D106D9" w:rsidRPr="003B0A3E" w:rsidRDefault="00D106D9" w:rsidP="00D106D9">
            <w:pPr>
              <w:pStyle w:val="AltNormal"/>
              <w:rPr>
                <w:lang w:eastAsia="zh-CN"/>
              </w:rPr>
            </w:pPr>
            <w:r w:rsidRPr="003B0A3E">
              <w:rPr>
                <w:rFonts w:cs="Arial"/>
                <w:lang w:eastAsia="zh-CN"/>
              </w:rPr>
              <w:t>The ID of the device concerned</w:t>
            </w:r>
          </w:p>
        </w:tc>
      </w:tr>
      <w:tr w:rsidR="00D106D9" w:rsidRPr="003B0A3E" w:rsidTr="00D106D9">
        <w:tc>
          <w:tcPr>
            <w:tcW w:w="2127" w:type="dxa"/>
            <w:shd w:val="clear" w:color="auto" w:fill="D9D9D9"/>
          </w:tcPr>
          <w:p w:rsidR="00D106D9" w:rsidRPr="003B0A3E" w:rsidRDefault="00D106D9" w:rsidP="00D106D9">
            <w:pPr>
              <w:pStyle w:val="AltNormal"/>
              <w:jc w:val="center"/>
              <w:rPr>
                <w:lang w:eastAsia="zh-CN"/>
              </w:rPr>
            </w:pPr>
            <w:proofErr w:type="spellStart"/>
            <w:r w:rsidRPr="003B0A3E">
              <w:rPr>
                <w:lang w:eastAsia="zh-CN"/>
              </w:rPr>
              <w:t>terminalResponse</w:t>
            </w:r>
            <w:proofErr w:type="spellEnd"/>
          </w:p>
        </w:tc>
        <w:tc>
          <w:tcPr>
            <w:tcW w:w="1280" w:type="dxa"/>
            <w:shd w:val="clear" w:color="auto" w:fill="D9D9D9"/>
          </w:tcPr>
          <w:p w:rsidR="00D106D9" w:rsidRPr="003B0A3E" w:rsidRDefault="00D106D9" w:rsidP="00D106D9">
            <w:pPr>
              <w:pStyle w:val="AltNormal"/>
              <w:jc w:val="center"/>
              <w:rPr>
                <w:lang w:eastAsia="zh-CN"/>
              </w:rPr>
            </w:pPr>
            <w:r w:rsidRPr="003B0A3E">
              <w:rPr>
                <w:lang w:eastAsia="zh-CN"/>
              </w:rPr>
              <w:t>Input</w:t>
            </w:r>
          </w:p>
        </w:tc>
        <w:tc>
          <w:tcPr>
            <w:tcW w:w="6658" w:type="dxa"/>
            <w:shd w:val="clear" w:color="auto" w:fill="D9D9D9"/>
          </w:tcPr>
          <w:p w:rsidR="00D106D9" w:rsidRPr="003B0A3E" w:rsidRDefault="00D106D9" w:rsidP="00D106D9">
            <w:pPr>
              <w:pStyle w:val="AltNormal"/>
              <w:jc w:val="both"/>
              <w:rPr>
                <w:lang w:eastAsia="zh-CN"/>
              </w:rPr>
            </w:pPr>
            <w:r w:rsidRPr="003B0A3E">
              <w:rPr>
                <w:lang w:eastAsia="zh-CN"/>
              </w:rPr>
              <w:t>The hexadecimal value of the TERMINAL RESPONSE as specified in the chapter “Structure and coding of the TERMINAL RESPONSE” of [ETSI TS 102 223] for the core part, in the chapter “Structure and coding of the TERMINAL RESPONSE” of [3GPP TS 31.111]</w:t>
            </w:r>
            <w:ins w:id="18" w:author="Thierry Berisot" w:date="2014-04-08T16:23:00Z">
              <w:r w:rsidR="00F8306F">
                <w:t xml:space="preserve"> </w:t>
              </w:r>
              <w:r w:rsidR="00F8306F">
                <w:t>and [3GPP TS 51.014]</w:t>
              </w:r>
            </w:ins>
            <w:r w:rsidRPr="003B0A3E">
              <w:rPr>
                <w:lang w:eastAsia="zh-CN"/>
              </w:rPr>
              <w:t xml:space="preserve"> for the 3GPP specific part, in the chapter “Structure and coding of the TERMINAL RESPONSE” of [3GPP2 C.S0035] for the 3GPP2 specific part.</w:t>
            </w:r>
          </w:p>
        </w:tc>
      </w:tr>
    </w:tbl>
    <w:p w:rsidR="00D106D9" w:rsidRPr="003B0A3E" w:rsidRDefault="00D106D9" w:rsidP="00D106D9">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507"/>
        <w:gridCol w:w="7558"/>
        <w:tblGridChange w:id="19">
          <w:tblGrid>
            <w:gridCol w:w="2507"/>
            <w:gridCol w:w="7558"/>
          </w:tblGrid>
        </w:tblGridChange>
      </w:tblGrid>
      <w:tr w:rsidR="00D106D9" w:rsidRPr="003B0A3E" w:rsidTr="00D106D9">
        <w:tc>
          <w:tcPr>
            <w:tcW w:w="10065" w:type="dxa"/>
            <w:gridSpan w:val="2"/>
            <w:shd w:val="clear" w:color="auto" w:fill="D9D9D9"/>
          </w:tcPr>
          <w:p w:rsidR="00D106D9" w:rsidRPr="003B0A3E" w:rsidRDefault="00D106D9" w:rsidP="00D106D9">
            <w:pPr>
              <w:pStyle w:val="AltNormal"/>
              <w:rPr>
                <w:b/>
                <w:lang w:eastAsia="zh-CN"/>
              </w:rPr>
            </w:pPr>
            <w:r w:rsidRPr="003B0A3E">
              <w:rPr>
                <w:b/>
                <w:lang w:eastAsia="zh-CN"/>
              </w:rPr>
              <w:t>Return Values</w:t>
            </w:r>
          </w:p>
        </w:tc>
      </w:tr>
      <w:tr w:rsidR="00D106D9" w:rsidRPr="003B0A3E" w:rsidTr="00D106D9">
        <w:tc>
          <w:tcPr>
            <w:tcW w:w="2507" w:type="dxa"/>
            <w:shd w:val="clear" w:color="auto" w:fill="D9D9D9"/>
          </w:tcPr>
          <w:p w:rsidR="00D106D9" w:rsidRPr="003B0A3E" w:rsidRDefault="00D106D9" w:rsidP="00D106D9">
            <w:pPr>
              <w:pStyle w:val="AltNormal"/>
              <w:jc w:val="center"/>
              <w:rPr>
                <w:b/>
                <w:lang w:eastAsia="zh-CN"/>
              </w:rPr>
            </w:pPr>
            <w:r w:rsidRPr="003B0A3E">
              <w:rPr>
                <w:b/>
                <w:lang w:eastAsia="zh-CN"/>
              </w:rPr>
              <w:t>Value</w:t>
            </w:r>
          </w:p>
        </w:tc>
        <w:tc>
          <w:tcPr>
            <w:tcW w:w="7558" w:type="dxa"/>
            <w:shd w:val="clear" w:color="auto" w:fill="D9D9D9"/>
          </w:tcPr>
          <w:p w:rsidR="00D106D9" w:rsidRPr="003B0A3E" w:rsidRDefault="00D106D9" w:rsidP="00D106D9">
            <w:pPr>
              <w:pStyle w:val="AltNormal"/>
              <w:jc w:val="center"/>
              <w:rPr>
                <w:b/>
                <w:lang w:eastAsia="zh-CN"/>
              </w:rPr>
            </w:pPr>
            <w:r w:rsidRPr="003B0A3E">
              <w:rPr>
                <w:b/>
                <w:lang w:eastAsia="zh-CN"/>
              </w:rPr>
              <w:t>Description</w:t>
            </w:r>
          </w:p>
        </w:tc>
      </w:tr>
      <w:tr w:rsidR="00D106D9" w:rsidRPr="003B0A3E" w:rsidTr="00D106D9">
        <w:tc>
          <w:tcPr>
            <w:tcW w:w="2507" w:type="dxa"/>
            <w:shd w:val="clear" w:color="auto" w:fill="D9D9D9"/>
          </w:tcPr>
          <w:p w:rsidR="00D106D9" w:rsidRPr="003B0A3E" w:rsidRDefault="00D106D9" w:rsidP="00D106D9">
            <w:pPr>
              <w:pStyle w:val="AltNormal"/>
              <w:jc w:val="center"/>
              <w:rPr>
                <w:rFonts w:cs="Arial"/>
                <w:lang w:eastAsia="zh-CN"/>
              </w:rPr>
            </w:pPr>
            <w:r w:rsidRPr="003B0A3E">
              <w:rPr>
                <w:rFonts w:cs="Arial"/>
                <w:lang w:eastAsia="zh-CN"/>
              </w:rPr>
              <w:t>0X00000000</w:t>
            </w:r>
          </w:p>
        </w:tc>
        <w:tc>
          <w:tcPr>
            <w:tcW w:w="7558" w:type="dxa"/>
            <w:shd w:val="clear" w:color="auto" w:fill="D9D9D9"/>
          </w:tcPr>
          <w:p w:rsidR="00D106D9" w:rsidRPr="003B0A3E" w:rsidRDefault="00D106D9" w:rsidP="00D106D9">
            <w:pPr>
              <w:pStyle w:val="AltNormal"/>
              <w:rPr>
                <w:rFonts w:cs="Arial"/>
                <w:lang w:eastAsia="zh-CN"/>
              </w:rPr>
            </w:pPr>
            <w:r w:rsidRPr="003B0A3E">
              <w:rPr>
                <w:rFonts w:cs="Arial"/>
                <w:lang w:eastAsia="zh-CN"/>
              </w:rPr>
              <w:t xml:space="preserve">The function succeeded. </w:t>
            </w:r>
          </w:p>
        </w:tc>
      </w:tr>
      <w:tr w:rsidR="00D106D9" w:rsidRPr="003B0A3E" w:rsidTr="00D106D9">
        <w:tc>
          <w:tcPr>
            <w:tcW w:w="2507" w:type="dxa"/>
            <w:shd w:val="clear" w:color="auto" w:fill="D9D9D9"/>
          </w:tcPr>
          <w:p w:rsidR="00D106D9" w:rsidRPr="003B0A3E" w:rsidRDefault="00D106D9" w:rsidP="00D106D9">
            <w:pPr>
              <w:pStyle w:val="AltNormal"/>
              <w:jc w:val="center"/>
              <w:rPr>
                <w:rFonts w:cs="Arial"/>
                <w:lang w:eastAsia="zh-CN"/>
              </w:rPr>
            </w:pPr>
            <w:r w:rsidRPr="003B0A3E">
              <w:rPr>
                <w:rFonts w:cs="Arial"/>
                <w:lang w:eastAsia="zh-CN"/>
              </w:rPr>
              <w:t>0X00000001</w:t>
            </w:r>
          </w:p>
        </w:tc>
        <w:tc>
          <w:tcPr>
            <w:tcW w:w="7558" w:type="dxa"/>
            <w:shd w:val="clear" w:color="auto" w:fill="D9D9D9"/>
          </w:tcPr>
          <w:p w:rsidR="00D106D9" w:rsidRPr="003B0A3E" w:rsidRDefault="00D106D9" w:rsidP="00D106D9">
            <w:pPr>
              <w:pStyle w:val="AltNormal"/>
              <w:rPr>
                <w:rFonts w:cs="Arial"/>
                <w:lang w:eastAsia="zh-CN"/>
              </w:rPr>
            </w:pPr>
            <w:r w:rsidRPr="003B0A3E">
              <w:rPr>
                <w:rFonts w:cs="Arial"/>
                <w:lang w:eastAsia="zh-CN"/>
              </w:rPr>
              <w:t xml:space="preserve">A fatal error has occurred. </w:t>
            </w:r>
          </w:p>
        </w:tc>
      </w:tr>
      <w:tr w:rsidR="00D106D9" w:rsidRPr="003B0A3E" w:rsidTr="00D106D9">
        <w:tc>
          <w:tcPr>
            <w:tcW w:w="2507" w:type="dxa"/>
            <w:tcBorders>
              <w:top w:val="single" w:sz="6" w:space="0" w:color="auto"/>
              <w:left w:val="single" w:sz="4" w:space="0" w:color="auto"/>
              <w:bottom w:val="single" w:sz="4" w:space="0" w:color="auto"/>
              <w:right w:val="single" w:sz="6" w:space="0" w:color="auto"/>
            </w:tcBorders>
            <w:shd w:val="clear" w:color="auto" w:fill="D9D9D9"/>
          </w:tcPr>
          <w:p w:rsidR="00D106D9" w:rsidRPr="003B0A3E" w:rsidRDefault="00D106D9" w:rsidP="00D106D9">
            <w:pPr>
              <w:pStyle w:val="AltNormal"/>
              <w:jc w:val="center"/>
              <w:rPr>
                <w:rFonts w:cs="Arial"/>
                <w:lang w:eastAsia="zh-CN"/>
              </w:rPr>
            </w:pPr>
            <w:r w:rsidRPr="003B0A3E">
              <w:rPr>
                <w:rFonts w:cs="Arial"/>
                <w:lang w:eastAsia="zh-CN"/>
              </w:rPr>
              <w:t>0X00000101</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D106D9" w:rsidRPr="003B0A3E" w:rsidRDefault="00D106D9" w:rsidP="00D106D9">
            <w:pPr>
              <w:pStyle w:val="AltNormal"/>
              <w:rPr>
                <w:rFonts w:cs="Arial"/>
                <w:lang w:eastAsia="zh-CN"/>
              </w:rPr>
            </w:pPr>
            <w:r w:rsidRPr="003B0A3E">
              <w:rPr>
                <w:rFonts w:cs="Arial"/>
                <w:lang w:eastAsia="zh-CN"/>
              </w:rPr>
              <w:t xml:space="preserve">The </w:t>
            </w:r>
            <w:proofErr w:type="spellStart"/>
            <w:r w:rsidRPr="003B0A3E">
              <w:rPr>
                <w:rFonts w:cs="Arial"/>
                <w:lang w:eastAsia="zh-CN"/>
              </w:rPr>
              <w:t>deviceID</w:t>
            </w:r>
            <w:proofErr w:type="spellEnd"/>
            <w:r w:rsidRPr="003B0A3E">
              <w:rPr>
                <w:rFonts w:cs="Arial"/>
                <w:lang w:eastAsia="zh-CN"/>
              </w:rPr>
              <w:t xml:space="preserve"> references a non-existing device or a device which is not open</w:t>
            </w:r>
          </w:p>
        </w:tc>
      </w:tr>
      <w:tr w:rsidR="00D106D9" w:rsidRPr="003B0A3E" w:rsidTr="00D106D9">
        <w:tc>
          <w:tcPr>
            <w:tcW w:w="2507" w:type="dxa"/>
            <w:tcBorders>
              <w:top w:val="single" w:sz="6" w:space="0" w:color="auto"/>
              <w:left w:val="single" w:sz="4" w:space="0" w:color="auto"/>
              <w:bottom w:val="single" w:sz="4" w:space="0" w:color="auto"/>
              <w:right w:val="single" w:sz="6" w:space="0" w:color="auto"/>
            </w:tcBorders>
            <w:shd w:val="clear" w:color="auto" w:fill="D9D9D9"/>
          </w:tcPr>
          <w:p w:rsidR="00D106D9" w:rsidRPr="003B0A3E" w:rsidRDefault="00D106D9" w:rsidP="00D106D9">
            <w:pPr>
              <w:pStyle w:val="AltNormal"/>
              <w:jc w:val="center"/>
              <w:rPr>
                <w:rFonts w:cs="Arial"/>
                <w:lang w:eastAsia="zh-CN"/>
              </w:rPr>
            </w:pPr>
            <w:r w:rsidRPr="003B0A3E">
              <w:rPr>
                <w:rFonts w:cs="Arial"/>
                <w:lang w:eastAsia="zh-CN"/>
              </w:rPr>
              <w:t>0X00000104</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D106D9" w:rsidRPr="003B0A3E" w:rsidRDefault="00D106D9" w:rsidP="00D106D9">
            <w:pPr>
              <w:pStyle w:val="AltNormal"/>
              <w:rPr>
                <w:rFonts w:cs="Arial"/>
                <w:lang w:eastAsia="zh-CN"/>
              </w:rPr>
            </w:pPr>
            <w:r w:rsidRPr="003B0A3E">
              <w:rPr>
                <w:rFonts w:cs="Arial"/>
                <w:lang w:eastAsia="zh-CN"/>
              </w:rPr>
              <w:t>The device does not contain hardware which supports this operation.</w:t>
            </w:r>
          </w:p>
        </w:tc>
      </w:tr>
      <w:tr w:rsidR="00D106D9" w:rsidRPr="003B0A3E" w:rsidTr="00D106D9">
        <w:tc>
          <w:tcPr>
            <w:tcW w:w="2507" w:type="dxa"/>
            <w:tcBorders>
              <w:top w:val="single" w:sz="6" w:space="0" w:color="auto"/>
              <w:left w:val="single" w:sz="4" w:space="0" w:color="auto"/>
              <w:bottom w:val="single" w:sz="4" w:space="0" w:color="auto"/>
              <w:right w:val="single" w:sz="6" w:space="0" w:color="auto"/>
            </w:tcBorders>
            <w:shd w:val="clear" w:color="auto" w:fill="D9D9D9"/>
          </w:tcPr>
          <w:p w:rsidR="00D106D9" w:rsidRPr="003B0A3E" w:rsidRDefault="00D106D9" w:rsidP="00D106D9">
            <w:pPr>
              <w:pStyle w:val="AltNormal"/>
              <w:jc w:val="center"/>
              <w:rPr>
                <w:rFonts w:cs="Arial"/>
                <w:lang w:eastAsia="zh-CN"/>
              </w:rPr>
            </w:pPr>
            <w:r w:rsidRPr="003B0A3E">
              <w:rPr>
                <w:rFonts w:cs="Arial"/>
                <w:lang w:eastAsia="zh-CN"/>
              </w:rPr>
              <w:t>0X00000130</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D106D9" w:rsidRPr="003B0A3E" w:rsidRDefault="00D106D9" w:rsidP="00D106D9">
            <w:pPr>
              <w:pStyle w:val="AltNormal"/>
              <w:rPr>
                <w:rFonts w:cs="Arial"/>
                <w:lang w:eastAsia="zh-CN"/>
              </w:rPr>
            </w:pPr>
            <w:r w:rsidRPr="003B0A3E">
              <w:rPr>
                <w:rFonts w:cs="Arial"/>
                <w:lang w:eastAsia="zh-CN"/>
              </w:rPr>
              <w:t>The device is not in a power state which allows this operation.</w:t>
            </w:r>
          </w:p>
        </w:tc>
      </w:tr>
      <w:tr w:rsidR="00D106D9" w:rsidRPr="003B0A3E" w:rsidTr="00D106D9">
        <w:tc>
          <w:tcPr>
            <w:tcW w:w="2507" w:type="dxa"/>
            <w:tcBorders>
              <w:top w:val="single" w:sz="6" w:space="0" w:color="auto"/>
              <w:left w:val="single" w:sz="4" w:space="0" w:color="auto"/>
              <w:bottom w:val="single" w:sz="4" w:space="0" w:color="auto"/>
              <w:right w:val="single" w:sz="6" w:space="0" w:color="auto"/>
            </w:tcBorders>
            <w:shd w:val="clear" w:color="auto" w:fill="D9D9D9"/>
          </w:tcPr>
          <w:p w:rsidR="00D106D9" w:rsidRPr="003B0A3E" w:rsidRDefault="00D106D9" w:rsidP="00D106D9">
            <w:pPr>
              <w:pStyle w:val="AltNormal"/>
              <w:jc w:val="center"/>
              <w:rPr>
                <w:rFonts w:cs="Arial"/>
                <w:lang w:eastAsia="zh-CN"/>
              </w:rPr>
            </w:pPr>
            <w:r w:rsidRPr="003B0A3E">
              <w:rPr>
                <w:rFonts w:cs="Arial"/>
                <w:lang w:eastAsia="zh-CN"/>
              </w:rPr>
              <w:t>0X00000555</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D106D9" w:rsidRPr="003B0A3E" w:rsidRDefault="00D106D9" w:rsidP="00D106D9">
            <w:pPr>
              <w:pStyle w:val="AltNormal"/>
              <w:rPr>
                <w:rFonts w:cs="Arial"/>
                <w:lang w:eastAsia="zh-CN"/>
              </w:rPr>
            </w:pPr>
            <w:r w:rsidRPr="003B0A3E">
              <w:rPr>
                <w:rFonts w:cs="Arial"/>
                <w:lang w:eastAsia="zh-CN"/>
              </w:rPr>
              <w:t>The terminal response is invalid</w:t>
            </w:r>
          </w:p>
        </w:tc>
      </w:tr>
      <w:tr w:rsidR="00D106D9" w:rsidRPr="003B0A3E" w:rsidTr="00D106D9">
        <w:tc>
          <w:tcPr>
            <w:tcW w:w="2507" w:type="dxa"/>
            <w:tcBorders>
              <w:top w:val="single" w:sz="6" w:space="0" w:color="auto"/>
              <w:left w:val="single" w:sz="4" w:space="0" w:color="auto"/>
              <w:bottom w:val="single" w:sz="4" w:space="0" w:color="auto"/>
              <w:right w:val="single" w:sz="6" w:space="0" w:color="auto"/>
            </w:tcBorders>
            <w:shd w:val="clear" w:color="auto" w:fill="D9D9D9"/>
          </w:tcPr>
          <w:p w:rsidR="00D106D9" w:rsidRPr="003B0A3E" w:rsidRDefault="00D106D9" w:rsidP="00D106D9">
            <w:pPr>
              <w:pStyle w:val="AltNormal"/>
              <w:jc w:val="center"/>
              <w:rPr>
                <w:rFonts w:cs="Arial"/>
                <w:lang w:eastAsia="zh-CN"/>
              </w:rPr>
            </w:pPr>
            <w:r w:rsidRPr="003B0A3E">
              <w:rPr>
                <w:rFonts w:cs="Arial"/>
                <w:lang w:eastAsia="zh-CN"/>
              </w:rPr>
              <w:t>0XF0000001</w:t>
            </w:r>
          </w:p>
        </w:tc>
        <w:tc>
          <w:tcPr>
            <w:tcW w:w="7558" w:type="dxa"/>
            <w:tcBorders>
              <w:top w:val="single" w:sz="6" w:space="0" w:color="auto"/>
              <w:left w:val="single" w:sz="6" w:space="0" w:color="auto"/>
              <w:bottom w:val="single" w:sz="4" w:space="0" w:color="auto"/>
              <w:right w:val="single" w:sz="4" w:space="0" w:color="auto"/>
            </w:tcBorders>
            <w:shd w:val="clear" w:color="auto" w:fill="D9D9D9"/>
          </w:tcPr>
          <w:p w:rsidR="00D106D9" w:rsidRPr="003B0A3E" w:rsidRDefault="00D106D9" w:rsidP="00D106D9">
            <w:pPr>
              <w:pStyle w:val="AltNormal"/>
              <w:rPr>
                <w:rFonts w:cs="Arial"/>
                <w:lang w:eastAsia="zh-CN"/>
              </w:rPr>
            </w:pPr>
            <w:r w:rsidRPr="003B0A3E">
              <w:rPr>
                <w:rFonts w:cs="Arial"/>
                <w:lang w:eastAsia="zh-CN"/>
              </w:rPr>
              <w:t>The security request supplied when the API was opened does not grant privilege to access this functionality. You may close and reopen the API with updated credentials to perform this operation.</w:t>
            </w:r>
          </w:p>
        </w:tc>
      </w:tr>
    </w:tbl>
    <w:p w:rsidR="00D106D9" w:rsidRPr="003B0A3E" w:rsidRDefault="00D106D9" w:rsidP="00D106D9">
      <w:pPr>
        <w:rPr>
          <w:lang w:eastAsia="zh-CN"/>
        </w:rPr>
      </w:pPr>
    </w:p>
    <w:p w:rsidR="00D106D9" w:rsidRDefault="00D106D9" w:rsidP="00B52D6A">
      <w:pPr>
        <w:pStyle w:val="AltNormal"/>
      </w:pPr>
    </w:p>
    <w:p w:rsidR="00D106D9" w:rsidRDefault="00D106D9" w:rsidP="00D106D9">
      <w:pPr>
        <w:pStyle w:val="AltChangeList"/>
        <w:rPr>
          <w:lang w:val="en-GB"/>
        </w:rPr>
      </w:pPr>
      <w:r>
        <w:rPr>
          <w:lang w:val="en-GB"/>
        </w:rPr>
        <w:t xml:space="preserve">Changes to 8.3.29 &amp; 8.3.30 to add </w:t>
      </w:r>
      <w:r>
        <w:t>[3GPP TS 51.014]</w:t>
      </w:r>
    </w:p>
    <w:p w:rsidR="00D106D9" w:rsidRDefault="00D106D9" w:rsidP="00B52D6A">
      <w:pPr>
        <w:pStyle w:val="AltNormal"/>
      </w:pPr>
    </w:p>
    <w:p w:rsidR="00D106D9" w:rsidRPr="003B0A3E" w:rsidRDefault="00D106D9" w:rsidP="00D106D9">
      <w:pPr>
        <w:pStyle w:val="Heading3"/>
        <w:numPr>
          <w:ilvl w:val="0"/>
          <w:numId w:val="0"/>
        </w:numPr>
        <w:ind w:left="1080" w:hanging="1080"/>
        <w:rPr>
          <w:lang w:eastAsia="zh-CN"/>
        </w:rPr>
      </w:pPr>
      <w:bookmarkStart w:id="20" w:name="_Toc384720849"/>
      <w:proofErr w:type="spellStart"/>
      <w:r w:rsidRPr="003B0A3E">
        <w:rPr>
          <w:lang w:eastAsia="zh-CN"/>
        </w:rPr>
        <w:t>CMAPI_Callback_UICC_ToolKitProactiveCommand</w:t>
      </w:r>
      <w:proofErr w:type="spellEnd"/>
      <w:r w:rsidRPr="003B0A3E">
        <w:rPr>
          <w:lang w:eastAsia="zh-CN"/>
        </w:rPr>
        <w:t>()</w:t>
      </w:r>
      <w:bookmarkEnd w:id="20"/>
    </w:p>
    <w:p w:rsidR="00D106D9" w:rsidRPr="003B0A3E" w:rsidRDefault="00D106D9" w:rsidP="00D106D9">
      <w:pPr>
        <w:pStyle w:val="AltNormal"/>
        <w:rPr>
          <w:lang w:eastAsia="zh-CN"/>
        </w:rPr>
      </w:pPr>
      <w:r w:rsidRPr="003B0A3E">
        <w:rPr>
          <w:lang w:eastAsia="zh-CN"/>
        </w:rPr>
        <w:t>The device SHALL support the class s, “Support of CAT over the modem interface”, as specified in [ETSI TS 102 223].</w:t>
      </w:r>
    </w:p>
    <w:p w:rsidR="00D106D9" w:rsidRPr="003B0A3E" w:rsidRDefault="00D106D9" w:rsidP="00D106D9">
      <w:pPr>
        <w:pStyle w:val="AltNormal"/>
        <w:rPr>
          <w:lang w:eastAsia="zh-CN"/>
        </w:rPr>
      </w:pPr>
      <w:r w:rsidRPr="003B0A3E">
        <w:rPr>
          <w:lang w:eastAsia="zh-CN"/>
        </w:rPr>
        <w:t xml:space="preserve">The </w:t>
      </w:r>
      <w:proofErr w:type="spellStart"/>
      <w:r w:rsidRPr="003B0A3E">
        <w:rPr>
          <w:b/>
          <w:lang w:eastAsia="zh-CN"/>
        </w:rPr>
        <w:t>CMAPI_Callback_UICC_ToolKitProactiveCommand</w:t>
      </w:r>
      <w:proofErr w:type="spellEnd"/>
      <w:r w:rsidRPr="003B0A3E">
        <w:rPr>
          <w:b/>
          <w:lang w:eastAsia="zh-CN"/>
        </w:rPr>
        <w:t>()</w:t>
      </w:r>
      <w:r w:rsidRPr="003B0A3E">
        <w:rPr>
          <w:lang w:eastAsia="zh-CN"/>
        </w:rPr>
        <w:t xml:space="preserve"> function is used to receive the </w:t>
      </w:r>
      <w:proofErr w:type="spellStart"/>
      <w:r w:rsidRPr="003B0A3E">
        <w:rPr>
          <w:lang w:eastAsia="zh-CN"/>
        </w:rPr>
        <w:t>ToolKit</w:t>
      </w:r>
      <w:proofErr w:type="spellEnd"/>
      <w:r w:rsidRPr="003B0A3E">
        <w:rPr>
          <w:lang w:eastAsia="zh-CN"/>
        </w:rPr>
        <w:t xml:space="preserve"> Proactive Commands sent by the SIM/R-UIM/UICC and routed to the Connection Manager Application by the device (see [ETSI TS 102 223] for the routing aspects).</w:t>
      </w:r>
    </w:p>
    <w:p w:rsidR="00D106D9" w:rsidRPr="003B0A3E" w:rsidRDefault="00D106D9" w:rsidP="00D106D9">
      <w:pPr>
        <w:pStyle w:val="AltNormal"/>
        <w:rPr>
          <w:lang w:eastAsia="zh-CN"/>
        </w:rPr>
      </w:pPr>
      <w:r w:rsidRPr="003B0A3E">
        <w:rPr>
          <w:lang w:eastAsia="zh-CN"/>
        </w:rPr>
        <w:t xml:space="preserve">The device SHALL send this </w:t>
      </w:r>
      <w:proofErr w:type="spellStart"/>
      <w:r w:rsidRPr="003B0A3E">
        <w:rPr>
          <w:lang w:eastAsia="zh-CN"/>
        </w:rPr>
        <w:t>callback</w:t>
      </w:r>
      <w:proofErr w:type="spellEnd"/>
      <w:r w:rsidRPr="003B0A3E">
        <w:rPr>
          <w:lang w:eastAsia="zh-CN"/>
        </w:rPr>
        <w:t xml:space="preserve"> only when the Connection Manager Application support the corresponding </w:t>
      </w:r>
      <w:proofErr w:type="spellStart"/>
      <w:r w:rsidRPr="003B0A3E">
        <w:rPr>
          <w:lang w:eastAsia="zh-CN"/>
        </w:rPr>
        <w:t>ToolKit</w:t>
      </w:r>
      <w:proofErr w:type="spellEnd"/>
      <w:r w:rsidRPr="003B0A3E">
        <w:rPr>
          <w:lang w:eastAsia="zh-CN"/>
        </w:rPr>
        <w:t xml:space="preserve"> Proactive Commands as previously indicated into the </w:t>
      </w:r>
      <w:proofErr w:type="spellStart"/>
      <w:r w:rsidRPr="003B0A3E">
        <w:rPr>
          <w:lang w:eastAsia="zh-CN"/>
        </w:rPr>
        <w:t>CMAPI_UICC_SetTerminalProfile</w:t>
      </w:r>
      <w:proofErr w:type="spellEnd"/>
      <w:r w:rsidRPr="003B0A3E">
        <w:rPr>
          <w:lang w:eastAsia="zh-CN"/>
        </w:rPr>
        <w:t xml:space="preserve">() and when no overlap was detected into the </w:t>
      </w:r>
      <w:proofErr w:type="spellStart"/>
      <w:r w:rsidRPr="003B0A3E">
        <w:rPr>
          <w:lang w:eastAsia="zh-CN"/>
        </w:rPr>
        <w:t>CMAPI_UICC_SetTerminalProfile</w:t>
      </w:r>
      <w:proofErr w:type="spellEnd"/>
      <w:r w:rsidRPr="003B0A3E">
        <w:rPr>
          <w:lang w:eastAsia="zh-CN"/>
        </w:rPr>
        <w:t>().</w:t>
      </w:r>
    </w:p>
    <w:p w:rsidR="00D106D9" w:rsidRPr="003B0A3E" w:rsidRDefault="00D106D9" w:rsidP="00D106D9">
      <w:pPr>
        <w:pStyle w:val="AltNormal"/>
        <w:rPr>
          <w:lang w:eastAsia="zh-CN"/>
        </w:rPr>
      </w:pPr>
      <w:r w:rsidRPr="003B0A3E">
        <w:rPr>
          <w:lang w:eastAsia="zh-CN"/>
        </w:rPr>
        <w:t xml:space="preserve">The device SHALL send this </w:t>
      </w:r>
      <w:proofErr w:type="spellStart"/>
      <w:r w:rsidRPr="003B0A3E">
        <w:rPr>
          <w:lang w:eastAsia="zh-CN"/>
        </w:rPr>
        <w:t>callback</w:t>
      </w:r>
      <w:proofErr w:type="spellEnd"/>
      <w:r w:rsidRPr="003B0A3E">
        <w:rPr>
          <w:lang w:eastAsia="zh-CN"/>
        </w:rPr>
        <w:t xml:space="preserve"> as soon as it receives the </w:t>
      </w:r>
      <w:proofErr w:type="spellStart"/>
      <w:r w:rsidRPr="003B0A3E">
        <w:rPr>
          <w:lang w:eastAsia="zh-CN"/>
        </w:rPr>
        <w:t>ToolKit</w:t>
      </w:r>
      <w:proofErr w:type="spellEnd"/>
      <w:r w:rsidRPr="003B0A3E">
        <w:rPr>
          <w:lang w:eastAsia="zh-CN"/>
        </w:rPr>
        <w:t xml:space="preserve"> Proactive Commands from the SIM/R-UIM/UICC.</w:t>
      </w:r>
    </w:p>
    <w:p w:rsidR="00D106D9" w:rsidRPr="003B0A3E" w:rsidRDefault="00D106D9" w:rsidP="00D106D9">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D106D9" w:rsidRPr="003B0A3E" w:rsidTr="00D106D9">
        <w:tc>
          <w:tcPr>
            <w:tcW w:w="10065" w:type="dxa"/>
            <w:shd w:val="clear" w:color="auto" w:fill="D9D9D9"/>
          </w:tcPr>
          <w:p w:rsidR="00D106D9" w:rsidRPr="003B0A3E" w:rsidRDefault="00D106D9" w:rsidP="00D106D9">
            <w:pPr>
              <w:pStyle w:val="AltNormal"/>
              <w:rPr>
                <w:b/>
                <w:lang w:eastAsia="zh-CN"/>
              </w:rPr>
            </w:pPr>
            <w:r w:rsidRPr="003B0A3E">
              <w:rPr>
                <w:b/>
                <w:lang w:eastAsia="zh-CN"/>
              </w:rPr>
              <w:t>Prototype</w:t>
            </w:r>
          </w:p>
        </w:tc>
      </w:tr>
      <w:tr w:rsidR="00D106D9" w:rsidRPr="003B0A3E" w:rsidTr="00D106D9">
        <w:tc>
          <w:tcPr>
            <w:tcW w:w="10065" w:type="dxa"/>
            <w:shd w:val="clear" w:color="auto" w:fill="D9D9D9"/>
          </w:tcPr>
          <w:p w:rsidR="00D106D9" w:rsidRPr="003B0A3E" w:rsidRDefault="00D106D9" w:rsidP="00D106D9">
            <w:pPr>
              <w:pStyle w:val="AltNormal"/>
              <w:rPr>
                <w:lang w:eastAsia="zh-CN"/>
              </w:rPr>
            </w:pPr>
          </w:p>
          <w:p w:rsidR="00D106D9" w:rsidRPr="003B0A3E" w:rsidRDefault="00D106D9" w:rsidP="00D106D9">
            <w:pPr>
              <w:pStyle w:val="AltNormal"/>
              <w:rPr>
                <w:lang w:eastAsia="zh-CN"/>
              </w:rPr>
            </w:pPr>
            <w:proofErr w:type="spellStart"/>
            <w:r w:rsidRPr="003B0A3E">
              <w:rPr>
                <w:lang w:eastAsia="zh-CN"/>
              </w:rPr>
              <w:t>dword</w:t>
            </w:r>
            <w:proofErr w:type="spellEnd"/>
            <w:r w:rsidRPr="003B0A3E">
              <w:rPr>
                <w:lang w:eastAsia="zh-CN"/>
              </w:rPr>
              <w:t xml:space="preserve"> </w:t>
            </w:r>
            <w:proofErr w:type="spellStart"/>
            <w:r w:rsidRPr="003B0A3E">
              <w:rPr>
                <w:b/>
                <w:lang w:eastAsia="zh-CN"/>
              </w:rPr>
              <w:t>CMAPI_Callback_UICC_ToolKitProactiveCommand</w:t>
            </w:r>
            <w:proofErr w:type="spellEnd"/>
            <w:r w:rsidRPr="003B0A3E">
              <w:rPr>
                <w:lang w:eastAsia="zh-CN"/>
              </w:rPr>
              <w:t xml:space="preserve"> (</w:t>
            </w:r>
            <w:proofErr w:type="spellStart"/>
            <w:r w:rsidRPr="003B0A3E">
              <w:rPr>
                <w:lang w:eastAsia="zh-CN"/>
              </w:rPr>
              <w:t>dword</w:t>
            </w:r>
            <w:proofErr w:type="spellEnd"/>
            <w:r w:rsidRPr="003B0A3E">
              <w:rPr>
                <w:lang w:eastAsia="zh-CN"/>
              </w:rPr>
              <w:t xml:space="preserve"> </w:t>
            </w:r>
            <w:proofErr w:type="spellStart"/>
            <w:r w:rsidRPr="003B0A3E">
              <w:rPr>
                <w:lang w:eastAsia="zh-CN"/>
              </w:rPr>
              <w:t>deviceID</w:t>
            </w:r>
            <w:proofErr w:type="spellEnd"/>
            <w:r w:rsidRPr="003B0A3E">
              <w:rPr>
                <w:lang w:eastAsia="zh-CN"/>
              </w:rPr>
              <w:t xml:space="preserve">, byte </w:t>
            </w:r>
            <w:proofErr w:type="spellStart"/>
            <w:r w:rsidRPr="003B0A3E">
              <w:rPr>
                <w:bCs/>
                <w:lang w:eastAsia="zh-CN"/>
              </w:rPr>
              <w:t>toolKitProactiveCommand</w:t>
            </w:r>
            <w:proofErr w:type="spellEnd"/>
            <w:r w:rsidRPr="003B0A3E">
              <w:rPr>
                <w:bCs/>
                <w:lang w:eastAsia="zh-CN"/>
              </w:rPr>
              <w:t>[256]</w:t>
            </w:r>
            <w:r w:rsidRPr="003B0A3E">
              <w:rPr>
                <w:lang w:eastAsia="zh-CN"/>
              </w:rPr>
              <w:t>)</w:t>
            </w:r>
          </w:p>
          <w:p w:rsidR="00D106D9" w:rsidRPr="003B0A3E" w:rsidRDefault="00D106D9" w:rsidP="00D106D9">
            <w:pPr>
              <w:pStyle w:val="AltNormal"/>
              <w:rPr>
                <w:lang w:eastAsia="zh-CN"/>
              </w:rPr>
            </w:pPr>
          </w:p>
        </w:tc>
      </w:tr>
    </w:tbl>
    <w:p w:rsidR="00D106D9" w:rsidRPr="003B0A3E" w:rsidRDefault="00D106D9" w:rsidP="00D106D9">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ayout w:type="fixed"/>
        <w:tblLook w:val="01E0"/>
      </w:tblPr>
      <w:tblGrid>
        <w:gridCol w:w="2552"/>
        <w:gridCol w:w="1429"/>
        <w:gridCol w:w="6084"/>
      </w:tblGrid>
      <w:tr w:rsidR="00D106D9" w:rsidRPr="003B0A3E" w:rsidTr="00D106D9">
        <w:tc>
          <w:tcPr>
            <w:tcW w:w="10065" w:type="dxa"/>
            <w:gridSpan w:val="3"/>
            <w:shd w:val="clear" w:color="auto" w:fill="D9D9D9"/>
          </w:tcPr>
          <w:p w:rsidR="00D106D9" w:rsidRPr="003B0A3E" w:rsidRDefault="00D106D9" w:rsidP="00D106D9">
            <w:pPr>
              <w:pStyle w:val="AltNormal"/>
              <w:rPr>
                <w:b/>
                <w:lang w:eastAsia="zh-CN"/>
              </w:rPr>
            </w:pPr>
            <w:r w:rsidRPr="003B0A3E">
              <w:rPr>
                <w:b/>
                <w:lang w:eastAsia="zh-CN"/>
              </w:rPr>
              <w:t>Parameters</w:t>
            </w:r>
          </w:p>
        </w:tc>
      </w:tr>
      <w:tr w:rsidR="00D106D9" w:rsidRPr="003B0A3E" w:rsidTr="00D106D9">
        <w:tc>
          <w:tcPr>
            <w:tcW w:w="2552" w:type="dxa"/>
            <w:shd w:val="clear" w:color="auto" w:fill="D9D9D9"/>
          </w:tcPr>
          <w:p w:rsidR="00D106D9" w:rsidRPr="003B0A3E" w:rsidRDefault="00D106D9" w:rsidP="00D106D9">
            <w:pPr>
              <w:pStyle w:val="AltNormal"/>
              <w:jc w:val="center"/>
              <w:rPr>
                <w:b/>
                <w:lang w:eastAsia="zh-CN"/>
              </w:rPr>
            </w:pPr>
            <w:r w:rsidRPr="003B0A3E">
              <w:rPr>
                <w:b/>
                <w:lang w:eastAsia="zh-CN"/>
              </w:rPr>
              <w:t>Field Name</w:t>
            </w:r>
          </w:p>
        </w:tc>
        <w:tc>
          <w:tcPr>
            <w:tcW w:w="1429" w:type="dxa"/>
            <w:shd w:val="clear" w:color="auto" w:fill="D9D9D9"/>
          </w:tcPr>
          <w:p w:rsidR="00D106D9" w:rsidRPr="003B0A3E" w:rsidRDefault="00D106D9" w:rsidP="00D106D9">
            <w:pPr>
              <w:pStyle w:val="AltNormal"/>
              <w:jc w:val="center"/>
              <w:rPr>
                <w:b/>
                <w:lang w:eastAsia="zh-CN"/>
              </w:rPr>
            </w:pPr>
            <w:r w:rsidRPr="003B0A3E">
              <w:rPr>
                <w:b/>
                <w:lang w:eastAsia="zh-CN"/>
              </w:rPr>
              <w:t>Mode</w:t>
            </w:r>
          </w:p>
        </w:tc>
        <w:tc>
          <w:tcPr>
            <w:tcW w:w="6084" w:type="dxa"/>
            <w:shd w:val="clear" w:color="auto" w:fill="D9D9D9"/>
          </w:tcPr>
          <w:p w:rsidR="00D106D9" w:rsidRPr="003B0A3E" w:rsidRDefault="00D106D9" w:rsidP="00D106D9">
            <w:pPr>
              <w:pStyle w:val="AltNormal"/>
              <w:jc w:val="center"/>
              <w:rPr>
                <w:b/>
                <w:lang w:eastAsia="zh-CN"/>
              </w:rPr>
            </w:pPr>
            <w:r w:rsidRPr="003B0A3E">
              <w:rPr>
                <w:b/>
                <w:lang w:eastAsia="zh-CN"/>
              </w:rPr>
              <w:t>Description</w:t>
            </w:r>
          </w:p>
        </w:tc>
      </w:tr>
      <w:tr w:rsidR="00D106D9" w:rsidRPr="003B0A3E" w:rsidTr="00D106D9">
        <w:tc>
          <w:tcPr>
            <w:tcW w:w="2552" w:type="dxa"/>
            <w:shd w:val="clear" w:color="auto" w:fill="D9D9D9"/>
          </w:tcPr>
          <w:p w:rsidR="00D106D9" w:rsidRPr="003B0A3E" w:rsidRDefault="00D106D9" w:rsidP="00D106D9">
            <w:pPr>
              <w:pStyle w:val="AltNormal"/>
              <w:jc w:val="center"/>
            </w:pPr>
            <w:proofErr w:type="spellStart"/>
            <w:r w:rsidRPr="003B0A3E">
              <w:t>deviceID</w:t>
            </w:r>
            <w:proofErr w:type="spellEnd"/>
          </w:p>
        </w:tc>
        <w:tc>
          <w:tcPr>
            <w:tcW w:w="1429" w:type="dxa"/>
            <w:shd w:val="clear" w:color="auto" w:fill="D9D9D9"/>
          </w:tcPr>
          <w:p w:rsidR="00D106D9" w:rsidRPr="003B0A3E" w:rsidRDefault="00D106D9" w:rsidP="00D106D9">
            <w:pPr>
              <w:pStyle w:val="AltNormal"/>
              <w:jc w:val="center"/>
            </w:pPr>
            <w:r w:rsidRPr="003B0A3E">
              <w:t>Input</w:t>
            </w:r>
          </w:p>
        </w:tc>
        <w:tc>
          <w:tcPr>
            <w:tcW w:w="6084" w:type="dxa"/>
            <w:shd w:val="clear" w:color="auto" w:fill="D9D9D9"/>
          </w:tcPr>
          <w:p w:rsidR="00D106D9" w:rsidRPr="003B0A3E" w:rsidRDefault="00D106D9" w:rsidP="00D106D9">
            <w:pPr>
              <w:pStyle w:val="AltNormal"/>
            </w:pPr>
            <w:r w:rsidRPr="003B0A3E">
              <w:t>The ID of the device concerned</w:t>
            </w:r>
          </w:p>
        </w:tc>
      </w:tr>
      <w:tr w:rsidR="00D106D9" w:rsidRPr="003B0A3E" w:rsidTr="00D106D9">
        <w:tc>
          <w:tcPr>
            <w:tcW w:w="2552" w:type="dxa"/>
            <w:shd w:val="clear" w:color="auto" w:fill="D9D9D9"/>
          </w:tcPr>
          <w:p w:rsidR="00D106D9" w:rsidRPr="003B0A3E" w:rsidRDefault="00D106D9" w:rsidP="00D106D9">
            <w:pPr>
              <w:pStyle w:val="AltNormal"/>
              <w:jc w:val="center"/>
            </w:pPr>
            <w:proofErr w:type="spellStart"/>
            <w:r w:rsidRPr="003B0A3E">
              <w:t>toolKitProactiveCommand</w:t>
            </w:r>
            <w:proofErr w:type="spellEnd"/>
          </w:p>
        </w:tc>
        <w:tc>
          <w:tcPr>
            <w:tcW w:w="1429" w:type="dxa"/>
            <w:shd w:val="clear" w:color="auto" w:fill="D9D9D9"/>
          </w:tcPr>
          <w:p w:rsidR="00D106D9" w:rsidRPr="003B0A3E" w:rsidRDefault="00D106D9" w:rsidP="00D106D9">
            <w:pPr>
              <w:pStyle w:val="AltNormal"/>
              <w:jc w:val="center"/>
            </w:pPr>
            <w:r w:rsidRPr="003B0A3E">
              <w:t>Input</w:t>
            </w:r>
          </w:p>
        </w:tc>
        <w:tc>
          <w:tcPr>
            <w:tcW w:w="6084" w:type="dxa"/>
            <w:shd w:val="clear" w:color="auto" w:fill="D9D9D9"/>
          </w:tcPr>
          <w:p w:rsidR="00D106D9" w:rsidRPr="003B0A3E" w:rsidRDefault="00D106D9" w:rsidP="00D106D9">
            <w:pPr>
              <w:pStyle w:val="AltNormal"/>
            </w:pPr>
            <w:proofErr w:type="spellStart"/>
            <w:r w:rsidRPr="003B0A3E">
              <w:t>ToolKit</w:t>
            </w:r>
            <w:proofErr w:type="spellEnd"/>
            <w:r w:rsidRPr="003B0A3E">
              <w:t xml:space="preserve"> Proactive Command in hexadecimal format as specified in [ETSI TS 102 223] for the core part, in [3GPP TS 31.111] </w:t>
            </w:r>
            <w:ins w:id="21" w:author="Thierry Berisot" w:date="2014-04-08T16:23:00Z">
              <w:r w:rsidR="00F8306F">
                <w:t>and [3GPP TS 51.014]</w:t>
              </w:r>
              <w:r w:rsidR="00F8306F">
                <w:t xml:space="preserve"> </w:t>
              </w:r>
            </w:ins>
            <w:r w:rsidRPr="003B0A3E">
              <w:t>for the 3GPP specific part, in [</w:t>
            </w:r>
            <w:ins w:id="22" w:author="Thierry Berisot" w:date="2014-04-08T16:23:00Z">
              <w:r w:rsidR="00F8306F" w:rsidRPr="003B0A3E">
                <w:rPr>
                  <w:lang w:eastAsia="zh-CN"/>
                </w:rPr>
                <w:t>3GPP2</w:t>
              </w:r>
              <w:r w:rsidR="00F8306F">
                <w:rPr>
                  <w:lang w:eastAsia="zh-CN"/>
                </w:rPr>
                <w:t xml:space="preserve"> </w:t>
              </w:r>
            </w:ins>
            <w:r w:rsidRPr="003B0A3E">
              <w:t>C.S0035] for the 3GPP2 specific part.</w:t>
            </w:r>
          </w:p>
        </w:tc>
      </w:tr>
    </w:tbl>
    <w:p w:rsidR="00D106D9" w:rsidRPr="003B0A3E" w:rsidRDefault="00D106D9" w:rsidP="00D106D9">
      <w:pPr>
        <w:pStyle w:val="AltNormal"/>
        <w:rPr>
          <w:lang w:eastAsia="zh-CN"/>
        </w:rPr>
      </w:pPr>
    </w:p>
    <w:p w:rsidR="00D106D9" w:rsidRPr="003B0A3E" w:rsidRDefault="00D106D9" w:rsidP="00D106D9">
      <w:pPr>
        <w:pStyle w:val="Heading3"/>
        <w:numPr>
          <w:ilvl w:val="0"/>
          <w:numId w:val="0"/>
        </w:numPr>
        <w:spacing w:before="120" w:after="80"/>
        <w:ind w:left="1080" w:hanging="1080"/>
        <w:rPr>
          <w:bCs/>
          <w:sz w:val="24"/>
          <w:lang w:eastAsia="zh-CN"/>
        </w:rPr>
      </w:pPr>
      <w:bookmarkStart w:id="23" w:name="_Toc384720850"/>
      <w:proofErr w:type="spellStart"/>
      <w:r w:rsidRPr="003B0A3E">
        <w:rPr>
          <w:bCs/>
          <w:sz w:val="24"/>
          <w:lang w:eastAsia="zh-CN"/>
        </w:rPr>
        <w:t>CMAPI_Callback_UICC_DeviceTerminalProfile</w:t>
      </w:r>
      <w:proofErr w:type="spellEnd"/>
      <w:r w:rsidRPr="003B0A3E">
        <w:rPr>
          <w:bCs/>
          <w:sz w:val="24"/>
          <w:lang w:eastAsia="zh-CN"/>
        </w:rPr>
        <w:t>()</w:t>
      </w:r>
      <w:bookmarkEnd w:id="23"/>
    </w:p>
    <w:p w:rsidR="00D106D9" w:rsidRPr="003B0A3E" w:rsidRDefault="00D106D9" w:rsidP="00D106D9">
      <w:pPr>
        <w:pStyle w:val="AltNormal"/>
        <w:rPr>
          <w:lang w:eastAsia="zh-CN"/>
        </w:rPr>
      </w:pPr>
      <w:r w:rsidRPr="003B0A3E">
        <w:rPr>
          <w:lang w:eastAsia="zh-CN"/>
        </w:rPr>
        <w:t>The device SHALL support the class s, “Support of CAT over the modem interface”, as specified in [ETSI TS 102 223].</w:t>
      </w:r>
    </w:p>
    <w:p w:rsidR="00D106D9" w:rsidRPr="003B0A3E" w:rsidRDefault="00D106D9" w:rsidP="00D106D9">
      <w:pPr>
        <w:pStyle w:val="AltNormal"/>
        <w:rPr>
          <w:lang w:eastAsia="zh-CN"/>
        </w:rPr>
      </w:pPr>
      <w:r w:rsidRPr="003B0A3E">
        <w:rPr>
          <w:lang w:eastAsia="zh-CN"/>
        </w:rPr>
        <w:t xml:space="preserve">The </w:t>
      </w:r>
      <w:proofErr w:type="spellStart"/>
      <w:r w:rsidRPr="003B0A3E">
        <w:rPr>
          <w:b/>
          <w:lang w:eastAsia="zh-CN"/>
        </w:rPr>
        <w:t>CMAPI_Callback_UICC_DeviceTerminalProfile</w:t>
      </w:r>
      <w:proofErr w:type="spellEnd"/>
      <w:r w:rsidRPr="003B0A3E">
        <w:rPr>
          <w:b/>
          <w:lang w:eastAsia="zh-CN"/>
        </w:rPr>
        <w:t>()</w:t>
      </w:r>
      <w:r w:rsidRPr="003B0A3E">
        <w:rPr>
          <w:lang w:eastAsia="zh-CN"/>
        </w:rPr>
        <w:t xml:space="preserve"> function is used for the Connection Manager Application to receive the TERMINAL PROFILE sent by the device to the SIM/R-UIM/UICC each time the device sent it.</w:t>
      </w:r>
    </w:p>
    <w:p w:rsidR="00D106D9" w:rsidRPr="003B0A3E" w:rsidRDefault="00D106D9" w:rsidP="00D106D9">
      <w:pPr>
        <w:pStyle w:val="AltNormal"/>
        <w:rPr>
          <w:lang w:eastAsia="zh-CN"/>
        </w:rPr>
      </w:pPr>
      <w:r w:rsidRPr="003B0A3E">
        <w:rPr>
          <w:lang w:eastAsia="zh-CN"/>
        </w:rPr>
        <w:t xml:space="preserve">The device SHALL send this </w:t>
      </w:r>
      <w:proofErr w:type="spellStart"/>
      <w:r w:rsidRPr="003B0A3E">
        <w:rPr>
          <w:lang w:eastAsia="zh-CN"/>
        </w:rPr>
        <w:t>callback</w:t>
      </w:r>
      <w:proofErr w:type="spellEnd"/>
      <w:r w:rsidRPr="003B0A3E">
        <w:rPr>
          <w:lang w:eastAsia="zh-CN"/>
        </w:rPr>
        <w:t xml:space="preserve"> at the same time it sends the TERMINAL PROFILE to the SIM/R-UIM/UICC.</w:t>
      </w:r>
    </w:p>
    <w:p w:rsidR="00D106D9" w:rsidRPr="003B0A3E" w:rsidRDefault="00D106D9" w:rsidP="00D106D9">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D106D9" w:rsidRPr="003B0A3E" w:rsidTr="00D106D9">
        <w:tc>
          <w:tcPr>
            <w:tcW w:w="10065" w:type="dxa"/>
            <w:shd w:val="clear" w:color="auto" w:fill="D9D9D9"/>
          </w:tcPr>
          <w:p w:rsidR="00D106D9" w:rsidRPr="003B0A3E" w:rsidRDefault="00D106D9" w:rsidP="00D106D9">
            <w:pPr>
              <w:pStyle w:val="AltNormal"/>
              <w:rPr>
                <w:b/>
                <w:lang w:eastAsia="zh-CN"/>
              </w:rPr>
            </w:pPr>
            <w:r w:rsidRPr="003B0A3E">
              <w:rPr>
                <w:b/>
                <w:lang w:eastAsia="zh-CN"/>
              </w:rPr>
              <w:t>Prototype</w:t>
            </w:r>
          </w:p>
        </w:tc>
      </w:tr>
      <w:tr w:rsidR="00D106D9" w:rsidRPr="003B0A3E" w:rsidTr="00D106D9">
        <w:tc>
          <w:tcPr>
            <w:tcW w:w="10065" w:type="dxa"/>
            <w:shd w:val="clear" w:color="auto" w:fill="D9D9D9"/>
          </w:tcPr>
          <w:p w:rsidR="00D106D9" w:rsidRPr="003B0A3E" w:rsidRDefault="00D106D9" w:rsidP="00D106D9">
            <w:pPr>
              <w:pStyle w:val="AltNormal"/>
              <w:rPr>
                <w:lang w:eastAsia="zh-CN"/>
              </w:rPr>
            </w:pPr>
          </w:p>
          <w:p w:rsidR="00D106D9" w:rsidRPr="003B0A3E" w:rsidRDefault="00D106D9" w:rsidP="00D106D9">
            <w:pPr>
              <w:pStyle w:val="AltNormal"/>
              <w:rPr>
                <w:lang w:eastAsia="zh-CN"/>
              </w:rPr>
            </w:pPr>
            <w:proofErr w:type="spellStart"/>
            <w:r w:rsidRPr="003B0A3E">
              <w:rPr>
                <w:lang w:eastAsia="zh-CN"/>
              </w:rPr>
              <w:t>dword</w:t>
            </w:r>
            <w:proofErr w:type="spellEnd"/>
            <w:r w:rsidRPr="003B0A3E">
              <w:rPr>
                <w:lang w:eastAsia="zh-CN"/>
              </w:rPr>
              <w:t xml:space="preserve"> </w:t>
            </w:r>
            <w:proofErr w:type="spellStart"/>
            <w:r w:rsidRPr="003B0A3E">
              <w:rPr>
                <w:b/>
                <w:lang w:eastAsia="zh-CN"/>
              </w:rPr>
              <w:t>CMAPI_Callback_UICC_</w:t>
            </w:r>
            <w:r w:rsidRPr="003B0A3E">
              <w:rPr>
                <w:b/>
                <w:bCs/>
                <w:lang w:eastAsia="zh-CN"/>
              </w:rPr>
              <w:t>DeviceTerminalProfile</w:t>
            </w:r>
            <w:proofErr w:type="spellEnd"/>
            <w:r w:rsidRPr="003B0A3E">
              <w:rPr>
                <w:lang w:eastAsia="zh-CN"/>
              </w:rPr>
              <w:t xml:space="preserve"> (</w:t>
            </w:r>
            <w:proofErr w:type="spellStart"/>
            <w:r w:rsidRPr="003B0A3E">
              <w:rPr>
                <w:lang w:eastAsia="zh-CN"/>
              </w:rPr>
              <w:t>dword</w:t>
            </w:r>
            <w:proofErr w:type="spellEnd"/>
            <w:r w:rsidRPr="003B0A3E">
              <w:rPr>
                <w:lang w:eastAsia="zh-CN"/>
              </w:rPr>
              <w:t xml:space="preserve"> </w:t>
            </w:r>
            <w:proofErr w:type="spellStart"/>
            <w:r w:rsidRPr="003B0A3E">
              <w:rPr>
                <w:lang w:eastAsia="zh-CN"/>
              </w:rPr>
              <w:t>deviceID</w:t>
            </w:r>
            <w:proofErr w:type="spellEnd"/>
            <w:r w:rsidRPr="003B0A3E">
              <w:rPr>
                <w:lang w:eastAsia="zh-CN"/>
              </w:rPr>
              <w:t xml:space="preserve">, byte </w:t>
            </w:r>
            <w:proofErr w:type="spellStart"/>
            <w:r w:rsidRPr="003B0A3E">
              <w:rPr>
                <w:bCs/>
                <w:lang w:eastAsia="zh-CN"/>
              </w:rPr>
              <w:t>terminalProfile</w:t>
            </w:r>
            <w:proofErr w:type="spellEnd"/>
            <w:r w:rsidRPr="003B0A3E">
              <w:rPr>
                <w:bCs/>
                <w:lang w:eastAsia="zh-CN"/>
              </w:rPr>
              <w:t>[256]</w:t>
            </w:r>
            <w:r w:rsidRPr="003B0A3E">
              <w:rPr>
                <w:lang w:eastAsia="zh-CN"/>
              </w:rPr>
              <w:t>)</w:t>
            </w:r>
          </w:p>
          <w:p w:rsidR="00D106D9" w:rsidRPr="003B0A3E" w:rsidRDefault="00D106D9" w:rsidP="00D106D9">
            <w:pPr>
              <w:pStyle w:val="AltNormal"/>
              <w:rPr>
                <w:lang w:eastAsia="zh-CN"/>
              </w:rPr>
            </w:pPr>
          </w:p>
        </w:tc>
      </w:tr>
    </w:tbl>
    <w:p w:rsidR="00D106D9" w:rsidRPr="003B0A3E" w:rsidRDefault="00D106D9" w:rsidP="00D106D9">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ayout w:type="fixed"/>
        <w:tblLook w:val="01E0"/>
      </w:tblPr>
      <w:tblGrid>
        <w:gridCol w:w="2127"/>
        <w:gridCol w:w="1417"/>
        <w:gridCol w:w="6521"/>
      </w:tblGrid>
      <w:tr w:rsidR="00D106D9" w:rsidRPr="003B0A3E" w:rsidTr="00D106D9">
        <w:tc>
          <w:tcPr>
            <w:tcW w:w="10065" w:type="dxa"/>
            <w:gridSpan w:val="3"/>
            <w:shd w:val="clear" w:color="auto" w:fill="D9D9D9"/>
          </w:tcPr>
          <w:p w:rsidR="00D106D9" w:rsidRPr="003B0A3E" w:rsidRDefault="00D106D9" w:rsidP="00D106D9">
            <w:pPr>
              <w:pStyle w:val="AltNormal"/>
              <w:rPr>
                <w:b/>
                <w:lang w:eastAsia="zh-CN"/>
              </w:rPr>
            </w:pPr>
            <w:r w:rsidRPr="003B0A3E">
              <w:rPr>
                <w:b/>
                <w:lang w:eastAsia="zh-CN"/>
              </w:rPr>
              <w:t>Parameters</w:t>
            </w:r>
          </w:p>
        </w:tc>
      </w:tr>
      <w:tr w:rsidR="00D106D9" w:rsidRPr="003B0A3E" w:rsidTr="00D106D9">
        <w:tc>
          <w:tcPr>
            <w:tcW w:w="2127" w:type="dxa"/>
            <w:shd w:val="clear" w:color="auto" w:fill="D9D9D9"/>
          </w:tcPr>
          <w:p w:rsidR="00D106D9" w:rsidRPr="003B0A3E" w:rsidRDefault="00D106D9" w:rsidP="00D106D9">
            <w:pPr>
              <w:pStyle w:val="AltNormal"/>
              <w:jc w:val="center"/>
              <w:rPr>
                <w:b/>
                <w:lang w:eastAsia="zh-CN"/>
              </w:rPr>
            </w:pPr>
            <w:r w:rsidRPr="003B0A3E">
              <w:rPr>
                <w:b/>
                <w:lang w:eastAsia="zh-CN"/>
              </w:rPr>
              <w:t>Field Name</w:t>
            </w:r>
          </w:p>
        </w:tc>
        <w:tc>
          <w:tcPr>
            <w:tcW w:w="1417" w:type="dxa"/>
            <w:shd w:val="clear" w:color="auto" w:fill="D9D9D9"/>
          </w:tcPr>
          <w:p w:rsidR="00D106D9" w:rsidRPr="003B0A3E" w:rsidRDefault="00D106D9" w:rsidP="00D106D9">
            <w:pPr>
              <w:pStyle w:val="AltNormal"/>
              <w:jc w:val="center"/>
              <w:rPr>
                <w:b/>
                <w:lang w:eastAsia="zh-CN"/>
              </w:rPr>
            </w:pPr>
            <w:r w:rsidRPr="003B0A3E">
              <w:rPr>
                <w:b/>
                <w:lang w:eastAsia="zh-CN"/>
              </w:rPr>
              <w:t>Mode</w:t>
            </w:r>
          </w:p>
        </w:tc>
        <w:tc>
          <w:tcPr>
            <w:tcW w:w="6521" w:type="dxa"/>
            <w:shd w:val="clear" w:color="auto" w:fill="D9D9D9"/>
          </w:tcPr>
          <w:p w:rsidR="00D106D9" w:rsidRPr="003B0A3E" w:rsidRDefault="00D106D9" w:rsidP="00D106D9">
            <w:pPr>
              <w:pStyle w:val="AltNormal"/>
              <w:jc w:val="center"/>
              <w:rPr>
                <w:b/>
                <w:lang w:eastAsia="zh-CN"/>
              </w:rPr>
            </w:pPr>
            <w:r w:rsidRPr="003B0A3E">
              <w:rPr>
                <w:b/>
                <w:lang w:eastAsia="zh-CN"/>
              </w:rPr>
              <w:t>Description</w:t>
            </w:r>
          </w:p>
        </w:tc>
      </w:tr>
      <w:tr w:rsidR="00D106D9" w:rsidRPr="003B0A3E" w:rsidTr="00D106D9">
        <w:tc>
          <w:tcPr>
            <w:tcW w:w="2127" w:type="dxa"/>
            <w:shd w:val="clear" w:color="auto" w:fill="D9D9D9"/>
          </w:tcPr>
          <w:p w:rsidR="00D106D9" w:rsidRPr="003B0A3E" w:rsidRDefault="00D106D9" w:rsidP="00D106D9">
            <w:pPr>
              <w:pStyle w:val="AltNormal"/>
              <w:jc w:val="center"/>
            </w:pPr>
            <w:proofErr w:type="spellStart"/>
            <w:r w:rsidRPr="003B0A3E">
              <w:t>deviceID</w:t>
            </w:r>
            <w:proofErr w:type="spellEnd"/>
          </w:p>
        </w:tc>
        <w:tc>
          <w:tcPr>
            <w:tcW w:w="1417" w:type="dxa"/>
            <w:shd w:val="clear" w:color="auto" w:fill="D9D9D9"/>
          </w:tcPr>
          <w:p w:rsidR="00D106D9" w:rsidRPr="003B0A3E" w:rsidRDefault="00D106D9" w:rsidP="00D106D9">
            <w:pPr>
              <w:pStyle w:val="AltNormal"/>
              <w:jc w:val="center"/>
            </w:pPr>
            <w:r w:rsidRPr="003B0A3E">
              <w:t>Input</w:t>
            </w:r>
          </w:p>
        </w:tc>
        <w:tc>
          <w:tcPr>
            <w:tcW w:w="6521" w:type="dxa"/>
            <w:shd w:val="clear" w:color="auto" w:fill="D9D9D9"/>
          </w:tcPr>
          <w:p w:rsidR="00D106D9" w:rsidRPr="003B0A3E" w:rsidRDefault="00D106D9" w:rsidP="00D106D9">
            <w:pPr>
              <w:pStyle w:val="AltNormal"/>
            </w:pPr>
            <w:r w:rsidRPr="003B0A3E">
              <w:t>The ID of the device concerned</w:t>
            </w:r>
          </w:p>
        </w:tc>
      </w:tr>
      <w:tr w:rsidR="00D106D9" w:rsidRPr="003B0A3E" w:rsidTr="00D106D9">
        <w:tc>
          <w:tcPr>
            <w:tcW w:w="2127" w:type="dxa"/>
            <w:shd w:val="clear" w:color="auto" w:fill="D9D9D9"/>
          </w:tcPr>
          <w:p w:rsidR="00D106D9" w:rsidRPr="003B0A3E" w:rsidRDefault="00D106D9" w:rsidP="00D106D9">
            <w:pPr>
              <w:pStyle w:val="AltNormal"/>
              <w:jc w:val="center"/>
            </w:pPr>
            <w:proofErr w:type="spellStart"/>
            <w:r w:rsidRPr="003B0A3E">
              <w:t>terminalProfile</w:t>
            </w:r>
            <w:proofErr w:type="spellEnd"/>
          </w:p>
        </w:tc>
        <w:tc>
          <w:tcPr>
            <w:tcW w:w="1417" w:type="dxa"/>
            <w:shd w:val="clear" w:color="auto" w:fill="D9D9D9"/>
          </w:tcPr>
          <w:p w:rsidR="00D106D9" w:rsidRPr="003B0A3E" w:rsidRDefault="00D106D9" w:rsidP="00D106D9">
            <w:pPr>
              <w:pStyle w:val="AltNormal"/>
              <w:jc w:val="center"/>
            </w:pPr>
            <w:r w:rsidRPr="003B0A3E">
              <w:t>Input</w:t>
            </w:r>
          </w:p>
        </w:tc>
        <w:tc>
          <w:tcPr>
            <w:tcW w:w="6521" w:type="dxa"/>
            <w:shd w:val="clear" w:color="auto" w:fill="D9D9D9"/>
          </w:tcPr>
          <w:p w:rsidR="00D106D9" w:rsidRPr="003B0A3E" w:rsidRDefault="00D106D9" w:rsidP="00D106D9">
            <w:pPr>
              <w:pStyle w:val="AltNormal"/>
            </w:pPr>
            <w:r w:rsidRPr="003B0A3E">
              <w:t xml:space="preserve">The hexadecimal value of the TERMINAL PROFILE as specified in the chapter “Structure and coding of the TERMINAL PROFILE” of [ETSI TS 102 223] for the core part, in the chapter “Structure and coding of the TERMINAL PROFILE” of [3GPP TS 31.111] </w:t>
            </w:r>
            <w:ins w:id="24" w:author="Thierry Berisot" w:date="2014-04-08T16:24:00Z">
              <w:r w:rsidR="00F8306F">
                <w:t xml:space="preserve">and [3GPP TS 51.014] </w:t>
              </w:r>
            </w:ins>
            <w:r w:rsidRPr="003B0A3E">
              <w:t>for the 3GPP specific part, in the chapter “Structure and coding of the TERMINAL PROFILE” of [3GPP2 C.S0035] for the 3GPP2 specific part.</w:t>
            </w:r>
          </w:p>
        </w:tc>
      </w:tr>
    </w:tbl>
    <w:p w:rsidR="00D106D9" w:rsidRPr="003B0A3E" w:rsidRDefault="00D106D9" w:rsidP="00D106D9">
      <w:pPr>
        <w:pStyle w:val="AltNormal"/>
      </w:pPr>
    </w:p>
    <w:p w:rsidR="00D106D9" w:rsidRDefault="00D106D9" w:rsidP="00D106D9">
      <w:pPr>
        <w:pStyle w:val="AltChangeList"/>
        <w:rPr>
          <w:lang w:val="en-GB"/>
        </w:rPr>
      </w:pPr>
      <w:r>
        <w:rPr>
          <w:lang w:val="en-GB"/>
        </w:rPr>
        <w:t xml:space="preserve">Changes to 7.16 to add </w:t>
      </w:r>
      <w:r w:rsidRPr="00996059">
        <w:t>[3GPP TS 24.090]</w:t>
      </w:r>
    </w:p>
    <w:p w:rsidR="0053268A" w:rsidRPr="003B0A3E" w:rsidRDefault="0053268A" w:rsidP="0053268A">
      <w:pPr>
        <w:pStyle w:val="Heading2"/>
        <w:numPr>
          <w:ilvl w:val="1"/>
          <w:numId w:val="26"/>
        </w:numPr>
        <w:rPr>
          <w:lang w:eastAsia="zh-CN"/>
        </w:rPr>
      </w:pPr>
      <w:bookmarkStart w:id="25" w:name="_Toc384720748"/>
      <w:r w:rsidRPr="003B0A3E">
        <w:rPr>
          <w:lang w:eastAsia="zh-CN"/>
        </w:rPr>
        <w:t>USSD Management APIs</w:t>
      </w:r>
      <w:bookmarkEnd w:id="25"/>
    </w:p>
    <w:p w:rsidR="0053268A" w:rsidRPr="003B0A3E" w:rsidRDefault="0053268A" w:rsidP="0053268A">
      <w:pPr>
        <w:pStyle w:val="Heading3"/>
        <w:numPr>
          <w:ilvl w:val="0"/>
          <w:numId w:val="0"/>
        </w:numPr>
        <w:ind w:left="1080" w:hanging="1080"/>
        <w:rPr>
          <w:b/>
          <w:lang w:eastAsia="zh-CN"/>
        </w:rPr>
      </w:pPr>
      <w:bookmarkStart w:id="26" w:name="_Toc384720749"/>
      <w:proofErr w:type="spellStart"/>
      <w:r w:rsidRPr="003B0A3E">
        <w:rPr>
          <w:lang w:eastAsia="zh-CN"/>
        </w:rPr>
        <w:t>CMAPI_USSD_Request</w:t>
      </w:r>
      <w:proofErr w:type="spellEnd"/>
      <w:r w:rsidRPr="003B0A3E">
        <w:rPr>
          <w:lang w:eastAsia="zh-CN"/>
        </w:rPr>
        <w:t>()</w:t>
      </w:r>
      <w:bookmarkEnd w:id="26"/>
    </w:p>
    <w:p w:rsidR="0053268A" w:rsidRPr="003B0A3E" w:rsidRDefault="0053268A" w:rsidP="0053268A">
      <w:pPr>
        <w:pStyle w:val="AltNormal"/>
      </w:pPr>
      <w:r w:rsidRPr="003B0A3E">
        <w:t xml:space="preserve">The </w:t>
      </w:r>
      <w:proofErr w:type="spellStart"/>
      <w:r w:rsidRPr="003B0A3E">
        <w:rPr>
          <w:b/>
        </w:rPr>
        <w:t>CMAPI_USSD_Request</w:t>
      </w:r>
      <w:proofErr w:type="spellEnd"/>
      <w:r w:rsidRPr="003B0A3E">
        <w:rPr>
          <w:b/>
        </w:rPr>
        <w:t>()</w:t>
      </w:r>
      <w:r w:rsidRPr="003B0A3E">
        <w:t xml:space="preserve"> function is used to build up a USSD request to the network</w:t>
      </w:r>
      <w:ins w:id="27" w:author="Thierry Berisot" w:date="2014-04-08T16:20:00Z">
        <w:r w:rsidR="00F8306F">
          <w:t xml:space="preserve"> </w:t>
        </w:r>
        <w:r w:rsidR="00F8306F">
          <w:t xml:space="preserve">(see </w:t>
        </w:r>
        <w:r w:rsidR="00F8306F" w:rsidRPr="00996059">
          <w:t>[3GPP TS 24.090]</w:t>
        </w:r>
        <w:r w:rsidR="00F8306F">
          <w:t>)</w:t>
        </w:r>
      </w:ins>
      <w:r w:rsidRPr="003B0A3E">
        <w:t>.</w:t>
      </w:r>
    </w:p>
    <w:p w:rsidR="0053268A" w:rsidRPr="003B0A3E" w:rsidRDefault="0053268A" w:rsidP="0053268A">
      <w:pPr>
        <w:pStyle w:val="AltNormal"/>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0065"/>
      </w:tblGrid>
      <w:tr w:rsidR="0053268A" w:rsidRPr="003B0A3E" w:rsidTr="00D11A80">
        <w:tc>
          <w:tcPr>
            <w:tcW w:w="10065" w:type="dxa"/>
            <w:shd w:val="clear" w:color="auto" w:fill="D9D9D9"/>
          </w:tcPr>
          <w:p w:rsidR="0053268A" w:rsidRPr="003B0A3E" w:rsidRDefault="0053268A" w:rsidP="00D11A80">
            <w:pPr>
              <w:pStyle w:val="AltNormal"/>
              <w:rPr>
                <w:b/>
                <w:lang w:eastAsia="zh-CN"/>
              </w:rPr>
            </w:pPr>
            <w:r w:rsidRPr="003B0A3E">
              <w:rPr>
                <w:b/>
                <w:lang w:eastAsia="zh-CN"/>
              </w:rPr>
              <w:t>Prototype</w:t>
            </w:r>
          </w:p>
        </w:tc>
      </w:tr>
      <w:tr w:rsidR="0053268A" w:rsidRPr="003B0A3E" w:rsidTr="00D11A80">
        <w:tc>
          <w:tcPr>
            <w:tcW w:w="10065" w:type="dxa"/>
            <w:shd w:val="clear" w:color="auto" w:fill="D9D9D9"/>
          </w:tcPr>
          <w:p w:rsidR="0053268A" w:rsidRPr="003B0A3E" w:rsidRDefault="0053268A" w:rsidP="00D11A80">
            <w:pPr>
              <w:pStyle w:val="AltNormal"/>
            </w:pPr>
          </w:p>
          <w:p w:rsidR="0053268A" w:rsidRPr="003B0A3E" w:rsidRDefault="0053268A" w:rsidP="00D11A80">
            <w:pPr>
              <w:pStyle w:val="AltNormal"/>
            </w:pPr>
            <w:proofErr w:type="spellStart"/>
            <w:r w:rsidRPr="003B0A3E">
              <w:t>dword</w:t>
            </w:r>
            <w:proofErr w:type="spellEnd"/>
            <w:r w:rsidRPr="003B0A3E">
              <w:t xml:space="preserve"> </w:t>
            </w:r>
            <w:proofErr w:type="spellStart"/>
            <w:r w:rsidRPr="003B0A3E">
              <w:rPr>
                <w:b/>
              </w:rPr>
              <w:t>CMAPI_USSD_Request</w:t>
            </w:r>
            <w:proofErr w:type="spellEnd"/>
            <w:r w:rsidRPr="003B0A3E">
              <w:t xml:space="preserve"> (</w:t>
            </w:r>
            <w:proofErr w:type="spellStart"/>
            <w:r w:rsidRPr="003B0A3E">
              <w:t>dword</w:t>
            </w:r>
            <w:proofErr w:type="spellEnd"/>
            <w:r w:rsidRPr="003B0A3E">
              <w:t xml:space="preserve"> </w:t>
            </w:r>
            <w:proofErr w:type="spellStart"/>
            <w:r w:rsidRPr="003B0A3E">
              <w:t>deviceID</w:t>
            </w:r>
            <w:proofErr w:type="spellEnd"/>
            <w:r w:rsidRPr="003B0A3E">
              <w:t xml:space="preserve">, UTF8* </w:t>
            </w:r>
            <w:proofErr w:type="spellStart"/>
            <w:r w:rsidRPr="003B0A3E">
              <w:t>USSDData</w:t>
            </w:r>
            <w:proofErr w:type="spellEnd"/>
            <w:r w:rsidRPr="003B0A3E">
              <w:t xml:space="preserve">, </w:t>
            </w:r>
            <w:proofErr w:type="spellStart"/>
            <w:r w:rsidRPr="003B0A3E">
              <w:t>dword</w:t>
            </w:r>
            <w:proofErr w:type="spellEnd"/>
            <w:r w:rsidRPr="003B0A3E">
              <w:t xml:space="preserve">* </w:t>
            </w:r>
            <w:proofErr w:type="spellStart"/>
            <w:r w:rsidRPr="003B0A3E">
              <w:t>pUSSDStatus</w:t>
            </w:r>
            <w:proofErr w:type="spellEnd"/>
            <w:r w:rsidRPr="003B0A3E">
              <w:t xml:space="preserve">)  </w:t>
            </w:r>
          </w:p>
          <w:p w:rsidR="0053268A" w:rsidRPr="003B0A3E" w:rsidRDefault="0053268A" w:rsidP="00D11A80">
            <w:pPr>
              <w:pStyle w:val="AltNormal"/>
            </w:pPr>
          </w:p>
        </w:tc>
      </w:tr>
    </w:tbl>
    <w:p w:rsidR="0053268A" w:rsidRPr="003B0A3E" w:rsidRDefault="0053268A" w:rsidP="0053268A">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2162"/>
        <w:gridCol w:w="1275"/>
        <w:gridCol w:w="6644"/>
      </w:tblGrid>
      <w:tr w:rsidR="0053268A" w:rsidRPr="003B0A3E" w:rsidTr="00D11A80">
        <w:tc>
          <w:tcPr>
            <w:tcW w:w="10081" w:type="dxa"/>
            <w:gridSpan w:val="3"/>
            <w:shd w:val="clear" w:color="auto" w:fill="D9D9D9"/>
          </w:tcPr>
          <w:p w:rsidR="0053268A" w:rsidRPr="003B0A3E" w:rsidRDefault="0053268A" w:rsidP="00D11A80">
            <w:pPr>
              <w:pStyle w:val="AltNormal"/>
              <w:rPr>
                <w:b/>
                <w:lang w:eastAsia="zh-CN"/>
              </w:rPr>
            </w:pPr>
            <w:r w:rsidRPr="003B0A3E">
              <w:rPr>
                <w:b/>
                <w:lang w:eastAsia="zh-CN"/>
              </w:rPr>
              <w:t>Parameters</w:t>
            </w:r>
          </w:p>
        </w:tc>
      </w:tr>
      <w:tr w:rsidR="0053268A" w:rsidRPr="003B0A3E" w:rsidTr="00D11A80">
        <w:tc>
          <w:tcPr>
            <w:tcW w:w="2162" w:type="dxa"/>
            <w:shd w:val="clear" w:color="auto" w:fill="D9D9D9"/>
          </w:tcPr>
          <w:p w:rsidR="0053268A" w:rsidRPr="003B0A3E" w:rsidRDefault="0053268A" w:rsidP="00D11A80">
            <w:pPr>
              <w:pStyle w:val="AltNormal"/>
              <w:jc w:val="center"/>
              <w:rPr>
                <w:b/>
                <w:lang w:eastAsia="zh-CN"/>
              </w:rPr>
            </w:pPr>
            <w:r w:rsidRPr="003B0A3E">
              <w:rPr>
                <w:b/>
                <w:lang w:eastAsia="zh-CN"/>
              </w:rPr>
              <w:t>Field Name</w:t>
            </w:r>
          </w:p>
        </w:tc>
        <w:tc>
          <w:tcPr>
            <w:tcW w:w="1275" w:type="dxa"/>
            <w:shd w:val="clear" w:color="auto" w:fill="D9D9D9"/>
          </w:tcPr>
          <w:p w:rsidR="0053268A" w:rsidRPr="003B0A3E" w:rsidRDefault="0053268A" w:rsidP="00D11A80">
            <w:pPr>
              <w:pStyle w:val="AltNormal"/>
              <w:jc w:val="center"/>
              <w:rPr>
                <w:b/>
                <w:lang w:eastAsia="zh-CN"/>
              </w:rPr>
            </w:pPr>
            <w:r w:rsidRPr="003B0A3E">
              <w:rPr>
                <w:b/>
                <w:lang w:eastAsia="zh-CN"/>
              </w:rPr>
              <w:t>Mode</w:t>
            </w:r>
          </w:p>
        </w:tc>
        <w:tc>
          <w:tcPr>
            <w:tcW w:w="6644" w:type="dxa"/>
            <w:shd w:val="clear" w:color="auto" w:fill="D9D9D9"/>
          </w:tcPr>
          <w:p w:rsidR="0053268A" w:rsidRPr="003B0A3E" w:rsidRDefault="0053268A" w:rsidP="00D11A80">
            <w:pPr>
              <w:pStyle w:val="AltNormal"/>
              <w:jc w:val="center"/>
              <w:rPr>
                <w:b/>
                <w:lang w:eastAsia="zh-CN"/>
              </w:rPr>
            </w:pPr>
            <w:r w:rsidRPr="003B0A3E">
              <w:rPr>
                <w:b/>
                <w:lang w:eastAsia="zh-CN"/>
              </w:rPr>
              <w:t>Description</w:t>
            </w:r>
          </w:p>
        </w:tc>
      </w:tr>
      <w:tr w:rsidR="0053268A" w:rsidRPr="003B0A3E" w:rsidTr="00D11A80">
        <w:tc>
          <w:tcPr>
            <w:tcW w:w="2162" w:type="dxa"/>
            <w:shd w:val="clear" w:color="auto" w:fill="D9D9D9"/>
          </w:tcPr>
          <w:p w:rsidR="0053268A" w:rsidRPr="003B0A3E" w:rsidRDefault="0053268A" w:rsidP="00D11A80">
            <w:pPr>
              <w:pStyle w:val="AltNormal"/>
              <w:jc w:val="center"/>
            </w:pPr>
            <w:proofErr w:type="spellStart"/>
            <w:r w:rsidRPr="003B0A3E">
              <w:t>deviceID</w:t>
            </w:r>
            <w:proofErr w:type="spellEnd"/>
          </w:p>
        </w:tc>
        <w:tc>
          <w:tcPr>
            <w:tcW w:w="1275" w:type="dxa"/>
            <w:shd w:val="clear" w:color="auto" w:fill="D9D9D9"/>
          </w:tcPr>
          <w:p w:rsidR="0053268A" w:rsidRPr="003B0A3E" w:rsidRDefault="0053268A" w:rsidP="00D11A80">
            <w:pPr>
              <w:pStyle w:val="AltNormal"/>
              <w:jc w:val="center"/>
            </w:pPr>
            <w:r w:rsidRPr="003B0A3E">
              <w:t>Input</w:t>
            </w:r>
          </w:p>
        </w:tc>
        <w:tc>
          <w:tcPr>
            <w:tcW w:w="6644" w:type="dxa"/>
            <w:shd w:val="clear" w:color="auto" w:fill="D9D9D9"/>
          </w:tcPr>
          <w:p w:rsidR="0053268A" w:rsidRPr="003B0A3E" w:rsidRDefault="0053268A" w:rsidP="00D11A80">
            <w:pPr>
              <w:pStyle w:val="AltNormal"/>
            </w:pPr>
            <w:r w:rsidRPr="003B0A3E">
              <w:t>The ID of the device concerned.</w:t>
            </w:r>
          </w:p>
        </w:tc>
      </w:tr>
      <w:tr w:rsidR="0053268A" w:rsidRPr="003B0A3E" w:rsidTr="00D11A80">
        <w:tc>
          <w:tcPr>
            <w:tcW w:w="2162" w:type="dxa"/>
            <w:shd w:val="clear" w:color="auto" w:fill="D9D9D9"/>
          </w:tcPr>
          <w:p w:rsidR="0053268A" w:rsidRPr="003B0A3E" w:rsidRDefault="0053268A" w:rsidP="00D11A80">
            <w:pPr>
              <w:pStyle w:val="AltNormal"/>
              <w:jc w:val="center"/>
            </w:pPr>
            <w:proofErr w:type="spellStart"/>
            <w:r w:rsidRPr="003B0A3E">
              <w:t>USSDData</w:t>
            </w:r>
            <w:proofErr w:type="spellEnd"/>
          </w:p>
        </w:tc>
        <w:tc>
          <w:tcPr>
            <w:tcW w:w="1275" w:type="dxa"/>
            <w:shd w:val="clear" w:color="auto" w:fill="D9D9D9"/>
          </w:tcPr>
          <w:p w:rsidR="0053268A" w:rsidRPr="003B0A3E" w:rsidRDefault="0053268A" w:rsidP="00D11A80">
            <w:pPr>
              <w:pStyle w:val="AltNormal"/>
              <w:jc w:val="center"/>
            </w:pPr>
            <w:r w:rsidRPr="003B0A3E">
              <w:t>Input</w:t>
            </w:r>
          </w:p>
        </w:tc>
        <w:tc>
          <w:tcPr>
            <w:tcW w:w="6644" w:type="dxa"/>
            <w:shd w:val="clear" w:color="auto" w:fill="D9D9D9"/>
          </w:tcPr>
          <w:p w:rsidR="0053268A" w:rsidRPr="003B0A3E" w:rsidRDefault="0053268A" w:rsidP="00D11A80">
            <w:pPr>
              <w:pStyle w:val="AltNormal"/>
            </w:pPr>
            <w:r w:rsidRPr="003B0A3E">
              <w:t>The USSD content</w:t>
            </w:r>
          </w:p>
        </w:tc>
      </w:tr>
      <w:tr w:rsidR="0053268A" w:rsidRPr="003B0A3E" w:rsidTr="00D11A80">
        <w:tc>
          <w:tcPr>
            <w:tcW w:w="2162" w:type="dxa"/>
            <w:shd w:val="clear" w:color="auto" w:fill="D9D9D9"/>
          </w:tcPr>
          <w:p w:rsidR="0053268A" w:rsidRPr="003B0A3E" w:rsidRDefault="0053268A" w:rsidP="00D11A80">
            <w:pPr>
              <w:pStyle w:val="AltNormal"/>
              <w:jc w:val="center"/>
            </w:pPr>
            <w:proofErr w:type="spellStart"/>
            <w:r w:rsidRPr="003B0A3E">
              <w:t>pUSSDStatus</w:t>
            </w:r>
            <w:proofErr w:type="spellEnd"/>
          </w:p>
        </w:tc>
        <w:tc>
          <w:tcPr>
            <w:tcW w:w="1275" w:type="dxa"/>
            <w:shd w:val="clear" w:color="auto" w:fill="D9D9D9"/>
          </w:tcPr>
          <w:p w:rsidR="0053268A" w:rsidRPr="003B0A3E" w:rsidRDefault="0053268A" w:rsidP="00D11A80">
            <w:pPr>
              <w:pStyle w:val="AltNormal"/>
              <w:jc w:val="center"/>
            </w:pPr>
            <w:r w:rsidRPr="003B0A3E">
              <w:t>Output</w:t>
            </w:r>
          </w:p>
        </w:tc>
        <w:tc>
          <w:tcPr>
            <w:tcW w:w="6644" w:type="dxa"/>
            <w:shd w:val="clear" w:color="auto" w:fill="D9D9D9"/>
          </w:tcPr>
          <w:p w:rsidR="0053268A" w:rsidRPr="003B0A3E" w:rsidRDefault="0053268A" w:rsidP="00D11A80">
            <w:pPr>
              <w:pStyle w:val="AltNormal"/>
            </w:pPr>
            <w:r w:rsidRPr="003B0A3E">
              <w:t>The status of the USSD request:</w:t>
            </w:r>
          </w:p>
          <w:p w:rsidR="0053268A" w:rsidRPr="003B0A3E" w:rsidRDefault="0053268A" w:rsidP="0053268A">
            <w:pPr>
              <w:pStyle w:val="AltNormal"/>
              <w:numPr>
                <w:ilvl w:val="0"/>
                <w:numId w:val="21"/>
              </w:numPr>
            </w:pPr>
            <w:r w:rsidRPr="003B0A3E">
              <w:t>0x00000000: Done</w:t>
            </w:r>
          </w:p>
          <w:p w:rsidR="0053268A" w:rsidRPr="003B0A3E" w:rsidRDefault="0053268A" w:rsidP="0053268A">
            <w:pPr>
              <w:pStyle w:val="AltNormal"/>
              <w:numPr>
                <w:ilvl w:val="0"/>
                <w:numId w:val="21"/>
              </w:numPr>
            </w:pPr>
            <w:r w:rsidRPr="003B0A3E">
              <w:t>0x00000001: Action Required</w:t>
            </w:r>
          </w:p>
          <w:p w:rsidR="0053268A" w:rsidRPr="003B0A3E" w:rsidRDefault="0053268A" w:rsidP="0053268A">
            <w:pPr>
              <w:pStyle w:val="AltNormal"/>
              <w:numPr>
                <w:ilvl w:val="0"/>
                <w:numId w:val="21"/>
              </w:numPr>
            </w:pPr>
            <w:r w:rsidRPr="003B0A3E">
              <w:t>0x00000002: Cancelled</w:t>
            </w:r>
          </w:p>
          <w:p w:rsidR="0053268A" w:rsidRPr="003B0A3E" w:rsidRDefault="0053268A" w:rsidP="0053268A">
            <w:pPr>
              <w:pStyle w:val="AltNormal"/>
              <w:numPr>
                <w:ilvl w:val="0"/>
                <w:numId w:val="21"/>
              </w:numPr>
            </w:pPr>
            <w:r w:rsidRPr="003B0A3E">
              <w:t>0x00000003: Other client responded</w:t>
            </w:r>
          </w:p>
          <w:p w:rsidR="0053268A" w:rsidRPr="003B0A3E" w:rsidRDefault="0053268A" w:rsidP="0053268A">
            <w:pPr>
              <w:pStyle w:val="AltNormal"/>
              <w:numPr>
                <w:ilvl w:val="0"/>
                <w:numId w:val="21"/>
              </w:numPr>
              <w:rPr>
                <w:lang w:eastAsia="zh-CN"/>
              </w:rPr>
            </w:pPr>
            <w:r w:rsidRPr="003B0A3E">
              <w:t>0x00000004: Network Timeout</w:t>
            </w:r>
            <w:r w:rsidRPr="003B0A3E">
              <w:rPr>
                <w:lang w:eastAsia="zh-CN"/>
              </w:rPr>
              <w:t xml:space="preserve"> </w:t>
            </w:r>
          </w:p>
          <w:p w:rsidR="0053268A" w:rsidRPr="003B0A3E" w:rsidRDefault="0053268A" w:rsidP="0053268A">
            <w:pPr>
              <w:pStyle w:val="AltNormal"/>
              <w:numPr>
                <w:ilvl w:val="0"/>
                <w:numId w:val="21"/>
              </w:numPr>
              <w:rPr>
                <w:lang w:eastAsia="zh-CN"/>
              </w:rPr>
            </w:pPr>
            <w:r w:rsidRPr="003B0A3E">
              <w:t>0x0000000</w:t>
            </w:r>
            <w:r w:rsidRPr="003B0A3E">
              <w:rPr>
                <w:lang w:eastAsia="zh-CN"/>
              </w:rPr>
              <w:t>5</w:t>
            </w:r>
            <w:r w:rsidRPr="003B0A3E">
              <w:t xml:space="preserve">: </w:t>
            </w:r>
            <w:r w:rsidRPr="003B0A3E">
              <w:rPr>
                <w:lang w:eastAsia="zh-CN"/>
              </w:rPr>
              <w:t>Operation not supported</w:t>
            </w:r>
          </w:p>
        </w:tc>
      </w:tr>
    </w:tbl>
    <w:p w:rsidR="0053268A" w:rsidRPr="003B0A3E" w:rsidRDefault="0053268A" w:rsidP="0053268A">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2127"/>
        <w:gridCol w:w="7938"/>
        <w:tblGridChange w:id="28">
          <w:tblGrid>
            <w:gridCol w:w="2127"/>
            <w:gridCol w:w="7938"/>
          </w:tblGrid>
        </w:tblGridChange>
      </w:tblGrid>
      <w:tr w:rsidR="0053268A" w:rsidRPr="003B0A3E" w:rsidTr="00D11A80">
        <w:tc>
          <w:tcPr>
            <w:tcW w:w="10065" w:type="dxa"/>
            <w:gridSpan w:val="2"/>
            <w:shd w:val="clear" w:color="auto" w:fill="D9D9D9"/>
          </w:tcPr>
          <w:p w:rsidR="0053268A" w:rsidRPr="003B0A3E" w:rsidRDefault="0053268A" w:rsidP="00D11A80">
            <w:pPr>
              <w:pStyle w:val="AltNormal"/>
              <w:rPr>
                <w:b/>
                <w:lang w:eastAsia="zh-CN"/>
              </w:rPr>
            </w:pPr>
            <w:r w:rsidRPr="003B0A3E">
              <w:rPr>
                <w:b/>
                <w:lang w:eastAsia="zh-CN"/>
              </w:rPr>
              <w:t>Return Values</w:t>
            </w:r>
          </w:p>
        </w:tc>
      </w:tr>
      <w:tr w:rsidR="0053268A" w:rsidRPr="003B0A3E" w:rsidTr="00D11A80">
        <w:tc>
          <w:tcPr>
            <w:tcW w:w="2127" w:type="dxa"/>
            <w:shd w:val="clear" w:color="auto" w:fill="D9D9D9"/>
          </w:tcPr>
          <w:p w:rsidR="0053268A" w:rsidRPr="003B0A3E" w:rsidRDefault="0053268A" w:rsidP="00D11A80">
            <w:pPr>
              <w:pStyle w:val="AltNormal"/>
              <w:jc w:val="center"/>
              <w:rPr>
                <w:b/>
                <w:lang w:eastAsia="zh-CN"/>
              </w:rPr>
            </w:pPr>
            <w:r w:rsidRPr="003B0A3E">
              <w:rPr>
                <w:b/>
                <w:lang w:eastAsia="zh-CN"/>
              </w:rPr>
              <w:t>Value</w:t>
            </w:r>
          </w:p>
        </w:tc>
        <w:tc>
          <w:tcPr>
            <w:tcW w:w="7938" w:type="dxa"/>
            <w:shd w:val="clear" w:color="auto" w:fill="D9D9D9"/>
          </w:tcPr>
          <w:p w:rsidR="0053268A" w:rsidRPr="003B0A3E" w:rsidRDefault="0053268A" w:rsidP="00D11A80">
            <w:pPr>
              <w:pStyle w:val="AltNormal"/>
              <w:jc w:val="center"/>
              <w:rPr>
                <w:b/>
                <w:lang w:eastAsia="zh-CN"/>
              </w:rPr>
            </w:pPr>
            <w:r w:rsidRPr="003B0A3E">
              <w:rPr>
                <w:b/>
                <w:lang w:eastAsia="zh-CN"/>
              </w:rPr>
              <w:t>Description</w:t>
            </w:r>
          </w:p>
        </w:tc>
      </w:tr>
      <w:tr w:rsidR="0053268A" w:rsidRPr="003B0A3E" w:rsidTr="00D11A80">
        <w:tc>
          <w:tcPr>
            <w:tcW w:w="2127" w:type="dxa"/>
            <w:shd w:val="clear" w:color="auto" w:fill="D9D9D9"/>
          </w:tcPr>
          <w:p w:rsidR="0053268A" w:rsidRPr="003B0A3E" w:rsidRDefault="0053268A" w:rsidP="00D11A80">
            <w:pPr>
              <w:pStyle w:val="AltNormal"/>
              <w:jc w:val="center"/>
            </w:pPr>
            <w:r w:rsidRPr="003B0A3E">
              <w:rPr>
                <w:rFonts w:cs="Arial"/>
                <w:lang w:eastAsia="zh-CN"/>
              </w:rPr>
              <w:t>0X</w:t>
            </w:r>
            <w:r w:rsidRPr="003B0A3E">
              <w:rPr>
                <w:lang w:eastAsia="zh-CN"/>
              </w:rPr>
              <w:t>000000</w:t>
            </w:r>
            <w:r w:rsidRPr="003B0A3E">
              <w:rPr>
                <w:rFonts w:cs="Arial"/>
                <w:lang w:eastAsia="zh-CN"/>
              </w:rPr>
              <w:t>00</w:t>
            </w:r>
          </w:p>
        </w:tc>
        <w:tc>
          <w:tcPr>
            <w:tcW w:w="7938" w:type="dxa"/>
            <w:shd w:val="clear" w:color="auto" w:fill="D9D9D9"/>
          </w:tcPr>
          <w:p w:rsidR="0053268A" w:rsidRPr="003B0A3E" w:rsidRDefault="0053268A" w:rsidP="00D11A80">
            <w:pPr>
              <w:pStyle w:val="AltNormal"/>
            </w:pPr>
            <w:r w:rsidRPr="003B0A3E">
              <w:t>The function succeeded.</w:t>
            </w:r>
          </w:p>
        </w:tc>
      </w:tr>
      <w:tr w:rsidR="0053268A" w:rsidRPr="003B0A3E" w:rsidTr="00D11A80">
        <w:tc>
          <w:tcPr>
            <w:tcW w:w="2127" w:type="dxa"/>
            <w:shd w:val="clear" w:color="auto" w:fill="D9D9D9"/>
          </w:tcPr>
          <w:p w:rsidR="0053268A" w:rsidRPr="003B0A3E" w:rsidRDefault="0053268A" w:rsidP="00D11A80">
            <w:pPr>
              <w:pStyle w:val="AltNormal"/>
              <w:jc w:val="center"/>
            </w:pPr>
            <w:r w:rsidRPr="003B0A3E">
              <w:rPr>
                <w:rFonts w:cs="Arial"/>
                <w:lang w:eastAsia="zh-CN"/>
              </w:rPr>
              <w:t>0X</w:t>
            </w:r>
            <w:r w:rsidRPr="003B0A3E">
              <w:rPr>
                <w:lang w:eastAsia="zh-CN"/>
              </w:rPr>
              <w:t>000000</w:t>
            </w:r>
            <w:r w:rsidRPr="003B0A3E">
              <w:rPr>
                <w:rFonts w:cs="Arial"/>
                <w:lang w:eastAsia="zh-CN"/>
              </w:rPr>
              <w:t>01</w:t>
            </w:r>
          </w:p>
        </w:tc>
        <w:tc>
          <w:tcPr>
            <w:tcW w:w="7938" w:type="dxa"/>
            <w:shd w:val="clear" w:color="auto" w:fill="D9D9D9"/>
          </w:tcPr>
          <w:p w:rsidR="0053268A" w:rsidRPr="003B0A3E" w:rsidRDefault="0053268A" w:rsidP="00D11A80">
            <w:pPr>
              <w:pStyle w:val="AltNormal"/>
            </w:pPr>
            <w:r w:rsidRPr="003B0A3E">
              <w:t xml:space="preserve">A fatal error has occurred. </w:t>
            </w:r>
          </w:p>
        </w:tc>
      </w:tr>
      <w:tr w:rsidR="0053268A" w:rsidRPr="003B0A3E" w:rsidTr="00D11A80">
        <w:tc>
          <w:tcPr>
            <w:tcW w:w="2127" w:type="dxa"/>
            <w:tcBorders>
              <w:top w:val="single" w:sz="4" w:space="0" w:color="auto"/>
              <w:left w:val="single" w:sz="4" w:space="0" w:color="auto"/>
              <w:bottom w:val="single" w:sz="4" w:space="0" w:color="auto"/>
              <w:right w:val="single" w:sz="4" w:space="0" w:color="auto"/>
            </w:tcBorders>
            <w:shd w:val="clear" w:color="auto" w:fill="D9D9D9"/>
          </w:tcPr>
          <w:p w:rsidR="0053268A" w:rsidRPr="003B0A3E" w:rsidRDefault="0053268A" w:rsidP="00D11A80">
            <w:pPr>
              <w:pStyle w:val="AltNormal"/>
              <w:jc w:val="center"/>
              <w:rPr>
                <w:rFonts w:cs="Arial"/>
                <w:lang w:eastAsia="zh-CN"/>
              </w:rPr>
            </w:pPr>
            <w:r w:rsidRPr="003B0A3E">
              <w:rPr>
                <w:rFonts w:cs="Arial"/>
                <w:lang w:eastAsia="zh-CN"/>
              </w:rPr>
              <w:t>0X00000101</w:t>
            </w:r>
          </w:p>
        </w:tc>
        <w:tc>
          <w:tcPr>
            <w:tcW w:w="7938" w:type="dxa"/>
            <w:tcBorders>
              <w:top w:val="single" w:sz="4" w:space="0" w:color="auto"/>
              <w:left w:val="single" w:sz="4" w:space="0" w:color="auto"/>
              <w:bottom w:val="single" w:sz="4" w:space="0" w:color="auto"/>
              <w:right w:val="single" w:sz="4" w:space="0" w:color="auto"/>
            </w:tcBorders>
            <w:shd w:val="clear" w:color="auto" w:fill="D9D9D9"/>
          </w:tcPr>
          <w:p w:rsidR="0053268A" w:rsidRPr="003B0A3E" w:rsidRDefault="0053268A" w:rsidP="00D11A80">
            <w:pPr>
              <w:pStyle w:val="AltNormal"/>
            </w:pPr>
            <w:r w:rsidRPr="003B0A3E">
              <w:t xml:space="preserve">The </w:t>
            </w:r>
            <w:proofErr w:type="spellStart"/>
            <w:r w:rsidRPr="003B0A3E">
              <w:t>deviceID</w:t>
            </w:r>
            <w:proofErr w:type="spellEnd"/>
            <w:r w:rsidRPr="003B0A3E">
              <w:t xml:space="preserve"> references a non-existing device or a device which is not open</w:t>
            </w:r>
          </w:p>
        </w:tc>
      </w:tr>
      <w:tr w:rsidR="0053268A" w:rsidRPr="003B0A3E" w:rsidTr="00D11A80">
        <w:tc>
          <w:tcPr>
            <w:tcW w:w="2127" w:type="dxa"/>
            <w:tcBorders>
              <w:top w:val="single" w:sz="4" w:space="0" w:color="auto"/>
              <w:left w:val="single" w:sz="4" w:space="0" w:color="auto"/>
              <w:bottom w:val="single" w:sz="4" w:space="0" w:color="auto"/>
              <w:right w:val="single" w:sz="4" w:space="0" w:color="auto"/>
            </w:tcBorders>
            <w:shd w:val="clear" w:color="auto" w:fill="D9D9D9"/>
          </w:tcPr>
          <w:p w:rsidR="0053268A" w:rsidRPr="003B0A3E" w:rsidRDefault="0053268A" w:rsidP="00D11A80">
            <w:pPr>
              <w:pStyle w:val="AltNormal"/>
              <w:jc w:val="center"/>
              <w:rPr>
                <w:rFonts w:cs="Arial"/>
                <w:lang w:eastAsia="zh-CN"/>
              </w:rPr>
            </w:pPr>
            <w:r w:rsidRPr="003B0A3E">
              <w:rPr>
                <w:rFonts w:cs="Arial"/>
                <w:lang w:eastAsia="zh-CN"/>
              </w:rPr>
              <w:t>0X00000104</w:t>
            </w:r>
          </w:p>
        </w:tc>
        <w:tc>
          <w:tcPr>
            <w:tcW w:w="7938" w:type="dxa"/>
            <w:tcBorders>
              <w:top w:val="single" w:sz="4" w:space="0" w:color="auto"/>
              <w:left w:val="single" w:sz="4" w:space="0" w:color="auto"/>
              <w:bottom w:val="single" w:sz="4" w:space="0" w:color="auto"/>
              <w:right w:val="single" w:sz="4" w:space="0" w:color="auto"/>
            </w:tcBorders>
            <w:shd w:val="clear" w:color="auto" w:fill="D9D9D9"/>
          </w:tcPr>
          <w:p w:rsidR="0053268A" w:rsidRPr="003B0A3E" w:rsidRDefault="0053268A" w:rsidP="00D11A80">
            <w:pPr>
              <w:pStyle w:val="AltNormal"/>
            </w:pPr>
            <w:r w:rsidRPr="003B0A3E">
              <w:t>The device does not contain hardware which supports this operation.</w:t>
            </w:r>
          </w:p>
        </w:tc>
      </w:tr>
      <w:tr w:rsidR="0053268A" w:rsidRPr="003B0A3E" w:rsidTr="00D11A80">
        <w:tc>
          <w:tcPr>
            <w:tcW w:w="2127" w:type="dxa"/>
            <w:tcBorders>
              <w:top w:val="single" w:sz="4" w:space="0" w:color="auto"/>
              <w:left w:val="single" w:sz="4" w:space="0" w:color="auto"/>
              <w:bottom w:val="single" w:sz="4" w:space="0" w:color="auto"/>
              <w:right w:val="single" w:sz="4" w:space="0" w:color="auto"/>
            </w:tcBorders>
            <w:shd w:val="clear" w:color="auto" w:fill="D9D9D9"/>
          </w:tcPr>
          <w:p w:rsidR="0053268A" w:rsidRPr="003B0A3E" w:rsidRDefault="0053268A" w:rsidP="00D11A80">
            <w:pPr>
              <w:pStyle w:val="AltNormal"/>
              <w:jc w:val="center"/>
              <w:rPr>
                <w:rFonts w:cs="Arial"/>
                <w:lang w:eastAsia="zh-CN"/>
              </w:rPr>
            </w:pPr>
            <w:r w:rsidRPr="003B0A3E">
              <w:rPr>
                <w:rFonts w:cs="Arial"/>
                <w:lang w:eastAsia="zh-CN"/>
              </w:rPr>
              <w:t>0X00000130</w:t>
            </w:r>
          </w:p>
        </w:tc>
        <w:tc>
          <w:tcPr>
            <w:tcW w:w="7938" w:type="dxa"/>
            <w:tcBorders>
              <w:top w:val="single" w:sz="4" w:space="0" w:color="auto"/>
              <w:left w:val="single" w:sz="4" w:space="0" w:color="auto"/>
              <w:bottom w:val="single" w:sz="4" w:space="0" w:color="auto"/>
              <w:right w:val="single" w:sz="4" w:space="0" w:color="auto"/>
            </w:tcBorders>
            <w:shd w:val="clear" w:color="auto" w:fill="D9D9D9"/>
          </w:tcPr>
          <w:p w:rsidR="0053268A" w:rsidRPr="003B0A3E" w:rsidRDefault="0053268A" w:rsidP="00D11A80">
            <w:pPr>
              <w:pStyle w:val="AltNormal"/>
            </w:pPr>
            <w:r w:rsidRPr="003B0A3E">
              <w:t>The device is not in a power state which allows this operation.</w:t>
            </w:r>
          </w:p>
        </w:tc>
      </w:tr>
      <w:tr w:rsidR="0053268A" w:rsidRPr="003B0A3E" w:rsidTr="00D11A80">
        <w:tc>
          <w:tcPr>
            <w:tcW w:w="2127" w:type="dxa"/>
            <w:tcBorders>
              <w:top w:val="single" w:sz="4" w:space="0" w:color="auto"/>
              <w:left w:val="single" w:sz="4" w:space="0" w:color="auto"/>
              <w:bottom w:val="single" w:sz="4" w:space="0" w:color="auto"/>
              <w:right w:val="single" w:sz="4" w:space="0" w:color="auto"/>
            </w:tcBorders>
            <w:shd w:val="clear" w:color="auto" w:fill="D9D9D9"/>
          </w:tcPr>
          <w:p w:rsidR="0053268A" w:rsidRPr="003B0A3E" w:rsidRDefault="0053268A" w:rsidP="00D11A80">
            <w:pPr>
              <w:pStyle w:val="AltNormal"/>
              <w:jc w:val="center"/>
              <w:rPr>
                <w:rFonts w:cs="Arial"/>
                <w:lang w:eastAsia="zh-CN"/>
              </w:rPr>
            </w:pPr>
            <w:r w:rsidRPr="003B0A3E">
              <w:rPr>
                <w:rFonts w:cs="Arial"/>
                <w:lang w:eastAsia="zh-CN"/>
              </w:rPr>
              <w:t>0XF0000001</w:t>
            </w:r>
          </w:p>
        </w:tc>
        <w:tc>
          <w:tcPr>
            <w:tcW w:w="7938" w:type="dxa"/>
            <w:tcBorders>
              <w:top w:val="single" w:sz="4" w:space="0" w:color="auto"/>
              <w:left w:val="single" w:sz="4" w:space="0" w:color="auto"/>
              <w:bottom w:val="single" w:sz="4" w:space="0" w:color="auto"/>
              <w:right w:val="single" w:sz="4" w:space="0" w:color="auto"/>
            </w:tcBorders>
            <w:shd w:val="clear" w:color="auto" w:fill="D9D9D9"/>
          </w:tcPr>
          <w:p w:rsidR="0053268A" w:rsidRPr="003B0A3E" w:rsidRDefault="0053268A" w:rsidP="00D11A80">
            <w:pPr>
              <w:pStyle w:val="AltNormal"/>
            </w:pPr>
            <w:r w:rsidRPr="003B0A3E">
              <w:t>The security request supplied when the API was opened does not grant privilege to access this functionality. You may close and reopen the API with updated credentials to perform this operation.</w:t>
            </w:r>
          </w:p>
        </w:tc>
      </w:tr>
    </w:tbl>
    <w:p w:rsidR="0053268A" w:rsidRPr="003B0A3E" w:rsidRDefault="0053268A" w:rsidP="0053268A">
      <w:pPr>
        <w:pStyle w:val="AltNormal"/>
        <w:rPr>
          <w:b/>
          <w:lang w:eastAsia="zh-CN"/>
        </w:rPr>
      </w:pPr>
    </w:p>
    <w:p w:rsidR="0053268A" w:rsidRPr="003B0A3E" w:rsidRDefault="0053268A" w:rsidP="0053268A">
      <w:pPr>
        <w:pStyle w:val="Heading3"/>
        <w:numPr>
          <w:ilvl w:val="0"/>
          <w:numId w:val="0"/>
        </w:numPr>
        <w:spacing w:before="120" w:after="80"/>
        <w:ind w:left="1080" w:hanging="1080"/>
        <w:rPr>
          <w:sz w:val="24"/>
          <w:szCs w:val="24"/>
          <w:lang w:eastAsia="zh-CN"/>
        </w:rPr>
      </w:pPr>
      <w:bookmarkStart w:id="29" w:name="_Toc384720750"/>
      <w:proofErr w:type="spellStart"/>
      <w:r w:rsidRPr="003B0A3E">
        <w:rPr>
          <w:sz w:val="24"/>
          <w:szCs w:val="24"/>
          <w:lang w:eastAsia="zh-CN"/>
        </w:rPr>
        <w:t>CMAPI_USSD_Release</w:t>
      </w:r>
      <w:proofErr w:type="spellEnd"/>
      <w:r w:rsidRPr="003B0A3E">
        <w:rPr>
          <w:sz w:val="24"/>
          <w:szCs w:val="24"/>
          <w:lang w:eastAsia="zh-CN"/>
        </w:rPr>
        <w:t>()</w:t>
      </w:r>
      <w:bookmarkEnd w:id="29"/>
    </w:p>
    <w:p w:rsidR="0053268A" w:rsidRPr="003B0A3E" w:rsidRDefault="0053268A" w:rsidP="0053268A">
      <w:pPr>
        <w:pStyle w:val="AltNormal"/>
      </w:pPr>
      <w:r w:rsidRPr="003B0A3E">
        <w:t xml:space="preserve">The </w:t>
      </w:r>
      <w:proofErr w:type="spellStart"/>
      <w:r w:rsidRPr="003B0A3E">
        <w:rPr>
          <w:b/>
        </w:rPr>
        <w:t>CMAPI_USSD_Release</w:t>
      </w:r>
      <w:proofErr w:type="spellEnd"/>
      <w:r w:rsidRPr="003B0A3E">
        <w:rPr>
          <w:b/>
        </w:rPr>
        <w:t>()</w:t>
      </w:r>
      <w:r w:rsidRPr="003B0A3E">
        <w:t xml:space="preserve"> function is used to release the USSD session</w:t>
      </w:r>
      <w:ins w:id="30" w:author="Thierry Berisot" w:date="2014-04-08T16:19:00Z">
        <w:r w:rsidR="00F8306F">
          <w:t xml:space="preserve"> (see </w:t>
        </w:r>
        <w:r w:rsidR="00F8306F" w:rsidRPr="00996059">
          <w:t>[3GPP TS 24.090]</w:t>
        </w:r>
      </w:ins>
      <w:ins w:id="31" w:author="Thierry Berisot" w:date="2014-04-08T16:20:00Z">
        <w:r w:rsidR="00F8306F">
          <w:t>)</w:t>
        </w:r>
      </w:ins>
      <w:r w:rsidRPr="003B0A3E">
        <w:t>, if success, the USSD operation will end, without waiting for the release event report from the network.</w:t>
      </w:r>
    </w:p>
    <w:p w:rsidR="0053268A" w:rsidRPr="003B0A3E" w:rsidRDefault="0053268A" w:rsidP="0053268A">
      <w:pPr>
        <w:pStyle w:val="AltNormal"/>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0065"/>
      </w:tblGrid>
      <w:tr w:rsidR="0053268A" w:rsidRPr="003B0A3E" w:rsidTr="00D11A80">
        <w:tc>
          <w:tcPr>
            <w:tcW w:w="10065" w:type="dxa"/>
            <w:shd w:val="clear" w:color="auto" w:fill="D9D9D9"/>
          </w:tcPr>
          <w:p w:rsidR="0053268A" w:rsidRPr="003B0A3E" w:rsidRDefault="0053268A" w:rsidP="00D11A80">
            <w:pPr>
              <w:pStyle w:val="AltNormal"/>
              <w:rPr>
                <w:b/>
                <w:lang w:eastAsia="zh-CN"/>
              </w:rPr>
            </w:pPr>
            <w:r w:rsidRPr="003B0A3E">
              <w:rPr>
                <w:b/>
                <w:lang w:eastAsia="zh-CN"/>
              </w:rPr>
              <w:t>Prototype</w:t>
            </w:r>
          </w:p>
        </w:tc>
      </w:tr>
      <w:tr w:rsidR="0053268A" w:rsidRPr="003B0A3E" w:rsidTr="00D11A80">
        <w:tc>
          <w:tcPr>
            <w:tcW w:w="10065" w:type="dxa"/>
            <w:shd w:val="clear" w:color="auto" w:fill="D9D9D9"/>
          </w:tcPr>
          <w:p w:rsidR="0053268A" w:rsidRPr="003B0A3E" w:rsidRDefault="0053268A" w:rsidP="00D11A80">
            <w:pPr>
              <w:pStyle w:val="AltNormal"/>
            </w:pPr>
          </w:p>
          <w:p w:rsidR="0053268A" w:rsidRPr="003B0A3E" w:rsidRDefault="0053268A" w:rsidP="00D11A80">
            <w:pPr>
              <w:pStyle w:val="AltNormal"/>
            </w:pPr>
            <w:proofErr w:type="spellStart"/>
            <w:r w:rsidRPr="003B0A3E">
              <w:t>dword</w:t>
            </w:r>
            <w:proofErr w:type="spellEnd"/>
            <w:r w:rsidRPr="003B0A3E">
              <w:t xml:space="preserve"> </w:t>
            </w:r>
            <w:proofErr w:type="spellStart"/>
            <w:r w:rsidRPr="003B0A3E">
              <w:rPr>
                <w:b/>
              </w:rPr>
              <w:t>CMAPI_USSD_Release</w:t>
            </w:r>
            <w:proofErr w:type="spellEnd"/>
            <w:r w:rsidRPr="003B0A3E">
              <w:t xml:space="preserve"> (</w:t>
            </w:r>
            <w:proofErr w:type="spellStart"/>
            <w:r w:rsidRPr="003B0A3E">
              <w:t>dword</w:t>
            </w:r>
            <w:proofErr w:type="spellEnd"/>
            <w:r w:rsidRPr="003B0A3E">
              <w:t xml:space="preserve"> </w:t>
            </w:r>
            <w:proofErr w:type="spellStart"/>
            <w:r w:rsidRPr="003B0A3E">
              <w:t>deviceID</w:t>
            </w:r>
            <w:proofErr w:type="spellEnd"/>
            <w:r w:rsidRPr="003B0A3E">
              <w:t xml:space="preserve">, </w:t>
            </w:r>
            <w:proofErr w:type="spellStart"/>
            <w:r w:rsidRPr="003B0A3E">
              <w:t>dword</w:t>
            </w:r>
            <w:proofErr w:type="spellEnd"/>
            <w:r w:rsidRPr="003B0A3E">
              <w:t xml:space="preserve">* </w:t>
            </w:r>
            <w:proofErr w:type="spellStart"/>
            <w:r w:rsidRPr="003B0A3E">
              <w:t>pUSSDStatus</w:t>
            </w:r>
            <w:proofErr w:type="spellEnd"/>
            <w:r w:rsidRPr="003B0A3E">
              <w:t xml:space="preserve">) </w:t>
            </w:r>
          </w:p>
          <w:p w:rsidR="0053268A" w:rsidRPr="003B0A3E" w:rsidRDefault="0053268A" w:rsidP="00D11A80">
            <w:pPr>
              <w:pStyle w:val="AltNormal"/>
            </w:pPr>
          </w:p>
        </w:tc>
      </w:tr>
    </w:tbl>
    <w:p w:rsidR="0053268A" w:rsidRPr="003B0A3E" w:rsidRDefault="0053268A" w:rsidP="0053268A">
      <w:pPr>
        <w:pStyle w:val="AltNormal"/>
        <w:rPr>
          <w:lang w:eastAsia="zh-CN"/>
        </w:rPr>
      </w:pP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1E0"/>
      </w:tblPr>
      <w:tblGrid>
        <w:gridCol w:w="2127"/>
        <w:gridCol w:w="1417"/>
        <w:gridCol w:w="6521"/>
      </w:tblGrid>
      <w:tr w:rsidR="0053268A" w:rsidRPr="003B0A3E" w:rsidTr="00D11A80">
        <w:tc>
          <w:tcPr>
            <w:tcW w:w="10065" w:type="dxa"/>
            <w:gridSpan w:val="3"/>
            <w:shd w:val="clear" w:color="auto" w:fill="D9D9D9"/>
          </w:tcPr>
          <w:p w:rsidR="0053268A" w:rsidRPr="003B0A3E" w:rsidRDefault="0053268A" w:rsidP="00D11A80">
            <w:pPr>
              <w:pStyle w:val="AltNormal"/>
              <w:rPr>
                <w:b/>
                <w:lang w:eastAsia="zh-CN"/>
              </w:rPr>
            </w:pPr>
            <w:r w:rsidRPr="003B0A3E">
              <w:rPr>
                <w:b/>
                <w:lang w:eastAsia="zh-CN"/>
              </w:rPr>
              <w:t>Parameters</w:t>
            </w:r>
          </w:p>
        </w:tc>
      </w:tr>
      <w:tr w:rsidR="0053268A" w:rsidRPr="003B0A3E" w:rsidTr="00D11A80">
        <w:tc>
          <w:tcPr>
            <w:tcW w:w="2127" w:type="dxa"/>
            <w:shd w:val="clear" w:color="auto" w:fill="D9D9D9"/>
          </w:tcPr>
          <w:p w:rsidR="0053268A" w:rsidRPr="003B0A3E" w:rsidRDefault="0053268A" w:rsidP="00D11A80">
            <w:pPr>
              <w:pStyle w:val="AltNormal"/>
              <w:jc w:val="center"/>
              <w:rPr>
                <w:b/>
                <w:lang w:eastAsia="zh-CN"/>
              </w:rPr>
            </w:pPr>
            <w:r w:rsidRPr="003B0A3E">
              <w:rPr>
                <w:b/>
                <w:lang w:eastAsia="zh-CN"/>
              </w:rPr>
              <w:t>Field Name</w:t>
            </w:r>
          </w:p>
        </w:tc>
        <w:tc>
          <w:tcPr>
            <w:tcW w:w="1417" w:type="dxa"/>
            <w:shd w:val="clear" w:color="auto" w:fill="D9D9D9"/>
          </w:tcPr>
          <w:p w:rsidR="0053268A" w:rsidRPr="003B0A3E" w:rsidRDefault="0053268A" w:rsidP="00D11A80">
            <w:pPr>
              <w:pStyle w:val="AltNormal"/>
              <w:jc w:val="center"/>
              <w:rPr>
                <w:b/>
                <w:lang w:eastAsia="zh-CN"/>
              </w:rPr>
            </w:pPr>
            <w:r w:rsidRPr="003B0A3E">
              <w:rPr>
                <w:b/>
                <w:lang w:eastAsia="zh-CN"/>
              </w:rPr>
              <w:t>Mode</w:t>
            </w:r>
          </w:p>
        </w:tc>
        <w:tc>
          <w:tcPr>
            <w:tcW w:w="6521" w:type="dxa"/>
            <w:shd w:val="clear" w:color="auto" w:fill="D9D9D9"/>
          </w:tcPr>
          <w:p w:rsidR="0053268A" w:rsidRPr="003B0A3E" w:rsidRDefault="0053268A" w:rsidP="00D11A80">
            <w:pPr>
              <w:pStyle w:val="AltNormal"/>
              <w:jc w:val="center"/>
              <w:rPr>
                <w:b/>
                <w:lang w:eastAsia="zh-CN"/>
              </w:rPr>
            </w:pPr>
            <w:r w:rsidRPr="003B0A3E">
              <w:rPr>
                <w:b/>
                <w:lang w:eastAsia="zh-CN"/>
              </w:rPr>
              <w:t>Description</w:t>
            </w:r>
          </w:p>
        </w:tc>
      </w:tr>
      <w:tr w:rsidR="0053268A" w:rsidRPr="003B0A3E" w:rsidTr="00D11A80">
        <w:tc>
          <w:tcPr>
            <w:tcW w:w="2127" w:type="dxa"/>
            <w:shd w:val="clear" w:color="auto" w:fill="D9D9D9"/>
          </w:tcPr>
          <w:p w:rsidR="0053268A" w:rsidRPr="003B0A3E" w:rsidRDefault="0053268A" w:rsidP="00D11A80">
            <w:pPr>
              <w:pStyle w:val="AltNormal"/>
              <w:jc w:val="center"/>
            </w:pPr>
            <w:proofErr w:type="spellStart"/>
            <w:r w:rsidRPr="003B0A3E">
              <w:t>deviceID</w:t>
            </w:r>
            <w:proofErr w:type="spellEnd"/>
          </w:p>
        </w:tc>
        <w:tc>
          <w:tcPr>
            <w:tcW w:w="1417" w:type="dxa"/>
            <w:shd w:val="clear" w:color="auto" w:fill="D9D9D9"/>
          </w:tcPr>
          <w:p w:rsidR="0053268A" w:rsidRPr="003B0A3E" w:rsidRDefault="0053268A" w:rsidP="00D11A80">
            <w:pPr>
              <w:pStyle w:val="AltNormal"/>
              <w:jc w:val="center"/>
            </w:pPr>
            <w:r w:rsidRPr="003B0A3E">
              <w:t>Input</w:t>
            </w:r>
          </w:p>
        </w:tc>
        <w:tc>
          <w:tcPr>
            <w:tcW w:w="6521" w:type="dxa"/>
            <w:shd w:val="clear" w:color="auto" w:fill="D9D9D9"/>
          </w:tcPr>
          <w:p w:rsidR="0053268A" w:rsidRPr="003B0A3E" w:rsidRDefault="0053268A" w:rsidP="00D11A80">
            <w:pPr>
              <w:pStyle w:val="AltNormal"/>
            </w:pPr>
            <w:r w:rsidRPr="003B0A3E">
              <w:t>The ID of the device concerned.</w:t>
            </w:r>
          </w:p>
        </w:tc>
      </w:tr>
      <w:tr w:rsidR="0053268A" w:rsidRPr="003B0A3E" w:rsidTr="00D11A80">
        <w:tc>
          <w:tcPr>
            <w:tcW w:w="2127" w:type="dxa"/>
            <w:shd w:val="clear" w:color="auto" w:fill="D9D9D9"/>
          </w:tcPr>
          <w:p w:rsidR="0053268A" w:rsidRPr="003B0A3E" w:rsidRDefault="0053268A" w:rsidP="00D11A80">
            <w:pPr>
              <w:pStyle w:val="AltNormal"/>
              <w:jc w:val="center"/>
            </w:pPr>
            <w:proofErr w:type="spellStart"/>
            <w:r w:rsidRPr="003B0A3E">
              <w:t>pUSSDStatus</w:t>
            </w:r>
            <w:proofErr w:type="spellEnd"/>
          </w:p>
        </w:tc>
        <w:tc>
          <w:tcPr>
            <w:tcW w:w="1417" w:type="dxa"/>
            <w:shd w:val="clear" w:color="auto" w:fill="D9D9D9"/>
          </w:tcPr>
          <w:p w:rsidR="0053268A" w:rsidRPr="003B0A3E" w:rsidRDefault="0053268A" w:rsidP="00D11A80">
            <w:pPr>
              <w:pStyle w:val="AltNormal"/>
              <w:jc w:val="center"/>
            </w:pPr>
            <w:r w:rsidRPr="003B0A3E">
              <w:t>Output</w:t>
            </w:r>
          </w:p>
        </w:tc>
        <w:tc>
          <w:tcPr>
            <w:tcW w:w="6521" w:type="dxa"/>
            <w:shd w:val="clear" w:color="auto" w:fill="D9D9D9"/>
          </w:tcPr>
          <w:p w:rsidR="0053268A" w:rsidRPr="003B0A3E" w:rsidRDefault="0053268A" w:rsidP="00D11A80">
            <w:pPr>
              <w:pStyle w:val="AltNormal"/>
            </w:pPr>
            <w:r w:rsidRPr="003B0A3E">
              <w:t>The status of the USSD request:</w:t>
            </w:r>
          </w:p>
          <w:p w:rsidR="0053268A" w:rsidRPr="003B0A3E" w:rsidRDefault="0053268A" w:rsidP="0053268A">
            <w:pPr>
              <w:pStyle w:val="AltNormal"/>
              <w:numPr>
                <w:ilvl w:val="0"/>
                <w:numId w:val="21"/>
              </w:numPr>
            </w:pPr>
            <w:r w:rsidRPr="003B0A3E">
              <w:t>0x00000000: Done</w:t>
            </w:r>
          </w:p>
          <w:p w:rsidR="0053268A" w:rsidRPr="003B0A3E" w:rsidRDefault="0053268A" w:rsidP="0053268A">
            <w:pPr>
              <w:pStyle w:val="AltNormal"/>
              <w:numPr>
                <w:ilvl w:val="0"/>
                <w:numId w:val="21"/>
              </w:numPr>
            </w:pPr>
            <w:r w:rsidRPr="003B0A3E">
              <w:t>0x00000001: Action Required</w:t>
            </w:r>
          </w:p>
          <w:p w:rsidR="0053268A" w:rsidRPr="003B0A3E" w:rsidRDefault="0053268A" w:rsidP="0053268A">
            <w:pPr>
              <w:pStyle w:val="AltNormal"/>
              <w:numPr>
                <w:ilvl w:val="0"/>
                <w:numId w:val="21"/>
              </w:numPr>
            </w:pPr>
            <w:r w:rsidRPr="003B0A3E">
              <w:t>0x00000002: Cancelled</w:t>
            </w:r>
          </w:p>
          <w:p w:rsidR="0053268A" w:rsidRPr="003B0A3E" w:rsidRDefault="0053268A" w:rsidP="0053268A">
            <w:pPr>
              <w:pStyle w:val="AltNormal"/>
              <w:numPr>
                <w:ilvl w:val="0"/>
                <w:numId w:val="21"/>
              </w:numPr>
            </w:pPr>
            <w:r w:rsidRPr="003B0A3E">
              <w:t>0x00000003: Other client responded</w:t>
            </w:r>
          </w:p>
          <w:p w:rsidR="0053268A" w:rsidRPr="003B0A3E" w:rsidRDefault="0053268A" w:rsidP="0053268A">
            <w:pPr>
              <w:pStyle w:val="AltNormal"/>
              <w:numPr>
                <w:ilvl w:val="0"/>
                <w:numId w:val="21"/>
              </w:numPr>
            </w:pPr>
            <w:r w:rsidRPr="003B0A3E">
              <w:t>0x00000004: Network Timeout</w:t>
            </w:r>
          </w:p>
          <w:p w:rsidR="0053268A" w:rsidRPr="003B0A3E" w:rsidRDefault="0053268A" w:rsidP="0053268A">
            <w:pPr>
              <w:pStyle w:val="AltNormal"/>
              <w:numPr>
                <w:ilvl w:val="0"/>
                <w:numId w:val="21"/>
              </w:numPr>
            </w:pPr>
            <w:r w:rsidRPr="003B0A3E">
              <w:t>0x0000000</w:t>
            </w:r>
            <w:r w:rsidRPr="003B0A3E">
              <w:rPr>
                <w:lang w:eastAsia="zh-CN"/>
              </w:rPr>
              <w:t>5</w:t>
            </w:r>
            <w:r w:rsidRPr="003B0A3E">
              <w:t xml:space="preserve">: </w:t>
            </w:r>
            <w:r w:rsidRPr="003B0A3E">
              <w:rPr>
                <w:lang w:eastAsia="zh-CN"/>
              </w:rPr>
              <w:t>Operation not supported</w:t>
            </w:r>
          </w:p>
        </w:tc>
      </w:tr>
    </w:tbl>
    <w:p w:rsidR="0053268A" w:rsidRPr="003B0A3E" w:rsidRDefault="0053268A" w:rsidP="0053268A">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985"/>
        <w:gridCol w:w="8080"/>
        <w:tblGridChange w:id="32">
          <w:tblGrid>
            <w:gridCol w:w="1985"/>
            <w:gridCol w:w="8080"/>
          </w:tblGrid>
        </w:tblGridChange>
      </w:tblGrid>
      <w:tr w:rsidR="0053268A" w:rsidRPr="003B0A3E" w:rsidTr="00D11A80">
        <w:tc>
          <w:tcPr>
            <w:tcW w:w="10065" w:type="dxa"/>
            <w:gridSpan w:val="2"/>
            <w:shd w:val="clear" w:color="auto" w:fill="D9D9D9"/>
          </w:tcPr>
          <w:p w:rsidR="0053268A" w:rsidRPr="003B0A3E" w:rsidRDefault="0053268A" w:rsidP="00D11A80">
            <w:pPr>
              <w:pStyle w:val="AltNormal"/>
              <w:rPr>
                <w:b/>
                <w:lang w:eastAsia="zh-CN"/>
              </w:rPr>
            </w:pPr>
            <w:r w:rsidRPr="003B0A3E">
              <w:rPr>
                <w:b/>
                <w:lang w:eastAsia="zh-CN"/>
              </w:rPr>
              <w:t>Return Values</w:t>
            </w:r>
          </w:p>
        </w:tc>
      </w:tr>
      <w:tr w:rsidR="0053268A" w:rsidRPr="003B0A3E" w:rsidTr="00D11A80">
        <w:tc>
          <w:tcPr>
            <w:tcW w:w="1985" w:type="dxa"/>
            <w:shd w:val="clear" w:color="auto" w:fill="D9D9D9"/>
          </w:tcPr>
          <w:p w:rsidR="0053268A" w:rsidRPr="003B0A3E" w:rsidRDefault="0053268A" w:rsidP="00D11A80">
            <w:pPr>
              <w:pStyle w:val="AltNormal"/>
              <w:jc w:val="center"/>
              <w:rPr>
                <w:b/>
                <w:lang w:eastAsia="zh-CN"/>
              </w:rPr>
            </w:pPr>
            <w:r w:rsidRPr="003B0A3E">
              <w:rPr>
                <w:b/>
                <w:lang w:eastAsia="zh-CN"/>
              </w:rPr>
              <w:t>Value</w:t>
            </w:r>
          </w:p>
        </w:tc>
        <w:tc>
          <w:tcPr>
            <w:tcW w:w="8080" w:type="dxa"/>
            <w:shd w:val="clear" w:color="auto" w:fill="D9D9D9"/>
          </w:tcPr>
          <w:p w:rsidR="0053268A" w:rsidRPr="003B0A3E" w:rsidRDefault="0053268A" w:rsidP="00D11A80">
            <w:pPr>
              <w:pStyle w:val="AltNormal"/>
              <w:jc w:val="center"/>
              <w:rPr>
                <w:b/>
                <w:lang w:eastAsia="zh-CN"/>
              </w:rPr>
            </w:pPr>
            <w:r w:rsidRPr="003B0A3E">
              <w:rPr>
                <w:b/>
                <w:lang w:eastAsia="zh-CN"/>
              </w:rPr>
              <w:t>Description</w:t>
            </w:r>
          </w:p>
        </w:tc>
      </w:tr>
      <w:tr w:rsidR="0053268A" w:rsidRPr="003B0A3E" w:rsidTr="00D11A80">
        <w:tc>
          <w:tcPr>
            <w:tcW w:w="1985" w:type="dxa"/>
            <w:shd w:val="clear" w:color="auto" w:fill="D9D9D9"/>
          </w:tcPr>
          <w:p w:rsidR="0053268A" w:rsidRPr="003B0A3E" w:rsidRDefault="0053268A" w:rsidP="00D11A80">
            <w:pPr>
              <w:pStyle w:val="AltNormal"/>
              <w:jc w:val="center"/>
            </w:pPr>
            <w:r w:rsidRPr="003B0A3E">
              <w:rPr>
                <w:rFonts w:cs="Arial"/>
                <w:lang w:eastAsia="zh-CN"/>
              </w:rPr>
              <w:t>0X</w:t>
            </w:r>
            <w:r w:rsidRPr="003B0A3E">
              <w:rPr>
                <w:lang w:eastAsia="zh-CN"/>
              </w:rPr>
              <w:t>000000</w:t>
            </w:r>
            <w:r w:rsidRPr="003B0A3E">
              <w:rPr>
                <w:rFonts w:cs="Arial"/>
                <w:lang w:eastAsia="zh-CN"/>
              </w:rPr>
              <w:t>00</w:t>
            </w:r>
          </w:p>
        </w:tc>
        <w:tc>
          <w:tcPr>
            <w:tcW w:w="8080" w:type="dxa"/>
            <w:shd w:val="clear" w:color="auto" w:fill="D9D9D9"/>
          </w:tcPr>
          <w:p w:rsidR="0053268A" w:rsidRPr="003B0A3E" w:rsidRDefault="0053268A" w:rsidP="00D11A80">
            <w:pPr>
              <w:pStyle w:val="AltNormal"/>
            </w:pPr>
            <w:r w:rsidRPr="003B0A3E">
              <w:t>The function succeeded.</w:t>
            </w:r>
          </w:p>
        </w:tc>
      </w:tr>
      <w:tr w:rsidR="0053268A" w:rsidRPr="003B0A3E" w:rsidTr="00D11A80">
        <w:tc>
          <w:tcPr>
            <w:tcW w:w="1985" w:type="dxa"/>
            <w:shd w:val="clear" w:color="auto" w:fill="D9D9D9"/>
          </w:tcPr>
          <w:p w:rsidR="0053268A" w:rsidRPr="003B0A3E" w:rsidRDefault="0053268A" w:rsidP="00D11A80">
            <w:pPr>
              <w:pStyle w:val="AltNormal"/>
              <w:jc w:val="center"/>
            </w:pPr>
            <w:r w:rsidRPr="003B0A3E">
              <w:rPr>
                <w:rFonts w:cs="Arial"/>
                <w:lang w:eastAsia="zh-CN"/>
              </w:rPr>
              <w:t>0X</w:t>
            </w:r>
            <w:r w:rsidRPr="003B0A3E">
              <w:rPr>
                <w:lang w:eastAsia="zh-CN"/>
              </w:rPr>
              <w:t>000000</w:t>
            </w:r>
            <w:r w:rsidRPr="003B0A3E">
              <w:rPr>
                <w:rFonts w:cs="Arial"/>
                <w:lang w:eastAsia="zh-CN"/>
              </w:rPr>
              <w:t>01</w:t>
            </w:r>
          </w:p>
        </w:tc>
        <w:tc>
          <w:tcPr>
            <w:tcW w:w="8080" w:type="dxa"/>
            <w:shd w:val="clear" w:color="auto" w:fill="D9D9D9"/>
          </w:tcPr>
          <w:p w:rsidR="0053268A" w:rsidRPr="003B0A3E" w:rsidRDefault="0053268A" w:rsidP="00D11A80">
            <w:pPr>
              <w:pStyle w:val="AltNormal"/>
            </w:pPr>
            <w:r w:rsidRPr="003B0A3E">
              <w:t xml:space="preserve">A fatal error has occurred. </w:t>
            </w:r>
          </w:p>
        </w:tc>
      </w:tr>
      <w:tr w:rsidR="0053268A" w:rsidRPr="003B0A3E" w:rsidTr="00D11A80">
        <w:tc>
          <w:tcPr>
            <w:tcW w:w="1985" w:type="dxa"/>
            <w:tcBorders>
              <w:top w:val="single" w:sz="4" w:space="0" w:color="auto"/>
              <w:left w:val="single" w:sz="4" w:space="0" w:color="auto"/>
              <w:bottom w:val="single" w:sz="4" w:space="0" w:color="auto"/>
              <w:right w:val="single" w:sz="4" w:space="0" w:color="auto"/>
            </w:tcBorders>
            <w:shd w:val="clear" w:color="auto" w:fill="D9D9D9"/>
          </w:tcPr>
          <w:p w:rsidR="0053268A" w:rsidRPr="003B0A3E" w:rsidRDefault="0053268A" w:rsidP="00D11A80">
            <w:pPr>
              <w:pStyle w:val="AltNormal"/>
              <w:jc w:val="center"/>
              <w:rPr>
                <w:rFonts w:cs="Arial"/>
                <w:lang w:eastAsia="zh-CN"/>
              </w:rPr>
            </w:pPr>
            <w:r w:rsidRPr="003B0A3E">
              <w:rPr>
                <w:rFonts w:cs="Arial"/>
                <w:lang w:eastAsia="zh-CN"/>
              </w:rPr>
              <w:t>0X00000101</w:t>
            </w:r>
          </w:p>
        </w:tc>
        <w:tc>
          <w:tcPr>
            <w:tcW w:w="8080" w:type="dxa"/>
            <w:tcBorders>
              <w:top w:val="single" w:sz="4" w:space="0" w:color="auto"/>
              <w:left w:val="single" w:sz="4" w:space="0" w:color="auto"/>
              <w:bottom w:val="single" w:sz="4" w:space="0" w:color="auto"/>
              <w:right w:val="single" w:sz="4" w:space="0" w:color="auto"/>
            </w:tcBorders>
            <w:shd w:val="clear" w:color="auto" w:fill="D9D9D9"/>
          </w:tcPr>
          <w:p w:rsidR="0053268A" w:rsidRPr="003B0A3E" w:rsidRDefault="0053268A" w:rsidP="00D11A80">
            <w:pPr>
              <w:pStyle w:val="AltNormal"/>
            </w:pPr>
            <w:r w:rsidRPr="003B0A3E">
              <w:t xml:space="preserve">The </w:t>
            </w:r>
            <w:proofErr w:type="spellStart"/>
            <w:r w:rsidRPr="003B0A3E">
              <w:t>deviceID</w:t>
            </w:r>
            <w:proofErr w:type="spellEnd"/>
            <w:r w:rsidRPr="003B0A3E">
              <w:t xml:space="preserve"> references a non-existing device or a device which is not open</w:t>
            </w:r>
          </w:p>
        </w:tc>
      </w:tr>
      <w:tr w:rsidR="0053268A" w:rsidRPr="003B0A3E" w:rsidTr="00D11A80">
        <w:tc>
          <w:tcPr>
            <w:tcW w:w="1985" w:type="dxa"/>
            <w:tcBorders>
              <w:top w:val="single" w:sz="4" w:space="0" w:color="auto"/>
              <w:left w:val="single" w:sz="4" w:space="0" w:color="auto"/>
              <w:bottom w:val="single" w:sz="4" w:space="0" w:color="auto"/>
              <w:right w:val="single" w:sz="4" w:space="0" w:color="auto"/>
            </w:tcBorders>
            <w:shd w:val="clear" w:color="auto" w:fill="D9D9D9"/>
          </w:tcPr>
          <w:p w:rsidR="0053268A" w:rsidRPr="003B0A3E" w:rsidRDefault="0053268A" w:rsidP="00D11A80">
            <w:pPr>
              <w:pStyle w:val="AltNormal"/>
              <w:jc w:val="center"/>
              <w:rPr>
                <w:rFonts w:cs="Arial"/>
                <w:lang w:eastAsia="zh-CN"/>
              </w:rPr>
            </w:pPr>
            <w:r w:rsidRPr="003B0A3E">
              <w:rPr>
                <w:rFonts w:cs="Arial"/>
                <w:lang w:eastAsia="zh-CN"/>
              </w:rPr>
              <w:t>0X00000104</w:t>
            </w:r>
          </w:p>
        </w:tc>
        <w:tc>
          <w:tcPr>
            <w:tcW w:w="8080" w:type="dxa"/>
            <w:tcBorders>
              <w:top w:val="single" w:sz="4" w:space="0" w:color="auto"/>
              <w:left w:val="single" w:sz="4" w:space="0" w:color="auto"/>
              <w:bottom w:val="single" w:sz="4" w:space="0" w:color="auto"/>
              <w:right w:val="single" w:sz="4" w:space="0" w:color="auto"/>
            </w:tcBorders>
            <w:shd w:val="clear" w:color="auto" w:fill="D9D9D9"/>
          </w:tcPr>
          <w:p w:rsidR="0053268A" w:rsidRPr="003B0A3E" w:rsidRDefault="0053268A" w:rsidP="00D11A80">
            <w:pPr>
              <w:pStyle w:val="AltNormal"/>
            </w:pPr>
            <w:r w:rsidRPr="003B0A3E">
              <w:t>The device does not contain hardware which supports this operation.</w:t>
            </w:r>
          </w:p>
        </w:tc>
      </w:tr>
      <w:tr w:rsidR="0053268A" w:rsidRPr="003B0A3E" w:rsidTr="00D11A80">
        <w:tc>
          <w:tcPr>
            <w:tcW w:w="1985" w:type="dxa"/>
            <w:tcBorders>
              <w:top w:val="single" w:sz="4" w:space="0" w:color="auto"/>
              <w:left w:val="single" w:sz="4" w:space="0" w:color="auto"/>
              <w:bottom w:val="single" w:sz="4" w:space="0" w:color="auto"/>
              <w:right w:val="single" w:sz="4" w:space="0" w:color="auto"/>
            </w:tcBorders>
            <w:shd w:val="clear" w:color="auto" w:fill="D9D9D9"/>
          </w:tcPr>
          <w:p w:rsidR="0053268A" w:rsidRPr="003B0A3E" w:rsidRDefault="0053268A" w:rsidP="00D11A80">
            <w:pPr>
              <w:pStyle w:val="AltNormal"/>
              <w:jc w:val="center"/>
              <w:rPr>
                <w:rFonts w:cs="Arial"/>
                <w:lang w:eastAsia="zh-CN"/>
              </w:rPr>
            </w:pPr>
            <w:r w:rsidRPr="003B0A3E">
              <w:rPr>
                <w:rFonts w:cs="Arial"/>
                <w:lang w:eastAsia="zh-CN"/>
              </w:rPr>
              <w:t>0X00000130</w:t>
            </w:r>
          </w:p>
        </w:tc>
        <w:tc>
          <w:tcPr>
            <w:tcW w:w="8080" w:type="dxa"/>
            <w:tcBorders>
              <w:top w:val="single" w:sz="4" w:space="0" w:color="auto"/>
              <w:left w:val="single" w:sz="4" w:space="0" w:color="auto"/>
              <w:bottom w:val="single" w:sz="4" w:space="0" w:color="auto"/>
              <w:right w:val="single" w:sz="4" w:space="0" w:color="auto"/>
            </w:tcBorders>
            <w:shd w:val="clear" w:color="auto" w:fill="D9D9D9"/>
          </w:tcPr>
          <w:p w:rsidR="0053268A" w:rsidRPr="003B0A3E" w:rsidRDefault="0053268A" w:rsidP="00D11A80">
            <w:pPr>
              <w:pStyle w:val="AltNormal"/>
            </w:pPr>
            <w:r w:rsidRPr="003B0A3E">
              <w:t>The device is not in a power state which allows this operation.</w:t>
            </w:r>
          </w:p>
        </w:tc>
      </w:tr>
      <w:tr w:rsidR="0053268A" w:rsidRPr="003B0A3E" w:rsidTr="00D11A80">
        <w:tc>
          <w:tcPr>
            <w:tcW w:w="1985" w:type="dxa"/>
            <w:tcBorders>
              <w:top w:val="single" w:sz="4" w:space="0" w:color="auto"/>
              <w:left w:val="single" w:sz="4" w:space="0" w:color="auto"/>
              <w:bottom w:val="single" w:sz="4" w:space="0" w:color="auto"/>
              <w:right w:val="single" w:sz="4" w:space="0" w:color="auto"/>
            </w:tcBorders>
            <w:shd w:val="clear" w:color="auto" w:fill="D9D9D9"/>
          </w:tcPr>
          <w:p w:rsidR="0053268A" w:rsidRPr="003B0A3E" w:rsidRDefault="0053268A" w:rsidP="00D11A80">
            <w:pPr>
              <w:pStyle w:val="AltNormal"/>
              <w:jc w:val="center"/>
              <w:rPr>
                <w:rFonts w:cs="Arial"/>
                <w:lang w:eastAsia="zh-CN"/>
              </w:rPr>
            </w:pPr>
            <w:r w:rsidRPr="003B0A3E">
              <w:rPr>
                <w:rFonts w:cs="Arial"/>
                <w:lang w:eastAsia="zh-CN"/>
              </w:rPr>
              <w:t>0XF0000001</w:t>
            </w:r>
          </w:p>
        </w:tc>
        <w:tc>
          <w:tcPr>
            <w:tcW w:w="8080" w:type="dxa"/>
            <w:tcBorders>
              <w:top w:val="single" w:sz="4" w:space="0" w:color="auto"/>
              <w:left w:val="single" w:sz="4" w:space="0" w:color="auto"/>
              <w:bottom w:val="single" w:sz="4" w:space="0" w:color="auto"/>
              <w:right w:val="single" w:sz="4" w:space="0" w:color="auto"/>
            </w:tcBorders>
            <w:shd w:val="clear" w:color="auto" w:fill="D9D9D9"/>
          </w:tcPr>
          <w:p w:rsidR="0053268A" w:rsidRPr="003B0A3E" w:rsidRDefault="0053268A" w:rsidP="00D11A80">
            <w:pPr>
              <w:pStyle w:val="AltNormal"/>
            </w:pPr>
            <w:r w:rsidRPr="003B0A3E">
              <w:t>The security request supplied when the API was opened does not grant privilege to access this functionality. You may close and reopen the API with updated credentials to perform this operation.</w:t>
            </w:r>
          </w:p>
        </w:tc>
      </w:tr>
    </w:tbl>
    <w:p w:rsidR="0053268A" w:rsidRPr="003B0A3E" w:rsidRDefault="0053268A" w:rsidP="0053268A"/>
    <w:p w:rsidR="00D106D9" w:rsidRDefault="00D106D9" w:rsidP="00B52D6A">
      <w:pPr>
        <w:pStyle w:val="AltNormal"/>
      </w:pPr>
    </w:p>
    <w:sectPr w:rsidR="00D106D9" w:rsidSect="002748FF">
      <w:headerReference w:type="default" r:id="rId8"/>
      <w:footerReference w:type="default" r:id="rId9"/>
      <w:headerReference w:type="first" r:id="rId10"/>
      <w:footerReference w:type="first" r:id="rId11"/>
      <w:pgSz w:w="12240" w:h="15840" w:code="1"/>
      <w:pgMar w:top="1440" w:right="1080" w:bottom="1152" w:left="1080" w:header="576" w:footer="576"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106D9" w:rsidRDefault="00D106D9">
      <w:r>
        <w:separator/>
      </w:r>
    </w:p>
  </w:endnote>
  <w:endnote w:type="continuationSeparator" w:id="0">
    <w:p w:rsidR="00D106D9" w:rsidRDefault="00D106D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Monotype Sorts">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106D9" w:rsidRDefault="00D106D9">
    <w:pPr>
      <w:pStyle w:val="Footer"/>
      <w:tabs>
        <w:tab w:val="clear" w:pos="9900"/>
        <w:tab w:val="right" w:pos="10080"/>
      </w:tabs>
      <w:spacing w:line="180" w:lineRule="exact"/>
    </w:pPr>
    <w:r>
      <w:rPr>
        <w:sz w:val="18"/>
      </w:rPr>
      <w:t>© 2014 Open Mobile Alliance Ltd.  All Rights Reserved.</w:t>
    </w:r>
    <w:r>
      <w:rPr>
        <w:sz w:val="18"/>
      </w:rPr>
      <w:tab/>
      <w:t xml:space="preserve">Page </w:t>
    </w:r>
    <w:r>
      <w:rPr>
        <w:rStyle w:val="PageNumber"/>
        <w:sz w:val="18"/>
      </w:rPr>
      <w:fldChar w:fldCharType="begin"/>
    </w:r>
    <w:r>
      <w:rPr>
        <w:rStyle w:val="PageNumber"/>
        <w:sz w:val="18"/>
      </w:rPr>
      <w:instrText xml:space="preserve"> PAGE </w:instrText>
    </w:r>
    <w:r>
      <w:rPr>
        <w:rStyle w:val="PageNumber"/>
        <w:sz w:val="18"/>
      </w:rPr>
      <w:fldChar w:fldCharType="separate"/>
    </w:r>
    <w:r w:rsidR="00F8306F">
      <w:rPr>
        <w:rStyle w:val="PageNumber"/>
        <w:noProof/>
        <w:sz w:val="18"/>
      </w:rPr>
      <w:t>8</w:t>
    </w:r>
    <w:r>
      <w:rPr>
        <w:rStyle w:val="PageNumber"/>
        <w:sz w:val="18"/>
      </w:rPr>
      <w:fldChar w:fldCharType="end"/>
    </w:r>
    <w:r>
      <w:rPr>
        <w:rStyle w:val="PageNumber"/>
        <w:sz w:val="18"/>
      </w:rPr>
      <w:t xml:space="preserve"> (of </w:t>
    </w:r>
    <w:r>
      <w:rPr>
        <w:rStyle w:val="PageNumber"/>
        <w:sz w:val="18"/>
      </w:rPr>
      <w:fldChar w:fldCharType="begin"/>
    </w:r>
    <w:r>
      <w:rPr>
        <w:rStyle w:val="PageNumber"/>
        <w:sz w:val="18"/>
      </w:rPr>
      <w:instrText xml:space="preserve"> NUMPAGES </w:instrText>
    </w:r>
    <w:r>
      <w:rPr>
        <w:rStyle w:val="PageNumber"/>
        <w:sz w:val="18"/>
      </w:rPr>
      <w:fldChar w:fldCharType="separate"/>
    </w:r>
    <w:r w:rsidR="00F8306F">
      <w:rPr>
        <w:rStyle w:val="PageNumber"/>
        <w:noProof/>
        <w:sz w:val="18"/>
      </w:rPr>
      <w:t>12</w:t>
    </w:r>
    <w:r>
      <w:rPr>
        <w:rStyle w:val="PageNumber"/>
        <w:sz w:val="18"/>
      </w:rPr>
      <w:fldChar w:fldCharType="end"/>
    </w:r>
    <w:r>
      <w:rPr>
        <w:rStyle w:val="PageNumber"/>
        <w:sz w:val="18"/>
      </w:rPr>
      <w:t>)</w:t>
    </w:r>
    <w:r>
      <w:rPr>
        <w:rStyle w:val="PageNumber"/>
        <w:sz w:val="18"/>
      </w:rPr>
      <w:br/>
    </w:r>
    <w:r>
      <w:rPr>
        <w:rFonts w:ascii="Arial Narrow" w:hAnsi="Arial Narrow"/>
        <w:sz w:val="18"/>
        <w:lang w:val="en-US"/>
      </w:rPr>
      <w:t>Used with the permission of the Open Mobile Alliance Ltd. under the terms as stated in this document.</w:t>
    </w:r>
    <w:r>
      <w:rPr>
        <w:color w:val="999999"/>
        <w:sz w:val="10"/>
      </w:rPr>
      <w:tab/>
    </w:r>
    <w:r>
      <w:rPr>
        <w:sz w:val="18"/>
      </w:rPr>
      <w:fldChar w:fldCharType="begin"/>
    </w:r>
    <w:r>
      <w:rPr>
        <w:rStyle w:val="PageNumber"/>
        <w:sz w:val="18"/>
      </w:rPr>
      <w:instrText xml:space="preserve"> REF Template \h </w:instrText>
    </w:r>
    <w:r>
      <w:rPr>
        <w:sz w:val="18"/>
      </w:rPr>
    </w:r>
    <w:r>
      <w:rPr>
        <w:sz w:val="18"/>
      </w:rPr>
      <w:fldChar w:fldCharType="separate"/>
    </w:r>
    <w:r>
      <w:rPr>
        <w:color w:val="999999"/>
        <w:sz w:val="10"/>
      </w:rPr>
      <w:t>[OMA-Template-ChangeRequest-20140101-I]</w:t>
    </w:r>
    <w:r>
      <w:rPr>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106D9" w:rsidRDefault="00D106D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D106D9" w:rsidRDefault="00D106D9">
    <w:pPr>
      <w:pStyle w:val="FtDisclaimer"/>
      <w:ind w:left="144"/>
      <w:rPr>
        <w:vanish/>
      </w:rPr>
    </w:pPr>
    <w:r>
      <w:rPr>
        <w:vanish/>
      </w:rPr>
      <w:t xml:space="preserve">THE OPEN MOBILE </w:t>
    </w:r>
    <w:smartTag w:uri="urn:schemas-microsoft-com:office:smarttags" w:element="City">
      <w:smartTag w:uri="urn:schemas-microsoft-com:office:smarttags" w:element="PlaceTyp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D106D9" w:rsidRDefault="00D106D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D106D9" w:rsidRDefault="00D106D9">
    <w:pPr>
      <w:pStyle w:val="FtDisclaimer"/>
      <w:ind w:left="144"/>
    </w:pPr>
    <w:r>
      <w:t>THIS DOCUMENT IS PROVIDED ON AN "AS IS" "AS AVAILABLE" AND "WITH ALL FAULTS" BASIS.</w:t>
    </w:r>
  </w:p>
  <w:p w:rsidR="00D106D9" w:rsidRDefault="00D106D9">
    <w:pPr>
      <w:pStyle w:val="Footer"/>
      <w:tabs>
        <w:tab w:val="clear" w:pos="9900"/>
        <w:tab w:val="right" w:pos="10080"/>
      </w:tabs>
      <w:spacing w:line="180" w:lineRule="exact"/>
      <w:rPr>
        <w:color w:val="999999"/>
        <w:sz w:val="10"/>
      </w:rPr>
    </w:pPr>
    <w:r>
      <w:rPr>
        <w:sz w:val="18"/>
      </w:rPr>
      <w:t>© 2014 Open Mobile Alliance Ltd.  All Rights Reserved.</w:t>
    </w:r>
    <w:r>
      <w:rPr>
        <w:sz w:val="18"/>
      </w:rPr>
      <w:tab/>
      <w:t xml:space="preserve">Page </w:t>
    </w:r>
    <w:r>
      <w:rPr>
        <w:rStyle w:val="PageNumber"/>
        <w:sz w:val="18"/>
      </w:rPr>
      <w:fldChar w:fldCharType="begin"/>
    </w:r>
    <w:r>
      <w:rPr>
        <w:rStyle w:val="PageNumber"/>
        <w:sz w:val="18"/>
      </w:rPr>
      <w:instrText xml:space="preserve"> PAGE </w:instrText>
    </w:r>
    <w:r>
      <w:rPr>
        <w:rStyle w:val="PageNumber"/>
        <w:sz w:val="18"/>
      </w:rPr>
      <w:fldChar w:fldCharType="separate"/>
    </w:r>
    <w:r w:rsidR="00F8306F">
      <w:rPr>
        <w:rStyle w:val="PageNumber"/>
        <w:noProof/>
        <w:sz w:val="18"/>
      </w:rPr>
      <w:t>1</w:t>
    </w:r>
    <w:r>
      <w:rPr>
        <w:rStyle w:val="PageNumber"/>
        <w:sz w:val="18"/>
      </w:rPr>
      <w:fldChar w:fldCharType="end"/>
    </w:r>
    <w:r>
      <w:rPr>
        <w:rStyle w:val="PageNumber"/>
        <w:sz w:val="18"/>
      </w:rPr>
      <w:t xml:space="preserve"> (of </w:t>
    </w:r>
    <w:r>
      <w:rPr>
        <w:rStyle w:val="PageNumber"/>
        <w:sz w:val="18"/>
      </w:rPr>
      <w:fldChar w:fldCharType="begin"/>
    </w:r>
    <w:r>
      <w:rPr>
        <w:rStyle w:val="PageNumber"/>
        <w:sz w:val="18"/>
      </w:rPr>
      <w:instrText xml:space="preserve"> NUMPAGES </w:instrText>
    </w:r>
    <w:r>
      <w:rPr>
        <w:rStyle w:val="PageNumber"/>
        <w:sz w:val="18"/>
      </w:rPr>
      <w:fldChar w:fldCharType="separate"/>
    </w:r>
    <w:r w:rsidR="00F8306F">
      <w:rPr>
        <w:rStyle w:val="PageNumber"/>
        <w:noProof/>
        <w:sz w:val="18"/>
      </w:rPr>
      <w:t>11</w:t>
    </w:r>
    <w:r>
      <w:rPr>
        <w:rStyle w:val="PageNumber"/>
        <w:sz w:val="18"/>
      </w:rPr>
      <w:fldChar w:fldCharType="end"/>
    </w:r>
    <w:r>
      <w:rPr>
        <w:rStyle w:val="PageNumber"/>
        <w:sz w:val="18"/>
      </w:rPr>
      <w:t>)</w:t>
    </w:r>
    <w:r>
      <w:rPr>
        <w:rStyle w:val="PageNumber"/>
        <w:sz w:val="18"/>
      </w:rPr>
      <w:br/>
    </w:r>
    <w:r>
      <w:rPr>
        <w:rFonts w:ascii="Arial Narrow" w:hAnsi="Arial Narrow"/>
        <w:sz w:val="18"/>
        <w:lang w:val="en-US"/>
      </w:rPr>
      <w:t>Used with the permission of the Open Mobile Alliance Ltd. under the terms as stated in this document.</w:t>
    </w:r>
    <w:r>
      <w:rPr>
        <w:color w:val="999999"/>
        <w:sz w:val="10"/>
      </w:rPr>
      <w:tab/>
    </w:r>
    <w:bookmarkStart w:id="33" w:name="Template"/>
    <w:r>
      <w:rPr>
        <w:color w:val="999999"/>
        <w:sz w:val="10"/>
      </w:rPr>
      <w:t>[OMA-Template-ChangeRequest-20140101-I]</w:t>
    </w:r>
    <w:bookmarkEnd w:id="33"/>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106D9" w:rsidRDefault="00D106D9">
      <w:r>
        <w:separator/>
      </w:r>
    </w:p>
  </w:footnote>
  <w:footnote w:type="continuationSeparator" w:id="0">
    <w:p w:rsidR="00D106D9" w:rsidRDefault="00D106D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106D9" w:rsidRPr="00FD3332" w:rsidRDefault="00D106D9">
    <w:pPr>
      <w:pStyle w:val="Header"/>
      <w:rPr>
        <w:sz w:val="18"/>
        <w:lang w:val="fr-FR"/>
      </w:rPr>
    </w:pPr>
    <w:r w:rsidRPr="00FD3332">
      <w:rPr>
        <w:sz w:val="18"/>
        <w:lang w:val="fr-FR"/>
      </w:rPr>
      <w:t xml:space="preserve">Doc# </w:t>
    </w:r>
    <w:r>
      <w:rPr>
        <w:sz w:val="18"/>
        <w:lang w:val="nl-BE"/>
      </w:rPr>
      <w:fldChar w:fldCharType="begin"/>
    </w:r>
    <w:r>
      <w:rPr>
        <w:sz w:val="18"/>
        <w:lang w:val="nl-BE"/>
      </w:rPr>
      <w:instrText xml:space="preserve"> FILENAME </w:instrText>
    </w:r>
    <w:r>
      <w:rPr>
        <w:sz w:val="18"/>
        <w:lang w:val="nl-BE"/>
      </w:rPr>
      <w:fldChar w:fldCharType="separate"/>
    </w:r>
    <w:r w:rsidRPr="008C54FE">
      <w:rPr>
        <w:sz w:val="18"/>
        <w:lang w:val="nl-BE"/>
      </w:rPr>
      <w:t>OMA-CD-OpenCMAPI-2014-0026-CR_TS_</w:t>
    </w:r>
    <w:proofErr w:type="spellStart"/>
    <w:r w:rsidRPr="008C54FE">
      <w:rPr>
        <w:sz w:val="18"/>
        <w:lang w:val="nl-BE"/>
      </w:rPr>
      <w:t>resolution</w:t>
    </w:r>
    <w:proofErr w:type="spellEnd"/>
    <w:r w:rsidRPr="008C54FE">
      <w:rPr>
        <w:sz w:val="18"/>
        <w:lang w:val="nl-BE"/>
      </w:rPr>
      <w:t>_C003</w:t>
    </w:r>
    <w:r>
      <w:rPr>
        <w:noProof/>
        <w:sz w:val="18"/>
        <w:lang w:val="nl-BE"/>
      </w:rPr>
      <w:t>.docx</w:t>
    </w:r>
    <w:r>
      <w:rPr>
        <w:sz w:val="18"/>
        <w:lang w:val="nl-BE"/>
      </w:rPr>
      <w:fldChar w:fldCharType="end"/>
    </w:r>
    <w:r>
      <w:rPr>
        <w:noProof/>
        <w:lang w:eastAsia="en-GB"/>
      </w:rPr>
      <w:drawing>
        <wp:anchor distT="0" distB="0" distL="114300" distR="114300" simplePos="0" relativeHeight="251658240" behindDoc="1" locked="0" layoutInCell="1" allowOverlap="1">
          <wp:simplePos x="0" y="0"/>
          <wp:positionH relativeFrom="column">
            <wp:posOffset>5080635</wp:posOffset>
          </wp:positionH>
          <wp:positionV relativeFrom="paragraph">
            <wp:posOffset>0</wp:posOffset>
          </wp:positionV>
          <wp:extent cx="1334770" cy="459740"/>
          <wp:effectExtent l="19050" t="0" r="0" b="0"/>
          <wp:wrapNone/>
          <wp:docPr id="4" name="Bild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FD3332">
      <w:rPr>
        <w:sz w:val="18"/>
        <w:lang w:val="fr-FR"/>
      </w:rPr>
      <w:br/>
      <w:t xml:space="preserve">Change </w:t>
    </w:r>
    <w:proofErr w:type="spellStart"/>
    <w:r w:rsidRPr="00FD3332">
      <w:rPr>
        <w:sz w:val="18"/>
        <w:lang w:val="fr-FR"/>
      </w:rPr>
      <w:t>Request</w:t>
    </w:r>
    <w:proofErr w:type="spellEnd"/>
    <w:r w:rsidRPr="00FD3332">
      <w:rPr>
        <w:sz w:val="18"/>
        <w:lang w:val="fr-FR"/>
      </w:rPr>
      <w:br/>
    </w:r>
  </w:p>
  <w:p w:rsidR="00D106D9" w:rsidRPr="00FD3332" w:rsidRDefault="00D106D9">
    <w:pPr>
      <w:rPr>
        <w:lang w:val="fr-FR"/>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106D9" w:rsidRPr="00FD3332" w:rsidRDefault="00D106D9">
    <w:pPr>
      <w:pStyle w:val="Header"/>
      <w:rPr>
        <w:sz w:val="18"/>
        <w:lang w:val="fr-FR"/>
      </w:rPr>
    </w:pPr>
    <w:r w:rsidRPr="00FD3332">
      <w:rPr>
        <w:sz w:val="18"/>
        <w:lang w:val="fr-FR"/>
      </w:rPr>
      <w:t>Doc</w:t>
    </w:r>
    <w:r w:rsidRPr="008C54FE">
      <w:rPr>
        <w:sz w:val="18"/>
        <w:lang w:val="fr-FR"/>
      </w:rPr>
      <w:t>OMA-CD-OpenCMAPI-2014-0026-CR_TS_resolution_C003</w:t>
    </w:r>
    <w:r>
      <w:rPr>
        <w:sz w:val="18"/>
        <w:lang w:val="fr-FR"/>
      </w:rPr>
      <w:t>.docx</w:t>
    </w:r>
    <w:r w:rsidRPr="008C54FE">
      <w:rPr>
        <w:sz w:val="18"/>
        <w:lang w:val="fr-FR"/>
      </w:rPr>
      <w:t xml:space="preserve"> </w:t>
    </w:r>
    <w:r>
      <w:rPr>
        <w:noProof/>
        <w:sz w:val="18"/>
        <w:lang w:eastAsia="en-GB"/>
      </w:rPr>
      <w:drawing>
        <wp:anchor distT="0" distB="0" distL="114300" distR="114300" simplePos="0" relativeHeight="251657216" behindDoc="1" locked="0" layoutInCell="1" allowOverlap="1">
          <wp:simplePos x="0" y="0"/>
          <wp:positionH relativeFrom="column">
            <wp:posOffset>5117465</wp:posOffset>
          </wp:positionH>
          <wp:positionV relativeFrom="paragraph">
            <wp:posOffset>0</wp:posOffset>
          </wp:positionV>
          <wp:extent cx="1334770" cy="459740"/>
          <wp:effectExtent l="19050" t="0" r="0" b="0"/>
          <wp:wrapNone/>
          <wp:docPr id="3" name="Bild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FD3332">
      <w:rPr>
        <w:sz w:val="18"/>
        <w:lang w:val="fr-FR"/>
      </w:rPr>
      <w:br/>
      <w:t xml:space="preserve">Change </w:t>
    </w:r>
    <w:proofErr w:type="spellStart"/>
    <w:r w:rsidRPr="00FD3332">
      <w:rPr>
        <w:sz w:val="18"/>
        <w:lang w:val="fr-FR"/>
      </w:rPr>
      <w:t>Request</w:t>
    </w:r>
    <w:proofErr w:type="spellEnd"/>
    <w:r w:rsidRPr="00FD3332">
      <w:rPr>
        <w:lang w:val="fr-FR"/>
      </w:rP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0E0603"/>
    <w:multiLevelType w:val="hybridMultilevel"/>
    <w:tmpl w:val="E3A279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2">
    <w:nsid w:val="0F7B2379"/>
    <w:multiLevelType w:val="multilevel"/>
    <w:tmpl w:val="881C2E5A"/>
    <w:lvl w:ilvl="0">
      <w:start w:val="7"/>
      <w:numFmt w:val="decimal"/>
      <w:lvlText w:val="%1."/>
      <w:lvlJc w:val="left"/>
      <w:pPr>
        <w:tabs>
          <w:tab w:val="num" w:pos="504"/>
        </w:tabs>
        <w:ind w:left="504" w:hanging="504"/>
      </w:pPr>
      <w:rPr>
        <w:rFonts w:hint="default"/>
      </w:rPr>
    </w:lvl>
    <w:lvl w:ilvl="1">
      <w:start w:val="1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3">
    <w:nsid w:val="13FC5A3E"/>
    <w:multiLevelType w:val="multilevel"/>
    <w:tmpl w:val="21AC327E"/>
    <w:lvl w:ilvl="0">
      <w:start w:val="7"/>
      <w:numFmt w:val="decimal"/>
      <w:lvlText w:val="%1."/>
      <w:lvlJc w:val="left"/>
      <w:pPr>
        <w:tabs>
          <w:tab w:val="num" w:pos="504"/>
        </w:tabs>
        <w:ind w:left="504" w:hanging="504"/>
      </w:pPr>
      <w:rPr>
        <w:rFonts w:hint="default"/>
      </w:rPr>
    </w:lvl>
    <w:lvl w:ilvl="1">
      <w:start w:val="1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4">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nsid w:val="1CCE4A8A"/>
    <w:multiLevelType w:val="hybridMultilevel"/>
    <w:tmpl w:val="8B140D96"/>
    <w:lvl w:ilvl="0" w:tplc="905A363E">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1CE10F18"/>
    <w:multiLevelType w:val="hybridMultilevel"/>
    <w:tmpl w:val="8C5C3CF6"/>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7">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nsid w:val="35AA73E6"/>
    <w:multiLevelType w:val="hybridMultilevel"/>
    <w:tmpl w:val="32DA637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nsid w:val="3B4B78B8"/>
    <w:multiLevelType w:val="hybridMultilevel"/>
    <w:tmpl w:val="D792AE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16E54EC"/>
    <w:multiLevelType w:val="multilevel"/>
    <w:tmpl w:val="149C1750"/>
    <w:lvl w:ilvl="0">
      <w:start w:val="7"/>
      <w:numFmt w:val="decimal"/>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1">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nsid w:val="44D8637C"/>
    <w:multiLevelType w:val="hybridMultilevel"/>
    <w:tmpl w:val="8BBE5C62"/>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45395F48"/>
    <w:multiLevelType w:val="hybridMultilevel"/>
    <w:tmpl w:val="0AE2C552"/>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ind w:left="1857" w:hanging="360"/>
      </w:pPr>
      <w:rPr>
        <w:rFonts w:ascii="Courier New" w:hAnsi="Courier New" w:cs="Courier New" w:hint="default"/>
      </w:rPr>
    </w:lvl>
    <w:lvl w:ilvl="2" w:tplc="04070005">
      <w:start w:val="1"/>
      <w:numFmt w:val="bullet"/>
      <w:lvlText w:val=""/>
      <w:lvlJc w:val="left"/>
      <w:pPr>
        <w:ind w:left="2577" w:hanging="360"/>
      </w:pPr>
      <w:rPr>
        <w:rFonts w:ascii="Wingdings" w:hAnsi="Wingdings" w:hint="default"/>
      </w:rPr>
    </w:lvl>
    <w:lvl w:ilvl="3" w:tplc="04070001">
      <w:start w:val="1"/>
      <w:numFmt w:val="bullet"/>
      <w:lvlText w:val=""/>
      <w:lvlJc w:val="left"/>
      <w:pPr>
        <w:ind w:left="3297" w:hanging="360"/>
      </w:pPr>
      <w:rPr>
        <w:rFonts w:ascii="Symbol" w:hAnsi="Symbol" w:hint="default"/>
      </w:rPr>
    </w:lvl>
    <w:lvl w:ilvl="4" w:tplc="04070003">
      <w:start w:val="1"/>
      <w:numFmt w:val="bullet"/>
      <w:lvlText w:val="o"/>
      <w:lvlJc w:val="left"/>
      <w:pPr>
        <w:ind w:left="4017" w:hanging="360"/>
      </w:pPr>
      <w:rPr>
        <w:rFonts w:ascii="Courier New" w:hAnsi="Courier New" w:cs="Courier New" w:hint="default"/>
      </w:rPr>
    </w:lvl>
    <w:lvl w:ilvl="5" w:tplc="04070005">
      <w:start w:val="1"/>
      <w:numFmt w:val="bullet"/>
      <w:lvlText w:val=""/>
      <w:lvlJc w:val="left"/>
      <w:pPr>
        <w:ind w:left="4737" w:hanging="360"/>
      </w:pPr>
      <w:rPr>
        <w:rFonts w:ascii="Wingdings" w:hAnsi="Wingdings" w:hint="default"/>
      </w:rPr>
    </w:lvl>
    <w:lvl w:ilvl="6" w:tplc="04070001">
      <w:start w:val="1"/>
      <w:numFmt w:val="bullet"/>
      <w:lvlText w:val=""/>
      <w:lvlJc w:val="left"/>
      <w:pPr>
        <w:ind w:left="5457" w:hanging="360"/>
      </w:pPr>
      <w:rPr>
        <w:rFonts w:ascii="Symbol" w:hAnsi="Symbol" w:hint="default"/>
      </w:rPr>
    </w:lvl>
    <w:lvl w:ilvl="7" w:tplc="04070003">
      <w:start w:val="1"/>
      <w:numFmt w:val="bullet"/>
      <w:lvlText w:val="o"/>
      <w:lvlJc w:val="left"/>
      <w:pPr>
        <w:ind w:left="6177" w:hanging="360"/>
      </w:pPr>
      <w:rPr>
        <w:rFonts w:ascii="Courier New" w:hAnsi="Courier New" w:cs="Courier New" w:hint="default"/>
      </w:rPr>
    </w:lvl>
    <w:lvl w:ilvl="8" w:tplc="04070005">
      <w:start w:val="1"/>
      <w:numFmt w:val="bullet"/>
      <w:lvlText w:val=""/>
      <w:lvlJc w:val="left"/>
      <w:pPr>
        <w:ind w:left="6897" w:hanging="360"/>
      </w:pPr>
      <w:rPr>
        <w:rFonts w:ascii="Wingdings" w:hAnsi="Wingdings" w:hint="default"/>
      </w:rPr>
    </w:lvl>
  </w:abstractNum>
  <w:abstractNum w:abstractNumId="14">
    <w:nsid w:val="4C453BA3"/>
    <w:multiLevelType w:val="hybridMultilevel"/>
    <w:tmpl w:val="6440575E"/>
    <w:lvl w:ilvl="0" w:tplc="CE66BA74">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5">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6">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8">
    <w:nsid w:val="63F276CB"/>
    <w:multiLevelType w:val="multilevel"/>
    <w:tmpl w:val="09BA66C6"/>
    <w:lvl w:ilvl="0">
      <w:start w:val="7"/>
      <w:numFmt w:val="decimal"/>
      <w:lvlText w:val="%1."/>
      <w:lvlJc w:val="left"/>
      <w:pPr>
        <w:tabs>
          <w:tab w:val="num" w:pos="504"/>
        </w:tabs>
        <w:ind w:left="504" w:hanging="504"/>
      </w:pPr>
      <w:rPr>
        <w:rFonts w:hint="default"/>
      </w:rPr>
    </w:lvl>
    <w:lvl w:ilvl="1">
      <w:start w:val="1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9">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7A9E425A"/>
    <w:multiLevelType w:val="hybridMultilevel"/>
    <w:tmpl w:val="603C538E"/>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22">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3">
    <w:nsid w:val="7E3642D7"/>
    <w:multiLevelType w:val="multilevel"/>
    <w:tmpl w:val="71449718"/>
    <w:lvl w:ilvl="0">
      <w:start w:val="7"/>
      <w:numFmt w:val="decimal"/>
      <w:pStyle w:val="Heading1"/>
      <w:lvlText w:val="%1."/>
      <w:lvlJc w:val="left"/>
      <w:pPr>
        <w:tabs>
          <w:tab w:val="num" w:pos="504"/>
        </w:tabs>
        <w:ind w:left="504" w:hanging="504"/>
      </w:pPr>
      <w:rPr>
        <w:rFonts w:hint="default"/>
      </w:rPr>
    </w:lvl>
    <w:lvl w:ilvl="1">
      <w:start w:val="1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num w:numId="1">
    <w:abstractNumId w:val="17"/>
  </w:num>
  <w:num w:numId="2">
    <w:abstractNumId w:val="15"/>
  </w:num>
  <w:num w:numId="3">
    <w:abstractNumId w:val="11"/>
  </w:num>
  <w:num w:numId="4">
    <w:abstractNumId w:val="4"/>
  </w:num>
  <w:num w:numId="5">
    <w:abstractNumId w:val="7"/>
  </w:num>
  <w:num w:numId="6">
    <w:abstractNumId w:val="19"/>
  </w:num>
  <w:num w:numId="7">
    <w:abstractNumId w:val="22"/>
  </w:num>
  <w:num w:numId="8">
    <w:abstractNumId w:val="10"/>
  </w:num>
  <w:num w:numId="9">
    <w:abstractNumId w:val="1"/>
  </w:num>
  <w:num w:numId="10">
    <w:abstractNumId w:val="20"/>
  </w:num>
  <w:num w:numId="11">
    <w:abstractNumId w:val="16"/>
  </w:num>
  <w:num w:numId="12">
    <w:abstractNumId w:val="5"/>
  </w:num>
  <w:num w:numId="13">
    <w:abstractNumId w:val="10"/>
    <w:lvlOverride w:ilvl="0">
      <w:startOverride w:val="4"/>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6"/>
  </w:num>
  <w:num w:numId="15">
    <w:abstractNumId w:val="13"/>
  </w:num>
  <w:num w:numId="16">
    <w:abstractNumId w:val="21"/>
  </w:num>
  <w:num w:numId="17">
    <w:abstractNumId w:val="6"/>
  </w:num>
  <w:num w:numId="18">
    <w:abstractNumId w:val="0"/>
  </w:num>
  <w:num w:numId="19">
    <w:abstractNumId w:val="9"/>
  </w:num>
  <w:num w:numId="20">
    <w:abstractNumId w:val="8"/>
  </w:num>
  <w:num w:numId="21">
    <w:abstractNumId w:val="12"/>
  </w:num>
  <w:num w:numId="22">
    <w:abstractNumId w:val="10"/>
    <w:lvlOverride w:ilvl="0">
      <w:startOverride w:val="7"/>
    </w:lvlOverride>
    <w:lvlOverride w:ilvl="1">
      <w:startOverride w:val="1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
  </w:num>
  <w:num w:numId="24">
    <w:abstractNumId w:val="2"/>
    <w:lvlOverride w:ilvl="0">
      <w:startOverride w:val="8"/>
    </w:lvlOverride>
    <w:lvlOverride w:ilvl="1">
      <w:startOverride w:val="3"/>
    </w:lvlOverride>
    <w:lvlOverride w:ilvl="2">
      <w:startOverride w:val="29"/>
    </w:lvlOverride>
  </w:num>
  <w:num w:numId="25">
    <w:abstractNumId w:val="14"/>
  </w:num>
  <w:num w:numId="26">
    <w:abstractNumId w:val="2"/>
    <w:lvlOverride w:ilvl="0">
      <w:startOverride w:val="7"/>
    </w:lvlOverride>
    <w:lvlOverride w:ilvl="1">
      <w:startOverride w:val="16"/>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
  </w:num>
  <w:num w:numId="28">
    <w:abstractNumId w:val="18"/>
  </w:num>
  <w:num w:numId="29">
    <w:abstractNumId w:val="23"/>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47"/>
  <w:doNotDisplayPageBoundaries/>
  <w:proofState w:spelling="clean"/>
  <w:stylePaneFormatFilter w:val="3F01"/>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3553"/>
  </w:hdrShapeDefaults>
  <w:footnotePr>
    <w:footnote w:id="-1"/>
    <w:footnote w:id="0"/>
  </w:footnotePr>
  <w:endnotePr>
    <w:endnote w:id="-1"/>
    <w:endnote w:id="0"/>
  </w:endnotePr>
  <w:compat/>
  <w:rsids>
    <w:rsidRoot w:val="00E15272"/>
    <w:rsid w:val="000700B5"/>
    <w:rsid w:val="000D5593"/>
    <w:rsid w:val="0015691F"/>
    <w:rsid w:val="00162362"/>
    <w:rsid w:val="0018517D"/>
    <w:rsid w:val="00194BDA"/>
    <w:rsid w:val="00207BDB"/>
    <w:rsid w:val="002168EF"/>
    <w:rsid w:val="002366A3"/>
    <w:rsid w:val="00260383"/>
    <w:rsid w:val="00264587"/>
    <w:rsid w:val="002748FF"/>
    <w:rsid w:val="002D7247"/>
    <w:rsid w:val="002F7372"/>
    <w:rsid w:val="003067C8"/>
    <w:rsid w:val="003460F1"/>
    <w:rsid w:val="003A1EB7"/>
    <w:rsid w:val="003F71EF"/>
    <w:rsid w:val="00403DD4"/>
    <w:rsid w:val="00411A36"/>
    <w:rsid w:val="00435E9B"/>
    <w:rsid w:val="0046189C"/>
    <w:rsid w:val="004B0B17"/>
    <w:rsid w:val="004D271C"/>
    <w:rsid w:val="004F6BAB"/>
    <w:rsid w:val="00523485"/>
    <w:rsid w:val="0053268A"/>
    <w:rsid w:val="00534C40"/>
    <w:rsid w:val="005D49F4"/>
    <w:rsid w:val="005E66C4"/>
    <w:rsid w:val="006009A2"/>
    <w:rsid w:val="0060100F"/>
    <w:rsid w:val="00616BD7"/>
    <w:rsid w:val="006701F5"/>
    <w:rsid w:val="0069016E"/>
    <w:rsid w:val="006B6FA1"/>
    <w:rsid w:val="006C4892"/>
    <w:rsid w:val="006F4C7F"/>
    <w:rsid w:val="007078FA"/>
    <w:rsid w:val="00761FF1"/>
    <w:rsid w:val="007651D2"/>
    <w:rsid w:val="007B3162"/>
    <w:rsid w:val="007B66E3"/>
    <w:rsid w:val="008734AD"/>
    <w:rsid w:val="008B6434"/>
    <w:rsid w:val="008C3EF8"/>
    <w:rsid w:val="008C54FE"/>
    <w:rsid w:val="008D4F31"/>
    <w:rsid w:val="00903358"/>
    <w:rsid w:val="009209F9"/>
    <w:rsid w:val="009379CF"/>
    <w:rsid w:val="009E7279"/>
    <w:rsid w:val="009F1067"/>
    <w:rsid w:val="00A32B8E"/>
    <w:rsid w:val="00AE7849"/>
    <w:rsid w:val="00B17151"/>
    <w:rsid w:val="00B2745F"/>
    <w:rsid w:val="00B52D6A"/>
    <w:rsid w:val="00B743D4"/>
    <w:rsid w:val="00BB4979"/>
    <w:rsid w:val="00C97004"/>
    <w:rsid w:val="00C97521"/>
    <w:rsid w:val="00CA5639"/>
    <w:rsid w:val="00CB2513"/>
    <w:rsid w:val="00D106D9"/>
    <w:rsid w:val="00D30A0A"/>
    <w:rsid w:val="00D37BCF"/>
    <w:rsid w:val="00D45494"/>
    <w:rsid w:val="00D74D47"/>
    <w:rsid w:val="00D86C60"/>
    <w:rsid w:val="00DA5645"/>
    <w:rsid w:val="00DA5965"/>
    <w:rsid w:val="00DF5643"/>
    <w:rsid w:val="00E15272"/>
    <w:rsid w:val="00E8534A"/>
    <w:rsid w:val="00EA40BB"/>
    <w:rsid w:val="00EB1E87"/>
    <w:rsid w:val="00EC1F3B"/>
    <w:rsid w:val="00F040F3"/>
    <w:rsid w:val="00F42201"/>
    <w:rsid w:val="00F74740"/>
    <w:rsid w:val="00F8306F"/>
    <w:rsid w:val="00FC20C7"/>
    <w:rsid w:val="00FD3332"/>
    <w:rsid w:val="00FD791F"/>
  </w:rsids>
  <m:mathPr>
    <m:mathFont m:val="Cambria Math"/>
    <m:brkBin m:val="before"/>
    <m:brkBinSub m:val="--"/>
    <m:smallFrac m:val="off"/>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City"/>
  <w:shapeDefaults>
    <o:shapedefaults v:ext="edit" spidmax="2355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748FF"/>
    <w:pPr>
      <w:spacing w:before="120"/>
    </w:pPr>
    <w:rPr>
      <w:lang w:val="en-GB" w:eastAsia="en-US"/>
    </w:rPr>
  </w:style>
  <w:style w:type="paragraph" w:styleId="Heading1">
    <w:name w:val="heading 1"/>
    <w:aliases w:val="H1,Heading One,h1,Head1,Head,1,Numbered,nu,Level 1 Head,Alt+1,1st level,l1,título 1,Normal + Font: Helvetica,Bold,Space Before 12 pt,Not Bold,h:1,h:1app,level 1,Sec1,h11,1st level1,h12,1st level2,h13,1st level3,h14,1st level4,h15"/>
    <w:next w:val="Normal"/>
    <w:uiPriority w:val="99"/>
    <w:qFormat/>
    <w:rsid w:val="002748FF"/>
    <w:pPr>
      <w:keepNext/>
      <w:pageBreakBefore/>
      <w:numPr>
        <w:numId w:val="29"/>
      </w:numPr>
      <w:tabs>
        <w:tab w:val="right" w:pos="9634"/>
      </w:tabs>
      <w:spacing w:after="120"/>
      <w:outlineLvl w:val="0"/>
    </w:pPr>
    <w:rPr>
      <w:rFonts w:ascii="Arial" w:hAnsi="Arial"/>
      <w:b/>
      <w:sz w:val="36"/>
      <w:lang w:val="en-US" w:eastAsia="en-US"/>
    </w:rPr>
  </w:style>
  <w:style w:type="paragraph" w:styleId="Heading2">
    <w:name w:val="heading 2"/>
    <w:aliases w:val="H2 Char,H2"/>
    <w:basedOn w:val="Heading1"/>
    <w:next w:val="Normal"/>
    <w:link w:val="Heading2Char"/>
    <w:uiPriority w:val="99"/>
    <w:qFormat/>
    <w:rsid w:val="002748FF"/>
    <w:pPr>
      <w:pageBreakBefore w:val="0"/>
      <w:numPr>
        <w:ilvl w:val="1"/>
      </w:numPr>
      <w:spacing w:before="120"/>
      <w:outlineLvl w:val="1"/>
    </w:pPr>
    <w:rPr>
      <w:sz w:val="32"/>
    </w:rPr>
  </w:style>
  <w:style w:type="paragraph" w:styleId="Heading3">
    <w:name w:val="heading 3"/>
    <w:aliases w:val="Char Char,Char Char Char Char,Char,Char Char Char Char Char Char Char,Char Char Char Char Char Char Char Char Char Char,h, Char,Heading 3 Char1,Char Char Char1,Char Char Char Char Char1,Char Char Char Char Char Char Char Char1"/>
    <w:basedOn w:val="Heading2"/>
    <w:next w:val="Normal"/>
    <w:uiPriority w:val="99"/>
    <w:qFormat/>
    <w:rsid w:val="002748FF"/>
    <w:pPr>
      <w:numPr>
        <w:ilvl w:val="2"/>
      </w:numPr>
      <w:spacing w:before="60"/>
      <w:outlineLvl w:val="2"/>
    </w:pPr>
    <w:rPr>
      <w:b w:val="0"/>
      <w:sz w:val="28"/>
    </w:rPr>
  </w:style>
  <w:style w:type="paragraph" w:styleId="Heading4">
    <w:name w:val="heading 4"/>
    <w:basedOn w:val="Heading3"/>
    <w:next w:val="Normal"/>
    <w:uiPriority w:val="99"/>
    <w:qFormat/>
    <w:rsid w:val="002748FF"/>
    <w:pPr>
      <w:numPr>
        <w:ilvl w:val="3"/>
        <w:numId w:val="9"/>
      </w:numPr>
      <w:outlineLvl w:val="3"/>
    </w:pPr>
    <w:rPr>
      <w:b/>
      <w:sz w:val="24"/>
    </w:rPr>
  </w:style>
  <w:style w:type="paragraph" w:styleId="Heading5">
    <w:name w:val="heading 5"/>
    <w:basedOn w:val="Heading4"/>
    <w:next w:val="Normal"/>
    <w:uiPriority w:val="99"/>
    <w:qFormat/>
    <w:rsid w:val="002748FF"/>
    <w:pPr>
      <w:numPr>
        <w:ilvl w:val="4"/>
      </w:numPr>
      <w:outlineLvl w:val="4"/>
    </w:pPr>
    <w:rPr>
      <w:sz w:val="22"/>
    </w:rPr>
  </w:style>
  <w:style w:type="paragraph" w:styleId="Heading6">
    <w:name w:val="heading 6"/>
    <w:aliases w:val="h6"/>
    <w:basedOn w:val="Normal"/>
    <w:next w:val="Normal"/>
    <w:uiPriority w:val="99"/>
    <w:qFormat/>
    <w:rsid w:val="002748FF"/>
    <w:pPr>
      <w:keepNext/>
      <w:numPr>
        <w:ilvl w:val="5"/>
        <w:numId w:val="9"/>
      </w:numPr>
      <w:outlineLvl w:val="5"/>
    </w:pPr>
    <w:rPr>
      <w:rFonts w:ascii="Arial" w:hAnsi="Arial"/>
      <w:b/>
      <w:color w:val="C0C0C0"/>
      <w:sz w:val="24"/>
    </w:rPr>
  </w:style>
  <w:style w:type="paragraph" w:styleId="Heading7">
    <w:name w:val="heading 7"/>
    <w:basedOn w:val="Normal"/>
    <w:next w:val="Normal"/>
    <w:uiPriority w:val="99"/>
    <w:qFormat/>
    <w:rsid w:val="002748FF"/>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uiPriority w:val="99"/>
    <w:qFormat/>
    <w:rsid w:val="002748FF"/>
    <w:pPr>
      <w:keepNext/>
      <w:numPr>
        <w:ilvl w:val="7"/>
        <w:numId w:val="9"/>
      </w:numPr>
      <w:spacing w:after="120"/>
      <w:outlineLvl w:val="7"/>
    </w:pPr>
    <w:rPr>
      <w:rFonts w:ascii="Arial" w:hAnsi="Arial"/>
      <w:b/>
      <w:sz w:val="22"/>
    </w:rPr>
  </w:style>
  <w:style w:type="paragraph" w:styleId="Heading9">
    <w:name w:val="heading 9"/>
    <w:basedOn w:val="Normal"/>
    <w:next w:val="Normal"/>
    <w:uiPriority w:val="99"/>
    <w:qFormat/>
    <w:rsid w:val="002748FF"/>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2748FF"/>
    <w:pPr>
      <w:pBdr>
        <w:bottom w:val="single" w:sz="4" w:space="1" w:color="auto"/>
      </w:pBdr>
      <w:tabs>
        <w:tab w:val="right" w:pos="9900"/>
      </w:tabs>
      <w:spacing w:before="0"/>
    </w:pPr>
    <w:rPr>
      <w:rFonts w:ascii="Arial" w:hAnsi="Arial" w:cs="Arial"/>
      <w:b/>
      <w:bCs/>
    </w:rPr>
  </w:style>
  <w:style w:type="paragraph" w:styleId="Footer">
    <w:name w:val="footer"/>
    <w:basedOn w:val="Normal"/>
    <w:rsid w:val="002748FF"/>
    <w:pPr>
      <w:pBdr>
        <w:top w:val="single" w:sz="4" w:space="1" w:color="auto"/>
      </w:pBdr>
      <w:tabs>
        <w:tab w:val="right" w:pos="9900"/>
      </w:tabs>
    </w:pPr>
    <w:rPr>
      <w:rFonts w:ascii="Arial" w:hAnsi="Arial" w:cs="Arial"/>
      <w:b/>
      <w:bCs/>
    </w:rPr>
  </w:style>
  <w:style w:type="paragraph" w:styleId="CommentText">
    <w:name w:val="annotation text"/>
    <w:basedOn w:val="Normal"/>
    <w:semiHidden/>
    <w:rsid w:val="002748FF"/>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2748FF"/>
  </w:style>
  <w:style w:type="paragraph" w:customStyle="1" w:styleId="B1">
    <w:name w:val="B1"/>
    <w:basedOn w:val="Normal"/>
    <w:rsid w:val="002748FF"/>
    <w:pPr>
      <w:ind w:left="567" w:hanging="567"/>
      <w:jc w:val="both"/>
    </w:pPr>
    <w:rPr>
      <w:rFonts w:ascii="Arial" w:hAnsi="Arial"/>
    </w:rPr>
  </w:style>
  <w:style w:type="paragraph" w:customStyle="1" w:styleId="FtDisclaimer">
    <w:name w:val="FtDisclaimer"/>
    <w:basedOn w:val="AltNormal"/>
    <w:rsid w:val="002748FF"/>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2748FF"/>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CommentReference">
    <w:name w:val="annotation reference"/>
    <w:semiHidden/>
    <w:rsid w:val="002748FF"/>
    <w:rPr>
      <w:sz w:val="16"/>
    </w:rPr>
  </w:style>
  <w:style w:type="paragraph" w:customStyle="1" w:styleId="DECISION">
    <w:name w:val="DECISION"/>
    <w:basedOn w:val="Normal"/>
    <w:rsid w:val="002748FF"/>
    <w:pPr>
      <w:widowControl w:val="0"/>
      <w:numPr>
        <w:numId w:val="1"/>
      </w:numPr>
      <w:spacing w:after="120"/>
      <w:jc w:val="both"/>
    </w:pPr>
    <w:rPr>
      <w:rFonts w:ascii="Arial" w:hAnsi="Arial"/>
      <w:b/>
      <w:color w:val="0000FF"/>
      <w:u w:val="single"/>
    </w:rPr>
  </w:style>
  <w:style w:type="paragraph" w:customStyle="1" w:styleId="ACTION">
    <w:name w:val="ACTION"/>
    <w:basedOn w:val="Normal"/>
    <w:rsid w:val="002748FF"/>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2748FF"/>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2748FF"/>
    <w:pPr>
      <w:numPr>
        <w:numId w:val="4"/>
      </w:numPr>
      <w:tabs>
        <w:tab w:val="num" w:pos="1125"/>
      </w:tabs>
    </w:pPr>
    <w:rPr>
      <w:color w:val="FF0000"/>
    </w:rPr>
  </w:style>
  <w:style w:type="paragraph" w:styleId="NoteHeading">
    <w:name w:val="Note Heading"/>
    <w:basedOn w:val="Normal"/>
    <w:next w:val="Normal"/>
    <w:rsid w:val="002748FF"/>
    <w:pPr>
      <w:spacing w:before="60" w:after="120"/>
    </w:pPr>
  </w:style>
  <w:style w:type="paragraph" w:customStyle="1" w:styleId="AltH1">
    <w:name w:val="AltH1"/>
    <w:next w:val="AltNormal"/>
    <w:rsid w:val="002748FF"/>
    <w:pPr>
      <w:numPr>
        <w:numId w:val="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link w:val="AltNormalChar"/>
    <w:uiPriority w:val="99"/>
    <w:rsid w:val="002748FF"/>
    <w:rPr>
      <w:rFonts w:ascii="Arial" w:hAnsi="Arial"/>
    </w:rPr>
  </w:style>
  <w:style w:type="paragraph" w:customStyle="1" w:styleId="FrontMatter">
    <w:name w:val="FrontMatter"/>
    <w:basedOn w:val="Normal"/>
    <w:rsid w:val="002748FF"/>
    <w:pPr>
      <w:tabs>
        <w:tab w:val="right" w:pos="1710"/>
        <w:tab w:val="left" w:pos="3780"/>
      </w:tabs>
      <w:spacing w:before="0"/>
      <w:ind w:left="1987" w:hanging="1987"/>
    </w:pPr>
    <w:rPr>
      <w:rFonts w:ascii="Arial" w:hAnsi="Arial"/>
      <w:bCs/>
    </w:rPr>
  </w:style>
  <w:style w:type="paragraph" w:customStyle="1" w:styleId="Bul1">
    <w:name w:val="Bul1"/>
    <w:basedOn w:val="Normal"/>
    <w:rsid w:val="002748FF"/>
    <w:pPr>
      <w:numPr>
        <w:numId w:val="7"/>
      </w:numPr>
      <w:tabs>
        <w:tab w:val="clear" w:pos="1080"/>
      </w:tabs>
      <w:ind w:left="720"/>
    </w:pPr>
  </w:style>
  <w:style w:type="paragraph" w:customStyle="1" w:styleId="Bullet">
    <w:name w:val="Bullet"/>
    <w:basedOn w:val="Normal"/>
    <w:rsid w:val="002748FF"/>
    <w:pPr>
      <w:numPr>
        <w:numId w:val="5"/>
      </w:numPr>
    </w:pPr>
  </w:style>
  <w:style w:type="character" w:styleId="Hyperlink">
    <w:name w:val="Hyperlink"/>
    <w:rsid w:val="002748FF"/>
    <w:rPr>
      <w:strike w:val="0"/>
      <w:dstrike w:val="0"/>
      <w:color w:val="3300FF"/>
      <w:u w:val="none"/>
      <w:effect w:val="none"/>
    </w:rPr>
  </w:style>
  <w:style w:type="paragraph" w:styleId="FootnoteText">
    <w:name w:val="footnote text"/>
    <w:basedOn w:val="Normal"/>
    <w:semiHidden/>
    <w:rsid w:val="002748FF"/>
    <w:pPr>
      <w:spacing w:before="60" w:after="120"/>
    </w:pPr>
  </w:style>
  <w:style w:type="paragraph" w:customStyle="1" w:styleId="TH">
    <w:name w:val="TH"/>
    <w:basedOn w:val="Normal"/>
    <w:rsid w:val="002748FF"/>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2748FF"/>
  </w:style>
  <w:style w:type="paragraph" w:customStyle="1" w:styleId="AltTitle">
    <w:name w:val="AltTitle"/>
    <w:basedOn w:val="FrontMatter"/>
    <w:rsid w:val="002748FF"/>
    <w:pPr>
      <w:spacing w:before="120" w:after="120"/>
      <w:jc w:val="center"/>
    </w:pPr>
    <w:rPr>
      <w:rFonts w:ascii="Tahoma" w:hAnsi="Tahoma" w:cs="Tahoma"/>
      <w:b/>
      <w:bCs w:val="0"/>
      <w:smallCaps/>
      <w:spacing w:val="30"/>
      <w:sz w:val="36"/>
    </w:rPr>
  </w:style>
  <w:style w:type="character" w:styleId="FollowedHyperlink">
    <w:name w:val="FollowedHyperlink"/>
    <w:rsid w:val="002748FF"/>
    <w:rPr>
      <w:color w:val="800080"/>
      <w:u w:val="single"/>
    </w:rPr>
  </w:style>
  <w:style w:type="paragraph" w:styleId="BalloonText">
    <w:name w:val="Balloon Text"/>
    <w:basedOn w:val="Normal"/>
    <w:semiHidden/>
    <w:rsid w:val="00E15272"/>
    <w:rPr>
      <w:rFonts w:ascii="Tahoma" w:hAnsi="Tahoma" w:cs="Tahoma"/>
      <w:sz w:val="16"/>
      <w:szCs w:val="16"/>
    </w:rPr>
  </w:style>
  <w:style w:type="character" w:customStyle="1" w:styleId="ZDONTMODIFY">
    <w:name w:val="ZDONTMODIFY"/>
    <w:basedOn w:val="DefaultParagraphFont"/>
    <w:uiPriority w:val="99"/>
    <w:rsid w:val="008734AD"/>
    <w:rPr>
      <w:rFonts w:cs="Times New Roman"/>
    </w:rPr>
  </w:style>
  <w:style w:type="character" w:customStyle="1" w:styleId="ZMODIFY">
    <w:name w:val="ZMODIFY"/>
    <w:basedOn w:val="ZDONTMODIFY"/>
    <w:uiPriority w:val="99"/>
    <w:rsid w:val="008734AD"/>
  </w:style>
  <w:style w:type="character" w:customStyle="1" w:styleId="ZREGNAME">
    <w:name w:val="ZREGNAME"/>
    <w:basedOn w:val="DefaultParagraphFont"/>
    <w:uiPriority w:val="99"/>
    <w:rsid w:val="008734AD"/>
    <w:rPr>
      <w:rFonts w:cs="Times New Roman"/>
    </w:rPr>
  </w:style>
  <w:style w:type="paragraph" w:customStyle="1" w:styleId="TableHead">
    <w:name w:val="TableHead"/>
    <w:basedOn w:val="Normal"/>
    <w:rsid w:val="008734AD"/>
    <w:pPr>
      <w:spacing w:before="40" w:after="40"/>
      <w:jc w:val="center"/>
    </w:pPr>
    <w:rPr>
      <w:rFonts w:ascii="Arial" w:hAnsi="Arial"/>
      <w:b/>
      <w:sz w:val="16"/>
      <w:lang w:val="en-US"/>
    </w:rPr>
  </w:style>
  <w:style w:type="paragraph" w:customStyle="1" w:styleId="TableCell">
    <w:name w:val="TableCell"/>
    <w:basedOn w:val="Normal"/>
    <w:link w:val="TableCellChar"/>
    <w:rsid w:val="008734AD"/>
    <w:pPr>
      <w:spacing w:before="20" w:after="20"/>
    </w:pPr>
    <w:rPr>
      <w:rFonts w:ascii="Arial" w:hAnsi="Arial"/>
      <w:sz w:val="18"/>
    </w:rPr>
  </w:style>
  <w:style w:type="paragraph" w:customStyle="1" w:styleId="ComBullet">
    <w:name w:val="ComBullet"/>
    <w:basedOn w:val="Normal"/>
    <w:rsid w:val="008734AD"/>
    <w:pPr>
      <w:numPr>
        <w:numId w:val="12"/>
      </w:numPr>
      <w:jc w:val="both"/>
    </w:pPr>
    <w:rPr>
      <w:rFonts w:ascii="Arial" w:hAnsi="Arial"/>
      <w:lang w:val="en-US"/>
    </w:rPr>
  </w:style>
  <w:style w:type="character" w:customStyle="1" w:styleId="TableCellChar">
    <w:name w:val="TableCell Char"/>
    <w:link w:val="TableCell"/>
    <w:rsid w:val="008734AD"/>
    <w:rPr>
      <w:rFonts w:ascii="Arial" w:hAnsi="Arial"/>
      <w:sz w:val="18"/>
    </w:rPr>
  </w:style>
  <w:style w:type="paragraph" w:customStyle="1" w:styleId="StyleTableCell8ptBold">
    <w:name w:val="Style TableCell + 8 pt Bold"/>
    <w:basedOn w:val="TableCell"/>
    <w:link w:val="StyleTableCell8ptBoldChar"/>
    <w:rsid w:val="008734AD"/>
    <w:rPr>
      <w:b/>
      <w:bCs/>
      <w:sz w:val="16"/>
      <w:lang w:val="en-US"/>
    </w:rPr>
  </w:style>
  <w:style w:type="character" w:customStyle="1" w:styleId="StyleTableCell8ptBoldChar">
    <w:name w:val="Style TableCell + 8 pt Bold Char"/>
    <w:link w:val="StyleTableCell8ptBold"/>
    <w:rsid w:val="008734AD"/>
    <w:rPr>
      <w:rFonts w:ascii="Arial" w:hAnsi="Arial"/>
      <w:b/>
      <w:bCs/>
      <w:sz w:val="16"/>
      <w:lang w:val="en-US" w:eastAsia="en-US"/>
    </w:rPr>
  </w:style>
  <w:style w:type="paragraph" w:customStyle="1" w:styleId="RefLabel">
    <w:name w:val="RefLabel"/>
    <w:basedOn w:val="Normal"/>
    <w:rsid w:val="00EA40BB"/>
    <w:pPr>
      <w:spacing w:before="60" w:after="60"/>
    </w:pPr>
    <w:rPr>
      <w:b/>
      <w:sz w:val="18"/>
    </w:rPr>
  </w:style>
  <w:style w:type="paragraph" w:customStyle="1" w:styleId="RefDesc">
    <w:name w:val="RefDesc"/>
    <w:basedOn w:val="RefLabel"/>
    <w:rsid w:val="00EA40BB"/>
    <w:rPr>
      <w:b w:val="0"/>
      <w:bCs/>
      <w:lang w:val="en-US"/>
    </w:rPr>
  </w:style>
  <w:style w:type="character" w:customStyle="1" w:styleId="Heading2Char">
    <w:name w:val="Heading 2 Char"/>
    <w:aliases w:val="H2 Char Char,H2 Char1"/>
    <w:basedOn w:val="DefaultParagraphFont"/>
    <w:link w:val="Heading2"/>
    <w:uiPriority w:val="99"/>
    <w:locked/>
    <w:rsid w:val="00D30A0A"/>
    <w:rPr>
      <w:rFonts w:ascii="Arial" w:hAnsi="Arial"/>
      <w:b/>
      <w:sz w:val="32"/>
      <w:lang w:val="en-US" w:eastAsia="en-US"/>
    </w:rPr>
  </w:style>
  <w:style w:type="paragraph" w:customStyle="1" w:styleId="TAH">
    <w:name w:val="TAH"/>
    <w:basedOn w:val="Normal"/>
    <w:rsid w:val="00D30A0A"/>
    <w:pPr>
      <w:keepNext/>
      <w:keepLines/>
      <w:overflowPunct w:val="0"/>
      <w:autoSpaceDE w:val="0"/>
      <w:autoSpaceDN w:val="0"/>
      <w:adjustRightInd w:val="0"/>
      <w:spacing w:before="0"/>
      <w:jc w:val="center"/>
      <w:textAlignment w:val="baseline"/>
    </w:pPr>
    <w:rPr>
      <w:rFonts w:ascii="Arial" w:hAnsi="Arial"/>
      <w:b/>
      <w:sz w:val="18"/>
    </w:rPr>
  </w:style>
  <w:style w:type="character" w:customStyle="1" w:styleId="AltNormalChar">
    <w:name w:val="AltNormal Char"/>
    <w:basedOn w:val="DefaultParagraphFont"/>
    <w:link w:val="AltNormal"/>
    <w:rsid w:val="0069016E"/>
    <w:rPr>
      <w:rFonts w:ascii="Arial" w:hAnsi="Arial"/>
      <w:lang w:val="en-GB" w:eastAsia="en-US"/>
    </w:rPr>
  </w:style>
  <w:style w:type="table" w:styleId="TableGrid">
    <w:name w:val="Table Grid"/>
    <w:basedOn w:val="TableNormal"/>
    <w:rsid w:val="0069016E"/>
    <w:pPr>
      <w:spacing w:before="120"/>
    </w:pPr>
    <w:rPr>
      <w:rFonts w:eastAsia="SimSun"/>
      <w:lang w:val="fr-FR"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829251764">
      <w:bodyDiv w:val="1"/>
      <w:marLeft w:val="89"/>
      <w:marRight w:val="89"/>
      <w:marTop w:val="89"/>
      <w:marBottom w:val="89"/>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thierry.berisot@telekom.de"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12</Pages>
  <Words>3149</Words>
  <Characters>18001</Characters>
  <Application>Microsoft Office Word</Application>
  <DocSecurity>0</DocSecurity>
  <Lines>150</Lines>
  <Paragraphs>42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Template</vt:lpstr>
      <vt:lpstr>Template</vt:lpstr>
    </vt:vector>
  </TitlesOfParts>
  <Company>OMA</Company>
  <LinksUpToDate>false</LinksUpToDate>
  <CharactersWithSpaces>21108</CharactersWithSpaces>
  <SharedDoc>false</SharedDoc>
  <HLinks>
    <vt:vector size="6" baseType="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Thierry Berisot</cp:lastModifiedBy>
  <cp:revision>4</cp:revision>
  <cp:lastPrinted>2005-07-28T09:49:00Z</cp:lastPrinted>
  <dcterms:created xsi:type="dcterms:W3CDTF">2014-04-08T13:36:00Z</dcterms:created>
  <dcterms:modified xsi:type="dcterms:W3CDTF">2014-04-08T14:24:00Z</dcterms:modified>
</cp:coreProperties>
</file>