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0AF" w:rsidRDefault="006800AF" w:rsidP="0001522A">
      <w:pPr>
        <w:pStyle w:val="AltTitle"/>
        <w:outlineLvl w:val="0"/>
      </w:pPr>
      <w:r>
        <w:t>Change Request</w:t>
      </w:r>
    </w:p>
    <w:p w:rsidR="006800AF" w:rsidRDefault="006800AF">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6800AF" w:rsidTr="00F831B7">
        <w:trPr>
          <w:trHeight w:val="397"/>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6800AF" w:rsidRPr="00A10C87" w:rsidRDefault="00CC689F" w:rsidP="00DF0FBA">
            <w:pPr>
              <w:pStyle w:val="FrontMatter"/>
              <w:tabs>
                <w:tab w:val="clear" w:pos="1710"/>
                <w:tab w:val="clear" w:pos="3780"/>
              </w:tabs>
              <w:ind w:left="0" w:firstLine="0"/>
              <w:rPr>
                <w:lang w:val="fr-FR" w:eastAsia="zh-CN"/>
              </w:rPr>
            </w:pPr>
            <w:r>
              <w:rPr>
                <w:lang w:val="fr-FR" w:eastAsia="zh-CN"/>
              </w:rPr>
              <w:t xml:space="preserve">CONR A059 </w:t>
            </w:r>
            <w:proofErr w:type="spellStart"/>
            <w:r>
              <w:rPr>
                <w:lang w:val="fr-FR" w:eastAsia="zh-CN"/>
              </w:rPr>
              <w:t>resolution</w:t>
            </w:r>
            <w:proofErr w:type="spellEnd"/>
          </w:p>
        </w:tc>
        <w:tc>
          <w:tcPr>
            <w:tcW w:w="2880" w:type="dxa"/>
          </w:tcPr>
          <w:p w:rsidR="006800AF" w:rsidRDefault="00D32CF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OMA Confidential</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6800AF" w:rsidRDefault="006800AF">
            <w:pPr>
              <w:pStyle w:val="FrontMatter"/>
              <w:tabs>
                <w:tab w:val="clear" w:pos="1710"/>
                <w:tab w:val="clear" w:pos="3780"/>
              </w:tabs>
              <w:ind w:left="0" w:firstLine="0"/>
            </w:pPr>
            <w:r>
              <w:rPr>
                <w:lang w:eastAsia="zh-CN"/>
              </w:rPr>
              <w:t>CD</w:t>
            </w:r>
            <w:r>
              <w:t xml:space="preserve"> </w:t>
            </w:r>
            <w:proofErr w:type="spellStart"/>
            <w:r>
              <w:t>OpenCMAPI</w:t>
            </w:r>
            <w:proofErr w:type="spellEnd"/>
          </w:p>
        </w:tc>
      </w:tr>
      <w:tr w:rsidR="006800AF" w:rsidRP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6800AF" w:rsidRPr="00361E34" w:rsidRDefault="00CC689F" w:rsidP="00B13EC6">
            <w:pPr>
              <w:pStyle w:val="FrontMatter"/>
              <w:tabs>
                <w:tab w:val="clear" w:pos="1710"/>
                <w:tab w:val="clear" w:pos="3780"/>
              </w:tabs>
              <w:ind w:left="0" w:firstLine="0"/>
              <w:rPr>
                <w:lang w:val="fi-FI"/>
              </w:rPr>
            </w:pPr>
            <w:r w:rsidRPr="00CC689F">
              <w:rPr>
                <w:lang w:val="fi-FI"/>
              </w:rPr>
              <w:t>OMA-TS-OpenCMAPI-V1_1-20140408-D</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6800AF" w:rsidRDefault="00CC689F" w:rsidP="00CC689F">
            <w:pPr>
              <w:pStyle w:val="FrontMatter"/>
              <w:tabs>
                <w:tab w:val="clear" w:pos="1710"/>
                <w:tab w:val="clear" w:pos="3780"/>
              </w:tabs>
              <w:ind w:left="0" w:firstLine="0"/>
            </w:pPr>
            <w:r>
              <w:rPr>
                <w:lang w:eastAsia="zh-CN"/>
              </w:rPr>
              <w:t>5</w:t>
            </w:r>
            <w:r w:rsidR="008D75E7">
              <w:rPr>
                <w:lang w:eastAsia="zh-CN"/>
              </w:rPr>
              <w:t xml:space="preserve"> </w:t>
            </w:r>
            <w:r>
              <w:rPr>
                <w:lang w:eastAsia="zh-CN"/>
              </w:rPr>
              <w:t>May</w:t>
            </w:r>
            <w:r w:rsidR="006800AF">
              <w:rPr>
                <w:lang w:eastAsia="zh-CN"/>
              </w:rPr>
              <w:t xml:space="preserve"> 201</w:t>
            </w:r>
            <w:r>
              <w:rPr>
                <w:lang w:eastAsia="zh-CN"/>
              </w:rPr>
              <w:t>4</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6800AF" w:rsidRDefault="00D32CF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6800A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0: New Functionality</w:t>
            </w:r>
            <w:r w:rsidR="006800AF">
              <w:rPr>
                <w:rFonts w:cs="Arial"/>
              </w:rPr>
              <w:br/>
            </w:r>
            <w:r>
              <w:rPr>
                <w:rFonts w:cs="Arial"/>
              </w:rPr>
              <w:fldChar w:fldCharType="begin">
                <w:ffData>
                  <w:name w:val=""/>
                  <w:enabled w:val="0"/>
                  <w:calcOnExit w:val="0"/>
                  <w:checkBox>
                    <w:sizeAuto/>
                    <w:default w:val="0"/>
                  </w:checkBox>
                </w:ffData>
              </w:fldChar>
            </w:r>
            <w:r w:rsidR="006800A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1: Major Change</w:t>
            </w:r>
            <w:r w:rsidR="006800AF">
              <w:rPr>
                <w:rFonts w:cs="Arial"/>
              </w:rPr>
              <w:br/>
            </w:r>
            <w:r>
              <w:rPr>
                <w:rFonts w:cs="Arial"/>
              </w:rPr>
              <w:fldChar w:fldCharType="begin">
                <w:ffData>
                  <w:name w:val=""/>
                  <w:enabled w:val="0"/>
                  <w:calcOnExit w:val="0"/>
                  <w:checkBox>
                    <w:sizeAuto/>
                    <w:default w:val="0"/>
                  </w:checkBox>
                </w:ffData>
              </w:fldChar>
            </w:r>
            <w:r w:rsidR="006800A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2: Bug Fix</w:t>
            </w:r>
            <w:r w:rsidR="006800AF">
              <w:rPr>
                <w:rFonts w:cs="Arial"/>
              </w:rPr>
              <w:br/>
            </w:r>
            <w:r>
              <w:rPr>
                <w:rFonts w:cs="Arial"/>
              </w:rPr>
              <w:fldChar w:fldCharType="begin">
                <w:ffData>
                  <w:name w:val=""/>
                  <w:enabled w:val="0"/>
                  <w:calcOnExit w:val="0"/>
                  <w:checkBox>
                    <w:sizeAuto/>
                    <w:default w:val="0"/>
                  </w:checkBox>
                </w:ffData>
              </w:fldChar>
            </w:r>
            <w:r w:rsidR="006800A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3: Editorial</w:t>
            </w:r>
          </w:p>
        </w:tc>
      </w:tr>
      <w:tr w:rsidR="006800AF" w:rsidRPr="00CC689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6800AF" w:rsidRPr="004E3B4E" w:rsidRDefault="006800AF">
            <w:pPr>
              <w:pStyle w:val="FrontMatter"/>
              <w:tabs>
                <w:tab w:val="clear" w:pos="1710"/>
                <w:tab w:val="clear" w:pos="3780"/>
              </w:tabs>
              <w:ind w:left="0" w:firstLine="0"/>
              <w:rPr>
                <w:lang w:val="de-AT"/>
              </w:rPr>
            </w:pPr>
            <w:r w:rsidRPr="00947590">
              <w:rPr>
                <w:lang w:val="de-AT"/>
              </w:rPr>
              <w:t>D</w:t>
            </w:r>
            <w:r>
              <w:rPr>
                <w:lang w:val="de-AT"/>
              </w:rPr>
              <w:t>ieter G</w:t>
            </w:r>
            <w:r w:rsidRPr="00947590">
              <w:rPr>
                <w:lang w:val="de-AT"/>
              </w:rPr>
              <w:t xml:space="preserve">ludovacz, Deutsche Telekom AG, </w:t>
            </w:r>
            <w:hyperlink r:id="rId8" w:history="1">
              <w:r w:rsidRPr="002E5A09">
                <w:rPr>
                  <w:rStyle w:val="Hyperlink"/>
                  <w:lang w:val="de-AT"/>
                </w:rPr>
                <w:t>dieter.gludovacz@t-mobile.at</w:t>
              </w:r>
            </w:hyperlink>
          </w:p>
          <w:p w:rsidR="006800AF" w:rsidRPr="00356C0D" w:rsidRDefault="006800AF">
            <w:pPr>
              <w:pStyle w:val="FrontMatter"/>
              <w:tabs>
                <w:tab w:val="clear" w:pos="1710"/>
                <w:tab w:val="clear" w:pos="3780"/>
              </w:tabs>
              <w:ind w:left="0" w:firstLine="0"/>
              <w:rPr>
                <w:lang w:val="de-DE"/>
              </w:rPr>
            </w:pP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6800AF" w:rsidRDefault="008D75E7">
            <w:pPr>
              <w:pStyle w:val="FrontMatter"/>
              <w:tabs>
                <w:tab w:val="clear" w:pos="1710"/>
                <w:tab w:val="clear" w:pos="3780"/>
              </w:tabs>
              <w:ind w:left="0" w:firstLine="0"/>
            </w:pPr>
            <w:r>
              <w:rPr>
                <w:sz w:val="18"/>
              </w:rPr>
              <w:t>n/a</w:t>
            </w:r>
          </w:p>
        </w:tc>
      </w:tr>
    </w:tbl>
    <w:p w:rsidR="006800AF" w:rsidRDefault="006800AF">
      <w:pPr>
        <w:pStyle w:val="AltH1"/>
        <w:numPr>
          <w:ilvl w:val="0"/>
          <w:numId w:val="12"/>
        </w:numPr>
      </w:pPr>
      <w:r>
        <w:t>Reason for Change</w:t>
      </w:r>
    </w:p>
    <w:p w:rsidR="006800AF" w:rsidRPr="00EC1EB7" w:rsidRDefault="006800AF" w:rsidP="008D75E7">
      <w:pPr>
        <w:pStyle w:val="AltNormal"/>
        <w:rPr>
          <w:bCs/>
          <w:lang w:val="en-US"/>
        </w:rPr>
      </w:pPr>
      <w:r w:rsidRPr="00EC1EB7">
        <w:rPr>
          <w:bCs/>
          <w:lang w:val="en-US"/>
        </w:rPr>
        <w:t>This CR propos</w:t>
      </w:r>
      <w:r w:rsidR="008D75E7" w:rsidRPr="00EC1EB7">
        <w:rPr>
          <w:bCs/>
          <w:lang w:val="en-US"/>
        </w:rPr>
        <w:t>es</w:t>
      </w:r>
      <w:r w:rsidRPr="00EC1EB7">
        <w:rPr>
          <w:bCs/>
          <w:lang w:val="en-US"/>
        </w:rPr>
        <w:t xml:space="preserve"> </w:t>
      </w:r>
      <w:r w:rsidR="00A44ACC">
        <w:rPr>
          <w:bCs/>
          <w:lang w:val="en-US"/>
        </w:rPr>
        <w:t>to add the “</w:t>
      </w:r>
      <w:r w:rsidR="00A44ACC" w:rsidRPr="00A44ACC">
        <w:t>Allow/</w:t>
      </w:r>
      <w:proofErr w:type="spellStart"/>
      <w:r w:rsidR="00A44ACC" w:rsidRPr="00A44ACC">
        <w:t>DisallowSimultaneousConnection</w:t>
      </w:r>
      <w:proofErr w:type="spellEnd"/>
      <w:r w:rsidR="00A44ACC">
        <w:rPr>
          <w:bCs/>
          <w:lang w:val="en-US"/>
        </w:rPr>
        <w:t xml:space="preserve">” </w:t>
      </w:r>
      <w:r w:rsidRPr="00EC1EB7">
        <w:rPr>
          <w:bCs/>
          <w:lang w:val="en-US"/>
        </w:rPr>
        <w:t>function</w:t>
      </w:r>
      <w:r w:rsidR="00A44ACC">
        <w:rPr>
          <w:bCs/>
          <w:lang w:val="en-US"/>
        </w:rPr>
        <w:t>s</w:t>
      </w:r>
      <w:r w:rsidR="008D75E7" w:rsidRPr="00EC1EB7">
        <w:rPr>
          <w:bCs/>
          <w:lang w:val="en-US"/>
        </w:rPr>
        <w:t xml:space="preserve"> to the P2P D</w:t>
      </w:r>
      <w:r w:rsidRPr="00EC1EB7">
        <w:rPr>
          <w:bCs/>
          <w:lang w:val="en-US"/>
        </w:rPr>
        <w:t>irect Management APIs</w:t>
      </w:r>
      <w:r w:rsidR="00A44ACC">
        <w:rPr>
          <w:bCs/>
          <w:lang w:val="en-US"/>
        </w:rPr>
        <w:t xml:space="preserve"> in order to resolve CONR comment A059.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45"/>
        <w:gridCol w:w="910"/>
        <w:gridCol w:w="3312"/>
        <w:gridCol w:w="3298"/>
      </w:tblGrid>
      <w:tr w:rsidR="001546F1" w:rsidTr="00A06F5A">
        <w:trPr>
          <w:cantSplit/>
          <w:jc w:val="center"/>
        </w:trPr>
        <w:tc>
          <w:tcPr>
            <w:tcW w:w="734" w:type="dxa"/>
          </w:tcPr>
          <w:p w:rsidR="001546F1" w:rsidRPr="00996059" w:rsidRDefault="001546F1" w:rsidP="00A06F5A">
            <w:pPr>
              <w:pStyle w:val="TableCell"/>
              <w:jc w:val="center"/>
              <w:rPr>
                <w:lang w:val="en-GB"/>
              </w:rPr>
            </w:pPr>
            <w:r w:rsidRPr="00996059">
              <w:rPr>
                <w:lang w:val="en-GB"/>
              </w:rPr>
              <w:t>A059</w:t>
            </w:r>
          </w:p>
        </w:tc>
        <w:tc>
          <w:tcPr>
            <w:tcW w:w="1166" w:type="dxa"/>
          </w:tcPr>
          <w:p w:rsidR="001546F1" w:rsidRPr="00996059" w:rsidRDefault="001546F1" w:rsidP="00A06F5A">
            <w:pPr>
              <w:pStyle w:val="TableCell"/>
              <w:keepNext/>
              <w:keepLines/>
              <w:jc w:val="center"/>
              <w:rPr>
                <w:lang w:val="en-GB"/>
              </w:rPr>
            </w:pPr>
            <w:r w:rsidRPr="00996059">
              <w:rPr>
                <w:lang w:val="en-GB"/>
              </w:rPr>
              <w:t>2014.02.14</w:t>
            </w:r>
          </w:p>
        </w:tc>
        <w:tc>
          <w:tcPr>
            <w:tcW w:w="645" w:type="dxa"/>
          </w:tcPr>
          <w:p w:rsidR="001546F1" w:rsidRPr="00996059" w:rsidRDefault="001546F1" w:rsidP="00A06F5A">
            <w:pPr>
              <w:pStyle w:val="TableCell"/>
              <w:jc w:val="center"/>
              <w:rPr>
                <w:lang w:val="en-GB"/>
              </w:rPr>
            </w:pPr>
            <w:r w:rsidRPr="00996059">
              <w:rPr>
                <w:lang w:val="en-GB"/>
              </w:rPr>
              <w:t>T</w:t>
            </w:r>
          </w:p>
        </w:tc>
        <w:tc>
          <w:tcPr>
            <w:tcW w:w="910" w:type="dxa"/>
          </w:tcPr>
          <w:p w:rsidR="001546F1" w:rsidRPr="00996059" w:rsidRDefault="001546F1" w:rsidP="00A06F5A">
            <w:pPr>
              <w:pStyle w:val="TableCell"/>
              <w:rPr>
                <w:lang w:val="en-GB"/>
              </w:rPr>
            </w:pPr>
            <w:r w:rsidRPr="00996059">
              <w:rPr>
                <w:lang w:val="en-GB"/>
              </w:rPr>
              <w:t>CMAPI-P2P-003</w:t>
            </w:r>
          </w:p>
        </w:tc>
        <w:tc>
          <w:tcPr>
            <w:tcW w:w="3312" w:type="dxa"/>
          </w:tcPr>
          <w:p w:rsidR="001546F1" w:rsidRPr="00996059" w:rsidRDefault="001546F1" w:rsidP="00A06F5A">
            <w:pPr>
              <w:pStyle w:val="TableCell"/>
              <w:rPr>
                <w:lang w:val="en-GB"/>
              </w:rPr>
            </w:pPr>
            <w:r w:rsidRPr="00996059">
              <w:rPr>
                <w:b/>
                <w:sz w:val="16"/>
                <w:szCs w:val="16"/>
                <w:lang w:val="en-GB"/>
              </w:rPr>
              <w:t>Source:</w:t>
            </w:r>
            <w:r w:rsidRPr="00996059">
              <w:rPr>
                <w:lang w:val="en-GB"/>
              </w:rPr>
              <w:t xml:space="preserve"> QUALCOMM</w:t>
            </w:r>
          </w:p>
          <w:p w:rsidR="001546F1" w:rsidRPr="00996059" w:rsidRDefault="001546F1" w:rsidP="00A06F5A">
            <w:pPr>
              <w:pStyle w:val="TableCell"/>
              <w:rPr>
                <w:lang w:val="en-GB"/>
              </w:rPr>
            </w:pPr>
            <w:r w:rsidRPr="00996059">
              <w:rPr>
                <w:b/>
                <w:sz w:val="16"/>
                <w:szCs w:val="16"/>
                <w:lang w:val="en-GB"/>
              </w:rPr>
              <w:t>Form:</w:t>
            </w:r>
            <w:r w:rsidRPr="00996059">
              <w:rPr>
                <w:lang w:val="en-GB"/>
              </w:rPr>
              <w:t xml:space="preserve"> doc#CONR-2014-0005</w:t>
            </w:r>
          </w:p>
          <w:p w:rsidR="001546F1" w:rsidRPr="00996059" w:rsidRDefault="001546F1" w:rsidP="00A06F5A">
            <w:pPr>
              <w:pStyle w:val="TableCell"/>
              <w:rPr>
                <w:lang w:val="en-GB"/>
              </w:rPr>
            </w:pPr>
            <w:r w:rsidRPr="00996059">
              <w:rPr>
                <w:b/>
                <w:sz w:val="16"/>
                <w:szCs w:val="16"/>
                <w:lang w:val="en-GB"/>
              </w:rPr>
              <w:t>Comment:</w:t>
            </w:r>
            <w:r w:rsidRPr="00996059">
              <w:rPr>
                <w:lang w:val="en-GB"/>
              </w:rPr>
              <w:t xml:space="preserve"> </w:t>
            </w:r>
          </w:p>
          <w:p w:rsidR="001546F1" w:rsidRPr="00996059" w:rsidRDefault="001546F1" w:rsidP="00A06F5A">
            <w:pPr>
              <w:pStyle w:val="TableCell"/>
              <w:rPr>
                <w:lang w:val="en-GB"/>
              </w:rPr>
            </w:pPr>
            <w:r w:rsidRPr="00996059">
              <w:rPr>
                <w:lang w:val="en-GB"/>
              </w:rPr>
              <w:t>Has this requirement been met?</w:t>
            </w:r>
          </w:p>
          <w:p w:rsidR="001546F1" w:rsidRPr="00996059" w:rsidRDefault="001546F1" w:rsidP="00A06F5A">
            <w:pPr>
              <w:pStyle w:val="TableCell"/>
              <w:rPr>
                <w:lang w:val="en-GB"/>
              </w:rPr>
            </w:pPr>
            <w:r w:rsidRPr="00996059">
              <w:rPr>
                <w:lang w:val="en-GB"/>
              </w:rPr>
              <w:t xml:space="preserve"> </w:t>
            </w:r>
            <w:r w:rsidRPr="00996059">
              <w:rPr>
                <w:b/>
                <w:sz w:val="16"/>
                <w:szCs w:val="16"/>
                <w:lang w:val="en-GB"/>
              </w:rPr>
              <w:t>Proposed Change:</w:t>
            </w:r>
            <w:r w:rsidRPr="00996059">
              <w:rPr>
                <w:lang w:val="en-GB"/>
              </w:rPr>
              <w:t xml:space="preserve"> </w:t>
            </w:r>
          </w:p>
          <w:p w:rsidR="001546F1" w:rsidRPr="00996059" w:rsidRDefault="001546F1" w:rsidP="00A06F5A">
            <w:pPr>
              <w:pStyle w:val="TableCell"/>
              <w:rPr>
                <w:lang w:val="en-GB"/>
              </w:rPr>
            </w:pPr>
            <w:r w:rsidRPr="00996059">
              <w:rPr>
                <w:lang w:val="en-GB"/>
              </w:rPr>
              <w:t>If we have not met this requirement, remove it or enhance the TS to meet it</w:t>
            </w:r>
          </w:p>
        </w:tc>
        <w:tc>
          <w:tcPr>
            <w:tcW w:w="3298" w:type="dxa"/>
          </w:tcPr>
          <w:p w:rsidR="001546F1" w:rsidDel="001546F1" w:rsidRDefault="001546F1" w:rsidP="00A06F5A">
            <w:pPr>
              <w:pStyle w:val="TableCell"/>
              <w:rPr>
                <w:del w:id="0" w:author="gludovaczd" w:date="2014-05-05T14:09:00Z"/>
                <w:lang w:val="en-GB"/>
              </w:rPr>
            </w:pPr>
            <w:r w:rsidRPr="00996059">
              <w:rPr>
                <w:b/>
                <w:sz w:val="16"/>
                <w:szCs w:val="16"/>
                <w:lang w:val="en-GB"/>
              </w:rPr>
              <w:t>Status:</w:t>
            </w:r>
            <w:r w:rsidRPr="00996059">
              <w:rPr>
                <w:lang w:val="en-GB"/>
              </w:rPr>
              <w:t xml:space="preserve"> </w:t>
            </w:r>
            <w:del w:id="1" w:author="gludovaczd" w:date="2014-05-05T14:09:00Z">
              <w:r w:rsidRPr="00996059" w:rsidDel="001546F1">
                <w:rPr>
                  <w:lang w:val="en-GB"/>
                </w:rPr>
                <w:delText xml:space="preserve">OPEN </w:delText>
              </w:r>
            </w:del>
          </w:p>
          <w:p w:rsidR="001546F1" w:rsidRPr="001546F1" w:rsidRDefault="001546F1" w:rsidP="001546F1">
            <w:pPr>
              <w:pStyle w:val="TableCell"/>
              <w:rPr>
                <w:lang w:val="en-US"/>
              </w:rPr>
            </w:pPr>
            <w:del w:id="2" w:author="gludovaczd" w:date="2014-05-05T14:09:00Z">
              <w:r w:rsidDel="001546F1">
                <w:rPr>
                  <w:lang w:val="en-GB"/>
                </w:rPr>
                <w:delText>Conf call 01/04/2014: Dieter to check</w:delText>
              </w:r>
            </w:del>
            <w:ins w:id="3" w:author="gludovaczd" w:date="2014-05-05T14:09:00Z">
              <w:r>
                <w:rPr>
                  <w:lang w:val="en-GB"/>
                </w:rPr>
                <w:t xml:space="preserve">CLOSED by CR </w:t>
              </w:r>
              <w:r w:rsidRPr="001546F1">
                <w:rPr>
                  <w:lang w:val="en-GB"/>
                </w:rPr>
                <w:t>OMA-CD-OpenCMAPI-2014-0030</w:t>
              </w:r>
            </w:ins>
          </w:p>
        </w:tc>
      </w:tr>
    </w:tbl>
    <w:p w:rsidR="006800AF" w:rsidRPr="001546F1" w:rsidRDefault="006800AF" w:rsidP="00516C00">
      <w:pPr>
        <w:pStyle w:val="AltNormal"/>
        <w:rPr>
          <w:sz w:val="24"/>
          <w:szCs w:val="24"/>
        </w:rPr>
      </w:pP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5670"/>
        <w:gridCol w:w="2581"/>
      </w:tblGrid>
      <w:tr w:rsidR="006800AF" w:rsidRPr="00C86FE4" w:rsidTr="003F1A1B">
        <w:trPr>
          <w:cantSplit/>
          <w:jc w:val="center"/>
        </w:trPr>
        <w:tc>
          <w:tcPr>
            <w:tcW w:w="1574" w:type="dxa"/>
            <w:shd w:val="clear" w:color="auto" w:fill="CCFFCC"/>
            <w:vAlign w:val="center"/>
          </w:tcPr>
          <w:p w:rsidR="006800AF" w:rsidRPr="00C86FE4" w:rsidRDefault="006800AF" w:rsidP="008C719B">
            <w:pPr>
              <w:pStyle w:val="TableHead"/>
            </w:pPr>
            <w:r w:rsidRPr="00C86FE4">
              <w:t>Label</w:t>
            </w:r>
          </w:p>
        </w:tc>
        <w:tc>
          <w:tcPr>
            <w:tcW w:w="5670" w:type="dxa"/>
            <w:shd w:val="clear" w:color="auto" w:fill="CCFFCC"/>
            <w:vAlign w:val="center"/>
          </w:tcPr>
          <w:p w:rsidR="006800AF" w:rsidRPr="00C86FE4" w:rsidRDefault="006800AF" w:rsidP="008C719B">
            <w:pPr>
              <w:pStyle w:val="TableHead"/>
            </w:pPr>
            <w:r w:rsidRPr="00C86FE4">
              <w:t>Description</w:t>
            </w:r>
          </w:p>
        </w:tc>
        <w:tc>
          <w:tcPr>
            <w:tcW w:w="2581" w:type="dxa"/>
            <w:shd w:val="clear" w:color="auto" w:fill="CCFFCC"/>
            <w:vAlign w:val="center"/>
          </w:tcPr>
          <w:p w:rsidR="006800AF" w:rsidRPr="00C86FE4" w:rsidRDefault="006800AF" w:rsidP="008C719B">
            <w:pPr>
              <w:pStyle w:val="TableHead"/>
            </w:pPr>
            <w:r>
              <w:t>supported by function</w:t>
            </w:r>
          </w:p>
        </w:tc>
      </w:tr>
      <w:tr w:rsidR="00CC689F" w:rsidRPr="00C86FE4" w:rsidTr="003F1A1B">
        <w:trPr>
          <w:cantSplit/>
          <w:jc w:val="center"/>
        </w:trPr>
        <w:tc>
          <w:tcPr>
            <w:tcW w:w="1574" w:type="dxa"/>
          </w:tcPr>
          <w:p w:rsidR="00CC689F" w:rsidRPr="00C86FE4" w:rsidRDefault="00CC689F" w:rsidP="00A06F5A">
            <w:pPr>
              <w:pStyle w:val="TableRow"/>
            </w:pPr>
            <w:r w:rsidRPr="00C86FE4">
              <w:t>CMAPI-P2P-003</w:t>
            </w:r>
          </w:p>
        </w:tc>
        <w:tc>
          <w:tcPr>
            <w:tcW w:w="5670" w:type="dxa"/>
          </w:tcPr>
          <w:p w:rsidR="00CC689F" w:rsidRPr="00C86FE4" w:rsidRDefault="00CC689F" w:rsidP="00A06F5A">
            <w:pPr>
              <w:pStyle w:val="TableRow"/>
            </w:pPr>
            <w:r w:rsidRPr="00C86FE4">
              <w:t xml:space="preserve">The </w:t>
            </w:r>
            <w:proofErr w:type="spellStart"/>
            <w:r w:rsidRPr="00C86FE4">
              <w:t>OpenCMAPI</w:t>
            </w:r>
            <w:proofErr w:type="spellEnd"/>
            <w:r w:rsidRPr="00C86FE4">
              <w:t xml:space="preserve"> Enabler SHALL </w:t>
            </w:r>
            <w:proofErr w:type="gramStart"/>
            <w:r w:rsidRPr="00C86FE4">
              <w:t>provide</w:t>
            </w:r>
            <w:proofErr w:type="gramEnd"/>
            <w:r w:rsidRPr="00C86FE4">
              <w:t xml:space="preserve"> the capability to allow or not allow the device to have a P2P connection simultaneously to a normal data connection using the same radio technology (e.g. using Wi-Fi Direct to exchange pictures with other devices while being connected to internet through Wi-Fi).</w:t>
            </w:r>
          </w:p>
        </w:tc>
        <w:tc>
          <w:tcPr>
            <w:tcW w:w="2581" w:type="dxa"/>
          </w:tcPr>
          <w:p w:rsidR="00CC689F" w:rsidRPr="00C86FE4" w:rsidRDefault="00CC689F" w:rsidP="00A06F5A">
            <w:pPr>
              <w:pStyle w:val="TableRow"/>
            </w:pPr>
          </w:p>
        </w:tc>
      </w:tr>
    </w:tbl>
    <w:p w:rsidR="006800AF" w:rsidRDefault="006800AF">
      <w:pPr>
        <w:pStyle w:val="AltH1"/>
        <w:numPr>
          <w:ilvl w:val="0"/>
          <w:numId w:val="12"/>
        </w:numPr>
      </w:pPr>
      <w:r>
        <w:t>Impact on Backward Compatibility</w:t>
      </w:r>
    </w:p>
    <w:p w:rsidR="006800AF" w:rsidRDefault="006800AF">
      <w:pPr>
        <w:pStyle w:val="AltNormal"/>
      </w:pPr>
      <w:r>
        <w:t>None</w:t>
      </w:r>
    </w:p>
    <w:p w:rsidR="006800AF" w:rsidRDefault="006800AF">
      <w:pPr>
        <w:pStyle w:val="AltH1"/>
        <w:numPr>
          <w:ilvl w:val="0"/>
          <w:numId w:val="12"/>
        </w:numPr>
      </w:pPr>
      <w:r>
        <w:t>Impact on Other Specifications</w:t>
      </w:r>
    </w:p>
    <w:p w:rsidR="006800AF" w:rsidRDefault="006800AF">
      <w:pPr>
        <w:pStyle w:val="AltNormal"/>
      </w:pPr>
      <w:r>
        <w:t>None</w:t>
      </w:r>
    </w:p>
    <w:p w:rsidR="006800AF" w:rsidRDefault="006800AF">
      <w:pPr>
        <w:pStyle w:val="AltH1"/>
        <w:numPr>
          <w:ilvl w:val="0"/>
          <w:numId w:val="12"/>
        </w:numPr>
      </w:pPr>
      <w:r>
        <w:t>Intellectual Property Rights</w:t>
      </w:r>
    </w:p>
    <w:p w:rsidR="006800AF" w:rsidRDefault="006800AF">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6800AF" w:rsidRDefault="006800AF">
      <w:pPr>
        <w:pStyle w:val="AltH1"/>
        <w:numPr>
          <w:ilvl w:val="0"/>
          <w:numId w:val="12"/>
        </w:numPr>
      </w:pPr>
      <w:r>
        <w:lastRenderedPageBreak/>
        <w:t>Recommendation</w:t>
      </w:r>
    </w:p>
    <w:p w:rsidR="006800AF" w:rsidRDefault="006800AF" w:rsidP="003B7186">
      <w:pPr>
        <w:pStyle w:val="AltNormal"/>
      </w:pPr>
      <w:r>
        <w:rPr>
          <w:lang w:eastAsia="zh-CN"/>
        </w:rPr>
        <w:t xml:space="preserve">The CD </w:t>
      </w:r>
      <w:proofErr w:type="spellStart"/>
      <w:r>
        <w:rPr>
          <w:lang w:eastAsia="zh-CN"/>
        </w:rPr>
        <w:t>OpenCMAPI</w:t>
      </w:r>
      <w:proofErr w:type="spellEnd"/>
      <w:r>
        <w:rPr>
          <w:lang w:eastAsia="zh-CN"/>
        </w:rPr>
        <w:t xml:space="preserve"> SWG should review and agree this CR.</w:t>
      </w:r>
    </w:p>
    <w:p w:rsidR="006800AF" w:rsidRDefault="006800AF" w:rsidP="008D0C91">
      <w:pPr>
        <w:pStyle w:val="AltH1"/>
        <w:numPr>
          <w:ilvl w:val="0"/>
          <w:numId w:val="12"/>
        </w:numPr>
      </w:pPr>
      <w:r>
        <w:t>Detailed Change Proposal</w:t>
      </w:r>
    </w:p>
    <w:p w:rsidR="006800AF" w:rsidRPr="00624592" w:rsidRDefault="006800AF" w:rsidP="00D21189">
      <w:pPr>
        <w:pStyle w:val="AltChangeList"/>
        <w:numPr>
          <w:ilvl w:val="0"/>
          <w:numId w:val="15"/>
        </w:numPr>
        <w:rPr>
          <w:lang w:val="en-GB"/>
        </w:rPr>
      </w:pPr>
      <w:r w:rsidRPr="00624592">
        <w:rPr>
          <w:lang w:val="en-GB"/>
        </w:rPr>
        <w:t xml:space="preserve">Add </w:t>
      </w:r>
      <w:r w:rsidR="00C02C33">
        <w:rPr>
          <w:lang w:val="en-GB"/>
        </w:rPr>
        <w:t xml:space="preserve">the following </w:t>
      </w:r>
      <w:r w:rsidR="00C02C33" w:rsidRPr="00624592">
        <w:rPr>
          <w:lang w:val="en-GB"/>
        </w:rPr>
        <w:t xml:space="preserve">functions </w:t>
      </w:r>
      <w:r w:rsidR="00DF0FBA">
        <w:rPr>
          <w:lang w:val="en-GB"/>
        </w:rPr>
        <w:t xml:space="preserve">to </w:t>
      </w:r>
      <w:r w:rsidRPr="00624592">
        <w:rPr>
          <w:lang w:val="en-GB"/>
        </w:rPr>
        <w:t xml:space="preserve">P2P Direct Mgt </w:t>
      </w:r>
      <w:r w:rsidR="00C02C33">
        <w:rPr>
          <w:lang w:val="en-GB"/>
        </w:rPr>
        <w:t>section</w:t>
      </w:r>
    </w:p>
    <w:p w:rsidR="00A44ACC" w:rsidRPr="003B0A3E" w:rsidRDefault="00A44ACC" w:rsidP="00A44ACC">
      <w:pPr>
        <w:pStyle w:val="berschrift3"/>
        <w:tabs>
          <w:tab w:val="clear" w:pos="1800"/>
          <w:tab w:val="clear" w:pos="2520"/>
        </w:tabs>
        <w:spacing w:before="120" w:after="80"/>
        <w:rPr>
          <w:bCs/>
          <w:sz w:val="24"/>
          <w:lang w:eastAsia="zh-CN"/>
        </w:rPr>
      </w:pPr>
      <w:bookmarkStart w:id="4" w:name="_Toc384720775"/>
      <w:r w:rsidRPr="003B0A3E">
        <w:rPr>
          <w:bCs/>
          <w:sz w:val="24"/>
          <w:lang w:eastAsia="zh-CN"/>
        </w:rPr>
        <w:t>CMAPI_P2P_</w:t>
      </w:r>
      <w:r>
        <w:rPr>
          <w:bCs/>
          <w:sz w:val="24"/>
          <w:lang w:eastAsia="zh-CN"/>
        </w:rPr>
        <w:t>A</w:t>
      </w:r>
      <w:r w:rsidRPr="00A44ACC">
        <w:rPr>
          <w:bCs/>
          <w:sz w:val="24"/>
          <w:lang w:eastAsia="zh-CN"/>
        </w:rPr>
        <w:t>llowSimultaneousConnection</w:t>
      </w:r>
      <w:r w:rsidRPr="003B0A3E">
        <w:rPr>
          <w:bCs/>
          <w:sz w:val="24"/>
          <w:lang w:eastAsia="zh-CN"/>
        </w:rPr>
        <w:t>()</w:t>
      </w:r>
      <w:bookmarkEnd w:id="4"/>
    </w:p>
    <w:p w:rsidR="00A44ACC" w:rsidRPr="003B0A3E" w:rsidRDefault="00A44ACC" w:rsidP="00A44ACC">
      <w:pPr>
        <w:pStyle w:val="AltNormal"/>
        <w:rPr>
          <w:lang w:eastAsia="zh-CN"/>
        </w:rPr>
      </w:pPr>
      <w:r w:rsidRPr="003B0A3E">
        <w:rPr>
          <w:lang w:eastAsia="zh-CN"/>
        </w:rPr>
        <w:t xml:space="preserve">The </w:t>
      </w:r>
      <w:r w:rsidRPr="003B0A3E">
        <w:rPr>
          <w:b/>
          <w:lang w:eastAsia="zh-CN"/>
        </w:rPr>
        <w:t>CMAPI_P2P_</w:t>
      </w:r>
      <w:proofErr w:type="gramStart"/>
      <w:r w:rsidR="00C02C33" w:rsidRPr="00C02C33">
        <w:rPr>
          <w:b/>
          <w:lang w:eastAsia="zh-CN"/>
        </w:rPr>
        <w:t>AllowSimultaneousConnection(</w:t>
      </w:r>
      <w:proofErr w:type="gramEnd"/>
      <w:r w:rsidR="00C02C33" w:rsidRPr="00C02C33">
        <w:rPr>
          <w:b/>
          <w:lang w:eastAsia="zh-CN"/>
        </w:rPr>
        <w:t>)</w:t>
      </w:r>
      <w:r w:rsidR="00C02C33">
        <w:rPr>
          <w:lang w:eastAsia="zh-CN"/>
        </w:rPr>
        <w:t xml:space="preserve"> function is used</w:t>
      </w:r>
      <w:r w:rsidR="00C02C33" w:rsidRPr="00C86FE4">
        <w:t xml:space="preserve"> to allow the device to have a P2P connection simultaneously to a normal data connection using the same radio technology.</w:t>
      </w:r>
    </w:p>
    <w:p w:rsidR="00A44ACC" w:rsidRPr="003B0A3E" w:rsidRDefault="00A44ACC" w:rsidP="00A44ACC">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A44ACC" w:rsidRPr="003B0A3E" w:rsidTr="00A06F5A">
        <w:tc>
          <w:tcPr>
            <w:tcW w:w="10207" w:type="dxa"/>
            <w:shd w:val="clear" w:color="auto" w:fill="D9D9D9"/>
          </w:tcPr>
          <w:p w:rsidR="00A44ACC" w:rsidRPr="003B0A3E" w:rsidRDefault="00A44ACC" w:rsidP="00A06F5A">
            <w:pPr>
              <w:pStyle w:val="AltNormal"/>
              <w:rPr>
                <w:b/>
                <w:lang w:eastAsia="zh-CN"/>
              </w:rPr>
            </w:pPr>
            <w:r w:rsidRPr="003B0A3E">
              <w:rPr>
                <w:b/>
                <w:lang w:eastAsia="zh-CN"/>
              </w:rPr>
              <w:t>Prototype</w:t>
            </w:r>
          </w:p>
        </w:tc>
      </w:tr>
      <w:tr w:rsidR="00A44ACC" w:rsidRPr="003B0A3E" w:rsidTr="00A06F5A">
        <w:tc>
          <w:tcPr>
            <w:tcW w:w="10207" w:type="dxa"/>
            <w:shd w:val="clear" w:color="auto" w:fill="D9D9D9"/>
          </w:tcPr>
          <w:p w:rsidR="00A44ACC" w:rsidRPr="003B0A3E" w:rsidRDefault="00A44ACC" w:rsidP="00A06F5A">
            <w:pPr>
              <w:pStyle w:val="AltNormal"/>
              <w:rPr>
                <w:lang w:eastAsia="zh-CN"/>
              </w:rPr>
            </w:pPr>
          </w:p>
          <w:p w:rsidR="00A44ACC" w:rsidRPr="003B0A3E" w:rsidRDefault="00A44ACC" w:rsidP="00A06F5A">
            <w:pPr>
              <w:pStyle w:val="AltNormal"/>
              <w:rPr>
                <w:lang w:eastAsia="zh-CN"/>
              </w:rPr>
            </w:pPr>
            <w:proofErr w:type="spellStart"/>
            <w:r w:rsidRPr="003B0A3E">
              <w:rPr>
                <w:lang w:eastAsia="zh-CN"/>
              </w:rPr>
              <w:t>dword</w:t>
            </w:r>
            <w:proofErr w:type="spellEnd"/>
            <w:r w:rsidRPr="003B0A3E">
              <w:rPr>
                <w:lang w:eastAsia="zh-CN"/>
              </w:rPr>
              <w:t xml:space="preserve"> </w:t>
            </w:r>
            <w:r w:rsidRPr="003B0A3E">
              <w:rPr>
                <w:b/>
                <w:lang w:eastAsia="zh-CN"/>
              </w:rPr>
              <w:t>CMAPI_P2P_</w:t>
            </w:r>
            <w:r w:rsidR="00C02C33" w:rsidRPr="00C02C33">
              <w:rPr>
                <w:b/>
                <w:lang w:eastAsia="zh-CN"/>
              </w:rPr>
              <w:t>AllowSimultaneousConnection</w:t>
            </w:r>
            <w:r w:rsidR="00C02C33">
              <w:rPr>
                <w:b/>
                <w:lang w:eastAsia="zh-CN"/>
              </w:rPr>
              <w:t xml:space="preserve"> </w:t>
            </w:r>
            <w:r w:rsidRPr="003B0A3E">
              <w:rPr>
                <w:lang w:eastAsia="zh-CN"/>
              </w:rPr>
              <w:t>(</w:t>
            </w:r>
            <w:proofErr w:type="spellStart"/>
            <w:r w:rsidRPr="003B0A3E">
              <w:rPr>
                <w:lang w:eastAsia="zh-CN"/>
              </w:rPr>
              <w:t>dword</w:t>
            </w:r>
            <w:proofErr w:type="spellEnd"/>
            <w:r w:rsidRPr="003B0A3E">
              <w:rPr>
                <w:lang w:eastAsia="zh-CN"/>
              </w:rPr>
              <w:t xml:space="preserve"> </w:t>
            </w:r>
            <w:proofErr w:type="spellStart"/>
            <w:r w:rsidRPr="003B0A3E">
              <w:rPr>
                <w:lang w:eastAsia="zh-CN"/>
              </w:rPr>
              <w:t>deviceID</w:t>
            </w:r>
            <w:proofErr w:type="spellEnd"/>
            <w:r w:rsidRPr="003B0A3E">
              <w:rPr>
                <w:lang w:eastAsia="zh-CN"/>
              </w:rPr>
              <w:t>, P2PinfoType P2PTechno)</w:t>
            </w:r>
          </w:p>
          <w:p w:rsidR="00A44ACC" w:rsidRPr="003B0A3E" w:rsidRDefault="00A44ACC" w:rsidP="00A06F5A">
            <w:pPr>
              <w:pStyle w:val="AltNormal"/>
              <w:rPr>
                <w:lang w:eastAsia="zh-CN"/>
              </w:rPr>
            </w:pPr>
          </w:p>
        </w:tc>
      </w:tr>
    </w:tbl>
    <w:p w:rsidR="00A44ACC" w:rsidRPr="003B0A3E" w:rsidRDefault="00A44ACC" w:rsidP="00A44ACC">
      <w:pPr>
        <w:pStyle w:val="AltNormal"/>
        <w:rPr>
          <w:lang w:eastAsia="zh-CN"/>
        </w:rPr>
      </w:pPr>
    </w:p>
    <w:tbl>
      <w:tblPr>
        <w:tblW w:w="0" w:type="auto"/>
        <w:tblLook w:val="01E0"/>
      </w:tblPr>
      <w:tblGrid>
        <w:gridCol w:w="1949"/>
        <w:gridCol w:w="1400"/>
        <w:gridCol w:w="6824"/>
      </w:tblGrid>
      <w:tr w:rsidR="00A44ACC" w:rsidRPr="003B0A3E" w:rsidTr="00A06F5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A44ACC" w:rsidRPr="003B0A3E" w:rsidRDefault="00A44ACC" w:rsidP="00A06F5A">
            <w:pPr>
              <w:pStyle w:val="AltNormal"/>
              <w:rPr>
                <w:b/>
                <w:lang w:eastAsia="zh-CN"/>
              </w:rPr>
            </w:pPr>
            <w:r w:rsidRPr="003B0A3E">
              <w:rPr>
                <w:b/>
                <w:lang w:eastAsia="zh-CN"/>
              </w:rPr>
              <w:t>Parameters</w:t>
            </w:r>
          </w:p>
        </w:tc>
      </w:tr>
      <w:tr w:rsidR="00A44ACC" w:rsidRPr="003B0A3E" w:rsidTr="00A06F5A">
        <w:tc>
          <w:tcPr>
            <w:tcW w:w="1949" w:type="dxa"/>
            <w:tcBorders>
              <w:top w:val="single" w:sz="4" w:space="0" w:color="auto"/>
              <w:left w:val="single" w:sz="4" w:space="0" w:color="auto"/>
              <w:bottom w:val="single" w:sz="4" w:space="0" w:color="auto"/>
              <w:right w:val="single" w:sz="4" w:space="0" w:color="auto"/>
            </w:tcBorders>
            <w:shd w:val="clear" w:color="auto" w:fill="D9D9D9"/>
          </w:tcPr>
          <w:p w:rsidR="00A44ACC" w:rsidRPr="003B0A3E" w:rsidRDefault="00A44ACC" w:rsidP="00A06F5A">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44ACC" w:rsidRPr="003B0A3E" w:rsidRDefault="00A44ACC" w:rsidP="00A06F5A">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44ACC" w:rsidRPr="003B0A3E" w:rsidRDefault="00A44ACC" w:rsidP="00A06F5A">
            <w:pPr>
              <w:pStyle w:val="AltNormal"/>
              <w:jc w:val="center"/>
              <w:rPr>
                <w:b/>
                <w:lang w:eastAsia="zh-CN"/>
              </w:rPr>
            </w:pPr>
            <w:r w:rsidRPr="003B0A3E">
              <w:rPr>
                <w:b/>
                <w:lang w:eastAsia="zh-CN"/>
              </w:rPr>
              <w:t>Description</w:t>
            </w:r>
          </w:p>
        </w:tc>
      </w:tr>
      <w:tr w:rsidR="00A44ACC" w:rsidRPr="003B0A3E" w:rsidTr="00A06F5A">
        <w:tc>
          <w:tcPr>
            <w:tcW w:w="1949" w:type="dxa"/>
            <w:tcBorders>
              <w:top w:val="single" w:sz="4" w:space="0" w:color="auto"/>
              <w:left w:val="single" w:sz="4" w:space="0" w:color="auto"/>
              <w:bottom w:val="single" w:sz="4" w:space="0" w:color="auto"/>
              <w:right w:val="single" w:sz="4" w:space="0" w:color="auto"/>
            </w:tcBorders>
            <w:shd w:val="clear" w:color="auto" w:fill="D9D9D9"/>
          </w:tcPr>
          <w:p w:rsidR="00A44ACC" w:rsidRPr="003B0A3E" w:rsidRDefault="00A44ACC" w:rsidP="00A06F5A">
            <w:pPr>
              <w:pStyle w:val="AltNormal"/>
              <w:jc w:val="center"/>
              <w:rPr>
                <w:lang w:eastAsia="zh-CN"/>
              </w:rPr>
            </w:pPr>
            <w:proofErr w:type="spellStart"/>
            <w:r w:rsidRPr="003B0A3E">
              <w:rPr>
                <w:lang w:eastAsia="zh-CN"/>
              </w:rPr>
              <w:t>deviceID</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44ACC" w:rsidRPr="003B0A3E" w:rsidRDefault="00A44ACC" w:rsidP="00A06F5A">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44ACC" w:rsidRPr="003B0A3E" w:rsidRDefault="00A44ACC" w:rsidP="00A06F5A">
            <w:pPr>
              <w:pStyle w:val="AltNormal"/>
              <w:rPr>
                <w:lang w:eastAsia="zh-CN"/>
              </w:rPr>
            </w:pPr>
            <w:r w:rsidRPr="003B0A3E">
              <w:rPr>
                <w:lang w:eastAsia="zh-CN"/>
              </w:rPr>
              <w:t>The ID of the device concerned.</w:t>
            </w:r>
          </w:p>
        </w:tc>
      </w:tr>
      <w:tr w:rsidR="00A44ACC" w:rsidRPr="003B0A3E" w:rsidTr="00A06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A44ACC" w:rsidRPr="003B0A3E" w:rsidRDefault="00A44ACC" w:rsidP="00A06F5A">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A44ACC" w:rsidRPr="003B0A3E" w:rsidRDefault="00A44ACC" w:rsidP="00A06F5A">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A44ACC" w:rsidRPr="003B0A3E" w:rsidRDefault="00A44ACC" w:rsidP="00A06F5A">
            <w:pPr>
              <w:pStyle w:val="AltNormal"/>
              <w:rPr>
                <w:lang w:eastAsia="zh-CN"/>
              </w:rPr>
            </w:pPr>
            <w:r w:rsidRPr="003B0A3E">
              <w:rPr>
                <w:lang w:eastAsia="zh-CN"/>
              </w:rPr>
              <w:t>The P2P direct connection technology to enable</w:t>
            </w:r>
          </w:p>
          <w:p w:rsidR="00A44ACC" w:rsidRPr="003B0A3E" w:rsidRDefault="00A44ACC" w:rsidP="00A06F5A">
            <w:pPr>
              <w:pStyle w:val="AltNormal"/>
              <w:rPr>
                <w:lang w:eastAsia="zh-CN"/>
              </w:rPr>
            </w:pPr>
            <w:r w:rsidRPr="003B0A3E">
              <w:rPr>
                <w:lang w:eastAsia="zh-CN"/>
              </w:rPr>
              <w:t>Please see P2PInfoType definition (bitwise combination of one or several types)</w:t>
            </w:r>
          </w:p>
        </w:tc>
      </w:tr>
    </w:tbl>
    <w:p w:rsidR="00A44ACC" w:rsidRPr="003B0A3E" w:rsidRDefault="00A44ACC" w:rsidP="00A44ACC">
      <w:pPr>
        <w:pStyle w:val="AltNormal"/>
        <w:rPr>
          <w:lang w:eastAsia="zh-CN"/>
        </w:rPr>
      </w:pPr>
    </w:p>
    <w:tbl>
      <w:tblPr>
        <w:tblW w:w="0" w:type="auto"/>
        <w:tblLook w:val="01E0"/>
      </w:tblPr>
      <w:tblGrid>
        <w:gridCol w:w="2338"/>
        <w:gridCol w:w="7835"/>
      </w:tblGrid>
      <w:tr w:rsidR="00A44ACC" w:rsidRPr="003B0A3E" w:rsidTr="00A06F5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A44ACC" w:rsidRPr="003B0A3E" w:rsidRDefault="00A44ACC" w:rsidP="00A06F5A">
            <w:pPr>
              <w:pStyle w:val="AltNormal"/>
              <w:rPr>
                <w:b/>
                <w:lang w:eastAsia="zh-CN"/>
              </w:rPr>
            </w:pPr>
            <w:r w:rsidRPr="003B0A3E">
              <w:rPr>
                <w:b/>
                <w:lang w:eastAsia="zh-CN"/>
              </w:rPr>
              <w:t>Return Values</w:t>
            </w:r>
          </w:p>
        </w:tc>
      </w:tr>
      <w:tr w:rsidR="00A44ACC" w:rsidRPr="003B0A3E" w:rsidTr="00A06F5A">
        <w:tc>
          <w:tcPr>
            <w:tcW w:w="2338" w:type="dxa"/>
            <w:tcBorders>
              <w:top w:val="single" w:sz="4" w:space="0" w:color="auto"/>
              <w:left w:val="single" w:sz="4" w:space="0" w:color="auto"/>
              <w:bottom w:val="single" w:sz="4" w:space="0" w:color="auto"/>
              <w:right w:val="single" w:sz="4" w:space="0" w:color="auto"/>
            </w:tcBorders>
            <w:shd w:val="clear" w:color="auto" w:fill="D9D9D9"/>
          </w:tcPr>
          <w:p w:rsidR="00A44ACC" w:rsidRPr="003B0A3E" w:rsidRDefault="00A44ACC" w:rsidP="00A06F5A">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44ACC" w:rsidRPr="003B0A3E" w:rsidRDefault="00A44ACC" w:rsidP="00A06F5A">
            <w:pPr>
              <w:pStyle w:val="AltNormal"/>
              <w:jc w:val="center"/>
              <w:rPr>
                <w:b/>
                <w:lang w:eastAsia="zh-CN"/>
              </w:rPr>
            </w:pPr>
            <w:r w:rsidRPr="003B0A3E">
              <w:rPr>
                <w:b/>
                <w:lang w:eastAsia="zh-CN"/>
              </w:rPr>
              <w:t>Description</w:t>
            </w:r>
          </w:p>
        </w:tc>
      </w:tr>
      <w:tr w:rsidR="00A44ACC" w:rsidRPr="003B0A3E" w:rsidTr="00A06F5A">
        <w:tc>
          <w:tcPr>
            <w:tcW w:w="2338" w:type="dxa"/>
            <w:tcBorders>
              <w:top w:val="single" w:sz="4" w:space="0" w:color="auto"/>
              <w:left w:val="single" w:sz="4" w:space="0" w:color="auto"/>
              <w:bottom w:val="single" w:sz="4" w:space="0" w:color="auto"/>
              <w:right w:val="single" w:sz="4" w:space="0" w:color="auto"/>
            </w:tcBorders>
            <w:shd w:val="clear" w:color="auto" w:fill="D9D9D9"/>
          </w:tcPr>
          <w:p w:rsidR="00A44ACC" w:rsidRPr="003B0A3E" w:rsidRDefault="00A44ACC" w:rsidP="00A06F5A">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44ACC" w:rsidRPr="003B0A3E" w:rsidRDefault="00A44ACC" w:rsidP="00A06F5A">
            <w:pPr>
              <w:pStyle w:val="AltNormal"/>
            </w:pPr>
            <w:r w:rsidRPr="003B0A3E">
              <w:t>The function succeeded.</w:t>
            </w:r>
          </w:p>
        </w:tc>
      </w:tr>
      <w:tr w:rsidR="00A44ACC" w:rsidRPr="003B0A3E" w:rsidTr="00A06F5A">
        <w:tc>
          <w:tcPr>
            <w:tcW w:w="2338" w:type="dxa"/>
            <w:tcBorders>
              <w:top w:val="single" w:sz="4" w:space="0" w:color="auto"/>
              <w:left w:val="single" w:sz="4" w:space="0" w:color="auto"/>
              <w:bottom w:val="single" w:sz="4" w:space="0" w:color="auto"/>
              <w:right w:val="single" w:sz="4" w:space="0" w:color="auto"/>
            </w:tcBorders>
            <w:shd w:val="clear" w:color="auto" w:fill="D9D9D9"/>
          </w:tcPr>
          <w:p w:rsidR="00A44ACC" w:rsidRPr="003B0A3E" w:rsidRDefault="00A44ACC" w:rsidP="00A06F5A">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44ACC" w:rsidRPr="003B0A3E" w:rsidRDefault="00A44ACC" w:rsidP="00A06F5A">
            <w:pPr>
              <w:pStyle w:val="AltNormal"/>
            </w:pPr>
            <w:r w:rsidRPr="003B0A3E">
              <w:t xml:space="preserve">A fatal error has occurred. </w:t>
            </w:r>
          </w:p>
        </w:tc>
      </w:tr>
      <w:tr w:rsidR="00A44ACC" w:rsidRPr="003B0A3E" w:rsidTr="00A06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44ACC" w:rsidRPr="003B0A3E" w:rsidRDefault="00A44ACC" w:rsidP="00A06F5A">
            <w:pPr>
              <w:pStyle w:val="AltNormal"/>
              <w:jc w:val="center"/>
              <w:rPr>
                <w:rFonts w:cs="Arial"/>
                <w:lang w:eastAsia="zh-CN"/>
              </w:rPr>
            </w:pPr>
            <w:r w:rsidRPr="003B0A3E">
              <w:rPr>
                <w:rFonts w:cs="Arial"/>
                <w:lang w:eastAsia="zh-CN"/>
              </w:rPr>
              <w:t>0X00000101</w:t>
            </w:r>
          </w:p>
        </w:tc>
        <w:tc>
          <w:tcPr>
            <w:tcW w:w="7835" w:type="dxa"/>
            <w:shd w:val="clear" w:color="auto" w:fill="D9D9D9"/>
          </w:tcPr>
          <w:p w:rsidR="00A44ACC" w:rsidRPr="003B0A3E" w:rsidRDefault="00A44ACC" w:rsidP="00A06F5A">
            <w:pPr>
              <w:pStyle w:val="AltNormal"/>
            </w:pPr>
            <w:r w:rsidRPr="003B0A3E">
              <w:t xml:space="preserve">The </w:t>
            </w:r>
            <w:proofErr w:type="spellStart"/>
            <w:r w:rsidRPr="003B0A3E">
              <w:t>deviceID</w:t>
            </w:r>
            <w:proofErr w:type="spellEnd"/>
            <w:r w:rsidRPr="003B0A3E">
              <w:t xml:space="preserve"> references a non-existing device or a device which is not open</w:t>
            </w:r>
          </w:p>
        </w:tc>
      </w:tr>
      <w:tr w:rsidR="00A44ACC" w:rsidRPr="003B0A3E" w:rsidTr="00A06F5A">
        <w:tc>
          <w:tcPr>
            <w:tcW w:w="2338" w:type="dxa"/>
            <w:tcBorders>
              <w:top w:val="single" w:sz="4" w:space="0" w:color="auto"/>
              <w:left w:val="single" w:sz="4" w:space="0" w:color="auto"/>
              <w:bottom w:val="single" w:sz="4" w:space="0" w:color="auto"/>
              <w:right w:val="single" w:sz="4" w:space="0" w:color="auto"/>
            </w:tcBorders>
            <w:shd w:val="clear" w:color="auto" w:fill="D9D9D9"/>
          </w:tcPr>
          <w:p w:rsidR="00A44ACC" w:rsidRPr="003B0A3E" w:rsidRDefault="00A44ACC" w:rsidP="00A06F5A">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44ACC" w:rsidRPr="003B0A3E" w:rsidRDefault="00A44ACC" w:rsidP="00A06F5A">
            <w:pPr>
              <w:pStyle w:val="AltNormal"/>
            </w:pPr>
            <w:r w:rsidRPr="003B0A3E">
              <w:t>The device does not contain hardware which supports this operation.</w:t>
            </w:r>
          </w:p>
        </w:tc>
      </w:tr>
      <w:tr w:rsidR="00A44ACC" w:rsidRPr="003B0A3E" w:rsidTr="00A06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44ACC" w:rsidRPr="003B0A3E" w:rsidRDefault="00A44ACC" w:rsidP="00A06F5A">
            <w:pPr>
              <w:pStyle w:val="AltNormal"/>
              <w:jc w:val="center"/>
              <w:rPr>
                <w:rFonts w:cs="Arial"/>
                <w:lang w:eastAsia="zh-CN"/>
              </w:rPr>
            </w:pPr>
            <w:r w:rsidRPr="003B0A3E">
              <w:rPr>
                <w:rFonts w:cs="Arial"/>
                <w:lang w:eastAsia="zh-CN"/>
              </w:rPr>
              <w:t>0X00000130</w:t>
            </w:r>
          </w:p>
        </w:tc>
        <w:tc>
          <w:tcPr>
            <w:tcW w:w="7835" w:type="dxa"/>
            <w:shd w:val="clear" w:color="auto" w:fill="D9D9D9"/>
          </w:tcPr>
          <w:p w:rsidR="00A44ACC" w:rsidRPr="003B0A3E" w:rsidRDefault="00A44ACC" w:rsidP="00A06F5A">
            <w:pPr>
              <w:pStyle w:val="AltNormal"/>
            </w:pPr>
            <w:r w:rsidRPr="003B0A3E">
              <w:t>The device is not in a power state which allows this operation.</w:t>
            </w:r>
          </w:p>
        </w:tc>
      </w:tr>
      <w:tr w:rsidR="00A44ACC" w:rsidRPr="003B0A3E" w:rsidTr="00A06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44ACC" w:rsidRPr="003B0A3E" w:rsidRDefault="00A44ACC" w:rsidP="00A06F5A">
            <w:pPr>
              <w:pStyle w:val="AltNormal"/>
              <w:jc w:val="center"/>
              <w:rPr>
                <w:rFonts w:cs="Arial"/>
                <w:lang w:eastAsia="zh-CN"/>
              </w:rPr>
            </w:pPr>
            <w:r w:rsidRPr="003B0A3E">
              <w:t>0X0000</w:t>
            </w:r>
            <w:r>
              <w:t>8</w:t>
            </w:r>
            <w:r w:rsidRPr="003B0A3E">
              <w:t>001</w:t>
            </w:r>
          </w:p>
        </w:tc>
        <w:tc>
          <w:tcPr>
            <w:tcW w:w="7835" w:type="dxa"/>
            <w:shd w:val="clear" w:color="auto" w:fill="D9D9D9"/>
          </w:tcPr>
          <w:p w:rsidR="00A44ACC" w:rsidRPr="003B0A3E" w:rsidRDefault="00A44ACC" w:rsidP="00A06F5A">
            <w:pPr>
              <w:pStyle w:val="AltNormal"/>
            </w:pPr>
            <w:r w:rsidRPr="003B0A3E">
              <w:t xml:space="preserve">The </w:t>
            </w:r>
            <w:r>
              <w:t>P2PTechnology</w:t>
            </w:r>
            <w:r w:rsidRPr="003B0A3E">
              <w:t xml:space="preserve"> is</w:t>
            </w:r>
            <w:r>
              <w:t xml:space="preserve"> not supported</w:t>
            </w:r>
          </w:p>
        </w:tc>
      </w:tr>
      <w:tr w:rsidR="00A44ACC" w:rsidRPr="003B0A3E" w:rsidTr="00A06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44ACC" w:rsidRPr="003B0A3E" w:rsidRDefault="00A44ACC" w:rsidP="00A06F5A">
            <w:pPr>
              <w:pStyle w:val="AltNormal"/>
              <w:jc w:val="center"/>
              <w:rPr>
                <w:rFonts w:cs="Arial"/>
                <w:lang w:eastAsia="zh-CN"/>
              </w:rPr>
            </w:pPr>
            <w:r>
              <w:t>0X00008</w:t>
            </w:r>
            <w:r w:rsidRPr="003B0A3E">
              <w:t>002</w:t>
            </w:r>
          </w:p>
        </w:tc>
        <w:tc>
          <w:tcPr>
            <w:tcW w:w="7835" w:type="dxa"/>
            <w:shd w:val="clear" w:color="auto" w:fill="D9D9D9"/>
          </w:tcPr>
          <w:p w:rsidR="00A44ACC" w:rsidRPr="003B0A3E" w:rsidRDefault="00A44ACC" w:rsidP="00A06F5A">
            <w:pPr>
              <w:pStyle w:val="AltNormal"/>
            </w:pPr>
            <w:r w:rsidRPr="003B0A3E">
              <w:t xml:space="preserve">The </w:t>
            </w:r>
            <w:r>
              <w:t>P2P Technology</w:t>
            </w:r>
            <w:r w:rsidRPr="003B0A3E">
              <w:t xml:space="preserve"> is</w:t>
            </w:r>
            <w:r>
              <w:t xml:space="preserve"> invalid</w:t>
            </w:r>
          </w:p>
        </w:tc>
      </w:tr>
      <w:tr w:rsidR="00A44ACC" w:rsidRPr="003B0A3E" w:rsidTr="00A06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44ACC" w:rsidRPr="003B0A3E" w:rsidRDefault="00A44ACC" w:rsidP="00A06F5A">
            <w:pPr>
              <w:pStyle w:val="AltNormal"/>
              <w:jc w:val="center"/>
              <w:rPr>
                <w:rFonts w:cs="Arial"/>
                <w:lang w:eastAsia="zh-CN"/>
              </w:rPr>
            </w:pPr>
            <w:r w:rsidRPr="003B0A3E">
              <w:rPr>
                <w:rFonts w:cs="Arial"/>
                <w:lang w:eastAsia="zh-CN"/>
              </w:rPr>
              <w:t>0XF0000001</w:t>
            </w:r>
          </w:p>
        </w:tc>
        <w:tc>
          <w:tcPr>
            <w:tcW w:w="7835" w:type="dxa"/>
            <w:shd w:val="clear" w:color="auto" w:fill="D9D9D9"/>
          </w:tcPr>
          <w:p w:rsidR="00A44ACC" w:rsidRPr="003B0A3E" w:rsidRDefault="00A44ACC" w:rsidP="00A06F5A">
            <w:pPr>
              <w:pStyle w:val="AltNormal"/>
            </w:pPr>
            <w:r w:rsidRPr="003B0A3E">
              <w:t>The security request supplied when the API was opened does not grant privilege to access this functionality. You may close and reopen the API with updated credentials to perform this operation.</w:t>
            </w:r>
          </w:p>
        </w:tc>
      </w:tr>
    </w:tbl>
    <w:p w:rsidR="00A44ACC" w:rsidRPr="003B0A3E" w:rsidRDefault="00A44ACC" w:rsidP="00A44ACC">
      <w:pPr>
        <w:pStyle w:val="AltNormal"/>
        <w:rPr>
          <w:lang w:eastAsia="zh-CN"/>
        </w:rPr>
      </w:pPr>
    </w:p>
    <w:p w:rsidR="001546F1" w:rsidRPr="003B0A3E" w:rsidRDefault="001546F1" w:rsidP="001546F1">
      <w:pPr>
        <w:pStyle w:val="berschrift3"/>
        <w:tabs>
          <w:tab w:val="clear" w:pos="1800"/>
          <w:tab w:val="clear" w:pos="2520"/>
        </w:tabs>
        <w:spacing w:before="120" w:after="80"/>
        <w:rPr>
          <w:bCs/>
          <w:sz w:val="24"/>
          <w:lang w:eastAsia="zh-CN"/>
        </w:rPr>
      </w:pPr>
      <w:r w:rsidRPr="003B0A3E">
        <w:rPr>
          <w:bCs/>
          <w:sz w:val="24"/>
          <w:lang w:eastAsia="zh-CN"/>
        </w:rPr>
        <w:t>CMAPI_P2P_</w:t>
      </w:r>
      <w:r>
        <w:rPr>
          <w:bCs/>
          <w:sz w:val="24"/>
          <w:lang w:eastAsia="zh-CN"/>
        </w:rPr>
        <w:t>Disa</w:t>
      </w:r>
      <w:r w:rsidRPr="00A44ACC">
        <w:rPr>
          <w:bCs/>
          <w:sz w:val="24"/>
          <w:lang w:eastAsia="zh-CN"/>
        </w:rPr>
        <w:t>llowSimultaneousConnection</w:t>
      </w:r>
      <w:r w:rsidRPr="003B0A3E">
        <w:rPr>
          <w:bCs/>
          <w:sz w:val="24"/>
          <w:lang w:eastAsia="zh-CN"/>
        </w:rPr>
        <w:t>()</w:t>
      </w:r>
    </w:p>
    <w:p w:rsidR="001546F1" w:rsidRPr="003B0A3E" w:rsidRDefault="001546F1" w:rsidP="001546F1">
      <w:pPr>
        <w:pStyle w:val="AltNormal"/>
        <w:rPr>
          <w:lang w:eastAsia="zh-CN"/>
        </w:rPr>
      </w:pPr>
      <w:r w:rsidRPr="003B0A3E">
        <w:rPr>
          <w:lang w:eastAsia="zh-CN"/>
        </w:rPr>
        <w:t xml:space="preserve">The </w:t>
      </w:r>
      <w:r w:rsidRPr="003B0A3E">
        <w:rPr>
          <w:b/>
          <w:lang w:eastAsia="zh-CN"/>
        </w:rPr>
        <w:t>CMAPI_P2P_</w:t>
      </w:r>
      <w:proofErr w:type="gramStart"/>
      <w:r>
        <w:rPr>
          <w:b/>
          <w:lang w:eastAsia="zh-CN"/>
        </w:rPr>
        <w:t>Disa</w:t>
      </w:r>
      <w:r w:rsidRPr="00C02C33">
        <w:rPr>
          <w:b/>
          <w:lang w:eastAsia="zh-CN"/>
        </w:rPr>
        <w:t>llowSimultaneousConnection(</w:t>
      </w:r>
      <w:proofErr w:type="gramEnd"/>
      <w:r w:rsidRPr="00C02C33">
        <w:rPr>
          <w:b/>
          <w:lang w:eastAsia="zh-CN"/>
        </w:rPr>
        <w:t>)</w:t>
      </w:r>
      <w:r>
        <w:rPr>
          <w:lang w:eastAsia="zh-CN"/>
        </w:rPr>
        <w:t xml:space="preserve"> function is used</w:t>
      </w:r>
      <w:r w:rsidRPr="00C86FE4">
        <w:t xml:space="preserve"> to </w:t>
      </w:r>
      <w:r>
        <w:t>dis</w:t>
      </w:r>
      <w:r w:rsidRPr="00C86FE4">
        <w:t>allow the device to have a P2P connection simultaneously to a normal data connection using the same radio technology.</w:t>
      </w:r>
    </w:p>
    <w:p w:rsidR="001546F1" w:rsidRPr="003B0A3E" w:rsidRDefault="001546F1" w:rsidP="001546F1">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1546F1" w:rsidRPr="003B0A3E" w:rsidTr="00A06F5A">
        <w:tc>
          <w:tcPr>
            <w:tcW w:w="10207" w:type="dxa"/>
            <w:shd w:val="clear" w:color="auto" w:fill="D9D9D9"/>
          </w:tcPr>
          <w:p w:rsidR="001546F1" w:rsidRPr="003B0A3E" w:rsidRDefault="001546F1" w:rsidP="00A06F5A">
            <w:pPr>
              <w:pStyle w:val="AltNormal"/>
              <w:rPr>
                <w:b/>
                <w:lang w:eastAsia="zh-CN"/>
              </w:rPr>
            </w:pPr>
            <w:r w:rsidRPr="003B0A3E">
              <w:rPr>
                <w:b/>
                <w:lang w:eastAsia="zh-CN"/>
              </w:rPr>
              <w:lastRenderedPageBreak/>
              <w:t>Prototype</w:t>
            </w:r>
          </w:p>
        </w:tc>
      </w:tr>
      <w:tr w:rsidR="001546F1" w:rsidRPr="003B0A3E" w:rsidTr="00A06F5A">
        <w:tc>
          <w:tcPr>
            <w:tcW w:w="10207" w:type="dxa"/>
            <w:shd w:val="clear" w:color="auto" w:fill="D9D9D9"/>
          </w:tcPr>
          <w:p w:rsidR="001546F1" w:rsidRPr="003B0A3E" w:rsidRDefault="001546F1" w:rsidP="00A06F5A">
            <w:pPr>
              <w:pStyle w:val="AltNormal"/>
              <w:rPr>
                <w:lang w:eastAsia="zh-CN"/>
              </w:rPr>
            </w:pPr>
          </w:p>
          <w:p w:rsidR="001546F1" w:rsidRPr="003B0A3E" w:rsidRDefault="001546F1" w:rsidP="00A06F5A">
            <w:pPr>
              <w:pStyle w:val="AltNormal"/>
              <w:rPr>
                <w:lang w:eastAsia="zh-CN"/>
              </w:rPr>
            </w:pPr>
            <w:proofErr w:type="spellStart"/>
            <w:r w:rsidRPr="003B0A3E">
              <w:rPr>
                <w:lang w:eastAsia="zh-CN"/>
              </w:rPr>
              <w:t>dword</w:t>
            </w:r>
            <w:proofErr w:type="spellEnd"/>
            <w:r w:rsidRPr="003B0A3E">
              <w:rPr>
                <w:lang w:eastAsia="zh-CN"/>
              </w:rPr>
              <w:t xml:space="preserve"> </w:t>
            </w:r>
            <w:r w:rsidRPr="003B0A3E">
              <w:rPr>
                <w:b/>
                <w:lang w:eastAsia="zh-CN"/>
              </w:rPr>
              <w:t>CMAPI_P2P_</w:t>
            </w:r>
            <w:r>
              <w:rPr>
                <w:b/>
                <w:lang w:eastAsia="zh-CN"/>
              </w:rPr>
              <w:t>Disa</w:t>
            </w:r>
            <w:r w:rsidRPr="00C02C33">
              <w:rPr>
                <w:b/>
                <w:lang w:eastAsia="zh-CN"/>
              </w:rPr>
              <w:t>llowSimultaneousConnection</w:t>
            </w:r>
            <w:r>
              <w:rPr>
                <w:b/>
                <w:lang w:eastAsia="zh-CN"/>
              </w:rPr>
              <w:t xml:space="preserve"> </w:t>
            </w:r>
            <w:r w:rsidRPr="003B0A3E">
              <w:rPr>
                <w:lang w:eastAsia="zh-CN"/>
              </w:rPr>
              <w:t>(</w:t>
            </w:r>
            <w:proofErr w:type="spellStart"/>
            <w:r w:rsidRPr="003B0A3E">
              <w:rPr>
                <w:lang w:eastAsia="zh-CN"/>
              </w:rPr>
              <w:t>dword</w:t>
            </w:r>
            <w:proofErr w:type="spellEnd"/>
            <w:r w:rsidRPr="003B0A3E">
              <w:rPr>
                <w:lang w:eastAsia="zh-CN"/>
              </w:rPr>
              <w:t xml:space="preserve"> </w:t>
            </w:r>
            <w:proofErr w:type="spellStart"/>
            <w:r w:rsidRPr="003B0A3E">
              <w:rPr>
                <w:lang w:eastAsia="zh-CN"/>
              </w:rPr>
              <w:t>deviceID</w:t>
            </w:r>
            <w:proofErr w:type="spellEnd"/>
            <w:r w:rsidRPr="003B0A3E">
              <w:rPr>
                <w:lang w:eastAsia="zh-CN"/>
              </w:rPr>
              <w:t>, P2PinfoType P2PTechno)</w:t>
            </w:r>
          </w:p>
          <w:p w:rsidR="001546F1" w:rsidRPr="003B0A3E" w:rsidRDefault="001546F1" w:rsidP="00A06F5A">
            <w:pPr>
              <w:pStyle w:val="AltNormal"/>
              <w:rPr>
                <w:lang w:eastAsia="zh-CN"/>
              </w:rPr>
            </w:pPr>
          </w:p>
        </w:tc>
      </w:tr>
    </w:tbl>
    <w:p w:rsidR="001546F1" w:rsidRPr="003B0A3E" w:rsidRDefault="001546F1" w:rsidP="001546F1">
      <w:pPr>
        <w:pStyle w:val="AltNormal"/>
        <w:rPr>
          <w:lang w:eastAsia="zh-CN"/>
        </w:rPr>
      </w:pPr>
    </w:p>
    <w:tbl>
      <w:tblPr>
        <w:tblW w:w="0" w:type="auto"/>
        <w:tblLook w:val="01E0"/>
      </w:tblPr>
      <w:tblGrid>
        <w:gridCol w:w="1949"/>
        <w:gridCol w:w="1400"/>
        <w:gridCol w:w="6824"/>
      </w:tblGrid>
      <w:tr w:rsidR="001546F1" w:rsidRPr="003B0A3E" w:rsidTr="00A06F5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1546F1" w:rsidRPr="003B0A3E" w:rsidRDefault="001546F1" w:rsidP="00A06F5A">
            <w:pPr>
              <w:pStyle w:val="AltNormal"/>
              <w:rPr>
                <w:b/>
                <w:lang w:eastAsia="zh-CN"/>
              </w:rPr>
            </w:pPr>
            <w:r w:rsidRPr="003B0A3E">
              <w:rPr>
                <w:b/>
                <w:lang w:eastAsia="zh-CN"/>
              </w:rPr>
              <w:t>Parameters</w:t>
            </w:r>
          </w:p>
        </w:tc>
      </w:tr>
      <w:tr w:rsidR="001546F1" w:rsidRPr="003B0A3E" w:rsidTr="00A06F5A">
        <w:tc>
          <w:tcPr>
            <w:tcW w:w="1949" w:type="dxa"/>
            <w:tcBorders>
              <w:top w:val="single" w:sz="4" w:space="0" w:color="auto"/>
              <w:left w:val="single" w:sz="4" w:space="0" w:color="auto"/>
              <w:bottom w:val="single" w:sz="4" w:space="0" w:color="auto"/>
              <w:right w:val="single" w:sz="4" w:space="0" w:color="auto"/>
            </w:tcBorders>
            <w:shd w:val="clear" w:color="auto" w:fill="D9D9D9"/>
          </w:tcPr>
          <w:p w:rsidR="001546F1" w:rsidRPr="003B0A3E" w:rsidRDefault="001546F1" w:rsidP="00A06F5A">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1546F1" w:rsidRPr="003B0A3E" w:rsidRDefault="001546F1" w:rsidP="00A06F5A">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1546F1" w:rsidRPr="003B0A3E" w:rsidRDefault="001546F1" w:rsidP="00A06F5A">
            <w:pPr>
              <w:pStyle w:val="AltNormal"/>
              <w:jc w:val="center"/>
              <w:rPr>
                <w:b/>
                <w:lang w:eastAsia="zh-CN"/>
              </w:rPr>
            </w:pPr>
            <w:r w:rsidRPr="003B0A3E">
              <w:rPr>
                <w:b/>
                <w:lang w:eastAsia="zh-CN"/>
              </w:rPr>
              <w:t>Description</w:t>
            </w:r>
          </w:p>
        </w:tc>
      </w:tr>
      <w:tr w:rsidR="001546F1" w:rsidRPr="003B0A3E" w:rsidTr="00A06F5A">
        <w:tc>
          <w:tcPr>
            <w:tcW w:w="1949" w:type="dxa"/>
            <w:tcBorders>
              <w:top w:val="single" w:sz="4" w:space="0" w:color="auto"/>
              <w:left w:val="single" w:sz="4" w:space="0" w:color="auto"/>
              <w:bottom w:val="single" w:sz="4" w:space="0" w:color="auto"/>
              <w:right w:val="single" w:sz="4" w:space="0" w:color="auto"/>
            </w:tcBorders>
            <w:shd w:val="clear" w:color="auto" w:fill="D9D9D9"/>
          </w:tcPr>
          <w:p w:rsidR="001546F1" w:rsidRPr="003B0A3E" w:rsidRDefault="001546F1" w:rsidP="00A06F5A">
            <w:pPr>
              <w:pStyle w:val="AltNormal"/>
              <w:jc w:val="center"/>
              <w:rPr>
                <w:lang w:eastAsia="zh-CN"/>
              </w:rPr>
            </w:pPr>
            <w:proofErr w:type="spellStart"/>
            <w:r w:rsidRPr="003B0A3E">
              <w:rPr>
                <w:lang w:eastAsia="zh-CN"/>
              </w:rPr>
              <w:t>deviceID</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1546F1" w:rsidRPr="003B0A3E" w:rsidRDefault="001546F1" w:rsidP="00A06F5A">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1546F1" w:rsidRPr="003B0A3E" w:rsidRDefault="001546F1" w:rsidP="00A06F5A">
            <w:pPr>
              <w:pStyle w:val="AltNormal"/>
              <w:rPr>
                <w:lang w:eastAsia="zh-CN"/>
              </w:rPr>
            </w:pPr>
            <w:r w:rsidRPr="003B0A3E">
              <w:rPr>
                <w:lang w:eastAsia="zh-CN"/>
              </w:rPr>
              <w:t>The ID of the device concerned.</w:t>
            </w:r>
          </w:p>
        </w:tc>
      </w:tr>
      <w:tr w:rsidR="001546F1" w:rsidRPr="003B0A3E" w:rsidTr="00A06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1546F1" w:rsidRPr="003B0A3E" w:rsidRDefault="001546F1" w:rsidP="00A06F5A">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1546F1" w:rsidRPr="003B0A3E" w:rsidRDefault="001546F1" w:rsidP="00A06F5A">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1546F1" w:rsidRPr="003B0A3E" w:rsidRDefault="001546F1" w:rsidP="00A06F5A">
            <w:pPr>
              <w:pStyle w:val="AltNormal"/>
              <w:rPr>
                <w:lang w:eastAsia="zh-CN"/>
              </w:rPr>
            </w:pPr>
            <w:r w:rsidRPr="003B0A3E">
              <w:rPr>
                <w:lang w:eastAsia="zh-CN"/>
              </w:rPr>
              <w:t xml:space="preserve">The P2P direct connection technology to </w:t>
            </w:r>
            <w:r>
              <w:rPr>
                <w:lang w:eastAsia="zh-CN"/>
              </w:rPr>
              <w:t>dis</w:t>
            </w:r>
            <w:r w:rsidRPr="003B0A3E">
              <w:rPr>
                <w:lang w:eastAsia="zh-CN"/>
              </w:rPr>
              <w:t>able</w:t>
            </w:r>
          </w:p>
          <w:p w:rsidR="001546F1" w:rsidRPr="003B0A3E" w:rsidRDefault="001546F1" w:rsidP="00A06F5A">
            <w:pPr>
              <w:pStyle w:val="AltNormal"/>
              <w:rPr>
                <w:lang w:eastAsia="zh-CN"/>
              </w:rPr>
            </w:pPr>
            <w:r w:rsidRPr="003B0A3E">
              <w:rPr>
                <w:lang w:eastAsia="zh-CN"/>
              </w:rPr>
              <w:t>Please see P2PInfoType definition (bitwise combination of one or several types)</w:t>
            </w:r>
          </w:p>
        </w:tc>
      </w:tr>
    </w:tbl>
    <w:p w:rsidR="001546F1" w:rsidRPr="003B0A3E" w:rsidRDefault="001546F1" w:rsidP="001546F1">
      <w:pPr>
        <w:pStyle w:val="AltNormal"/>
        <w:rPr>
          <w:lang w:eastAsia="zh-CN"/>
        </w:rPr>
      </w:pPr>
    </w:p>
    <w:tbl>
      <w:tblPr>
        <w:tblW w:w="0" w:type="auto"/>
        <w:tblLook w:val="01E0"/>
      </w:tblPr>
      <w:tblGrid>
        <w:gridCol w:w="2338"/>
        <w:gridCol w:w="7835"/>
      </w:tblGrid>
      <w:tr w:rsidR="001546F1" w:rsidRPr="003B0A3E" w:rsidTr="00A06F5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1546F1" w:rsidRPr="003B0A3E" w:rsidRDefault="001546F1" w:rsidP="00A06F5A">
            <w:pPr>
              <w:pStyle w:val="AltNormal"/>
              <w:rPr>
                <w:b/>
                <w:lang w:eastAsia="zh-CN"/>
              </w:rPr>
            </w:pPr>
            <w:r w:rsidRPr="003B0A3E">
              <w:rPr>
                <w:b/>
                <w:lang w:eastAsia="zh-CN"/>
              </w:rPr>
              <w:t>Return Values</w:t>
            </w:r>
          </w:p>
        </w:tc>
      </w:tr>
      <w:tr w:rsidR="001546F1" w:rsidRPr="003B0A3E" w:rsidTr="00A06F5A">
        <w:tc>
          <w:tcPr>
            <w:tcW w:w="2338" w:type="dxa"/>
            <w:tcBorders>
              <w:top w:val="single" w:sz="4" w:space="0" w:color="auto"/>
              <w:left w:val="single" w:sz="4" w:space="0" w:color="auto"/>
              <w:bottom w:val="single" w:sz="4" w:space="0" w:color="auto"/>
              <w:right w:val="single" w:sz="4" w:space="0" w:color="auto"/>
            </w:tcBorders>
            <w:shd w:val="clear" w:color="auto" w:fill="D9D9D9"/>
          </w:tcPr>
          <w:p w:rsidR="001546F1" w:rsidRPr="003B0A3E" w:rsidRDefault="001546F1" w:rsidP="00A06F5A">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546F1" w:rsidRPr="003B0A3E" w:rsidRDefault="001546F1" w:rsidP="00A06F5A">
            <w:pPr>
              <w:pStyle w:val="AltNormal"/>
              <w:jc w:val="center"/>
              <w:rPr>
                <w:b/>
                <w:lang w:eastAsia="zh-CN"/>
              </w:rPr>
            </w:pPr>
            <w:r w:rsidRPr="003B0A3E">
              <w:rPr>
                <w:b/>
                <w:lang w:eastAsia="zh-CN"/>
              </w:rPr>
              <w:t>Description</w:t>
            </w:r>
          </w:p>
        </w:tc>
      </w:tr>
      <w:tr w:rsidR="001546F1" w:rsidRPr="003B0A3E" w:rsidTr="00A06F5A">
        <w:tc>
          <w:tcPr>
            <w:tcW w:w="2338" w:type="dxa"/>
            <w:tcBorders>
              <w:top w:val="single" w:sz="4" w:space="0" w:color="auto"/>
              <w:left w:val="single" w:sz="4" w:space="0" w:color="auto"/>
              <w:bottom w:val="single" w:sz="4" w:space="0" w:color="auto"/>
              <w:right w:val="single" w:sz="4" w:space="0" w:color="auto"/>
            </w:tcBorders>
            <w:shd w:val="clear" w:color="auto" w:fill="D9D9D9"/>
          </w:tcPr>
          <w:p w:rsidR="001546F1" w:rsidRPr="003B0A3E" w:rsidRDefault="001546F1" w:rsidP="00A06F5A">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546F1" w:rsidRPr="003B0A3E" w:rsidRDefault="001546F1" w:rsidP="00A06F5A">
            <w:pPr>
              <w:pStyle w:val="AltNormal"/>
            </w:pPr>
            <w:r w:rsidRPr="003B0A3E">
              <w:t>The function succeeded.</w:t>
            </w:r>
          </w:p>
        </w:tc>
      </w:tr>
      <w:tr w:rsidR="001546F1" w:rsidRPr="003B0A3E" w:rsidTr="00A06F5A">
        <w:tc>
          <w:tcPr>
            <w:tcW w:w="2338" w:type="dxa"/>
            <w:tcBorders>
              <w:top w:val="single" w:sz="4" w:space="0" w:color="auto"/>
              <w:left w:val="single" w:sz="4" w:space="0" w:color="auto"/>
              <w:bottom w:val="single" w:sz="4" w:space="0" w:color="auto"/>
              <w:right w:val="single" w:sz="4" w:space="0" w:color="auto"/>
            </w:tcBorders>
            <w:shd w:val="clear" w:color="auto" w:fill="D9D9D9"/>
          </w:tcPr>
          <w:p w:rsidR="001546F1" w:rsidRPr="003B0A3E" w:rsidRDefault="001546F1" w:rsidP="00A06F5A">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546F1" w:rsidRPr="003B0A3E" w:rsidRDefault="001546F1" w:rsidP="00A06F5A">
            <w:pPr>
              <w:pStyle w:val="AltNormal"/>
            </w:pPr>
            <w:r w:rsidRPr="003B0A3E">
              <w:t xml:space="preserve">A fatal error has occurred. </w:t>
            </w:r>
          </w:p>
        </w:tc>
      </w:tr>
      <w:tr w:rsidR="001546F1" w:rsidRPr="003B0A3E" w:rsidTr="00A06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1546F1" w:rsidRPr="003B0A3E" w:rsidRDefault="001546F1" w:rsidP="00A06F5A">
            <w:pPr>
              <w:pStyle w:val="AltNormal"/>
              <w:jc w:val="center"/>
              <w:rPr>
                <w:rFonts w:cs="Arial"/>
                <w:lang w:eastAsia="zh-CN"/>
              </w:rPr>
            </w:pPr>
            <w:r w:rsidRPr="003B0A3E">
              <w:rPr>
                <w:rFonts w:cs="Arial"/>
                <w:lang w:eastAsia="zh-CN"/>
              </w:rPr>
              <w:t>0X00000101</w:t>
            </w:r>
          </w:p>
        </w:tc>
        <w:tc>
          <w:tcPr>
            <w:tcW w:w="7835" w:type="dxa"/>
            <w:shd w:val="clear" w:color="auto" w:fill="D9D9D9"/>
          </w:tcPr>
          <w:p w:rsidR="001546F1" w:rsidRPr="003B0A3E" w:rsidRDefault="001546F1" w:rsidP="00A06F5A">
            <w:pPr>
              <w:pStyle w:val="AltNormal"/>
            </w:pPr>
            <w:r w:rsidRPr="003B0A3E">
              <w:t xml:space="preserve">The </w:t>
            </w:r>
            <w:proofErr w:type="spellStart"/>
            <w:r w:rsidRPr="003B0A3E">
              <w:t>deviceID</w:t>
            </w:r>
            <w:proofErr w:type="spellEnd"/>
            <w:r w:rsidRPr="003B0A3E">
              <w:t xml:space="preserve"> references a non-existing device or a device which is not open</w:t>
            </w:r>
          </w:p>
        </w:tc>
      </w:tr>
      <w:tr w:rsidR="001546F1" w:rsidRPr="003B0A3E" w:rsidTr="00A06F5A">
        <w:tc>
          <w:tcPr>
            <w:tcW w:w="2338" w:type="dxa"/>
            <w:tcBorders>
              <w:top w:val="single" w:sz="4" w:space="0" w:color="auto"/>
              <w:left w:val="single" w:sz="4" w:space="0" w:color="auto"/>
              <w:bottom w:val="single" w:sz="4" w:space="0" w:color="auto"/>
              <w:right w:val="single" w:sz="4" w:space="0" w:color="auto"/>
            </w:tcBorders>
            <w:shd w:val="clear" w:color="auto" w:fill="D9D9D9"/>
          </w:tcPr>
          <w:p w:rsidR="001546F1" w:rsidRPr="003B0A3E" w:rsidRDefault="001546F1" w:rsidP="00A06F5A">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546F1" w:rsidRPr="003B0A3E" w:rsidRDefault="001546F1" w:rsidP="00A06F5A">
            <w:pPr>
              <w:pStyle w:val="AltNormal"/>
            </w:pPr>
            <w:r w:rsidRPr="003B0A3E">
              <w:t>The device does not contain hardware which supports this operation.</w:t>
            </w:r>
          </w:p>
        </w:tc>
      </w:tr>
      <w:tr w:rsidR="001546F1" w:rsidRPr="003B0A3E" w:rsidTr="00A06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1546F1" w:rsidRPr="003B0A3E" w:rsidRDefault="001546F1" w:rsidP="00A06F5A">
            <w:pPr>
              <w:pStyle w:val="AltNormal"/>
              <w:jc w:val="center"/>
              <w:rPr>
                <w:rFonts w:cs="Arial"/>
                <w:lang w:eastAsia="zh-CN"/>
              </w:rPr>
            </w:pPr>
            <w:r w:rsidRPr="003B0A3E">
              <w:rPr>
                <w:rFonts w:cs="Arial"/>
                <w:lang w:eastAsia="zh-CN"/>
              </w:rPr>
              <w:t>0X00000130</w:t>
            </w:r>
          </w:p>
        </w:tc>
        <w:tc>
          <w:tcPr>
            <w:tcW w:w="7835" w:type="dxa"/>
            <w:shd w:val="clear" w:color="auto" w:fill="D9D9D9"/>
          </w:tcPr>
          <w:p w:rsidR="001546F1" w:rsidRPr="003B0A3E" w:rsidRDefault="001546F1" w:rsidP="00A06F5A">
            <w:pPr>
              <w:pStyle w:val="AltNormal"/>
            </w:pPr>
            <w:r w:rsidRPr="003B0A3E">
              <w:t>The device is not in a power state which allows this operation.</w:t>
            </w:r>
          </w:p>
        </w:tc>
      </w:tr>
      <w:tr w:rsidR="001546F1" w:rsidRPr="003B0A3E" w:rsidTr="00A06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1546F1" w:rsidRPr="003B0A3E" w:rsidRDefault="001546F1" w:rsidP="00A06F5A">
            <w:pPr>
              <w:pStyle w:val="AltNormal"/>
              <w:jc w:val="center"/>
              <w:rPr>
                <w:rFonts w:cs="Arial"/>
                <w:lang w:eastAsia="zh-CN"/>
              </w:rPr>
            </w:pPr>
            <w:r w:rsidRPr="003B0A3E">
              <w:t>0X0000</w:t>
            </w:r>
            <w:r>
              <w:t>8</w:t>
            </w:r>
            <w:r w:rsidRPr="003B0A3E">
              <w:t>001</w:t>
            </w:r>
          </w:p>
        </w:tc>
        <w:tc>
          <w:tcPr>
            <w:tcW w:w="7835" w:type="dxa"/>
            <w:shd w:val="clear" w:color="auto" w:fill="D9D9D9"/>
          </w:tcPr>
          <w:p w:rsidR="001546F1" w:rsidRPr="003B0A3E" w:rsidRDefault="001546F1" w:rsidP="00A06F5A">
            <w:pPr>
              <w:pStyle w:val="AltNormal"/>
            </w:pPr>
            <w:r w:rsidRPr="003B0A3E">
              <w:t xml:space="preserve">The </w:t>
            </w:r>
            <w:r>
              <w:t>P2PTechnology</w:t>
            </w:r>
            <w:r w:rsidRPr="003B0A3E">
              <w:t xml:space="preserve"> is</w:t>
            </w:r>
            <w:r>
              <w:t xml:space="preserve"> not supported</w:t>
            </w:r>
          </w:p>
        </w:tc>
      </w:tr>
      <w:tr w:rsidR="001546F1" w:rsidRPr="003B0A3E" w:rsidTr="00A06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1546F1" w:rsidRPr="003B0A3E" w:rsidRDefault="001546F1" w:rsidP="00A06F5A">
            <w:pPr>
              <w:pStyle w:val="AltNormal"/>
              <w:jc w:val="center"/>
              <w:rPr>
                <w:rFonts w:cs="Arial"/>
                <w:lang w:eastAsia="zh-CN"/>
              </w:rPr>
            </w:pPr>
            <w:r>
              <w:t>0X00008</w:t>
            </w:r>
            <w:r w:rsidRPr="003B0A3E">
              <w:t>002</w:t>
            </w:r>
          </w:p>
        </w:tc>
        <w:tc>
          <w:tcPr>
            <w:tcW w:w="7835" w:type="dxa"/>
            <w:shd w:val="clear" w:color="auto" w:fill="D9D9D9"/>
          </w:tcPr>
          <w:p w:rsidR="001546F1" w:rsidRPr="003B0A3E" w:rsidRDefault="001546F1" w:rsidP="00A06F5A">
            <w:pPr>
              <w:pStyle w:val="AltNormal"/>
            </w:pPr>
            <w:r w:rsidRPr="003B0A3E">
              <w:t xml:space="preserve">The </w:t>
            </w:r>
            <w:r>
              <w:t>P2P Technology</w:t>
            </w:r>
            <w:r w:rsidRPr="003B0A3E">
              <w:t xml:space="preserve"> is</w:t>
            </w:r>
            <w:r>
              <w:t xml:space="preserve"> invalid</w:t>
            </w:r>
          </w:p>
        </w:tc>
      </w:tr>
      <w:tr w:rsidR="001546F1" w:rsidRPr="003B0A3E" w:rsidTr="00A06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1546F1" w:rsidRPr="003B0A3E" w:rsidRDefault="001546F1" w:rsidP="00A06F5A">
            <w:pPr>
              <w:pStyle w:val="AltNormal"/>
              <w:jc w:val="center"/>
              <w:rPr>
                <w:rFonts w:cs="Arial"/>
                <w:lang w:eastAsia="zh-CN"/>
              </w:rPr>
            </w:pPr>
            <w:r w:rsidRPr="003B0A3E">
              <w:rPr>
                <w:rFonts w:cs="Arial"/>
                <w:lang w:eastAsia="zh-CN"/>
              </w:rPr>
              <w:t>0XF0000001</w:t>
            </w:r>
          </w:p>
        </w:tc>
        <w:tc>
          <w:tcPr>
            <w:tcW w:w="7835" w:type="dxa"/>
            <w:shd w:val="clear" w:color="auto" w:fill="D9D9D9"/>
          </w:tcPr>
          <w:p w:rsidR="001546F1" w:rsidRPr="003B0A3E" w:rsidRDefault="001546F1" w:rsidP="00A06F5A">
            <w:pPr>
              <w:pStyle w:val="AltNormal"/>
            </w:pPr>
            <w:r w:rsidRPr="003B0A3E">
              <w:t>The security request supplied when the API was opened does not grant privilege to access this functionality. You may close and reopen the API with updated credentials to perform this operation.</w:t>
            </w:r>
          </w:p>
        </w:tc>
      </w:tr>
    </w:tbl>
    <w:p w:rsidR="001546F1" w:rsidRPr="003B0A3E" w:rsidRDefault="001546F1" w:rsidP="001546F1">
      <w:pPr>
        <w:pStyle w:val="AltNormal"/>
        <w:rPr>
          <w:lang w:eastAsia="zh-CN"/>
        </w:rPr>
      </w:pPr>
    </w:p>
    <w:p w:rsidR="001546F1" w:rsidRDefault="001546F1" w:rsidP="001546F1">
      <w:pPr>
        <w:pStyle w:val="AltNormal"/>
      </w:pPr>
    </w:p>
    <w:p w:rsidR="006800AF" w:rsidRDefault="006800AF" w:rsidP="00147879">
      <w:pPr>
        <w:pStyle w:val="AltNormal"/>
      </w:pPr>
    </w:p>
    <w:sectPr w:rsidR="006800AF" w:rsidSect="000B17EC">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762" w:rsidRDefault="00670762">
      <w:r>
        <w:separator/>
      </w:r>
    </w:p>
  </w:endnote>
  <w:endnote w:type="continuationSeparator" w:id="0">
    <w:p w:rsidR="00670762" w:rsidRDefault="006707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Default="006800AF">
    <w:pPr>
      <w:pStyle w:val="Fuzeile"/>
      <w:tabs>
        <w:tab w:val="clear" w:pos="9900"/>
        <w:tab w:val="right" w:pos="10080"/>
      </w:tabs>
      <w:spacing w:line="180" w:lineRule="exact"/>
    </w:pPr>
    <w:r>
      <w:rPr>
        <w:sz w:val="18"/>
      </w:rPr>
      <w:t>© 201</w:t>
    </w:r>
    <w:r w:rsidR="00B1517E">
      <w:rPr>
        <w:sz w:val="18"/>
      </w:rPr>
      <w:t>4</w:t>
    </w:r>
    <w:r>
      <w:rPr>
        <w:sz w:val="18"/>
      </w:rPr>
      <w:t xml:space="preserve"> Open Mobile Alliance Ltd.  All Rights Reserved.</w:t>
    </w:r>
    <w:r>
      <w:rPr>
        <w:sz w:val="18"/>
      </w:rPr>
      <w:tab/>
      <w:t xml:space="preserve">Page </w:t>
    </w:r>
    <w:r w:rsidR="00D32CFB">
      <w:rPr>
        <w:rStyle w:val="Seitenzahl"/>
        <w:rFonts w:cs="Arial"/>
        <w:sz w:val="18"/>
      </w:rPr>
      <w:fldChar w:fldCharType="begin"/>
    </w:r>
    <w:r>
      <w:rPr>
        <w:rStyle w:val="Seitenzahl"/>
        <w:rFonts w:cs="Arial"/>
        <w:sz w:val="18"/>
      </w:rPr>
      <w:instrText xml:space="preserve"> PAGE </w:instrText>
    </w:r>
    <w:r w:rsidR="00D32CFB">
      <w:rPr>
        <w:rStyle w:val="Seitenzahl"/>
        <w:rFonts w:cs="Arial"/>
        <w:sz w:val="18"/>
      </w:rPr>
      <w:fldChar w:fldCharType="separate"/>
    </w:r>
    <w:r w:rsidR="001546F1">
      <w:rPr>
        <w:rStyle w:val="Seitenzahl"/>
        <w:rFonts w:cs="Arial"/>
        <w:noProof/>
        <w:sz w:val="18"/>
      </w:rPr>
      <w:t>2</w:t>
    </w:r>
    <w:r w:rsidR="00D32CFB">
      <w:rPr>
        <w:rStyle w:val="Seitenzahl"/>
        <w:rFonts w:cs="Arial"/>
        <w:sz w:val="18"/>
      </w:rPr>
      <w:fldChar w:fldCharType="end"/>
    </w:r>
    <w:r>
      <w:rPr>
        <w:rStyle w:val="Seitenzahl"/>
        <w:rFonts w:cs="Arial"/>
        <w:sz w:val="18"/>
      </w:rPr>
      <w:t xml:space="preserve"> (of </w:t>
    </w:r>
    <w:r w:rsidR="00D32CFB">
      <w:rPr>
        <w:rStyle w:val="Seitenzahl"/>
        <w:rFonts w:cs="Arial"/>
        <w:sz w:val="18"/>
      </w:rPr>
      <w:fldChar w:fldCharType="begin"/>
    </w:r>
    <w:r>
      <w:rPr>
        <w:rStyle w:val="Seitenzahl"/>
        <w:rFonts w:cs="Arial"/>
        <w:sz w:val="18"/>
      </w:rPr>
      <w:instrText xml:space="preserve"> NUMPAGES </w:instrText>
    </w:r>
    <w:r w:rsidR="00D32CFB">
      <w:rPr>
        <w:rStyle w:val="Seitenzahl"/>
        <w:rFonts w:cs="Arial"/>
        <w:sz w:val="18"/>
      </w:rPr>
      <w:fldChar w:fldCharType="separate"/>
    </w:r>
    <w:r w:rsidR="001546F1">
      <w:rPr>
        <w:rStyle w:val="Seitenzahl"/>
        <w:rFonts w:cs="Arial"/>
        <w:noProof/>
        <w:sz w:val="18"/>
      </w:rPr>
      <w:t>3</w:t>
    </w:r>
    <w:r w:rsidR="00D32CFB">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D32CFB">
      <w:rPr>
        <w:rStyle w:val="Seitenzahl"/>
        <w:rFonts w:cs="Arial"/>
        <w:sz w:val="18"/>
      </w:rPr>
      <w:fldChar w:fldCharType="begin"/>
    </w:r>
    <w:r>
      <w:rPr>
        <w:rStyle w:val="Seitenzahl"/>
        <w:rFonts w:cs="Arial"/>
        <w:sz w:val="18"/>
      </w:rPr>
      <w:instrText xml:space="preserve"> REF Template \h </w:instrText>
    </w:r>
    <w:r w:rsidR="00D32CFB">
      <w:rPr>
        <w:rStyle w:val="Seitenzahl"/>
        <w:rFonts w:cs="Arial"/>
        <w:sz w:val="18"/>
      </w:rPr>
    </w:r>
    <w:r w:rsidR="00D32CFB">
      <w:rPr>
        <w:rStyle w:val="Seitenzahl"/>
        <w:rFonts w:cs="Arial"/>
        <w:sz w:val="18"/>
      </w:rPr>
      <w:fldChar w:fldCharType="separate"/>
    </w:r>
    <w:r>
      <w:rPr>
        <w:color w:val="999999"/>
        <w:sz w:val="10"/>
      </w:rPr>
      <w:t>[OMA-Template-ChangeRequest-20110101-I]</w:t>
    </w:r>
    <w:r w:rsidR="00D32CFB">
      <w:rPr>
        <w:rStyle w:val="Seitenzahl"/>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Default="006800A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800AF" w:rsidRDefault="006800AF">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800AF" w:rsidRDefault="006800A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6800AF" w:rsidRDefault="006800AF">
    <w:pPr>
      <w:pStyle w:val="FtDisclaimer"/>
      <w:ind w:left="144"/>
    </w:pPr>
    <w:r>
      <w:t>THIS DOCUMENT IS PROVIDED ON AN "AS IS" "AS AVAILABLE" AND "WITH ALL FAULTS" BASIS.</w:t>
    </w:r>
  </w:p>
  <w:p w:rsidR="006800AF" w:rsidRDefault="006800AF">
    <w:pPr>
      <w:pStyle w:val="Fuzeile"/>
      <w:tabs>
        <w:tab w:val="clear" w:pos="9900"/>
        <w:tab w:val="right" w:pos="10080"/>
      </w:tabs>
      <w:spacing w:line="180" w:lineRule="exact"/>
      <w:rPr>
        <w:color w:val="999999"/>
        <w:sz w:val="10"/>
      </w:rPr>
    </w:pPr>
    <w:r>
      <w:rPr>
        <w:sz w:val="18"/>
      </w:rPr>
      <w:t>© 201</w:t>
    </w:r>
    <w:r w:rsidR="00B1517E">
      <w:rPr>
        <w:sz w:val="18"/>
      </w:rPr>
      <w:t>4</w:t>
    </w:r>
    <w:r>
      <w:rPr>
        <w:sz w:val="18"/>
      </w:rPr>
      <w:t xml:space="preserve"> Open Mobile Alliance Ltd.  All Rights Reserved.</w:t>
    </w:r>
    <w:r>
      <w:rPr>
        <w:sz w:val="18"/>
      </w:rPr>
      <w:tab/>
      <w:t xml:space="preserve">Page </w:t>
    </w:r>
    <w:r w:rsidR="00D32CFB">
      <w:rPr>
        <w:rStyle w:val="Seitenzahl"/>
        <w:rFonts w:cs="Arial"/>
        <w:sz w:val="18"/>
      </w:rPr>
      <w:fldChar w:fldCharType="begin"/>
    </w:r>
    <w:r>
      <w:rPr>
        <w:rStyle w:val="Seitenzahl"/>
        <w:rFonts w:cs="Arial"/>
        <w:sz w:val="18"/>
      </w:rPr>
      <w:instrText xml:space="preserve"> PAGE </w:instrText>
    </w:r>
    <w:r w:rsidR="00D32CFB">
      <w:rPr>
        <w:rStyle w:val="Seitenzahl"/>
        <w:rFonts w:cs="Arial"/>
        <w:sz w:val="18"/>
      </w:rPr>
      <w:fldChar w:fldCharType="separate"/>
    </w:r>
    <w:r w:rsidR="001546F1">
      <w:rPr>
        <w:rStyle w:val="Seitenzahl"/>
        <w:rFonts w:cs="Arial"/>
        <w:noProof/>
        <w:sz w:val="18"/>
      </w:rPr>
      <w:t>1</w:t>
    </w:r>
    <w:r w:rsidR="00D32CFB">
      <w:rPr>
        <w:rStyle w:val="Seitenzahl"/>
        <w:rFonts w:cs="Arial"/>
        <w:sz w:val="18"/>
      </w:rPr>
      <w:fldChar w:fldCharType="end"/>
    </w:r>
    <w:r>
      <w:rPr>
        <w:rStyle w:val="Seitenzahl"/>
        <w:rFonts w:cs="Arial"/>
        <w:sz w:val="18"/>
      </w:rPr>
      <w:t xml:space="preserve"> (of </w:t>
    </w:r>
    <w:r w:rsidR="00D32CFB">
      <w:rPr>
        <w:rStyle w:val="Seitenzahl"/>
        <w:rFonts w:cs="Arial"/>
        <w:sz w:val="18"/>
      </w:rPr>
      <w:fldChar w:fldCharType="begin"/>
    </w:r>
    <w:r>
      <w:rPr>
        <w:rStyle w:val="Seitenzahl"/>
        <w:rFonts w:cs="Arial"/>
        <w:sz w:val="18"/>
      </w:rPr>
      <w:instrText xml:space="preserve"> NUMPAGES </w:instrText>
    </w:r>
    <w:r w:rsidR="00D32CFB">
      <w:rPr>
        <w:rStyle w:val="Seitenzahl"/>
        <w:rFonts w:cs="Arial"/>
        <w:sz w:val="18"/>
      </w:rPr>
      <w:fldChar w:fldCharType="separate"/>
    </w:r>
    <w:r w:rsidR="001546F1">
      <w:rPr>
        <w:rStyle w:val="Seitenzahl"/>
        <w:rFonts w:cs="Arial"/>
        <w:noProof/>
        <w:sz w:val="18"/>
      </w:rPr>
      <w:t>3</w:t>
    </w:r>
    <w:r w:rsidR="00D32CFB">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 w:name="Template"/>
    <w:r>
      <w:rPr>
        <w:color w:val="999999"/>
        <w:sz w:val="10"/>
      </w:rPr>
      <w:t>[OMA-Template-ChangeRequest-20110101-I]</w:t>
    </w:r>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762" w:rsidRDefault="00670762">
      <w:r>
        <w:separator/>
      </w:r>
    </w:p>
  </w:footnote>
  <w:footnote w:type="continuationSeparator" w:id="0">
    <w:p w:rsidR="00670762" w:rsidRDefault="006707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Pr="00C700B8" w:rsidRDefault="006800AF" w:rsidP="005613C1">
    <w:pPr>
      <w:pStyle w:val="Kopfzeile"/>
      <w:rPr>
        <w:sz w:val="18"/>
      </w:rPr>
    </w:pPr>
    <w:r>
      <w:rPr>
        <w:sz w:val="18"/>
        <w:szCs w:val="18"/>
      </w:rPr>
      <w:t xml:space="preserve">Doc# </w:t>
    </w:r>
    <w:r w:rsidR="00B1517E" w:rsidRPr="00B1517E">
      <w:rPr>
        <w:sz w:val="18"/>
        <w:szCs w:val="18"/>
      </w:rPr>
      <w:t>OMA-CD-OpenCMAPI-2014-0030-CR_CONR_A059_resolution.docx</w:t>
    </w:r>
    <w:r w:rsidRPr="00C700B8">
      <w:rPr>
        <w:sz w:val="18"/>
      </w:rPr>
      <w:br/>
      <w:t>Change Request</w:t>
    </w:r>
    <w:r w:rsidRPr="00C700B8">
      <w:rPr>
        <w:sz w:val="18"/>
      </w:rPr>
      <w:br/>
    </w:r>
  </w:p>
  <w:p w:rsidR="006800AF" w:rsidRPr="00C700B8" w:rsidRDefault="006800A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Pr="00361E34" w:rsidRDefault="00B1517E" w:rsidP="005613C1">
    <w:pPr>
      <w:pStyle w:val="Kopfzeile"/>
      <w:rPr>
        <w:sz w:val="18"/>
        <w:szCs w:val="18"/>
      </w:rPr>
    </w:pPr>
    <w:r>
      <w:rPr>
        <w:sz w:val="18"/>
        <w:szCs w:val="18"/>
      </w:rPr>
      <w:t>Doc#</w:t>
    </w:r>
    <w:r w:rsidRPr="00B1517E">
      <w:t xml:space="preserve"> </w:t>
    </w:r>
    <w:r w:rsidRPr="00B1517E">
      <w:rPr>
        <w:sz w:val="18"/>
        <w:szCs w:val="18"/>
      </w:rPr>
      <w:t xml:space="preserve">OMA-CD-OpenCMAPI-2014-0030-CR_CONR_A059_resolution.docx </w:t>
    </w:r>
    <w:r w:rsidR="000608FF">
      <w:rPr>
        <w:noProof/>
        <w:lang w:val="de-AT" w:eastAsia="de-AT"/>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6800AF" w:rsidRPr="00361E34">
      <w:rPr>
        <w:sz w:val="18"/>
        <w:szCs w:val="18"/>
      </w:rPr>
      <w:br/>
      <w:t>Change Request</w:t>
    </w:r>
    <w:r w:rsidR="006800AF" w:rsidRPr="00361E34">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pStyle w:val="DECISION"/>
      <w:lvlText w:val="%1."/>
      <w:lvlJc w:val="left"/>
      <w:pPr>
        <w:tabs>
          <w:tab w:val="num" w:pos="1200"/>
        </w:tabs>
        <w:ind w:left="1200" w:hanging="360"/>
      </w:pPr>
      <w:rPr>
        <w:rFonts w:cs="Times New Roman"/>
      </w:rPr>
    </w:lvl>
  </w:abstractNum>
  <w:abstractNum w:abstractNumId="1">
    <w:nsid w:val="017C1E59"/>
    <w:multiLevelType w:val="multilevel"/>
    <w:tmpl w:val="D4624B3A"/>
    <w:lvl w:ilvl="0">
      <w:start w:val="7"/>
      <w:numFmt w:val="decimal"/>
      <w:lvlText w:val="%1"/>
      <w:lvlJc w:val="left"/>
      <w:pPr>
        <w:tabs>
          <w:tab w:val="num" w:pos="630"/>
        </w:tabs>
        <w:ind w:left="630" w:hanging="630"/>
      </w:pPr>
      <w:rPr>
        <w:rFonts w:cs="Times New Roman" w:hint="default"/>
      </w:rPr>
    </w:lvl>
    <w:lvl w:ilvl="1">
      <w:start w:val="1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
    <w:nsid w:val="02174BE9"/>
    <w:multiLevelType w:val="hybridMultilevel"/>
    <w:tmpl w:val="DE24BE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060E0603"/>
    <w:multiLevelType w:val="hybridMultilevel"/>
    <w:tmpl w:val="E3A2795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6E709B7"/>
    <w:multiLevelType w:val="hybridMultilevel"/>
    <w:tmpl w:val="C12680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nsid w:val="0732476E"/>
    <w:multiLevelType w:val="hybridMultilevel"/>
    <w:tmpl w:val="1444C054"/>
    <w:lvl w:ilvl="0" w:tplc="DEA85152">
      <w:start w:val="7"/>
      <w:numFmt w:val="bullet"/>
      <w:lvlText w:val=""/>
      <w:lvlJc w:val="left"/>
      <w:pPr>
        <w:ind w:left="720" w:hanging="360"/>
      </w:pPr>
      <w:rPr>
        <w:rFonts w:ascii="Wingdings" w:eastAsia="SimSun" w:hAnsi="Wingdings"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07E04469"/>
    <w:multiLevelType w:val="multilevel"/>
    <w:tmpl w:val="2834C83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2"/>
      <w:numFmt w:val="decimal"/>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7">
    <w:nsid w:val="0E8B2E31"/>
    <w:multiLevelType w:val="hybridMultilevel"/>
    <w:tmpl w:val="6E38C93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18E53EAF"/>
    <w:multiLevelType w:val="hybridMultilevel"/>
    <w:tmpl w:val="9A52C25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B0A1344"/>
    <w:multiLevelType w:val="singleLevel"/>
    <w:tmpl w:val="C046F51C"/>
    <w:lvl w:ilvl="0">
      <w:start w:val="1"/>
      <w:numFmt w:val="bullet"/>
      <w:pStyle w:val="NumList"/>
      <w:lvlText w:val=""/>
      <w:lvlJc w:val="left"/>
      <w:pPr>
        <w:tabs>
          <w:tab w:val="num" w:pos="0"/>
        </w:tabs>
        <w:ind w:left="1728" w:hanging="288"/>
      </w:pPr>
      <w:rPr>
        <w:rFonts w:ascii="Monotype Sorts" w:hAnsi="Monotype Sorts" w:hint="default"/>
      </w:rPr>
    </w:lvl>
  </w:abstractNum>
  <w:abstractNum w:abstractNumId="10">
    <w:nsid w:val="1C1C0397"/>
    <w:multiLevelType w:val="singleLevel"/>
    <w:tmpl w:val="3D9864F2"/>
    <w:lvl w:ilvl="0">
      <w:start w:val="1"/>
      <w:numFmt w:val="bullet"/>
      <w:pStyle w:val="API"/>
      <w:lvlText w:val="-"/>
      <w:lvlJc w:val="left"/>
      <w:pPr>
        <w:tabs>
          <w:tab w:val="num" w:pos="360"/>
        </w:tabs>
        <w:ind w:left="360" w:hanging="360"/>
      </w:pPr>
      <w:rPr>
        <w:rFonts w:ascii="Times New Roman" w:hAnsi="Times New Roman" w:hint="default"/>
        <w:b w:val="0"/>
        <w:i w:val="0"/>
        <w:sz w:val="20"/>
      </w:rPr>
    </w:lvl>
  </w:abstractNum>
  <w:abstractNum w:abstractNumId="11">
    <w:nsid w:val="1CE10F18"/>
    <w:multiLevelType w:val="hybridMultilevel"/>
    <w:tmpl w:val="8C5C3CF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nsid w:val="265A04EA"/>
    <w:multiLevelType w:val="hybridMultilevel"/>
    <w:tmpl w:val="45A64F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D276FE1"/>
    <w:multiLevelType w:val="hybridMultilevel"/>
    <w:tmpl w:val="90E63C5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2EF6528E"/>
    <w:multiLevelType w:val="hybridMultilevel"/>
    <w:tmpl w:val="6E12128A"/>
    <w:lvl w:ilvl="0" w:tplc="56B6097E">
      <w:start w:val="5"/>
      <w:numFmt w:val="bullet"/>
      <w:lvlText w:val="•"/>
      <w:lvlJc w:val="left"/>
      <w:pPr>
        <w:ind w:left="720" w:hanging="360"/>
      </w:pPr>
      <w:rPr>
        <w:rFonts w:ascii="Tahoma" w:eastAsia="SimSun" w:hAnsi="Tahoma"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359422FD"/>
    <w:multiLevelType w:val="hybridMultilevel"/>
    <w:tmpl w:val="F27AE5C8"/>
    <w:lvl w:ilvl="0" w:tplc="04070001">
      <w:start w:val="1"/>
      <w:numFmt w:val="bullet"/>
      <w:pStyle w:val="Bul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396100CD"/>
    <w:multiLevelType w:val="hybridMultilevel"/>
    <w:tmpl w:val="CEEA89D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7">
    <w:nsid w:val="3D6A4D7F"/>
    <w:multiLevelType w:val="hybridMultilevel"/>
    <w:tmpl w:val="7DF8255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nsid w:val="416E54EC"/>
    <w:multiLevelType w:val="multilevel"/>
    <w:tmpl w:val="06205BE0"/>
    <w:lvl w:ilvl="0">
      <w:start w:val="7"/>
      <w:numFmt w:val="decimal"/>
      <w:pStyle w:val="berschrift1"/>
      <w:lvlText w:val="%1."/>
      <w:lvlJc w:val="left"/>
      <w:pPr>
        <w:tabs>
          <w:tab w:val="num" w:pos="504"/>
        </w:tabs>
        <w:ind w:left="504" w:hanging="504"/>
      </w:pPr>
      <w:rPr>
        <w:rFonts w:cs="Times New Roman" w:hint="default"/>
      </w:rPr>
    </w:lvl>
    <w:lvl w:ilvl="1">
      <w:start w:val="14"/>
      <w:numFmt w:val="decimal"/>
      <w:pStyle w:val="berschrift2"/>
      <w:lvlText w:val="%1.%2"/>
      <w:lvlJc w:val="left"/>
      <w:pPr>
        <w:tabs>
          <w:tab w:val="num" w:pos="864"/>
        </w:tabs>
        <w:ind w:left="864" w:hanging="864"/>
      </w:pPr>
      <w:rPr>
        <w:rFonts w:cs="Times New Roman" w:hint="default"/>
      </w:rPr>
    </w:lvl>
    <w:lvl w:ilvl="2">
      <w:start w:val="6"/>
      <w:numFmt w:val="decimal"/>
      <w:pStyle w:val="berschrift3"/>
      <w:lvlText w:val="%1.%2.%3"/>
      <w:lvlJc w:val="left"/>
      <w:pPr>
        <w:tabs>
          <w:tab w:val="num" w:pos="1080"/>
        </w:tabs>
        <w:ind w:left="1080" w:hanging="1080"/>
      </w:pPr>
      <w:rPr>
        <w:rFonts w:cs="Times New Roman" w:hint="default"/>
      </w:rPr>
    </w:lvl>
    <w:lvl w:ilvl="3">
      <w:start w:val="1"/>
      <w:numFmt w:val="decimal"/>
      <w:pStyle w:val="Bullet5"/>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9">
    <w:nsid w:val="41836EEE"/>
    <w:multiLevelType w:val="hybridMultilevel"/>
    <w:tmpl w:val="5E96208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41CA2C26"/>
    <w:multiLevelType w:val="singleLevel"/>
    <w:tmpl w:val="18CED6FC"/>
    <w:lvl w:ilvl="0">
      <w:start w:val="1"/>
      <w:numFmt w:val="bullet"/>
      <w:pStyle w:val="Bullet"/>
      <w:lvlText w:val=""/>
      <w:lvlJc w:val="left"/>
      <w:pPr>
        <w:tabs>
          <w:tab w:val="num" w:pos="360"/>
        </w:tabs>
        <w:ind w:left="360" w:hanging="360"/>
      </w:pPr>
      <w:rPr>
        <w:rFonts w:ascii="Webdings" w:hAnsi="Webdings" w:hint="default"/>
      </w:rPr>
    </w:lvl>
  </w:abstractNum>
  <w:abstractNum w:abstractNumId="21">
    <w:nsid w:val="45395F48"/>
    <w:multiLevelType w:val="hybridMultilevel"/>
    <w:tmpl w:val="0AE2C552"/>
    <w:lvl w:ilvl="0" w:tplc="04070001">
      <w:start w:val="1"/>
      <w:numFmt w:val="bullet"/>
      <w:lvlText w:val=""/>
      <w:lvlJc w:val="left"/>
      <w:pPr>
        <w:tabs>
          <w:tab w:val="num" w:pos="720"/>
        </w:tabs>
        <w:ind w:left="720" w:hanging="360"/>
      </w:pPr>
      <w:rPr>
        <w:rFonts w:ascii="Symbol" w:hAnsi="Symbol" w:hint="default"/>
      </w:rPr>
    </w:lvl>
    <w:lvl w:ilvl="1" w:tplc="1924C912">
      <w:start w:val="1"/>
      <w:numFmt w:val="bullet"/>
      <w:lvlText w:val="o"/>
      <w:lvlJc w:val="left"/>
      <w:pPr>
        <w:ind w:left="1857" w:hanging="360"/>
      </w:pPr>
      <w:rPr>
        <w:rFonts w:ascii="Courier New" w:hAnsi="Courier New" w:hint="default"/>
      </w:rPr>
    </w:lvl>
    <w:lvl w:ilvl="2" w:tplc="6F1885E6">
      <w:start w:val="1"/>
      <w:numFmt w:val="bullet"/>
      <w:lvlText w:val=""/>
      <w:lvlJc w:val="left"/>
      <w:pPr>
        <w:ind w:left="2577" w:hanging="360"/>
      </w:pPr>
      <w:rPr>
        <w:rFonts w:ascii="Wingdings" w:hAnsi="Wingdings" w:hint="default"/>
      </w:rPr>
    </w:lvl>
    <w:lvl w:ilvl="3" w:tplc="67B030FE">
      <w:start w:val="1"/>
      <w:numFmt w:val="bullet"/>
      <w:lvlText w:val=""/>
      <w:lvlJc w:val="left"/>
      <w:pPr>
        <w:ind w:left="3297" w:hanging="360"/>
      </w:pPr>
      <w:rPr>
        <w:rFonts w:ascii="Symbol" w:hAnsi="Symbol" w:hint="default"/>
      </w:rPr>
    </w:lvl>
    <w:lvl w:ilvl="4" w:tplc="F0242D4E">
      <w:start w:val="1"/>
      <w:numFmt w:val="bullet"/>
      <w:lvlText w:val="o"/>
      <w:lvlJc w:val="left"/>
      <w:pPr>
        <w:ind w:left="4017" w:hanging="360"/>
      </w:pPr>
      <w:rPr>
        <w:rFonts w:ascii="Courier New" w:hAnsi="Courier New" w:hint="default"/>
      </w:rPr>
    </w:lvl>
    <w:lvl w:ilvl="5" w:tplc="710085F8">
      <w:start w:val="1"/>
      <w:numFmt w:val="bullet"/>
      <w:lvlText w:val=""/>
      <w:lvlJc w:val="left"/>
      <w:pPr>
        <w:ind w:left="4737" w:hanging="360"/>
      </w:pPr>
      <w:rPr>
        <w:rFonts w:ascii="Wingdings" w:hAnsi="Wingdings" w:hint="default"/>
      </w:rPr>
    </w:lvl>
    <w:lvl w:ilvl="6" w:tplc="1C28B03E">
      <w:start w:val="1"/>
      <w:numFmt w:val="bullet"/>
      <w:lvlText w:val=""/>
      <w:lvlJc w:val="left"/>
      <w:pPr>
        <w:ind w:left="5457" w:hanging="360"/>
      </w:pPr>
      <w:rPr>
        <w:rFonts w:ascii="Symbol" w:hAnsi="Symbol" w:hint="default"/>
      </w:rPr>
    </w:lvl>
    <w:lvl w:ilvl="7" w:tplc="BB0A11CA">
      <w:start w:val="1"/>
      <w:numFmt w:val="bullet"/>
      <w:lvlText w:val="o"/>
      <w:lvlJc w:val="left"/>
      <w:pPr>
        <w:ind w:left="6177" w:hanging="360"/>
      </w:pPr>
      <w:rPr>
        <w:rFonts w:ascii="Courier New" w:hAnsi="Courier New" w:hint="default"/>
      </w:rPr>
    </w:lvl>
    <w:lvl w:ilvl="8" w:tplc="D2FE0C1C">
      <w:start w:val="1"/>
      <w:numFmt w:val="bullet"/>
      <w:lvlText w:val=""/>
      <w:lvlJc w:val="left"/>
      <w:pPr>
        <w:ind w:left="6897" w:hanging="360"/>
      </w:pPr>
      <w:rPr>
        <w:rFonts w:ascii="Wingdings" w:hAnsi="Wingdings" w:hint="default"/>
      </w:rPr>
    </w:lvl>
  </w:abstractNum>
  <w:abstractNum w:abstractNumId="22">
    <w:nsid w:val="47DE5E0B"/>
    <w:multiLevelType w:val="hybridMultilevel"/>
    <w:tmpl w:val="4FA860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nsid w:val="4D6D0989"/>
    <w:multiLevelType w:val="hybridMultilevel"/>
    <w:tmpl w:val="4686D1C4"/>
    <w:lvl w:ilvl="0" w:tplc="04070001">
      <w:start w:val="1"/>
      <w:numFmt w:val="bullet"/>
      <w:pStyle w:val="Listennummer3"/>
      <w:lvlText w:val=""/>
      <w:lvlJc w:val="left"/>
      <w:pPr>
        <w:tabs>
          <w:tab w:val="num" w:pos="360"/>
        </w:tabs>
        <w:ind w:left="360" w:hanging="360"/>
      </w:pPr>
      <w:rPr>
        <w:rFonts w:ascii="Symbol" w:hAnsi="Symbol" w:hint="default"/>
      </w:rPr>
    </w:lvl>
    <w:lvl w:ilvl="1" w:tplc="1924C912" w:tentative="1">
      <w:start w:val="1"/>
      <w:numFmt w:val="lowerLetter"/>
      <w:lvlText w:val="%2."/>
      <w:lvlJc w:val="left"/>
      <w:pPr>
        <w:tabs>
          <w:tab w:val="num" w:pos="1440"/>
        </w:tabs>
        <w:ind w:left="1440" w:hanging="360"/>
      </w:pPr>
      <w:rPr>
        <w:rFonts w:cs="Times New Roman"/>
      </w:rPr>
    </w:lvl>
    <w:lvl w:ilvl="2" w:tplc="6F1885E6" w:tentative="1">
      <w:start w:val="1"/>
      <w:numFmt w:val="lowerRoman"/>
      <w:lvlText w:val="%3."/>
      <w:lvlJc w:val="right"/>
      <w:pPr>
        <w:tabs>
          <w:tab w:val="num" w:pos="2160"/>
        </w:tabs>
        <w:ind w:left="2160" w:hanging="180"/>
      </w:pPr>
      <w:rPr>
        <w:rFonts w:cs="Times New Roman"/>
      </w:rPr>
    </w:lvl>
    <w:lvl w:ilvl="3" w:tplc="67B030FE" w:tentative="1">
      <w:start w:val="1"/>
      <w:numFmt w:val="decimal"/>
      <w:lvlText w:val="%4."/>
      <w:lvlJc w:val="left"/>
      <w:pPr>
        <w:tabs>
          <w:tab w:val="num" w:pos="2880"/>
        </w:tabs>
        <w:ind w:left="2880" w:hanging="360"/>
      </w:pPr>
      <w:rPr>
        <w:rFonts w:cs="Times New Roman"/>
      </w:rPr>
    </w:lvl>
    <w:lvl w:ilvl="4" w:tplc="F0242D4E" w:tentative="1">
      <w:start w:val="1"/>
      <w:numFmt w:val="lowerLetter"/>
      <w:lvlText w:val="%5."/>
      <w:lvlJc w:val="left"/>
      <w:pPr>
        <w:tabs>
          <w:tab w:val="num" w:pos="3600"/>
        </w:tabs>
        <w:ind w:left="3600" w:hanging="360"/>
      </w:pPr>
      <w:rPr>
        <w:rFonts w:cs="Times New Roman"/>
      </w:rPr>
    </w:lvl>
    <w:lvl w:ilvl="5" w:tplc="710085F8" w:tentative="1">
      <w:start w:val="1"/>
      <w:numFmt w:val="lowerRoman"/>
      <w:lvlText w:val="%6."/>
      <w:lvlJc w:val="right"/>
      <w:pPr>
        <w:tabs>
          <w:tab w:val="num" w:pos="4320"/>
        </w:tabs>
        <w:ind w:left="4320" w:hanging="180"/>
      </w:pPr>
      <w:rPr>
        <w:rFonts w:cs="Times New Roman"/>
      </w:rPr>
    </w:lvl>
    <w:lvl w:ilvl="6" w:tplc="1C28B03E" w:tentative="1">
      <w:start w:val="1"/>
      <w:numFmt w:val="decimal"/>
      <w:lvlText w:val="%7."/>
      <w:lvlJc w:val="left"/>
      <w:pPr>
        <w:tabs>
          <w:tab w:val="num" w:pos="5040"/>
        </w:tabs>
        <w:ind w:left="5040" w:hanging="360"/>
      </w:pPr>
      <w:rPr>
        <w:rFonts w:cs="Times New Roman"/>
      </w:rPr>
    </w:lvl>
    <w:lvl w:ilvl="7" w:tplc="BB0A11CA" w:tentative="1">
      <w:start w:val="1"/>
      <w:numFmt w:val="lowerLetter"/>
      <w:lvlText w:val="%8."/>
      <w:lvlJc w:val="left"/>
      <w:pPr>
        <w:tabs>
          <w:tab w:val="num" w:pos="5760"/>
        </w:tabs>
        <w:ind w:left="5760" w:hanging="360"/>
      </w:pPr>
      <w:rPr>
        <w:rFonts w:cs="Times New Roman"/>
      </w:rPr>
    </w:lvl>
    <w:lvl w:ilvl="8" w:tplc="D2FE0C1C" w:tentative="1">
      <w:start w:val="1"/>
      <w:numFmt w:val="lowerRoman"/>
      <w:lvlText w:val="%9."/>
      <w:lvlJc w:val="right"/>
      <w:pPr>
        <w:tabs>
          <w:tab w:val="num" w:pos="6480"/>
        </w:tabs>
        <w:ind w:left="6480" w:hanging="180"/>
      </w:pPr>
      <w:rPr>
        <w:rFonts w:cs="Times New Roman"/>
      </w:rPr>
    </w:lvl>
  </w:abstractNum>
  <w:abstractNum w:abstractNumId="24">
    <w:nsid w:val="4E611773"/>
    <w:multiLevelType w:val="hybridMultilevel"/>
    <w:tmpl w:val="860866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nsid w:val="4FB934E2"/>
    <w:multiLevelType w:val="hybridMultilevel"/>
    <w:tmpl w:val="C44C24FC"/>
    <w:lvl w:ilvl="0" w:tplc="04070001">
      <w:start w:val="1"/>
      <w:numFmt w:val="bullet"/>
      <w:pStyle w:val="App1"/>
      <w:lvlText w:val=""/>
      <w:lvlJc w:val="left"/>
      <w:pPr>
        <w:tabs>
          <w:tab w:val="num" w:pos="360"/>
        </w:tabs>
        <w:ind w:left="360" w:hanging="360"/>
      </w:pPr>
      <w:rPr>
        <w:rFonts w:ascii="Symbol" w:hAnsi="Symbol" w:hint="default"/>
        <w:color w:val="auto"/>
      </w:rPr>
    </w:lvl>
    <w:lvl w:ilvl="1" w:tplc="04070019">
      <w:start w:val="1"/>
      <w:numFmt w:val="bullet"/>
      <w:pStyle w:val="App2"/>
      <w:lvlText w:val="o"/>
      <w:lvlJc w:val="left"/>
      <w:pPr>
        <w:tabs>
          <w:tab w:val="num" w:pos="720"/>
        </w:tabs>
        <w:ind w:left="720" w:hanging="360"/>
      </w:pPr>
      <w:rPr>
        <w:rFonts w:ascii="Courier New" w:hAnsi="Courier New" w:hint="default"/>
      </w:rPr>
    </w:lvl>
    <w:lvl w:ilvl="2" w:tplc="0407001B">
      <w:start w:val="1"/>
      <w:numFmt w:val="bullet"/>
      <w:pStyle w:val="App3"/>
      <w:lvlText w:val=""/>
      <w:lvlJc w:val="left"/>
      <w:pPr>
        <w:tabs>
          <w:tab w:val="num" w:pos="1440"/>
        </w:tabs>
        <w:ind w:left="1440" w:hanging="360"/>
      </w:pPr>
      <w:rPr>
        <w:rFonts w:ascii="Wingdings" w:hAnsi="Wingdings" w:hint="default"/>
      </w:rPr>
    </w:lvl>
    <w:lvl w:ilvl="3" w:tplc="0407000F">
      <w:start w:val="1"/>
      <w:numFmt w:val="bullet"/>
      <w:lvlText w:val="-"/>
      <w:lvlJc w:val="left"/>
      <w:pPr>
        <w:tabs>
          <w:tab w:val="num" w:pos="2160"/>
        </w:tabs>
        <w:ind w:left="2160" w:hanging="360"/>
      </w:pPr>
      <w:rPr>
        <w:rFonts w:hint="default"/>
      </w:rPr>
    </w:lvl>
    <w:lvl w:ilvl="4" w:tplc="04070019" w:tentative="1">
      <w:start w:val="1"/>
      <w:numFmt w:val="bullet"/>
      <w:lvlText w:val="o"/>
      <w:lvlJc w:val="left"/>
      <w:pPr>
        <w:tabs>
          <w:tab w:val="num" w:pos="2880"/>
        </w:tabs>
        <w:ind w:left="2880" w:hanging="360"/>
      </w:pPr>
      <w:rPr>
        <w:rFonts w:ascii="Courier New" w:hAnsi="Courier New" w:hint="default"/>
      </w:rPr>
    </w:lvl>
    <w:lvl w:ilvl="5" w:tplc="0407001B" w:tentative="1">
      <w:start w:val="1"/>
      <w:numFmt w:val="bullet"/>
      <w:lvlText w:val=""/>
      <w:lvlJc w:val="left"/>
      <w:pPr>
        <w:tabs>
          <w:tab w:val="num" w:pos="3600"/>
        </w:tabs>
        <w:ind w:left="3600" w:hanging="360"/>
      </w:pPr>
      <w:rPr>
        <w:rFonts w:ascii="Wingdings" w:hAnsi="Wingdings" w:hint="default"/>
      </w:rPr>
    </w:lvl>
    <w:lvl w:ilvl="6" w:tplc="0407000F" w:tentative="1">
      <w:start w:val="1"/>
      <w:numFmt w:val="bullet"/>
      <w:lvlText w:val=""/>
      <w:lvlJc w:val="left"/>
      <w:pPr>
        <w:tabs>
          <w:tab w:val="num" w:pos="4320"/>
        </w:tabs>
        <w:ind w:left="4320" w:hanging="360"/>
      </w:pPr>
      <w:rPr>
        <w:rFonts w:ascii="Symbol" w:hAnsi="Symbol" w:hint="default"/>
      </w:rPr>
    </w:lvl>
    <w:lvl w:ilvl="7" w:tplc="04070019" w:tentative="1">
      <w:start w:val="1"/>
      <w:numFmt w:val="bullet"/>
      <w:lvlText w:val="o"/>
      <w:lvlJc w:val="left"/>
      <w:pPr>
        <w:tabs>
          <w:tab w:val="num" w:pos="5040"/>
        </w:tabs>
        <w:ind w:left="5040" w:hanging="360"/>
      </w:pPr>
      <w:rPr>
        <w:rFonts w:ascii="Courier New" w:hAnsi="Courier New" w:hint="default"/>
      </w:rPr>
    </w:lvl>
    <w:lvl w:ilvl="8" w:tplc="0407001B" w:tentative="1">
      <w:start w:val="1"/>
      <w:numFmt w:val="bullet"/>
      <w:lvlText w:val=""/>
      <w:lvlJc w:val="left"/>
      <w:pPr>
        <w:tabs>
          <w:tab w:val="num" w:pos="5760"/>
        </w:tabs>
        <w:ind w:left="5760" w:hanging="360"/>
      </w:pPr>
      <w:rPr>
        <w:rFonts w:ascii="Wingdings" w:hAnsi="Wingdings" w:hint="default"/>
      </w:rPr>
    </w:lvl>
  </w:abstractNum>
  <w:abstractNum w:abstractNumId="26">
    <w:nsid w:val="526A62EC"/>
    <w:multiLevelType w:val="hybridMultilevel"/>
    <w:tmpl w:val="A748E2B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542E41F8"/>
    <w:multiLevelType w:val="hybridMultilevel"/>
    <w:tmpl w:val="F3C2E1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549A69FD"/>
    <w:multiLevelType w:val="multilevel"/>
    <w:tmpl w:val="9AAC5E86"/>
    <w:lvl w:ilvl="0">
      <w:start w:val="5"/>
      <w:numFmt w:val="decimal"/>
      <w:pStyle w:val="Not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9">
    <w:nsid w:val="557654E5"/>
    <w:multiLevelType w:val="hybridMultilevel"/>
    <w:tmpl w:val="21DC58C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5C503DE2"/>
    <w:multiLevelType w:val="hybridMultilevel"/>
    <w:tmpl w:val="71D205B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5CC11815"/>
    <w:multiLevelType w:val="hybridMultilevel"/>
    <w:tmpl w:val="289E90F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5CCA6EF5"/>
    <w:multiLevelType w:val="hybridMultilevel"/>
    <w:tmpl w:val="2E56E074"/>
    <w:lvl w:ilvl="0" w:tplc="04070001">
      <w:start w:val="1"/>
      <w:numFmt w:val="bullet"/>
      <w:pStyle w:val="Norm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6267611C"/>
    <w:multiLevelType w:val="hybridMultilevel"/>
    <w:tmpl w:val="835A849C"/>
    <w:lvl w:ilvl="0" w:tplc="040C0001">
      <w:start w:val="1"/>
      <w:numFmt w:val="decimal"/>
      <w:pStyle w:val="Bullet2"/>
      <w:lvlText w:val="Change %1: "/>
      <w:lvlJc w:val="left"/>
      <w:pPr>
        <w:tabs>
          <w:tab w:val="num" w:pos="1512"/>
        </w:tabs>
        <w:ind w:left="1512" w:hanging="1512"/>
      </w:pPr>
      <w:rPr>
        <w:rFonts w:ascii="Tahoma" w:hAnsi="Tahoma" w:cs="Times New Roman" w:hint="default"/>
        <w:b/>
        <w:i w:val="0"/>
        <w:color w:val="800000"/>
        <w:sz w:val="20"/>
      </w:rPr>
    </w:lvl>
    <w:lvl w:ilvl="1" w:tplc="040C0003">
      <w:start w:val="1"/>
      <w:numFmt w:val="lowerLetter"/>
      <w:lvlText w:val="%2."/>
      <w:lvlJc w:val="left"/>
      <w:pPr>
        <w:tabs>
          <w:tab w:val="num" w:pos="1440"/>
        </w:tabs>
        <w:ind w:left="1440" w:hanging="360"/>
      </w:pPr>
      <w:rPr>
        <w:rFonts w:cs="Times New Roman"/>
      </w:rPr>
    </w:lvl>
    <w:lvl w:ilvl="2" w:tplc="040C0005"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34">
    <w:nsid w:val="63690C9E"/>
    <w:multiLevelType w:val="singleLevel"/>
    <w:tmpl w:val="BAACF9BE"/>
    <w:lvl w:ilvl="0">
      <w:start w:val="1"/>
      <w:numFmt w:val="bullet"/>
      <w:pStyle w:val="ACTION"/>
      <w:lvlText w:val=""/>
      <w:lvlJc w:val="left"/>
      <w:pPr>
        <w:tabs>
          <w:tab w:val="num" w:pos="360"/>
        </w:tabs>
        <w:ind w:left="360" w:hanging="360"/>
      </w:pPr>
      <w:rPr>
        <w:rFonts w:ascii="Wingdings" w:hAnsi="Wingdings" w:hint="default"/>
      </w:rPr>
    </w:lvl>
  </w:abstractNum>
  <w:abstractNum w:abstractNumId="35">
    <w:nsid w:val="69AF2EB5"/>
    <w:multiLevelType w:val="multilevel"/>
    <w:tmpl w:val="124ADD4E"/>
    <w:lvl w:ilvl="0">
      <w:start w:val="1"/>
      <w:numFmt w:val="decimal"/>
      <w:lvlText w:val="%1"/>
      <w:lvlJc w:val="left"/>
      <w:pPr>
        <w:tabs>
          <w:tab w:val="num" w:pos="432"/>
        </w:tabs>
        <w:ind w:left="432" w:hanging="432"/>
      </w:pPr>
      <w:rPr>
        <w:rFonts w:cs="Times New Roman" w:hint="default"/>
      </w:rPr>
    </w:lvl>
    <w:lvl w:ilvl="1">
      <w:start w:val="1"/>
      <w:numFmt w:val="decimal"/>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nsid w:val="6B2A683A"/>
    <w:multiLevelType w:val="hybridMultilevel"/>
    <w:tmpl w:val="C9762ED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614292B"/>
    <w:multiLevelType w:val="hybridMultilevel"/>
    <w:tmpl w:val="D5F24BE0"/>
    <w:lvl w:ilvl="0" w:tplc="15082BDE">
      <w:start w:val="1"/>
      <w:numFmt w:val="bullet"/>
      <w:lvlText w:val="o"/>
      <w:lvlJc w:val="left"/>
      <w:pPr>
        <w:tabs>
          <w:tab w:val="num" w:pos="720"/>
        </w:tabs>
        <w:ind w:left="720" w:hanging="360"/>
      </w:pPr>
      <w:rPr>
        <w:rFonts w:ascii="Courier New" w:hAnsi="Courier New" w:hint="default"/>
      </w:rPr>
    </w:lvl>
    <w:lvl w:ilvl="1" w:tplc="5D04F948" w:tentative="1">
      <w:start w:val="1"/>
      <w:numFmt w:val="bullet"/>
      <w:lvlText w:val="o"/>
      <w:lvlJc w:val="left"/>
      <w:pPr>
        <w:tabs>
          <w:tab w:val="num" w:pos="1440"/>
        </w:tabs>
        <w:ind w:left="1440" w:hanging="360"/>
      </w:pPr>
      <w:rPr>
        <w:rFonts w:ascii="Courier New" w:hAnsi="Courier New" w:hint="default"/>
      </w:rPr>
    </w:lvl>
    <w:lvl w:ilvl="2" w:tplc="DE249410" w:tentative="1">
      <w:start w:val="1"/>
      <w:numFmt w:val="bullet"/>
      <w:lvlText w:val=""/>
      <w:lvlJc w:val="left"/>
      <w:pPr>
        <w:tabs>
          <w:tab w:val="num" w:pos="2160"/>
        </w:tabs>
        <w:ind w:left="2160" w:hanging="360"/>
      </w:pPr>
      <w:rPr>
        <w:rFonts w:ascii="Wingdings" w:hAnsi="Wingdings" w:hint="default"/>
      </w:rPr>
    </w:lvl>
    <w:lvl w:ilvl="3" w:tplc="9A541BCE" w:tentative="1">
      <w:start w:val="1"/>
      <w:numFmt w:val="bullet"/>
      <w:lvlText w:val=""/>
      <w:lvlJc w:val="left"/>
      <w:pPr>
        <w:tabs>
          <w:tab w:val="num" w:pos="2880"/>
        </w:tabs>
        <w:ind w:left="2880" w:hanging="360"/>
      </w:pPr>
      <w:rPr>
        <w:rFonts w:ascii="Symbol" w:hAnsi="Symbol" w:hint="default"/>
      </w:rPr>
    </w:lvl>
    <w:lvl w:ilvl="4" w:tplc="1D70C306" w:tentative="1">
      <w:start w:val="1"/>
      <w:numFmt w:val="bullet"/>
      <w:lvlText w:val="o"/>
      <w:lvlJc w:val="left"/>
      <w:pPr>
        <w:tabs>
          <w:tab w:val="num" w:pos="3600"/>
        </w:tabs>
        <w:ind w:left="3600" w:hanging="360"/>
      </w:pPr>
      <w:rPr>
        <w:rFonts w:ascii="Courier New" w:hAnsi="Courier New" w:hint="default"/>
      </w:rPr>
    </w:lvl>
    <w:lvl w:ilvl="5" w:tplc="4FB4287A" w:tentative="1">
      <w:start w:val="1"/>
      <w:numFmt w:val="bullet"/>
      <w:lvlText w:val=""/>
      <w:lvlJc w:val="left"/>
      <w:pPr>
        <w:tabs>
          <w:tab w:val="num" w:pos="4320"/>
        </w:tabs>
        <w:ind w:left="4320" w:hanging="360"/>
      </w:pPr>
      <w:rPr>
        <w:rFonts w:ascii="Wingdings" w:hAnsi="Wingdings" w:hint="default"/>
      </w:rPr>
    </w:lvl>
    <w:lvl w:ilvl="6" w:tplc="2DD83176" w:tentative="1">
      <w:start w:val="1"/>
      <w:numFmt w:val="bullet"/>
      <w:lvlText w:val=""/>
      <w:lvlJc w:val="left"/>
      <w:pPr>
        <w:tabs>
          <w:tab w:val="num" w:pos="5040"/>
        </w:tabs>
        <w:ind w:left="5040" w:hanging="360"/>
      </w:pPr>
      <w:rPr>
        <w:rFonts w:ascii="Symbol" w:hAnsi="Symbol" w:hint="default"/>
      </w:rPr>
    </w:lvl>
    <w:lvl w:ilvl="7" w:tplc="D5802880" w:tentative="1">
      <w:start w:val="1"/>
      <w:numFmt w:val="bullet"/>
      <w:lvlText w:val="o"/>
      <w:lvlJc w:val="left"/>
      <w:pPr>
        <w:tabs>
          <w:tab w:val="num" w:pos="5760"/>
        </w:tabs>
        <w:ind w:left="5760" w:hanging="360"/>
      </w:pPr>
      <w:rPr>
        <w:rFonts w:ascii="Courier New" w:hAnsi="Courier New" w:hint="default"/>
      </w:rPr>
    </w:lvl>
    <w:lvl w:ilvl="8" w:tplc="3E06CB0C" w:tentative="1">
      <w:start w:val="1"/>
      <w:numFmt w:val="bullet"/>
      <w:lvlText w:val=""/>
      <w:lvlJc w:val="left"/>
      <w:pPr>
        <w:tabs>
          <w:tab w:val="num" w:pos="6480"/>
        </w:tabs>
        <w:ind w:left="6480" w:hanging="360"/>
      </w:pPr>
      <w:rPr>
        <w:rFonts w:ascii="Wingdings" w:hAnsi="Wingdings" w:hint="default"/>
      </w:rPr>
    </w:lvl>
  </w:abstractNum>
  <w:abstractNum w:abstractNumId="38">
    <w:nsid w:val="797C54BC"/>
    <w:multiLevelType w:val="multilevel"/>
    <w:tmpl w:val="505419BC"/>
    <w:lvl w:ilvl="0">
      <w:start w:val="2"/>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9">
    <w:nsid w:val="7A9E425A"/>
    <w:multiLevelType w:val="hybridMultilevel"/>
    <w:tmpl w:val="603C538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nsid w:val="7B536756"/>
    <w:multiLevelType w:val="hybridMultilevel"/>
    <w:tmpl w:val="90EE7720"/>
    <w:lvl w:ilvl="0" w:tplc="04070001">
      <w:start w:val="1"/>
      <w:numFmt w:val="bullet"/>
      <w:pStyle w:val="AltChangeLis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1">
    <w:nsid w:val="7D2D6F65"/>
    <w:multiLevelType w:val="multilevel"/>
    <w:tmpl w:val="93407C66"/>
    <w:lvl w:ilvl="0">
      <w:start w:val="7"/>
      <w:numFmt w:val="decimal"/>
      <w:lvlText w:val="%1"/>
      <w:lvlJc w:val="left"/>
      <w:pPr>
        <w:tabs>
          <w:tab w:val="num" w:pos="630"/>
        </w:tabs>
        <w:ind w:left="630" w:hanging="630"/>
      </w:pPr>
      <w:rPr>
        <w:rFonts w:cs="Times New Roman" w:hint="default"/>
      </w:rPr>
    </w:lvl>
    <w:lvl w:ilvl="1">
      <w:start w:val="1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34"/>
  </w:num>
  <w:num w:numId="8">
    <w:abstractNumId w:val="28"/>
  </w:num>
  <w:num w:numId="9">
    <w:abstractNumId w:val="20"/>
  </w:num>
  <w:num w:numId="10">
    <w:abstractNumId w:val="9"/>
  </w:num>
  <w:num w:numId="11">
    <w:abstractNumId w:val="15"/>
  </w:num>
  <w:num w:numId="12">
    <w:abstractNumId w:val="35"/>
  </w:num>
  <w:num w:numId="13">
    <w:abstractNumId w:val="40"/>
  </w:num>
  <w:num w:numId="14">
    <w:abstractNumId w:val="18"/>
  </w:num>
  <w:num w:numId="15">
    <w:abstractNumId w:val="33"/>
  </w:num>
  <w:num w:numId="16">
    <w:abstractNumId w:val="25"/>
  </w:num>
  <w:num w:numId="17">
    <w:abstractNumId w:val="37"/>
  </w:num>
  <w:num w:numId="18">
    <w:abstractNumId w:val="38"/>
  </w:num>
  <w:num w:numId="19">
    <w:abstractNumId w:val="6"/>
  </w:num>
  <w:num w:numId="20">
    <w:abstractNumId w:val="27"/>
  </w:num>
  <w:num w:numId="21">
    <w:abstractNumId w:val="32"/>
  </w:num>
  <w:num w:numId="22">
    <w:abstractNumId w:val="23"/>
  </w:num>
  <w:num w:numId="23">
    <w:abstractNumId w:val="10"/>
  </w:num>
  <w:num w:numId="24">
    <w:abstractNumId w:val="0"/>
  </w:num>
  <w:num w:numId="25">
    <w:abstractNumId w:val="36"/>
  </w:num>
  <w:num w:numId="26">
    <w:abstractNumId w:val="26"/>
  </w:num>
  <w:num w:numId="27">
    <w:abstractNumId w:val="12"/>
  </w:num>
  <w:num w:numId="28">
    <w:abstractNumId w:val="29"/>
  </w:num>
  <w:num w:numId="29">
    <w:abstractNumId w:val="21"/>
  </w:num>
  <w:num w:numId="30">
    <w:abstractNumId w:val="4"/>
  </w:num>
  <w:num w:numId="31">
    <w:abstractNumId w:val="17"/>
  </w:num>
  <w:num w:numId="32">
    <w:abstractNumId w:val="13"/>
  </w:num>
  <w:num w:numId="33">
    <w:abstractNumId w:val="39"/>
  </w:num>
  <w:num w:numId="34">
    <w:abstractNumId w:val="11"/>
  </w:num>
  <w:num w:numId="35">
    <w:abstractNumId w:val="30"/>
  </w:num>
  <w:num w:numId="36">
    <w:abstractNumId w:val="3"/>
  </w:num>
  <w:num w:numId="37">
    <w:abstractNumId w:val="8"/>
  </w:num>
  <w:num w:numId="38">
    <w:abstractNumId w:val="1"/>
  </w:num>
  <w:num w:numId="39">
    <w:abstractNumId w:val="41"/>
  </w:num>
  <w:num w:numId="40">
    <w:abstractNumId w:val="2"/>
  </w:num>
  <w:num w:numId="41">
    <w:abstractNumId w:val="7"/>
  </w:num>
  <w:num w:numId="42">
    <w:abstractNumId w:val="24"/>
  </w:num>
  <w:num w:numId="43">
    <w:abstractNumId w:val="22"/>
  </w:num>
  <w:num w:numId="44">
    <w:abstractNumId w:val="16"/>
  </w:num>
  <w:num w:numId="45">
    <w:abstractNumId w:val="14"/>
  </w:num>
  <w:num w:numId="46">
    <w:abstractNumId w:val="5"/>
  </w:num>
  <w:num w:numId="47">
    <w:abstractNumId w:val="19"/>
  </w:num>
  <w:num w:numId="48">
    <w:abstractNumId w:val="31"/>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2"/>
  </w:hdrShapeDefaults>
  <w:footnotePr>
    <w:footnote w:id="-1"/>
    <w:footnote w:id="0"/>
  </w:footnotePr>
  <w:endnotePr>
    <w:endnote w:id="-1"/>
    <w:endnote w:id="0"/>
  </w:endnotePr>
  <w:compat>
    <w:useFELayout/>
  </w:compat>
  <w:rsids>
    <w:rsidRoot w:val="00E15272"/>
    <w:rsid w:val="000052FC"/>
    <w:rsid w:val="0001522A"/>
    <w:rsid w:val="00020791"/>
    <w:rsid w:val="00022C89"/>
    <w:rsid w:val="000257F2"/>
    <w:rsid w:val="00031667"/>
    <w:rsid w:val="00034475"/>
    <w:rsid w:val="00036710"/>
    <w:rsid w:val="00037181"/>
    <w:rsid w:val="000428D1"/>
    <w:rsid w:val="00042A88"/>
    <w:rsid w:val="0004612C"/>
    <w:rsid w:val="000509FC"/>
    <w:rsid w:val="00050BB6"/>
    <w:rsid w:val="0005252B"/>
    <w:rsid w:val="00053415"/>
    <w:rsid w:val="00057103"/>
    <w:rsid w:val="000608FF"/>
    <w:rsid w:val="00063F67"/>
    <w:rsid w:val="0006429A"/>
    <w:rsid w:val="00066A71"/>
    <w:rsid w:val="000700B5"/>
    <w:rsid w:val="000742F7"/>
    <w:rsid w:val="00075DBD"/>
    <w:rsid w:val="0007755F"/>
    <w:rsid w:val="0007764F"/>
    <w:rsid w:val="000925C0"/>
    <w:rsid w:val="00093424"/>
    <w:rsid w:val="000A0761"/>
    <w:rsid w:val="000A5ACD"/>
    <w:rsid w:val="000B13D3"/>
    <w:rsid w:val="000B17EC"/>
    <w:rsid w:val="000B3176"/>
    <w:rsid w:val="000B4687"/>
    <w:rsid w:val="000B5134"/>
    <w:rsid w:val="000C42C5"/>
    <w:rsid w:val="000D5206"/>
    <w:rsid w:val="000D7F7F"/>
    <w:rsid w:val="000E0B15"/>
    <w:rsid w:val="000E3CD0"/>
    <w:rsid w:val="000F0E6A"/>
    <w:rsid w:val="00100703"/>
    <w:rsid w:val="00102DD2"/>
    <w:rsid w:val="00114A0D"/>
    <w:rsid w:val="00115F21"/>
    <w:rsid w:val="001200A6"/>
    <w:rsid w:val="001236E4"/>
    <w:rsid w:val="00130959"/>
    <w:rsid w:val="00132D3B"/>
    <w:rsid w:val="00140B30"/>
    <w:rsid w:val="00144563"/>
    <w:rsid w:val="00147879"/>
    <w:rsid w:val="00150097"/>
    <w:rsid w:val="00151887"/>
    <w:rsid w:val="001546F1"/>
    <w:rsid w:val="00162362"/>
    <w:rsid w:val="00162DF6"/>
    <w:rsid w:val="00164257"/>
    <w:rsid w:val="00166051"/>
    <w:rsid w:val="00176D92"/>
    <w:rsid w:val="0018517D"/>
    <w:rsid w:val="00193831"/>
    <w:rsid w:val="00193E06"/>
    <w:rsid w:val="00194BDA"/>
    <w:rsid w:val="001A349B"/>
    <w:rsid w:val="001A3A61"/>
    <w:rsid w:val="001A54C6"/>
    <w:rsid w:val="001A5C05"/>
    <w:rsid w:val="001B387D"/>
    <w:rsid w:val="001B7713"/>
    <w:rsid w:val="001C223F"/>
    <w:rsid w:val="001C3A43"/>
    <w:rsid w:val="001C57EB"/>
    <w:rsid w:val="001D5965"/>
    <w:rsid w:val="001D6BB2"/>
    <w:rsid w:val="001D7725"/>
    <w:rsid w:val="001E3E52"/>
    <w:rsid w:val="001F1ECE"/>
    <w:rsid w:val="00202120"/>
    <w:rsid w:val="00206FC4"/>
    <w:rsid w:val="002201D5"/>
    <w:rsid w:val="00231CDD"/>
    <w:rsid w:val="00232D16"/>
    <w:rsid w:val="002333C5"/>
    <w:rsid w:val="002376F9"/>
    <w:rsid w:val="002434EE"/>
    <w:rsid w:val="00264587"/>
    <w:rsid w:val="00270471"/>
    <w:rsid w:val="002721BB"/>
    <w:rsid w:val="002837D3"/>
    <w:rsid w:val="00285FE5"/>
    <w:rsid w:val="0028743C"/>
    <w:rsid w:val="00291588"/>
    <w:rsid w:val="00296B69"/>
    <w:rsid w:val="002A318F"/>
    <w:rsid w:val="002A3D10"/>
    <w:rsid w:val="002B2FEA"/>
    <w:rsid w:val="002B75C2"/>
    <w:rsid w:val="002C086C"/>
    <w:rsid w:val="002E0CFA"/>
    <w:rsid w:val="002E0D58"/>
    <w:rsid w:val="002E5A09"/>
    <w:rsid w:val="002F46EC"/>
    <w:rsid w:val="002F57A7"/>
    <w:rsid w:val="003067C8"/>
    <w:rsid w:val="00306E94"/>
    <w:rsid w:val="00307029"/>
    <w:rsid w:val="003107E3"/>
    <w:rsid w:val="00320969"/>
    <w:rsid w:val="00327965"/>
    <w:rsid w:val="003404F5"/>
    <w:rsid w:val="00352DAC"/>
    <w:rsid w:val="00354F55"/>
    <w:rsid w:val="00356141"/>
    <w:rsid w:val="00356C0D"/>
    <w:rsid w:val="00361E34"/>
    <w:rsid w:val="003621BB"/>
    <w:rsid w:val="00365B23"/>
    <w:rsid w:val="00367474"/>
    <w:rsid w:val="003774D6"/>
    <w:rsid w:val="00377AC4"/>
    <w:rsid w:val="00392BD0"/>
    <w:rsid w:val="003A1EB7"/>
    <w:rsid w:val="003A53BE"/>
    <w:rsid w:val="003A7F55"/>
    <w:rsid w:val="003B1E6C"/>
    <w:rsid w:val="003B229C"/>
    <w:rsid w:val="003B5C18"/>
    <w:rsid w:val="003B7186"/>
    <w:rsid w:val="003C44DC"/>
    <w:rsid w:val="003D0809"/>
    <w:rsid w:val="003D5C2B"/>
    <w:rsid w:val="003E5A15"/>
    <w:rsid w:val="003F142F"/>
    <w:rsid w:val="003F1A1B"/>
    <w:rsid w:val="003F2E5E"/>
    <w:rsid w:val="003F5129"/>
    <w:rsid w:val="00403DD4"/>
    <w:rsid w:val="00411A36"/>
    <w:rsid w:val="00412681"/>
    <w:rsid w:val="00414F3A"/>
    <w:rsid w:val="0041529A"/>
    <w:rsid w:val="00420AF6"/>
    <w:rsid w:val="00422D55"/>
    <w:rsid w:val="00434981"/>
    <w:rsid w:val="00435E9B"/>
    <w:rsid w:val="00443816"/>
    <w:rsid w:val="00446CA5"/>
    <w:rsid w:val="00447A0B"/>
    <w:rsid w:val="0045038C"/>
    <w:rsid w:val="00453BFE"/>
    <w:rsid w:val="00457356"/>
    <w:rsid w:val="004753C6"/>
    <w:rsid w:val="00480B4E"/>
    <w:rsid w:val="004857DB"/>
    <w:rsid w:val="0049158A"/>
    <w:rsid w:val="0049446B"/>
    <w:rsid w:val="00497070"/>
    <w:rsid w:val="004A50A1"/>
    <w:rsid w:val="004B0B17"/>
    <w:rsid w:val="004B7C33"/>
    <w:rsid w:val="004C4094"/>
    <w:rsid w:val="004C702A"/>
    <w:rsid w:val="004D02C6"/>
    <w:rsid w:val="004D271C"/>
    <w:rsid w:val="004D4696"/>
    <w:rsid w:val="004D77F5"/>
    <w:rsid w:val="004E2F2A"/>
    <w:rsid w:val="004E3B4E"/>
    <w:rsid w:val="004E7541"/>
    <w:rsid w:val="00514AC8"/>
    <w:rsid w:val="00516C00"/>
    <w:rsid w:val="00520F0B"/>
    <w:rsid w:val="0052334F"/>
    <w:rsid w:val="0052578F"/>
    <w:rsid w:val="00525BD9"/>
    <w:rsid w:val="00541CB6"/>
    <w:rsid w:val="00541CEC"/>
    <w:rsid w:val="00547DDD"/>
    <w:rsid w:val="00550801"/>
    <w:rsid w:val="00550F16"/>
    <w:rsid w:val="00554371"/>
    <w:rsid w:val="005613C1"/>
    <w:rsid w:val="005650C8"/>
    <w:rsid w:val="00570D8B"/>
    <w:rsid w:val="00572BB5"/>
    <w:rsid w:val="00577783"/>
    <w:rsid w:val="005847BD"/>
    <w:rsid w:val="00586190"/>
    <w:rsid w:val="00595672"/>
    <w:rsid w:val="005A4412"/>
    <w:rsid w:val="005A6EA7"/>
    <w:rsid w:val="005B310C"/>
    <w:rsid w:val="005B3B36"/>
    <w:rsid w:val="005C0A7C"/>
    <w:rsid w:val="005C1354"/>
    <w:rsid w:val="005C610D"/>
    <w:rsid w:val="005D68BC"/>
    <w:rsid w:val="005D72BB"/>
    <w:rsid w:val="005E1961"/>
    <w:rsid w:val="005F0257"/>
    <w:rsid w:val="005F2C9E"/>
    <w:rsid w:val="00605337"/>
    <w:rsid w:val="00614286"/>
    <w:rsid w:val="006165B1"/>
    <w:rsid w:val="00616BD7"/>
    <w:rsid w:val="00621DEE"/>
    <w:rsid w:val="00622823"/>
    <w:rsid w:val="00624592"/>
    <w:rsid w:val="00641187"/>
    <w:rsid w:val="00642A53"/>
    <w:rsid w:val="0065698F"/>
    <w:rsid w:val="00670762"/>
    <w:rsid w:val="006737ED"/>
    <w:rsid w:val="006800AF"/>
    <w:rsid w:val="00691498"/>
    <w:rsid w:val="006933A2"/>
    <w:rsid w:val="006A15B8"/>
    <w:rsid w:val="006A3CE6"/>
    <w:rsid w:val="006C4892"/>
    <w:rsid w:val="006E1966"/>
    <w:rsid w:val="006F147F"/>
    <w:rsid w:val="006F4B6F"/>
    <w:rsid w:val="006F792C"/>
    <w:rsid w:val="0070235D"/>
    <w:rsid w:val="00702EA7"/>
    <w:rsid w:val="0070530E"/>
    <w:rsid w:val="00705A9C"/>
    <w:rsid w:val="007078FA"/>
    <w:rsid w:val="007149AA"/>
    <w:rsid w:val="007322E5"/>
    <w:rsid w:val="00734E87"/>
    <w:rsid w:val="00736052"/>
    <w:rsid w:val="00736145"/>
    <w:rsid w:val="00736A18"/>
    <w:rsid w:val="00746208"/>
    <w:rsid w:val="00751C4A"/>
    <w:rsid w:val="00756D38"/>
    <w:rsid w:val="00757B71"/>
    <w:rsid w:val="00761431"/>
    <w:rsid w:val="0076244C"/>
    <w:rsid w:val="00762B1E"/>
    <w:rsid w:val="00762ED1"/>
    <w:rsid w:val="007637F3"/>
    <w:rsid w:val="007679A6"/>
    <w:rsid w:val="00770268"/>
    <w:rsid w:val="00773D91"/>
    <w:rsid w:val="0077460B"/>
    <w:rsid w:val="007839BB"/>
    <w:rsid w:val="00787C3C"/>
    <w:rsid w:val="007933D4"/>
    <w:rsid w:val="007940DE"/>
    <w:rsid w:val="007962CF"/>
    <w:rsid w:val="007A5EF3"/>
    <w:rsid w:val="007B0D73"/>
    <w:rsid w:val="007B5A41"/>
    <w:rsid w:val="007B66E3"/>
    <w:rsid w:val="007B74DA"/>
    <w:rsid w:val="007C0212"/>
    <w:rsid w:val="007C1A90"/>
    <w:rsid w:val="007C3149"/>
    <w:rsid w:val="007D0D98"/>
    <w:rsid w:val="007D3A12"/>
    <w:rsid w:val="007E2B91"/>
    <w:rsid w:val="007F4939"/>
    <w:rsid w:val="00806573"/>
    <w:rsid w:val="00825A48"/>
    <w:rsid w:val="00826836"/>
    <w:rsid w:val="0083365A"/>
    <w:rsid w:val="00841ABC"/>
    <w:rsid w:val="00846FE9"/>
    <w:rsid w:val="00850229"/>
    <w:rsid w:val="00862778"/>
    <w:rsid w:val="008731A3"/>
    <w:rsid w:val="00875D57"/>
    <w:rsid w:val="00880B65"/>
    <w:rsid w:val="00881F42"/>
    <w:rsid w:val="0088654D"/>
    <w:rsid w:val="00896AF4"/>
    <w:rsid w:val="008B0B8E"/>
    <w:rsid w:val="008B6434"/>
    <w:rsid w:val="008B76BB"/>
    <w:rsid w:val="008C719B"/>
    <w:rsid w:val="008D0C91"/>
    <w:rsid w:val="008D75E7"/>
    <w:rsid w:val="008D7922"/>
    <w:rsid w:val="008E2888"/>
    <w:rsid w:val="008F2656"/>
    <w:rsid w:val="008F3B46"/>
    <w:rsid w:val="008F4844"/>
    <w:rsid w:val="008F6988"/>
    <w:rsid w:val="009032CC"/>
    <w:rsid w:val="00903358"/>
    <w:rsid w:val="00903826"/>
    <w:rsid w:val="009072B9"/>
    <w:rsid w:val="00912B7D"/>
    <w:rsid w:val="009144BB"/>
    <w:rsid w:val="00915879"/>
    <w:rsid w:val="00917446"/>
    <w:rsid w:val="00936638"/>
    <w:rsid w:val="009415DE"/>
    <w:rsid w:val="00947590"/>
    <w:rsid w:val="00956228"/>
    <w:rsid w:val="00960214"/>
    <w:rsid w:val="009621E0"/>
    <w:rsid w:val="00977A37"/>
    <w:rsid w:val="00991D3D"/>
    <w:rsid w:val="00995F72"/>
    <w:rsid w:val="009B0CA5"/>
    <w:rsid w:val="009D3116"/>
    <w:rsid w:val="009E2D42"/>
    <w:rsid w:val="009E3284"/>
    <w:rsid w:val="009F092C"/>
    <w:rsid w:val="009F1931"/>
    <w:rsid w:val="009F5CDB"/>
    <w:rsid w:val="00A0072E"/>
    <w:rsid w:val="00A01F99"/>
    <w:rsid w:val="00A02BFE"/>
    <w:rsid w:val="00A0383A"/>
    <w:rsid w:val="00A03FE0"/>
    <w:rsid w:val="00A10C87"/>
    <w:rsid w:val="00A13899"/>
    <w:rsid w:val="00A32B8E"/>
    <w:rsid w:val="00A32F6D"/>
    <w:rsid w:val="00A37524"/>
    <w:rsid w:val="00A44446"/>
    <w:rsid w:val="00A44ACC"/>
    <w:rsid w:val="00A5235A"/>
    <w:rsid w:val="00A54C8E"/>
    <w:rsid w:val="00A64053"/>
    <w:rsid w:val="00A6520C"/>
    <w:rsid w:val="00A65747"/>
    <w:rsid w:val="00A81BAA"/>
    <w:rsid w:val="00A87775"/>
    <w:rsid w:val="00A906E1"/>
    <w:rsid w:val="00A91490"/>
    <w:rsid w:val="00A919BF"/>
    <w:rsid w:val="00A938F6"/>
    <w:rsid w:val="00A94E6E"/>
    <w:rsid w:val="00AA3955"/>
    <w:rsid w:val="00AB133B"/>
    <w:rsid w:val="00AB490E"/>
    <w:rsid w:val="00AC79A2"/>
    <w:rsid w:val="00AD0AF7"/>
    <w:rsid w:val="00AD3A2B"/>
    <w:rsid w:val="00AE2DBB"/>
    <w:rsid w:val="00AE472D"/>
    <w:rsid w:val="00AE7849"/>
    <w:rsid w:val="00AF3A4B"/>
    <w:rsid w:val="00AF3A65"/>
    <w:rsid w:val="00B12D9E"/>
    <w:rsid w:val="00B13EC6"/>
    <w:rsid w:val="00B1517E"/>
    <w:rsid w:val="00B17151"/>
    <w:rsid w:val="00B26D79"/>
    <w:rsid w:val="00B2745F"/>
    <w:rsid w:val="00B4128D"/>
    <w:rsid w:val="00B45A08"/>
    <w:rsid w:val="00B5622A"/>
    <w:rsid w:val="00B57670"/>
    <w:rsid w:val="00B61F49"/>
    <w:rsid w:val="00B63D5A"/>
    <w:rsid w:val="00B74873"/>
    <w:rsid w:val="00B83993"/>
    <w:rsid w:val="00B8477C"/>
    <w:rsid w:val="00B86170"/>
    <w:rsid w:val="00B96747"/>
    <w:rsid w:val="00BA53FE"/>
    <w:rsid w:val="00BB1BB3"/>
    <w:rsid w:val="00BB27DA"/>
    <w:rsid w:val="00BB4979"/>
    <w:rsid w:val="00BC61AE"/>
    <w:rsid w:val="00BD269C"/>
    <w:rsid w:val="00BD562E"/>
    <w:rsid w:val="00BF68FF"/>
    <w:rsid w:val="00C02C33"/>
    <w:rsid w:val="00C04075"/>
    <w:rsid w:val="00C133A4"/>
    <w:rsid w:val="00C15FFC"/>
    <w:rsid w:val="00C2398B"/>
    <w:rsid w:val="00C30C80"/>
    <w:rsid w:val="00C33408"/>
    <w:rsid w:val="00C426FD"/>
    <w:rsid w:val="00C42DB9"/>
    <w:rsid w:val="00C50106"/>
    <w:rsid w:val="00C700B8"/>
    <w:rsid w:val="00C703F3"/>
    <w:rsid w:val="00C71A47"/>
    <w:rsid w:val="00C72F07"/>
    <w:rsid w:val="00C745E1"/>
    <w:rsid w:val="00C7771A"/>
    <w:rsid w:val="00C86FE4"/>
    <w:rsid w:val="00CA1B94"/>
    <w:rsid w:val="00CA5639"/>
    <w:rsid w:val="00CB020B"/>
    <w:rsid w:val="00CB4B6B"/>
    <w:rsid w:val="00CC0CA8"/>
    <w:rsid w:val="00CC5AE2"/>
    <w:rsid w:val="00CC689F"/>
    <w:rsid w:val="00CD4F84"/>
    <w:rsid w:val="00CE4EAA"/>
    <w:rsid w:val="00CF66A3"/>
    <w:rsid w:val="00D03722"/>
    <w:rsid w:val="00D15CCA"/>
    <w:rsid w:val="00D17602"/>
    <w:rsid w:val="00D21189"/>
    <w:rsid w:val="00D21E36"/>
    <w:rsid w:val="00D302E4"/>
    <w:rsid w:val="00D306DF"/>
    <w:rsid w:val="00D3123D"/>
    <w:rsid w:val="00D32CFB"/>
    <w:rsid w:val="00D35B15"/>
    <w:rsid w:val="00D40142"/>
    <w:rsid w:val="00D45494"/>
    <w:rsid w:val="00D6315B"/>
    <w:rsid w:val="00D646F0"/>
    <w:rsid w:val="00D664D8"/>
    <w:rsid w:val="00D74D47"/>
    <w:rsid w:val="00D8084F"/>
    <w:rsid w:val="00D813FE"/>
    <w:rsid w:val="00D84C54"/>
    <w:rsid w:val="00D91F8A"/>
    <w:rsid w:val="00D94282"/>
    <w:rsid w:val="00D94F28"/>
    <w:rsid w:val="00DA1DEF"/>
    <w:rsid w:val="00DA5965"/>
    <w:rsid w:val="00DC0BCA"/>
    <w:rsid w:val="00DC4884"/>
    <w:rsid w:val="00DD057D"/>
    <w:rsid w:val="00DD141B"/>
    <w:rsid w:val="00DE09CC"/>
    <w:rsid w:val="00DF0FBA"/>
    <w:rsid w:val="00DF54F6"/>
    <w:rsid w:val="00DF64DB"/>
    <w:rsid w:val="00E15272"/>
    <w:rsid w:val="00E21804"/>
    <w:rsid w:val="00E26A0F"/>
    <w:rsid w:val="00E27170"/>
    <w:rsid w:val="00E3228B"/>
    <w:rsid w:val="00E36F5D"/>
    <w:rsid w:val="00E37F93"/>
    <w:rsid w:val="00E40C32"/>
    <w:rsid w:val="00E43990"/>
    <w:rsid w:val="00E63C51"/>
    <w:rsid w:val="00E65821"/>
    <w:rsid w:val="00E75C2F"/>
    <w:rsid w:val="00E82BB8"/>
    <w:rsid w:val="00E87F49"/>
    <w:rsid w:val="00EA5AF2"/>
    <w:rsid w:val="00EB613A"/>
    <w:rsid w:val="00EC0FCE"/>
    <w:rsid w:val="00EC1EB7"/>
    <w:rsid w:val="00ED6F5F"/>
    <w:rsid w:val="00EE690F"/>
    <w:rsid w:val="00EE6A4C"/>
    <w:rsid w:val="00F040F3"/>
    <w:rsid w:val="00F1098E"/>
    <w:rsid w:val="00F11C26"/>
    <w:rsid w:val="00F13FDC"/>
    <w:rsid w:val="00F202CF"/>
    <w:rsid w:val="00F20768"/>
    <w:rsid w:val="00F20E0E"/>
    <w:rsid w:val="00F22EC8"/>
    <w:rsid w:val="00F2586C"/>
    <w:rsid w:val="00F35FDA"/>
    <w:rsid w:val="00F410CB"/>
    <w:rsid w:val="00F464F6"/>
    <w:rsid w:val="00F47BC8"/>
    <w:rsid w:val="00F60A20"/>
    <w:rsid w:val="00F72A01"/>
    <w:rsid w:val="00F74740"/>
    <w:rsid w:val="00F812EB"/>
    <w:rsid w:val="00F831B7"/>
    <w:rsid w:val="00F93195"/>
    <w:rsid w:val="00FA6510"/>
    <w:rsid w:val="00FB354D"/>
    <w:rsid w:val="00FB7BD6"/>
    <w:rsid w:val="00FC4F67"/>
    <w:rsid w:val="00FC6266"/>
    <w:rsid w:val="00FD52E7"/>
    <w:rsid w:val="00FD791F"/>
    <w:rsid w:val="00FE3A4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7D3A12"/>
    <w:pPr>
      <w:spacing w:before="120"/>
    </w:pPr>
    <w:rPr>
      <w:sz w:val="20"/>
      <w:szCs w:val="20"/>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uiPriority w:val="99"/>
    <w:qFormat/>
    <w:rsid w:val="000B17EC"/>
    <w:pPr>
      <w:keepNext/>
      <w:pageBreakBefore/>
      <w:numPr>
        <w:numId w:val="14"/>
      </w:numPr>
      <w:tabs>
        <w:tab w:val="right" w:pos="9634"/>
      </w:tabs>
      <w:spacing w:before="0" w:after="120"/>
      <w:outlineLvl w:val="0"/>
    </w:pPr>
    <w:rPr>
      <w:rFonts w:ascii="Arial" w:hAnsi="Arial"/>
      <w:b/>
      <w:sz w:val="36"/>
      <w:lang w:val="de-DE"/>
    </w:rPr>
  </w:style>
  <w:style w:type="paragraph" w:styleId="berschrift2">
    <w:name w:val="heading 2"/>
    <w:aliases w:val="H2 Char,H2"/>
    <w:basedOn w:val="berschrift1"/>
    <w:next w:val="Standard"/>
    <w:link w:val="berschrift2Zchn"/>
    <w:uiPriority w:val="99"/>
    <w:qFormat/>
    <w:rsid w:val="000B17EC"/>
    <w:pPr>
      <w:pageBreakBefore w:val="0"/>
      <w:numPr>
        <w:ilvl w:val="1"/>
      </w:numPr>
      <w:tabs>
        <w:tab w:val="num" w:pos="1800"/>
      </w:tabs>
      <w:spacing w:before="120"/>
      <w:outlineLvl w:val="1"/>
    </w:pPr>
    <w:rPr>
      <w:sz w:val="32"/>
    </w:rPr>
  </w:style>
  <w:style w:type="paragraph" w:styleId="berschrift3">
    <w:name w:val="heading 3"/>
    <w:aliases w:val="Heading 3 Char1,Char Char Char1,Char Char Char Char Char1,Char Char1,Char Char Char Char Char Char Char Char1,Char Char Char Char Char Char Char Char Char Char Char,h Char1,Char Char Char,Heading 3 Char Char,Char Char Char Char1"/>
    <w:basedOn w:val="berschrift2"/>
    <w:next w:val="Standard"/>
    <w:link w:val="berschrift3Zchn"/>
    <w:uiPriority w:val="99"/>
    <w:qFormat/>
    <w:rsid w:val="000B17EC"/>
    <w:pPr>
      <w:numPr>
        <w:ilvl w:val="2"/>
      </w:numPr>
      <w:tabs>
        <w:tab w:val="num" w:pos="2520"/>
      </w:tabs>
      <w:spacing w:before="60"/>
      <w:outlineLvl w:val="2"/>
    </w:pPr>
    <w:rPr>
      <w:b w:val="0"/>
      <w:sz w:val="28"/>
    </w:rPr>
  </w:style>
  <w:style w:type="paragraph" w:styleId="berschrift4">
    <w:name w:val="heading 4"/>
    <w:basedOn w:val="berschrift3"/>
    <w:next w:val="Standard"/>
    <w:link w:val="berschrift4Zchn"/>
    <w:uiPriority w:val="99"/>
    <w:qFormat/>
    <w:rsid w:val="000B17EC"/>
    <w:pPr>
      <w:numPr>
        <w:ilvl w:val="3"/>
        <w:numId w:val="19"/>
      </w:numPr>
      <w:outlineLvl w:val="3"/>
    </w:pPr>
    <w:rPr>
      <w:b/>
      <w:sz w:val="24"/>
    </w:rPr>
  </w:style>
  <w:style w:type="paragraph" w:styleId="berschrift5">
    <w:name w:val="heading 5"/>
    <w:basedOn w:val="berschrift4"/>
    <w:next w:val="Standard"/>
    <w:link w:val="berschrift5Zchn"/>
    <w:uiPriority w:val="99"/>
    <w:qFormat/>
    <w:rsid w:val="000B17EC"/>
    <w:pPr>
      <w:numPr>
        <w:ilvl w:val="4"/>
      </w:numPr>
      <w:outlineLvl w:val="4"/>
    </w:pPr>
    <w:rPr>
      <w:sz w:val="22"/>
    </w:rPr>
  </w:style>
  <w:style w:type="paragraph" w:styleId="berschrift6">
    <w:name w:val="heading 6"/>
    <w:basedOn w:val="Standard"/>
    <w:next w:val="Standard"/>
    <w:link w:val="berschrift6Zchn"/>
    <w:uiPriority w:val="99"/>
    <w:qFormat/>
    <w:rsid w:val="000B17EC"/>
    <w:pPr>
      <w:keepNext/>
      <w:numPr>
        <w:ilvl w:val="5"/>
        <w:numId w:val="19"/>
      </w:numPr>
      <w:outlineLvl w:val="5"/>
    </w:pPr>
    <w:rPr>
      <w:rFonts w:ascii="Arial" w:hAnsi="Arial"/>
      <w:b/>
      <w:color w:val="C0C0C0"/>
      <w:sz w:val="24"/>
    </w:rPr>
  </w:style>
  <w:style w:type="paragraph" w:styleId="berschrift7">
    <w:name w:val="heading 7"/>
    <w:basedOn w:val="Standard"/>
    <w:next w:val="Standard"/>
    <w:link w:val="berschrift7Zchn"/>
    <w:uiPriority w:val="99"/>
    <w:qFormat/>
    <w:rsid w:val="000B17EC"/>
    <w:pPr>
      <w:keepNext/>
      <w:numPr>
        <w:ilvl w:val="6"/>
        <w:numId w:val="19"/>
      </w:numPr>
      <w:tabs>
        <w:tab w:val="left" w:pos="2694"/>
      </w:tabs>
      <w:outlineLvl w:val="6"/>
    </w:pPr>
    <w:rPr>
      <w:rFonts w:ascii="Arial" w:hAnsi="Arial"/>
      <w:b/>
      <w:color w:val="0000FF"/>
    </w:rPr>
  </w:style>
  <w:style w:type="paragraph" w:styleId="berschrift8">
    <w:name w:val="heading 8"/>
    <w:basedOn w:val="Standard"/>
    <w:next w:val="Standard"/>
    <w:link w:val="berschrift8Zchn"/>
    <w:uiPriority w:val="99"/>
    <w:qFormat/>
    <w:rsid w:val="000B17EC"/>
    <w:pPr>
      <w:keepNext/>
      <w:numPr>
        <w:ilvl w:val="7"/>
        <w:numId w:val="19"/>
      </w:numPr>
      <w:spacing w:after="120"/>
      <w:outlineLvl w:val="7"/>
    </w:pPr>
    <w:rPr>
      <w:rFonts w:ascii="Arial" w:hAnsi="Arial"/>
      <w:b/>
      <w:sz w:val="22"/>
    </w:rPr>
  </w:style>
  <w:style w:type="paragraph" w:styleId="berschrift9">
    <w:name w:val="heading 9"/>
    <w:basedOn w:val="Standard"/>
    <w:next w:val="Standard"/>
    <w:link w:val="berschrift9Zchn"/>
    <w:uiPriority w:val="99"/>
    <w:qFormat/>
    <w:rsid w:val="000B17EC"/>
    <w:pPr>
      <w:keepNext/>
      <w:numPr>
        <w:ilvl w:val="8"/>
        <w:numId w:val="1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D21189"/>
    <w:rPr>
      <w:rFonts w:ascii="Arial" w:hAnsi="Arial"/>
      <w:b/>
      <w:sz w:val="36"/>
      <w:szCs w:val="20"/>
      <w:lang w:eastAsia="en-US"/>
    </w:rPr>
  </w:style>
  <w:style w:type="character" w:customStyle="1" w:styleId="berschrift2Zchn">
    <w:name w:val="Überschrift 2 Zchn"/>
    <w:aliases w:val="H2 Char Zchn,H2 Zchn"/>
    <w:basedOn w:val="Absatz-Standardschriftart"/>
    <w:link w:val="berschrift2"/>
    <w:uiPriority w:val="99"/>
    <w:locked/>
    <w:rsid w:val="00D21189"/>
    <w:rPr>
      <w:rFonts w:ascii="Arial" w:hAnsi="Arial"/>
      <w:b/>
      <w:sz w:val="32"/>
      <w:szCs w:val="20"/>
      <w:lang w:eastAsia="en-US"/>
    </w:rPr>
  </w:style>
  <w:style w:type="character" w:customStyle="1" w:styleId="berschrift3Zchn">
    <w:name w:val="Überschrift 3 Zchn"/>
    <w:aliases w:val="Heading 3 Char1 Zchn,Char Char Char1 Zchn,Char Char Char Char Char1 Zchn,Char Char1 Zchn,Char Char Char Char Char Char Char Char1 Zchn,Char Char Char Char Char Char Char Char Char Char Char Zchn,h Char1 Zchn,Char Char Char Zchn"/>
    <w:basedOn w:val="Absatz-Standardschriftart"/>
    <w:link w:val="berschrift3"/>
    <w:uiPriority w:val="99"/>
    <w:locked/>
    <w:rsid w:val="003C44DC"/>
    <w:rPr>
      <w:rFonts w:ascii="Arial" w:hAnsi="Arial"/>
      <w:sz w:val="28"/>
      <w:szCs w:val="20"/>
      <w:lang w:eastAsia="en-US"/>
    </w:rPr>
  </w:style>
  <w:style w:type="character" w:customStyle="1" w:styleId="berschrift4Zchn">
    <w:name w:val="Überschrift 4 Zchn"/>
    <w:basedOn w:val="Absatz-Standardschriftart"/>
    <w:link w:val="berschrift4"/>
    <w:uiPriority w:val="99"/>
    <w:locked/>
    <w:rsid w:val="003C44DC"/>
    <w:rPr>
      <w:rFonts w:ascii="Arial" w:hAnsi="Arial"/>
      <w:b/>
      <w:sz w:val="24"/>
      <w:szCs w:val="20"/>
      <w:lang w:eastAsia="en-US"/>
    </w:rPr>
  </w:style>
  <w:style w:type="character" w:customStyle="1" w:styleId="berschrift5Zchn">
    <w:name w:val="Überschrift 5 Zchn"/>
    <w:basedOn w:val="Absatz-Standardschriftart"/>
    <w:link w:val="berschrift5"/>
    <w:uiPriority w:val="99"/>
    <w:locked/>
    <w:rsid w:val="003C44DC"/>
    <w:rPr>
      <w:rFonts w:ascii="Arial" w:hAnsi="Arial"/>
      <w:b/>
      <w:szCs w:val="20"/>
      <w:lang w:eastAsia="en-US"/>
    </w:rPr>
  </w:style>
  <w:style w:type="character" w:customStyle="1" w:styleId="berschrift6Zchn">
    <w:name w:val="Überschrift 6 Zchn"/>
    <w:basedOn w:val="Absatz-Standardschriftart"/>
    <w:link w:val="berschrift6"/>
    <w:uiPriority w:val="99"/>
    <w:locked/>
    <w:rsid w:val="003C44DC"/>
    <w:rPr>
      <w:rFonts w:ascii="Arial" w:hAnsi="Arial"/>
      <w:b/>
      <w:color w:val="C0C0C0"/>
      <w:sz w:val="24"/>
      <w:szCs w:val="20"/>
      <w:lang w:val="en-GB" w:eastAsia="en-US"/>
    </w:rPr>
  </w:style>
  <w:style w:type="character" w:customStyle="1" w:styleId="berschrift7Zchn">
    <w:name w:val="Überschrift 7 Zchn"/>
    <w:basedOn w:val="Absatz-Standardschriftart"/>
    <w:link w:val="berschrift7"/>
    <w:uiPriority w:val="99"/>
    <w:locked/>
    <w:rsid w:val="003C44DC"/>
    <w:rPr>
      <w:rFonts w:ascii="Arial" w:hAnsi="Arial"/>
      <w:b/>
      <w:color w:val="0000FF"/>
      <w:sz w:val="20"/>
      <w:szCs w:val="20"/>
      <w:lang w:val="en-GB" w:eastAsia="en-US"/>
    </w:rPr>
  </w:style>
  <w:style w:type="character" w:customStyle="1" w:styleId="berschrift8Zchn">
    <w:name w:val="Überschrift 8 Zchn"/>
    <w:basedOn w:val="Absatz-Standardschriftart"/>
    <w:link w:val="berschrift8"/>
    <w:uiPriority w:val="99"/>
    <w:locked/>
    <w:rsid w:val="003C44DC"/>
    <w:rPr>
      <w:rFonts w:ascii="Arial" w:hAnsi="Arial"/>
      <w:b/>
      <w:szCs w:val="20"/>
      <w:lang w:val="en-GB" w:eastAsia="en-US"/>
    </w:rPr>
  </w:style>
  <w:style w:type="character" w:customStyle="1" w:styleId="berschrift9Zchn">
    <w:name w:val="Überschrift 9 Zchn"/>
    <w:basedOn w:val="Absatz-Standardschriftart"/>
    <w:link w:val="berschrift9"/>
    <w:uiPriority w:val="99"/>
    <w:locked/>
    <w:rsid w:val="003C44DC"/>
    <w:rPr>
      <w:rFonts w:ascii="Arial" w:hAnsi="Arial"/>
      <w:b/>
      <w:sz w:val="24"/>
      <w:szCs w:val="20"/>
      <w:lang w:val="en-GB" w:eastAsia="en-US"/>
    </w:rPr>
  </w:style>
  <w:style w:type="paragraph" w:styleId="Kopfzeile">
    <w:name w:val="header"/>
    <w:basedOn w:val="Standard"/>
    <w:link w:val="KopfzeileZchn"/>
    <w:uiPriority w:val="99"/>
    <w:rsid w:val="000B17EC"/>
    <w:pPr>
      <w:pBdr>
        <w:bottom w:val="single" w:sz="4" w:space="1" w:color="auto"/>
      </w:pBdr>
      <w:tabs>
        <w:tab w:val="right" w:pos="9900"/>
      </w:tabs>
      <w:spacing w:before="0"/>
    </w:pPr>
    <w:rPr>
      <w:rFonts w:ascii="Arial" w:hAnsi="Arial" w:cs="Arial"/>
      <w:b/>
      <w:bCs/>
    </w:rPr>
  </w:style>
  <w:style w:type="character" w:customStyle="1" w:styleId="KopfzeileZchn">
    <w:name w:val="Kopfzeile Zchn"/>
    <w:basedOn w:val="Absatz-Standardschriftart"/>
    <w:link w:val="Kopfzeile"/>
    <w:uiPriority w:val="99"/>
    <w:semiHidden/>
    <w:locked/>
    <w:rsid w:val="003C44DC"/>
    <w:rPr>
      <w:rFonts w:cs="Times New Roman"/>
      <w:sz w:val="20"/>
      <w:szCs w:val="20"/>
      <w:lang w:val="en-GB" w:eastAsia="en-US"/>
    </w:rPr>
  </w:style>
  <w:style w:type="paragraph" w:styleId="Fuzeile">
    <w:name w:val="footer"/>
    <w:basedOn w:val="Standard"/>
    <w:link w:val="FuzeileZchn"/>
    <w:uiPriority w:val="99"/>
    <w:rsid w:val="000B17EC"/>
    <w:pPr>
      <w:pBdr>
        <w:top w:val="single" w:sz="4" w:space="1" w:color="auto"/>
      </w:pBdr>
      <w:tabs>
        <w:tab w:val="right" w:pos="9900"/>
      </w:tabs>
    </w:pPr>
    <w:rPr>
      <w:rFonts w:ascii="Arial" w:hAnsi="Arial" w:cs="Arial"/>
      <w:b/>
      <w:bCs/>
    </w:rPr>
  </w:style>
  <w:style w:type="character" w:customStyle="1" w:styleId="FuzeileZchn">
    <w:name w:val="Fußzeile Zchn"/>
    <w:basedOn w:val="Absatz-Standardschriftart"/>
    <w:link w:val="Fuzeile"/>
    <w:uiPriority w:val="99"/>
    <w:semiHidden/>
    <w:locked/>
    <w:rsid w:val="003C44DC"/>
    <w:rPr>
      <w:rFonts w:cs="Times New Roman"/>
      <w:sz w:val="20"/>
      <w:szCs w:val="20"/>
      <w:lang w:val="en-GB" w:eastAsia="en-US"/>
    </w:rPr>
  </w:style>
  <w:style w:type="paragraph" w:styleId="Kommentartext">
    <w:name w:val="annotation text"/>
    <w:basedOn w:val="Standard"/>
    <w:link w:val="KommentartextZchn"/>
    <w:uiPriority w:val="99"/>
    <w:semiHidden/>
    <w:rsid w:val="000B17EC"/>
    <w:pPr>
      <w:tabs>
        <w:tab w:val="left" w:pos="1418"/>
        <w:tab w:val="left" w:pos="4678"/>
        <w:tab w:val="left" w:pos="5954"/>
        <w:tab w:val="left" w:pos="7088"/>
      </w:tabs>
      <w:spacing w:after="240"/>
      <w:jc w:val="both"/>
    </w:pPr>
    <w:rPr>
      <w:rFonts w:ascii="Arial" w:hAnsi="Arial"/>
    </w:rPr>
  </w:style>
  <w:style w:type="character" w:customStyle="1" w:styleId="KommentartextZchn">
    <w:name w:val="Kommentartext Zchn"/>
    <w:basedOn w:val="Absatz-Standardschriftart"/>
    <w:link w:val="Kommentartext"/>
    <w:uiPriority w:val="99"/>
    <w:semiHidden/>
    <w:locked/>
    <w:rsid w:val="00F35FDA"/>
    <w:rPr>
      <w:rFonts w:ascii="Arial" w:hAnsi="Arial" w:cs="Times New Roman"/>
      <w:lang w:val="en-GB" w:eastAsia="en-US"/>
    </w:rPr>
  </w:style>
  <w:style w:type="character" w:styleId="Seitenzahl">
    <w:name w:val="page number"/>
    <w:basedOn w:val="Absatz-Standardschriftart"/>
    <w:uiPriority w:val="99"/>
    <w:rsid w:val="000B17EC"/>
    <w:rPr>
      <w:rFonts w:cs="Times New Roman"/>
    </w:rPr>
  </w:style>
  <w:style w:type="paragraph" w:customStyle="1" w:styleId="B1">
    <w:name w:val="B1"/>
    <w:basedOn w:val="Standard"/>
    <w:uiPriority w:val="99"/>
    <w:rsid w:val="000B17EC"/>
    <w:pPr>
      <w:ind w:left="567" w:hanging="567"/>
      <w:jc w:val="both"/>
    </w:pPr>
    <w:rPr>
      <w:rFonts w:ascii="Arial" w:hAnsi="Arial"/>
    </w:rPr>
  </w:style>
  <w:style w:type="paragraph" w:customStyle="1" w:styleId="FtDisclaimer">
    <w:name w:val="FtDisclaimer"/>
    <w:basedOn w:val="AltNormal"/>
    <w:uiPriority w:val="99"/>
    <w:rsid w:val="000B17E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Standard"/>
    <w:link w:val="AltNormalChar"/>
    <w:uiPriority w:val="99"/>
    <w:rsid w:val="000B17EC"/>
    <w:rPr>
      <w:rFonts w:ascii="Arial" w:hAnsi="Arial"/>
    </w:rPr>
  </w:style>
  <w:style w:type="character" w:customStyle="1" w:styleId="AltNormalChar">
    <w:name w:val="AltNormal Char"/>
    <w:link w:val="AltNormal"/>
    <w:locked/>
    <w:rsid w:val="00BD269C"/>
    <w:rPr>
      <w:rFonts w:ascii="Arial" w:eastAsia="SimSun" w:hAnsi="Arial"/>
      <w:lang w:val="en-GB" w:eastAsia="en-US"/>
    </w:rPr>
  </w:style>
  <w:style w:type="paragraph" w:customStyle="1" w:styleId="NumList">
    <w:name w:val="NumList"/>
    <w:basedOn w:val="Standard"/>
    <w:uiPriority w:val="99"/>
    <w:rsid w:val="000B17EC"/>
    <w:pPr>
      <w:numPr>
        <w:ilvl w:val="1"/>
        <w:numId w:val="10"/>
      </w:numPr>
      <w:tabs>
        <w:tab w:val="clear" w:pos="0"/>
        <w:tab w:val="num" w:pos="1512"/>
      </w:tabs>
      <w:ind w:left="1512" w:hanging="1512"/>
    </w:pPr>
  </w:style>
  <w:style w:type="paragraph" w:customStyle="1" w:styleId="AltChangeList">
    <w:name w:val="AltChangeList"/>
    <w:next w:val="AltNormal"/>
    <w:rsid w:val="00403DD4"/>
    <w:pPr>
      <w:numPr>
        <w:numId w:val="13"/>
      </w:numPr>
      <w:shd w:val="clear" w:color="auto" w:fill="FFFF99"/>
      <w:tabs>
        <w:tab w:val="clear" w:pos="1080"/>
        <w:tab w:val="num" w:pos="1512"/>
      </w:tabs>
      <w:spacing w:before="180"/>
      <w:ind w:left="1512" w:hanging="1512"/>
    </w:pPr>
    <w:rPr>
      <w:rFonts w:ascii="Tahoma" w:hAnsi="Tahoma"/>
      <w:b/>
      <w:color w:val="993300"/>
      <w:sz w:val="20"/>
      <w:szCs w:val="20"/>
      <w:lang w:val="en-US" w:eastAsia="en-US"/>
    </w:rPr>
  </w:style>
  <w:style w:type="character" w:styleId="Kommentarzeichen">
    <w:name w:val="annotation reference"/>
    <w:basedOn w:val="Absatz-Standardschriftart"/>
    <w:uiPriority w:val="99"/>
    <w:semiHidden/>
    <w:rsid w:val="000B17EC"/>
    <w:rPr>
      <w:rFonts w:cs="Times New Roman"/>
      <w:sz w:val="16"/>
    </w:rPr>
  </w:style>
  <w:style w:type="paragraph" w:customStyle="1" w:styleId="DECISION">
    <w:name w:val="DECISION"/>
    <w:basedOn w:val="Standard"/>
    <w:uiPriority w:val="99"/>
    <w:rsid w:val="000B17EC"/>
    <w:pPr>
      <w:widowControl w:val="0"/>
      <w:numPr>
        <w:numId w:val="3"/>
      </w:numPr>
      <w:spacing w:after="120"/>
      <w:ind w:left="360"/>
      <w:jc w:val="both"/>
    </w:pPr>
    <w:rPr>
      <w:rFonts w:ascii="Arial" w:hAnsi="Arial"/>
      <w:b/>
      <w:color w:val="0000FF"/>
      <w:u w:val="single"/>
    </w:rPr>
  </w:style>
  <w:style w:type="paragraph" w:customStyle="1" w:styleId="ACTION">
    <w:name w:val="ACTION"/>
    <w:basedOn w:val="Standard"/>
    <w:uiPriority w:val="99"/>
    <w:rsid w:val="000B17EC"/>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0B17E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0B17EC"/>
    <w:pPr>
      <w:numPr>
        <w:numId w:val="8"/>
      </w:numPr>
      <w:tabs>
        <w:tab w:val="num" w:pos="0"/>
      </w:tabs>
      <w:ind w:left="1728" w:hanging="288"/>
    </w:pPr>
    <w:rPr>
      <w:color w:val="FF0000"/>
    </w:rPr>
  </w:style>
  <w:style w:type="paragraph" w:styleId="Fu-Endnotenberschrift">
    <w:name w:val="Note Heading"/>
    <w:basedOn w:val="Standard"/>
    <w:next w:val="Standard"/>
    <w:link w:val="Fu-EndnotenberschriftZchn"/>
    <w:uiPriority w:val="99"/>
    <w:rsid w:val="000B17EC"/>
    <w:pPr>
      <w:spacing w:before="60" w:after="120"/>
    </w:pPr>
  </w:style>
  <w:style w:type="character" w:customStyle="1" w:styleId="Fu-EndnotenberschriftZchn">
    <w:name w:val="Fuß/-Endnotenüberschrift Zchn"/>
    <w:basedOn w:val="Absatz-Standardschriftart"/>
    <w:link w:val="Fu-Endnotenberschrift"/>
    <w:uiPriority w:val="99"/>
    <w:semiHidden/>
    <w:locked/>
    <w:rsid w:val="003C44DC"/>
    <w:rPr>
      <w:rFonts w:cs="Times New Roman"/>
      <w:sz w:val="20"/>
      <w:szCs w:val="20"/>
      <w:lang w:val="en-GB" w:eastAsia="en-US"/>
    </w:rPr>
  </w:style>
  <w:style w:type="paragraph" w:customStyle="1" w:styleId="AltH1">
    <w:name w:val="AltH1"/>
    <w:next w:val="AltNormal"/>
    <w:uiPriority w:val="99"/>
    <w:rsid w:val="000B17EC"/>
    <w:pPr>
      <w:shd w:val="clear" w:color="auto" w:fill="CCCCCC"/>
      <w:tabs>
        <w:tab w:val="num" w:pos="432"/>
      </w:tabs>
      <w:spacing w:before="240" w:after="120"/>
      <w:ind w:left="432" w:hanging="432"/>
    </w:pPr>
    <w:rPr>
      <w:rFonts w:ascii="Tahoma" w:hAnsi="Tahoma"/>
      <w:b/>
      <w:color w:val="000080"/>
      <w:sz w:val="24"/>
      <w:szCs w:val="20"/>
      <w:lang w:val="en-US" w:eastAsia="en-US"/>
    </w:rPr>
  </w:style>
  <w:style w:type="paragraph" w:customStyle="1" w:styleId="FrontMatter">
    <w:name w:val="FrontMatter"/>
    <w:basedOn w:val="Standard"/>
    <w:uiPriority w:val="99"/>
    <w:rsid w:val="000B17EC"/>
    <w:pPr>
      <w:tabs>
        <w:tab w:val="right" w:pos="1710"/>
        <w:tab w:val="left" w:pos="3780"/>
      </w:tabs>
      <w:spacing w:before="0"/>
      <w:ind w:left="1987" w:hanging="1987"/>
    </w:pPr>
    <w:rPr>
      <w:rFonts w:ascii="Arial" w:hAnsi="Arial"/>
      <w:bCs/>
    </w:rPr>
  </w:style>
  <w:style w:type="paragraph" w:customStyle="1" w:styleId="Bul1">
    <w:name w:val="Bul1"/>
    <w:basedOn w:val="Standard"/>
    <w:uiPriority w:val="99"/>
    <w:rsid w:val="000B17EC"/>
    <w:pPr>
      <w:numPr>
        <w:numId w:val="11"/>
      </w:numPr>
      <w:tabs>
        <w:tab w:val="clear" w:pos="720"/>
      </w:tabs>
    </w:pPr>
  </w:style>
  <w:style w:type="paragraph" w:customStyle="1" w:styleId="Bullet">
    <w:name w:val="Bullet"/>
    <w:basedOn w:val="Standard"/>
    <w:uiPriority w:val="99"/>
    <w:rsid w:val="000B17EC"/>
    <w:pPr>
      <w:numPr>
        <w:numId w:val="9"/>
      </w:numPr>
      <w:tabs>
        <w:tab w:val="clear" w:pos="360"/>
        <w:tab w:val="num" w:pos="720"/>
      </w:tabs>
      <w:ind w:left="720"/>
    </w:pPr>
  </w:style>
  <w:style w:type="character" w:styleId="Hyperlink">
    <w:name w:val="Hyperlink"/>
    <w:basedOn w:val="Absatz-Standardschriftart"/>
    <w:uiPriority w:val="99"/>
    <w:rsid w:val="000B17EC"/>
    <w:rPr>
      <w:rFonts w:cs="Times New Roman"/>
      <w:color w:val="3300FF"/>
      <w:u w:val="none"/>
      <w:effect w:val="none"/>
    </w:rPr>
  </w:style>
  <w:style w:type="paragraph" w:styleId="Funotentext">
    <w:name w:val="footnote text"/>
    <w:basedOn w:val="Standard"/>
    <w:link w:val="FunotentextZchn"/>
    <w:uiPriority w:val="99"/>
    <w:semiHidden/>
    <w:rsid w:val="000B17EC"/>
    <w:pPr>
      <w:spacing w:before="60" w:after="120"/>
    </w:pPr>
  </w:style>
  <w:style w:type="character" w:customStyle="1" w:styleId="FunotentextZchn">
    <w:name w:val="Fußnotentext Zchn"/>
    <w:basedOn w:val="Absatz-Standardschriftart"/>
    <w:link w:val="Funotentext"/>
    <w:uiPriority w:val="99"/>
    <w:semiHidden/>
    <w:locked/>
    <w:rsid w:val="00D21189"/>
    <w:rPr>
      <w:rFonts w:eastAsia="SimSun" w:cs="Times New Roman"/>
      <w:lang w:val="en-GB" w:eastAsia="en-US"/>
    </w:rPr>
  </w:style>
  <w:style w:type="paragraph" w:customStyle="1" w:styleId="TH">
    <w:name w:val="TH"/>
    <w:basedOn w:val="Standard"/>
    <w:uiPriority w:val="99"/>
    <w:rsid w:val="000B17E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uiPriority w:val="99"/>
    <w:semiHidden/>
    <w:rsid w:val="000B17EC"/>
  </w:style>
  <w:style w:type="paragraph" w:customStyle="1" w:styleId="AltTitle">
    <w:name w:val="AltTitle"/>
    <w:basedOn w:val="FrontMatter"/>
    <w:uiPriority w:val="99"/>
    <w:rsid w:val="000B17EC"/>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uiPriority w:val="99"/>
    <w:rsid w:val="000B17EC"/>
    <w:rPr>
      <w:rFonts w:cs="Times New Roman"/>
      <w:color w:val="800080"/>
      <w:u w:val="single"/>
    </w:rPr>
  </w:style>
  <w:style w:type="paragraph" w:styleId="Sprechblasentext">
    <w:name w:val="Balloon Text"/>
    <w:basedOn w:val="Standard"/>
    <w:link w:val="SprechblasentextZchn"/>
    <w:uiPriority w:val="99"/>
    <w:semiHidden/>
    <w:rsid w:val="00E1527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3C44DC"/>
    <w:rPr>
      <w:rFonts w:cs="Times New Roman"/>
      <w:sz w:val="2"/>
      <w:lang w:val="en-GB" w:eastAsia="en-US"/>
    </w:rPr>
  </w:style>
  <w:style w:type="paragraph" w:styleId="Beschriftung">
    <w:name w:val="caption"/>
    <w:basedOn w:val="Standard"/>
    <w:next w:val="Standard"/>
    <w:uiPriority w:val="99"/>
    <w:qFormat/>
    <w:rsid w:val="003B7186"/>
    <w:pPr>
      <w:spacing w:after="180"/>
      <w:jc w:val="center"/>
    </w:pPr>
    <w:rPr>
      <w:b/>
    </w:rPr>
  </w:style>
  <w:style w:type="paragraph" w:customStyle="1" w:styleId="TableRow">
    <w:name w:val="Table Row"/>
    <w:basedOn w:val="Standard"/>
    <w:link w:val="TableRowChar"/>
    <w:uiPriority w:val="99"/>
    <w:rsid w:val="003B7186"/>
    <w:pPr>
      <w:spacing w:before="20" w:after="20"/>
    </w:pPr>
  </w:style>
  <w:style w:type="character" w:customStyle="1" w:styleId="TableRowChar">
    <w:name w:val="Table Row Char"/>
    <w:link w:val="TableRow"/>
    <w:uiPriority w:val="99"/>
    <w:locked/>
    <w:rsid w:val="002376F9"/>
    <w:rPr>
      <w:rFonts w:eastAsia="SimSun"/>
      <w:lang w:val="en-GB" w:eastAsia="en-US"/>
    </w:rPr>
  </w:style>
  <w:style w:type="paragraph" w:customStyle="1" w:styleId="TableHead">
    <w:name w:val="TableHead"/>
    <w:basedOn w:val="Standard"/>
    <w:uiPriority w:val="99"/>
    <w:rsid w:val="003B7186"/>
    <w:pPr>
      <w:keepNext/>
      <w:spacing w:before="20" w:after="20"/>
      <w:jc w:val="center"/>
    </w:pPr>
    <w:rPr>
      <w:b/>
      <w:sz w:val="18"/>
    </w:rPr>
  </w:style>
  <w:style w:type="paragraph" w:styleId="Dokumentstruktur">
    <w:name w:val="Document Map"/>
    <w:basedOn w:val="Standard"/>
    <w:link w:val="DokumentstrukturZchn"/>
    <w:uiPriority w:val="99"/>
    <w:semiHidden/>
    <w:rsid w:val="0001522A"/>
    <w:pPr>
      <w:shd w:val="clear" w:color="auto" w:fill="000080"/>
    </w:pPr>
  </w:style>
  <w:style w:type="character" w:customStyle="1" w:styleId="DokumentstrukturZchn">
    <w:name w:val="Dokumentstruktur Zchn"/>
    <w:basedOn w:val="Absatz-Standardschriftart"/>
    <w:link w:val="Dokumentstruktur"/>
    <w:uiPriority w:val="99"/>
    <w:semiHidden/>
    <w:locked/>
    <w:rsid w:val="003C44DC"/>
    <w:rPr>
      <w:rFonts w:cs="Times New Roman"/>
      <w:sz w:val="2"/>
      <w:lang w:val="en-GB" w:eastAsia="en-US"/>
    </w:rPr>
  </w:style>
  <w:style w:type="paragraph" w:customStyle="1" w:styleId="Bullet5">
    <w:name w:val="Bullet5"/>
    <w:basedOn w:val="Standard"/>
    <w:uiPriority w:val="99"/>
    <w:rsid w:val="002376F9"/>
    <w:pPr>
      <w:numPr>
        <w:ilvl w:val="3"/>
        <w:numId w:val="14"/>
      </w:numPr>
      <w:tabs>
        <w:tab w:val="clear" w:pos="1296"/>
      </w:tabs>
      <w:spacing w:before="20"/>
      <w:ind w:left="2160" w:hanging="274"/>
    </w:pPr>
    <w:rPr>
      <w:lang w:val="en-US"/>
    </w:rPr>
  </w:style>
  <w:style w:type="table" w:styleId="Tabellengitternetz">
    <w:name w:val="Table Grid"/>
    <w:basedOn w:val="NormaleTabelle"/>
    <w:uiPriority w:val="99"/>
    <w:rsid w:val="002E0CF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Standard"/>
    <w:uiPriority w:val="99"/>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Standard"/>
    <w:next w:val="Beschriftung"/>
    <w:uiPriority w:val="99"/>
    <w:rsid w:val="00850229"/>
    <w:pPr>
      <w:keepNext/>
      <w:spacing w:before="60"/>
      <w:jc w:val="center"/>
    </w:pPr>
  </w:style>
  <w:style w:type="paragraph" w:customStyle="1" w:styleId="Bullet2">
    <w:name w:val="Bullet2"/>
    <w:basedOn w:val="Standard"/>
    <w:uiPriority w:val="99"/>
    <w:rsid w:val="00850229"/>
    <w:pPr>
      <w:numPr>
        <w:numId w:val="15"/>
      </w:numPr>
      <w:tabs>
        <w:tab w:val="clear" w:pos="1512"/>
        <w:tab w:val="num" w:pos="720"/>
      </w:tabs>
      <w:spacing w:before="60" w:after="120"/>
      <w:ind w:left="720" w:hanging="360"/>
    </w:pPr>
  </w:style>
  <w:style w:type="paragraph" w:customStyle="1" w:styleId="AbbrLabel">
    <w:name w:val="AbbrLabel"/>
    <w:basedOn w:val="Standard"/>
    <w:uiPriority w:val="99"/>
    <w:rsid w:val="00D17602"/>
    <w:pPr>
      <w:spacing w:before="60" w:after="60"/>
    </w:pPr>
    <w:rPr>
      <w:b/>
      <w:bCs/>
      <w:sz w:val="18"/>
    </w:rPr>
  </w:style>
  <w:style w:type="paragraph" w:customStyle="1" w:styleId="AbbrDesc">
    <w:name w:val="AbbrDesc"/>
    <w:basedOn w:val="AbbrLabel"/>
    <w:uiPriority w:val="99"/>
    <w:rsid w:val="00D17602"/>
    <w:rPr>
      <w:b w:val="0"/>
      <w:bCs w:val="0"/>
    </w:rPr>
  </w:style>
  <w:style w:type="paragraph" w:styleId="StandardWeb">
    <w:name w:val="Normal (Web)"/>
    <w:basedOn w:val="Standard"/>
    <w:uiPriority w:val="99"/>
    <w:rsid w:val="00A5235A"/>
    <w:pPr>
      <w:spacing w:before="100" w:beforeAutospacing="1" w:after="100" w:afterAutospacing="1"/>
    </w:pPr>
    <w:rPr>
      <w:sz w:val="24"/>
      <w:szCs w:val="24"/>
      <w:lang w:val="en-US"/>
    </w:rPr>
  </w:style>
  <w:style w:type="paragraph" w:customStyle="1" w:styleId="App1">
    <w:name w:val="App1"/>
    <w:basedOn w:val="Standard"/>
    <w:next w:val="Standard"/>
    <w:uiPriority w:val="99"/>
    <w:rsid w:val="00392BD0"/>
    <w:pPr>
      <w:keepNext/>
      <w:pageBreakBefore/>
      <w:numPr>
        <w:numId w:val="16"/>
      </w:numPr>
      <w:tabs>
        <w:tab w:val="clear" w:pos="360"/>
        <w:tab w:val="num" w:pos="2160"/>
        <w:tab w:val="right" w:pos="10080"/>
      </w:tabs>
      <w:spacing w:before="0" w:after="60"/>
      <w:ind w:left="2160" w:hanging="2160"/>
      <w:outlineLvl w:val="0"/>
    </w:pPr>
    <w:rPr>
      <w:rFonts w:ascii="Arial Narrow" w:hAnsi="Arial Narrow"/>
      <w:b/>
      <w:sz w:val="36"/>
    </w:rPr>
  </w:style>
  <w:style w:type="paragraph" w:customStyle="1" w:styleId="App2">
    <w:name w:val="App2"/>
    <w:basedOn w:val="App1"/>
    <w:next w:val="Standard"/>
    <w:uiPriority w:val="99"/>
    <w:rsid w:val="00392BD0"/>
    <w:pPr>
      <w:pageBreakBefore w:val="0"/>
      <w:numPr>
        <w:ilvl w:val="1"/>
      </w:numPr>
      <w:tabs>
        <w:tab w:val="clear" w:pos="720"/>
        <w:tab w:val="clear" w:pos="10080"/>
        <w:tab w:val="num" w:pos="864"/>
        <w:tab w:val="num" w:pos="1440"/>
      </w:tabs>
      <w:spacing w:before="180"/>
      <w:ind w:left="864" w:hanging="864"/>
      <w:outlineLvl w:val="1"/>
    </w:pPr>
    <w:rPr>
      <w:rFonts w:ascii="Arial" w:hAnsi="Arial" w:cs="Arial"/>
      <w:sz w:val="32"/>
    </w:rPr>
  </w:style>
  <w:style w:type="paragraph" w:customStyle="1" w:styleId="App3">
    <w:name w:val="App3"/>
    <w:basedOn w:val="App2"/>
    <w:uiPriority w:val="99"/>
    <w:rsid w:val="00392BD0"/>
    <w:pPr>
      <w:numPr>
        <w:ilvl w:val="2"/>
      </w:numPr>
      <w:tabs>
        <w:tab w:val="clear" w:pos="1440"/>
        <w:tab w:val="num" w:pos="1080"/>
        <w:tab w:val="num" w:pos="2160"/>
      </w:tabs>
      <w:spacing w:before="120" w:after="40"/>
      <w:ind w:left="1080" w:hanging="1080"/>
      <w:outlineLvl w:val="2"/>
    </w:pPr>
    <w:rPr>
      <w:sz w:val="28"/>
    </w:rPr>
  </w:style>
  <w:style w:type="paragraph" w:customStyle="1" w:styleId="ComBullet">
    <w:name w:val="ComBullet"/>
    <w:basedOn w:val="Bullet2"/>
    <w:uiPriority w:val="99"/>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Standard"/>
    <w:uiPriority w:val="99"/>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um">
    <w:name w:val="Date"/>
    <w:basedOn w:val="Standard"/>
    <w:next w:val="Standard"/>
    <w:link w:val="DatumZchn"/>
    <w:uiPriority w:val="99"/>
    <w:rsid w:val="009621E0"/>
  </w:style>
  <w:style w:type="character" w:customStyle="1" w:styleId="DatumZchn">
    <w:name w:val="Datum Zchn"/>
    <w:basedOn w:val="Absatz-Standardschriftart"/>
    <w:link w:val="Datum"/>
    <w:uiPriority w:val="99"/>
    <w:semiHidden/>
    <w:locked/>
    <w:rsid w:val="003C44DC"/>
    <w:rPr>
      <w:rFonts w:cs="Times New Roman"/>
      <w:sz w:val="20"/>
      <w:szCs w:val="20"/>
      <w:lang w:val="en-GB" w:eastAsia="en-US"/>
    </w:rPr>
  </w:style>
  <w:style w:type="paragraph" w:customStyle="1" w:styleId="TableCell">
    <w:name w:val="TableCell"/>
    <w:basedOn w:val="Standard"/>
    <w:link w:val="TableCellChar"/>
    <w:rsid w:val="00BD269C"/>
    <w:pPr>
      <w:spacing w:before="20" w:after="20"/>
    </w:pPr>
    <w:rPr>
      <w:rFonts w:ascii="Arial" w:hAnsi="Arial"/>
      <w:sz w:val="18"/>
      <w:lang w:val="de-DE" w:eastAsia="ja-JP"/>
    </w:rPr>
  </w:style>
  <w:style w:type="character" w:customStyle="1" w:styleId="TableCellChar">
    <w:name w:val="TableCell Char"/>
    <w:link w:val="TableCell"/>
    <w:locked/>
    <w:rsid w:val="00BD269C"/>
    <w:rPr>
      <w:rFonts w:ascii="Arial" w:hAnsi="Arial"/>
      <w:sz w:val="18"/>
    </w:rPr>
  </w:style>
  <w:style w:type="paragraph" w:customStyle="1" w:styleId="StyleTableCell8ptBold">
    <w:name w:val="Style TableCell + 8 pt Bold"/>
    <w:basedOn w:val="TableCell"/>
    <w:link w:val="StyleTableCell8ptBoldChar"/>
    <w:uiPriority w:val="99"/>
    <w:rsid w:val="00BD269C"/>
    <w:rPr>
      <w:b/>
      <w:sz w:val="16"/>
      <w:lang w:val="en-US" w:eastAsia="en-US"/>
    </w:rPr>
  </w:style>
  <w:style w:type="character" w:customStyle="1" w:styleId="StyleTableCell8ptBoldChar">
    <w:name w:val="Style TableCell + 8 pt Bold Char"/>
    <w:link w:val="StyleTableCell8ptBold"/>
    <w:uiPriority w:val="99"/>
    <w:locked/>
    <w:rsid w:val="00BD269C"/>
    <w:rPr>
      <w:rFonts w:ascii="Arial" w:hAnsi="Arial"/>
      <w:b/>
      <w:sz w:val="16"/>
      <w:lang w:val="en-US" w:eastAsia="en-US"/>
    </w:rPr>
  </w:style>
  <w:style w:type="paragraph" w:customStyle="1" w:styleId="TAL">
    <w:name w:val="TAL"/>
    <w:basedOn w:val="Standard"/>
    <w:uiPriority w:val="99"/>
    <w:rsid w:val="00144563"/>
    <w:pPr>
      <w:keepNext/>
      <w:keepLines/>
      <w:overflowPunct w:val="0"/>
      <w:autoSpaceDE w:val="0"/>
      <w:autoSpaceDN w:val="0"/>
      <w:adjustRightInd w:val="0"/>
      <w:spacing w:before="0"/>
      <w:textAlignment w:val="baseline"/>
    </w:pPr>
    <w:rPr>
      <w:rFonts w:ascii="Arial" w:hAnsi="Arial"/>
      <w:sz w:val="18"/>
    </w:rPr>
  </w:style>
  <w:style w:type="paragraph" w:customStyle="1" w:styleId="TAC">
    <w:name w:val="TAC"/>
    <w:basedOn w:val="TAL"/>
    <w:uiPriority w:val="99"/>
    <w:rsid w:val="00144563"/>
    <w:pPr>
      <w:jc w:val="center"/>
    </w:pPr>
  </w:style>
  <w:style w:type="paragraph" w:styleId="Kommentarthema">
    <w:name w:val="annotation subject"/>
    <w:basedOn w:val="Kommentartext"/>
    <w:next w:val="Kommentartext"/>
    <w:link w:val="KommentarthemaZchn"/>
    <w:uiPriority w:val="99"/>
    <w:rsid w:val="00F35FDA"/>
    <w:pPr>
      <w:tabs>
        <w:tab w:val="clear" w:pos="1418"/>
        <w:tab w:val="clear" w:pos="4678"/>
        <w:tab w:val="clear" w:pos="5954"/>
        <w:tab w:val="clear" w:pos="7088"/>
      </w:tabs>
      <w:spacing w:after="0"/>
      <w:jc w:val="left"/>
    </w:pPr>
    <w:rPr>
      <w:rFonts w:ascii="Comic Sans MS" w:hAnsi="Comic Sans MS"/>
      <w:b/>
      <w:color w:val="800000"/>
    </w:rPr>
  </w:style>
  <w:style w:type="character" w:customStyle="1" w:styleId="CommentSubjectChar">
    <w:name w:val="Comment Subject Char"/>
    <w:basedOn w:val="KommentartextZchn"/>
    <w:link w:val="Kommentarthema"/>
    <w:uiPriority w:val="99"/>
    <w:locked/>
    <w:rsid w:val="00F35FDA"/>
  </w:style>
  <w:style w:type="character" w:customStyle="1" w:styleId="KommentarthemaZchn">
    <w:name w:val="Kommentarthema Zchn"/>
    <w:link w:val="Kommentarthema"/>
    <w:uiPriority w:val="99"/>
    <w:locked/>
    <w:rsid w:val="00D21189"/>
    <w:rPr>
      <w:rFonts w:ascii="Comic Sans MS" w:eastAsia="SimSun" w:hAnsi="Comic Sans MS"/>
      <w:b/>
      <w:color w:val="800000"/>
      <w:lang w:val="en-GB" w:eastAsia="en-US"/>
    </w:rPr>
  </w:style>
  <w:style w:type="paragraph" w:styleId="Verzeichnis1">
    <w:name w:val="toc 1"/>
    <w:basedOn w:val="Standard"/>
    <w:next w:val="Standard"/>
    <w:uiPriority w:val="99"/>
    <w:rsid w:val="00D21189"/>
    <w:pPr>
      <w:spacing w:before="60" w:after="60"/>
    </w:pPr>
    <w:rPr>
      <w:b/>
      <w:caps/>
    </w:rPr>
  </w:style>
  <w:style w:type="paragraph" w:styleId="Verzeichnis2">
    <w:name w:val="toc 2"/>
    <w:basedOn w:val="Standard"/>
    <w:next w:val="Standard"/>
    <w:uiPriority w:val="99"/>
    <w:rsid w:val="00D21189"/>
    <w:pPr>
      <w:spacing w:before="0"/>
      <w:ind w:left="200"/>
    </w:pPr>
    <w:rPr>
      <w:b/>
      <w:smallCaps/>
    </w:rPr>
  </w:style>
  <w:style w:type="paragraph" w:styleId="Verzeichnis3">
    <w:name w:val="toc 3"/>
    <w:basedOn w:val="Standard"/>
    <w:next w:val="Standard"/>
    <w:uiPriority w:val="99"/>
    <w:rsid w:val="00D21189"/>
    <w:pPr>
      <w:spacing w:before="0"/>
      <w:ind w:left="400"/>
    </w:pPr>
  </w:style>
  <w:style w:type="paragraph" w:styleId="Verzeichnis4">
    <w:name w:val="toc 4"/>
    <w:basedOn w:val="Standard"/>
    <w:next w:val="Standard"/>
    <w:uiPriority w:val="99"/>
    <w:rsid w:val="00D21189"/>
    <w:pPr>
      <w:spacing w:before="0"/>
      <w:ind w:left="600"/>
    </w:pPr>
    <w:rPr>
      <w:i/>
      <w:sz w:val="18"/>
    </w:rPr>
  </w:style>
  <w:style w:type="paragraph" w:styleId="Verzeichnis5">
    <w:name w:val="toc 5"/>
    <w:basedOn w:val="Standard"/>
    <w:next w:val="Standard"/>
    <w:uiPriority w:val="99"/>
    <w:rsid w:val="00D21189"/>
    <w:pPr>
      <w:spacing w:before="0"/>
      <w:ind w:left="800"/>
    </w:pPr>
    <w:rPr>
      <w:sz w:val="18"/>
    </w:rPr>
  </w:style>
  <w:style w:type="paragraph" w:styleId="Verzeichnis6">
    <w:name w:val="toc 6"/>
    <w:basedOn w:val="Standard"/>
    <w:next w:val="Standard"/>
    <w:uiPriority w:val="99"/>
    <w:rsid w:val="00D21189"/>
    <w:pPr>
      <w:spacing w:before="0"/>
      <w:ind w:left="1000"/>
    </w:pPr>
    <w:rPr>
      <w:sz w:val="18"/>
    </w:rPr>
  </w:style>
  <w:style w:type="paragraph" w:styleId="Verzeichnis7">
    <w:name w:val="toc 7"/>
    <w:basedOn w:val="Standard"/>
    <w:next w:val="Standard"/>
    <w:uiPriority w:val="99"/>
    <w:rsid w:val="00D21189"/>
    <w:pPr>
      <w:spacing w:before="0"/>
      <w:ind w:left="1200"/>
    </w:pPr>
    <w:rPr>
      <w:sz w:val="18"/>
    </w:rPr>
  </w:style>
  <w:style w:type="paragraph" w:styleId="Verzeichnis8">
    <w:name w:val="toc 8"/>
    <w:basedOn w:val="Standard"/>
    <w:next w:val="Standard"/>
    <w:uiPriority w:val="99"/>
    <w:rsid w:val="00D21189"/>
    <w:pPr>
      <w:spacing w:before="0"/>
      <w:ind w:left="1400"/>
    </w:pPr>
    <w:rPr>
      <w:sz w:val="18"/>
    </w:rPr>
  </w:style>
  <w:style w:type="paragraph" w:styleId="Verzeichnis9">
    <w:name w:val="toc 9"/>
    <w:basedOn w:val="Standard"/>
    <w:next w:val="Standard"/>
    <w:uiPriority w:val="99"/>
    <w:rsid w:val="00D21189"/>
    <w:pPr>
      <w:spacing w:before="0"/>
      <w:ind w:left="1600"/>
    </w:pPr>
    <w:rPr>
      <w:sz w:val="18"/>
    </w:rPr>
  </w:style>
  <w:style w:type="paragraph" w:customStyle="1" w:styleId="ZDISCLAIMER">
    <w:name w:val="ZDISCLAIMER"/>
    <w:basedOn w:val="Standard"/>
    <w:uiPriority w:val="99"/>
    <w:rsid w:val="00D21189"/>
    <w:pPr>
      <w:spacing w:before="0" w:after="60"/>
    </w:pPr>
  </w:style>
  <w:style w:type="character" w:styleId="Funotenzeichen">
    <w:name w:val="footnote reference"/>
    <w:basedOn w:val="Absatz-Standardschriftart"/>
    <w:uiPriority w:val="99"/>
    <w:semiHidden/>
    <w:rsid w:val="00D21189"/>
    <w:rPr>
      <w:rFonts w:cs="Times New Roman"/>
      <w:vertAlign w:val="superscript"/>
    </w:rPr>
  </w:style>
  <w:style w:type="paragraph" w:customStyle="1" w:styleId="NormalBullet">
    <w:name w:val="Normal Bullet"/>
    <w:basedOn w:val="Standard"/>
    <w:uiPriority w:val="99"/>
    <w:rsid w:val="00D21189"/>
    <w:pPr>
      <w:numPr>
        <w:numId w:val="21"/>
      </w:numPr>
      <w:tabs>
        <w:tab w:val="num" w:pos="360"/>
      </w:tabs>
      <w:spacing w:before="0" w:after="60"/>
      <w:ind w:left="360"/>
    </w:pPr>
  </w:style>
  <w:style w:type="paragraph" w:styleId="Standardeinzug">
    <w:name w:val="Normal Indent"/>
    <w:basedOn w:val="Standard"/>
    <w:next w:val="Standard"/>
    <w:uiPriority w:val="99"/>
    <w:rsid w:val="00D21189"/>
    <w:pPr>
      <w:spacing w:after="60"/>
      <w:ind w:left="567"/>
    </w:pPr>
  </w:style>
  <w:style w:type="paragraph" w:styleId="Untertitel">
    <w:name w:val="Subtitle"/>
    <w:basedOn w:val="Standard"/>
    <w:link w:val="UntertitelZchn"/>
    <w:uiPriority w:val="99"/>
    <w:qFormat/>
    <w:rsid w:val="00D21189"/>
    <w:pPr>
      <w:spacing w:after="60"/>
      <w:jc w:val="right"/>
    </w:pPr>
    <w:rPr>
      <w:rFonts w:ascii="Arial" w:hAnsi="Arial"/>
      <w:b/>
      <w:sz w:val="32"/>
    </w:rPr>
  </w:style>
  <w:style w:type="character" w:customStyle="1" w:styleId="UntertitelZchn">
    <w:name w:val="Untertitel Zchn"/>
    <w:basedOn w:val="Absatz-Standardschriftart"/>
    <w:link w:val="Untertitel"/>
    <w:uiPriority w:val="99"/>
    <w:locked/>
    <w:rsid w:val="003C44DC"/>
    <w:rPr>
      <w:rFonts w:ascii="Cambria" w:hAnsi="Cambria" w:cs="Times New Roman"/>
      <w:sz w:val="24"/>
      <w:szCs w:val="24"/>
      <w:lang w:val="en-GB" w:eastAsia="en-US"/>
    </w:rPr>
  </w:style>
  <w:style w:type="paragraph" w:styleId="Abbildungsverzeichnis">
    <w:name w:val="table of figures"/>
    <w:basedOn w:val="Standard"/>
    <w:next w:val="Standard"/>
    <w:uiPriority w:val="99"/>
    <w:rsid w:val="00D21189"/>
    <w:pPr>
      <w:tabs>
        <w:tab w:val="right" w:leader="dot" w:pos="10070"/>
      </w:tabs>
      <w:spacing w:after="60"/>
      <w:ind w:left="400" w:hanging="400"/>
    </w:pPr>
    <w:rPr>
      <w:b/>
      <w:bCs/>
      <w:noProof/>
    </w:rPr>
  </w:style>
  <w:style w:type="paragraph" w:styleId="Titel">
    <w:name w:val="Title"/>
    <w:basedOn w:val="Standard"/>
    <w:next w:val="Untertitel"/>
    <w:link w:val="TitelZchn"/>
    <w:uiPriority w:val="99"/>
    <w:qFormat/>
    <w:rsid w:val="00D21189"/>
    <w:pPr>
      <w:spacing w:before="360" w:after="60"/>
      <w:jc w:val="right"/>
    </w:pPr>
    <w:rPr>
      <w:rFonts w:ascii="Arial" w:hAnsi="Arial"/>
      <w:b/>
      <w:kern w:val="28"/>
      <w:sz w:val="36"/>
    </w:rPr>
  </w:style>
  <w:style w:type="character" w:customStyle="1" w:styleId="TitelZchn">
    <w:name w:val="Titel Zchn"/>
    <w:basedOn w:val="Absatz-Standardschriftart"/>
    <w:link w:val="Titel"/>
    <w:uiPriority w:val="99"/>
    <w:locked/>
    <w:rsid w:val="003C44DC"/>
    <w:rPr>
      <w:rFonts w:ascii="Cambria" w:hAnsi="Cambria" w:cs="Times New Roman"/>
      <w:b/>
      <w:bCs/>
      <w:kern w:val="28"/>
      <w:sz w:val="32"/>
      <w:szCs w:val="32"/>
      <w:lang w:val="en-GB" w:eastAsia="en-US"/>
    </w:rPr>
  </w:style>
  <w:style w:type="paragraph" w:customStyle="1" w:styleId="ZVERSION">
    <w:name w:val="ZVERSION"/>
    <w:basedOn w:val="Standard"/>
    <w:next w:val="Standard"/>
    <w:uiPriority w:val="99"/>
    <w:rsid w:val="00D21189"/>
    <w:pPr>
      <w:widowControl w:val="0"/>
      <w:spacing w:before="0"/>
      <w:jc w:val="right"/>
    </w:pPr>
    <w:rPr>
      <w:rFonts w:ascii="Arial" w:hAnsi="Arial"/>
      <w:sz w:val="32"/>
    </w:rPr>
  </w:style>
  <w:style w:type="paragraph" w:customStyle="1" w:styleId="AbbreviationEntry">
    <w:name w:val="Abbreviation Entry"/>
    <w:basedOn w:val="Standard"/>
    <w:uiPriority w:val="99"/>
    <w:rsid w:val="00D21189"/>
    <w:pPr>
      <w:spacing w:before="0" w:after="20"/>
    </w:pPr>
  </w:style>
  <w:style w:type="paragraph" w:customStyle="1" w:styleId="ZCOVER">
    <w:name w:val="ZCOVER"/>
    <w:basedOn w:val="ZVERSION"/>
    <w:uiPriority w:val="99"/>
    <w:rsid w:val="00D21189"/>
  </w:style>
  <w:style w:type="character" w:customStyle="1" w:styleId="ZDONTMODIFY">
    <w:name w:val="ZDONTMODIFY"/>
    <w:basedOn w:val="Absatz-Standardschriftart"/>
    <w:uiPriority w:val="99"/>
    <w:rsid w:val="00D21189"/>
    <w:rPr>
      <w:rFonts w:cs="Times New Roman"/>
    </w:rPr>
  </w:style>
  <w:style w:type="character" w:customStyle="1" w:styleId="ZSPECDIDNUM">
    <w:name w:val="ZSPECDIDNUM"/>
    <w:basedOn w:val="ZMODIFY"/>
    <w:uiPriority w:val="99"/>
    <w:rsid w:val="00D21189"/>
  </w:style>
  <w:style w:type="character" w:customStyle="1" w:styleId="ZMODIFY">
    <w:name w:val="ZMODIFY"/>
    <w:basedOn w:val="ZDONTMODIFY"/>
    <w:uiPriority w:val="99"/>
    <w:rsid w:val="00D21189"/>
  </w:style>
  <w:style w:type="character" w:customStyle="1" w:styleId="ZREGNAME">
    <w:name w:val="ZREGNAME"/>
    <w:basedOn w:val="Absatz-Standardschriftart"/>
    <w:uiPriority w:val="99"/>
    <w:rsid w:val="00D21189"/>
    <w:rPr>
      <w:rFonts w:cs="Times New Roman"/>
    </w:rPr>
  </w:style>
  <w:style w:type="character" w:customStyle="1" w:styleId="ZSPECDATE">
    <w:name w:val="ZSPECDATE"/>
    <w:basedOn w:val="Absatz-Standardschriftart"/>
    <w:uiPriority w:val="99"/>
    <w:rsid w:val="00D21189"/>
    <w:rPr>
      <w:rFonts w:cs="Times New Roman"/>
    </w:rPr>
  </w:style>
  <w:style w:type="paragraph" w:styleId="Blocktext">
    <w:name w:val="Block Text"/>
    <w:basedOn w:val="Standard"/>
    <w:uiPriority w:val="99"/>
    <w:rsid w:val="00D21189"/>
    <w:pPr>
      <w:spacing w:after="60"/>
      <w:ind w:left="1440" w:right="1440"/>
    </w:pPr>
  </w:style>
  <w:style w:type="paragraph" w:customStyle="1" w:styleId="ZDID">
    <w:name w:val="ZDID"/>
    <w:basedOn w:val="ZCOVER"/>
    <w:uiPriority w:val="99"/>
    <w:rsid w:val="00D21189"/>
    <w:rPr>
      <w:noProof/>
    </w:rPr>
  </w:style>
  <w:style w:type="paragraph" w:customStyle="1" w:styleId="ReferenceEntry">
    <w:name w:val="Reference Entry"/>
    <w:basedOn w:val="Standard"/>
    <w:uiPriority w:val="99"/>
    <w:rsid w:val="00D21189"/>
    <w:pPr>
      <w:spacing w:before="40" w:after="40"/>
    </w:pPr>
  </w:style>
  <w:style w:type="paragraph" w:customStyle="1" w:styleId="Term">
    <w:name w:val="Term"/>
    <w:basedOn w:val="Standard"/>
    <w:next w:val="Standard"/>
    <w:uiPriority w:val="99"/>
    <w:rsid w:val="00D21189"/>
    <w:pPr>
      <w:keepNext/>
      <w:spacing w:after="20"/>
    </w:pPr>
    <w:rPr>
      <w:b/>
    </w:rPr>
  </w:style>
  <w:style w:type="paragraph" w:customStyle="1" w:styleId="TermDefinition">
    <w:name w:val="Term Definition"/>
    <w:basedOn w:val="Standard"/>
    <w:next w:val="Term"/>
    <w:uiPriority w:val="99"/>
    <w:rsid w:val="00D21189"/>
    <w:pPr>
      <w:keepLines/>
      <w:spacing w:before="0" w:after="40"/>
      <w:ind w:left="576"/>
    </w:pPr>
  </w:style>
  <w:style w:type="paragraph" w:customStyle="1" w:styleId="TOChead">
    <w:name w:val="TOChead"/>
    <w:basedOn w:val="Standard"/>
    <w:uiPriority w:val="99"/>
    <w:rsid w:val="00D21189"/>
    <w:pPr>
      <w:spacing w:after="60"/>
    </w:pPr>
    <w:rPr>
      <w:rFonts w:ascii="Arial" w:hAnsi="Arial"/>
      <w:b/>
      <w:bCs/>
      <w:sz w:val="36"/>
    </w:rPr>
  </w:style>
  <w:style w:type="paragraph" w:customStyle="1" w:styleId="Approval">
    <w:name w:val="Approval"/>
    <w:basedOn w:val="ZVERSION"/>
    <w:uiPriority w:val="99"/>
    <w:rsid w:val="00D21189"/>
    <w:rPr>
      <w:sz w:val="20"/>
    </w:rPr>
  </w:style>
  <w:style w:type="character" w:customStyle="1" w:styleId="CharChar2">
    <w:name w:val="Char Char2"/>
    <w:uiPriority w:val="99"/>
    <w:semiHidden/>
    <w:rsid w:val="00D21189"/>
    <w:rPr>
      <w:rFonts w:ascii="Comic Sans MS" w:eastAsia="SimSun" w:hAnsi="Comic Sans MS"/>
      <w:color w:val="800000"/>
      <w:lang w:val="en-GB" w:eastAsia="en-US"/>
    </w:rPr>
  </w:style>
  <w:style w:type="paragraph" w:customStyle="1" w:styleId="DefLabel">
    <w:name w:val="DefLabel"/>
    <w:basedOn w:val="TableHead"/>
    <w:uiPriority w:val="99"/>
    <w:rsid w:val="00D21189"/>
    <w:pPr>
      <w:keepNext w:val="0"/>
      <w:spacing w:before="60" w:after="60"/>
      <w:jc w:val="left"/>
    </w:pPr>
  </w:style>
  <w:style w:type="paragraph" w:customStyle="1" w:styleId="DefDesc">
    <w:name w:val="DefDesc"/>
    <w:basedOn w:val="Standard"/>
    <w:uiPriority w:val="99"/>
    <w:rsid w:val="00D21189"/>
    <w:pPr>
      <w:spacing w:before="60" w:after="60"/>
    </w:pPr>
    <w:rPr>
      <w:sz w:val="18"/>
    </w:rPr>
  </w:style>
  <w:style w:type="paragraph" w:customStyle="1" w:styleId="TOCsep">
    <w:name w:val="TOCsep"/>
    <w:basedOn w:val="ReferenceEntry"/>
    <w:uiPriority w:val="99"/>
    <w:rsid w:val="00D21189"/>
    <w:pPr>
      <w:spacing w:before="0" w:after="0"/>
    </w:pPr>
    <w:rPr>
      <w:sz w:val="8"/>
    </w:rPr>
  </w:style>
  <w:style w:type="paragraph" w:customStyle="1" w:styleId="RefLabel">
    <w:name w:val="RefLabel"/>
    <w:basedOn w:val="Standard"/>
    <w:uiPriority w:val="99"/>
    <w:rsid w:val="00D21189"/>
    <w:pPr>
      <w:spacing w:before="60" w:after="60"/>
    </w:pPr>
    <w:rPr>
      <w:b/>
      <w:sz w:val="18"/>
    </w:rPr>
  </w:style>
  <w:style w:type="paragraph" w:customStyle="1" w:styleId="RefDesc">
    <w:name w:val="RefDesc"/>
    <w:basedOn w:val="RefLabel"/>
    <w:uiPriority w:val="99"/>
    <w:rsid w:val="00D21189"/>
    <w:rPr>
      <w:b w:val="0"/>
      <w:bCs/>
      <w:lang w:val="en-US"/>
    </w:rPr>
  </w:style>
  <w:style w:type="paragraph" w:customStyle="1" w:styleId="App4">
    <w:name w:val="App4"/>
    <w:basedOn w:val="App3"/>
    <w:next w:val="Standard"/>
    <w:uiPriority w:val="99"/>
    <w:rsid w:val="00D21189"/>
    <w:pPr>
      <w:numPr>
        <w:ilvl w:val="0"/>
        <w:numId w:val="0"/>
      </w:numPr>
      <w:tabs>
        <w:tab w:val="num" w:pos="1296"/>
      </w:tabs>
      <w:ind w:left="1296" w:hanging="1296"/>
      <w:outlineLvl w:val="3"/>
    </w:pPr>
    <w:rPr>
      <w:sz w:val="24"/>
      <w:szCs w:val="24"/>
    </w:rPr>
  </w:style>
  <w:style w:type="character" w:customStyle="1" w:styleId="Char">
    <w:name w:val="批注主题 Char"/>
    <w:basedOn w:val="CharChar2"/>
    <w:uiPriority w:val="99"/>
    <w:rsid w:val="00D21189"/>
    <w:rPr>
      <w:rFonts w:cs="Times New Roman"/>
      <w:lang w:bidi="ar-SA"/>
    </w:rPr>
  </w:style>
  <w:style w:type="paragraph" w:styleId="Listennummer3">
    <w:name w:val="List Number 3"/>
    <w:basedOn w:val="Standard"/>
    <w:uiPriority w:val="99"/>
    <w:semiHidden/>
    <w:rsid w:val="00D21189"/>
    <w:pPr>
      <w:numPr>
        <w:numId w:val="22"/>
      </w:numPr>
      <w:tabs>
        <w:tab w:val="clear" w:pos="360"/>
        <w:tab w:val="num" w:pos="1200"/>
      </w:tabs>
      <w:topLinePunct/>
      <w:adjustRightInd w:val="0"/>
      <w:snapToGrid w:val="0"/>
      <w:spacing w:before="160" w:after="160" w:line="240" w:lineRule="atLeast"/>
      <w:ind w:left="1200"/>
    </w:pPr>
    <w:rPr>
      <w:rFonts w:cs="Arial"/>
      <w:kern w:val="2"/>
      <w:sz w:val="21"/>
      <w:szCs w:val="21"/>
      <w:lang w:val="en-US" w:eastAsia="zh-CN"/>
    </w:rPr>
  </w:style>
  <w:style w:type="paragraph" w:customStyle="1" w:styleId="API">
    <w:name w:val="API"/>
    <w:basedOn w:val="berschrift3"/>
    <w:link w:val="APIChar"/>
    <w:uiPriority w:val="99"/>
    <w:rsid w:val="00D21189"/>
    <w:pPr>
      <w:keepLines/>
      <w:numPr>
        <w:numId w:val="23"/>
      </w:numPr>
      <w:tabs>
        <w:tab w:val="clear" w:pos="360"/>
        <w:tab w:val="clear" w:pos="9634"/>
        <w:tab w:val="num" w:pos="1200"/>
        <w:tab w:val="num" w:pos="2160"/>
      </w:tabs>
      <w:spacing w:before="200" w:after="0" w:line="276" w:lineRule="auto"/>
      <w:ind w:left="720" w:hanging="720"/>
    </w:pPr>
    <w:rPr>
      <w:rFonts w:ascii="Cambria" w:hAnsi="Cambria"/>
      <w:color w:val="800080"/>
      <w:sz w:val="20"/>
      <w:lang w:val="en-US" w:eastAsia="zh-CN"/>
    </w:rPr>
  </w:style>
  <w:style w:type="character" w:customStyle="1" w:styleId="APIChar">
    <w:name w:val="API Char"/>
    <w:link w:val="API"/>
    <w:uiPriority w:val="99"/>
    <w:locked/>
    <w:rsid w:val="00D21189"/>
    <w:rPr>
      <w:rFonts w:ascii="Cambria" w:hAnsi="Cambria"/>
      <w:color w:val="800080"/>
      <w:sz w:val="20"/>
      <w:szCs w:val="20"/>
      <w:lang w:val="en-US" w:eastAsia="zh-CN"/>
    </w:rPr>
  </w:style>
  <w:style w:type="paragraph" w:styleId="Textkrper">
    <w:name w:val="Body Text"/>
    <w:basedOn w:val="Standard"/>
    <w:link w:val="TextkrperZchn"/>
    <w:uiPriority w:val="99"/>
    <w:rsid w:val="00D21189"/>
    <w:pPr>
      <w:spacing w:before="0" w:after="220" w:line="220" w:lineRule="atLeast"/>
      <w:ind w:left="835"/>
    </w:pPr>
  </w:style>
  <w:style w:type="character" w:customStyle="1" w:styleId="TextkrperZchn">
    <w:name w:val="Textkörper Zchn"/>
    <w:basedOn w:val="Absatz-Standardschriftart"/>
    <w:link w:val="Textkrper"/>
    <w:uiPriority w:val="99"/>
    <w:semiHidden/>
    <w:locked/>
    <w:rsid w:val="003C44DC"/>
    <w:rPr>
      <w:rFonts w:cs="Times New Roman"/>
      <w:sz w:val="20"/>
      <w:szCs w:val="20"/>
      <w:lang w:val="en-GB" w:eastAsia="en-US"/>
    </w:rPr>
  </w:style>
  <w:style w:type="character" w:styleId="Fett">
    <w:name w:val="Strong"/>
    <w:basedOn w:val="Absatz-Standardschriftart"/>
    <w:uiPriority w:val="99"/>
    <w:qFormat/>
    <w:rsid w:val="00D21189"/>
    <w:rPr>
      <w:rFonts w:cs="Times New Roman"/>
      <w:b/>
    </w:rPr>
  </w:style>
  <w:style w:type="paragraph" w:customStyle="1" w:styleId="Default">
    <w:name w:val="Default"/>
    <w:uiPriority w:val="99"/>
    <w:rsid w:val="00D21189"/>
    <w:pPr>
      <w:autoSpaceDE w:val="0"/>
      <w:autoSpaceDN w:val="0"/>
      <w:adjustRightInd w:val="0"/>
    </w:pPr>
    <w:rPr>
      <w:rFonts w:ascii="Arial" w:hAnsi="Arial" w:cs="Arial"/>
      <w:color w:val="000000"/>
      <w:sz w:val="24"/>
      <w:szCs w:val="24"/>
      <w:lang w:val="fr-FR" w:eastAsia="fr-FR"/>
    </w:rPr>
  </w:style>
  <w:style w:type="paragraph" w:styleId="Liste">
    <w:name w:val="List"/>
    <w:basedOn w:val="Standard"/>
    <w:uiPriority w:val="99"/>
    <w:rsid w:val="00D21189"/>
    <w:pPr>
      <w:spacing w:after="60"/>
      <w:ind w:left="283" w:hanging="283"/>
    </w:pPr>
  </w:style>
  <w:style w:type="paragraph" w:customStyle="1" w:styleId="B3">
    <w:name w:val="B3"/>
    <w:basedOn w:val="Liste3"/>
    <w:link w:val="B3Char"/>
    <w:uiPriority w:val="99"/>
    <w:rsid w:val="00D21189"/>
    <w:pPr>
      <w:overflowPunct w:val="0"/>
      <w:autoSpaceDE w:val="0"/>
      <w:autoSpaceDN w:val="0"/>
      <w:adjustRightInd w:val="0"/>
      <w:spacing w:before="0" w:after="180"/>
      <w:ind w:left="1135" w:hanging="284"/>
      <w:textAlignment w:val="baseline"/>
    </w:pPr>
    <w:rPr>
      <w:color w:val="000000"/>
      <w:lang w:eastAsia="ja-JP"/>
    </w:rPr>
  </w:style>
  <w:style w:type="paragraph" w:styleId="Liste3">
    <w:name w:val="List 3"/>
    <w:basedOn w:val="Standard"/>
    <w:uiPriority w:val="99"/>
    <w:rsid w:val="00D21189"/>
    <w:pPr>
      <w:spacing w:after="60"/>
      <w:ind w:left="849" w:hanging="283"/>
    </w:pPr>
  </w:style>
  <w:style w:type="character" w:customStyle="1" w:styleId="B3Char">
    <w:name w:val="B3 Char"/>
    <w:link w:val="B3"/>
    <w:uiPriority w:val="99"/>
    <w:locked/>
    <w:rsid w:val="00D21189"/>
    <w:rPr>
      <w:color w:val="000000"/>
      <w:lang w:val="en-GB" w:eastAsia="ja-JP"/>
    </w:rPr>
  </w:style>
  <w:style w:type="paragraph" w:customStyle="1" w:styleId="NoSpacing1">
    <w:name w:val="No Spacing1"/>
    <w:uiPriority w:val="99"/>
    <w:rsid w:val="00DD057D"/>
    <w:rPr>
      <w:sz w:val="20"/>
      <w:szCs w:val="20"/>
      <w:lang w:val="en-GB" w:eastAsia="en-US"/>
    </w:rPr>
  </w:style>
  <w:style w:type="character" w:customStyle="1" w:styleId="CharChar21">
    <w:name w:val="Char Char21"/>
    <w:basedOn w:val="Absatz-Standardschriftart"/>
    <w:uiPriority w:val="99"/>
    <w:semiHidden/>
    <w:rsid w:val="008C719B"/>
    <w:rPr>
      <w:rFonts w:ascii="Comic Sans MS" w:eastAsia="SimSun" w:hAnsi="Comic Sans MS" w:cs="Times New Roman"/>
      <w:color w:val="800000"/>
      <w:lang w:val="en-GB" w:eastAsia="en-US" w:bidi="ar-SA"/>
    </w:rPr>
  </w:style>
  <w:style w:type="character" w:customStyle="1" w:styleId="CommentSubjectChar1">
    <w:name w:val="Comment Subject Char1"/>
    <w:basedOn w:val="CharChar21"/>
    <w:uiPriority w:val="99"/>
    <w:locked/>
    <w:rsid w:val="008C719B"/>
    <w:rPr>
      <w:b/>
      <w:bCs/>
    </w:rPr>
  </w:style>
  <w:style w:type="paragraph" w:styleId="Listenabsatz">
    <w:name w:val="List Paragraph"/>
    <w:basedOn w:val="Standard"/>
    <w:uiPriority w:val="99"/>
    <w:qFormat/>
    <w:rsid w:val="00FB354D"/>
    <w:pPr>
      <w:ind w:left="720"/>
      <w:contextualSpacing/>
    </w:pPr>
  </w:style>
</w:styles>
</file>

<file path=word/webSettings.xml><?xml version="1.0" encoding="utf-8"?>
<w:webSettings xmlns:r="http://schemas.openxmlformats.org/officeDocument/2006/relationships" xmlns:w="http://schemas.openxmlformats.org/wordprocessingml/2006/main">
  <w:divs>
    <w:div w:id="656760189">
      <w:marLeft w:val="0"/>
      <w:marRight w:val="0"/>
      <w:marTop w:val="0"/>
      <w:marBottom w:val="0"/>
      <w:divBdr>
        <w:top w:val="none" w:sz="0" w:space="0" w:color="auto"/>
        <w:left w:val="none" w:sz="0" w:space="0" w:color="auto"/>
        <w:bottom w:val="none" w:sz="0" w:space="0" w:color="auto"/>
        <w:right w:val="none" w:sz="0" w:space="0" w:color="auto"/>
      </w:divBdr>
    </w:div>
    <w:div w:id="656760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eter.gludovacz@t-mobile.a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176016-2DED-4B56-8F11-E06216E50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640</Words>
  <Characters>4035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Template</vt:lpstr>
    </vt:vector>
  </TitlesOfParts>
  <Company>OMA</Company>
  <LinksUpToDate>false</LinksUpToDate>
  <CharactersWithSpaces>4666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5</cp:revision>
  <cp:lastPrinted>2013-07-24T13:45:00Z</cp:lastPrinted>
  <dcterms:created xsi:type="dcterms:W3CDTF">2014-05-05T11:43:00Z</dcterms:created>
  <dcterms:modified xsi:type="dcterms:W3CDTF">2014-05-05T12:10:00Z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