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CC689F" w:rsidP="003F4E01">
            <w:pPr>
              <w:pStyle w:val="FrontMatter"/>
              <w:tabs>
                <w:tab w:val="clear" w:pos="1710"/>
                <w:tab w:val="clear" w:pos="3780"/>
              </w:tabs>
              <w:ind w:left="0" w:firstLine="0"/>
              <w:rPr>
                <w:lang w:val="fr-FR" w:eastAsia="zh-CN"/>
              </w:rPr>
            </w:pPr>
            <w:r>
              <w:rPr>
                <w:lang w:val="fr-FR" w:eastAsia="zh-CN"/>
              </w:rPr>
              <w:t>CONR A0</w:t>
            </w:r>
            <w:r w:rsidR="003F4E01">
              <w:rPr>
                <w:lang w:val="fr-FR" w:eastAsia="zh-CN"/>
              </w:rPr>
              <w:t>61</w:t>
            </w:r>
            <w:r>
              <w:rPr>
                <w:lang w:val="fr-FR" w:eastAsia="zh-CN"/>
              </w:rPr>
              <w:t xml:space="preserve"> </w:t>
            </w:r>
            <w:proofErr w:type="spellStart"/>
            <w:r>
              <w:rPr>
                <w:lang w:val="fr-FR" w:eastAsia="zh-CN"/>
              </w:rPr>
              <w:t>resolution</w:t>
            </w:r>
            <w:proofErr w:type="spellEnd"/>
          </w:p>
        </w:tc>
        <w:tc>
          <w:tcPr>
            <w:tcW w:w="2880" w:type="dxa"/>
          </w:tcPr>
          <w:p w:rsidR="006800AF" w:rsidRDefault="00473A1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6800AF">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6800AF">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E11F80" w:rsidP="00B13EC6">
            <w:pPr>
              <w:pStyle w:val="FrontMatter"/>
              <w:tabs>
                <w:tab w:val="clear" w:pos="1710"/>
                <w:tab w:val="clear" w:pos="3780"/>
              </w:tabs>
              <w:ind w:left="0" w:firstLine="0"/>
              <w:rPr>
                <w:lang w:val="fi-FI"/>
              </w:rPr>
            </w:pPr>
            <w:r w:rsidRPr="00E11F80">
              <w:rPr>
                <w:lang w:val="fi-FI"/>
              </w:rPr>
              <w:t>OMA-RD-OpenCMAPI-V1_1-20140220-D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CC689F" w:rsidP="00CC689F">
            <w:pPr>
              <w:pStyle w:val="FrontMatter"/>
              <w:tabs>
                <w:tab w:val="clear" w:pos="1710"/>
                <w:tab w:val="clear" w:pos="3780"/>
              </w:tabs>
              <w:ind w:left="0" w:firstLine="0"/>
            </w:pPr>
            <w:r>
              <w:rPr>
                <w:lang w:eastAsia="zh-CN"/>
              </w:rPr>
              <w:t>5</w:t>
            </w:r>
            <w:r w:rsidR="008D75E7">
              <w:rPr>
                <w:lang w:eastAsia="zh-CN"/>
              </w:rPr>
              <w:t xml:space="preserve"> </w:t>
            </w:r>
            <w:r>
              <w:rPr>
                <w:lang w:eastAsia="zh-CN"/>
              </w:rPr>
              <w:t>May</w:t>
            </w:r>
            <w:r w:rsidR="006800AF">
              <w:rPr>
                <w:lang w:eastAsia="zh-CN"/>
              </w:rPr>
              <w:t xml:space="preserve"> 201</w:t>
            </w:r>
            <w:r>
              <w:rPr>
                <w:lang w:eastAsia="zh-CN"/>
              </w:rPr>
              <w:t>4</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E957A2" w:rsidP="009742B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6800AF">
              <w:rPr>
                <w:rFonts w:cs="Arial"/>
              </w:rPr>
              <w:t xml:space="preserve"> 0: New Functionality</w:t>
            </w:r>
            <w:r w:rsidR="006800AF">
              <w:rPr>
                <w:rFonts w:cs="Arial"/>
              </w:rPr>
              <w:br/>
            </w:r>
            <w:r w:rsidR="00473A1F">
              <w:rPr>
                <w:rFonts w:cs="Arial"/>
              </w:rPr>
              <w:fldChar w:fldCharType="begin">
                <w:ffData>
                  <w:name w:val=""/>
                  <w:enabled w:val="0"/>
                  <w:calcOnExit w:val="0"/>
                  <w:checkBox>
                    <w:sizeAuto/>
                    <w:default w:val="0"/>
                  </w:checkBox>
                </w:ffData>
              </w:fldChar>
            </w:r>
            <w:r w:rsidR="006800AF">
              <w:rPr>
                <w:rFonts w:cs="Arial"/>
              </w:rPr>
              <w:instrText xml:space="preserve"> FORMCHECKBOX </w:instrText>
            </w:r>
            <w:r w:rsidR="00473A1F">
              <w:rPr>
                <w:rFonts w:cs="Arial"/>
              </w:rPr>
            </w:r>
            <w:r w:rsidR="00473A1F">
              <w:rPr>
                <w:rFonts w:cs="Arial"/>
              </w:rPr>
              <w:fldChar w:fldCharType="separate"/>
            </w:r>
            <w:r w:rsidR="00473A1F">
              <w:rPr>
                <w:rFonts w:cs="Arial"/>
              </w:rPr>
              <w:fldChar w:fldCharType="end"/>
            </w:r>
            <w:r w:rsidR="006800AF">
              <w:rPr>
                <w:rFonts w:cs="Arial"/>
              </w:rPr>
              <w:t xml:space="preserve"> 1: Major Change</w:t>
            </w:r>
            <w:r w:rsidR="006800AF">
              <w:rPr>
                <w:rFonts w:cs="Arial"/>
              </w:rPr>
              <w:br/>
            </w:r>
            <w:r w:rsidR="009742BF">
              <w:rPr>
                <w:rFonts w:cs="Arial"/>
              </w:rPr>
              <w:fldChar w:fldCharType="begin">
                <w:ffData>
                  <w:name w:val=""/>
                  <w:enabled w:val="0"/>
                  <w:calcOnExit w:val="0"/>
                  <w:checkBox>
                    <w:sizeAuto/>
                    <w:default w:val="1"/>
                  </w:checkBox>
                </w:ffData>
              </w:fldChar>
            </w:r>
            <w:r w:rsidR="009742BF">
              <w:rPr>
                <w:rFonts w:cs="Arial"/>
              </w:rPr>
              <w:instrText xml:space="preserve"> FORMCHECKBOX </w:instrText>
            </w:r>
            <w:r w:rsidR="009742BF">
              <w:rPr>
                <w:rFonts w:cs="Arial"/>
              </w:rPr>
            </w:r>
            <w:r w:rsidR="009742BF">
              <w:rPr>
                <w:rFonts w:cs="Arial"/>
              </w:rPr>
              <w:fldChar w:fldCharType="end"/>
            </w:r>
            <w:r w:rsidR="006800AF">
              <w:rPr>
                <w:rFonts w:cs="Arial"/>
              </w:rPr>
              <w:t xml:space="preserve"> 2: Bug Fix</w:t>
            </w:r>
            <w:r w:rsidR="006800AF">
              <w:rPr>
                <w:rFonts w:cs="Arial"/>
              </w:rPr>
              <w:br/>
            </w:r>
            <w:r w:rsidR="009742BF">
              <w:rPr>
                <w:rFonts w:cs="Arial"/>
              </w:rPr>
              <w:fldChar w:fldCharType="begin">
                <w:ffData>
                  <w:name w:val=""/>
                  <w:enabled w:val="0"/>
                  <w:calcOnExit w:val="0"/>
                  <w:checkBox>
                    <w:sizeAuto/>
                    <w:default w:val="0"/>
                  </w:checkBox>
                </w:ffData>
              </w:fldChar>
            </w:r>
            <w:r w:rsidR="009742BF">
              <w:rPr>
                <w:rFonts w:cs="Arial"/>
              </w:rPr>
              <w:instrText xml:space="preserve"> FORMCHECKBOX </w:instrText>
            </w:r>
            <w:r w:rsidR="009742BF">
              <w:rPr>
                <w:rFonts w:cs="Arial"/>
              </w:rPr>
            </w:r>
            <w:r w:rsidR="009742BF">
              <w:rPr>
                <w:rFonts w:cs="Arial"/>
              </w:rPr>
              <w:fldChar w:fldCharType="end"/>
            </w:r>
            <w:r w:rsidR="006800AF">
              <w:rPr>
                <w:rFonts w:cs="Arial"/>
              </w:rPr>
              <w:t xml:space="preserve"> 3: Editorial</w:t>
            </w:r>
          </w:p>
        </w:tc>
      </w:tr>
      <w:tr w:rsidR="006800AF" w:rsidRPr="00E957A2">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8" w:history="1">
              <w:r w:rsidRPr="002E5A09">
                <w:rPr>
                  <w:rStyle w:val="Hyperlink"/>
                  <w:lang w:val="de-AT"/>
                </w:rPr>
                <w:t>dieter.gludovacz@t-mobile.at</w:t>
              </w:r>
            </w:hyperlink>
          </w:p>
          <w:p w:rsidR="006800AF" w:rsidRPr="00356C0D" w:rsidRDefault="006800AF">
            <w:pPr>
              <w:pStyle w:val="FrontMatter"/>
              <w:tabs>
                <w:tab w:val="clear" w:pos="1710"/>
                <w:tab w:val="clear" w:pos="3780"/>
              </w:tabs>
              <w:ind w:left="0" w:firstLine="0"/>
              <w:rPr>
                <w:lang w:val="de-DE"/>
              </w:rPr>
            </w:pP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8D75E7">
            <w:pPr>
              <w:pStyle w:val="FrontMatter"/>
              <w:tabs>
                <w:tab w:val="clear" w:pos="1710"/>
                <w:tab w:val="clear" w:pos="3780"/>
              </w:tabs>
              <w:ind w:left="0" w:firstLine="0"/>
            </w:pPr>
            <w:r>
              <w:rPr>
                <w:sz w:val="18"/>
              </w:rPr>
              <w:t>n/a</w:t>
            </w:r>
          </w:p>
        </w:tc>
      </w:tr>
    </w:tbl>
    <w:p w:rsidR="006800AF" w:rsidRDefault="006800AF">
      <w:pPr>
        <w:pStyle w:val="AltH1"/>
        <w:numPr>
          <w:ilvl w:val="0"/>
          <w:numId w:val="12"/>
        </w:numPr>
      </w:pPr>
      <w:r>
        <w:t>Reason for Change</w:t>
      </w:r>
    </w:p>
    <w:p w:rsidR="006800AF" w:rsidRPr="00EC1EB7" w:rsidRDefault="006800AF" w:rsidP="008D75E7">
      <w:pPr>
        <w:pStyle w:val="AltNormal"/>
        <w:rPr>
          <w:bCs/>
          <w:lang w:val="en-US"/>
        </w:rPr>
      </w:pPr>
      <w:r w:rsidRPr="00EC1EB7">
        <w:rPr>
          <w:bCs/>
          <w:lang w:val="en-US"/>
        </w:rPr>
        <w:t>This CR propos</w:t>
      </w:r>
      <w:r w:rsidR="008D75E7" w:rsidRPr="00EC1EB7">
        <w:rPr>
          <w:bCs/>
          <w:lang w:val="en-US"/>
        </w:rPr>
        <w:t>es</w:t>
      </w:r>
      <w:r w:rsidRPr="00EC1EB7">
        <w:rPr>
          <w:bCs/>
          <w:lang w:val="en-US"/>
        </w:rPr>
        <w:t xml:space="preserve"> </w:t>
      </w:r>
      <w:r w:rsidR="00E957A2">
        <w:rPr>
          <w:bCs/>
          <w:lang w:val="en-US"/>
        </w:rPr>
        <w:t>some change to the RD</w:t>
      </w:r>
      <w:r w:rsidR="00A44ACC">
        <w:rPr>
          <w:bCs/>
          <w:lang w:val="en-US"/>
        </w:rPr>
        <w:t xml:space="preserve"> in order to resolve CONR comment A0</w:t>
      </w:r>
      <w:r w:rsidR="00E957A2">
        <w:rPr>
          <w:bCs/>
          <w:lang w:val="en-US"/>
        </w:rPr>
        <w:t>61</w:t>
      </w:r>
      <w:r w:rsidR="00A44ACC">
        <w:rPr>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45"/>
        <w:gridCol w:w="910"/>
        <w:gridCol w:w="3312"/>
        <w:gridCol w:w="3298"/>
      </w:tblGrid>
      <w:tr w:rsidR="00E957A2" w:rsidTr="00A06F5A">
        <w:trPr>
          <w:cantSplit/>
          <w:jc w:val="center"/>
        </w:trPr>
        <w:tc>
          <w:tcPr>
            <w:tcW w:w="734" w:type="dxa"/>
          </w:tcPr>
          <w:p w:rsidR="00E957A2" w:rsidRPr="00996059" w:rsidRDefault="00E957A2" w:rsidP="00A06F5A">
            <w:pPr>
              <w:pStyle w:val="TableCell"/>
              <w:jc w:val="center"/>
              <w:rPr>
                <w:rFonts w:cs="Arial"/>
                <w:szCs w:val="18"/>
                <w:lang w:val="en-GB"/>
              </w:rPr>
            </w:pPr>
            <w:r w:rsidRPr="00996059">
              <w:rPr>
                <w:lang w:val="en-GB"/>
              </w:rPr>
              <w:t>A061</w:t>
            </w:r>
          </w:p>
        </w:tc>
        <w:tc>
          <w:tcPr>
            <w:tcW w:w="1166" w:type="dxa"/>
          </w:tcPr>
          <w:p w:rsidR="00E957A2" w:rsidRPr="00996059" w:rsidRDefault="00E957A2" w:rsidP="00A06F5A">
            <w:pPr>
              <w:pStyle w:val="TableCell"/>
              <w:keepNext/>
              <w:keepLines/>
              <w:jc w:val="center"/>
              <w:rPr>
                <w:lang w:val="en-GB"/>
              </w:rPr>
            </w:pPr>
            <w:r w:rsidRPr="00996059">
              <w:rPr>
                <w:lang w:val="en-GB"/>
              </w:rPr>
              <w:t>2014.02.13</w:t>
            </w:r>
          </w:p>
        </w:tc>
        <w:tc>
          <w:tcPr>
            <w:tcW w:w="645" w:type="dxa"/>
          </w:tcPr>
          <w:p w:rsidR="00E957A2" w:rsidRPr="00996059" w:rsidRDefault="00E957A2" w:rsidP="00A06F5A">
            <w:pPr>
              <w:pStyle w:val="TableCell"/>
              <w:jc w:val="center"/>
              <w:rPr>
                <w:lang w:val="en-GB"/>
              </w:rPr>
            </w:pPr>
            <w:r w:rsidRPr="00996059">
              <w:rPr>
                <w:lang w:val="en-GB"/>
              </w:rPr>
              <w:t>T</w:t>
            </w:r>
          </w:p>
        </w:tc>
        <w:tc>
          <w:tcPr>
            <w:tcW w:w="910" w:type="dxa"/>
          </w:tcPr>
          <w:p w:rsidR="00E957A2" w:rsidRPr="00996059" w:rsidRDefault="00E957A2" w:rsidP="00A06F5A">
            <w:pPr>
              <w:pStyle w:val="TableCell"/>
              <w:rPr>
                <w:lang w:val="en-GB"/>
              </w:rPr>
            </w:pPr>
            <w:r w:rsidRPr="00996059">
              <w:rPr>
                <w:lang w:val="en-GB"/>
              </w:rPr>
              <w:t>6.19</w:t>
            </w:r>
          </w:p>
        </w:tc>
        <w:tc>
          <w:tcPr>
            <w:tcW w:w="3312" w:type="dxa"/>
          </w:tcPr>
          <w:p w:rsidR="00E957A2" w:rsidRPr="00996059" w:rsidRDefault="00E957A2" w:rsidP="00A06F5A">
            <w:pPr>
              <w:pStyle w:val="TableCell"/>
              <w:rPr>
                <w:lang w:val="en-GB"/>
              </w:rPr>
            </w:pPr>
            <w:r w:rsidRPr="00996059">
              <w:rPr>
                <w:b/>
                <w:sz w:val="16"/>
                <w:szCs w:val="16"/>
                <w:lang w:val="en-GB"/>
              </w:rPr>
              <w:t>Source:</w:t>
            </w:r>
            <w:r w:rsidRPr="00996059">
              <w:rPr>
                <w:lang w:val="en-GB"/>
              </w:rPr>
              <w:t xml:space="preserve"> DTAG</w:t>
            </w:r>
          </w:p>
          <w:p w:rsidR="00E957A2" w:rsidRPr="00996059" w:rsidRDefault="00E957A2" w:rsidP="00A06F5A">
            <w:pPr>
              <w:pStyle w:val="TableCell"/>
              <w:rPr>
                <w:lang w:val="en-GB"/>
              </w:rPr>
            </w:pPr>
            <w:r w:rsidRPr="00996059">
              <w:rPr>
                <w:b/>
                <w:sz w:val="16"/>
                <w:szCs w:val="16"/>
                <w:lang w:val="en-GB"/>
              </w:rPr>
              <w:t>Form:</w:t>
            </w:r>
            <w:r w:rsidRPr="00996059">
              <w:rPr>
                <w:lang w:val="en-GB"/>
              </w:rPr>
              <w:t xml:space="preserve"> doc#CONR-2014-0004</w:t>
            </w:r>
          </w:p>
          <w:p w:rsidR="00E957A2" w:rsidRPr="00996059" w:rsidRDefault="00E957A2" w:rsidP="00A06F5A">
            <w:pPr>
              <w:pStyle w:val="TableCell"/>
              <w:rPr>
                <w:b/>
                <w:sz w:val="16"/>
                <w:szCs w:val="16"/>
                <w:lang w:val="en-GB"/>
              </w:rPr>
            </w:pPr>
            <w:r w:rsidRPr="00996059">
              <w:rPr>
                <w:rStyle w:val="StyleTableCell8ptBoldChar"/>
                <w:szCs w:val="16"/>
              </w:rPr>
              <w:t>Comment:</w:t>
            </w:r>
            <w:r w:rsidRPr="00996059">
              <w:rPr>
                <w:b/>
                <w:sz w:val="16"/>
                <w:szCs w:val="16"/>
                <w:lang w:val="en-GB"/>
              </w:rPr>
              <w:t xml:space="preserve"> </w:t>
            </w:r>
            <w:r w:rsidRPr="00996059">
              <w:rPr>
                <w:szCs w:val="18"/>
                <w:lang w:val="en-GB"/>
              </w:rPr>
              <w:t>CMAPI-P2P-007</w:t>
            </w:r>
          </w:p>
          <w:p w:rsidR="00E957A2" w:rsidRPr="00996059" w:rsidRDefault="00E957A2" w:rsidP="00A06F5A">
            <w:pPr>
              <w:pStyle w:val="TableCell"/>
              <w:rPr>
                <w:b/>
                <w:sz w:val="16"/>
                <w:szCs w:val="16"/>
                <w:lang w:val="en-GB"/>
              </w:rPr>
            </w:pPr>
            <w:r w:rsidRPr="00996059">
              <w:rPr>
                <w:rStyle w:val="StyleTableCell8ptBoldChar"/>
                <w:szCs w:val="16"/>
              </w:rPr>
              <w:t>Proposed Change:</w:t>
            </w:r>
            <w:r w:rsidRPr="00996059">
              <w:rPr>
                <w:b/>
                <w:sz w:val="16"/>
                <w:szCs w:val="16"/>
                <w:lang w:val="en-GB"/>
              </w:rPr>
              <w:t xml:space="preserve"> </w:t>
            </w:r>
            <w:r w:rsidRPr="00996059">
              <w:rPr>
                <w:szCs w:val="18"/>
                <w:lang w:val="en-GB"/>
              </w:rPr>
              <w:t>rephrase informational note</w:t>
            </w:r>
          </w:p>
        </w:tc>
        <w:tc>
          <w:tcPr>
            <w:tcW w:w="3298" w:type="dxa"/>
          </w:tcPr>
          <w:p w:rsidR="00E957A2" w:rsidDel="003518E5" w:rsidRDefault="00E957A2" w:rsidP="00A06F5A">
            <w:pPr>
              <w:pStyle w:val="TableCell"/>
              <w:rPr>
                <w:del w:id="0" w:author="gludovaczd" w:date="2014-05-05T14:33:00Z"/>
                <w:lang w:val="en-GB"/>
              </w:rPr>
            </w:pPr>
            <w:r w:rsidRPr="00996059">
              <w:rPr>
                <w:b/>
                <w:sz w:val="16"/>
                <w:szCs w:val="16"/>
                <w:lang w:val="en-GB"/>
              </w:rPr>
              <w:t>Status:</w:t>
            </w:r>
            <w:r w:rsidRPr="00996059">
              <w:rPr>
                <w:lang w:val="en-GB"/>
              </w:rPr>
              <w:t xml:space="preserve"> </w:t>
            </w:r>
            <w:del w:id="1" w:author="gludovaczd" w:date="2014-05-05T14:33:00Z">
              <w:r w:rsidRPr="00996059" w:rsidDel="003518E5">
                <w:rPr>
                  <w:lang w:val="en-GB"/>
                </w:rPr>
                <w:delText>OPEN</w:delText>
              </w:r>
            </w:del>
          </w:p>
          <w:p w:rsidR="00E957A2" w:rsidRPr="003518E5" w:rsidRDefault="00E957A2" w:rsidP="003518E5">
            <w:pPr>
              <w:pStyle w:val="TableCell"/>
              <w:rPr>
                <w:b/>
                <w:sz w:val="16"/>
                <w:szCs w:val="16"/>
                <w:lang w:val="en-US"/>
              </w:rPr>
            </w:pPr>
            <w:del w:id="2" w:author="gludovaczd" w:date="2014-05-05T14:33:00Z">
              <w:r w:rsidDel="003518E5">
                <w:rPr>
                  <w:lang w:val="en-GB"/>
                </w:rPr>
                <w:delText>Conf call 01/04/2014: To recheck if addressed and remove the informational note then</w:delText>
              </w:r>
            </w:del>
            <w:ins w:id="3" w:author="gludovaczd" w:date="2014-05-05T14:33:00Z">
              <w:r w:rsidR="003518E5">
                <w:rPr>
                  <w:lang w:val="en-GB"/>
                </w:rPr>
                <w:t xml:space="preserve">CLOSED by CR </w:t>
              </w:r>
              <w:r w:rsidR="003518E5" w:rsidRPr="003518E5">
                <w:rPr>
                  <w:szCs w:val="18"/>
                  <w:lang w:val="en-US"/>
                </w:rPr>
                <w:t>OMA-CD-OpenCMAPI-2014-0031</w:t>
              </w:r>
            </w:ins>
          </w:p>
        </w:tc>
      </w:tr>
    </w:tbl>
    <w:p w:rsidR="006800AF" w:rsidRPr="003518E5" w:rsidRDefault="003518E5" w:rsidP="00516C00">
      <w:pPr>
        <w:pStyle w:val="AltNormal"/>
        <w:rPr>
          <w:bCs/>
          <w:lang w:val="en-US"/>
        </w:rPr>
      </w:pPr>
      <w:r w:rsidRPr="003518E5">
        <w:rPr>
          <w:bCs/>
          <w:lang w:val="en-US"/>
        </w:rPr>
        <w:t>This functionality is supported by the CMAPI_P2P_</w:t>
      </w:r>
      <w:proofErr w:type="gramStart"/>
      <w:r w:rsidRPr="003518E5">
        <w:rPr>
          <w:bCs/>
          <w:lang w:val="en-US"/>
        </w:rPr>
        <w:t>Monitor(</w:t>
      </w:r>
      <w:proofErr w:type="gramEnd"/>
      <w:r w:rsidRPr="003518E5">
        <w:rPr>
          <w:bCs/>
          <w:lang w:val="en-US"/>
        </w:rPr>
        <w:t>) function</w:t>
      </w:r>
      <w:r>
        <w:rPr>
          <w:bCs/>
          <w:lang w:val="en-US"/>
        </w:rPr>
        <w:t>.</w:t>
      </w:r>
    </w:p>
    <w:p w:rsidR="006800AF" w:rsidRDefault="006800AF">
      <w:pPr>
        <w:pStyle w:val="AltH1"/>
        <w:numPr>
          <w:ilvl w:val="0"/>
          <w:numId w:val="12"/>
        </w:numPr>
      </w:pPr>
      <w:r>
        <w:t>Impact on Backward Compatibility</w:t>
      </w:r>
    </w:p>
    <w:p w:rsidR="006800AF" w:rsidRDefault="006800AF">
      <w:pPr>
        <w:pStyle w:val="AltNormal"/>
      </w:pPr>
      <w:r>
        <w:t>None</w:t>
      </w:r>
    </w:p>
    <w:p w:rsidR="006800AF" w:rsidRDefault="006800AF">
      <w:pPr>
        <w:pStyle w:val="AltH1"/>
        <w:numPr>
          <w:ilvl w:val="0"/>
          <w:numId w:val="12"/>
        </w:numPr>
      </w:pPr>
      <w:r>
        <w:t>Impact on Other Specifications</w:t>
      </w:r>
    </w:p>
    <w:p w:rsidR="006800AF" w:rsidRDefault="006800AF">
      <w:pPr>
        <w:pStyle w:val="AltNormal"/>
      </w:pPr>
      <w:r>
        <w:t>None</w:t>
      </w:r>
    </w:p>
    <w:p w:rsidR="006800AF" w:rsidRDefault="006800AF">
      <w:pPr>
        <w:pStyle w:val="AltH1"/>
        <w:numPr>
          <w:ilvl w:val="0"/>
          <w:numId w:val="12"/>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pPr>
        <w:pStyle w:val="AltH1"/>
        <w:numPr>
          <w:ilvl w:val="0"/>
          <w:numId w:val="12"/>
        </w:numPr>
      </w:pPr>
      <w:r>
        <w:t>Recommendation</w:t>
      </w:r>
    </w:p>
    <w:p w:rsidR="006800AF" w:rsidRDefault="006800AF"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6800AF" w:rsidRDefault="006800AF" w:rsidP="008D0C91">
      <w:pPr>
        <w:pStyle w:val="AltH1"/>
        <w:numPr>
          <w:ilvl w:val="0"/>
          <w:numId w:val="12"/>
        </w:numPr>
      </w:pPr>
      <w:r>
        <w:t>Detailed Change Proposal</w:t>
      </w:r>
    </w:p>
    <w:p w:rsidR="006800AF" w:rsidRDefault="00E957A2" w:rsidP="00D21189">
      <w:pPr>
        <w:pStyle w:val="AltChangeList"/>
        <w:numPr>
          <w:ilvl w:val="0"/>
          <w:numId w:val="15"/>
        </w:numPr>
        <w:rPr>
          <w:lang w:val="en-GB"/>
        </w:rPr>
      </w:pPr>
      <w:r>
        <w:rPr>
          <w:lang w:val="en-GB"/>
        </w:rPr>
        <w:t>Change to</w:t>
      </w:r>
      <w:r w:rsidR="006800AF" w:rsidRPr="00624592">
        <w:rPr>
          <w:lang w:val="en-GB"/>
        </w:rPr>
        <w:t xml:space="preserve"> </w:t>
      </w:r>
      <w:r w:rsidR="00C02C33">
        <w:rPr>
          <w:lang w:val="en-GB"/>
        </w:rPr>
        <w:t>section</w:t>
      </w:r>
      <w:r w:rsidRPr="00E957A2">
        <w:t xml:space="preserve"> </w:t>
      </w:r>
      <w:r>
        <w:rPr>
          <w:lang w:val="en-GB"/>
        </w:rPr>
        <w:t xml:space="preserve">6.19 </w:t>
      </w:r>
      <w:r w:rsidRPr="00E957A2">
        <w:rPr>
          <w:lang w:val="en-GB"/>
        </w:rPr>
        <w:t>P2P Direct Connection Management Functional Requirements</w:t>
      </w:r>
    </w:p>
    <w:p w:rsidR="00E957A2" w:rsidRPr="00E957A2" w:rsidRDefault="00E957A2" w:rsidP="00E957A2">
      <w:pPr>
        <w:pStyle w:val="AltNormal"/>
        <w:rPr>
          <w:lang w:val="en-US"/>
        </w:rPr>
      </w:pPr>
    </w:p>
    <w:p w:rsidR="00E957A2" w:rsidRPr="00E957A2" w:rsidRDefault="00E957A2" w:rsidP="00E957A2">
      <w:pPr>
        <w:pStyle w:val="AltNormal"/>
        <w:rPr>
          <w:lang w:val="en-US"/>
        </w:rPr>
      </w:pPr>
      <w:r>
        <w:rPr>
          <w:lang w:val="en-US"/>
        </w:rPr>
        <w:t>….</w:t>
      </w:r>
    </w:p>
    <w:p w:rsidR="00E957A2" w:rsidRDefault="00E957A2" w:rsidP="00E957A2">
      <w:pPr>
        <w:pStyle w:val="AltNormal"/>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5670"/>
        <w:gridCol w:w="2581"/>
      </w:tblGrid>
      <w:tr w:rsidR="00E957A2" w:rsidRPr="00C86FE4" w:rsidTr="00A06F5A">
        <w:trPr>
          <w:cantSplit/>
          <w:jc w:val="center"/>
        </w:trPr>
        <w:tc>
          <w:tcPr>
            <w:tcW w:w="1574" w:type="dxa"/>
            <w:shd w:val="clear" w:color="auto" w:fill="CCFFCC"/>
            <w:vAlign w:val="center"/>
          </w:tcPr>
          <w:p w:rsidR="00E957A2" w:rsidRPr="00C86FE4" w:rsidRDefault="00E957A2" w:rsidP="00A06F5A">
            <w:pPr>
              <w:pStyle w:val="TableHead"/>
            </w:pPr>
            <w:r w:rsidRPr="00C86FE4">
              <w:t>Label</w:t>
            </w:r>
          </w:p>
        </w:tc>
        <w:tc>
          <w:tcPr>
            <w:tcW w:w="5670" w:type="dxa"/>
            <w:shd w:val="clear" w:color="auto" w:fill="CCFFCC"/>
            <w:vAlign w:val="center"/>
          </w:tcPr>
          <w:p w:rsidR="00E957A2" w:rsidRPr="00C86FE4" w:rsidRDefault="00E957A2" w:rsidP="00A06F5A">
            <w:pPr>
              <w:pStyle w:val="TableHead"/>
            </w:pPr>
            <w:r w:rsidRPr="00C86FE4">
              <w:t>Description</w:t>
            </w:r>
          </w:p>
        </w:tc>
        <w:tc>
          <w:tcPr>
            <w:tcW w:w="2581" w:type="dxa"/>
            <w:shd w:val="clear" w:color="auto" w:fill="CCFFCC"/>
            <w:vAlign w:val="center"/>
          </w:tcPr>
          <w:p w:rsidR="00E957A2" w:rsidRPr="00C86FE4" w:rsidRDefault="00E957A2" w:rsidP="00A06F5A">
            <w:pPr>
              <w:pStyle w:val="TableHead"/>
            </w:pPr>
            <w:r>
              <w:t>supported by function</w:t>
            </w:r>
          </w:p>
        </w:tc>
      </w:tr>
      <w:tr w:rsidR="00E957A2" w:rsidRPr="00C86FE4" w:rsidTr="00A06F5A">
        <w:trPr>
          <w:cantSplit/>
          <w:jc w:val="center"/>
        </w:trPr>
        <w:tc>
          <w:tcPr>
            <w:tcW w:w="1574" w:type="dxa"/>
          </w:tcPr>
          <w:p w:rsidR="00E957A2" w:rsidRPr="00C86FE4" w:rsidRDefault="00E957A2" w:rsidP="00A06F5A">
            <w:pPr>
              <w:pStyle w:val="TableRow"/>
            </w:pPr>
            <w:r w:rsidRPr="00C86FE4">
              <w:t>CMAPI-P2P-007</w:t>
            </w:r>
          </w:p>
        </w:tc>
        <w:tc>
          <w:tcPr>
            <w:tcW w:w="5670" w:type="dxa"/>
          </w:tcPr>
          <w:p w:rsidR="00E957A2" w:rsidRPr="00C86FE4" w:rsidRDefault="00E957A2" w:rsidP="00A06F5A">
            <w:pPr>
              <w:pStyle w:val="TableRow"/>
            </w:pPr>
            <w:r w:rsidRPr="00C86FE4">
              <w:t xml:space="preserve">The </w:t>
            </w:r>
            <w:proofErr w:type="spellStart"/>
            <w:r w:rsidRPr="00C86FE4">
              <w:t>OpenCMAPI</w:t>
            </w:r>
            <w:proofErr w:type="spellEnd"/>
            <w:r w:rsidRPr="00C86FE4">
              <w:t xml:space="preserve"> Enabler SHOULD </w:t>
            </w:r>
            <w:proofErr w:type="gramStart"/>
            <w:r w:rsidRPr="00C86FE4">
              <w:t>be</w:t>
            </w:r>
            <w:proofErr w:type="gramEnd"/>
            <w:r w:rsidRPr="00C86FE4">
              <w:t xml:space="preserve"> able to trigger the Local Device to discover services supported by discovered Remote Device(s) (e.g. a printing service).</w:t>
            </w:r>
          </w:p>
          <w:p w:rsidR="00E957A2" w:rsidRPr="00C86FE4" w:rsidRDefault="00E957A2" w:rsidP="003518E5">
            <w:pPr>
              <w:pStyle w:val="TableRow"/>
            </w:pPr>
            <w:del w:id="4" w:author="gludovaczd" w:date="2014-05-05T14:28:00Z">
              <w:r w:rsidRPr="00C86FE4" w:rsidDel="003518E5">
                <w:rPr>
                  <w:b/>
                </w:rPr>
                <w:delText>Informational Note:</w:delText>
              </w:r>
              <w:r w:rsidRPr="00C86FE4" w:rsidDel="003518E5">
                <w:delText xml:space="preserve"> The opportunity to provide a list of services identifiers to the Applications to identify specific service(s) will be detailed in the Technical Specification.</w:delText>
              </w:r>
            </w:del>
          </w:p>
        </w:tc>
        <w:tc>
          <w:tcPr>
            <w:tcW w:w="2581" w:type="dxa"/>
          </w:tcPr>
          <w:p w:rsidR="00E957A2" w:rsidRPr="00C86FE4" w:rsidRDefault="00E957A2" w:rsidP="00A06F5A">
            <w:pPr>
              <w:pStyle w:val="TableRow"/>
            </w:pPr>
            <w:r w:rsidRPr="00C86FE4">
              <w:t>1.1</w:t>
            </w:r>
          </w:p>
        </w:tc>
      </w:tr>
    </w:tbl>
    <w:p w:rsidR="00E957A2" w:rsidRPr="00E957A2" w:rsidRDefault="00E957A2" w:rsidP="00E957A2">
      <w:pPr>
        <w:pStyle w:val="AltNormal"/>
      </w:pPr>
      <w:r>
        <w:t>….</w:t>
      </w:r>
    </w:p>
    <w:sectPr w:rsidR="00E957A2" w:rsidRPr="00E957A2" w:rsidSect="000B17E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E5A" w:rsidRDefault="009F7E5A">
      <w:r>
        <w:separator/>
      </w:r>
    </w:p>
  </w:endnote>
  <w:endnote w:type="continuationSeparator" w:id="0">
    <w:p w:rsidR="009F7E5A" w:rsidRDefault="009F7E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uzeile"/>
      <w:tabs>
        <w:tab w:val="clear" w:pos="9900"/>
        <w:tab w:val="right" w:pos="10080"/>
      </w:tabs>
      <w:spacing w:line="180" w:lineRule="exact"/>
    </w:pPr>
    <w:r>
      <w:rPr>
        <w:sz w:val="18"/>
      </w:rPr>
      <w:t>© 201</w:t>
    </w:r>
    <w:r w:rsidR="00B1517E">
      <w:rPr>
        <w:sz w:val="18"/>
      </w:rPr>
      <w:t>4</w:t>
    </w:r>
    <w:r>
      <w:rPr>
        <w:sz w:val="18"/>
      </w:rPr>
      <w:t xml:space="preserve"> Open Mobile Alliance Ltd.  All Rights Reserved.</w:t>
    </w:r>
    <w:r>
      <w:rPr>
        <w:sz w:val="18"/>
      </w:rPr>
      <w:tab/>
      <w:t xml:space="preserve">Page </w:t>
    </w:r>
    <w:r w:rsidR="00473A1F">
      <w:rPr>
        <w:rStyle w:val="Seitenzahl"/>
        <w:rFonts w:cs="Arial"/>
        <w:sz w:val="18"/>
      </w:rPr>
      <w:fldChar w:fldCharType="begin"/>
    </w:r>
    <w:r>
      <w:rPr>
        <w:rStyle w:val="Seitenzahl"/>
        <w:rFonts w:cs="Arial"/>
        <w:sz w:val="18"/>
      </w:rPr>
      <w:instrText xml:space="preserve"> PAGE </w:instrText>
    </w:r>
    <w:r w:rsidR="00473A1F">
      <w:rPr>
        <w:rStyle w:val="Seitenzahl"/>
        <w:rFonts w:cs="Arial"/>
        <w:sz w:val="18"/>
      </w:rPr>
      <w:fldChar w:fldCharType="separate"/>
    </w:r>
    <w:r w:rsidR="003518E5">
      <w:rPr>
        <w:rStyle w:val="Seitenzahl"/>
        <w:rFonts w:cs="Arial"/>
        <w:noProof/>
        <w:sz w:val="18"/>
      </w:rPr>
      <w:t>2</w:t>
    </w:r>
    <w:r w:rsidR="00473A1F">
      <w:rPr>
        <w:rStyle w:val="Seitenzahl"/>
        <w:rFonts w:cs="Arial"/>
        <w:sz w:val="18"/>
      </w:rPr>
      <w:fldChar w:fldCharType="end"/>
    </w:r>
    <w:r>
      <w:rPr>
        <w:rStyle w:val="Seitenzahl"/>
        <w:rFonts w:cs="Arial"/>
        <w:sz w:val="18"/>
      </w:rPr>
      <w:t xml:space="preserve"> (of </w:t>
    </w:r>
    <w:r w:rsidR="00473A1F">
      <w:rPr>
        <w:rStyle w:val="Seitenzahl"/>
        <w:rFonts w:cs="Arial"/>
        <w:sz w:val="18"/>
      </w:rPr>
      <w:fldChar w:fldCharType="begin"/>
    </w:r>
    <w:r>
      <w:rPr>
        <w:rStyle w:val="Seitenzahl"/>
        <w:rFonts w:cs="Arial"/>
        <w:sz w:val="18"/>
      </w:rPr>
      <w:instrText xml:space="preserve"> NUMPAGES </w:instrText>
    </w:r>
    <w:r w:rsidR="00473A1F">
      <w:rPr>
        <w:rStyle w:val="Seitenzahl"/>
        <w:rFonts w:cs="Arial"/>
        <w:sz w:val="18"/>
      </w:rPr>
      <w:fldChar w:fldCharType="separate"/>
    </w:r>
    <w:r w:rsidR="003518E5">
      <w:rPr>
        <w:rStyle w:val="Seitenzahl"/>
        <w:rFonts w:cs="Arial"/>
        <w:noProof/>
        <w:sz w:val="18"/>
      </w:rPr>
      <w:t>2</w:t>
    </w:r>
    <w:r w:rsidR="00473A1F">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473A1F">
      <w:rPr>
        <w:rStyle w:val="Seitenzahl"/>
        <w:rFonts w:cs="Arial"/>
        <w:sz w:val="18"/>
      </w:rPr>
      <w:fldChar w:fldCharType="begin"/>
    </w:r>
    <w:r>
      <w:rPr>
        <w:rStyle w:val="Seitenzahl"/>
        <w:rFonts w:cs="Arial"/>
        <w:sz w:val="18"/>
      </w:rPr>
      <w:instrText xml:space="preserve"> REF Template \h </w:instrText>
    </w:r>
    <w:r w:rsidR="00473A1F">
      <w:rPr>
        <w:rStyle w:val="Seitenzahl"/>
        <w:rFonts w:cs="Arial"/>
        <w:sz w:val="18"/>
      </w:rPr>
    </w:r>
    <w:r w:rsidR="00473A1F">
      <w:rPr>
        <w:rStyle w:val="Seitenzahl"/>
        <w:rFonts w:cs="Arial"/>
        <w:sz w:val="18"/>
      </w:rPr>
      <w:fldChar w:fldCharType="separate"/>
    </w:r>
    <w:r>
      <w:rPr>
        <w:color w:val="999999"/>
        <w:sz w:val="10"/>
      </w:rPr>
      <w:t>[OMA-Template-ChangeRequest-20110101-I]</w:t>
    </w:r>
    <w:r w:rsidR="00473A1F">
      <w:rPr>
        <w:rStyle w:val="Seitenzahl"/>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00AF" w:rsidRDefault="006800A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00AF" w:rsidRDefault="006800A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00AF" w:rsidRDefault="006800AF">
    <w:pPr>
      <w:pStyle w:val="FtDisclaimer"/>
      <w:ind w:left="144"/>
    </w:pPr>
    <w:r>
      <w:t>THIS DOCUMENT IS PROVIDED ON AN "AS IS" "AS AVAILABLE" AND "WITH ALL FAULTS" BASIS.</w:t>
    </w:r>
  </w:p>
  <w:p w:rsidR="006800AF" w:rsidRDefault="006800AF">
    <w:pPr>
      <w:pStyle w:val="Fuzeile"/>
      <w:tabs>
        <w:tab w:val="clear" w:pos="9900"/>
        <w:tab w:val="right" w:pos="10080"/>
      </w:tabs>
      <w:spacing w:line="180" w:lineRule="exact"/>
      <w:rPr>
        <w:color w:val="999999"/>
        <w:sz w:val="10"/>
      </w:rPr>
    </w:pPr>
    <w:r>
      <w:rPr>
        <w:sz w:val="18"/>
      </w:rPr>
      <w:t>© 201</w:t>
    </w:r>
    <w:r w:rsidR="00B1517E">
      <w:rPr>
        <w:sz w:val="18"/>
      </w:rPr>
      <w:t>4</w:t>
    </w:r>
    <w:r>
      <w:rPr>
        <w:sz w:val="18"/>
      </w:rPr>
      <w:t xml:space="preserve"> Open Mobile Alliance Ltd.  All Rights Reserved.</w:t>
    </w:r>
    <w:r>
      <w:rPr>
        <w:sz w:val="18"/>
      </w:rPr>
      <w:tab/>
      <w:t xml:space="preserve">Page </w:t>
    </w:r>
    <w:r w:rsidR="00473A1F">
      <w:rPr>
        <w:rStyle w:val="Seitenzahl"/>
        <w:rFonts w:cs="Arial"/>
        <w:sz w:val="18"/>
      </w:rPr>
      <w:fldChar w:fldCharType="begin"/>
    </w:r>
    <w:r>
      <w:rPr>
        <w:rStyle w:val="Seitenzahl"/>
        <w:rFonts w:cs="Arial"/>
        <w:sz w:val="18"/>
      </w:rPr>
      <w:instrText xml:space="preserve"> PAGE </w:instrText>
    </w:r>
    <w:r w:rsidR="00473A1F">
      <w:rPr>
        <w:rStyle w:val="Seitenzahl"/>
        <w:rFonts w:cs="Arial"/>
        <w:sz w:val="18"/>
      </w:rPr>
      <w:fldChar w:fldCharType="separate"/>
    </w:r>
    <w:r w:rsidR="009742BF">
      <w:rPr>
        <w:rStyle w:val="Seitenzahl"/>
        <w:rFonts w:cs="Arial"/>
        <w:noProof/>
        <w:sz w:val="18"/>
      </w:rPr>
      <w:t>1</w:t>
    </w:r>
    <w:r w:rsidR="00473A1F">
      <w:rPr>
        <w:rStyle w:val="Seitenzahl"/>
        <w:rFonts w:cs="Arial"/>
        <w:sz w:val="18"/>
      </w:rPr>
      <w:fldChar w:fldCharType="end"/>
    </w:r>
    <w:r>
      <w:rPr>
        <w:rStyle w:val="Seitenzahl"/>
        <w:rFonts w:cs="Arial"/>
        <w:sz w:val="18"/>
      </w:rPr>
      <w:t xml:space="preserve"> (of </w:t>
    </w:r>
    <w:r w:rsidR="00473A1F">
      <w:rPr>
        <w:rStyle w:val="Seitenzahl"/>
        <w:rFonts w:cs="Arial"/>
        <w:sz w:val="18"/>
      </w:rPr>
      <w:fldChar w:fldCharType="begin"/>
    </w:r>
    <w:r>
      <w:rPr>
        <w:rStyle w:val="Seitenzahl"/>
        <w:rFonts w:cs="Arial"/>
        <w:sz w:val="18"/>
      </w:rPr>
      <w:instrText xml:space="preserve"> NUMPAGES </w:instrText>
    </w:r>
    <w:r w:rsidR="00473A1F">
      <w:rPr>
        <w:rStyle w:val="Seitenzahl"/>
        <w:rFonts w:cs="Arial"/>
        <w:sz w:val="18"/>
      </w:rPr>
      <w:fldChar w:fldCharType="separate"/>
    </w:r>
    <w:r w:rsidR="009742BF">
      <w:rPr>
        <w:rStyle w:val="Seitenzahl"/>
        <w:rFonts w:cs="Arial"/>
        <w:noProof/>
        <w:sz w:val="18"/>
      </w:rPr>
      <w:t>2</w:t>
    </w:r>
    <w:r w:rsidR="00473A1F">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[OMA-Template-ChangeRequest-20110101-I]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E5A" w:rsidRDefault="009F7E5A">
      <w:r>
        <w:separator/>
      </w:r>
    </w:p>
  </w:footnote>
  <w:footnote w:type="continuationSeparator" w:id="0">
    <w:p w:rsidR="009F7E5A" w:rsidRDefault="009F7E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C700B8" w:rsidRDefault="006800AF" w:rsidP="005613C1">
    <w:pPr>
      <w:pStyle w:val="Kopfzeile"/>
      <w:rPr>
        <w:sz w:val="18"/>
      </w:rPr>
    </w:pPr>
    <w:r>
      <w:rPr>
        <w:sz w:val="18"/>
        <w:szCs w:val="18"/>
      </w:rPr>
      <w:t xml:space="preserve">Doc# </w:t>
    </w:r>
    <w:r w:rsidR="00B1517E" w:rsidRPr="00B1517E">
      <w:rPr>
        <w:sz w:val="18"/>
        <w:szCs w:val="18"/>
      </w:rPr>
      <w:t>OMA-CD-OpenCMAPI-2014-003</w:t>
    </w:r>
    <w:r w:rsidR="00E957A2">
      <w:rPr>
        <w:sz w:val="18"/>
        <w:szCs w:val="18"/>
      </w:rPr>
      <w:t>1</w:t>
    </w:r>
    <w:r w:rsidR="00B1517E" w:rsidRPr="00B1517E">
      <w:rPr>
        <w:sz w:val="18"/>
        <w:szCs w:val="18"/>
      </w:rPr>
      <w:t>-CR_CONR_A0</w:t>
    </w:r>
    <w:r w:rsidR="00E957A2">
      <w:rPr>
        <w:sz w:val="18"/>
        <w:szCs w:val="18"/>
      </w:rPr>
      <w:t>61</w:t>
    </w:r>
    <w:r w:rsidR="00B1517E" w:rsidRPr="00B1517E">
      <w:rPr>
        <w:sz w:val="18"/>
        <w:szCs w:val="18"/>
      </w:rPr>
      <w:t>_resolution.docx</w:t>
    </w:r>
    <w:r w:rsidRPr="00C700B8">
      <w:rPr>
        <w:sz w:val="18"/>
      </w:rPr>
      <w:br/>
      <w:t>Change Request</w:t>
    </w:r>
    <w:r w:rsidRPr="00C700B8">
      <w:rPr>
        <w:sz w:val="18"/>
      </w:rPr>
      <w:br/>
    </w:r>
  </w:p>
  <w:p w:rsidR="006800AF" w:rsidRPr="00C700B8" w:rsidRDefault="006800A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361E34" w:rsidRDefault="00B1517E" w:rsidP="005613C1">
    <w:pPr>
      <w:pStyle w:val="Kopfzeile"/>
      <w:rPr>
        <w:sz w:val="18"/>
        <w:szCs w:val="18"/>
      </w:rPr>
    </w:pPr>
    <w:r>
      <w:rPr>
        <w:sz w:val="18"/>
        <w:szCs w:val="18"/>
      </w:rPr>
      <w:t>Doc#</w:t>
    </w:r>
    <w:r w:rsidRPr="00B1517E">
      <w:t xml:space="preserve"> </w:t>
    </w:r>
    <w:r w:rsidRPr="00B1517E">
      <w:rPr>
        <w:sz w:val="18"/>
        <w:szCs w:val="18"/>
      </w:rPr>
      <w:t>OMA-CD-OpenCMAPI-2014-003</w:t>
    </w:r>
    <w:r w:rsidR="00E957A2">
      <w:rPr>
        <w:sz w:val="18"/>
        <w:szCs w:val="18"/>
      </w:rPr>
      <w:t>1</w:t>
    </w:r>
    <w:r w:rsidRPr="00B1517E">
      <w:rPr>
        <w:sz w:val="18"/>
        <w:szCs w:val="18"/>
      </w:rPr>
      <w:t>-CR_CONR_A0</w:t>
    </w:r>
    <w:r w:rsidR="00E957A2">
      <w:rPr>
        <w:sz w:val="18"/>
        <w:szCs w:val="18"/>
      </w:rPr>
      <w:t>61</w:t>
    </w:r>
    <w:r w:rsidRPr="00B1517E">
      <w:rPr>
        <w:sz w:val="18"/>
        <w:szCs w:val="18"/>
      </w:rPr>
      <w:t xml:space="preserve">_resolution.docx </w:t>
    </w:r>
    <w:r w:rsidR="000608FF">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6800AF" w:rsidRPr="00361E34">
      <w:rPr>
        <w:sz w:val="18"/>
        <w:szCs w:val="18"/>
      </w:rPr>
      <w:br/>
      <w:t>Change Request</w:t>
    </w:r>
    <w:r w:rsidR="006800AF"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17C1E59"/>
    <w:multiLevelType w:val="multilevel"/>
    <w:tmpl w:val="D4624B3A"/>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60E0603"/>
    <w:multiLevelType w:val="hybridMultilevel"/>
    <w:tmpl w:val="E3A279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nsid w:val="0732476E"/>
    <w:multiLevelType w:val="hybridMultilevel"/>
    <w:tmpl w:val="1444C054"/>
    <w:lvl w:ilvl="0" w:tplc="DEA85152">
      <w:start w:val="7"/>
      <w:numFmt w:val="bullet"/>
      <w:lvlText w:val=""/>
      <w:lvlJc w:val="left"/>
      <w:pPr>
        <w:ind w:left="720" w:hanging="360"/>
      </w:pPr>
      <w:rPr>
        <w:rFonts w:ascii="Wingdings" w:eastAsia="SimSu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7">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18E53EAF"/>
    <w:multiLevelType w:val="hybridMultilevel"/>
    <w:tmpl w:val="9A52C2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11">
    <w:nsid w:val="1CE10F18"/>
    <w:multiLevelType w:val="hybridMultilevel"/>
    <w:tmpl w:val="8C5C3CF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2EF6528E"/>
    <w:multiLevelType w:val="hybridMultilevel"/>
    <w:tmpl w:val="6E12128A"/>
    <w:lvl w:ilvl="0" w:tplc="56B6097E">
      <w:start w:val="5"/>
      <w:numFmt w:val="bullet"/>
      <w:lvlText w:val="•"/>
      <w:lvlJc w:val="left"/>
      <w:pPr>
        <w:ind w:left="720" w:hanging="360"/>
      </w:pPr>
      <w:rPr>
        <w:rFonts w:ascii="Tahoma" w:eastAsia="SimSun" w:hAnsi="Tahoma"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96100CD"/>
    <w:multiLevelType w:val="hybridMultilevel"/>
    <w:tmpl w:val="CEEA89D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7">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416E54EC"/>
    <w:multiLevelType w:val="multilevel"/>
    <w:tmpl w:val="06205BE0"/>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6"/>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9">
    <w:nsid w:val="41836EEE"/>
    <w:multiLevelType w:val="hybridMultilevel"/>
    <w:tmpl w:val="5E96208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21">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1924C912">
      <w:start w:val="1"/>
      <w:numFmt w:val="bullet"/>
      <w:lvlText w:val="o"/>
      <w:lvlJc w:val="left"/>
      <w:pPr>
        <w:ind w:left="1857" w:hanging="360"/>
      </w:pPr>
      <w:rPr>
        <w:rFonts w:ascii="Courier New" w:hAnsi="Courier New" w:hint="default"/>
      </w:rPr>
    </w:lvl>
    <w:lvl w:ilvl="2" w:tplc="6F1885E6">
      <w:start w:val="1"/>
      <w:numFmt w:val="bullet"/>
      <w:lvlText w:val=""/>
      <w:lvlJc w:val="left"/>
      <w:pPr>
        <w:ind w:left="2577" w:hanging="360"/>
      </w:pPr>
      <w:rPr>
        <w:rFonts w:ascii="Wingdings" w:hAnsi="Wingdings" w:hint="default"/>
      </w:rPr>
    </w:lvl>
    <w:lvl w:ilvl="3" w:tplc="67B030FE">
      <w:start w:val="1"/>
      <w:numFmt w:val="bullet"/>
      <w:lvlText w:val=""/>
      <w:lvlJc w:val="left"/>
      <w:pPr>
        <w:ind w:left="3297" w:hanging="360"/>
      </w:pPr>
      <w:rPr>
        <w:rFonts w:ascii="Symbol" w:hAnsi="Symbol" w:hint="default"/>
      </w:rPr>
    </w:lvl>
    <w:lvl w:ilvl="4" w:tplc="F0242D4E">
      <w:start w:val="1"/>
      <w:numFmt w:val="bullet"/>
      <w:lvlText w:val="o"/>
      <w:lvlJc w:val="left"/>
      <w:pPr>
        <w:ind w:left="4017" w:hanging="360"/>
      </w:pPr>
      <w:rPr>
        <w:rFonts w:ascii="Courier New" w:hAnsi="Courier New" w:hint="default"/>
      </w:rPr>
    </w:lvl>
    <w:lvl w:ilvl="5" w:tplc="710085F8">
      <w:start w:val="1"/>
      <w:numFmt w:val="bullet"/>
      <w:lvlText w:val=""/>
      <w:lvlJc w:val="left"/>
      <w:pPr>
        <w:ind w:left="4737" w:hanging="360"/>
      </w:pPr>
      <w:rPr>
        <w:rFonts w:ascii="Wingdings" w:hAnsi="Wingdings" w:hint="default"/>
      </w:rPr>
    </w:lvl>
    <w:lvl w:ilvl="6" w:tplc="1C28B03E">
      <w:start w:val="1"/>
      <w:numFmt w:val="bullet"/>
      <w:lvlText w:val=""/>
      <w:lvlJc w:val="left"/>
      <w:pPr>
        <w:ind w:left="5457" w:hanging="360"/>
      </w:pPr>
      <w:rPr>
        <w:rFonts w:ascii="Symbol" w:hAnsi="Symbol" w:hint="default"/>
      </w:rPr>
    </w:lvl>
    <w:lvl w:ilvl="7" w:tplc="BB0A11CA">
      <w:start w:val="1"/>
      <w:numFmt w:val="bullet"/>
      <w:lvlText w:val="o"/>
      <w:lvlJc w:val="left"/>
      <w:pPr>
        <w:ind w:left="6177" w:hanging="360"/>
      </w:pPr>
      <w:rPr>
        <w:rFonts w:ascii="Courier New" w:hAnsi="Courier New" w:hint="default"/>
      </w:rPr>
    </w:lvl>
    <w:lvl w:ilvl="8" w:tplc="D2FE0C1C">
      <w:start w:val="1"/>
      <w:numFmt w:val="bullet"/>
      <w:lvlText w:val=""/>
      <w:lvlJc w:val="left"/>
      <w:pPr>
        <w:ind w:left="6897" w:hanging="360"/>
      </w:pPr>
      <w:rPr>
        <w:rFonts w:ascii="Wingdings" w:hAnsi="Wingdings" w:hint="default"/>
      </w:rPr>
    </w:lvl>
  </w:abstractNum>
  <w:abstractNum w:abstractNumId="22">
    <w:nsid w:val="47DE5E0B"/>
    <w:multiLevelType w:val="hybridMultilevel"/>
    <w:tmpl w:val="4FA860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4D6D0989"/>
    <w:multiLevelType w:val="hybridMultilevel"/>
    <w:tmpl w:val="4686D1C4"/>
    <w:lvl w:ilvl="0" w:tplc="04070001">
      <w:start w:val="1"/>
      <w:numFmt w:val="bullet"/>
      <w:pStyle w:val="Listennummer3"/>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24">
    <w:nsid w:val="4E611773"/>
    <w:multiLevelType w:val="hybridMultilevel"/>
    <w:tmpl w:val="860866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04070019">
      <w:start w:val="1"/>
      <w:numFmt w:val="bullet"/>
      <w:pStyle w:val="App2"/>
      <w:lvlText w:val="o"/>
      <w:lvlJc w:val="left"/>
      <w:pPr>
        <w:tabs>
          <w:tab w:val="num" w:pos="720"/>
        </w:tabs>
        <w:ind w:left="720" w:hanging="360"/>
      </w:pPr>
      <w:rPr>
        <w:rFonts w:ascii="Courier New" w:hAnsi="Courier New" w:hint="default"/>
      </w:rPr>
    </w:lvl>
    <w:lvl w:ilvl="2" w:tplc="0407001B">
      <w:start w:val="1"/>
      <w:numFmt w:val="bullet"/>
      <w:pStyle w:val="App3"/>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26">
    <w:nsid w:val="526A62EC"/>
    <w:multiLevelType w:val="hybridMultilevel"/>
    <w:tmpl w:val="A748E2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9">
    <w:nsid w:val="557654E5"/>
    <w:multiLevelType w:val="hybridMultilevel"/>
    <w:tmpl w:val="21DC58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5CC11815"/>
    <w:multiLevelType w:val="hybridMultilevel"/>
    <w:tmpl w:val="289E90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5CCA6EF5"/>
    <w:multiLevelType w:val="hybridMultilevel"/>
    <w:tmpl w:val="2E56E074"/>
    <w:lvl w:ilvl="0" w:tplc="04070001">
      <w:start w:val="1"/>
      <w:numFmt w:val="bullet"/>
      <w:pStyle w:val="Norm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267611C"/>
    <w:multiLevelType w:val="hybridMultilevel"/>
    <w:tmpl w:val="835A849C"/>
    <w:lvl w:ilvl="0" w:tplc="040C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4">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6B2A683A"/>
    <w:multiLevelType w:val="hybridMultilevel"/>
    <w:tmpl w:val="C9762ED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614292B"/>
    <w:multiLevelType w:val="hybridMultilevel"/>
    <w:tmpl w:val="D5F24BE0"/>
    <w:lvl w:ilvl="0" w:tplc="15082BDE">
      <w:start w:val="1"/>
      <w:numFmt w:val="bullet"/>
      <w:lvlText w:val="o"/>
      <w:lvlJc w:val="left"/>
      <w:pPr>
        <w:tabs>
          <w:tab w:val="num" w:pos="720"/>
        </w:tabs>
        <w:ind w:left="720" w:hanging="360"/>
      </w:pPr>
      <w:rPr>
        <w:rFonts w:ascii="Courier New" w:hAnsi="Courier New" w:hint="default"/>
      </w:rPr>
    </w:lvl>
    <w:lvl w:ilvl="1" w:tplc="5D04F948" w:tentative="1">
      <w:start w:val="1"/>
      <w:numFmt w:val="bullet"/>
      <w:lvlText w:val="o"/>
      <w:lvlJc w:val="left"/>
      <w:pPr>
        <w:tabs>
          <w:tab w:val="num" w:pos="1440"/>
        </w:tabs>
        <w:ind w:left="1440" w:hanging="360"/>
      </w:pPr>
      <w:rPr>
        <w:rFonts w:ascii="Courier New" w:hAnsi="Courier New" w:hint="default"/>
      </w:rPr>
    </w:lvl>
    <w:lvl w:ilvl="2" w:tplc="DE249410" w:tentative="1">
      <w:start w:val="1"/>
      <w:numFmt w:val="bullet"/>
      <w:lvlText w:val=""/>
      <w:lvlJc w:val="left"/>
      <w:pPr>
        <w:tabs>
          <w:tab w:val="num" w:pos="2160"/>
        </w:tabs>
        <w:ind w:left="2160" w:hanging="360"/>
      </w:pPr>
      <w:rPr>
        <w:rFonts w:ascii="Wingdings" w:hAnsi="Wingdings" w:hint="default"/>
      </w:rPr>
    </w:lvl>
    <w:lvl w:ilvl="3" w:tplc="9A541BCE" w:tentative="1">
      <w:start w:val="1"/>
      <w:numFmt w:val="bullet"/>
      <w:lvlText w:val=""/>
      <w:lvlJc w:val="left"/>
      <w:pPr>
        <w:tabs>
          <w:tab w:val="num" w:pos="2880"/>
        </w:tabs>
        <w:ind w:left="2880" w:hanging="360"/>
      </w:pPr>
      <w:rPr>
        <w:rFonts w:ascii="Symbol" w:hAnsi="Symbol" w:hint="default"/>
      </w:rPr>
    </w:lvl>
    <w:lvl w:ilvl="4" w:tplc="1D70C306" w:tentative="1">
      <w:start w:val="1"/>
      <w:numFmt w:val="bullet"/>
      <w:lvlText w:val="o"/>
      <w:lvlJc w:val="left"/>
      <w:pPr>
        <w:tabs>
          <w:tab w:val="num" w:pos="3600"/>
        </w:tabs>
        <w:ind w:left="3600" w:hanging="360"/>
      </w:pPr>
      <w:rPr>
        <w:rFonts w:ascii="Courier New" w:hAnsi="Courier New" w:hint="default"/>
      </w:rPr>
    </w:lvl>
    <w:lvl w:ilvl="5" w:tplc="4FB4287A" w:tentative="1">
      <w:start w:val="1"/>
      <w:numFmt w:val="bullet"/>
      <w:lvlText w:val=""/>
      <w:lvlJc w:val="left"/>
      <w:pPr>
        <w:tabs>
          <w:tab w:val="num" w:pos="4320"/>
        </w:tabs>
        <w:ind w:left="4320" w:hanging="360"/>
      </w:pPr>
      <w:rPr>
        <w:rFonts w:ascii="Wingdings" w:hAnsi="Wingdings" w:hint="default"/>
      </w:rPr>
    </w:lvl>
    <w:lvl w:ilvl="6" w:tplc="2DD83176" w:tentative="1">
      <w:start w:val="1"/>
      <w:numFmt w:val="bullet"/>
      <w:lvlText w:val=""/>
      <w:lvlJc w:val="left"/>
      <w:pPr>
        <w:tabs>
          <w:tab w:val="num" w:pos="5040"/>
        </w:tabs>
        <w:ind w:left="5040" w:hanging="360"/>
      </w:pPr>
      <w:rPr>
        <w:rFonts w:ascii="Symbol" w:hAnsi="Symbol" w:hint="default"/>
      </w:rPr>
    </w:lvl>
    <w:lvl w:ilvl="7" w:tplc="D5802880" w:tentative="1">
      <w:start w:val="1"/>
      <w:numFmt w:val="bullet"/>
      <w:lvlText w:val="o"/>
      <w:lvlJc w:val="left"/>
      <w:pPr>
        <w:tabs>
          <w:tab w:val="num" w:pos="5760"/>
        </w:tabs>
        <w:ind w:left="5760" w:hanging="360"/>
      </w:pPr>
      <w:rPr>
        <w:rFonts w:ascii="Courier New" w:hAnsi="Courier New" w:hint="default"/>
      </w:rPr>
    </w:lvl>
    <w:lvl w:ilvl="8" w:tplc="3E06CB0C" w:tentative="1">
      <w:start w:val="1"/>
      <w:numFmt w:val="bullet"/>
      <w:lvlText w:val=""/>
      <w:lvlJc w:val="left"/>
      <w:pPr>
        <w:tabs>
          <w:tab w:val="num" w:pos="6480"/>
        </w:tabs>
        <w:ind w:left="6480" w:hanging="360"/>
      </w:pPr>
      <w:rPr>
        <w:rFonts w:ascii="Wingdings" w:hAnsi="Wingdings" w:hint="default"/>
      </w:rPr>
    </w:lvl>
  </w:abstractNum>
  <w:abstractNum w:abstractNumId="38">
    <w:nsid w:val="797C54BC"/>
    <w:multiLevelType w:val="multilevel"/>
    <w:tmpl w:val="505419BC"/>
    <w:lvl w:ilvl="0">
      <w:start w:val="2"/>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9">
    <w:nsid w:val="7A9E425A"/>
    <w:multiLevelType w:val="hybridMultilevel"/>
    <w:tmpl w:val="603C538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nsid w:val="7B536756"/>
    <w:multiLevelType w:val="hybridMultilevel"/>
    <w:tmpl w:val="90EE7720"/>
    <w:lvl w:ilvl="0" w:tplc="04070001">
      <w:start w:val="1"/>
      <w:numFmt w:val="bullet"/>
      <w:pStyle w:val="AltChangeLis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1">
    <w:nsid w:val="7D2D6F65"/>
    <w:multiLevelType w:val="multilevel"/>
    <w:tmpl w:val="93407C66"/>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4"/>
  </w:num>
  <w:num w:numId="8">
    <w:abstractNumId w:val="28"/>
  </w:num>
  <w:num w:numId="9">
    <w:abstractNumId w:val="20"/>
  </w:num>
  <w:num w:numId="10">
    <w:abstractNumId w:val="9"/>
  </w:num>
  <w:num w:numId="11">
    <w:abstractNumId w:val="15"/>
  </w:num>
  <w:num w:numId="12">
    <w:abstractNumId w:val="35"/>
  </w:num>
  <w:num w:numId="13">
    <w:abstractNumId w:val="40"/>
  </w:num>
  <w:num w:numId="14">
    <w:abstractNumId w:val="18"/>
  </w:num>
  <w:num w:numId="15">
    <w:abstractNumId w:val="33"/>
  </w:num>
  <w:num w:numId="16">
    <w:abstractNumId w:val="25"/>
  </w:num>
  <w:num w:numId="17">
    <w:abstractNumId w:val="37"/>
  </w:num>
  <w:num w:numId="18">
    <w:abstractNumId w:val="38"/>
  </w:num>
  <w:num w:numId="19">
    <w:abstractNumId w:val="6"/>
  </w:num>
  <w:num w:numId="20">
    <w:abstractNumId w:val="27"/>
  </w:num>
  <w:num w:numId="21">
    <w:abstractNumId w:val="32"/>
  </w:num>
  <w:num w:numId="22">
    <w:abstractNumId w:val="23"/>
  </w:num>
  <w:num w:numId="23">
    <w:abstractNumId w:val="10"/>
  </w:num>
  <w:num w:numId="24">
    <w:abstractNumId w:val="0"/>
  </w:num>
  <w:num w:numId="25">
    <w:abstractNumId w:val="36"/>
  </w:num>
  <w:num w:numId="26">
    <w:abstractNumId w:val="26"/>
  </w:num>
  <w:num w:numId="27">
    <w:abstractNumId w:val="12"/>
  </w:num>
  <w:num w:numId="28">
    <w:abstractNumId w:val="29"/>
  </w:num>
  <w:num w:numId="29">
    <w:abstractNumId w:val="21"/>
  </w:num>
  <w:num w:numId="30">
    <w:abstractNumId w:val="4"/>
  </w:num>
  <w:num w:numId="31">
    <w:abstractNumId w:val="17"/>
  </w:num>
  <w:num w:numId="32">
    <w:abstractNumId w:val="13"/>
  </w:num>
  <w:num w:numId="33">
    <w:abstractNumId w:val="39"/>
  </w:num>
  <w:num w:numId="34">
    <w:abstractNumId w:val="11"/>
  </w:num>
  <w:num w:numId="35">
    <w:abstractNumId w:val="30"/>
  </w:num>
  <w:num w:numId="36">
    <w:abstractNumId w:val="3"/>
  </w:num>
  <w:num w:numId="37">
    <w:abstractNumId w:val="8"/>
  </w:num>
  <w:num w:numId="38">
    <w:abstractNumId w:val="1"/>
  </w:num>
  <w:num w:numId="39">
    <w:abstractNumId w:val="41"/>
  </w:num>
  <w:num w:numId="40">
    <w:abstractNumId w:val="2"/>
  </w:num>
  <w:num w:numId="41">
    <w:abstractNumId w:val="7"/>
  </w:num>
  <w:num w:numId="42">
    <w:abstractNumId w:val="24"/>
  </w:num>
  <w:num w:numId="43">
    <w:abstractNumId w:val="22"/>
  </w:num>
  <w:num w:numId="44">
    <w:abstractNumId w:val="16"/>
  </w:num>
  <w:num w:numId="45">
    <w:abstractNumId w:val="14"/>
  </w:num>
  <w:num w:numId="46">
    <w:abstractNumId w:val="5"/>
  </w:num>
  <w:num w:numId="47">
    <w:abstractNumId w:val="19"/>
  </w:num>
  <w:num w:numId="48">
    <w:abstractNumId w:val="3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4"/>
  </w:hdrShapeDefaults>
  <w:footnotePr>
    <w:footnote w:id="-1"/>
    <w:footnote w:id="0"/>
  </w:footnotePr>
  <w:endnotePr>
    <w:endnote w:id="-1"/>
    <w:endnote w:id="0"/>
  </w:endnotePr>
  <w:compat>
    <w:useFELayout/>
  </w:compat>
  <w:rsids>
    <w:rsidRoot w:val="00E15272"/>
    <w:rsid w:val="000052FC"/>
    <w:rsid w:val="0001522A"/>
    <w:rsid w:val="00020791"/>
    <w:rsid w:val="00022C89"/>
    <w:rsid w:val="000257F2"/>
    <w:rsid w:val="00031667"/>
    <w:rsid w:val="00034475"/>
    <w:rsid w:val="00036710"/>
    <w:rsid w:val="00037181"/>
    <w:rsid w:val="000428D1"/>
    <w:rsid w:val="00042A88"/>
    <w:rsid w:val="0004416B"/>
    <w:rsid w:val="0004612C"/>
    <w:rsid w:val="000509FC"/>
    <w:rsid w:val="00050BB6"/>
    <w:rsid w:val="0005252B"/>
    <w:rsid w:val="00053415"/>
    <w:rsid w:val="00057103"/>
    <w:rsid w:val="000608FF"/>
    <w:rsid w:val="00063F67"/>
    <w:rsid w:val="0006429A"/>
    <w:rsid w:val="00066A71"/>
    <w:rsid w:val="000700B5"/>
    <w:rsid w:val="000742F7"/>
    <w:rsid w:val="00075DBD"/>
    <w:rsid w:val="0007755F"/>
    <w:rsid w:val="0007764F"/>
    <w:rsid w:val="000925C0"/>
    <w:rsid w:val="00093424"/>
    <w:rsid w:val="000A0761"/>
    <w:rsid w:val="000A5ACD"/>
    <w:rsid w:val="000B13D3"/>
    <w:rsid w:val="000B17EC"/>
    <w:rsid w:val="000B3176"/>
    <w:rsid w:val="000B4687"/>
    <w:rsid w:val="000B5134"/>
    <w:rsid w:val="000C42C5"/>
    <w:rsid w:val="000D5206"/>
    <w:rsid w:val="000D7F7F"/>
    <w:rsid w:val="000E0B15"/>
    <w:rsid w:val="000E3CD0"/>
    <w:rsid w:val="000F0E6A"/>
    <w:rsid w:val="00100703"/>
    <w:rsid w:val="00102DD2"/>
    <w:rsid w:val="00114A0D"/>
    <w:rsid w:val="00115F21"/>
    <w:rsid w:val="001200A6"/>
    <w:rsid w:val="001236E4"/>
    <w:rsid w:val="00130959"/>
    <w:rsid w:val="00132D3B"/>
    <w:rsid w:val="00140B30"/>
    <w:rsid w:val="00144563"/>
    <w:rsid w:val="00147879"/>
    <w:rsid w:val="00150097"/>
    <w:rsid w:val="00151887"/>
    <w:rsid w:val="001546F1"/>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721BB"/>
    <w:rsid w:val="002837D3"/>
    <w:rsid w:val="00285FE5"/>
    <w:rsid w:val="0028743C"/>
    <w:rsid w:val="00291588"/>
    <w:rsid w:val="00296B69"/>
    <w:rsid w:val="002A318F"/>
    <w:rsid w:val="002A3D10"/>
    <w:rsid w:val="002B2FEA"/>
    <w:rsid w:val="002B75C2"/>
    <w:rsid w:val="002C086C"/>
    <w:rsid w:val="002E0CFA"/>
    <w:rsid w:val="002E0D58"/>
    <w:rsid w:val="002E5A09"/>
    <w:rsid w:val="002F46EC"/>
    <w:rsid w:val="002F57A7"/>
    <w:rsid w:val="003067C8"/>
    <w:rsid w:val="00306E94"/>
    <w:rsid w:val="00307029"/>
    <w:rsid w:val="003107E3"/>
    <w:rsid w:val="00320969"/>
    <w:rsid w:val="00327965"/>
    <w:rsid w:val="003404F5"/>
    <w:rsid w:val="003518E5"/>
    <w:rsid w:val="00352DAC"/>
    <w:rsid w:val="00354F55"/>
    <w:rsid w:val="00356141"/>
    <w:rsid w:val="00356C0D"/>
    <w:rsid w:val="00361E34"/>
    <w:rsid w:val="003621BB"/>
    <w:rsid w:val="00365B23"/>
    <w:rsid w:val="00367474"/>
    <w:rsid w:val="003774D6"/>
    <w:rsid w:val="00377AC4"/>
    <w:rsid w:val="00392BD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4E01"/>
    <w:rsid w:val="003F5129"/>
    <w:rsid w:val="00403DD4"/>
    <w:rsid w:val="00411A36"/>
    <w:rsid w:val="00412681"/>
    <w:rsid w:val="00414F3A"/>
    <w:rsid w:val="0041529A"/>
    <w:rsid w:val="00420AF6"/>
    <w:rsid w:val="00422D55"/>
    <w:rsid w:val="00434981"/>
    <w:rsid w:val="00435E9B"/>
    <w:rsid w:val="00443816"/>
    <w:rsid w:val="00446CA5"/>
    <w:rsid w:val="00447A0B"/>
    <w:rsid w:val="0045038C"/>
    <w:rsid w:val="00453BFE"/>
    <w:rsid w:val="00457356"/>
    <w:rsid w:val="00464A82"/>
    <w:rsid w:val="00473A1F"/>
    <w:rsid w:val="004753C6"/>
    <w:rsid w:val="00480B4E"/>
    <w:rsid w:val="004857DB"/>
    <w:rsid w:val="0049158A"/>
    <w:rsid w:val="0049446B"/>
    <w:rsid w:val="00497070"/>
    <w:rsid w:val="004A50A1"/>
    <w:rsid w:val="004B0B17"/>
    <w:rsid w:val="004B7C33"/>
    <w:rsid w:val="004C4094"/>
    <w:rsid w:val="004C702A"/>
    <w:rsid w:val="004D02C6"/>
    <w:rsid w:val="004D271C"/>
    <w:rsid w:val="004D4696"/>
    <w:rsid w:val="004D77F5"/>
    <w:rsid w:val="004E2F2A"/>
    <w:rsid w:val="004E3B4E"/>
    <w:rsid w:val="004E7541"/>
    <w:rsid w:val="00514AC8"/>
    <w:rsid w:val="00516C00"/>
    <w:rsid w:val="00520F0B"/>
    <w:rsid w:val="0052334F"/>
    <w:rsid w:val="0052578F"/>
    <w:rsid w:val="00525BD9"/>
    <w:rsid w:val="00541CB6"/>
    <w:rsid w:val="00541CEC"/>
    <w:rsid w:val="00547DDD"/>
    <w:rsid w:val="00550801"/>
    <w:rsid w:val="00550F16"/>
    <w:rsid w:val="00554371"/>
    <w:rsid w:val="005613C1"/>
    <w:rsid w:val="005650C8"/>
    <w:rsid w:val="00570D8B"/>
    <w:rsid w:val="00572BB5"/>
    <w:rsid w:val="00577783"/>
    <w:rsid w:val="005847BD"/>
    <w:rsid w:val="00586190"/>
    <w:rsid w:val="00595672"/>
    <w:rsid w:val="005A4412"/>
    <w:rsid w:val="005A6EA7"/>
    <w:rsid w:val="005B310C"/>
    <w:rsid w:val="005B3B36"/>
    <w:rsid w:val="005C0A7C"/>
    <w:rsid w:val="005C1354"/>
    <w:rsid w:val="005C610D"/>
    <w:rsid w:val="005D68BC"/>
    <w:rsid w:val="005D72BB"/>
    <w:rsid w:val="005E1961"/>
    <w:rsid w:val="005F0257"/>
    <w:rsid w:val="005F2C9E"/>
    <w:rsid w:val="00605337"/>
    <w:rsid w:val="00614286"/>
    <w:rsid w:val="006165B1"/>
    <w:rsid w:val="00616BD7"/>
    <w:rsid w:val="00621DEE"/>
    <w:rsid w:val="00622823"/>
    <w:rsid w:val="00624592"/>
    <w:rsid w:val="00641187"/>
    <w:rsid w:val="00642A53"/>
    <w:rsid w:val="0065698F"/>
    <w:rsid w:val="00670762"/>
    <w:rsid w:val="006737ED"/>
    <w:rsid w:val="006800AF"/>
    <w:rsid w:val="00691498"/>
    <w:rsid w:val="006933A2"/>
    <w:rsid w:val="006A15B8"/>
    <w:rsid w:val="006A3CE6"/>
    <w:rsid w:val="006C4892"/>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51C4A"/>
    <w:rsid w:val="00756D38"/>
    <w:rsid w:val="00757B71"/>
    <w:rsid w:val="00761431"/>
    <w:rsid w:val="0076244C"/>
    <w:rsid w:val="00762B1E"/>
    <w:rsid w:val="00762ED1"/>
    <w:rsid w:val="007637F3"/>
    <w:rsid w:val="007679A6"/>
    <w:rsid w:val="00770268"/>
    <w:rsid w:val="00773D91"/>
    <w:rsid w:val="0077460B"/>
    <w:rsid w:val="007839BB"/>
    <w:rsid w:val="00787C3C"/>
    <w:rsid w:val="007933D4"/>
    <w:rsid w:val="007940DE"/>
    <w:rsid w:val="007962CF"/>
    <w:rsid w:val="007A5EF3"/>
    <w:rsid w:val="007B0D73"/>
    <w:rsid w:val="007B5A41"/>
    <w:rsid w:val="007B66E3"/>
    <w:rsid w:val="007B74DA"/>
    <w:rsid w:val="007C0212"/>
    <w:rsid w:val="007C1A90"/>
    <w:rsid w:val="007C3149"/>
    <w:rsid w:val="007D0D98"/>
    <w:rsid w:val="007D3A12"/>
    <w:rsid w:val="007E2B91"/>
    <w:rsid w:val="007F4939"/>
    <w:rsid w:val="00806573"/>
    <w:rsid w:val="00825A48"/>
    <w:rsid w:val="00826836"/>
    <w:rsid w:val="0083365A"/>
    <w:rsid w:val="00841ABC"/>
    <w:rsid w:val="00846FE9"/>
    <w:rsid w:val="00850229"/>
    <w:rsid w:val="00862778"/>
    <w:rsid w:val="008731A3"/>
    <w:rsid w:val="00875D57"/>
    <w:rsid w:val="00880B65"/>
    <w:rsid w:val="00881F42"/>
    <w:rsid w:val="0088654D"/>
    <w:rsid w:val="00896AF4"/>
    <w:rsid w:val="008B0B8E"/>
    <w:rsid w:val="008B6434"/>
    <w:rsid w:val="008B76BB"/>
    <w:rsid w:val="008C719B"/>
    <w:rsid w:val="008D0C91"/>
    <w:rsid w:val="008D75E7"/>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42BF"/>
    <w:rsid w:val="00977A37"/>
    <w:rsid w:val="00991D3D"/>
    <w:rsid w:val="00995F72"/>
    <w:rsid w:val="009B0CA5"/>
    <w:rsid w:val="009D3116"/>
    <w:rsid w:val="009E2D42"/>
    <w:rsid w:val="009E3284"/>
    <w:rsid w:val="009F092C"/>
    <w:rsid w:val="009F1931"/>
    <w:rsid w:val="009F5CDB"/>
    <w:rsid w:val="009F7E5A"/>
    <w:rsid w:val="00A0072E"/>
    <w:rsid w:val="00A01F99"/>
    <w:rsid w:val="00A02BFE"/>
    <w:rsid w:val="00A0383A"/>
    <w:rsid w:val="00A03FE0"/>
    <w:rsid w:val="00A10C87"/>
    <w:rsid w:val="00A13899"/>
    <w:rsid w:val="00A32B8E"/>
    <w:rsid w:val="00A32F6D"/>
    <w:rsid w:val="00A37524"/>
    <w:rsid w:val="00A44446"/>
    <w:rsid w:val="00A44ACC"/>
    <w:rsid w:val="00A5235A"/>
    <w:rsid w:val="00A54C8E"/>
    <w:rsid w:val="00A64053"/>
    <w:rsid w:val="00A6520C"/>
    <w:rsid w:val="00A65747"/>
    <w:rsid w:val="00A81BAA"/>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517E"/>
    <w:rsid w:val="00B17151"/>
    <w:rsid w:val="00B26D79"/>
    <w:rsid w:val="00B2745F"/>
    <w:rsid w:val="00B4128D"/>
    <w:rsid w:val="00B45A08"/>
    <w:rsid w:val="00B5622A"/>
    <w:rsid w:val="00B57670"/>
    <w:rsid w:val="00B61F49"/>
    <w:rsid w:val="00B63D5A"/>
    <w:rsid w:val="00B74873"/>
    <w:rsid w:val="00B83993"/>
    <w:rsid w:val="00B8477C"/>
    <w:rsid w:val="00B86170"/>
    <w:rsid w:val="00B96747"/>
    <w:rsid w:val="00BA53FE"/>
    <w:rsid w:val="00BB1BB3"/>
    <w:rsid w:val="00BB27DA"/>
    <w:rsid w:val="00BB4979"/>
    <w:rsid w:val="00BC61AE"/>
    <w:rsid w:val="00BD269C"/>
    <w:rsid w:val="00BD562E"/>
    <w:rsid w:val="00BF68FF"/>
    <w:rsid w:val="00C02C33"/>
    <w:rsid w:val="00C04075"/>
    <w:rsid w:val="00C133A4"/>
    <w:rsid w:val="00C15FFC"/>
    <w:rsid w:val="00C2398B"/>
    <w:rsid w:val="00C30C80"/>
    <w:rsid w:val="00C33408"/>
    <w:rsid w:val="00C426FD"/>
    <w:rsid w:val="00C42DB9"/>
    <w:rsid w:val="00C50106"/>
    <w:rsid w:val="00C700B8"/>
    <w:rsid w:val="00C703F3"/>
    <w:rsid w:val="00C71A47"/>
    <w:rsid w:val="00C72F07"/>
    <w:rsid w:val="00C745E1"/>
    <w:rsid w:val="00C7771A"/>
    <w:rsid w:val="00C86FE4"/>
    <w:rsid w:val="00CA1B94"/>
    <w:rsid w:val="00CA5639"/>
    <w:rsid w:val="00CB020B"/>
    <w:rsid w:val="00CB4B6B"/>
    <w:rsid w:val="00CC0CA8"/>
    <w:rsid w:val="00CC5AE2"/>
    <w:rsid w:val="00CC689F"/>
    <w:rsid w:val="00CD4F84"/>
    <w:rsid w:val="00CE4EAA"/>
    <w:rsid w:val="00CF66A3"/>
    <w:rsid w:val="00D03722"/>
    <w:rsid w:val="00D15CCA"/>
    <w:rsid w:val="00D17602"/>
    <w:rsid w:val="00D21189"/>
    <w:rsid w:val="00D21E36"/>
    <w:rsid w:val="00D302E4"/>
    <w:rsid w:val="00D306DF"/>
    <w:rsid w:val="00D3123D"/>
    <w:rsid w:val="00D32CFB"/>
    <w:rsid w:val="00D35B15"/>
    <w:rsid w:val="00D40142"/>
    <w:rsid w:val="00D45494"/>
    <w:rsid w:val="00D6315B"/>
    <w:rsid w:val="00D646F0"/>
    <w:rsid w:val="00D664D8"/>
    <w:rsid w:val="00D74D47"/>
    <w:rsid w:val="00D8084F"/>
    <w:rsid w:val="00D813FE"/>
    <w:rsid w:val="00D84C54"/>
    <w:rsid w:val="00D91F8A"/>
    <w:rsid w:val="00D94282"/>
    <w:rsid w:val="00D94F28"/>
    <w:rsid w:val="00DA1DEF"/>
    <w:rsid w:val="00DA5965"/>
    <w:rsid w:val="00DC0BCA"/>
    <w:rsid w:val="00DC4884"/>
    <w:rsid w:val="00DD057D"/>
    <w:rsid w:val="00DD141B"/>
    <w:rsid w:val="00DE09CC"/>
    <w:rsid w:val="00DF0FBA"/>
    <w:rsid w:val="00DF54F6"/>
    <w:rsid w:val="00DF64DB"/>
    <w:rsid w:val="00E11F80"/>
    <w:rsid w:val="00E15272"/>
    <w:rsid w:val="00E21804"/>
    <w:rsid w:val="00E26A0F"/>
    <w:rsid w:val="00E27170"/>
    <w:rsid w:val="00E3228B"/>
    <w:rsid w:val="00E36F5D"/>
    <w:rsid w:val="00E37F93"/>
    <w:rsid w:val="00E40C32"/>
    <w:rsid w:val="00E43990"/>
    <w:rsid w:val="00E63C51"/>
    <w:rsid w:val="00E65821"/>
    <w:rsid w:val="00E75C2F"/>
    <w:rsid w:val="00E82BB8"/>
    <w:rsid w:val="00E87F49"/>
    <w:rsid w:val="00E957A2"/>
    <w:rsid w:val="00EA5AF2"/>
    <w:rsid w:val="00EB613A"/>
    <w:rsid w:val="00EC0FCE"/>
    <w:rsid w:val="00EC1EB7"/>
    <w:rsid w:val="00ED6F5F"/>
    <w:rsid w:val="00EE690F"/>
    <w:rsid w:val="00EE6A4C"/>
    <w:rsid w:val="00F040F3"/>
    <w:rsid w:val="00F1098E"/>
    <w:rsid w:val="00F11C26"/>
    <w:rsid w:val="00F13FDC"/>
    <w:rsid w:val="00F202CF"/>
    <w:rsid w:val="00F20768"/>
    <w:rsid w:val="00F20E0E"/>
    <w:rsid w:val="00F22EC8"/>
    <w:rsid w:val="00F2586C"/>
    <w:rsid w:val="00F35FDA"/>
    <w:rsid w:val="00F410CB"/>
    <w:rsid w:val="00F464F6"/>
    <w:rsid w:val="00F47BC8"/>
    <w:rsid w:val="00F60A20"/>
    <w:rsid w:val="00F72A01"/>
    <w:rsid w:val="00F74740"/>
    <w:rsid w:val="00F812EB"/>
    <w:rsid w:val="00F831B7"/>
    <w:rsid w:val="00F93195"/>
    <w:rsid w:val="00FA6510"/>
    <w:rsid w:val="00FB354D"/>
    <w:rsid w:val="00FB7BD6"/>
    <w:rsid w:val="00FC4F67"/>
    <w:rsid w:val="00FC6266"/>
    <w:rsid w:val="00FD52E7"/>
    <w:rsid w:val="00FD791F"/>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0B17EC"/>
    <w:pPr>
      <w:keepNext/>
      <w:pageBreakBefore/>
      <w:numPr>
        <w:numId w:val="14"/>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uiPriority w:val="99"/>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
    <w:basedOn w:val="berschrift2"/>
    <w:next w:val="Standard"/>
    <w:link w:val="berschrift3Zchn"/>
    <w:uiPriority w:val="99"/>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uiPriority w:val="99"/>
    <w:qFormat/>
    <w:rsid w:val="000B17EC"/>
    <w:pPr>
      <w:numPr>
        <w:ilvl w:val="3"/>
        <w:numId w:val="19"/>
      </w:numPr>
      <w:outlineLvl w:val="3"/>
    </w:pPr>
    <w:rPr>
      <w:b/>
      <w:sz w:val="24"/>
    </w:rPr>
  </w:style>
  <w:style w:type="paragraph" w:styleId="berschrift5">
    <w:name w:val="heading 5"/>
    <w:basedOn w:val="berschrift4"/>
    <w:next w:val="Standard"/>
    <w:link w:val="berschrift5Zchn"/>
    <w:uiPriority w:val="99"/>
    <w:qFormat/>
    <w:rsid w:val="000B17EC"/>
    <w:pPr>
      <w:numPr>
        <w:ilvl w:val="4"/>
      </w:numPr>
      <w:outlineLvl w:val="4"/>
    </w:pPr>
    <w:rPr>
      <w:sz w:val="22"/>
    </w:rPr>
  </w:style>
  <w:style w:type="paragraph" w:styleId="berschrift6">
    <w:name w:val="heading 6"/>
    <w:basedOn w:val="Standard"/>
    <w:next w:val="Standard"/>
    <w:link w:val="berschrift6Zchn"/>
    <w:uiPriority w:val="99"/>
    <w:qFormat/>
    <w:rsid w:val="000B17EC"/>
    <w:pPr>
      <w:keepNext/>
      <w:numPr>
        <w:ilvl w:val="5"/>
        <w:numId w:val="19"/>
      </w:numPr>
      <w:outlineLvl w:val="5"/>
    </w:pPr>
    <w:rPr>
      <w:rFonts w:ascii="Arial" w:hAnsi="Arial"/>
      <w:b/>
      <w:color w:val="C0C0C0"/>
      <w:sz w:val="24"/>
    </w:rPr>
  </w:style>
  <w:style w:type="paragraph" w:styleId="berschrift7">
    <w:name w:val="heading 7"/>
    <w:basedOn w:val="Standard"/>
    <w:next w:val="Standard"/>
    <w:link w:val="berschrift7Zchn"/>
    <w:uiPriority w:val="99"/>
    <w:qFormat/>
    <w:rsid w:val="000B17EC"/>
    <w:pPr>
      <w:keepNext/>
      <w:numPr>
        <w:ilvl w:val="6"/>
        <w:numId w:val="19"/>
      </w:numPr>
      <w:tabs>
        <w:tab w:val="left" w:pos="2694"/>
      </w:tabs>
      <w:outlineLvl w:val="6"/>
    </w:pPr>
    <w:rPr>
      <w:rFonts w:ascii="Arial" w:hAnsi="Arial"/>
      <w:b/>
      <w:color w:val="0000FF"/>
    </w:rPr>
  </w:style>
  <w:style w:type="paragraph" w:styleId="berschrift8">
    <w:name w:val="heading 8"/>
    <w:basedOn w:val="Standard"/>
    <w:next w:val="Standard"/>
    <w:link w:val="berschrift8Zchn"/>
    <w:uiPriority w:val="99"/>
    <w:qFormat/>
    <w:rsid w:val="000B17EC"/>
    <w:pPr>
      <w:keepNext/>
      <w:numPr>
        <w:ilvl w:val="7"/>
        <w:numId w:val="19"/>
      </w:numPr>
      <w:spacing w:after="120"/>
      <w:outlineLvl w:val="7"/>
    </w:pPr>
    <w:rPr>
      <w:rFonts w:ascii="Arial" w:hAnsi="Arial"/>
      <w:b/>
      <w:sz w:val="22"/>
    </w:rPr>
  </w:style>
  <w:style w:type="paragraph" w:styleId="berschrift9">
    <w:name w:val="heading 9"/>
    <w:basedOn w:val="Standard"/>
    <w:next w:val="Standard"/>
    <w:link w:val="berschrift9Zchn"/>
    <w:uiPriority w:val="99"/>
    <w:qFormat/>
    <w:rsid w:val="000B17EC"/>
    <w:pPr>
      <w:keepNext/>
      <w:numPr>
        <w:ilvl w:val="8"/>
        <w:numId w:val="1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uiPriority w:val="99"/>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uiPriority w:val="99"/>
    <w:locked/>
    <w:rsid w:val="003C44DC"/>
    <w:rPr>
      <w:rFonts w:ascii="Arial" w:hAnsi="Arial"/>
      <w:sz w:val="28"/>
      <w:szCs w:val="20"/>
      <w:lang w:eastAsia="en-US"/>
    </w:rPr>
  </w:style>
  <w:style w:type="character" w:customStyle="1" w:styleId="berschrift4Zchn">
    <w:name w:val="Überschrift 4 Zchn"/>
    <w:basedOn w:val="Absatz-Standardschriftart"/>
    <w:link w:val="berschrift4"/>
    <w:uiPriority w:val="99"/>
    <w:locked/>
    <w:rsid w:val="003C44DC"/>
    <w:rPr>
      <w:rFonts w:ascii="Arial" w:hAnsi="Arial"/>
      <w:b/>
      <w:sz w:val="24"/>
      <w:szCs w:val="20"/>
      <w:lang w:eastAsia="en-US"/>
    </w:rPr>
  </w:style>
  <w:style w:type="character" w:customStyle="1" w:styleId="berschrift5Zchn">
    <w:name w:val="Überschrift 5 Zchn"/>
    <w:basedOn w:val="Absatz-Standardschriftart"/>
    <w:link w:val="berschrift5"/>
    <w:uiPriority w:val="99"/>
    <w:locked/>
    <w:rsid w:val="003C44DC"/>
    <w:rPr>
      <w:rFonts w:ascii="Arial" w:hAnsi="Arial"/>
      <w:b/>
      <w:szCs w:val="20"/>
      <w:lang w:eastAsia="en-US"/>
    </w:rPr>
  </w:style>
  <w:style w:type="character" w:customStyle="1" w:styleId="berschrift6Zchn">
    <w:name w:val="Überschrift 6 Zchn"/>
    <w:basedOn w:val="Absatz-Standardschriftart"/>
    <w:link w:val="berschrift6"/>
    <w:uiPriority w:val="99"/>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uiPriority w:val="99"/>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uiPriority w:val="99"/>
    <w:locked/>
    <w:rsid w:val="003C44DC"/>
    <w:rPr>
      <w:rFonts w:ascii="Arial" w:hAnsi="Arial"/>
      <w:b/>
      <w:szCs w:val="20"/>
      <w:lang w:val="en-GB" w:eastAsia="en-US"/>
    </w:rPr>
  </w:style>
  <w:style w:type="character" w:customStyle="1" w:styleId="berschrift9Zchn">
    <w:name w:val="Überschrift 9 Zchn"/>
    <w:basedOn w:val="Absatz-Standardschriftart"/>
    <w:link w:val="berschrift9"/>
    <w:uiPriority w:val="99"/>
    <w:locked/>
    <w:rsid w:val="003C44DC"/>
    <w:rPr>
      <w:rFonts w:ascii="Arial" w:hAnsi="Arial"/>
      <w:b/>
      <w:sz w:val="24"/>
      <w:szCs w:val="20"/>
      <w:lang w:val="en-GB" w:eastAsia="en-US"/>
    </w:rPr>
  </w:style>
  <w:style w:type="paragraph" w:styleId="Kopfzeile">
    <w:name w:val="header"/>
    <w:basedOn w:val="Standard"/>
    <w:link w:val="KopfzeileZchn"/>
    <w:uiPriority w:val="99"/>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uiPriority w:val="99"/>
    <w:semiHidden/>
    <w:locked/>
    <w:rsid w:val="003C44DC"/>
    <w:rPr>
      <w:rFonts w:cs="Times New Roman"/>
      <w:sz w:val="20"/>
      <w:szCs w:val="20"/>
      <w:lang w:val="en-GB" w:eastAsia="en-US"/>
    </w:rPr>
  </w:style>
  <w:style w:type="paragraph" w:styleId="Fuzeile">
    <w:name w:val="footer"/>
    <w:basedOn w:val="Standard"/>
    <w:link w:val="FuzeileZchn"/>
    <w:uiPriority w:val="99"/>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uiPriority w:val="99"/>
    <w:semiHidden/>
    <w:locked/>
    <w:rsid w:val="003C44DC"/>
    <w:rPr>
      <w:rFonts w:cs="Times New Roman"/>
      <w:sz w:val="20"/>
      <w:szCs w:val="20"/>
      <w:lang w:val="en-GB" w:eastAsia="en-US"/>
    </w:rPr>
  </w:style>
  <w:style w:type="paragraph" w:styleId="Kommentartext">
    <w:name w:val="annotation text"/>
    <w:basedOn w:val="Standard"/>
    <w:link w:val="KommentartextZchn"/>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uiPriority w:val="99"/>
    <w:semiHidden/>
    <w:locked/>
    <w:rsid w:val="00F35FDA"/>
    <w:rPr>
      <w:rFonts w:ascii="Arial" w:hAnsi="Arial" w:cs="Times New Roman"/>
      <w:lang w:val="en-GB" w:eastAsia="en-US"/>
    </w:rPr>
  </w:style>
  <w:style w:type="character" w:styleId="Seitenzahl">
    <w:name w:val="page number"/>
    <w:basedOn w:val="Absatz-Standardschriftart"/>
    <w:uiPriority w:val="99"/>
    <w:rsid w:val="000B17EC"/>
    <w:rPr>
      <w:rFonts w:cs="Times New Roman"/>
    </w:rPr>
  </w:style>
  <w:style w:type="paragraph" w:customStyle="1" w:styleId="B1">
    <w:name w:val="B1"/>
    <w:basedOn w:val="Standard"/>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locked/>
    <w:rsid w:val="00BD269C"/>
    <w:rPr>
      <w:rFonts w:ascii="Arial" w:eastAsia="SimSun" w:hAnsi="Arial"/>
      <w:lang w:val="en-GB" w:eastAsia="en-US"/>
    </w:rPr>
  </w:style>
  <w:style w:type="paragraph" w:customStyle="1" w:styleId="NumList">
    <w:name w:val="NumList"/>
    <w:basedOn w:val="Standard"/>
    <w:uiPriority w:val="99"/>
    <w:rsid w:val="000B17EC"/>
    <w:pPr>
      <w:numPr>
        <w:ilvl w:val="1"/>
        <w:numId w:val="10"/>
      </w:numPr>
      <w:tabs>
        <w:tab w:val="clear" w:pos="0"/>
        <w:tab w:val="num" w:pos="1512"/>
      </w:tabs>
      <w:ind w:left="1512" w:hanging="1512"/>
    </w:pPr>
  </w:style>
  <w:style w:type="paragraph" w:customStyle="1" w:styleId="AltChangeList">
    <w:name w:val="AltChangeList"/>
    <w:next w:val="AltNormal"/>
    <w:rsid w:val="00403DD4"/>
    <w:pPr>
      <w:numPr>
        <w:numId w:val="13"/>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uiPriority w:val="99"/>
    <w:semiHidden/>
    <w:rsid w:val="000B17EC"/>
    <w:rPr>
      <w:rFonts w:cs="Times New Roman"/>
      <w:sz w:val="16"/>
    </w:rPr>
  </w:style>
  <w:style w:type="paragraph" w:customStyle="1" w:styleId="DECISION">
    <w:name w:val="DECISION"/>
    <w:basedOn w:val="Standard"/>
    <w:uiPriority w:val="99"/>
    <w:rsid w:val="000B17EC"/>
    <w:pPr>
      <w:widowControl w:val="0"/>
      <w:numPr>
        <w:numId w:val="3"/>
      </w:numPr>
      <w:spacing w:after="120"/>
      <w:ind w:left="360"/>
      <w:jc w:val="both"/>
    </w:pPr>
    <w:rPr>
      <w:rFonts w:ascii="Arial" w:hAnsi="Arial"/>
      <w:b/>
      <w:color w:val="0000FF"/>
      <w:u w:val="single"/>
    </w:rPr>
  </w:style>
  <w:style w:type="paragraph" w:customStyle="1" w:styleId="ACTION">
    <w:name w:val="ACTION"/>
    <w:basedOn w:val="Standard"/>
    <w:uiPriority w:val="99"/>
    <w:rsid w:val="000B17EC"/>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0B17EC"/>
    <w:pPr>
      <w:numPr>
        <w:numId w:val="8"/>
      </w:numPr>
      <w:tabs>
        <w:tab w:val="num" w:pos="0"/>
      </w:tabs>
      <w:ind w:left="1728" w:hanging="288"/>
    </w:pPr>
    <w:rPr>
      <w:color w:val="FF0000"/>
    </w:rPr>
  </w:style>
  <w:style w:type="paragraph" w:styleId="Fu-Endnotenberschrift">
    <w:name w:val="Note Heading"/>
    <w:basedOn w:val="Standard"/>
    <w:next w:val="Standard"/>
    <w:link w:val="Fu-EndnotenberschriftZchn"/>
    <w:uiPriority w:val="99"/>
    <w:rsid w:val="000B17EC"/>
    <w:pPr>
      <w:spacing w:before="60" w:after="120"/>
    </w:pPr>
  </w:style>
  <w:style w:type="character" w:customStyle="1" w:styleId="Fu-EndnotenberschriftZchn">
    <w:name w:val="Fuß/-Endnotenüberschrift Zchn"/>
    <w:basedOn w:val="Absatz-Standardschriftart"/>
    <w:link w:val="Fu-Endnotenberschrift"/>
    <w:uiPriority w:val="99"/>
    <w:semiHidden/>
    <w:locked/>
    <w:rsid w:val="003C44DC"/>
    <w:rPr>
      <w:rFonts w:cs="Times New Roman"/>
      <w:sz w:val="20"/>
      <w:szCs w:val="20"/>
      <w:lang w:val="en-GB" w:eastAsia="en-US"/>
    </w:rPr>
  </w:style>
  <w:style w:type="paragraph" w:customStyle="1" w:styleId="AltH1">
    <w:name w:val="AltH1"/>
    <w:next w:val="AltNormal"/>
    <w:uiPriority w:val="99"/>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Standard"/>
    <w:uiPriority w:val="99"/>
    <w:rsid w:val="000B17EC"/>
    <w:pPr>
      <w:numPr>
        <w:numId w:val="11"/>
      </w:numPr>
      <w:tabs>
        <w:tab w:val="clear" w:pos="720"/>
      </w:tabs>
    </w:pPr>
  </w:style>
  <w:style w:type="paragraph" w:customStyle="1" w:styleId="Bullet">
    <w:name w:val="Bullet"/>
    <w:basedOn w:val="Standard"/>
    <w:uiPriority w:val="99"/>
    <w:rsid w:val="000B17EC"/>
    <w:pPr>
      <w:numPr>
        <w:numId w:val="9"/>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uiPriority w:val="99"/>
    <w:semiHidden/>
    <w:rsid w:val="000B17EC"/>
    <w:pPr>
      <w:spacing w:before="60" w:after="120"/>
    </w:pPr>
  </w:style>
  <w:style w:type="character" w:customStyle="1" w:styleId="FunotentextZchn">
    <w:name w:val="Fußnotentext Zchn"/>
    <w:basedOn w:val="Absatz-Standardschriftart"/>
    <w:link w:val="Funotentext"/>
    <w:uiPriority w:val="99"/>
    <w:semiHidden/>
    <w:locked/>
    <w:rsid w:val="00D21189"/>
    <w:rPr>
      <w:rFonts w:eastAsia="SimSun" w:cs="Times New Roman"/>
      <w:lang w:val="en-GB" w:eastAsia="en-US"/>
    </w:rPr>
  </w:style>
  <w:style w:type="paragraph" w:customStyle="1" w:styleId="TH">
    <w:name w:val="TH"/>
    <w:basedOn w:val="Standard"/>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uiPriority w:val="99"/>
    <w:rsid w:val="000B17EC"/>
    <w:rPr>
      <w:rFonts w:cs="Times New Roman"/>
      <w:color w:val="800080"/>
      <w:u w:val="single"/>
    </w:rPr>
  </w:style>
  <w:style w:type="paragraph" w:styleId="Sprechblasentext">
    <w:name w:val="Balloon Text"/>
    <w:basedOn w:val="Standard"/>
    <w:link w:val="SprechblasentextZchn"/>
    <w:uiPriority w:val="99"/>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C44DC"/>
    <w:rPr>
      <w:rFonts w:cs="Times New Roman"/>
      <w:sz w:val="2"/>
      <w:lang w:val="en-GB" w:eastAsia="en-US"/>
    </w:rPr>
  </w:style>
  <w:style w:type="paragraph" w:styleId="Beschriftung">
    <w:name w:val="caption"/>
    <w:basedOn w:val="Standard"/>
    <w:next w:val="Standard"/>
    <w:uiPriority w:val="99"/>
    <w:qFormat/>
    <w:rsid w:val="003B7186"/>
    <w:pPr>
      <w:spacing w:after="180"/>
      <w:jc w:val="center"/>
    </w:pPr>
    <w:rPr>
      <w:b/>
    </w:rPr>
  </w:style>
  <w:style w:type="paragraph" w:customStyle="1" w:styleId="TableRow">
    <w:name w:val="Table Row"/>
    <w:basedOn w:val="Standard"/>
    <w:link w:val="TableRowChar"/>
    <w:rsid w:val="003B7186"/>
    <w:pPr>
      <w:spacing w:before="20" w:after="20"/>
    </w:pPr>
  </w:style>
  <w:style w:type="character" w:customStyle="1" w:styleId="TableRowChar">
    <w:name w:val="Table Row Char"/>
    <w:link w:val="TableRow"/>
    <w:locked/>
    <w:rsid w:val="002376F9"/>
    <w:rPr>
      <w:rFonts w:eastAsia="SimSun"/>
      <w:lang w:val="en-GB" w:eastAsia="en-US"/>
    </w:rPr>
  </w:style>
  <w:style w:type="paragraph" w:customStyle="1" w:styleId="TableHead">
    <w:name w:val="TableHead"/>
    <w:basedOn w:val="Standard"/>
    <w:uiPriority w:val="99"/>
    <w:rsid w:val="003B7186"/>
    <w:pPr>
      <w:keepNext/>
      <w:spacing w:before="20" w:after="20"/>
      <w:jc w:val="center"/>
    </w:pPr>
    <w:rPr>
      <w:b/>
      <w:sz w:val="18"/>
    </w:rPr>
  </w:style>
  <w:style w:type="paragraph" w:styleId="Dokumentstruktur">
    <w:name w:val="Document Map"/>
    <w:basedOn w:val="Standard"/>
    <w:link w:val="DokumentstrukturZchn"/>
    <w:uiPriority w:val="99"/>
    <w:semiHidden/>
    <w:rsid w:val="0001522A"/>
    <w:pPr>
      <w:shd w:val="clear" w:color="auto" w:fill="000080"/>
    </w:pPr>
  </w:style>
  <w:style w:type="character" w:customStyle="1" w:styleId="DokumentstrukturZchn">
    <w:name w:val="Dokumentstruktur Zchn"/>
    <w:basedOn w:val="Absatz-Standardschriftart"/>
    <w:link w:val="Dokumentstruktur"/>
    <w:uiPriority w:val="99"/>
    <w:semiHidden/>
    <w:locked/>
    <w:rsid w:val="003C44DC"/>
    <w:rPr>
      <w:rFonts w:cs="Times New Roman"/>
      <w:sz w:val="2"/>
      <w:lang w:val="en-GB" w:eastAsia="en-US"/>
    </w:rPr>
  </w:style>
  <w:style w:type="paragraph" w:customStyle="1" w:styleId="Bullet5">
    <w:name w:val="Bullet5"/>
    <w:basedOn w:val="Standard"/>
    <w:uiPriority w:val="99"/>
    <w:rsid w:val="002376F9"/>
    <w:pPr>
      <w:numPr>
        <w:ilvl w:val="3"/>
        <w:numId w:val="14"/>
      </w:numPr>
      <w:tabs>
        <w:tab w:val="clear" w:pos="1296"/>
      </w:tabs>
      <w:spacing w:before="20"/>
      <w:ind w:left="2160" w:hanging="274"/>
    </w:pPr>
    <w:rPr>
      <w:lang w:val="en-US"/>
    </w:rPr>
  </w:style>
  <w:style w:type="table" w:styleId="Tabellengitternetz">
    <w:name w:val="Table Grid"/>
    <w:basedOn w:val="NormaleTabelle"/>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uiPriority w:val="99"/>
    <w:rsid w:val="00850229"/>
    <w:pPr>
      <w:keepNext/>
      <w:spacing w:before="60"/>
      <w:jc w:val="center"/>
    </w:pPr>
  </w:style>
  <w:style w:type="paragraph" w:customStyle="1" w:styleId="Bullet2">
    <w:name w:val="Bullet2"/>
    <w:basedOn w:val="Standard"/>
    <w:uiPriority w:val="99"/>
    <w:rsid w:val="00850229"/>
    <w:pPr>
      <w:numPr>
        <w:numId w:val="15"/>
      </w:numPr>
      <w:tabs>
        <w:tab w:val="clear" w:pos="1512"/>
        <w:tab w:val="num" w:pos="720"/>
      </w:tabs>
      <w:spacing w:before="60" w:after="120"/>
      <w:ind w:left="720" w:hanging="360"/>
    </w:pPr>
  </w:style>
  <w:style w:type="paragraph" w:customStyle="1" w:styleId="AbbrLabel">
    <w:name w:val="AbbrLabel"/>
    <w:basedOn w:val="Standard"/>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StandardWeb">
    <w:name w:val="Normal (Web)"/>
    <w:basedOn w:val="Standard"/>
    <w:uiPriority w:val="99"/>
    <w:rsid w:val="00A5235A"/>
    <w:pPr>
      <w:spacing w:before="100" w:beforeAutospacing="1" w:after="100" w:afterAutospacing="1"/>
    </w:pPr>
    <w:rPr>
      <w:sz w:val="24"/>
      <w:szCs w:val="24"/>
      <w:lang w:val="en-US"/>
    </w:rPr>
  </w:style>
  <w:style w:type="paragraph" w:customStyle="1" w:styleId="App1">
    <w:name w:val="App1"/>
    <w:basedOn w:val="Standard"/>
    <w:next w:val="Standard"/>
    <w:uiPriority w:val="99"/>
    <w:rsid w:val="00392BD0"/>
    <w:pPr>
      <w:keepNext/>
      <w:pageBreakBefore/>
      <w:numPr>
        <w:numId w:val="16"/>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uiPriority w:val="99"/>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uiPriority w:val="99"/>
    <w:rsid w:val="009621E0"/>
  </w:style>
  <w:style w:type="character" w:customStyle="1" w:styleId="DatumZchn">
    <w:name w:val="Datum Zchn"/>
    <w:basedOn w:val="Absatz-Standardschriftart"/>
    <w:link w:val="Datum"/>
    <w:uiPriority w:val="99"/>
    <w:semiHidden/>
    <w:locked/>
    <w:rsid w:val="003C44DC"/>
    <w:rPr>
      <w:rFonts w:cs="Times New Roman"/>
      <w:sz w:val="20"/>
      <w:szCs w:val="20"/>
      <w:lang w:val="en-GB" w:eastAsia="en-US"/>
    </w:rPr>
  </w:style>
  <w:style w:type="paragraph" w:customStyle="1" w:styleId="TableCell">
    <w:name w:val="TableCell"/>
    <w:basedOn w:val="Standard"/>
    <w:link w:val="TableCellChar"/>
    <w:rsid w:val="00BD269C"/>
    <w:pPr>
      <w:spacing w:before="20" w:after="20"/>
    </w:pPr>
    <w:rPr>
      <w:rFonts w:ascii="Arial" w:hAnsi="Arial"/>
      <w:sz w:val="18"/>
      <w:lang w:val="de-DE" w:eastAsia="ja-JP"/>
    </w:rPr>
  </w:style>
  <w:style w:type="character" w:customStyle="1" w:styleId="TableCellChar">
    <w:name w:val="TableCell Char"/>
    <w:link w:val="TableCell"/>
    <w:locked/>
    <w:rsid w:val="00BD269C"/>
    <w:rPr>
      <w:rFonts w:ascii="Arial" w:hAnsi="Arial"/>
      <w:sz w:val="18"/>
    </w:rPr>
  </w:style>
  <w:style w:type="paragraph" w:customStyle="1" w:styleId="StyleTableCell8ptBold">
    <w:name w:val="Style TableCell + 8 pt Bold"/>
    <w:basedOn w:val="TableCell"/>
    <w:link w:val="StyleTableCell8ptBoldChar"/>
    <w:rsid w:val="00BD269C"/>
    <w:rPr>
      <w:b/>
      <w:sz w:val="16"/>
      <w:lang w:val="en-US" w:eastAsia="en-US"/>
    </w:rPr>
  </w:style>
  <w:style w:type="character" w:customStyle="1" w:styleId="StyleTableCell8ptBoldChar">
    <w:name w:val="Style TableCell + 8 pt Bold Char"/>
    <w:link w:val="StyleTableCell8ptBold"/>
    <w:locked/>
    <w:rsid w:val="00BD269C"/>
    <w:rPr>
      <w:rFonts w:ascii="Arial" w:hAnsi="Arial"/>
      <w:b/>
      <w:sz w:val="16"/>
      <w:lang w:val="en-US" w:eastAsia="en-US"/>
    </w:rPr>
  </w:style>
  <w:style w:type="paragraph" w:customStyle="1" w:styleId="TAL">
    <w:name w:val="TAL"/>
    <w:basedOn w:val="Standard"/>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Kommentarthema">
    <w:name w:val="annotation subject"/>
    <w:basedOn w:val="Kommentartext"/>
    <w:next w:val="Kommentartext"/>
    <w:link w:val="KommentarthemaZchn"/>
    <w:uiPriority w:val="99"/>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uiPriority w:val="99"/>
    <w:locked/>
    <w:rsid w:val="00F35FDA"/>
  </w:style>
  <w:style w:type="character" w:customStyle="1" w:styleId="KommentarthemaZchn">
    <w:name w:val="Kommentarthema Zchn"/>
    <w:link w:val="Kommentarthema"/>
    <w:uiPriority w:val="99"/>
    <w:locked/>
    <w:rsid w:val="00D21189"/>
    <w:rPr>
      <w:rFonts w:ascii="Comic Sans MS" w:eastAsia="SimSun" w:hAnsi="Comic Sans MS"/>
      <w:b/>
      <w:color w:val="800000"/>
      <w:lang w:val="en-GB" w:eastAsia="en-US"/>
    </w:rPr>
  </w:style>
  <w:style w:type="paragraph" w:styleId="Verzeichnis1">
    <w:name w:val="toc 1"/>
    <w:basedOn w:val="Standard"/>
    <w:next w:val="Standard"/>
    <w:uiPriority w:val="99"/>
    <w:rsid w:val="00D21189"/>
    <w:pPr>
      <w:spacing w:before="60" w:after="60"/>
    </w:pPr>
    <w:rPr>
      <w:b/>
      <w:caps/>
    </w:rPr>
  </w:style>
  <w:style w:type="paragraph" w:styleId="Verzeichnis2">
    <w:name w:val="toc 2"/>
    <w:basedOn w:val="Standard"/>
    <w:next w:val="Standard"/>
    <w:uiPriority w:val="99"/>
    <w:rsid w:val="00D21189"/>
    <w:pPr>
      <w:spacing w:before="0"/>
      <w:ind w:left="200"/>
    </w:pPr>
    <w:rPr>
      <w:b/>
      <w:smallCaps/>
    </w:rPr>
  </w:style>
  <w:style w:type="paragraph" w:styleId="Verzeichnis3">
    <w:name w:val="toc 3"/>
    <w:basedOn w:val="Standard"/>
    <w:next w:val="Standard"/>
    <w:uiPriority w:val="99"/>
    <w:rsid w:val="00D21189"/>
    <w:pPr>
      <w:spacing w:before="0"/>
      <w:ind w:left="400"/>
    </w:pPr>
  </w:style>
  <w:style w:type="paragraph" w:styleId="Verzeichnis4">
    <w:name w:val="toc 4"/>
    <w:basedOn w:val="Standard"/>
    <w:next w:val="Standard"/>
    <w:uiPriority w:val="99"/>
    <w:rsid w:val="00D21189"/>
    <w:pPr>
      <w:spacing w:before="0"/>
      <w:ind w:left="600"/>
    </w:pPr>
    <w:rPr>
      <w:i/>
      <w:sz w:val="18"/>
    </w:rPr>
  </w:style>
  <w:style w:type="paragraph" w:styleId="Verzeichnis5">
    <w:name w:val="toc 5"/>
    <w:basedOn w:val="Standard"/>
    <w:next w:val="Standard"/>
    <w:uiPriority w:val="99"/>
    <w:rsid w:val="00D21189"/>
    <w:pPr>
      <w:spacing w:before="0"/>
      <w:ind w:left="800"/>
    </w:pPr>
    <w:rPr>
      <w:sz w:val="18"/>
    </w:rPr>
  </w:style>
  <w:style w:type="paragraph" w:styleId="Verzeichnis6">
    <w:name w:val="toc 6"/>
    <w:basedOn w:val="Standard"/>
    <w:next w:val="Standard"/>
    <w:uiPriority w:val="99"/>
    <w:rsid w:val="00D21189"/>
    <w:pPr>
      <w:spacing w:before="0"/>
      <w:ind w:left="1000"/>
    </w:pPr>
    <w:rPr>
      <w:sz w:val="18"/>
    </w:rPr>
  </w:style>
  <w:style w:type="paragraph" w:styleId="Verzeichnis7">
    <w:name w:val="toc 7"/>
    <w:basedOn w:val="Standard"/>
    <w:next w:val="Standard"/>
    <w:uiPriority w:val="99"/>
    <w:rsid w:val="00D21189"/>
    <w:pPr>
      <w:spacing w:before="0"/>
      <w:ind w:left="1200"/>
    </w:pPr>
    <w:rPr>
      <w:sz w:val="18"/>
    </w:rPr>
  </w:style>
  <w:style w:type="paragraph" w:styleId="Verzeichnis8">
    <w:name w:val="toc 8"/>
    <w:basedOn w:val="Standard"/>
    <w:next w:val="Standard"/>
    <w:uiPriority w:val="99"/>
    <w:rsid w:val="00D21189"/>
    <w:pPr>
      <w:spacing w:before="0"/>
      <w:ind w:left="1400"/>
    </w:pPr>
    <w:rPr>
      <w:sz w:val="18"/>
    </w:rPr>
  </w:style>
  <w:style w:type="paragraph" w:styleId="Verzeichnis9">
    <w:name w:val="toc 9"/>
    <w:basedOn w:val="Standard"/>
    <w:next w:val="Standard"/>
    <w:uiPriority w:val="99"/>
    <w:rsid w:val="00D21189"/>
    <w:pPr>
      <w:spacing w:before="0"/>
      <w:ind w:left="1600"/>
    </w:pPr>
    <w:rPr>
      <w:sz w:val="18"/>
    </w:rPr>
  </w:style>
  <w:style w:type="paragraph" w:customStyle="1" w:styleId="ZDISCLAIMER">
    <w:name w:val="ZDISCLAIMER"/>
    <w:basedOn w:val="Standard"/>
    <w:uiPriority w:val="99"/>
    <w:rsid w:val="00D21189"/>
    <w:pPr>
      <w:spacing w:before="0" w:after="60"/>
    </w:pPr>
  </w:style>
  <w:style w:type="character" w:styleId="Funotenzeichen">
    <w:name w:val="footnote reference"/>
    <w:basedOn w:val="Absatz-Standardschriftart"/>
    <w:uiPriority w:val="99"/>
    <w:semiHidden/>
    <w:rsid w:val="00D21189"/>
    <w:rPr>
      <w:rFonts w:cs="Times New Roman"/>
      <w:vertAlign w:val="superscript"/>
    </w:rPr>
  </w:style>
  <w:style w:type="paragraph" w:customStyle="1" w:styleId="NormalBullet">
    <w:name w:val="Normal Bullet"/>
    <w:basedOn w:val="Standard"/>
    <w:uiPriority w:val="99"/>
    <w:rsid w:val="00D21189"/>
    <w:pPr>
      <w:numPr>
        <w:numId w:val="21"/>
      </w:numPr>
      <w:tabs>
        <w:tab w:val="num" w:pos="360"/>
      </w:tabs>
      <w:spacing w:before="0" w:after="60"/>
      <w:ind w:left="360"/>
    </w:pPr>
  </w:style>
  <w:style w:type="paragraph" w:styleId="Standardeinzug">
    <w:name w:val="Normal Indent"/>
    <w:basedOn w:val="Standard"/>
    <w:next w:val="Standard"/>
    <w:uiPriority w:val="99"/>
    <w:rsid w:val="00D21189"/>
    <w:pPr>
      <w:spacing w:after="60"/>
      <w:ind w:left="567"/>
    </w:pPr>
  </w:style>
  <w:style w:type="paragraph" w:styleId="Untertitel">
    <w:name w:val="Subtitle"/>
    <w:basedOn w:val="Standard"/>
    <w:link w:val="UntertitelZchn"/>
    <w:uiPriority w:val="99"/>
    <w:qFormat/>
    <w:rsid w:val="00D21189"/>
    <w:pPr>
      <w:spacing w:after="60"/>
      <w:jc w:val="right"/>
    </w:pPr>
    <w:rPr>
      <w:rFonts w:ascii="Arial" w:hAnsi="Arial"/>
      <w:b/>
      <w:sz w:val="32"/>
    </w:rPr>
  </w:style>
  <w:style w:type="character" w:customStyle="1" w:styleId="UntertitelZchn">
    <w:name w:val="Untertitel Zchn"/>
    <w:basedOn w:val="Absatz-Standardschriftart"/>
    <w:link w:val="Untertitel"/>
    <w:uiPriority w:val="99"/>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uiPriority w:val="99"/>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uiPriority w:val="99"/>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uiPriority w:val="99"/>
    <w:rsid w:val="00D21189"/>
    <w:pPr>
      <w:widowControl w:val="0"/>
      <w:spacing w:before="0"/>
      <w:jc w:val="right"/>
    </w:pPr>
    <w:rPr>
      <w:rFonts w:ascii="Arial" w:hAnsi="Arial"/>
      <w:sz w:val="32"/>
    </w:rPr>
  </w:style>
  <w:style w:type="paragraph" w:customStyle="1" w:styleId="AbbreviationEntry">
    <w:name w:val="Abbreviation Entry"/>
    <w:basedOn w:val="Standard"/>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Absatz-Standardschriftar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Absatz-Standardschriftart"/>
    <w:uiPriority w:val="99"/>
    <w:rsid w:val="00D21189"/>
    <w:rPr>
      <w:rFonts w:cs="Times New Roman"/>
    </w:rPr>
  </w:style>
  <w:style w:type="character" w:customStyle="1" w:styleId="ZSPECDATE">
    <w:name w:val="ZSPECDATE"/>
    <w:basedOn w:val="Absatz-Standardschriftart"/>
    <w:uiPriority w:val="99"/>
    <w:rsid w:val="00D21189"/>
    <w:rPr>
      <w:rFonts w:cs="Times New Roman"/>
    </w:rPr>
  </w:style>
  <w:style w:type="paragraph" w:styleId="Blocktext">
    <w:name w:val="Block Text"/>
    <w:basedOn w:val="Standard"/>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Standard"/>
    <w:uiPriority w:val="99"/>
    <w:rsid w:val="00D21189"/>
    <w:pPr>
      <w:spacing w:before="40" w:after="40"/>
    </w:pPr>
  </w:style>
  <w:style w:type="paragraph" w:customStyle="1" w:styleId="Term">
    <w:name w:val="Term"/>
    <w:basedOn w:val="Standard"/>
    <w:next w:val="Standard"/>
    <w:uiPriority w:val="99"/>
    <w:rsid w:val="00D21189"/>
    <w:pPr>
      <w:keepNext/>
      <w:spacing w:after="20"/>
    </w:pPr>
    <w:rPr>
      <w:b/>
    </w:rPr>
  </w:style>
  <w:style w:type="paragraph" w:customStyle="1" w:styleId="TermDefinition">
    <w:name w:val="Term Definition"/>
    <w:basedOn w:val="Standard"/>
    <w:next w:val="Term"/>
    <w:uiPriority w:val="99"/>
    <w:rsid w:val="00D21189"/>
    <w:pPr>
      <w:keepLines/>
      <w:spacing w:before="0" w:after="40"/>
      <w:ind w:left="576"/>
    </w:pPr>
  </w:style>
  <w:style w:type="paragraph" w:customStyle="1" w:styleId="TOChead">
    <w:name w:val="TOChead"/>
    <w:basedOn w:val="Standard"/>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Standard"/>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Standard"/>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Standard"/>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ennummer3">
    <w:name w:val="List Number 3"/>
    <w:basedOn w:val="Standard"/>
    <w:uiPriority w:val="99"/>
    <w:semiHidden/>
    <w:rsid w:val="00D21189"/>
    <w:pPr>
      <w:numPr>
        <w:numId w:val="22"/>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uiPriority w:val="99"/>
    <w:rsid w:val="00D21189"/>
    <w:pPr>
      <w:keepLines/>
      <w:numPr>
        <w:numId w:val="23"/>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uiPriority w:val="99"/>
    <w:locked/>
    <w:rsid w:val="00D21189"/>
    <w:rPr>
      <w:rFonts w:ascii="Cambria" w:hAnsi="Cambria"/>
      <w:color w:val="800080"/>
      <w:sz w:val="20"/>
      <w:szCs w:val="20"/>
      <w:lang w:val="en-US" w:eastAsia="zh-CN"/>
    </w:rPr>
  </w:style>
  <w:style w:type="paragraph" w:styleId="Textkrper">
    <w:name w:val="Body Text"/>
    <w:basedOn w:val="Standard"/>
    <w:link w:val="TextkrperZchn"/>
    <w:uiPriority w:val="99"/>
    <w:rsid w:val="00D21189"/>
    <w:pPr>
      <w:spacing w:before="0" w:after="220" w:line="220" w:lineRule="atLeast"/>
      <w:ind w:left="835"/>
    </w:pPr>
  </w:style>
  <w:style w:type="character" w:customStyle="1" w:styleId="TextkrperZchn">
    <w:name w:val="Textkörper Zchn"/>
    <w:basedOn w:val="Absatz-Standardschriftart"/>
    <w:link w:val="Textkrper"/>
    <w:uiPriority w:val="99"/>
    <w:semiHidden/>
    <w:locked/>
    <w:rsid w:val="003C44DC"/>
    <w:rPr>
      <w:rFonts w:cs="Times New Roman"/>
      <w:sz w:val="20"/>
      <w:szCs w:val="20"/>
      <w:lang w:val="en-GB" w:eastAsia="en-US"/>
    </w:rPr>
  </w:style>
  <w:style w:type="character" w:styleId="Fett">
    <w:name w:val="Strong"/>
    <w:basedOn w:val="Absatz-Standardschriftar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uiPriority w:val="99"/>
    <w:rsid w:val="00D21189"/>
    <w:pPr>
      <w:spacing w:after="60"/>
      <w:ind w:left="283" w:hanging="283"/>
    </w:pPr>
  </w:style>
  <w:style w:type="paragraph" w:customStyle="1" w:styleId="B3">
    <w:name w:val="B3"/>
    <w:basedOn w:val="Liste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Absatz-Standardschriftar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 w:type="paragraph" w:styleId="Listenabsatz">
    <w:name w:val="List Paragraph"/>
    <w:basedOn w:val="Standard"/>
    <w:uiPriority w:val="99"/>
    <w:qFormat/>
    <w:rsid w:val="00FB354D"/>
    <w:pPr>
      <w:ind w:left="720"/>
      <w:contextualSpacing/>
    </w:p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ter.gludovacz@t-mobile.a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C8517-F9A9-4EFE-BE0E-790A0C794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1964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8</cp:revision>
  <cp:lastPrinted>2013-07-24T13:45:00Z</cp:lastPrinted>
  <dcterms:created xsi:type="dcterms:W3CDTF">2014-05-05T12:16:00Z</dcterms:created>
  <dcterms:modified xsi:type="dcterms:W3CDTF">2014-05-05T12:34:00Z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