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C269AA" w:rsidP="00C269AA">
            <w:pPr>
              <w:pStyle w:val="FrontMatter"/>
              <w:tabs>
                <w:tab w:val="clear" w:pos="1710"/>
                <w:tab w:val="clear" w:pos="3780"/>
              </w:tabs>
              <w:ind w:left="0" w:firstLine="0"/>
              <w:rPr>
                <w:lang w:val="fr-FR" w:eastAsia="zh-CN"/>
              </w:rPr>
            </w:pPr>
            <w:proofErr w:type="spellStart"/>
            <w:r>
              <w:rPr>
                <w:lang w:val="fr-FR" w:eastAsia="zh-CN"/>
              </w:rPr>
              <w:t>Next</w:t>
            </w:r>
            <w:proofErr w:type="spellEnd"/>
            <w:r>
              <w:rPr>
                <w:lang w:val="fr-FR" w:eastAsia="zh-CN"/>
              </w:rPr>
              <w:t xml:space="preserve"> </w:t>
            </w:r>
            <w:proofErr w:type="spellStart"/>
            <w:r w:rsidR="00FA0D1F" w:rsidRPr="00FA0D1F">
              <w:rPr>
                <w:lang w:val="fr-FR" w:eastAsia="zh-CN"/>
              </w:rPr>
              <w:t>WebTS</w:t>
            </w:r>
            <w:proofErr w:type="spellEnd"/>
            <w:r>
              <w:rPr>
                <w:lang w:val="fr-FR" w:eastAsia="zh-CN"/>
              </w:rPr>
              <w:t xml:space="preserve"> </w:t>
            </w:r>
            <w:r w:rsidR="00FA0D1F" w:rsidRPr="00FA0D1F">
              <w:rPr>
                <w:lang w:val="fr-FR" w:eastAsia="zh-CN"/>
              </w:rPr>
              <w:t>CONR</w:t>
            </w:r>
            <w:r>
              <w:rPr>
                <w:lang w:val="fr-FR" w:eastAsia="zh-CN"/>
              </w:rPr>
              <w:t xml:space="preserve"> </w:t>
            </w:r>
            <w:proofErr w:type="spellStart"/>
            <w:r w:rsidR="00FA0D1F" w:rsidRPr="00FA0D1F">
              <w:rPr>
                <w:lang w:val="fr-FR" w:eastAsia="zh-CN"/>
              </w:rPr>
              <w:t>comments</w:t>
            </w:r>
            <w:proofErr w:type="spellEnd"/>
            <w:r>
              <w:rPr>
                <w:lang w:val="fr-FR" w:eastAsia="zh-CN"/>
              </w:rPr>
              <w:t xml:space="preserve"> </w:t>
            </w:r>
            <w:proofErr w:type="spellStart"/>
            <w:r w:rsidR="00FA0D1F" w:rsidRPr="00FA0D1F">
              <w:rPr>
                <w:lang w:val="fr-FR" w:eastAsia="zh-CN"/>
              </w:rPr>
              <w:t>resolutions</w:t>
            </w:r>
            <w:proofErr w:type="spellEnd"/>
          </w:p>
        </w:tc>
        <w:tc>
          <w:tcPr>
            <w:tcW w:w="2880" w:type="dxa"/>
          </w:tcPr>
          <w:p w:rsidR="006800AF" w:rsidRDefault="003A08F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F426B5" w:rsidP="00B13EC6">
            <w:pPr>
              <w:pStyle w:val="FrontMatter"/>
              <w:tabs>
                <w:tab w:val="clear" w:pos="1710"/>
                <w:tab w:val="clear" w:pos="3780"/>
              </w:tabs>
              <w:ind w:left="0" w:firstLine="0"/>
              <w:rPr>
                <w:lang w:val="fi-FI"/>
              </w:rPr>
            </w:pPr>
            <w:r>
              <w:t>OMA-TS-OpenCMAPI_Web-V1_1-20140422-D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CC689F" w:rsidP="00CC689F">
            <w:pPr>
              <w:pStyle w:val="FrontMatter"/>
              <w:tabs>
                <w:tab w:val="clear" w:pos="1710"/>
                <w:tab w:val="clear" w:pos="3780"/>
              </w:tabs>
              <w:ind w:left="0" w:firstLine="0"/>
            </w:pPr>
            <w:r>
              <w:rPr>
                <w:lang w:eastAsia="zh-CN"/>
              </w:rPr>
              <w:t>5</w:t>
            </w:r>
            <w:r w:rsidR="008D75E7">
              <w:rPr>
                <w:lang w:eastAsia="zh-CN"/>
              </w:rPr>
              <w:t xml:space="preserve"> </w:t>
            </w:r>
            <w:r>
              <w:rPr>
                <w:lang w:eastAsia="zh-CN"/>
              </w:rPr>
              <w:t>May</w:t>
            </w:r>
            <w:r w:rsidR="006800AF">
              <w:rPr>
                <w:lang w:eastAsia="zh-CN"/>
              </w:rPr>
              <w:t xml:space="preserve"> 201</w:t>
            </w:r>
            <w:r>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3A08F0" w:rsidP="009742B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957A2">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0: New Functionality</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1"/>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2: Bug Fix</w:t>
            </w:r>
            <w:r w:rsidR="006800AF">
              <w:rPr>
                <w:rFonts w:cs="Arial"/>
              </w:rPr>
              <w:br/>
            </w:r>
            <w:r>
              <w:rPr>
                <w:rFonts w:cs="Arial"/>
              </w:rPr>
              <w:fldChar w:fldCharType="begin">
                <w:ffData>
                  <w:name w:val=""/>
                  <w:enabled w:val="0"/>
                  <w:calcOnExit w:val="0"/>
                  <w:checkBox>
                    <w:sizeAuto/>
                    <w:default w:val="0"/>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3: Editorial</w:t>
            </w:r>
          </w:p>
        </w:tc>
      </w:tr>
      <w:tr w:rsidR="006800AF" w:rsidRPr="00BF5164">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rsidP="00053889">
      <w:pPr>
        <w:pStyle w:val="AltH1"/>
        <w:numPr>
          <w:ilvl w:val="0"/>
          <w:numId w:val="7"/>
        </w:numPr>
      </w:pPr>
      <w:r>
        <w:t>Reason for Change</w:t>
      </w:r>
    </w:p>
    <w:p w:rsidR="006800AF" w:rsidRDefault="006800AF" w:rsidP="008D75E7">
      <w:pPr>
        <w:pStyle w:val="AltNormal"/>
        <w:rPr>
          <w:bCs/>
          <w:lang w:val="en-US"/>
        </w:rPr>
      </w:pPr>
      <w:r w:rsidRPr="00EC1EB7">
        <w:rPr>
          <w:bCs/>
          <w:lang w:val="en-US"/>
        </w:rPr>
        <w:t>This CR propos</w:t>
      </w:r>
      <w:r w:rsidR="008D75E7" w:rsidRPr="00EC1EB7">
        <w:rPr>
          <w:bCs/>
          <w:lang w:val="en-US"/>
        </w:rPr>
        <w:t>es</w:t>
      </w:r>
      <w:r w:rsidRPr="00EC1EB7">
        <w:rPr>
          <w:bCs/>
          <w:lang w:val="en-US"/>
        </w:rPr>
        <w:t xml:space="preserve"> </w:t>
      </w:r>
      <w:r w:rsidR="00E957A2">
        <w:rPr>
          <w:bCs/>
          <w:lang w:val="en-US"/>
        </w:rPr>
        <w:t xml:space="preserve">some change to the </w:t>
      </w:r>
      <w:proofErr w:type="spellStart"/>
      <w:r w:rsidR="00F426B5">
        <w:rPr>
          <w:bCs/>
          <w:lang w:val="en-US"/>
        </w:rPr>
        <w:t>Web</w:t>
      </w:r>
      <w:r w:rsidR="00BF5164">
        <w:rPr>
          <w:bCs/>
          <w:lang w:val="en-US"/>
        </w:rPr>
        <w:t>TS</w:t>
      </w:r>
      <w:proofErr w:type="spellEnd"/>
      <w:r w:rsidR="00A44ACC">
        <w:rPr>
          <w:bCs/>
          <w:lang w:val="en-US"/>
        </w:rPr>
        <w:t xml:space="preserve"> in order to </w:t>
      </w:r>
      <w:r w:rsidR="005C6FF4">
        <w:rPr>
          <w:bCs/>
          <w:lang w:val="en-US"/>
        </w:rPr>
        <w:t xml:space="preserve">discuss and </w:t>
      </w:r>
      <w:r w:rsidR="00A44ACC">
        <w:rPr>
          <w:bCs/>
          <w:lang w:val="en-US"/>
        </w:rPr>
        <w:t xml:space="preserve">resolve </w:t>
      </w:r>
      <w:r w:rsidR="00BF5164">
        <w:rPr>
          <w:bCs/>
          <w:lang w:val="en-US"/>
        </w:rPr>
        <w:t xml:space="preserve">following </w:t>
      </w:r>
      <w:r w:rsidR="00A44ACC">
        <w:rPr>
          <w:bCs/>
          <w:lang w:val="en-US"/>
        </w:rPr>
        <w:t>CONR comment</w:t>
      </w:r>
      <w:r w:rsidR="00F426B5">
        <w:rPr>
          <w:bCs/>
          <w:lang w:val="en-US"/>
        </w:rPr>
        <w:t>s</w:t>
      </w:r>
      <w:r w:rsidR="00A44ACC">
        <w:rPr>
          <w:bCs/>
          <w:lang w:val="en-US"/>
        </w:rPr>
        <w:t>.</w:t>
      </w:r>
    </w:p>
    <w:tbl>
      <w:tblPr>
        <w:tblW w:w="9940" w:type="dxa"/>
        <w:jc w:val="center"/>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8"/>
        <w:gridCol w:w="1134"/>
        <w:gridCol w:w="709"/>
        <w:gridCol w:w="1095"/>
        <w:gridCol w:w="3157"/>
        <w:gridCol w:w="3167"/>
      </w:tblGrid>
      <w:tr w:rsidR="00F426B5" w:rsidRPr="00996059" w:rsidTr="00F426B5">
        <w:trPr>
          <w:cantSplit/>
          <w:tblHeader/>
          <w:jc w:val="center"/>
        </w:trPr>
        <w:tc>
          <w:tcPr>
            <w:tcW w:w="678" w:type="dxa"/>
            <w:shd w:val="clear" w:color="auto" w:fill="CCFFFF"/>
          </w:tcPr>
          <w:p w:rsidR="00F426B5" w:rsidRPr="00996059" w:rsidRDefault="00F426B5" w:rsidP="00A06F5A">
            <w:pPr>
              <w:pStyle w:val="TableHead"/>
              <w:keepLines/>
            </w:pPr>
            <w:r w:rsidRPr="00996059">
              <w:t>ID</w:t>
            </w:r>
          </w:p>
        </w:tc>
        <w:tc>
          <w:tcPr>
            <w:tcW w:w="1134" w:type="dxa"/>
            <w:shd w:val="clear" w:color="auto" w:fill="CCFFFF"/>
          </w:tcPr>
          <w:p w:rsidR="00F426B5" w:rsidRPr="00996059" w:rsidRDefault="00F426B5" w:rsidP="00A06F5A">
            <w:pPr>
              <w:pStyle w:val="TableHead"/>
              <w:keepLines/>
            </w:pPr>
            <w:r w:rsidRPr="00996059">
              <w:t>Open Date</w:t>
            </w:r>
          </w:p>
        </w:tc>
        <w:tc>
          <w:tcPr>
            <w:tcW w:w="709" w:type="dxa"/>
            <w:shd w:val="clear" w:color="auto" w:fill="CCFFFF"/>
          </w:tcPr>
          <w:p w:rsidR="00F426B5" w:rsidRPr="00996059" w:rsidRDefault="00F426B5" w:rsidP="00A06F5A">
            <w:pPr>
              <w:pStyle w:val="TableHead"/>
            </w:pPr>
            <w:r w:rsidRPr="00996059">
              <w:t>Type</w:t>
            </w:r>
          </w:p>
        </w:tc>
        <w:tc>
          <w:tcPr>
            <w:tcW w:w="1095" w:type="dxa"/>
            <w:shd w:val="clear" w:color="auto" w:fill="CCFFFF"/>
          </w:tcPr>
          <w:p w:rsidR="00F426B5" w:rsidRPr="00996059" w:rsidRDefault="00F426B5" w:rsidP="00A06F5A">
            <w:pPr>
              <w:pStyle w:val="TableHead"/>
            </w:pPr>
            <w:r w:rsidRPr="00996059">
              <w:t>Section</w:t>
            </w:r>
          </w:p>
        </w:tc>
        <w:tc>
          <w:tcPr>
            <w:tcW w:w="3157" w:type="dxa"/>
            <w:shd w:val="clear" w:color="auto" w:fill="CCFFFF"/>
          </w:tcPr>
          <w:p w:rsidR="00F426B5" w:rsidRPr="00996059" w:rsidRDefault="00F426B5" w:rsidP="00A06F5A">
            <w:pPr>
              <w:pStyle w:val="TableHead"/>
            </w:pPr>
            <w:r w:rsidRPr="00996059">
              <w:t>Description</w:t>
            </w:r>
          </w:p>
        </w:tc>
        <w:tc>
          <w:tcPr>
            <w:tcW w:w="3167" w:type="dxa"/>
            <w:shd w:val="clear" w:color="auto" w:fill="CCFFFF"/>
          </w:tcPr>
          <w:p w:rsidR="00F426B5" w:rsidRPr="00996059" w:rsidRDefault="00F426B5" w:rsidP="00A06F5A">
            <w:pPr>
              <w:pStyle w:val="TableHead"/>
            </w:pPr>
            <w:r w:rsidRPr="00996059">
              <w:t>Status</w:t>
            </w: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D017</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E/T</w:t>
            </w:r>
          </w:p>
        </w:tc>
        <w:tc>
          <w:tcPr>
            <w:tcW w:w="1095" w:type="dxa"/>
          </w:tcPr>
          <w:p w:rsidR="00F426B5" w:rsidRPr="00996059" w:rsidRDefault="00F426B5" w:rsidP="00A06F5A">
            <w:pPr>
              <w:pStyle w:val="TableCell"/>
              <w:rPr>
                <w:lang w:val="en-GB"/>
              </w:rPr>
            </w:pPr>
            <w:r w:rsidRPr="00996059">
              <w:rPr>
                <w:lang w:val="en-GB"/>
              </w:rPr>
              <w:t>5</w:t>
            </w:r>
          </w:p>
          <w:p w:rsidR="00F426B5" w:rsidRPr="00996059" w:rsidRDefault="00F426B5" w:rsidP="00A06F5A">
            <w:pPr>
              <w:pStyle w:val="TableCell"/>
              <w:rPr>
                <w:lang w:val="en-GB"/>
              </w:rPr>
            </w:pPr>
            <w:r w:rsidRPr="00996059">
              <w:rPr>
                <w:lang w:val="en-GB"/>
              </w:rPr>
              <w:t xml:space="preserve">And </w:t>
            </w:r>
          </w:p>
          <w:p w:rsidR="00F426B5" w:rsidRPr="00996059" w:rsidRDefault="00F426B5" w:rsidP="00A06F5A">
            <w:pPr>
              <w:pStyle w:val="TableCell"/>
              <w:rPr>
                <w:lang w:val="en-GB"/>
              </w:rPr>
            </w:pPr>
            <w:r w:rsidRPr="00996059">
              <w:rPr>
                <w:lang w:val="en-GB"/>
              </w:rPr>
              <w:t>Other sections</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w:t>
            </w: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The meaning of “CMAPI-1 function (call)” and “CMAPI-2 Server-Initiated </w:t>
            </w:r>
            <w:proofErr w:type="spellStart"/>
            <w:r w:rsidRPr="00996059">
              <w:rPr>
                <w:lang w:val="en-GB"/>
              </w:rPr>
              <w:t>Callback</w:t>
            </w:r>
            <w:proofErr w:type="spellEnd"/>
            <w:r w:rsidRPr="00996059">
              <w:rPr>
                <w:lang w:val="en-GB"/>
              </w:rPr>
              <w:t xml:space="preserve"> Function” is not very clear in the beginning. A reader that is not already used to the concepts introduced with both of these versions will most likely be a bit lost. </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explain CMAPI 1 &amp; 2</w:t>
            </w:r>
          </w:p>
        </w:tc>
        <w:tc>
          <w:tcPr>
            <w:tcW w:w="3167" w:type="dxa"/>
          </w:tcPr>
          <w:p w:rsidR="00F426B5" w:rsidRDefault="00F426B5" w:rsidP="00A06F5A">
            <w:pPr>
              <w:pStyle w:val="TableCell"/>
              <w:rPr>
                <w:ins w:id="0" w:author="gludovaczd" w:date="2014-05-05T16:52:00Z"/>
                <w:lang w:val="en-GB"/>
              </w:rPr>
            </w:pPr>
            <w:r w:rsidRPr="00996059">
              <w:rPr>
                <w:b/>
                <w:sz w:val="16"/>
                <w:szCs w:val="16"/>
                <w:lang w:val="en-GB"/>
              </w:rPr>
              <w:t>Status:</w:t>
            </w:r>
            <w:r w:rsidRPr="00996059">
              <w:rPr>
                <w:lang w:val="en-GB"/>
              </w:rPr>
              <w:t xml:space="preserve"> </w:t>
            </w:r>
            <w:del w:id="1" w:author="gludovaczd" w:date="2014-05-05T16:52:00Z">
              <w:r w:rsidRPr="00996059" w:rsidDel="00411364">
                <w:rPr>
                  <w:lang w:val="en-GB"/>
                </w:rPr>
                <w:delText xml:space="preserve">OPEN </w:delText>
              </w:r>
            </w:del>
            <w:ins w:id="2" w:author="gludovaczd" w:date="2014-05-05T16:52:00Z">
              <w:r w:rsidR="00411364">
                <w:rPr>
                  <w:lang w:val="en-GB"/>
                </w:rPr>
                <w:t xml:space="preserve">CLOSED </w:t>
              </w:r>
            </w:ins>
          </w:p>
          <w:p w:rsidR="00411364" w:rsidRPr="00411364" w:rsidRDefault="00411364" w:rsidP="00A06F5A">
            <w:pPr>
              <w:pStyle w:val="TableCell"/>
              <w:rPr>
                <w:lang w:val="en-US"/>
              </w:rPr>
            </w:pPr>
            <w:ins w:id="3" w:author="gludovaczd" w:date="2014-05-05T16:52:00Z">
              <w:r>
                <w:rPr>
                  <w:lang w:val="en-GB"/>
                </w:rPr>
                <w:t xml:space="preserve">By CR </w:t>
              </w:r>
              <w:r w:rsidRPr="00411364">
                <w:rPr>
                  <w:szCs w:val="18"/>
                  <w:lang w:val="en-US"/>
                </w:rPr>
                <w:t>OMA-CD-OpenCMAPI-2014-00XX</w:t>
              </w:r>
            </w:ins>
          </w:p>
          <w:p w:rsidR="00F426B5" w:rsidRPr="00996059" w:rsidRDefault="00F426B5" w:rsidP="00A06F5A">
            <w:pPr>
              <w:pStyle w:val="TableCell"/>
              <w:rPr>
                <w:lang w:val="en-GB"/>
              </w:rPr>
            </w:pPr>
            <w:r w:rsidRPr="00996059">
              <w:rPr>
                <w:lang w:val="en-GB"/>
              </w:rPr>
              <w:t xml:space="preserve">18/02/2014: agreed –  some changes done online on the </w:t>
            </w:r>
            <w:proofErr w:type="spellStart"/>
            <w:r w:rsidRPr="00996059">
              <w:rPr>
                <w:lang w:val="en-GB"/>
              </w:rPr>
              <w:t>WebTS</w:t>
            </w:r>
            <w:proofErr w:type="spellEnd"/>
            <w:r w:rsidRPr="00996059">
              <w:rPr>
                <w:lang w:val="en-GB"/>
              </w:rPr>
              <w:t xml:space="preserve"> (20140218-D) </w:t>
            </w:r>
            <w:del w:id="4" w:author="gludovaczd" w:date="2014-05-05T16:52:00Z">
              <w:r w:rsidRPr="00996059" w:rsidDel="00411364">
                <w:rPr>
                  <w:lang w:val="en-GB"/>
                </w:rPr>
                <w:delText>– comment remains open as CMAPI-1 &amp; 2 not clarified.</w:delText>
              </w:r>
            </w:del>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D020</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Q/E</w:t>
            </w:r>
          </w:p>
        </w:tc>
        <w:tc>
          <w:tcPr>
            <w:tcW w:w="1095" w:type="dxa"/>
          </w:tcPr>
          <w:p w:rsidR="00F426B5" w:rsidRPr="00996059" w:rsidRDefault="00F426B5" w:rsidP="00A06F5A">
            <w:pPr>
              <w:pStyle w:val="TableCell"/>
              <w:rPr>
                <w:lang w:val="en-GB"/>
              </w:rPr>
            </w:pPr>
            <w:r w:rsidRPr="00996059">
              <w:rPr>
                <w:lang w:val="en-GB"/>
              </w:rPr>
              <w:t>5.1</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roofErr w:type="gramStart"/>
            <w:r w:rsidRPr="00996059">
              <w:rPr>
                <w:lang w:val="en-GB"/>
              </w:rPr>
              <w:t>Shouldn’t  we</w:t>
            </w:r>
            <w:proofErr w:type="gramEnd"/>
            <w:r w:rsidRPr="00996059">
              <w:rPr>
                <w:lang w:val="en-GB"/>
              </w:rPr>
              <w:t xml:space="preserve"> use columns  like “element”, “type”, “optional”, “description” within the tables?</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If yes, change it</w:t>
            </w:r>
          </w:p>
        </w:tc>
        <w:tc>
          <w:tcPr>
            <w:tcW w:w="3167" w:type="dxa"/>
          </w:tcPr>
          <w:p w:rsidR="005260D2" w:rsidRDefault="00F426B5" w:rsidP="005260D2">
            <w:pPr>
              <w:pStyle w:val="TableCell"/>
              <w:rPr>
                <w:ins w:id="5" w:author="gludovaczd" w:date="2014-05-05T21:45:00Z"/>
                <w:lang w:val="en-GB"/>
              </w:rPr>
            </w:pPr>
            <w:r w:rsidRPr="00996059">
              <w:rPr>
                <w:b/>
                <w:sz w:val="16"/>
                <w:szCs w:val="16"/>
                <w:lang w:val="en-GB"/>
              </w:rPr>
              <w:t>Status:</w:t>
            </w:r>
            <w:r w:rsidRPr="00996059">
              <w:rPr>
                <w:lang w:val="en-GB"/>
              </w:rPr>
              <w:t xml:space="preserve"> </w:t>
            </w:r>
            <w:ins w:id="6" w:author="gludovaczd" w:date="2014-05-05T21:45:00Z">
              <w:r w:rsidR="005260D2">
                <w:rPr>
                  <w:lang w:val="en-GB"/>
                </w:rPr>
                <w:t xml:space="preserve">CLOSED </w:t>
              </w:r>
            </w:ins>
          </w:p>
          <w:p w:rsidR="00F426B5" w:rsidRPr="00996059" w:rsidRDefault="005260D2" w:rsidP="005260D2">
            <w:pPr>
              <w:pStyle w:val="TableCell"/>
              <w:rPr>
                <w:lang w:val="en-GB"/>
              </w:rPr>
            </w:pPr>
            <w:ins w:id="7" w:author="gludovaczd" w:date="2014-05-05T21:45:00Z">
              <w:r>
                <w:rPr>
                  <w:lang w:val="en-GB"/>
                </w:rPr>
                <w:t xml:space="preserve">By CR </w:t>
              </w:r>
              <w:r w:rsidRPr="00411364">
                <w:rPr>
                  <w:szCs w:val="18"/>
                  <w:lang w:val="en-US"/>
                </w:rPr>
                <w:t>OMA-CD-OpenCMAPI-2014-00XX</w:t>
              </w:r>
            </w:ins>
            <w:del w:id="8" w:author="gludovaczd" w:date="2014-05-05T21:45:00Z">
              <w:r w:rsidR="00F426B5" w:rsidRPr="00996059" w:rsidDel="005260D2">
                <w:rPr>
                  <w:lang w:val="en-GB"/>
                </w:rPr>
                <w:delText>OPEN</w:delText>
              </w:r>
            </w:del>
            <w:r w:rsidR="00F426B5" w:rsidRPr="00996059">
              <w:rPr>
                <w:lang w:val="en-GB"/>
              </w:rPr>
              <w:t xml:space="preserve"> </w:t>
            </w:r>
          </w:p>
          <w:p w:rsidR="00F426B5" w:rsidRPr="00996059" w:rsidRDefault="00F426B5" w:rsidP="00A06F5A">
            <w:pPr>
              <w:pStyle w:val="TableCell"/>
              <w:rPr>
                <w:lang w:val="en-GB"/>
              </w:rPr>
            </w:pPr>
            <w:r w:rsidRPr="00996059">
              <w:rPr>
                <w:lang w:val="en-GB"/>
              </w:rPr>
              <w:t>18/02/2014: discussion started and agreed in principle – CR may be needed</w:t>
            </w:r>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D022</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E/Q</w:t>
            </w:r>
          </w:p>
        </w:tc>
        <w:tc>
          <w:tcPr>
            <w:tcW w:w="1095" w:type="dxa"/>
          </w:tcPr>
          <w:p w:rsidR="00F426B5" w:rsidRPr="00996059" w:rsidRDefault="00F426B5" w:rsidP="00A06F5A">
            <w:pPr>
              <w:pStyle w:val="TableCell"/>
              <w:rPr>
                <w:lang w:val="en-GB"/>
              </w:rPr>
            </w:pPr>
            <w:r w:rsidRPr="00996059">
              <w:rPr>
                <w:lang w:val="en-GB"/>
              </w:rPr>
              <w:t>5.1</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Re id:</w:t>
            </w:r>
          </w:p>
          <w:p w:rsidR="00F426B5" w:rsidRPr="00996059" w:rsidRDefault="00F426B5" w:rsidP="00A06F5A">
            <w:pPr>
              <w:pStyle w:val="TableCell"/>
              <w:rPr>
                <w:lang w:val="en-GB"/>
              </w:rPr>
            </w:pPr>
            <w:r w:rsidRPr="00996059">
              <w:rPr>
                <w:lang w:val="en-GB"/>
              </w:rPr>
              <w:t>Shouldn’t it be a globally unique identifier?</w:t>
            </w:r>
          </w:p>
          <w:p w:rsidR="00F426B5" w:rsidRPr="00996059" w:rsidRDefault="00F426B5" w:rsidP="00A06F5A">
            <w:pPr>
              <w:pStyle w:val="TableCell"/>
              <w:rPr>
                <w:lang w:val="en-GB"/>
              </w:rPr>
            </w:pPr>
            <w:r w:rsidRPr="00996059">
              <w:rPr>
                <w:lang w:val="en-GB"/>
              </w:rPr>
              <w:t>Should we add an example on how we need to can be created?</w:t>
            </w:r>
          </w:p>
          <w:p w:rsidR="00F426B5" w:rsidRPr="00996059" w:rsidRDefault="00F426B5" w:rsidP="00A06F5A">
            <w:pPr>
              <w:pStyle w:val="TableCell"/>
              <w:rPr>
                <w:lang w:val="en-GB"/>
              </w:rPr>
            </w:pPr>
            <w:r w:rsidRPr="00996059">
              <w:rPr>
                <w:lang w:val="en-GB"/>
              </w:rPr>
              <w:t xml:space="preserve">Re: </w:t>
            </w:r>
            <w:proofErr w:type="spellStart"/>
            <w:r w:rsidRPr="00996059">
              <w:rPr>
                <w:lang w:val="en-GB"/>
              </w:rPr>
              <w:t>params</w:t>
            </w:r>
            <w:proofErr w:type="spellEnd"/>
            <w:r w:rsidRPr="00996059">
              <w:rPr>
                <w:lang w:val="en-GB"/>
              </w:rPr>
              <w:t xml:space="preserve">: </w:t>
            </w:r>
          </w:p>
          <w:p w:rsidR="00F426B5" w:rsidRPr="00996059" w:rsidRDefault="00F426B5" w:rsidP="00A06F5A">
            <w:pPr>
              <w:pStyle w:val="TableCell"/>
              <w:rPr>
                <w:lang w:val="en-GB"/>
              </w:rPr>
            </w:pPr>
            <w:r w:rsidRPr="00996059">
              <w:rPr>
                <w:lang w:val="en-GB"/>
              </w:rPr>
              <w:t>What about a reference to TS?</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w:t>
            </w:r>
            <w:del w:id="9" w:author="gludovaczd" w:date="2014-05-05T17:15:00Z">
              <w:r w:rsidRPr="00996059" w:rsidDel="00A12E16">
                <w:rPr>
                  <w:lang w:val="en-GB"/>
                </w:rPr>
                <w:delText xml:space="preserve">OPEN </w:delText>
              </w:r>
            </w:del>
            <w:ins w:id="10" w:author="gludovaczd" w:date="2014-05-05T17:46:00Z">
              <w:r w:rsidR="004D2467">
                <w:rPr>
                  <w:lang w:val="en-GB"/>
                </w:rPr>
                <w:t xml:space="preserve">CLOSED by </w:t>
              </w:r>
            </w:ins>
            <w:ins w:id="11" w:author="gludovaczd" w:date="2014-05-05T17:16:00Z">
              <w:r w:rsidR="00A12E16">
                <w:rPr>
                  <w:lang w:val="en-GB"/>
                </w:rPr>
                <w:t xml:space="preserve">CR </w:t>
              </w:r>
              <w:r w:rsidR="00A12E16" w:rsidRPr="00411364">
                <w:rPr>
                  <w:szCs w:val="18"/>
                  <w:lang w:val="en-US"/>
                </w:rPr>
                <w:t>OMA-CD-OpenCMAPI-2014-00XX</w:t>
              </w:r>
            </w:ins>
          </w:p>
          <w:p w:rsidR="00F426B5" w:rsidRPr="00996059" w:rsidRDefault="00F426B5" w:rsidP="00A06F5A">
            <w:pPr>
              <w:pStyle w:val="TableCell"/>
              <w:rPr>
                <w:lang w:val="en-GB"/>
              </w:rPr>
            </w:pPr>
            <w:r w:rsidRPr="00996059">
              <w:rPr>
                <w:lang w:val="en-GB"/>
              </w:rPr>
              <w:t>18/02/2014: discussion started and agreed in principle – CR may be needed</w:t>
            </w: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lastRenderedPageBreak/>
              <w:t>D024</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Q/T</w:t>
            </w:r>
          </w:p>
        </w:tc>
        <w:tc>
          <w:tcPr>
            <w:tcW w:w="1095" w:type="dxa"/>
          </w:tcPr>
          <w:p w:rsidR="00F426B5" w:rsidRPr="00996059" w:rsidRDefault="00F426B5" w:rsidP="00A06F5A">
            <w:pPr>
              <w:pStyle w:val="TableCell"/>
              <w:rPr>
                <w:lang w:val="en-GB"/>
              </w:rPr>
            </w:pPr>
            <w:r w:rsidRPr="00996059">
              <w:rPr>
                <w:lang w:val="en-GB"/>
              </w:rPr>
              <w:t>5.2</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 xml:space="preserve">How a </w:t>
            </w:r>
            <w:proofErr w:type="spellStart"/>
            <w:r w:rsidRPr="00996059">
              <w:rPr>
                <w:lang w:val="en-GB"/>
              </w:rPr>
              <w:t>respondant</w:t>
            </w:r>
            <w:proofErr w:type="spellEnd"/>
            <w:r w:rsidRPr="00996059">
              <w:rPr>
                <w:lang w:val="en-GB"/>
              </w:rPr>
              <w:t xml:space="preserve"> of </w:t>
            </w:r>
            <w:proofErr w:type="spellStart"/>
            <w:r w:rsidRPr="00996059">
              <w:rPr>
                <w:lang w:val="en-GB"/>
              </w:rPr>
              <w:t>callback</w:t>
            </w:r>
            <w:proofErr w:type="spellEnd"/>
            <w:r w:rsidRPr="00996059">
              <w:rPr>
                <w:lang w:val="en-GB"/>
              </w:rPr>
              <w:t xml:space="preserve"> messages should know if the </w:t>
            </w:r>
            <w:proofErr w:type="spellStart"/>
            <w:r w:rsidRPr="00996059">
              <w:rPr>
                <w:lang w:val="en-GB"/>
              </w:rPr>
              <w:t>callback</w:t>
            </w:r>
            <w:proofErr w:type="spellEnd"/>
            <w:r w:rsidRPr="00996059">
              <w:rPr>
                <w:lang w:val="en-GB"/>
              </w:rPr>
              <w:t xml:space="preserve"> is meant for a specific request of him, as it seems to not use the “request id” twice in this case?</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address this question</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OPEN</w:t>
            </w:r>
          </w:p>
          <w:p w:rsidR="00F426B5" w:rsidRPr="00996059" w:rsidRDefault="00F426B5" w:rsidP="00A06F5A">
            <w:pPr>
              <w:pStyle w:val="TableCell"/>
              <w:rPr>
                <w:lang w:val="en-GB"/>
              </w:rPr>
            </w:pPr>
            <w:r w:rsidRPr="00996059">
              <w:rPr>
                <w:lang w:val="en-GB"/>
              </w:rPr>
              <w:t>18/02/2014: was discussed –same apply in native TS - nothing to be done – Thierry to recheck internally before to close comment</w:t>
            </w:r>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D025</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Q/T</w:t>
            </w:r>
          </w:p>
        </w:tc>
        <w:tc>
          <w:tcPr>
            <w:tcW w:w="1095" w:type="dxa"/>
          </w:tcPr>
          <w:p w:rsidR="00F426B5" w:rsidRPr="00996059" w:rsidRDefault="00F426B5" w:rsidP="00A06F5A">
            <w:pPr>
              <w:pStyle w:val="TableCell"/>
              <w:rPr>
                <w:lang w:val="en-GB"/>
              </w:rPr>
            </w:pPr>
            <w:r w:rsidRPr="00996059">
              <w:rPr>
                <w:lang w:val="en-GB"/>
              </w:rPr>
              <w:t>5.2</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 xml:space="preserve">There may also be a problem with more than two parties calling one and the same instance of the API as “unique ids” are used for the request, but how do we make sure they do not “overlap/are the same”? </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address this question</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w:t>
            </w:r>
            <w:ins w:id="12" w:author="gludovaczd" w:date="2014-05-05T17:47:00Z">
              <w:r w:rsidR="004D2467">
                <w:rPr>
                  <w:lang w:val="en-GB"/>
                </w:rPr>
                <w:t xml:space="preserve">CLOSED by CR </w:t>
              </w:r>
              <w:r w:rsidR="004D2467" w:rsidRPr="00411364">
                <w:rPr>
                  <w:szCs w:val="18"/>
                  <w:lang w:val="en-US"/>
                </w:rPr>
                <w:t>OMA-CD-OpenCMAPI-2014-00XX</w:t>
              </w:r>
            </w:ins>
            <w:del w:id="13" w:author="gludovaczd" w:date="2014-05-05T17:47:00Z">
              <w:r w:rsidRPr="00996059" w:rsidDel="004D2467">
                <w:rPr>
                  <w:lang w:val="en-GB"/>
                </w:rPr>
                <w:delText>OPEN</w:delText>
              </w:r>
            </w:del>
            <w:r w:rsidRPr="00996059">
              <w:rPr>
                <w:lang w:val="en-GB"/>
              </w:rPr>
              <w:t xml:space="preserve"> </w:t>
            </w:r>
          </w:p>
          <w:p w:rsidR="00F426B5" w:rsidRPr="00996059" w:rsidRDefault="00F426B5" w:rsidP="00A06F5A">
            <w:pPr>
              <w:pStyle w:val="TableCell"/>
              <w:rPr>
                <w:lang w:val="en-GB"/>
              </w:rPr>
            </w:pPr>
            <w:r w:rsidRPr="00996059">
              <w:rPr>
                <w:lang w:val="en-GB"/>
              </w:rPr>
              <w:t>18/02/2014: was discussed –same apply in native TS - nothing to be done – Thierry to recheck internally before to close comment</w:t>
            </w:r>
          </w:p>
          <w:p w:rsidR="00F426B5" w:rsidRPr="00996059" w:rsidRDefault="00F426B5" w:rsidP="00A06F5A">
            <w:pPr>
              <w:pStyle w:val="TableCell"/>
              <w:rPr>
                <w:lang w:val="en-GB"/>
              </w:rPr>
            </w:pPr>
          </w:p>
        </w:tc>
      </w:tr>
      <w:tr w:rsidR="00F426B5" w:rsidRPr="00996059" w:rsidTr="00F426B5">
        <w:trPr>
          <w:cantSplit/>
          <w:jc w:val="center"/>
        </w:trPr>
        <w:tc>
          <w:tcPr>
            <w:tcW w:w="678" w:type="dxa"/>
          </w:tcPr>
          <w:p w:rsidR="00F426B5" w:rsidRPr="00996059" w:rsidRDefault="00F426B5" w:rsidP="00A06F5A">
            <w:pPr>
              <w:pStyle w:val="TableCell"/>
              <w:jc w:val="center"/>
              <w:rPr>
                <w:lang w:val="en-GB"/>
              </w:rPr>
            </w:pPr>
            <w:r w:rsidRPr="00996059">
              <w:rPr>
                <w:lang w:val="en-GB"/>
              </w:rPr>
              <w:t>D026</w:t>
            </w:r>
          </w:p>
        </w:tc>
        <w:tc>
          <w:tcPr>
            <w:tcW w:w="1134" w:type="dxa"/>
          </w:tcPr>
          <w:p w:rsidR="00F426B5" w:rsidRPr="00996059" w:rsidRDefault="00F426B5" w:rsidP="00A06F5A">
            <w:pPr>
              <w:pStyle w:val="TableCell"/>
              <w:keepNext/>
              <w:keepLines/>
              <w:jc w:val="center"/>
              <w:rPr>
                <w:lang w:val="en-GB"/>
              </w:rPr>
            </w:pPr>
            <w:r w:rsidRPr="00996059">
              <w:rPr>
                <w:lang w:val="en-GB"/>
              </w:rPr>
              <w:t>2014.02.12</w:t>
            </w:r>
          </w:p>
        </w:tc>
        <w:tc>
          <w:tcPr>
            <w:tcW w:w="709" w:type="dxa"/>
          </w:tcPr>
          <w:p w:rsidR="00F426B5" w:rsidRPr="00996059" w:rsidRDefault="00F426B5" w:rsidP="00A06F5A">
            <w:pPr>
              <w:pStyle w:val="TableCell"/>
              <w:jc w:val="center"/>
              <w:rPr>
                <w:lang w:val="en-GB"/>
              </w:rPr>
            </w:pPr>
            <w:r w:rsidRPr="00996059">
              <w:rPr>
                <w:lang w:val="en-GB"/>
              </w:rPr>
              <w:t>Q/T</w:t>
            </w:r>
          </w:p>
        </w:tc>
        <w:tc>
          <w:tcPr>
            <w:tcW w:w="1095" w:type="dxa"/>
          </w:tcPr>
          <w:p w:rsidR="00F426B5" w:rsidRPr="00996059" w:rsidRDefault="00F426B5" w:rsidP="00A06F5A">
            <w:pPr>
              <w:pStyle w:val="TableCell"/>
              <w:rPr>
                <w:lang w:val="en-GB"/>
              </w:rPr>
            </w:pPr>
            <w:r w:rsidRPr="00996059">
              <w:rPr>
                <w:lang w:val="en-GB"/>
              </w:rPr>
              <w:t>5.2 &amp; others</w:t>
            </w:r>
          </w:p>
        </w:tc>
        <w:tc>
          <w:tcPr>
            <w:tcW w:w="3157" w:type="dxa"/>
          </w:tcPr>
          <w:p w:rsidR="00F426B5" w:rsidRPr="00996059" w:rsidRDefault="00F426B5" w:rsidP="00A06F5A">
            <w:pPr>
              <w:pStyle w:val="TableCell"/>
              <w:rPr>
                <w:lang w:val="en-GB"/>
              </w:rPr>
            </w:pPr>
            <w:r w:rsidRPr="00996059">
              <w:rPr>
                <w:b/>
                <w:sz w:val="16"/>
                <w:szCs w:val="16"/>
                <w:lang w:val="en-GB"/>
              </w:rPr>
              <w:t>Source:</w:t>
            </w:r>
            <w:r w:rsidRPr="00996059">
              <w:rPr>
                <w:lang w:val="en-GB"/>
              </w:rPr>
              <w:t xml:space="preserve"> DTAG</w:t>
            </w:r>
          </w:p>
          <w:p w:rsidR="00F426B5" w:rsidRPr="00996059" w:rsidRDefault="00F426B5" w:rsidP="00A06F5A">
            <w:pPr>
              <w:pStyle w:val="TableCell"/>
              <w:rPr>
                <w:lang w:val="en-GB"/>
              </w:rPr>
            </w:pPr>
            <w:r w:rsidRPr="00996059">
              <w:rPr>
                <w:b/>
                <w:sz w:val="16"/>
                <w:szCs w:val="16"/>
                <w:lang w:val="en-GB"/>
              </w:rPr>
              <w:t>Form:</w:t>
            </w:r>
            <w:r w:rsidRPr="00996059">
              <w:rPr>
                <w:lang w:val="en-GB"/>
              </w:rPr>
              <w:t xml:space="preserve"> doc#CONR-2014-0004</w:t>
            </w:r>
          </w:p>
          <w:p w:rsidR="00F426B5" w:rsidRPr="00996059" w:rsidRDefault="00F426B5" w:rsidP="00A06F5A">
            <w:pPr>
              <w:pStyle w:val="TableCell"/>
              <w:rPr>
                <w:lang w:val="en-GB"/>
              </w:rPr>
            </w:pPr>
            <w:r w:rsidRPr="00996059">
              <w:rPr>
                <w:b/>
                <w:sz w:val="16"/>
                <w:szCs w:val="16"/>
                <w:lang w:val="en-GB"/>
              </w:rPr>
              <w:t>Comment:</w:t>
            </w:r>
            <w:r w:rsidRPr="00996059">
              <w:rPr>
                <w:lang w:val="en-GB"/>
              </w:rPr>
              <w:t xml:space="preserve"> </w:t>
            </w:r>
          </w:p>
          <w:p w:rsidR="00F426B5" w:rsidRPr="00996059" w:rsidRDefault="00F426B5" w:rsidP="00A06F5A">
            <w:pPr>
              <w:pStyle w:val="TableCell"/>
              <w:rPr>
                <w:lang w:val="en-GB"/>
              </w:rPr>
            </w:pPr>
            <w:r w:rsidRPr="00996059">
              <w:rPr>
                <w:lang w:val="en-GB"/>
              </w:rPr>
              <w:t xml:space="preserve">Do we want and how do we control the order in which the messages came in? </w:t>
            </w:r>
            <w:proofErr w:type="spellStart"/>
            <w:r w:rsidRPr="00996059">
              <w:rPr>
                <w:lang w:val="en-GB"/>
              </w:rPr>
              <w:t>may be</w:t>
            </w:r>
            <w:proofErr w:type="spellEnd"/>
            <w:r w:rsidRPr="00996059">
              <w:rPr>
                <w:lang w:val="en-GB"/>
              </w:rPr>
              <w:t xml:space="preserve"> we could use a timestamp included in the response message (and maybe also the request) in order to make sure that it is always looking at the most recent update.</w:t>
            </w:r>
          </w:p>
          <w:p w:rsidR="00F426B5" w:rsidRPr="00996059" w:rsidRDefault="00F426B5" w:rsidP="00A06F5A">
            <w:pPr>
              <w:pStyle w:val="TableCell"/>
              <w:rPr>
                <w:lang w:val="en-GB"/>
              </w:rPr>
            </w:pPr>
            <w:r w:rsidRPr="00996059">
              <w:rPr>
                <w:b/>
                <w:sz w:val="16"/>
                <w:szCs w:val="16"/>
                <w:lang w:val="en-GB"/>
              </w:rPr>
              <w:t>Proposed Change:</w:t>
            </w:r>
            <w:r w:rsidRPr="00996059">
              <w:rPr>
                <w:lang w:val="en-GB"/>
              </w:rPr>
              <w:t xml:space="preserve">  address this question</w:t>
            </w:r>
          </w:p>
        </w:tc>
        <w:tc>
          <w:tcPr>
            <w:tcW w:w="3167" w:type="dxa"/>
          </w:tcPr>
          <w:p w:rsidR="00F426B5" w:rsidRPr="00996059" w:rsidRDefault="00F426B5" w:rsidP="00A06F5A">
            <w:pPr>
              <w:pStyle w:val="TableCell"/>
              <w:rPr>
                <w:lang w:val="en-GB"/>
              </w:rPr>
            </w:pPr>
            <w:r w:rsidRPr="00996059">
              <w:rPr>
                <w:b/>
                <w:sz w:val="16"/>
                <w:szCs w:val="16"/>
                <w:lang w:val="en-GB"/>
              </w:rPr>
              <w:t>Status:</w:t>
            </w:r>
            <w:r w:rsidRPr="00996059">
              <w:rPr>
                <w:lang w:val="en-GB"/>
              </w:rPr>
              <w:t xml:space="preserve"> OPEN </w:t>
            </w:r>
          </w:p>
          <w:p w:rsidR="00F426B5" w:rsidRPr="00996059" w:rsidRDefault="00F426B5" w:rsidP="00A06F5A">
            <w:pPr>
              <w:pStyle w:val="TableCell"/>
              <w:rPr>
                <w:lang w:val="en-GB"/>
              </w:rPr>
            </w:pPr>
            <w:r w:rsidRPr="00996059">
              <w:rPr>
                <w:lang w:val="en-GB"/>
              </w:rPr>
              <w:t>18/02/2014: was discussed –same apply in native TS - nothing to be done – No client management supported.</w:t>
            </w:r>
          </w:p>
          <w:p w:rsidR="00F426B5" w:rsidRPr="00996059" w:rsidRDefault="00F426B5" w:rsidP="00A06F5A">
            <w:pPr>
              <w:pStyle w:val="TableCell"/>
              <w:rPr>
                <w:lang w:val="en-GB"/>
              </w:rPr>
            </w:pPr>
            <w:r w:rsidRPr="00996059">
              <w:rPr>
                <w:lang w:val="en-GB"/>
              </w:rPr>
              <w:t xml:space="preserve">Additional issue on </w:t>
            </w:r>
            <w:proofErr w:type="spellStart"/>
            <w:r w:rsidRPr="00996059">
              <w:rPr>
                <w:lang w:val="en-GB"/>
              </w:rPr>
              <w:t>callback</w:t>
            </w:r>
            <w:proofErr w:type="spellEnd"/>
            <w:r w:rsidRPr="00996059">
              <w:rPr>
                <w:lang w:val="en-GB"/>
              </w:rPr>
              <w:t xml:space="preserve"> and privacy to be checked</w:t>
            </w:r>
          </w:p>
          <w:p w:rsidR="00F426B5" w:rsidRPr="00996059" w:rsidRDefault="00F426B5" w:rsidP="00A06F5A">
            <w:pPr>
              <w:pStyle w:val="TableCell"/>
              <w:rPr>
                <w:lang w:val="en-GB"/>
              </w:rPr>
            </w:pPr>
            <w:r w:rsidRPr="00996059">
              <w:rPr>
                <w:lang w:val="en-GB"/>
              </w:rPr>
              <w:t>Thierry to recheck internally</w:t>
            </w:r>
          </w:p>
        </w:tc>
      </w:tr>
    </w:tbl>
    <w:p w:rsidR="006800AF" w:rsidRDefault="006800AF" w:rsidP="00053889">
      <w:pPr>
        <w:pStyle w:val="AltH1"/>
        <w:numPr>
          <w:ilvl w:val="0"/>
          <w:numId w:val="7"/>
        </w:numPr>
      </w:pPr>
      <w:r>
        <w:t>Impact on Backward Compatibility</w:t>
      </w:r>
    </w:p>
    <w:p w:rsidR="006800AF" w:rsidRDefault="006800AF">
      <w:pPr>
        <w:pStyle w:val="AltNormal"/>
      </w:pPr>
      <w:r>
        <w:t>None</w:t>
      </w:r>
    </w:p>
    <w:p w:rsidR="006800AF" w:rsidRDefault="006800AF" w:rsidP="00053889">
      <w:pPr>
        <w:pStyle w:val="AltH1"/>
        <w:numPr>
          <w:ilvl w:val="0"/>
          <w:numId w:val="7"/>
        </w:numPr>
      </w:pPr>
      <w:r>
        <w:t>Impact on Other Specifications</w:t>
      </w:r>
    </w:p>
    <w:p w:rsidR="006800AF" w:rsidRDefault="006800AF">
      <w:pPr>
        <w:pStyle w:val="AltNormal"/>
      </w:pPr>
      <w:r>
        <w:t>None</w:t>
      </w:r>
    </w:p>
    <w:p w:rsidR="006800AF" w:rsidRDefault="006800AF" w:rsidP="00053889">
      <w:pPr>
        <w:pStyle w:val="AltH1"/>
        <w:numPr>
          <w:ilvl w:val="0"/>
          <w:numId w:val="7"/>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rsidP="00053889">
      <w:pPr>
        <w:pStyle w:val="AltH1"/>
        <w:numPr>
          <w:ilvl w:val="0"/>
          <w:numId w:val="7"/>
        </w:numPr>
      </w:pPr>
      <w:r>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053889">
      <w:pPr>
        <w:pStyle w:val="AltH1"/>
        <w:numPr>
          <w:ilvl w:val="0"/>
          <w:numId w:val="7"/>
        </w:numPr>
      </w:pPr>
      <w:r>
        <w:t>Detailed Change Proposal</w:t>
      </w:r>
    </w:p>
    <w:p w:rsidR="00E957A2" w:rsidRPr="00E957A2" w:rsidRDefault="00F426B5" w:rsidP="00566351">
      <w:pPr>
        <w:pStyle w:val="AltNormal"/>
      </w:pPr>
      <w:r>
        <w:lastRenderedPageBreak/>
        <w:t>See attachment.</w:t>
      </w:r>
    </w:p>
    <w:sectPr w:rsidR="00E957A2" w:rsidRPr="00E957A2"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889" w:rsidRDefault="00053889">
      <w:r>
        <w:separator/>
      </w:r>
    </w:p>
  </w:endnote>
  <w:endnote w:type="continuationSeparator" w:id="0">
    <w:p w:rsidR="00053889" w:rsidRDefault="000538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uzeile"/>
      <w:tabs>
        <w:tab w:val="clear" w:pos="9900"/>
        <w:tab w:val="right" w:pos="10080"/>
      </w:tabs>
      <w:spacing w:line="180" w:lineRule="exact"/>
    </w:pPr>
    <w:r>
      <w:rPr>
        <w:sz w:val="18"/>
      </w:rPr>
      <w:t>© 201</w:t>
    </w:r>
    <w:r w:rsidR="00B1517E">
      <w:rPr>
        <w:sz w:val="18"/>
      </w:rPr>
      <w:t>4</w:t>
    </w:r>
    <w:r>
      <w:rPr>
        <w:sz w:val="18"/>
      </w:rPr>
      <w:t xml:space="preserve"> Open Mobile Alliance Ltd.  All Rights Reserved.</w:t>
    </w:r>
    <w:r>
      <w:rPr>
        <w:sz w:val="18"/>
      </w:rPr>
      <w:tab/>
      <w:t xml:space="preserve">Page </w:t>
    </w:r>
    <w:r w:rsidR="003A08F0">
      <w:rPr>
        <w:rStyle w:val="Seitenzahl"/>
        <w:rFonts w:cs="Arial"/>
        <w:sz w:val="18"/>
      </w:rPr>
      <w:fldChar w:fldCharType="begin"/>
    </w:r>
    <w:r>
      <w:rPr>
        <w:rStyle w:val="Seitenzahl"/>
        <w:rFonts w:cs="Arial"/>
        <w:sz w:val="18"/>
      </w:rPr>
      <w:instrText xml:space="preserve"> PAGE </w:instrText>
    </w:r>
    <w:r w:rsidR="003A08F0">
      <w:rPr>
        <w:rStyle w:val="Seitenzahl"/>
        <w:rFonts w:cs="Arial"/>
        <w:sz w:val="18"/>
      </w:rPr>
      <w:fldChar w:fldCharType="separate"/>
    </w:r>
    <w:r w:rsidR="00E70C2F">
      <w:rPr>
        <w:rStyle w:val="Seitenzahl"/>
        <w:rFonts w:cs="Arial"/>
        <w:noProof/>
        <w:sz w:val="18"/>
      </w:rPr>
      <w:t>2</w:t>
    </w:r>
    <w:r w:rsidR="003A08F0">
      <w:rPr>
        <w:rStyle w:val="Seitenzahl"/>
        <w:rFonts w:cs="Arial"/>
        <w:sz w:val="18"/>
      </w:rPr>
      <w:fldChar w:fldCharType="end"/>
    </w:r>
    <w:r>
      <w:rPr>
        <w:rStyle w:val="Seitenzahl"/>
        <w:rFonts w:cs="Arial"/>
        <w:sz w:val="18"/>
      </w:rPr>
      <w:t xml:space="preserve"> (of </w:t>
    </w:r>
    <w:r w:rsidR="003A08F0">
      <w:rPr>
        <w:rStyle w:val="Seitenzahl"/>
        <w:rFonts w:cs="Arial"/>
        <w:sz w:val="18"/>
      </w:rPr>
      <w:fldChar w:fldCharType="begin"/>
    </w:r>
    <w:r>
      <w:rPr>
        <w:rStyle w:val="Seitenzahl"/>
        <w:rFonts w:cs="Arial"/>
        <w:sz w:val="18"/>
      </w:rPr>
      <w:instrText xml:space="preserve"> NUMPAGES </w:instrText>
    </w:r>
    <w:r w:rsidR="003A08F0">
      <w:rPr>
        <w:rStyle w:val="Seitenzahl"/>
        <w:rFonts w:cs="Arial"/>
        <w:sz w:val="18"/>
      </w:rPr>
      <w:fldChar w:fldCharType="separate"/>
    </w:r>
    <w:r w:rsidR="00E70C2F">
      <w:rPr>
        <w:rStyle w:val="Seitenzahl"/>
        <w:rFonts w:cs="Arial"/>
        <w:noProof/>
        <w:sz w:val="18"/>
      </w:rPr>
      <w:t>3</w:t>
    </w:r>
    <w:r w:rsidR="003A08F0">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3A08F0">
      <w:rPr>
        <w:rStyle w:val="Seitenzahl"/>
        <w:rFonts w:cs="Arial"/>
        <w:sz w:val="18"/>
      </w:rPr>
      <w:fldChar w:fldCharType="begin"/>
    </w:r>
    <w:r>
      <w:rPr>
        <w:rStyle w:val="Seitenzahl"/>
        <w:rFonts w:cs="Arial"/>
        <w:sz w:val="18"/>
      </w:rPr>
      <w:instrText xml:space="preserve"> REF Template \h </w:instrText>
    </w:r>
    <w:r w:rsidR="003A08F0">
      <w:rPr>
        <w:rStyle w:val="Seitenzahl"/>
        <w:rFonts w:cs="Arial"/>
        <w:sz w:val="18"/>
      </w:rPr>
    </w:r>
    <w:r w:rsidR="003A08F0">
      <w:rPr>
        <w:rStyle w:val="Seitenzahl"/>
        <w:rFonts w:cs="Arial"/>
        <w:sz w:val="18"/>
      </w:rPr>
      <w:fldChar w:fldCharType="separate"/>
    </w:r>
    <w:r>
      <w:rPr>
        <w:color w:val="999999"/>
        <w:sz w:val="10"/>
      </w:rPr>
      <w:t>[OMA-Template-ChangeRequest-20110101-I]</w:t>
    </w:r>
    <w:r w:rsidR="003A08F0">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0AF" w:rsidRDefault="006800A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0AF" w:rsidRDefault="006800A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0AF" w:rsidRDefault="006800AF">
    <w:pPr>
      <w:pStyle w:val="FtDisclaimer"/>
      <w:ind w:left="144"/>
    </w:pPr>
    <w:r>
      <w:t>THIS DOCUMENT IS PROVIDED ON AN "AS IS" "AS AVAILABLE" AND "WITH ALL FAULTS" BASIS.</w:t>
    </w:r>
  </w:p>
  <w:p w:rsidR="006800AF" w:rsidRDefault="006800AF">
    <w:pPr>
      <w:pStyle w:val="Fuzeile"/>
      <w:tabs>
        <w:tab w:val="clear" w:pos="9900"/>
        <w:tab w:val="right" w:pos="10080"/>
      </w:tabs>
      <w:spacing w:line="180" w:lineRule="exact"/>
      <w:rPr>
        <w:color w:val="999999"/>
        <w:sz w:val="10"/>
      </w:rPr>
    </w:pPr>
    <w:r>
      <w:rPr>
        <w:sz w:val="18"/>
      </w:rPr>
      <w:t>© 201</w:t>
    </w:r>
    <w:r w:rsidR="00B1517E">
      <w:rPr>
        <w:sz w:val="18"/>
      </w:rPr>
      <w:t>4</w:t>
    </w:r>
    <w:r>
      <w:rPr>
        <w:sz w:val="18"/>
      </w:rPr>
      <w:t xml:space="preserve"> Open Mobile Alliance Ltd.  All Rights Reserved.</w:t>
    </w:r>
    <w:r>
      <w:rPr>
        <w:sz w:val="18"/>
      </w:rPr>
      <w:tab/>
      <w:t xml:space="preserve">Page </w:t>
    </w:r>
    <w:r w:rsidR="003A08F0">
      <w:rPr>
        <w:rStyle w:val="Seitenzahl"/>
        <w:rFonts w:cs="Arial"/>
        <w:sz w:val="18"/>
      </w:rPr>
      <w:fldChar w:fldCharType="begin"/>
    </w:r>
    <w:r>
      <w:rPr>
        <w:rStyle w:val="Seitenzahl"/>
        <w:rFonts w:cs="Arial"/>
        <w:sz w:val="18"/>
      </w:rPr>
      <w:instrText xml:space="preserve"> PAGE </w:instrText>
    </w:r>
    <w:r w:rsidR="003A08F0">
      <w:rPr>
        <w:rStyle w:val="Seitenzahl"/>
        <w:rFonts w:cs="Arial"/>
        <w:sz w:val="18"/>
      </w:rPr>
      <w:fldChar w:fldCharType="separate"/>
    </w:r>
    <w:r w:rsidR="00E70C2F">
      <w:rPr>
        <w:rStyle w:val="Seitenzahl"/>
        <w:rFonts w:cs="Arial"/>
        <w:noProof/>
        <w:sz w:val="18"/>
      </w:rPr>
      <w:t>1</w:t>
    </w:r>
    <w:r w:rsidR="003A08F0">
      <w:rPr>
        <w:rStyle w:val="Seitenzahl"/>
        <w:rFonts w:cs="Arial"/>
        <w:sz w:val="18"/>
      </w:rPr>
      <w:fldChar w:fldCharType="end"/>
    </w:r>
    <w:r>
      <w:rPr>
        <w:rStyle w:val="Seitenzahl"/>
        <w:rFonts w:cs="Arial"/>
        <w:sz w:val="18"/>
      </w:rPr>
      <w:t xml:space="preserve"> (of </w:t>
    </w:r>
    <w:r w:rsidR="003A08F0">
      <w:rPr>
        <w:rStyle w:val="Seitenzahl"/>
        <w:rFonts w:cs="Arial"/>
        <w:sz w:val="18"/>
      </w:rPr>
      <w:fldChar w:fldCharType="begin"/>
    </w:r>
    <w:r>
      <w:rPr>
        <w:rStyle w:val="Seitenzahl"/>
        <w:rFonts w:cs="Arial"/>
        <w:sz w:val="18"/>
      </w:rPr>
      <w:instrText xml:space="preserve"> NUMPAGES </w:instrText>
    </w:r>
    <w:r w:rsidR="003A08F0">
      <w:rPr>
        <w:rStyle w:val="Seitenzahl"/>
        <w:rFonts w:cs="Arial"/>
        <w:sz w:val="18"/>
      </w:rPr>
      <w:fldChar w:fldCharType="separate"/>
    </w:r>
    <w:r w:rsidR="00E70C2F">
      <w:rPr>
        <w:rStyle w:val="Seitenzahl"/>
        <w:rFonts w:cs="Arial"/>
        <w:noProof/>
        <w:sz w:val="18"/>
      </w:rPr>
      <w:t>3</w:t>
    </w:r>
    <w:r w:rsidR="003A08F0">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 w:name="Template"/>
    <w:r>
      <w:rPr>
        <w:color w:val="999999"/>
        <w:sz w:val="10"/>
      </w:rPr>
      <w:t>[OMA-Template-ChangeRequest-20110101-I]</w:t>
    </w:r>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889" w:rsidRDefault="00053889">
      <w:r>
        <w:separator/>
      </w:r>
    </w:p>
  </w:footnote>
  <w:footnote w:type="continuationSeparator" w:id="0">
    <w:p w:rsidR="00053889" w:rsidRDefault="000538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C700B8" w:rsidRDefault="006800AF" w:rsidP="005613C1">
    <w:pPr>
      <w:pStyle w:val="Kopfzeile"/>
      <w:rPr>
        <w:sz w:val="18"/>
      </w:rPr>
    </w:pPr>
    <w:r>
      <w:rPr>
        <w:sz w:val="18"/>
        <w:szCs w:val="18"/>
      </w:rPr>
      <w:t xml:space="preserve">Doc# </w:t>
    </w:r>
    <w:r w:rsidR="00E70C2F" w:rsidRPr="00E70C2F">
      <w:rPr>
        <w:sz w:val="18"/>
        <w:szCs w:val="18"/>
      </w:rPr>
      <w:t>OMA-CD-OpenCMAPI-2014-0032-CR_Next_WebTS_CONR_comments_resolutions</w:t>
    </w:r>
    <w:r w:rsidRPr="00C700B8">
      <w:rPr>
        <w:sz w:val="18"/>
      </w:rPr>
      <w:br/>
      <w:t>Change Request</w:t>
    </w:r>
    <w:r w:rsidRPr="00C700B8">
      <w:rPr>
        <w:sz w:val="18"/>
      </w:rPr>
      <w:br/>
    </w:r>
  </w:p>
  <w:p w:rsidR="006800AF" w:rsidRPr="00C700B8" w:rsidRDefault="006800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361E34" w:rsidRDefault="00B1517E" w:rsidP="005613C1">
    <w:pPr>
      <w:pStyle w:val="Kopfzeile"/>
      <w:rPr>
        <w:sz w:val="18"/>
        <w:szCs w:val="18"/>
      </w:rPr>
    </w:pPr>
    <w:r>
      <w:rPr>
        <w:sz w:val="18"/>
        <w:szCs w:val="18"/>
      </w:rPr>
      <w:t>Doc#</w:t>
    </w:r>
    <w:r w:rsidRPr="00B1517E">
      <w:t xml:space="preserve"> </w:t>
    </w:r>
    <w:r w:rsidR="00E70C2F" w:rsidRPr="00E70C2F">
      <w:rPr>
        <w:sz w:val="18"/>
        <w:szCs w:val="18"/>
      </w:rPr>
      <w:t xml:space="preserve">OMA-CD-OpenCMAPI-2014-0032-CR_Next_WebTS_CONR_comments_resolutions </w:t>
    </w:r>
    <w:r w:rsidR="000608FF">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6800AF" w:rsidRPr="00361E34">
      <w:rPr>
        <w:sz w:val="18"/>
        <w:szCs w:val="18"/>
      </w:rPr>
      <w:br/>
      <w:t>Change Request</w:t>
    </w:r>
    <w:r w:rsidR="006800AF"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78A007DA"/>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7">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8">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0">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2"/>
  </w:num>
  <w:num w:numId="3">
    <w:abstractNumId w:val="9"/>
  </w:num>
  <w:num w:numId="4">
    <w:abstractNumId w:val="6"/>
  </w:num>
  <w:num w:numId="5">
    <w:abstractNumId w:val="2"/>
  </w:num>
  <w:num w:numId="6">
    <w:abstractNumId w:val="4"/>
  </w:num>
  <w:num w:numId="7">
    <w:abstractNumId w:val="13"/>
  </w:num>
  <w:num w:numId="8">
    <w:abstractNumId w:val="14"/>
  </w:num>
  <w:num w:numId="9">
    <w:abstractNumId w:val="11"/>
  </w:num>
  <w:num w:numId="10">
    <w:abstractNumId w:val="8"/>
  </w:num>
  <w:num w:numId="11">
    <w:abstractNumId w:val="1"/>
  </w:num>
  <w:num w:numId="12">
    <w:abstractNumId w:val="10"/>
  </w:num>
  <w:num w:numId="13">
    <w:abstractNumId w:val="7"/>
  </w:num>
  <w:num w:numId="14">
    <w:abstractNumId w:val="3"/>
  </w:num>
  <w:num w:numId="15">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6"/>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4416B"/>
    <w:rsid w:val="0004612C"/>
    <w:rsid w:val="000509FC"/>
    <w:rsid w:val="00050BB6"/>
    <w:rsid w:val="0005252B"/>
    <w:rsid w:val="00053415"/>
    <w:rsid w:val="00053889"/>
    <w:rsid w:val="00057103"/>
    <w:rsid w:val="000608FF"/>
    <w:rsid w:val="00063F67"/>
    <w:rsid w:val="0006429A"/>
    <w:rsid w:val="00066A71"/>
    <w:rsid w:val="000700B5"/>
    <w:rsid w:val="000742F7"/>
    <w:rsid w:val="00075DBD"/>
    <w:rsid w:val="0007755F"/>
    <w:rsid w:val="0007764F"/>
    <w:rsid w:val="000925C0"/>
    <w:rsid w:val="00093424"/>
    <w:rsid w:val="000A0761"/>
    <w:rsid w:val="000A5ACD"/>
    <w:rsid w:val="000B13D3"/>
    <w:rsid w:val="000B17EC"/>
    <w:rsid w:val="000B3176"/>
    <w:rsid w:val="000B4687"/>
    <w:rsid w:val="000B5134"/>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18E5"/>
    <w:rsid w:val="00352DAC"/>
    <w:rsid w:val="00354F55"/>
    <w:rsid w:val="00356141"/>
    <w:rsid w:val="00356C0D"/>
    <w:rsid w:val="00361E34"/>
    <w:rsid w:val="003621BB"/>
    <w:rsid w:val="00365B23"/>
    <w:rsid w:val="00367474"/>
    <w:rsid w:val="003774D6"/>
    <w:rsid w:val="00377AC4"/>
    <w:rsid w:val="00392BD0"/>
    <w:rsid w:val="003A08F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4E01"/>
    <w:rsid w:val="003F5129"/>
    <w:rsid w:val="00403DD4"/>
    <w:rsid w:val="00411364"/>
    <w:rsid w:val="00411A36"/>
    <w:rsid w:val="00412681"/>
    <w:rsid w:val="00414F3A"/>
    <w:rsid w:val="0041529A"/>
    <w:rsid w:val="00420AF6"/>
    <w:rsid w:val="00422D55"/>
    <w:rsid w:val="00434981"/>
    <w:rsid w:val="00435E9B"/>
    <w:rsid w:val="00443816"/>
    <w:rsid w:val="00446CA5"/>
    <w:rsid w:val="00447A0B"/>
    <w:rsid w:val="0045038C"/>
    <w:rsid w:val="00453BFE"/>
    <w:rsid w:val="00457356"/>
    <w:rsid w:val="00464A82"/>
    <w:rsid w:val="00473A1F"/>
    <w:rsid w:val="004753C6"/>
    <w:rsid w:val="00480B4E"/>
    <w:rsid w:val="004857DB"/>
    <w:rsid w:val="0049158A"/>
    <w:rsid w:val="0049446B"/>
    <w:rsid w:val="00497070"/>
    <w:rsid w:val="004A50A1"/>
    <w:rsid w:val="004B0B17"/>
    <w:rsid w:val="004B7C33"/>
    <w:rsid w:val="004C4094"/>
    <w:rsid w:val="004C702A"/>
    <w:rsid w:val="004D02C6"/>
    <w:rsid w:val="004D2467"/>
    <w:rsid w:val="004D271C"/>
    <w:rsid w:val="004D4696"/>
    <w:rsid w:val="004D77F5"/>
    <w:rsid w:val="004E2F2A"/>
    <w:rsid w:val="004E3B4E"/>
    <w:rsid w:val="004E7541"/>
    <w:rsid w:val="00514AC8"/>
    <w:rsid w:val="00516C00"/>
    <w:rsid w:val="00520F0B"/>
    <w:rsid w:val="0052334F"/>
    <w:rsid w:val="0052578F"/>
    <w:rsid w:val="00525BD9"/>
    <w:rsid w:val="005260D2"/>
    <w:rsid w:val="00541CB6"/>
    <w:rsid w:val="00541CEC"/>
    <w:rsid w:val="00547DDD"/>
    <w:rsid w:val="00550801"/>
    <w:rsid w:val="00550F16"/>
    <w:rsid w:val="00554371"/>
    <w:rsid w:val="005613C1"/>
    <w:rsid w:val="005650C8"/>
    <w:rsid w:val="00566351"/>
    <w:rsid w:val="00570D8B"/>
    <w:rsid w:val="00572BB5"/>
    <w:rsid w:val="00577783"/>
    <w:rsid w:val="005847BD"/>
    <w:rsid w:val="00586190"/>
    <w:rsid w:val="00595672"/>
    <w:rsid w:val="005A4412"/>
    <w:rsid w:val="005A6EA7"/>
    <w:rsid w:val="005B310C"/>
    <w:rsid w:val="005B3B36"/>
    <w:rsid w:val="005B50D9"/>
    <w:rsid w:val="005B5523"/>
    <w:rsid w:val="005C0A7C"/>
    <w:rsid w:val="005C1354"/>
    <w:rsid w:val="005C610D"/>
    <w:rsid w:val="005C6FF4"/>
    <w:rsid w:val="005D68BC"/>
    <w:rsid w:val="005D72BB"/>
    <w:rsid w:val="005E1961"/>
    <w:rsid w:val="005F0257"/>
    <w:rsid w:val="005F2C9E"/>
    <w:rsid w:val="00605337"/>
    <w:rsid w:val="00614286"/>
    <w:rsid w:val="006165B1"/>
    <w:rsid w:val="00616BD7"/>
    <w:rsid w:val="00621DEE"/>
    <w:rsid w:val="00622823"/>
    <w:rsid w:val="00624592"/>
    <w:rsid w:val="00641187"/>
    <w:rsid w:val="00642A53"/>
    <w:rsid w:val="0065698F"/>
    <w:rsid w:val="00670762"/>
    <w:rsid w:val="006737ED"/>
    <w:rsid w:val="006800AF"/>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6D38"/>
    <w:rsid w:val="00757B71"/>
    <w:rsid w:val="00761431"/>
    <w:rsid w:val="0076244C"/>
    <w:rsid w:val="00762B1E"/>
    <w:rsid w:val="00762ED1"/>
    <w:rsid w:val="007637F3"/>
    <w:rsid w:val="007669D7"/>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42BF"/>
    <w:rsid w:val="00977A37"/>
    <w:rsid w:val="00991D3D"/>
    <w:rsid w:val="00995F72"/>
    <w:rsid w:val="009B0CA5"/>
    <w:rsid w:val="009D3116"/>
    <w:rsid w:val="009E2D42"/>
    <w:rsid w:val="009E3284"/>
    <w:rsid w:val="009F092C"/>
    <w:rsid w:val="009F1931"/>
    <w:rsid w:val="009F5CDB"/>
    <w:rsid w:val="009F7E5A"/>
    <w:rsid w:val="00A0072E"/>
    <w:rsid w:val="00A01F99"/>
    <w:rsid w:val="00A02BFE"/>
    <w:rsid w:val="00A0383A"/>
    <w:rsid w:val="00A03FE0"/>
    <w:rsid w:val="00A10C87"/>
    <w:rsid w:val="00A12E16"/>
    <w:rsid w:val="00A13899"/>
    <w:rsid w:val="00A32B8E"/>
    <w:rsid w:val="00A32F6D"/>
    <w:rsid w:val="00A37524"/>
    <w:rsid w:val="00A44446"/>
    <w:rsid w:val="00A44ACC"/>
    <w:rsid w:val="00A5235A"/>
    <w:rsid w:val="00A54C8E"/>
    <w:rsid w:val="00A64053"/>
    <w:rsid w:val="00A6520C"/>
    <w:rsid w:val="00A65747"/>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B1BB3"/>
    <w:rsid w:val="00BB27DA"/>
    <w:rsid w:val="00BB4979"/>
    <w:rsid w:val="00BC61AE"/>
    <w:rsid w:val="00BD269C"/>
    <w:rsid w:val="00BD562E"/>
    <w:rsid w:val="00BF5164"/>
    <w:rsid w:val="00BF68FF"/>
    <w:rsid w:val="00C02C33"/>
    <w:rsid w:val="00C04075"/>
    <w:rsid w:val="00C133A4"/>
    <w:rsid w:val="00C15FFC"/>
    <w:rsid w:val="00C2398B"/>
    <w:rsid w:val="00C269AA"/>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C689F"/>
    <w:rsid w:val="00CD4F84"/>
    <w:rsid w:val="00CE4EAA"/>
    <w:rsid w:val="00CF66A3"/>
    <w:rsid w:val="00D03722"/>
    <w:rsid w:val="00D15CCA"/>
    <w:rsid w:val="00D17602"/>
    <w:rsid w:val="00D21189"/>
    <w:rsid w:val="00D21E36"/>
    <w:rsid w:val="00D302E4"/>
    <w:rsid w:val="00D306DF"/>
    <w:rsid w:val="00D3123D"/>
    <w:rsid w:val="00D32CFB"/>
    <w:rsid w:val="00D35B15"/>
    <w:rsid w:val="00D40142"/>
    <w:rsid w:val="00D45494"/>
    <w:rsid w:val="00D61E73"/>
    <w:rsid w:val="00D6315B"/>
    <w:rsid w:val="00D646F0"/>
    <w:rsid w:val="00D664D8"/>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0FBA"/>
    <w:rsid w:val="00DF54F6"/>
    <w:rsid w:val="00DF64DB"/>
    <w:rsid w:val="00E11F80"/>
    <w:rsid w:val="00E15272"/>
    <w:rsid w:val="00E21804"/>
    <w:rsid w:val="00E26A0F"/>
    <w:rsid w:val="00E27170"/>
    <w:rsid w:val="00E3228B"/>
    <w:rsid w:val="00E36F5D"/>
    <w:rsid w:val="00E37F93"/>
    <w:rsid w:val="00E40C32"/>
    <w:rsid w:val="00E43990"/>
    <w:rsid w:val="00E63C51"/>
    <w:rsid w:val="00E65821"/>
    <w:rsid w:val="00E70C2F"/>
    <w:rsid w:val="00E75C2F"/>
    <w:rsid w:val="00E82BB8"/>
    <w:rsid w:val="00E87F49"/>
    <w:rsid w:val="00E957A2"/>
    <w:rsid w:val="00EA5AF2"/>
    <w:rsid w:val="00EB613A"/>
    <w:rsid w:val="00EC0FCE"/>
    <w:rsid w:val="00EC1EB7"/>
    <w:rsid w:val="00ED6F5F"/>
    <w:rsid w:val="00EE690F"/>
    <w:rsid w:val="00EE6A4C"/>
    <w:rsid w:val="00F040F3"/>
    <w:rsid w:val="00F1098E"/>
    <w:rsid w:val="00F11C26"/>
    <w:rsid w:val="00F13FDC"/>
    <w:rsid w:val="00F202CF"/>
    <w:rsid w:val="00F20768"/>
    <w:rsid w:val="00F20E0E"/>
    <w:rsid w:val="00F22EC8"/>
    <w:rsid w:val="00F2586C"/>
    <w:rsid w:val="00F3533A"/>
    <w:rsid w:val="00F35FDA"/>
    <w:rsid w:val="00F410CB"/>
    <w:rsid w:val="00F426B5"/>
    <w:rsid w:val="00F464F6"/>
    <w:rsid w:val="00F47BC8"/>
    <w:rsid w:val="00F60A20"/>
    <w:rsid w:val="00F72A01"/>
    <w:rsid w:val="00F74740"/>
    <w:rsid w:val="00F812EB"/>
    <w:rsid w:val="00F831B7"/>
    <w:rsid w:val="00F93195"/>
    <w:rsid w:val="00FA0D1F"/>
    <w:rsid w:val="00FA6510"/>
    <w:rsid w:val="00FB12EE"/>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5"/>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1"/>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1"/>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1"/>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1"/>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1"/>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locked/>
    <w:rsid w:val="003C44DC"/>
    <w:rPr>
      <w:rFonts w:ascii="Arial" w:hAnsi="Arial"/>
      <w:sz w:val="28"/>
      <w:szCs w:val="20"/>
      <w:lang w:eastAsia="en-US"/>
    </w:rPr>
  </w:style>
  <w:style w:type="character" w:customStyle="1" w:styleId="berschrift4Zchn">
    <w:name w:val="Überschrift 4 Zchn"/>
    <w:basedOn w:val="Absatz-Standardschriftart"/>
    <w:link w:val="berschrift4"/>
    <w:uiPriority w:val="99"/>
    <w:locked/>
    <w:rsid w:val="003C44DC"/>
    <w:rPr>
      <w:rFonts w:ascii="Arial" w:hAnsi="Arial"/>
      <w:b/>
      <w:sz w:val="24"/>
      <w:szCs w:val="20"/>
      <w:lang w:eastAsia="en-US"/>
    </w:rPr>
  </w:style>
  <w:style w:type="character" w:customStyle="1" w:styleId="berschrift5Zchn">
    <w:name w:val="Überschrift 5 Zchn"/>
    <w:basedOn w:val="Absatz-Standardschriftart"/>
    <w:link w:val="berschrift5"/>
    <w:uiPriority w:val="99"/>
    <w:locked/>
    <w:rsid w:val="003C44DC"/>
    <w:rPr>
      <w:rFonts w:ascii="Arial" w:hAnsi="Arial"/>
      <w:b/>
      <w:szCs w:val="20"/>
      <w:lang w:eastAsia="en-US"/>
    </w:rPr>
  </w:style>
  <w:style w:type="character" w:customStyle="1" w:styleId="berschrift6Zchn">
    <w:name w:val="Überschrift 6 Zchn"/>
    <w:basedOn w:val="Absatz-Standardschriftart"/>
    <w:link w:val="berschrift6"/>
    <w:uiPriority w:val="99"/>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locked/>
    <w:rsid w:val="003C44DC"/>
    <w:rPr>
      <w:rFonts w:ascii="Arial" w:hAnsi="Arial"/>
      <w:b/>
      <w:szCs w:val="20"/>
      <w:lang w:val="en-GB" w:eastAsia="en-US"/>
    </w:rPr>
  </w:style>
  <w:style w:type="character" w:customStyle="1" w:styleId="berschrift9Zchn">
    <w:name w:val="Überschrift 9 Zchn"/>
    <w:basedOn w:val="Absatz-Standardschriftart"/>
    <w:link w:val="berschrift9"/>
    <w:uiPriority w:val="99"/>
    <w:locked/>
    <w:rsid w:val="003C44DC"/>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locked/>
    <w:rsid w:val="003C44DC"/>
    <w:rPr>
      <w:rFonts w:cs="Times New Roman"/>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locked/>
    <w:rsid w:val="003C44DC"/>
    <w:rPr>
      <w:rFonts w:cs="Times New Roman"/>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cs="Times New Roman"/>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5"/>
      </w:numPr>
      <w:tabs>
        <w:tab w:val="clear" w:pos="0"/>
        <w:tab w:val="num" w:pos="1512"/>
      </w:tabs>
      <w:ind w:left="1512" w:hanging="1512"/>
    </w:pPr>
  </w:style>
  <w:style w:type="paragraph" w:customStyle="1" w:styleId="AltChangeList">
    <w:name w:val="AltChangeList"/>
    <w:next w:val="AltNormal"/>
    <w:rsid w:val="00403DD4"/>
    <w:pPr>
      <w:numPr>
        <w:numId w:val="8"/>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1"/>
      </w:numPr>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3"/>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6"/>
      </w:numPr>
      <w:tabs>
        <w:tab w:val="clear" w:pos="720"/>
      </w:tabs>
    </w:pPr>
  </w:style>
  <w:style w:type="paragraph" w:customStyle="1" w:styleId="Bullet">
    <w:name w:val="Bullet"/>
    <w:basedOn w:val="Standard"/>
    <w:uiPriority w:val="99"/>
    <w:rsid w:val="000B17EC"/>
    <w:pPr>
      <w:numPr>
        <w:numId w:val="4"/>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cs="Times New Roma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C44DC"/>
    <w:rPr>
      <w:rFonts w:cs="Times New Roman"/>
      <w:sz w:val="2"/>
      <w:lang w:val="en-GB" w:eastAsia="en-US"/>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character" w:customStyle="1" w:styleId="TableRowChar">
    <w:name w:val="Table Row Char"/>
    <w:link w:val="TableRow"/>
    <w:locked/>
    <w:rsid w:val="002376F9"/>
    <w:rPr>
      <w:rFonts w:eastAsia="SimSun"/>
      <w:lang w:val="en-GB" w:eastAsia="en-US"/>
    </w:rPr>
  </w:style>
  <w:style w:type="paragraph" w:customStyle="1" w:styleId="TableHead">
    <w:name w:val="TableHead"/>
    <w:basedOn w:val="Standard"/>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locked/>
    <w:rsid w:val="003C44DC"/>
    <w:rPr>
      <w:rFonts w:cs="Times New Roman"/>
      <w:sz w:val="2"/>
      <w:lang w:val="en-GB" w:eastAsia="en-US"/>
    </w:rPr>
  </w:style>
  <w:style w:type="paragraph" w:customStyle="1" w:styleId="Bullet5">
    <w:name w:val="Bullet5"/>
    <w:basedOn w:val="Standard"/>
    <w:uiPriority w:val="99"/>
    <w:rsid w:val="002376F9"/>
    <w:pPr>
      <w:numPr>
        <w:ilvl w:val="3"/>
        <w:numId w:val="15"/>
      </w:numPr>
      <w:spacing w:before="20"/>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9"/>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0"/>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val="de-DE" w:eastAsia="ja-JP"/>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rsid w:val="00BD269C"/>
    <w:rPr>
      <w:b/>
      <w:sz w:val="16"/>
      <w:lang w:val="en-US" w:eastAsia="en-US"/>
    </w:rPr>
  </w:style>
  <w:style w:type="character" w:customStyle="1" w:styleId="StyleTableCell8ptBoldChar">
    <w:name w:val="Style TableCell + 8 pt Bold Char"/>
    <w:link w:val="StyleTableCell8ptBold"/>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uiPriority w:val="99"/>
    <w:locked/>
    <w:rsid w:val="00F35FDA"/>
  </w:style>
  <w:style w:type="character" w:customStyle="1" w:styleId="KommentarthemaZchn">
    <w:name w:val="Kommentarthema Zchn"/>
    <w:link w:val="Kommentarthema"/>
    <w:uiPriority w:val="99"/>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12"/>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99"/>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99"/>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13"/>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uiPriority w:val="99"/>
    <w:rsid w:val="00D21189"/>
    <w:pPr>
      <w:keepLines/>
      <w:numPr>
        <w:numId w:val="14"/>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uiPriority w:val="99"/>
    <w:locked/>
    <w:rsid w:val="00D21189"/>
    <w:rPr>
      <w:rFonts w:ascii="Cambria" w:hAnsi="Cambria"/>
      <w:color w:val="800080"/>
      <w:sz w:val="20"/>
      <w:szCs w:val="20"/>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locked/>
    <w:rsid w:val="003C44DC"/>
    <w:rPr>
      <w:rFonts w:cs="Times New Roman"/>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3EE49-4D3D-4D11-BE0C-6AAED16A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592</Words>
  <Characters>3732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2013-07-24T13:45:00Z</cp:lastPrinted>
  <dcterms:created xsi:type="dcterms:W3CDTF">2014-05-05T19:57:00Z</dcterms:created>
  <dcterms:modified xsi:type="dcterms:W3CDTF">2014-05-05T19:57:00Z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