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0AF" w:rsidRDefault="006800AF" w:rsidP="0001522A">
      <w:pPr>
        <w:pStyle w:val="AltTitle"/>
        <w:outlineLvl w:val="0"/>
      </w:pPr>
      <w:r>
        <w:t>Change Request</w:t>
      </w:r>
    </w:p>
    <w:p w:rsidR="006800AF" w:rsidRDefault="006800AF">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6800AF" w:rsidTr="00F831B7">
        <w:trPr>
          <w:trHeight w:val="397"/>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6800AF" w:rsidRPr="00A10C87" w:rsidRDefault="000868E3" w:rsidP="00C269AA">
            <w:pPr>
              <w:pStyle w:val="FrontMatter"/>
              <w:tabs>
                <w:tab w:val="clear" w:pos="1710"/>
                <w:tab w:val="clear" w:pos="3780"/>
              </w:tabs>
              <w:ind w:left="0" w:firstLine="0"/>
              <w:rPr>
                <w:lang w:val="fr-FR" w:eastAsia="zh-CN"/>
              </w:rPr>
            </w:pPr>
            <w:proofErr w:type="spellStart"/>
            <w:r>
              <w:rPr>
                <w:lang w:val="fr-FR" w:eastAsia="zh-CN"/>
              </w:rPr>
              <w:t>Resolution</w:t>
            </w:r>
            <w:proofErr w:type="spellEnd"/>
            <w:r>
              <w:rPr>
                <w:lang w:val="fr-FR" w:eastAsia="zh-CN"/>
              </w:rPr>
              <w:t xml:space="preserve"> of last AD comment</w:t>
            </w:r>
          </w:p>
        </w:tc>
        <w:tc>
          <w:tcPr>
            <w:tcW w:w="2880" w:type="dxa"/>
          </w:tcPr>
          <w:p w:rsidR="006800AF" w:rsidRDefault="004D7E5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OMA Confidential</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6800AF" w:rsidRDefault="006800AF">
            <w:pPr>
              <w:pStyle w:val="FrontMatter"/>
              <w:tabs>
                <w:tab w:val="clear" w:pos="1710"/>
                <w:tab w:val="clear" w:pos="3780"/>
              </w:tabs>
              <w:ind w:left="0" w:firstLine="0"/>
            </w:pPr>
            <w:r>
              <w:rPr>
                <w:lang w:eastAsia="zh-CN"/>
              </w:rPr>
              <w:t>CD</w:t>
            </w:r>
            <w:r>
              <w:t xml:space="preserve"> </w:t>
            </w:r>
            <w:proofErr w:type="spellStart"/>
            <w:r>
              <w:t>OpenCMAPI</w:t>
            </w:r>
            <w:proofErr w:type="spellEnd"/>
          </w:p>
        </w:tc>
      </w:tr>
      <w:tr w:rsidR="006800AF" w:rsidRP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6800AF" w:rsidRPr="00361E34" w:rsidRDefault="000868E3" w:rsidP="00B13EC6">
            <w:pPr>
              <w:pStyle w:val="FrontMatter"/>
              <w:tabs>
                <w:tab w:val="clear" w:pos="1710"/>
                <w:tab w:val="clear" w:pos="3780"/>
              </w:tabs>
              <w:ind w:left="0" w:firstLine="0"/>
              <w:rPr>
                <w:lang w:val="fi-FI"/>
              </w:rPr>
            </w:pPr>
            <w:r>
              <w:t>OMA-AD-OpenCMAPI-V1_1-20140224-D</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6800AF" w:rsidRDefault="000868E3" w:rsidP="00CC689F">
            <w:pPr>
              <w:pStyle w:val="FrontMatter"/>
              <w:tabs>
                <w:tab w:val="clear" w:pos="1710"/>
                <w:tab w:val="clear" w:pos="3780"/>
              </w:tabs>
              <w:ind w:left="0" w:firstLine="0"/>
            </w:pPr>
            <w:r>
              <w:rPr>
                <w:lang w:eastAsia="zh-CN"/>
              </w:rPr>
              <w:t>20</w:t>
            </w:r>
            <w:r w:rsidR="008D75E7">
              <w:rPr>
                <w:lang w:eastAsia="zh-CN"/>
              </w:rPr>
              <w:t xml:space="preserve"> </w:t>
            </w:r>
            <w:r w:rsidR="00CC689F">
              <w:rPr>
                <w:lang w:eastAsia="zh-CN"/>
              </w:rPr>
              <w:t>May</w:t>
            </w:r>
            <w:r w:rsidR="006800AF">
              <w:rPr>
                <w:lang w:eastAsia="zh-CN"/>
              </w:rPr>
              <w:t xml:space="preserve"> 201</w:t>
            </w:r>
            <w:r w:rsidR="00CC689F">
              <w:rPr>
                <w:lang w:eastAsia="zh-CN"/>
              </w:rPr>
              <w:t>4</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6800AF" w:rsidRDefault="004D7E5A" w:rsidP="009742B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957A2">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0: New Functionality</w:t>
            </w:r>
            <w:r w:rsidR="006800AF">
              <w:rPr>
                <w:rFonts w:cs="Arial"/>
              </w:rPr>
              <w:br/>
            </w:r>
            <w:r>
              <w:rPr>
                <w:rFonts w:cs="Arial"/>
              </w:rPr>
              <w:fldChar w:fldCharType="begin">
                <w:ffData>
                  <w:name w:val=""/>
                  <w:enabled w:val="0"/>
                  <w:calcOnExit w:val="0"/>
                  <w:checkBox>
                    <w:sizeAuto/>
                    <w:default w:val="0"/>
                  </w:checkBox>
                </w:ffData>
              </w:fldChar>
            </w:r>
            <w:r w:rsidR="006800A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1: Major Change</w:t>
            </w:r>
            <w:r w:rsidR="006800AF">
              <w:rPr>
                <w:rFonts w:cs="Arial"/>
              </w:rPr>
              <w:br/>
            </w:r>
            <w:r>
              <w:rPr>
                <w:rFonts w:cs="Arial"/>
              </w:rPr>
              <w:fldChar w:fldCharType="begin">
                <w:ffData>
                  <w:name w:val=""/>
                  <w:enabled w:val="0"/>
                  <w:calcOnExit w:val="0"/>
                  <w:checkBox>
                    <w:sizeAuto/>
                    <w:default w:val="1"/>
                  </w:checkBox>
                </w:ffData>
              </w:fldChar>
            </w:r>
            <w:r w:rsidR="009742B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2: Bug Fix</w:t>
            </w:r>
            <w:r w:rsidR="006800AF">
              <w:rPr>
                <w:rFonts w:cs="Arial"/>
              </w:rPr>
              <w:br/>
            </w:r>
            <w:r>
              <w:rPr>
                <w:rFonts w:cs="Arial"/>
              </w:rPr>
              <w:fldChar w:fldCharType="begin">
                <w:ffData>
                  <w:name w:val=""/>
                  <w:enabled w:val="0"/>
                  <w:calcOnExit w:val="0"/>
                  <w:checkBox>
                    <w:sizeAuto/>
                    <w:default w:val="0"/>
                  </w:checkBox>
                </w:ffData>
              </w:fldChar>
            </w:r>
            <w:r w:rsidR="009742B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3: Editorial</w:t>
            </w:r>
          </w:p>
        </w:tc>
      </w:tr>
      <w:tr w:rsidR="006800AF" w:rsidRPr="000868E3">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6800AF" w:rsidRPr="004E3B4E" w:rsidRDefault="006800AF">
            <w:pPr>
              <w:pStyle w:val="FrontMatter"/>
              <w:tabs>
                <w:tab w:val="clear" w:pos="1710"/>
                <w:tab w:val="clear" w:pos="3780"/>
              </w:tabs>
              <w:ind w:left="0" w:firstLine="0"/>
              <w:rPr>
                <w:lang w:val="de-AT"/>
              </w:rPr>
            </w:pPr>
            <w:r w:rsidRPr="00947590">
              <w:rPr>
                <w:lang w:val="de-AT"/>
              </w:rPr>
              <w:t>D</w:t>
            </w:r>
            <w:r>
              <w:rPr>
                <w:lang w:val="de-AT"/>
              </w:rPr>
              <w:t>ieter G</w:t>
            </w:r>
            <w:r w:rsidRPr="00947590">
              <w:rPr>
                <w:lang w:val="de-AT"/>
              </w:rPr>
              <w:t xml:space="preserve">ludovacz, Deutsche Telekom AG, </w:t>
            </w:r>
            <w:hyperlink r:id="rId8" w:history="1">
              <w:r w:rsidRPr="002E5A09">
                <w:rPr>
                  <w:rStyle w:val="Hyperlink"/>
                  <w:lang w:val="de-AT"/>
                </w:rPr>
                <w:t>dieter.gludovacz@t-mobile.at</w:t>
              </w:r>
            </w:hyperlink>
          </w:p>
          <w:p w:rsidR="006800AF" w:rsidRPr="00356C0D" w:rsidRDefault="006800AF">
            <w:pPr>
              <w:pStyle w:val="FrontMatter"/>
              <w:tabs>
                <w:tab w:val="clear" w:pos="1710"/>
                <w:tab w:val="clear" w:pos="3780"/>
              </w:tabs>
              <w:ind w:left="0" w:firstLine="0"/>
              <w:rPr>
                <w:lang w:val="de-DE"/>
              </w:rPr>
            </w:pP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6800AF" w:rsidRDefault="008D75E7">
            <w:pPr>
              <w:pStyle w:val="FrontMatter"/>
              <w:tabs>
                <w:tab w:val="clear" w:pos="1710"/>
                <w:tab w:val="clear" w:pos="3780"/>
              </w:tabs>
              <w:ind w:left="0" w:firstLine="0"/>
            </w:pPr>
            <w:r>
              <w:rPr>
                <w:sz w:val="18"/>
              </w:rPr>
              <w:t>n/a</w:t>
            </w:r>
          </w:p>
        </w:tc>
      </w:tr>
    </w:tbl>
    <w:p w:rsidR="006800AF" w:rsidRDefault="006800AF" w:rsidP="00053889">
      <w:pPr>
        <w:pStyle w:val="AltH1"/>
        <w:numPr>
          <w:ilvl w:val="0"/>
          <w:numId w:val="7"/>
        </w:numPr>
      </w:pPr>
      <w:r>
        <w:t>Reason for Change</w:t>
      </w:r>
    </w:p>
    <w:p w:rsidR="006800AF" w:rsidRDefault="006800AF" w:rsidP="008D75E7">
      <w:pPr>
        <w:pStyle w:val="AltNormal"/>
        <w:rPr>
          <w:bCs/>
          <w:lang w:val="en-US"/>
        </w:rPr>
      </w:pPr>
      <w:r w:rsidRPr="00EC1EB7">
        <w:rPr>
          <w:bCs/>
          <w:lang w:val="en-US"/>
        </w:rPr>
        <w:t>This CR propos</w:t>
      </w:r>
      <w:r w:rsidR="008D75E7" w:rsidRPr="00EC1EB7">
        <w:rPr>
          <w:bCs/>
          <w:lang w:val="en-US"/>
        </w:rPr>
        <w:t>es</w:t>
      </w:r>
      <w:r w:rsidRPr="00EC1EB7">
        <w:rPr>
          <w:bCs/>
          <w:lang w:val="en-US"/>
        </w:rPr>
        <w:t xml:space="preserve"> </w:t>
      </w:r>
      <w:r w:rsidR="00E957A2">
        <w:rPr>
          <w:bCs/>
          <w:lang w:val="en-US"/>
        </w:rPr>
        <w:t xml:space="preserve">some change to the </w:t>
      </w:r>
      <w:r w:rsidR="000868E3">
        <w:rPr>
          <w:bCs/>
          <w:lang w:val="en-US"/>
        </w:rPr>
        <w:t>AD</w:t>
      </w:r>
      <w:r w:rsidR="00A44ACC">
        <w:rPr>
          <w:bCs/>
          <w:lang w:val="en-US"/>
        </w:rPr>
        <w:t xml:space="preserve"> in order </w:t>
      </w:r>
      <w:r w:rsidR="000868E3">
        <w:rPr>
          <w:bCs/>
          <w:lang w:val="en-US"/>
        </w:rPr>
        <w:t>to</w:t>
      </w:r>
      <w:r w:rsidR="005C6FF4">
        <w:rPr>
          <w:bCs/>
          <w:lang w:val="en-US"/>
        </w:rPr>
        <w:t xml:space="preserve"> </w:t>
      </w:r>
      <w:r w:rsidR="00A44ACC">
        <w:rPr>
          <w:bCs/>
          <w:lang w:val="en-US"/>
        </w:rPr>
        <w:t xml:space="preserve">resolve </w:t>
      </w:r>
      <w:r w:rsidR="00BF5164">
        <w:rPr>
          <w:bCs/>
          <w:lang w:val="en-US"/>
        </w:rPr>
        <w:t xml:space="preserve">following </w:t>
      </w:r>
      <w:r w:rsidR="00A44ACC">
        <w:rPr>
          <w:bCs/>
          <w:lang w:val="en-US"/>
        </w:rPr>
        <w:t>CONR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0868E3" w:rsidRPr="00996059" w:rsidTr="00E81AB7">
        <w:trPr>
          <w:cantSplit/>
          <w:jc w:val="center"/>
        </w:trPr>
        <w:tc>
          <w:tcPr>
            <w:tcW w:w="734" w:type="dxa"/>
          </w:tcPr>
          <w:p w:rsidR="000868E3" w:rsidRPr="00996059" w:rsidRDefault="000868E3" w:rsidP="00E81AB7">
            <w:pPr>
              <w:pStyle w:val="TableCell"/>
              <w:jc w:val="center"/>
              <w:rPr>
                <w:szCs w:val="18"/>
                <w:lang w:val="en-GB" w:eastAsia="en-US"/>
              </w:rPr>
            </w:pPr>
            <w:r w:rsidRPr="00996059">
              <w:rPr>
                <w:lang w:val="en-GB" w:eastAsia="en-US"/>
              </w:rPr>
              <w:t>B019</w:t>
            </w:r>
          </w:p>
        </w:tc>
        <w:tc>
          <w:tcPr>
            <w:tcW w:w="1166" w:type="dxa"/>
          </w:tcPr>
          <w:p w:rsidR="000868E3" w:rsidRPr="00996059" w:rsidRDefault="000868E3" w:rsidP="00E81AB7">
            <w:pPr>
              <w:pStyle w:val="TableCell"/>
              <w:keepNext/>
              <w:keepLines/>
              <w:jc w:val="center"/>
              <w:rPr>
                <w:lang w:val="en-GB" w:eastAsia="en-US"/>
              </w:rPr>
            </w:pPr>
            <w:r w:rsidRPr="00996059">
              <w:rPr>
                <w:lang w:val="en-GB" w:eastAsia="en-US"/>
              </w:rPr>
              <w:t>2014.02.13</w:t>
            </w:r>
          </w:p>
        </w:tc>
        <w:tc>
          <w:tcPr>
            <w:tcW w:w="619" w:type="dxa"/>
          </w:tcPr>
          <w:p w:rsidR="000868E3" w:rsidRPr="00996059" w:rsidRDefault="000868E3" w:rsidP="00E81AB7">
            <w:pPr>
              <w:pStyle w:val="TableCell"/>
              <w:jc w:val="center"/>
              <w:rPr>
                <w:lang w:val="en-GB" w:eastAsia="en-US"/>
              </w:rPr>
            </w:pPr>
            <w:r w:rsidRPr="00996059">
              <w:rPr>
                <w:lang w:val="en-GB" w:eastAsia="en-US"/>
              </w:rPr>
              <w:t>Q</w:t>
            </w:r>
          </w:p>
        </w:tc>
        <w:tc>
          <w:tcPr>
            <w:tcW w:w="936" w:type="dxa"/>
          </w:tcPr>
          <w:p w:rsidR="000868E3" w:rsidRPr="00996059" w:rsidRDefault="000868E3" w:rsidP="00E81AB7">
            <w:pPr>
              <w:pStyle w:val="TableCell"/>
              <w:rPr>
                <w:lang w:val="en-GB" w:eastAsia="en-US"/>
              </w:rPr>
            </w:pPr>
            <w:r w:rsidRPr="00996059">
              <w:rPr>
                <w:lang w:val="en-GB" w:eastAsia="en-US"/>
              </w:rPr>
              <w:t>5.3.2.3</w:t>
            </w:r>
          </w:p>
          <w:p w:rsidR="000868E3" w:rsidRPr="00996059" w:rsidRDefault="000868E3" w:rsidP="00E81AB7">
            <w:pPr>
              <w:pStyle w:val="TableCell"/>
              <w:rPr>
                <w:lang w:val="en-GB" w:eastAsia="en-US"/>
              </w:rPr>
            </w:pPr>
          </w:p>
          <w:p w:rsidR="000868E3" w:rsidRPr="00996059" w:rsidRDefault="000868E3" w:rsidP="00E81AB7">
            <w:pPr>
              <w:pStyle w:val="TableCell"/>
              <w:rPr>
                <w:lang w:val="en-GB" w:eastAsia="en-US"/>
              </w:rPr>
            </w:pPr>
          </w:p>
        </w:tc>
        <w:tc>
          <w:tcPr>
            <w:tcW w:w="3312" w:type="dxa"/>
          </w:tcPr>
          <w:p w:rsidR="000868E3" w:rsidRPr="00996059" w:rsidRDefault="000868E3" w:rsidP="00E81AB7">
            <w:pPr>
              <w:pStyle w:val="TableCell"/>
              <w:rPr>
                <w:lang w:val="en-GB" w:eastAsia="en-US"/>
              </w:rPr>
            </w:pPr>
            <w:r w:rsidRPr="00996059">
              <w:rPr>
                <w:b/>
                <w:sz w:val="16"/>
                <w:szCs w:val="16"/>
                <w:lang w:val="en-GB" w:eastAsia="en-US"/>
              </w:rPr>
              <w:t>Source:</w:t>
            </w:r>
            <w:r w:rsidRPr="00996059">
              <w:rPr>
                <w:lang w:val="en-GB" w:eastAsia="en-US"/>
              </w:rPr>
              <w:t xml:space="preserve"> DTAG</w:t>
            </w:r>
          </w:p>
          <w:p w:rsidR="000868E3" w:rsidRPr="00996059" w:rsidRDefault="000868E3" w:rsidP="00E81AB7">
            <w:pPr>
              <w:pStyle w:val="TableCell"/>
              <w:rPr>
                <w:lang w:val="en-GB" w:eastAsia="en-US"/>
              </w:rPr>
            </w:pPr>
            <w:r w:rsidRPr="00996059">
              <w:rPr>
                <w:b/>
                <w:sz w:val="16"/>
                <w:szCs w:val="16"/>
                <w:lang w:val="en-GB" w:eastAsia="en-US"/>
              </w:rPr>
              <w:t>Form:</w:t>
            </w:r>
            <w:r w:rsidRPr="00996059">
              <w:rPr>
                <w:lang w:val="en-GB" w:eastAsia="en-US"/>
              </w:rPr>
              <w:t xml:space="preserve"> doc#CONR-2014-0004</w:t>
            </w:r>
          </w:p>
          <w:p w:rsidR="000868E3" w:rsidRPr="00996059" w:rsidRDefault="000868E3" w:rsidP="00E81AB7">
            <w:pPr>
              <w:pStyle w:val="TableCell"/>
              <w:rPr>
                <w:b/>
                <w:sz w:val="16"/>
                <w:szCs w:val="16"/>
                <w:lang w:val="en-GB" w:eastAsia="en-US"/>
              </w:rPr>
            </w:pPr>
            <w:r w:rsidRPr="00996059">
              <w:rPr>
                <w:rStyle w:val="StyleTableCell8ptBoldChar"/>
                <w:szCs w:val="16"/>
              </w:rPr>
              <w:t>Comment:</w:t>
            </w:r>
            <w:r w:rsidRPr="00996059">
              <w:rPr>
                <w:b/>
                <w:sz w:val="16"/>
                <w:szCs w:val="16"/>
                <w:lang w:val="en-GB" w:eastAsia="en-US"/>
              </w:rPr>
              <w:t xml:space="preserve"> </w:t>
            </w:r>
            <w:r w:rsidRPr="00996059">
              <w:rPr>
                <w:szCs w:val="18"/>
                <w:lang w:val="en-GB" w:eastAsia="en-US"/>
              </w:rPr>
              <w:t xml:space="preserve">“Any particular security mechanism relevant to </w:t>
            </w:r>
            <w:proofErr w:type="spellStart"/>
            <w:r w:rsidRPr="00996059">
              <w:rPr>
                <w:szCs w:val="18"/>
                <w:lang w:val="en-GB" w:eastAsia="en-US"/>
              </w:rPr>
              <w:t>OpenCMAPI</w:t>
            </w:r>
            <w:proofErr w:type="spellEnd"/>
            <w:r w:rsidRPr="00996059">
              <w:rPr>
                <w:szCs w:val="18"/>
                <w:lang w:val="en-GB" w:eastAsia="en-US"/>
              </w:rPr>
              <w:t xml:space="preserve"> enabler is addressed in the [</w:t>
            </w:r>
            <w:proofErr w:type="spellStart"/>
            <w:r w:rsidRPr="00996059">
              <w:rPr>
                <w:szCs w:val="18"/>
                <w:lang w:val="en-GB" w:eastAsia="en-US"/>
              </w:rPr>
              <w:t>OpenCMAPI</w:t>
            </w:r>
            <w:proofErr w:type="spellEnd"/>
            <w:r w:rsidRPr="00996059">
              <w:rPr>
                <w:szCs w:val="18"/>
                <w:lang w:val="en-GB" w:eastAsia="en-US"/>
              </w:rPr>
              <w:t>-TS].</w:t>
            </w:r>
            <w:proofErr w:type="gramStart"/>
            <w:r w:rsidRPr="00996059">
              <w:rPr>
                <w:szCs w:val="18"/>
                <w:lang w:val="en-GB" w:eastAsia="en-US"/>
              </w:rPr>
              <w:t>”,</w:t>
            </w:r>
            <w:proofErr w:type="gramEnd"/>
            <w:r w:rsidRPr="00996059">
              <w:rPr>
                <w:szCs w:val="18"/>
                <w:lang w:val="en-GB" w:eastAsia="en-US"/>
              </w:rPr>
              <w:t xml:space="preserve"> true?</w:t>
            </w:r>
          </w:p>
          <w:p w:rsidR="000868E3" w:rsidRPr="00996059" w:rsidRDefault="000868E3" w:rsidP="00E81AB7">
            <w:pPr>
              <w:pStyle w:val="TableCell"/>
              <w:rPr>
                <w:b/>
                <w:sz w:val="16"/>
                <w:szCs w:val="16"/>
                <w:lang w:val="en-GB" w:eastAsia="en-US"/>
              </w:rPr>
            </w:pPr>
            <w:r w:rsidRPr="00996059">
              <w:rPr>
                <w:rStyle w:val="StyleTableCell8ptBoldChar"/>
                <w:szCs w:val="16"/>
              </w:rPr>
              <w:t>Proposed Change:</w:t>
            </w:r>
            <w:r w:rsidRPr="00996059">
              <w:rPr>
                <w:b/>
                <w:sz w:val="16"/>
                <w:szCs w:val="16"/>
                <w:lang w:val="en-GB" w:eastAsia="en-US"/>
              </w:rPr>
              <w:t xml:space="preserve"> </w:t>
            </w:r>
          </w:p>
        </w:tc>
        <w:tc>
          <w:tcPr>
            <w:tcW w:w="3298" w:type="dxa"/>
          </w:tcPr>
          <w:p w:rsidR="000868E3" w:rsidRDefault="000868E3" w:rsidP="000868E3">
            <w:pPr>
              <w:pStyle w:val="TableCell"/>
              <w:rPr>
                <w:ins w:id="0" w:author="gludovaczd" w:date="2014-05-20T14:47:00Z"/>
                <w:lang w:val="en-GB" w:eastAsia="en-US"/>
              </w:rPr>
            </w:pPr>
            <w:r w:rsidRPr="00996059">
              <w:rPr>
                <w:b/>
                <w:sz w:val="16"/>
                <w:szCs w:val="16"/>
                <w:lang w:val="en-GB" w:eastAsia="en-US"/>
              </w:rPr>
              <w:t>Status:</w:t>
            </w:r>
            <w:r w:rsidRPr="00996059">
              <w:rPr>
                <w:lang w:val="en-GB" w:eastAsia="en-US"/>
              </w:rPr>
              <w:t xml:space="preserve"> </w:t>
            </w:r>
            <w:del w:id="1" w:author="gludovaczd" w:date="2014-05-20T14:47:00Z">
              <w:r w:rsidRPr="00996059" w:rsidDel="000868E3">
                <w:rPr>
                  <w:lang w:val="en-GB" w:eastAsia="en-US"/>
                </w:rPr>
                <w:delText>OPEN</w:delText>
              </w:r>
            </w:del>
            <w:ins w:id="2" w:author="gludovaczd" w:date="2014-05-20T14:47:00Z">
              <w:r>
                <w:rPr>
                  <w:lang w:val="en-GB" w:eastAsia="en-US"/>
                </w:rPr>
                <w:t>CLOSED by</w:t>
              </w:r>
            </w:ins>
          </w:p>
          <w:p w:rsidR="000868E3" w:rsidRPr="00BF2C60" w:rsidRDefault="000868E3" w:rsidP="00BF2C60">
            <w:pPr>
              <w:pStyle w:val="TableCell"/>
              <w:rPr>
                <w:b/>
                <w:sz w:val="16"/>
                <w:szCs w:val="16"/>
                <w:lang w:val="en-US" w:eastAsia="en-US"/>
              </w:rPr>
            </w:pPr>
            <w:ins w:id="3" w:author="gludovaczd" w:date="2014-05-20T14:47:00Z">
              <w:r>
                <w:rPr>
                  <w:lang w:val="en-GB" w:eastAsia="en-US"/>
                </w:rPr>
                <w:t xml:space="preserve">CR </w:t>
              </w:r>
            </w:ins>
            <w:ins w:id="4" w:author="gludovaczd" w:date="2014-05-20T14:50:00Z">
              <w:r w:rsidR="00BF2C60" w:rsidRPr="00BF2C60">
                <w:rPr>
                  <w:lang w:val="en-US"/>
                </w:rPr>
                <w:t>   OMA-CD-OpenCMAPI-2014-0044</w:t>
              </w:r>
            </w:ins>
          </w:p>
        </w:tc>
      </w:tr>
    </w:tbl>
    <w:p w:rsidR="000868E3" w:rsidRDefault="000868E3" w:rsidP="008D75E7">
      <w:pPr>
        <w:pStyle w:val="AltNormal"/>
        <w:rPr>
          <w:bCs/>
          <w:lang w:val="en-US"/>
        </w:rPr>
      </w:pPr>
    </w:p>
    <w:p w:rsidR="006800AF" w:rsidRDefault="006800AF" w:rsidP="00053889">
      <w:pPr>
        <w:pStyle w:val="AltH1"/>
        <w:numPr>
          <w:ilvl w:val="0"/>
          <w:numId w:val="7"/>
        </w:numPr>
      </w:pPr>
      <w:r>
        <w:t>Impact on Backward Compatibility</w:t>
      </w:r>
    </w:p>
    <w:p w:rsidR="006800AF" w:rsidRDefault="006800AF">
      <w:pPr>
        <w:pStyle w:val="AltNormal"/>
      </w:pPr>
      <w:r>
        <w:t>None</w:t>
      </w:r>
    </w:p>
    <w:p w:rsidR="006800AF" w:rsidRDefault="006800AF" w:rsidP="00053889">
      <w:pPr>
        <w:pStyle w:val="AltH1"/>
        <w:numPr>
          <w:ilvl w:val="0"/>
          <w:numId w:val="7"/>
        </w:numPr>
      </w:pPr>
      <w:r>
        <w:t>Impact on Other Specifications</w:t>
      </w:r>
    </w:p>
    <w:p w:rsidR="006800AF" w:rsidRDefault="006800AF">
      <w:pPr>
        <w:pStyle w:val="AltNormal"/>
      </w:pPr>
      <w:r>
        <w:t>None</w:t>
      </w:r>
    </w:p>
    <w:p w:rsidR="006800AF" w:rsidRDefault="006800AF" w:rsidP="00053889">
      <w:pPr>
        <w:pStyle w:val="AltH1"/>
        <w:numPr>
          <w:ilvl w:val="0"/>
          <w:numId w:val="7"/>
        </w:numPr>
      </w:pPr>
      <w:r>
        <w:t>Intellectual Property Rights</w:t>
      </w:r>
    </w:p>
    <w:p w:rsidR="006800AF" w:rsidRDefault="006800AF">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6800AF" w:rsidRDefault="006800AF" w:rsidP="00053889">
      <w:pPr>
        <w:pStyle w:val="AltH1"/>
        <w:numPr>
          <w:ilvl w:val="0"/>
          <w:numId w:val="7"/>
        </w:numPr>
      </w:pPr>
      <w:r>
        <w:t>Recommendation</w:t>
      </w:r>
    </w:p>
    <w:p w:rsidR="006800AF" w:rsidRDefault="006800AF" w:rsidP="003B7186">
      <w:pPr>
        <w:pStyle w:val="AltNormal"/>
      </w:pPr>
      <w:r>
        <w:rPr>
          <w:lang w:eastAsia="zh-CN"/>
        </w:rPr>
        <w:t xml:space="preserve">The CD </w:t>
      </w:r>
      <w:proofErr w:type="spellStart"/>
      <w:r>
        <w:rPr>
          <w:lang w:eastAsia="zh-CN"/>
        </w:rPr>
        <w:t>OpenCMAPI</w:t>
      </w:r>
      <w:proofErr w:type="spellEnd"/>
      <w:r>
        <w:rPr>
          <w:lang w:eastAsia="zh-CN"/>
        </w:rPr>
        <w:t xml:space="preserve"> SWG should review and agree this CR.</w:t>
      </w:r>
    </w:p>
    <w:p w:rsidR="006800AF" w:rsidRDefault="006800AF" w:rsidP="00053889">
      <w:pPr>
        <w:pStyle w:val="AltH1"/>
        <w:numPr>
          <w:ilvl w:val="0"/>
          <w:numId w:val="7"/>
        </w:numPr>
      </w:pPr>
      <w:r>
        <w:t>Detailed Change Proposal</w:t>
      </w:r>
    </w:p>
    <w:p w:rsidR="00E957A2" w:rsidRDefault="00E957A2" w:rsidP="00566351">
      <w:pPr>
        <w:pStyle w:val="AltNormal"/>
      </w:pPr>
    </w:p>
    <w:p w:rsidR="000868E3" w:rsidRDefault="000868E3" w:rsidP="00566351">
      <w:pPr>
        <w:pStyle w:val="AltNormal"/>
      </w:pPr>
    </w:p>
    <w:p w:rsidR="000868E3" w:rsidRDefault="000868E3" w:rsidP="000868E3">
      <w:pPr>
        <w:pStyle w:val="AltNormal"/>
      </w:pPr>
    </w:p>
    <w:p w:rsidR="000868E3" w:rsidRDefault="000868E3" w:rsidP="000868E3">
      <w:pPr>
        <w:pStyle w:val="AltChangeList"/>
        <w:numPr>
          <w:ilvl w:val="0"/>
          <w:numId w:val="9"/>
        </w:numPr>
        <w:rPr>
          <w:lang w:val="en-GB"/>
        </w:rPr>
      </w:pPr>
      <w:r>
        <w:rPr>
          <w:lang w:val="en-GB"/>
        </w:rPr>
        <w:t xml:space="preserve">in </w:t>
      </w:r>
      <w:r w:rsidRPr="000868E3">
        <w:rPr>
          <w:lang w:val="en-GB"/>
        </w:rPr>
        <w:t>5.4</w:t>
      </w:r>
      <w:r w:rsidRPr="000868E3">
        <w:rPr>
          <w:lang w:val="en-GB"/>
        </w:rPr>
        <w:tab/>
        <w:t>Security Considerations</w:t>
      </w:r>
    </w:p>
    <w:p w:rsidR="000868E3" w:rsidRDefault="000868E3" w:rsidP="000868E3">
      <w:pPr>
        <w:pStyle w:val="AltNormal"/>
      </w:pPr>
    </w:p>
    <w:p w:rsidR="000868E3" w:rsidRPr="0034547D" w:rsidRDefault="000868E3" w:rsidP="000868E3">
      <w:pPr>
        <w:pStyle w:val="berschrift2"/>
        <w:tabs>
          <w:tab w:val="clear" w:pos="1800"/>
          <w:tab w:val="clear" w:pos="9634"/>
          <w:tab w:val="right" w:pos="10080"/>
        </w:tabs>
      </w:pPr>
      <w:bookmarkStart w:id="5" w:name="_Toc380999914"/>
      <w:r w:rsidRPr="0034547D">
        <w:t xml:space="preserve">Security </w:t>
      </w:r>
      <w:proofErr w:type="spellStart"/>
      <w:r w:rsidRPr="0034547D">
        <w:t>Considerations</w:t>
      </w:r>
      <w:bookmarkEnd w:id="5"/>
      <w:proofErr w:type="spellEnd"/>
    </w:p>
    <w:p w:rsidR="000868E3" w:rsidRPr="0034547D" w:rsidRDefault="000868E3" w:rsidP="000868E3">
      <w:pPr>
        <w:autoSpaceDE w:val="0"/>
        <w:autoSpaceDN w:val="0"/>
        <w:adjustRightInd w:val="0"/>
        <w:rPr>
          <w:lang w:eastAsia="zh-CN"/>
        </w:rPr>
      </w:pPr>
      <w:r w:rsidRPr="0034547D">
        <w:rPr>
          <w:lang w:eastAsia="zh-CN"/>
        </w:rPr>
        <w:t xml:space="preserve">The security considerations described in this section apply to any </w:t>
      </w:r>
      <w:proofErr w:type="spellStart"/>
      <w:r w:rsidRPr="0034547D">
        <w:rPr>
          <w:lang w:eastAsia="zh-CN"/>
        </w:rPr>
        <w:t>OpenCMAPI</w:t>
      </w:r>
      <w:proofErr w:type="spellEnd"/>
      <w:r w:rsidRPr="0034547D">
        <w:rPr>
          <w:lang w:eastAsia="zh-CN"/>
        </w:rPr>
        <w:t xml:space="preserve"> enabler implementation, and these considerations may result in different deployment models. Any particular security mechanism relevant to </w:t>
      </w:r>
      <w:proofErr w:type="spellStart"/>
      <w:r w:rsidRPr="0034547D">
        <w:rPr>
          <w:lang w:eastAsia="zh-CN"/>
        </w:rPr>
        <w:t>OpenCMAPI</w:t>
      </w:r>
      <w:proofErr w:type="spellEnd"/>
      <w:r w:rsidRPr="0034547D">
        <w:rPr>
          <w:lang w:eastAsia="zh-CN"/>
        </w:rPr>
        <w:t xml:space="preserve"> enabler is addressed in the [</w:t>
      </w:r>
      <w:proofErr w:type="spellStart"/>
      <w:r w:rsidRPr="0034547D">
        <w:rPr>
          <w:lang w:eastAsia="zh-CN"/>
        </w:rPr>
        <w:t>OpenCMAPI</w:t>
      </w:r>
      <w:proofErr w:type="spellEnd"/>
      <w:r w:rsidRPr="0034547D">
        <w:rPr>
          <w:lang w:eastAsia="zh-CN"/>
        </w:rPr>
        <w:t>-TS]</w:t>
      </w:r>
      <w:ins w:id="6" w:author="gludovaczd" w:date="2014-05-20T14:46:00Z">
        <w:r>
          <w:rPr>
            <w:lang w:eastAsia="zh-CN"/>
          </w:rPr>
          <w:t xml:space="preserve"> and </w:t>
        </w:r>
        <w:r w:rsidRPr="003B0A3E">
          <w:t>[</w:t>
        </w:r>
        <w:proofErr w:type="spellStart"/>
        <w:r w:rsidRPr="003B0A3E">
          <w:t>OpenCMAPI_TS</w:t>
        </w:r>
        <w:proofErr w:type="spellEnd"/>
        <w:r w:rsidRPr="003B0A3E">
          <w:t xml:space="preserve"> </w:t>
        </w:r>
        <w:proofErr w:type="spellStart"/>
        <w:r w:rsidRPr="003B0A3E">
          <w:t>WebAPI</w:t>
        </w:r>
        <w:proofErr w:type="spellEnd"/>
        <w:r w:rsidRPr="003B0A3E">
          <w:t>]</w:t>
        </w:r>
      </w:ins>
      <w:r w:rsidRPr="0034547D">
        <w:rPr>
          <w:lang w:eastAsia="zh-CN"/>
        </w:rPr>
        <w:t>.</w:t>
      </w:r>
    </w:p>
    <w:p w:rsidR="000868E3" w:rsidRPr="0034547D" w:rsidRDefault="000868E3" w:rsidP="000868E3">
      <w:pPr>
        <w:autoSpaceDE w:val="0"/>
        <w:autoSpaceDN w:val="0"/>
        <w:adjustRightInd w:val="0"/>
        <w:rPr>
          <w:lang w:eastAsia="zh-CN"/>
        </w:rPr>
      </w:pPr>
      <w:r w:rsidRPr="0034547D">
        <w:rPr>
          <w:lang w:eastAsia="zh-CN"/>
        </w:rPr>
        <w:t xml:space="preserve">Any deployment of </w:t>
      </w:r>
      <w:proofErr w:type="spellStart"/>
      <w:r w:rsidRPr="0034547D">
        <w:rPr>
          <w:lang w:eastAsia="zh-CN"/>
        </w:rPr>
        <w:t>OpenCMAPI</w:t>
      </w:r>
      <w:proofErr w:type="spellEnd"/>
      <w:r w:rsidRPr="0034547D">
        <w:rPr>
          <w:lang w:eastAsia="zh-CN"/>
        </w:rPr>
        <w:t xml:space="preserve"> enabler needs to ensure that all the applications requiring access to information provided via the specified API exposed by the </w:t>
      </w:r>
      <w:proofErr w:type="spellStart"/>
      <w:r w:rsidRPr="0034547D">
        <w:rPr>
          <w:lang w:eastAsia="zh-CN"/>
        </w:rPr>
        <w:t>OpenCMAPI</w:t>
      </w:r>
      <w:proofErr w:type="spellEnd"/>
      <w:r w:rsidRPr="0034547D">
        <w:rPr>
          <w:lang w:eastAsia="zh-CN"/>
        </w:rPr>
        <w:t xml:space="preserve"> connection management component are subject to the following security considerations:</w:t>
      </w:r>
    </w:p>
    <w:p w:rsidR="000868E3" w:rsidRPr="0034547D" w:rsidRDefault="000868E3" w:rsidP="000868E3">
      <w:pPr>
        <w:numPr>
          <w:ilvl w:val="0"/>
          <w:numId w:val="17"/>
        </w:numPr>
        <w:autoSpaceDE w:val="0"/>
        <w:autoSpaceDN w:val="0"/>
        <w:adjustRightInd w:val="0"/>
        <w:spacing w:before="60" w:after="120"/>
        <w:rPr>
          <w:lang w:eastAsia="zh-CN"/>
        </w:rPr>
      </w:pPr>
      <w:r w:rsidRPr="0034547D">
        <w:rPr>
          <w:lang w:eastAsia="zh-CN"/>
        </w:rPr>
        <w:t xml:space="preserve">All applications should be authenticated and authorized </w:t>
      </w:r>
    </w:p>
    <w:p w:rsidR="000868E3" w:rsidRPr="0034547D" w:rsidRDefault="000868E3" w:rsidP="000868E3">
      <w:pPr>
        <w:numPr>
          <w:ilvl w:val="0"/>
          <w:numId w:val="17"/>
        </w:numPr>
        <w:autoSpaceDE w:val="0"/>
        <w:autoSpaceDN w:val="0"/>
        <w:adjustRightInd w:val="0"/>
        <w:spacing w:before="60" w:after="120"/>
      </w:pPr>
      <w:proofErr w:type="spellStart"/>
      <w:r w:rsidRPr="0034547D">
        <w:rPr>
          <w:lang w:eastAsia="zh-CN"/>
        </w:rPr>
        <w:t>OpenCMAPI</w:t>
      </w:r>
      <w:proofErr w:type="spellEnd"/>
      <w:r w:rsidRPr="0034547D">
        <w:rPr>
          <w:lang w:eastAsia="zh-CN"/>
        </w:rPr>
        <w:t xml:space="preserve"> implementation decides what level of access applications can have based on some policies, e.g. Service Provider policies.</w:t>
      </w:r>
    </w:p>
    <w:p w:rsidR="000868E3" w:rsidRPr="000868E3" w:rsidRDefault="000868E3" w:rsidP="000868E3">
      <w:pPr>
        <w:pStyle w:val="AltNormal"/>
      </w:pPr>
    </w:p>
    <w:p w:rsidR="000868E3" w:rsidRDefault="000868E3" w:rsidP="00566351">
      <w:pPr>
        <w:pStyle w:val="AltNormal"/>
      </w:pPr>
    </w:p>
    <w:p w:rsidR="000868E3" w:rsidRPr="00E957A2" w:rsidRDefault="000868E3" w:rsidP="00566351">
      <w:pPr>
        <w:pStyle w:val="AltNormal"/>
      </w:pPr>
    </w:p>
    <w:sectPr w:rsidR="000868E3" w:rsidRPr="00E957A2" w:rsidSect="000B17EC">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70B" w:rsidRDefault="0061470B">
      <w:r>
        <w:separator/>
      </w:r>
    </w:p>
  </w:endnote>
  <w:endnote w:type="continuationSeparator" w:id="0">
    <w:p w:rsidR="0061470B" w:rsidRDefault="006147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Default="006800AF">
    <w:pPr>
      <w:pStyle w:val="Fuzeile"/>
      <w:tabs>
        <w:tab w:val="clear" w:pos="9900"/>
        <w:tab w:val="right" w:pos="10080"/>
      </w:tabs>
      <w:spacing w:line="180" w:lineRule="exact"/>
    </w:pPr>
    <w:r>
      <w:rPr>
        <w:sz w:val="18"/>
      </w:rPr>
      <w:t>© 201</w:t>
    </w:r>
    <w:r w:rsidR="00B1517E">
      <w:rPr>
        <w:sz w:val="18"/>
      </w:rPr>
      <w:t>4</w:t>
    </w:r>
    <w:r>
      <w:rPr>
        <w:sz w:val="18"/>
      </w:rPr>
      <w:t xml:space="preserve"> Open Mobile Alliance Ltd.  All Rights Reserved.</w:t>
    </w:r>
    <w:r>
      <w:rPr>
        <w:sz w:val="18"/>
      </w:rPr>
      <w:tab/>
      <w:t xml:space="preserve">Page </w:t>
    </w:r>
    <w:r w:rsidR="004D7E5A">
      <w:rPr>
        <w:rStyle w:val="Seitenzahl"/>
        <w:rFonts w:cs="Arial"/>
        <w:sz w:val="18"/>
      </w:rPr>
      <w:fldChar w:fldCharType="begin"/>
    </w:r>
    <w:r>
      <w:rPr>
        <w:rStyle w:val="Seitenzahl"/>
        <w:rFonts w:cs="Arial"/>
        <w:sz w:val="18"/>
      </w:rPr>
      <w:instrText xml:space="preserve"> PAGE </w:instrText>
    </w:r>
    <w:r w:rsidR="004D7E5A">
      <w:rPr>
        <w:rStyle w:val="Seitenzahl"/>
        <w:rFonts w:cs="Arial"/>
        <w:sz w:val="18"/>
      </w:rPr>
      <w:fldChar w:fldCharType="separate"/>
    </w:r>
    <w:r w:rsidR="00BF2C60">
      <w:rPr>
        <w:rStyle w:val="Seitenzahl"/>
        <w:rFonts w:cs="Arial"/>
        <w:noProof/>
        <w:sz w:val="18"/>
      </w:rPr>
      <w:t>2</w:t>
    </w:r>
    <w:r w:rsidR="004D7E5A">
      <w:rPr>
        <w:rStyle w:val="Seitenzahl"/>
        <w:rFonts w:cs="Arial"/>
        <w:sz w:val="18"/>
      </w:rPr>
      <w:fldChar w:fldCharType="end"/>
    </w:r>
    <w:r>
      <w:rPr>
        <w:rStyle w:val="Seitenzahl"/>
        <w:rFonts w:cs="Arial"/>
        <w:sz w:val="18"/>
      </w:rPr>
      <w:t xml:space="preserve"> (of </w:t>
    </w:r>
    <w:r w:rsidR="004D7E5A">
      <w:rPr>
        <w:rStyle w:val="Seitenzahl"/>
        <w:rFonts w:cs="Arial"/>
        <w:sz w:val="18"/>
      </w:rPr>
      <w:fldChar w:fldCharType="begin"/>
    </w:r>
    <w:r>
      <w:rPr>
        <w:rStyle w:val="Seitenzahl"/>
        <w:rFonts w:cs="Arial"/>
        <w:sz w:val="18"/>
      </w:rPr>
      <w:instrText xml:space="preserve"> NUMPAGES </w:instrText>
    </w:r>
    <w:r w:rsidR="004D7E5A">
      <w:rPr>
        <w:rStyle w:val="Seitenzahl"/>
        <w:rFonts w:cs="Arial"/>
        <w:sz w:val="18"/>
      </w:rPr>
      <w:fldChar w:fldCharType="separate"/>
    </w:r>
    <w:r w:rsidR="00BF2C60">
      <w:rPr>
        <w:rStyle w:val="Seitenzahl"/>
        <w:rFonts w:cs="Arial"/>
        <w:noProof/>
        <w:sz w:val="18"/>
      </w:rPr>
      <w:t>2</w:t>
    </w:r>
    <w:r w:rsidR="004D7E5A">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4D7E5A">
      <w:rPr>
        <w:rStyle w:val="Seitenzahl"/>
        <w:rFonts w:cs="Arial"/>
        <w:sz w:val="18"/>
      </w:rPr>
      <w:fldChar w:fldCharType="begin"/>
    </w:r>
    <w:r>
      <w:rPr>
        <w:rStyle w:val="Seitenzahl"/>
        <w:rFonts w:cs="Arial"/>
        <w:sz w:val="18"/>
      </w:rPr>
      <w:instrText xml:space="preserve"> REF Template \h </w:instrText>
    </w:r>
    <w:r w:rsidR="004D7E5A">
      <w:rPr>
        <w:rStyle w:val="Seitenzahl"/>
        <w:rFonts w:cs="Arial"/>
        <w:sz w:val="18"/>
      </w:rPr>
    </w:r>
    <w:r w:rsidR="004D7E5A">
      <w:rPr>
        <w:rStyle w:val="Seitenzahl"/>
        <w:rFonts w:cs="Arial"/>
        <w:sz w:val="18"/>
      </w:rPr>
      <w:fldChar w:fldCharType="separate"/>
    </w:r>
    <w:r>
      <w:rPr>
        <w:color w:val="999999"/>
        <w:sz w:val="10"/>
      </w:rPr>
      <w:t>[OMA-Template-ChangeRequest-20110101-I]</w:t>
    </w:r>
    <w:r w:rsidR="004D7E5A">
      <w:rPr>
        <w:rStyle w:val="Seitenzahl"/>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Default="006800A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800AF" w:rsidRDefault="006800A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800AF" w:rsidRDefault="006800A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800AF" w:rsidRDefault="006800AF">
    <w:pPr>
      <w:pStyle w:val="FtDisclaimer"/>
      <w:ind w:left="144"/>
    </w:pPr>
    <w:r>
      <w:t>THIS DOCUMENT IS PROVIDED ON AN "AS IS" "AS AVAILABLE" AND "WITH ALL FAULTS" BASIS.</w:t>
    </w:r>
  </w:p>
  <w:p w:rsidR="006800AF" w:rsidRDefault="006800AF">
    <w:pPr>
      <w:pStyle w:val="Fuzeile"/>
      <w:tabs>
        <w:tab w:val="clear" w:pos="9900"/>
        <w:tab w:val="right" w:pos="10080"/>
      </w:tabs>
      <w:spacing w:line="180" w:lineRule="exact"/>
      <w:rPr>
        <w:color w:val="999999"/>
        <w:sz w:val="10"/>
      </w:rPr>
    </w:pPr>
    <w:r>
      <w:rPr>
        <w:sz w:val="18"/>
      </w:rPr>
      <w:t>© 201</w:t>
    </w:r>
    <w:r w:rsidR="00B1517E">
      <w:rPr>
        <w:sz w:val="18"/>
      </w:rPr>
      <w:t>4</w:t>
    </w:r>
    <w:r>
      <w:rPr>
        <w:sz w:val="18"/>
      </w:rPr>
      <w:t xml:space="preserve"> Open Mobile Alliance Ltd.  All Rights Reserved.</w:t>
    </w:r>
    <w:r>
      <w:rPr>
        <w:sz w:val="18"/>
      </w:rPr>
      <w:tab/>
      <w:t xml:space="preserve">Page </w:t>
    </w:r>
    <w:r w:rsidR="004D7E5A">
      <w:rPr>
        <w:rStyle w:val="Seitenzahl"/>
        <w:rFonts w:cs="Arial"/>
        <w:sz w:val="18"/>
      </w:rPr>
      <w:fldChar w:fldCharType="begin"/>
    </w:r>
    <w:r>
      <w:rPr>
        <w:rStyle w:val="Seitenzahl"/>
        <w:rFonts w:cs="Arial"/>
        <w:sz w:val="18"/>
      </w:rPr>
      <w:instrText xml:space="preserve"> PAGE </w:instrText>
    </w:r>
    <w:r w:rsidR="004D7E5A">
      <w:rPr>
        <w:rStyle w:val="Seitenzahl"/>
        <w:rFonts w:cs="Arial"/>
        <w:sz w:val="18"/>
      </w:rPr>
      <w:fldChar w:fldCharType="separate"/>
    </w:r>
    <w:r w:rsidR="00BF2C60">
      <w:rPr>
        <w:rStyle w:val="Seitenzahl"/>
        <w:rFonts w:cs="Arial"/>
        <w:noProof/>
        <w:sz w:val="18"/>
      </w:rPr>
      <w:t>1</w:t>
    </w:r>
    <w:r w:rsidR="004D7E5A">
      <w:rPr>
        <w:rStyle w:val="Seitenzahl"/>
        <w:rFonts w:cs="Arial"/>
        <w:sz w:val="18"/>
      </w:rPr>
      <w:fldChar w:fldCharType="end"/>
    </w:r>
    <w:r>
      <w:rPr>
        <w:rStyle w:val="Seitenzahl"/>
        <w:rFonts w:cs="Arial"/>
        <w:sz w:val="18"/>
      </w:rPr>
      <w:t xml:space="preserve"> (of </w:t>
    </w:r>
    <w:r w:rsidR="004D7E5A">
      <w:rPr>
        <w:rStyle w:val="Seitenzahl"/>
        <w:rFonts w:cs="Arial"/>
        <w:sz w:val="18"/>
      </w:rPr>
      <w:fldChar w:fldCharType="begin"/>
    </w:r>
    <w:r>
      <w:rPr>
        <w:rStyle w:val="Seitenzahl"/>
        <w:rFonts w:cs="Arial"/>
        <w:sz w:val="18"/>
      </w:rPr>
      <w:instrText xml:space="preserve"> NUMPAGES </w:instrText>
    </w:r>
    <w:r w:rsidR="004D7E5A">
      <w:rPr>
        <w:rStyle w:val="Seitenzahl"/>
        <w:rFonts w:cs="Arial"/>
        <w:sz w:val="18"/>
      </w:rPr>
      <w:fldChar w:fldCharType="separate"/>
    </w:r>
    <w:r w:rsidR="00BF2C60">
      <w:rPr>
        <w:rStyle w:val="Seitenzahl"/>
        <w:rFonts w:cs="Arial"/>
        <w:noProof/>
        <w:sz w:val="18"/>
      </w:rPr>
      <w:t>2</w:t>
    </w:r>
    <w:r w:rsidR="004D7E5A">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 w:name="Template"/>
    <w:r>
      <w:rPr>
        <w:color w:val="999999"/>
        <w:sz w:val="10"/>
      </w:rPr>
      <w:t>[OMA-Template-ChangeRequest-20110101-I]</w:t>
    </w:r>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70B" w:rsidRDefault="0061470B">
      <w:r>
        <w:separator/>
      </w:r>
    </w:p>
  </w:footnote>
  <w:footnote w:type="continuationSeparator" w:id="0">
    <w:p w:rsidR="0061470B" w:rsidRDefault="006147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Pr="00C700B8" w:rsidRDefault="006800AF" w:rsidP="005613C1">
    <w:pPr>
      <w:pStyle w:val="Kopfzeile"/>
      <w:rPr>
        <w:sz w:val="18"/>
      </w:rPr>
    </w:pPr>
    <w:r>
      <w:rPr>
        <w:sz w:val="18"/>
        <w:szCs w:val="18"/>
      </w:rPr>
      <w:t xml:space="preserve">Doc# </w:t>
    </w:r>
    <w:r w:rsidR="00E70C2F" w:rsidRPr="00E70C2F">
      <w:rPr>
        <w:sz w:val="18"/>
        <w:szCs w:val="18"/>
      </w:rPr>
      <w:t>OMA-CD-OpenCMAPI-2014-0032-CR_Next_WebTS_CONR_comments_resolutions</w:t>
    </w:r>
    <w:r w:rsidRPr="00C700B8">
      <w:rPr>
        <w:sz w:val="18"/>
      </w:rPr>
      <w:br/>
      <w:t>Change Request</w:t>
    </w:r>
    <w:r w:rsidRPr="00C700B8">
      <w:rPr>
        <w:sz w:val="18"/>
      </w:rPr>
      <w:br/>
    </w:r>
  </w:p>
  <w:p w:rsidR="006800AF" w:rsidRPr="00C700B8" w:rsidRDefault="006800A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Pr="00361E34" w:rsidRDefault="00B1517E" w:rsidP="005613C1">
    <w:pPr>
      <w:pStyle w:val="Kopfzeile"/>
      <w:rPr>
        <w:sz w:val="18"/>
        <w:szCs w:val="18"/>
      </w:rPr>
    </w:pPr>
    <w:r>
      <w:rPr>
        <w:sz w:val="18"/>
        <w:szCs w:val="18"/>
      </w:rPr>
      <w:t>Doc#</w:t>
    </w:r>
    <w:r w:rsidRPr="00B1517E">
      <w:t xml:space="preserve"> </w:t>
    </w:r>
    <w:r w:rsidR="00E70C2F" w:rsidRPr="00E70C2F">
      <w:rPr>
        <w:sz w:val="18"/>
        <w:szCs w:val="18"/>
      </w:rPr>
      <w:t xml:space="preserve">OMA-CD-OpenCMAPI-2014-0032-CR_Next_WebTS_CONR_comments_resolutions </w:t>
    </w:r>
    <w:r w:rsidR="000608FF">
      <w:rPr>
        <w:noProof/>
        <w:lang w:val="de-AT" w:eastAsia="de-AT"/>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6800AF" w:rsidRPr="00361E34">
      <w:rPr>
        <w:sz w:val="18"/>
        <w:szCs w:val="18"/>
      </w:rPr>
      <w:br/>
      <w:t>Change Request</w:t>
    </w:r>
    <w:r w:rsidR="006800AF"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DECISION"/>
      <w:lvlText w:val="%1."/>
      <w:lvlJc w:val="left"/>
      <w:pPr>
        <w:tabs>
          <w:tab w:val="num" w:pos="1200"/>
        </w:tabs>
        <w:ind w:left="1200" w:hanging="360"/>
      </w:pPr>
      <w:rPr>
        <w:rFonts w:cs="Times New Roman"/>
      </w:rPr>
    </w:lvl>
  </w:abstractNum>
  <w:abstractNum w:abstractNumId="1">
    <w:nsid w:val="003219F2"/>
    <w:multiLevelType w:val="hybridMultilevel"/>
    <w:tmpl w:val="307EB578"/>
    <w:lvl w:ilvl="0" w:tplc="0410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3">
    <w:nsid w:val="0D3279FB"/>
    <w:multiLevelType w:val="hybridMultilevel"/>
    <w:tmpl w:val="F00C9B3A"/>
    <w:lvl w:ilvl="0" w:tplc="5CFEFD60">
      <w:numFmt w:val="bullet"/>
      <w:lvlText w:val="-"/>
      <w:lvlJc w:val="left"/>
      <w:pPr>
        <w:tabs>
          <w:tab w:val="num" w:pos="720"/>
        </w:tabs>
        <w:ind w:left="720" w:hanging="360"/>
      </w:pPr>
      <w:rPr>
        <w:rFonts w:ascii="Arial" w:eastAsia="Batang" w:hAnsi="Aria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B0A1344"/>
    <w:multiLevelType w:val="singleLevel"/>
    <w:tmpl w:val="C046F51C"/>
    <w:lvl w:ilvl="0">
      <w:start w:val="1"/>
      <w:numFmt w:val="bullet"/>
      <w:pStyle w:val="NumList"/>
      <w:lvlText w:val=""/>
      <w:lvlJc w:val="left"/>
      <w:pPr>
        <w:tabs>
          <w:tab w:val="num" w:pos="0"/>
        </w:tabs>
        <w:ind w:left="1728" w:hanging="288"/>
      </w:pPr>
      <w:rPr>
        <w:rFonts w:ascii="Monotype Sorts" w:hAnsi="Monotype Sorts" w:hint="default"/>
      </w:rPr>
    </w:lvl>
  </w:abstractNum>
  <w:abstractNum w:abstractNumId="5">
    <w:nsid w:val="1C1C0397"/>
    <w:multiLevelType w:val="singleLevel"/>
    <w:tmpl w:val="3D9864F2"/>
    <w:lvl w:ilvl="0">
      <w:start w:val="1"/>
      <w:numFmt w:val="bullet"/>
      <w:pStyle w:val="API"/>
      <w:lvlText w:val="-"/>
      <w:lvlJc w:val="left"/>
      <w:pPr>
        <w:tabs>
          <w:tab w:val="num" w:pos="360"/>
        </w:tabs>
        <w:ind w:left="360" w:hanging="360"/>
      </w:pPr>
      <w:rPr>
        <w:rFonts w:ascii="Times New Roman" w:hAnsi="Times New Roman" w:hint="default"/>
        <w:b w:val="0"/>
        <w:i w:val="0"/>
        <w:sz w:val="20"/>
      </w:rPr>
    </w:lvl>
  </w:abstractNum>
  <w:abstractNum w:abstractNumId="6">
    <w:nsid w:val="359422FD"/>
    <w:multiLevelType w:val="hybridMultilevel"/>
    <w:tmpl w:val="F27AE5C8"/>
    <w:lvl w:ilvl="0" w:tplc="04070001">
      <w:start w:val="1"/>
      <w:numFmt w:val="bullet"/>
      <w:pStyle w:val="Bul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78A007DA"/>
    <w:lvl w:ilvl="0">
      <w:start w:val="7"/>
      <w:numFmt w:val="decimal"/>
      <w:pStyle w:val="berschrift1"/>
      <w:lvlText w:val="%1."/>
      <w:lvlJc w:val="left"/>
      <w:pPr>
        <w:tabs>
          <w:tab w:val="num" w:pos="504"/>
        </w:tabs>
        <w:ind w:left="504" w:hanging="504"/>
      </w:pPr>
      <w:rPr>
        <w:rFonts w:cs="Times New Roman" w:hint="default"/>
      </w:rPr>
    </w:lvl>
    <w:lvl w:ilvl="1">
      <w:start w:val="14"/>
      <w:numFmt w:val="decimal"/>
      <w:pStyle w:val="berschrift2"/>
      <w:lvlText w:val="%1.%2"/>
      <w:lvlJc w:val="left"/>
      <w:pPr>
        <w:tabs>
          <w:tab w:val="num" w:pos="864"/>
        </w:tabs>
        <w:ind w:left="864" w:hanging="864"/>
      </w:pPr>
      <w:rPr>
        <w:rFonts w:cs="Times New Roman" w:hint="default"/>
      </w:rPr>
    </w:lvl>
    <w:lvl w:ilvl="2">
      <w:start w:val="6"/>
      <w:numFmt w:val="decimal"/>
      <w:pStyle w:val="berschrift3"/>
      <w:lvlText w:val="%1.%2.%3"/>
      <w:lvlJc w:val="left"/>
      <w:pPr>
        <w:tabs>
          <w:tab w:val="num" w:pos="1080"/>
        </w:tabs>
        <w:ind w:left="1080" w:hanging="1080"/>
      </w:pPr>
      <w:rPr>
        <w:rFonts w:cs="Times New Roman" w:hint="default"/>
      </w:rPr>
    </w:lvl>
    <w:lvl w:ilvl="3">
      <w:start w:val="1"/>
      <w:numFmt w:val="decimal"/>
      <w:pStyle w:val="Bullet5"/>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CA2C26"/>
    <w:multiLevelType w:val="singleLevel"/>
    <w:tmpl w:val="18CED6FC"/>
    <w:lvl w:ilvl="0">
      <w:start w:val="1"/>
      <w:numFmt w:val="bullet"/>
      <w:pStyle w:val="Bullet"/>
      <w:lvlText w:val=""/>
      <w:lvlJc w:val="left"/>
      <w:pPr>
        <w:tabs>
          <w:tab w:val="num" w:pos="360"/>
        </w:tabs>
        <w:ind w:left="360" w:hanging="360"/>
      </w:pPr>
      <w:rPr>
        <w:rFonts w:ascii="Webdings" w:hAnsi="Webdings" w:hint="default"/>
      </w:rPr>
    </w:lvl>
  </w:abstractNum>
  <w:abstractNum w:abstractNumId="9">
    <w:nsid w:val="47107C7B"/>
    <w:multiLevelType w:val="hybridMultilevel"/>
    <w:tmpl w:val="8C6CA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6D0989"/>
    <w:multiLevelType w:val="hybridMultilevel"/>
    <w:tmpl w:val="4686D1C4"/>
    <w:lvl w:ilvl="0" w:tplc="04070001">
      <w:start w:val="1"/>
      <w:numFmt w:val="bullet"/>
      <w:pStyle w:val="Listennummer3"/>
      <w:lvlText w:val=""/>
      <w:lvlJc w:val="left"/>
      <w:pPr>
        <w:tabs>
          <w:tab w:val="num" w:pos="360"/>
        </w:tabs>
        <w:ind w:left="360" w:hanging="360"/>
      </w:pPr>
      <w:rPr>
        <w:rFonts w:ascii="Symbol" w:hAnsi="Symbol" w:hint="default"/>
      </w:rPr>
    </w:lvl>
    <w:lvl w:ilvl="1" w:tplc="1924C912" w:tentative="1">
      <w:start w:val="1"/>
      <w:numFmt w:val="lowerLetter"/>
      <w:lvlText w:val="%2."/>
      <w:lvlJc w:val="left"/>
      <w:pPr>
        <w:tabs>
          <w:tab w:val="num" w:pos="1440"/>
        </w:tabs>
        <w:ind w:left="1440" w:hanging="360"/>
      </w:pPr>
      <w:rPr>
        <w:rFonts w:cs="Times New Roman"/>
      </w:rPr>
    </w:lvl>
    <w:lvl w:ilvl="2" w:tplc="6F1885E6" w:tentative="1">
      <w:start w:val="1"/>
      <w:numFmt w:val="lowerRoman"/>
      <w:lvlText w:val="%3."/>
      <w:lvlJc w:val="right"/>
      <w:pPr>
        <w:tabs>
          <w:tab w:val="num" w:pos="2160"/>
        </w:tabs>
        <w:ind w:left="2160" w:hanging="180"/>
      </w:pPr>
      <w:rPr>
        <w:rFonts w:cs="Times New Roman"/>
      </w:rPr>
    </w:lvl>
    <w:lvl w:ilvl="3" w:tplc="67B030FE" w:tentative="1">
      <w:start w:val="1"/>
      <w:numFmt w:val="decimal"/>
      <w:lvlText w:val="%4."/>
      <w:lvlJc w:val="left"/>
      <w:pPr>
        <w:tabs>
          <w:tab w:val="num" w:pos="2880"/>
        </w:tabs>
        <w:ind w:left="2880" w:hanging="360"/>
      </w:pPr>
      <w:rPr>
        <w:rFonts w:cs="Times New Roman"/>
      </w:rPr>
    </w:lvl>
    <w:lvl w:ilvl="4" w:tplc="F0242D4E" w:tentative="1">
      <w:start w:val="1"/>
      <w:numFmt w:val="lowerLetter"/>
      <w:lvlText w:val="%5."/>
      <w:lvlJc w:val="left"/>
      <w:pPr>
        <w:tabs>
          <w:tab w:val="num" w:pos="3600"/>
        </w:tabs>
        <w:ind w:left="3600" w:hanging="360"/>
      </w:pPr>
      <w:rPr>
        <w:rFonts w:cs="Times New Roman"/>
      </w:rPr>
    </w:lvl>
    <w:lvl w:ilvl="5" w:tplc="710085F8" w:tentative="1">
      <w:start w:val="1"/>
      <w:numFmt w:val="lowerRoman"/>
      <w:lvlText w:val="%6."/>
      <w:lvlJc w:val="right"/>
      <w:pPr>
        <w:tabs>
          <w:tab w:val="num" w:pos="4320"/>
        </w:tabs>
        <w:ind w:left="4320" w:hanging="180"/>
      </w:pPr>
      <w:rPr>
        <w:rFonts w:cs="Times New Roman"/>
      </w:rPr>
    </w:lvl>
    <w:lvl w:ilvl="6" w:tplc="1C28B03E" w:tentative="1">
      <w:start w:val="1"/>
      <w:numFmt w:val="decimal"/>
      <w:lvlText w:val="%7."/>
      <w:lvlJc w:val="left"/>
      <w:pPr>
        <w:tabs>
          <w:tab w:val="num" w:pos="5040"/>
        </w:tabs>
        <w:ind w:left="5040" w:hanging="360"/>
      </w:pPr>
      <w:rPr>
        <w:rFonts w:cs="Times New Roman"/>
      </w:rPr>
    </w:lvl>
    <w:lvl w:ilvl="7" w:tplc="BB0A11CA" w:tentative="1">
      <w:start w:val="1"/>
      <w:numFmt w:val="lowerLetter"/>
      <w:lvlText w:val="%8."/>
      <w:lvlJc w:val="left"/>
      <w:pPr>
        <w:tabs>
          <w:tab w:val="num" w:pos="5760"/>
        </w:tabs>
        <w:ind w:left="5760" w:hanging="360"/>
      </w:pPr>
      <w:rPr>
        <w:rFonts w:cs="Times New Roman"/>
      </w:rPr>
    </w:lvl>
    <w:lvl w:ilvl="8" w:tplc="D2FE0C1C" w:tentative="1">
      <w:start w:val="1"/>
      <w:numFmt w:val="lowerRoman"/>
      <w:lvlText w:val="%9."/>
      <w:lvlJc w:val="right"/>
      <w:pPr>
        <w:tabs>
          <w:tab w:val="num" w:pos="6480"/>
        </w:tabs>
        <w:ind w:left="6480" w:hanging="180"/>
      </w:pPr>
      <w:rPr>
        <w:rFonts w:cs="Times New Roman"/>
      </w:rPr>
    </w:lvl>
  </w:abstractNum>
  <w:abstractNum w:abstractNumId="11">
    <w:nsid w:val="4FB934E2"/>
    <w:multiLevelType w:val="hybridMultilevel"/>
    <w:tmpl w:val="C44C24FC"/>
    <w:lvl w:ilvl="0" w:tplc="04070001">
      <w:start w:val="1"/>
      <w:numFmt w:val="bullet"/>
      <w:pStyle w:val="App1"/>
      <w:lvlText w:val=""/>
      <w:lvlJc w:val="left"/>
      <w:pPr>
        <w:tabs>
          <w:tab w:val="num" w:pos="360"/>
        </w:tabs>
        <w:ind w:left="360" w:hanging="360"/>
      </w:pPr>
      <w:rPr>
        <w:rFonts w:ascii="Symbol" w:hAnsi="Symbol" w:hint="default"/>
        <w:color w:val="auto"/>
      </w:rPr>
    </w:lvl>
    <w:lvl w:ilvl="1" w:tplc="04070019">
      <w:start w:val="1"/>
      <w:numFmt w:val="bullet"/>
      <w:pStyle w:val="App2"/>
      <w:lvlText w:val="o"/>
      <w:lvlJc w:val="left"/>
      <w:pPr>
        <w:tabs>
          <w:tab w:val="num" w:pos="720"/>
        </w:tabs>
        <w:ind w:left="720" w:hanging="360"/>
      </w:pPr>
      <w:rPr>
        <w:rFonts w:ascii="Courier New" w:hAnsi="Courier New" w:hint="default"/>
      </w:rPr>
    </w:lvl>
    <w:lvl w:ilvl="2" w:tplc="0407001B">
      <w:start w:val="1"/>
      <w:numFmt w:val="bullet"/>
      <w:pStyle w:val="App3"/>
      <w:lvlText w:val=""/>
      <w:lvlJc w:val="left"/>
      <w:pPr>
        <w:tabs>
          <w:tab w:val="num" w:pos="1440"/>
        </w:tabs>
        <w:ind w:left="1440" w:hanging="360"/>
      </w:pPr>
      <w:rPr>
        <w:rFonts w:ascii="Wingdings" w:hAnsi="Wingdings" w:hint="default"/>
      </w:rPr>
    </w:lvl>
    <w:lvl w:ilvl="3" w:tplc="0407000F">
      <w:start w:val="1"/>
      <w:numFmt w:val="bullet"/>
      <w:lvlText w:val="-"/>
      <w:lvlJc w:val="left"/>
      <w:pPr>
        <w:tabs>
          <w:tab w:val="num" w:pos="2160"/>
        </w:tabs>
        <w:ind w:left="2160" w:hanging="360"/>
      </w:pPr>
      <w:rPr>
        <w:rFonts w:hint="default"/>
      </w:rPr>
    </w:lvl>
    <w:lvl w:ilvl="4" w:tplc="04070019" w:tentative="1">
      <w:start w:val="1"/>
      <w:numFmt w:val="bullet"/>
      <w:lvlText w:val="o"/>
      <w:lvlJc w:val="left"/>
      <w:pPr>
        <w:tabs>
          <w:tab w:val="num" w:pos="2880"/>
        </w:tabs>
        <w:ind w:left="2880" w:hanging="360"/>
      </w:pPr>
      <w:rPr>
        <w:rFonts w:ascii="Courier New" w:hAnsi="Courier New" w:hint="default"/>
      </w:rPr>
    </w:lvl>
    <w:lvl w:ilvl="5" w:tplc="0407001B" w:tentative="1">
      <w:start w:val="1"/>
      <w:numFmt w:val="bullet"/>
      <w:lvlText w:val=""/>
      <w:lvlJc w:val="left"/>
      <w:pPr>
        <w:tabs>
          <w:tab w:val="num" w:pos="3600"/>
        </w:tabs>
        <w:ind w:left="3600" w:hanging="360"/>
      </w:pPr>
      <w:rPr>
        <w:rFonts w:ascii="Wingdings" w:hAnsi="Wingdings" w:hint="default"/>
      </w:rPr>
    </w:lvl>
    <w:lvl w:ilvl="6" w:tplc="0407000F" w:tentative="1">
      <w:start w:val="1"/>
      <w:numFmt w:val="bullet"/>
      <w:lvlText w:val=""/>
      <w:lvlJc w:val="left"/>
      <w:pPr>
        <w:tabs>
          <w:tab w:val="num" w:pos="4320"/>
        </w:tabs>
        <w:ind w:left="4320" w:hanging="360"/>
      </w:pPr>
      <w:rPr>
        <w:rFonts w:ascii="Symbol" w:hAnsi="Symbol" w:hint="default"/>
      </w:rPr>
    </w:lvl>
    <w:lvl w:ilvl="7" w:tplc="04070019" w:tentative="1">
      <w:start w:val="1"/>
      <w:numFmt w:val="bullet"/>
      <w:lvlText w:val="o"/>
      <w:lvlJc w:val="left"/>
      <w:pPr>
        <w:tabs>
          <w:tab w:val="num" w:pos="5040"/>
        </w:tabs>
        <w:ind w:left="5040" w:hanging="360"/>
      </w:pPr>
      <w:rPr>
        <w:rFonts w:ascii="Courier New" w:hAnsi="Courier New" w:hint="default"/>
      </w:rPr>
    </w:lvl>
    <w:lvl w:ilvl="8" w:tplc="0407001B" w:tentative="1">
      <w:start w:val="1"/>
      <w:numFmt w:val="bullet"/>
      <w:lvlText w:val=""/>
      <w:lvlJc w:val="left"/>
      <w:pPr>
        <w:tabs>
          <w:tab w:val="num" w:pos="5760"/>
        </w:tabs>
        <w:ind w:left="5760" w:hanging="360"/>
      </w:pPr>
      <w:rPr>
        <w:rFonts w:ascii="Wingdings" w:hAnsi="Wingdings" w:hint="default"/>
      </w:rPr>
    </w:lvl>
  </w:abstractNum>
  <w:abstractNum w:abstractNumId="12">
    <w:nsid w:val="549A69FD"/>
    <w:multiLevelType w:val="multilevel"/>
    <w:tmpl w:val="9AAC5E86"/>
    <w:lvl w:ilvl="0">
      <w:start w:val="5"/>
      <w:numFmt w:val="decimal"/>
      <w:pStyle w:val="Not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3">
    <w:nsid w:val="5CCA6EF5"/>
    <w:multiLevelType w:val="hybridMultilevel"/>
    <w:tmpl w:val="2E56E074"/>
    <w:lvl w:ilvl="0" w:tplc="04070001">
      <w:start w:val="1"/>
      <w:numFmt w:val="bullet"/>
      <w:pStyle w:val="Norm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6267611C"/>
    <w:multiLevelType w:val="hybridMultilevel"/>
    <w:tmpl w:val="835A849C"/>
    <w:lvl w:ilvl="0" w:tplc="040C0001">
      <w:start w:val="1"/>
      <w:numFmt w:val="decimal"/>
      <w:pStyle w:val="Bullet2"/>
      <w:lvlText w:val="Change %1: "/>
      <w:lvlJc w:val="left"/>
      <w:pPr>
        <w:tabs>
          <w:tab w:val="num" w:pos="1512"/>
        </w:tabs>
        <w:ind w:left="1512" w:hanging="1512"/>
      </w:pPr>
      <w:rPr>
        <w:rFonts w:ascii="Tahoma" w:hAnsi="Tahoma" w:cs="Times New Roman" w:hint="default"/>
        <w:b/>
        <w:i w:val="0"/>
        <w:color w:val="800000"/>
        <w:sz w:val="20"/>
      </w:rPr>
    </w:lvl>
    <w:lvl w:ilvl="1" w:tplc="040C0003">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15">
    <w:nsid w:val="63690C9E"/>
    <w:multiLevelType w:val="singleLevel"/>
    <w:tmpl w:val="BAACF9BE"/>
    <w:lvl w:ilvl="0">
      <w:start w:val="1"/>
      <w:numFmt w:val="bullet"/>
      <w:pStyle w:val="ACT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7B536756"/>
    <w:multiLevelType w:val="hybridMultilevel"/>
    <w:tmpl w:val="90EE7720"/>
    <w:lvl w:ilvl="0" w:tplc="04070001">
      <w:start w:val="1"/>
      <w:numFmt w:val="bullet"/>
      <w:pStyle w:val="AltChangeLis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5"/>
  </w:num>
  <w:num w:numId="3">
    <w:abstractNumId w:val="12"/>
  </w:num>
  <w:num w:numId="4">
    <w:abstractNumId w:val="8"/>
  </w:num>
  <w:num w:numId="5">
    <w:abstractNumId w:val="4"/>
  </w:num>
  <w:num w:numId="6">
    <w:abstractNumId w:val="6"/>
  </w:num>
  <w:num w:numId="7">
    <w:abstractNumId w:val="16"/>
  </w:num>
  <w:num w:numId="8">
    <w:abstractNumId w:val="17"/>
  </w:num>
  <w:num w:numId="9">
    <w:abstractNumId w:val="14"/>
  </w:num>
  <w:num w:numId="10">
    <w:abstractNumId w:val="11"/>
  </w:num>
  <w:num w:numId="11">
    <w:abstractNumId w:val="2"/>
  </w:num>
  <w:num w:numId="12">
    <w:abstractNumId w:val="13"/>
  </w:num>
  <w:num w:numId="13">
    <w:abstractNumId w:val="10"/>
  </w:num>
  <w:num w:numId="14">
    <w:abstractNumId w:val="5"/>
  </w:num>
  <w:num w:numId="15">
    <w:abstractNumId w:val="7"/>
  </w:num>
  <w:num w:numId="16">
    <w:abstractNumId w:val="1"/>
  </w:num>
  <w:num w:numId="17">
    <w:abstractNumId w:val="3"/>
  </w:num>
  <w:num w:numId="18">
    <w:abstractNumId w:val="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doNotDisplayPageBoundaries/>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8"/>
  </w:hdrShapeDefaults>
  <w:footnotePr>
    <w:footnote w:id="-1"/>
    <w:footnote w:id="0"/>
  </w:footnotePr>
  <w:endnotePr>
    <w:endnote w:id="-1"/>
    <w:endnote w:id="0"/>
  </w:endnotePr>
  <w:compat>
    <w:useFELayout/>
  </w:compat>
  <w:rsids>
    <w:rsidRoot w:val="00E15272"/>
    <w:rsid w:val="000052FC"/>
    <w:rsid w:val="0001522A"/>
    <w:rsid w:val="00020791"/>
    <w:rsid w:val="00022C89"/>
    <w:rsid w:val="000257F2"/>
    <w:rsid w:val="00031667"/>
    <w:rsid w:val="00034475"/>
    <w:rsid w:val="00036710"/>
    <w:rsid w:val="00037181"/>
    <w:rsid w:val="000428D1"/>
    <w:rsid w:val="00042A88"/>
    <w:rsid w:val="0004416B"/>
    <w:rsid w:val="0004612C"/>
    <w:rsid w:val="000509FC"/>
    <w:rsid w:val="00050BB6"/>
    <w:rsid w:val="0005252B"/>
    <w:rsid w:val="00053415"/>
    <w:rsid w:val="00053889"/>
    <w:rsid w:val="00057103"/>
    <w:rsid w:val="000608FF"/>
    <w:rsid w:val="00063F67"/>
    <w:rsid w:val="0006429A"/>
    <w:rsid w:val="00066A71"/>
    <w:rsid w:val="000700B5"/>
    <w:rsid w:val="000742F7"/>
    <w:rsid w:val="00075DBD"/>
    <w:rsid w:val="0007755F"/>
    <w:rsid w:val="0007764F"/>
    <w:rsid w:val="000868E3"/>
    <w:rsid w:val="000925C0"/>
    <w:rsid w:val="00093424"/>
    <w:rsid w:val="000A0761"/>
    <w:rsid w:val="000A5ACD"/>
    <w:rsid w:val="000B13D3"/>
    <w:rsid w:val="000B17EC"/>
    <w:rsid w:val="000B3176"/>
    <w:rsid w:val="000B4687"/>
    <w:rsid w:val="000B5134"/>
    <w:rsid w:val="000C42C5"/>
    <w:rsid w:val="000D5206"/>
    <w:rsid w:val="000D7F7F"/>
    <w:rsid w:val="000E0B15"/>
    <w:rsid w:val="000E3CD0"/>
    <w:rsid w:val="000F0E6A"/>
    <w:rsid w:val="00100703"/>
    <w:rsid w:val="00102DD2"/>
    <w:rsid w:val="00114A0D"/>
    <w:rsid w:val="00115F21"/>
    <w:rsid w:val="001200A6"/>
    <w:rsid w:val="001236E4"/>
    <w:rsid w:val="00130959"/>
    <w:rsid w:val="00132D3B"/>
    <w:rsid w:val="00140B30"/>
    <w:rsid w:val="00144563"/>
    <w:rsid w:val="00147879"/>
    <w:rsid w:val="00150097"/>
    <w:rsid w:val="00151887"/>
    <w:rsid w:val="001546F1"/>
    <w:rsid w:val="00162362"/>
    <w:rsid w:val="00162DF6"/>
    <w:rsid w:val="00164257"/>
    <w:rsid w:val="00166051"/>
    <w:rsid w:val="00176D92"/>
    <w:rsid w:val="0018517D"/>
    <w:rsid w:val="00193831"/>
    <w:rsid w:val="00193E06"/>
    <w:rsid w:val="00194BDA"/>
    <w:rsid w:val="001A349B"/>
    <w:rsid w:val="001A3A61"/>
    <w:rsid w:val="001A54C6"/>
    <w:rsid w:val="001A5C05"/>
    <w:rsid w:val="001B387D"/>
    <w:rsid w:val="001B7713"/>
    <w:rsid w:val="001C223F"/>
    <w:rsid w:val="001C3A43"/>
    <w:rsid w:val="001C57EB"/>
    <w:rsid w:val="001D5965"/>
    <w:rsid w:val="001D6BB2"/>
    <w:rsid w:val="001D7725"/>
    <w:rsid w:val="001E3E52"/>
    <w:rsid w:val="001F1ECE"/>
    <w:rsid w:val="00202120"/>
    <w:rsid w:val="00206FC4"/>
    <w:rsid w:val="002201D5"/>
    <w:rsid w:val="00231CDD"/>
    <w:rsid w:val="00232D16"/>
    <w:rsid w:val="002333C5"/>
    <w:rsid w:val="002376F9"/>
    <w:rsid w:val="002434EE"/>
    <w:rsid w:val="00264587"/>
    <w:rsid w:val="00270471"/>
    <w:rsid w:val="002721BB"/>
    <w:rsid w:val="002837D3"/>
    <w:rsid w:val="00285FE5"/>
    <w:rsid w:val="0028743C"/>
    <w:rsid w:val="00291588"/>
    <w:rsid w:val="00296B69"/>
    <w:rsid w:val="002A318F"/>
    <w:rsid w:val="002A3D10"/>
    <w:rsid w:val="002B2FEA"/>
    <w:rsid w:val="002B75C2"/>
    <w:rsid w:val="002C086C"/>
    <w:rsid w:val="002E0CFA"/>
    <w:rsid w:val="002E0D58"/>
    <w:rsid w:val="002E5A09"/>
    <w:rsid w:val="002F46EC"/>
    <w:rsid w:val="002F57A7"/>
    <w:rsid w:val="003067C8"/>
    <w:rsid w:val="00306E94"/>
    <w:rsid w:val="00307029"/>
    <w:rsid w:val="003107E3"/>
    <w:rsid w:val="00320969"/>
    <w:rsid w:val="00327965"/>
    <w:rsid w:val="003404F5"/>
    <w:rsid w:val="003518E5"/>
    <w:rsid w:val="00352DAC"/>
    <w:rsid w:val="00354F55"/>
    <w:rsid w:val="00356141"/>
    <w:rsid w:val="00356C0D"/>
    <w:rsid w:val="00361E34"/>
    <w:rsid w:val="003621BB"/>
    <w:rsid w:val="00365B23"/>
    <w:rsid w:val="00367474"/>
    <w:rsid w:val="003774D6"/>
    <w:rsid w:val="00377AC4"/>
    <w:rsid w:val="00392BD0"/>
    <w:rsid w:val="003A08F0"/>
    <w:rsid w:val="003A1EB7"/>
    <w:rsid w:val="003A53BE"/>
    <w:rsid w:val="003A7F55"/>
    <w:rsid w:val="003B1E6C"/>
    <w:rsid w:val="003B229C"/>
    <w:rsid w:val="003B5C18"/>
    <w:rsid w:val="003B7186"/>
    <w:rsid w:val="003C44DC"/>
    <w:rsid w:val="003D0809"/>
    <w:rsid w:val="003D5C2B"/>
    <w:rsid w:val="003E5A15"/>
    <w:rsid w:val="003F142F"/>
    <w:rsid w:val="003F1A1B"/>
    <w:rsid w:val="003F2E5E"/>
    <w:rsid w:val="003F4E01"/>
    <w:rsid w:val="003F5129"/>
    <w:rsid w:val="00403DD4"/>
    <w:rsid w:val="00411364"/>
    <w:rsid w:val="00411A36"/>
    <w:rsid w:val="00412681"/>
    <w:rsid w:val="00414F3A"/>
    <w:rsid w:val="0041529A"/>
    <w:rsid w:val="00420AF6"/>
    <w:rsid w:val="00422D55"/>
    <w:rsid w:val="00434981"/>
    <w:rsid w:val="00435E9B"/>
    <w:rsid w:val="00443816"/>
    <w:rsid w:val="00446CA5"/>
    <w:rsid w:val="00447A0B"/>
    <w:rsid w:val="0045038C"/>
    <w:rsid w:val="00453BFE"/>
    <w:rsid w:val="00457356"/>
    <w:rsid w:val="00464A82"/>
    <w:rsid w:val="00473A1F"/>
    <w:rsid w:val="004753C6"/>
    <w:rsid w:val="00480B4E"/>
    <w:rsid w:val="004857DB"/>
    <w:rsid w:val="0049158A"/>
    <w:rsid w:val="0049446B"/>
    <w:rsid w:val="00497070"/>
    <w:rsid w:val="004A50A1"/>
    <w:rsid w:val="004B0B17"/>
    <w:rsid w:val="004B7C33"/>
    <w:rsid w:val="004C4094"/>
    <w:rsid w:val="004C702A"/>
    <w:rsid w:val="004D02C6"/>
    <w:rsid w:val="004D2467"/>
    <w:rsid w:val="004D271C"/>
    <w:rsid w:val="004D4696"/>
    <w:rsid w:val="004D77F5"/>
    <w:rsid w:val="004D7E5A"/>
    <w:rsid w:val="004E2F2A"/>
    <w:rsid w:val="004E3B4E"/>
    <w:rsid w:val="004E7541"/>
    <w:rsid w:val="00514AC8"/>
    <w:rsid w:val="00516C00"/>
    <w:rsid w:val="00520F0B"/>
    <w:rsid w:val="0052334F"/>
    <w:rsid w:val="0052578F"/>
    <w:rsid w:val="00525BD9"/>
    <w:rsid w:val="005260D2"/>
    <w:rsid w:val="00541CB6"/>
    <w:rsid w:val="00541CEC"/>
    <w:rsid w:val="00547DDD"/>
    <w:rsid w:val="00550801"/>
    <w:rsid w:val="00550F16"/>
    <w:rsid w:val="00554371"/>
    <w:rsid w:val="005613C1"/>
    <w:rsid w:val="005650C8"/>
    <w:rsid w:val="00566351"/>
    <w:rsid w:val="00570D8B"/>
    <w:rsid w:val="00572BB5"/>
    <w:rsid w:val="00577783"/>
    <w:rsid w:val="005847BD"/>
    <w:rsid w:val="00586190"/>
    <w:rsid w:val="00595672"/>
    <w:rsid w:val="005A4412"/>
    <w:rsid w:val="005A6EA7"/>
    <w:rsid w:val="005B310C"/>
    <w:rsid w:val="005B3B36"/>
    <w:rsid w:val="005B50D9"/>
    <w:rsid w:val="005B5523"/>
    <w:rsid w:val="005C0A7C"/>
    <w:rsid w:val="005C1354"/>
    <w:rsid w:val="005C610D"/>
    <w:rsid w:val="005C6FF4"/>
    <w:rsid w:val="005D68BC"/>
    <w:rsid w:val="005D72BB"/>
    <w:rsid w:val="005E1961"/>
    <w:rsid w:val="005F0257"/>
    <w:rsid w:val="005F2C9E"/>
    <w:rsid w:val="00605337"/>
    <w:rsid w:val="00614286"/>
    <w:rsid w:val="0061470B"/>
    <w:rsid w:val="006165B1"/>
    <w:rsid w:val="00616BD7"/>
    <w:rsid w:val="00621DEE"/>
    <w:rsid w:val="00622823"/>
    <w:rsid w:val="00624592"/>
    <w:rsid w:val="00641187"/>
    <w:rsid w:val="00642A53"/>
    <w:rsid w:val="0065698F"/>
    <w:rsid w:val="00670762"/>
    <w:rsid w:val="006737ED"/>
    <w:rsid w:val="006800AF"/>
    <w:rsid w:val="00691498"/>
    <w:rsid w:val="006933A2"/>
    <w:rsid w:val="006A15B8"/>
    <w:rsid w:val="006A3CE6"/>
    <w:rsid w:val="006C4892"/>
    <w:rsid w:val="006E1966"/>
    <w:rsid w:val="006F147F"/>
    <w:rsid w:val="006F4B6F"/>
    <w:rsid w:val="006F792C"/>
    <w:rsid w:val="0070235D"/>
    <w:rsid w:val="00702EA7"/>
    <w:rsid w:val="0070530E"/>
    <w:rsid w:val="00705A9C"/>
    <w:rsid w:val="007078FA"/>
    <w:rsid w:val="007149AA"/>
    <w:rsid w:val="007322E5"/>
    <w:rsid w:val="00734E87"/>
    <w:rsid w:val="00736052"/>
    <w:rsid w:val="00736145"/>
    <w:rsid w:val="00736A18"/>
    <w:rsid w:val="00746208"/>
    <w:rsid w:val="00751C4A"/>
    <w:rsid w:val="00756D38"/>
    <w:rsid w:val="00757B71"/>
    <w:rsid w:val="00761431"/>
    <w:rsid w:val="0076244C"/>
    <w:rsid w:val="00762B1E"/>
    <w:rsid w:val="00762ED1"/>
    <w:rsid w:val="007637F3"/>
    <w:rsid w:val="007669D7"/>
    <w:rsid w:val="007679A6"/>
    <w:rsid w:val="00770268"/>
    <w:rsid w:val="00773D91"/>
    <w:rsid w:val="0077460B"/>
    <w:rsid w:val="007839BB"/>
    <w:rsid w:val="00787C3C"/>
    <w:rsid w:val="007933D4"/>
    <w:rsid w:val="007940DE"/>
    <w:rsid w:val="007962CF"/>
    <w:rsid w:val="007A5EF3"/>
    <w:rsid w:val="007B0D73"/>
    <w:rsid w:val="007B5A41"/>
    <w:rsid w:val="007B66E3"/>
    <w:rsid w:val="007B74DA"/>
    <w:rsid w:val="007C0212"/>
    <w:rsid w:val="007C1A90"/>
    <w:rsid w:val="007C3149"/>
    <w:rsid w:val="007D0D98"/>
    <w:rsid w:val="007D3A12"/>
    <w:rsid w:val="007E2B91"/>
    <w:rsid w:val="007F4939"/>
    <w:rsid w:val="00806573"/>
    <w:rsid w:val="00825A48"/>
    <w:rsid w:val="00826836"/>
    <w:rsid w:val="0083365A"/>
    <w:rsid w:val="00841ABC"/>
    <w:rsid w:val="00846FE9"/>
    <w:rsid w:val="00850229"/>
    <w:rsid w:val="00862778"/>
    <w:rsid w:val="008731A3"/>
    <w:rsid w:val="00875D57"/>
    <w:rsid w:val="00880B65"/>
    <w:rsid w:val="00881F42"/>
    <w:rsid w:val="0088654D"/>
    <w:rsid w:val="00896AF4"/>
    <w:rsid w:val="008B0B8E"/>
    <w:rsid w:val="008B6434"/>
    <w:rsid w:val="008B76BB"/>
    <w:rsid w:val="008C719B"/>
    <w:rsid w:val="008D0C91"/>
    <w:rsid w:val="008D75E7"/>
    <w:rsid w:val="008D7922"/>
    <w:rsid w:val="008E2888"/>
    <w:rsid w:val="008F2656"/>
    <w:rsid w:val="008F3B46"/>
    <w:rsid w:val="008F4844"/>
    <w:rsid w:val="008F6988"/>
    <w:rsid w:val="009032CC"/>
    <w:rsid w:val="00903358"/>
    <w:rsid w:val="00903826"/>
    <w:rsid w:val="009072B9"/>
    <w:rsid w:val="00912B7D"/>
    <w:rsid w:val="009144BB"/>
    <w:rsid w:val="00915879"/>
    <w:rsid w:val="00917446"/>
    <w:rsid w:val="00936638"/>
    <w:rsid w:val="009415DE"/>
    <w:rsid w:val="00947590"/>
    <w:rsid w:val="00956228"/>
    <w:rsid w:val="00960214"/>
    <w:rsid w:val="009621E0"/>
    <w:rsid w:val="009742BF"/>
    <w:rsid w:val="00977A37"/>
    <w:rsid w:val="00991D3D"/>
    <w:rsid w:val="00995F72"/>
    <w:rsid w:val="009B0CA5"/>
    <w:rsid w:val="009D3116"/>
    <w:rsid w:val="009E2D42"/>
    <w:rsid w:val="009E3284"/>
    <w:rsid w:val="009F092C"/>
    <w:rsid w:val="009F1931"/>
    <w:rsid w:val="009F5CDB"/>
    <w:rsid w:val="009F7E5A"/>
    <w:rsid w:val="00A0072E"/>
    <w:rsid w:val="00A01F99"/>
    <w:rsid w:val="00A02BFE"/>
    <w:rsid w:val="00A0383A"/>
    <w:rsid w:val="00A03FE0"/>
    <w:rsid w:val="00A10C87"/>
    <w:rsid w:val="00A12E16"/>
    <w:rsid w:val="00A13899"/>
    <w:rsid w:val="00A32B8E"/>
    <w:rsid w:val="00A32F6D"/>
    <w:rsid w:val="00A37524"/>
    <w:rsid w:val="00A44446"/>
    <w:rsid w:val="00A44ACC"/>
    <w:rsid w:val="00A5235A"/>
    <w:rsid w:val="00A54C8E"/>
    <w:rsid w:val="00A64053"/>
    <w:rsid w:val="00A6520C"/>
    <w:rsid w:val="00A65747"/>
    <w:rsid w:val="00A81BAA"/>
    <w:rsid w:val="00A87775"/>
    <w:rsid w:val="00A906E1"/>
    <w:rsid w:val="00A91490"/>
    <w:rsid w:val="00A919BF"/>
    <w:rsid w:val="00A938F6"/>
    <w:rsid w:val="00A94E6E"/>
    <w:rsid w:val="00AA3955"/>
    <w:rsid w:val="00AB133B"/>
    <w:rsid w:val="00AB490E"/>
    <w:rsid w:val="00AC79A2"/>
    <w:rsid w:val="00AD0AF7"/>
    <w:rsid w:val="00AD3A2B"/>
    <w:rsid w:val="00AE2DBB"/>
    <w:rsid w:val="00AE472D"/>
    <w:rsid w:val="00AE7849"/>
    <w:rsid w:val="00AF3A4B"/>
    <w:rsid w:val="00AF3A65"/>
    <w:rsid w:val="00B12D9E"/>
    <w:rsid w:val="00B13EC6"/>
    <w:rsid w:val="00B1517E"/>
    <w:rsid w:val="00B17151"/>
    <w:rsid w:val="00B26D79"/>
    <w:rsid w:val="00B2745F"/>
    <w:rsid w:val="00B4128D"/>
    <w:rsid w:val="00B45A08"/>
    <w:rsid w:val="00B5622A"/>
    <w:rsid w:val="00B57670"/>
    <w:rsid w:val="00B61F49"/>
    <w:rsid w:val="00B63D5A"/>
    <w:rsid w:val="00B74873"/>
    <w:rsid w:val="00B83993"/>
    <w:rsid w:val="00B8477C"/>
    <w:rsid w:val="00B86170"/>
    <w:rsid w:val="00B96747"/>
    <w:rsid w:val="00BA53FE"/>
    <w:rsid w:val="00BB1BB3"/>
    <w:rsid w:val="00BB27DA"/>
    <w:rsid w:val="00BB4979"/>
    <w:rsid w:val="00BC61AE"/>
    <w:rsid w:val="00BD269C"/>
    <w:rsid w:val="00BD562E"/>
    <w:rsid w:val="00BF2C60"/>
    <w:rsid w:val="00BF5164"/>
    <w:rsid w:val="00BF68FF"/>
    <w:rsid w:val="00C02C33"/>
    <w:rsid w:val="00C04075"/>
    <w:rsid w:val="00C133A4"/>
    <w:rsid w:val="00C15FFC"/>
    <w:rsid w:val="00C2398B"/>
    <w:rsid w:val="00C269AA"/>
    <w:rsid w:val="00C30C80"/>
    <w:rsid w:val="00C33408"/>
    <w:rsid w:val="00C426FD"/>
    <w:rsid w:val="00C42DB9"/>
    <w:rsid w:val="00C50106"/>
    <w:rsid w:val="00C700B8"/>
    <w:rsid w:val="00C703F3"/>
    <w:rsid w:val="00C71A47"/>
    <w:rsid w:val="00C72F07"/>
    <w:rsid w:val="00C745E1"/>
    <w:rsid w:val="00C7771A"/>
    <w:rsid w:val="00C86FE4"/>
    <w:rsid w:val="00CA1B94"/>
    <w:rsid w:val="00CA5639"/>
    <w:rsid w:val="00CB020B"/>
    <w:rsid w:val="00CB4B6B"/>
    <w:rsid w:val="00CC0CA8"/>
    <w:rsid w:val="00CC5AE2"/>
    <w:rsid w:val="00CC689F"/>
    <w:rsid w:val="00CD4F84"/>
    <w:rsid w:val="00CE4EAA"/>
    <w:rsid w:val="00CF66A3"/>
    <w:rsid w:val="00D03722"/>
    <w:rsid w:val="00D15CCA"/>
    <w:rsid w:val="00D17602"/>
    <w:rsid w:val="00D21189"/>
    <w:rsid w:val="00D21E36"/>
    <w:rsid w:val="00D302E4"/>
    <w:rsid w:val="00D306DF"/>
    <w:rsid w:val="00D3123D"/>
    <w:rsid w:val="00D32CFB"/>
    <w:rsid w:val="00D35B15"/>
    <w:rsid w:val="00D40142"/>
    <w:rsid w:val="00D45494"/>
    <w:rsid w:val="00D61E73"/>
    <w:rsid w:val="00D6315B"/>
    <w:rsid w:val="00D646F0"/>
    <w:rsid w:val="00D664D8"/>
    <w:rsid w:val="00D74D47"/>
    <w:rsid w:val="00D8084F"/>
    <w:rsid w:val="00D813FE"/>
    <w:rsid w:val="00D84C54"/>
    <w:rsid w:val="00D91F8A"/>
    <w:rsid w:val="00D94282"/>
    <w:rsid w:val="00D94F28"/>
    <w:rsid w:val="00DA1DEF"/>
    <w:rsid w:val="00DA5965"/>
    <w:rsid w:val="00DC0BCA"/>
    <w:rsid w:val="00DC4884"/>
    <w:rsid w:val="00DD057D"/>
    <w:rsid w:val="00DD141B"/>
    <w:rsid w:val="00DE09CC"/>
    <w:rsid w:val="00DF0FBA"/>
    <w:rsid w:val="00DF54F6"/>
    <w:rsid w:val="00DF64DB"/>
    <w:rsid w:val="00E11F80"/>
    <w:rsid w:val="00E15272"/>
    <w:rsid w:val="00E21804"/>
    <w:rsid w:val="00E26A0F"/>
    <w:rsid w:val="00E27170"/>
    <w:rsid w:val="00E3228B"/>
    <w:rsid w:val="00E36F5D"/>
    <w:rsid w:val="00E37F93"/>
    <w:rsid w:val="00E40C32"/>
    <w:rsid w:val="00E43990"/>
    <w:rsid w:val="00E63C51"/>
    <w:rsid w:val="00E65821"/>
    <w:rsid w:val="00E70C2F"/>
    <w:rsid w:val="00E75C2F"/>
    <w:rsid w:val="00E82BB8"/>
    <w:rsid w:val="00E87F49"/>
    <w:rsid w:val="00E957A2"/>
    <w:rsid w:val="00EA5AF2"/>
    <w:rsid w:val="00EB613A"/>
    <w:rsid w:val="00EC0FCE"/>
    <w:rsid w:val="00EC1EB7"/>
    <w:rsid w:val="00ED6F5F"/>
    <w:rsid w:val="00EE690F"/>
    <w:rsid w:val="00EE6A4C"/>
    <w:rsid w:val="00F040F3"/>
    <w:rsid w:val="00F1098E"/>
    <w:rsid w:val="00F11C26"/>
    <w:rsid w:val="00F13FDC"/>
    <w:rsid w:val="00F202CF"/>
    <w:rsid w:val="00F20768"/>
    <w:rsid w:val="00F20E0E"/>
    <w:rsid w:val="00F22EC8"/>
    <w:rsid w:val="00F2586C"/>
    <w:rsid w:val="00F3533A"/>
    <w:rsid w:val="00F35FDA"/>
    <w:rsid w:val="00F410CB"/>
    <w:rsid w:val="00F426B5"/>
    <w:rsid w:val="00F464F6"/>
    <w:rsid w:val="00F47BC8"/>
    <w:rsid w:val="00F60A20"/>
    <w:rsid w:val="00F72A01"/>
    <w:rsid w:val="00F74740"/>
    <w:rsid w:val="00F812EB"/>
    <w:rsid w:val="00F831B7"/>
    <w:rsid w:val="00F93195"/>
    <w:rsid w:val="00FA0D1F"/>
    <w:rsid w:val="00FA6510"/>
    <w:rsid w:val="00FB12EE"/>
    <w:rsid w:val="00FB354D"/>
    <w:rsid w:val="00FB7BD6"/>
    <w:rsid w:val="00FC4F67"/>
    <w:rsid w:val="00FC6266"/>
    <w:rsid w:val="00FD52E7"/>
    <w:rsid w:val="00FD791F"/>
    <w:rsid w:val="00FE3A4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7D3A12"/>
    <w:pPr>
      <w:spacing w:before="120"/>
    </w:pPr>
    <w:rPr>
      <w:sz w:val="20"/>
      <w:szCs w:val="20"/>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uiPriority w:val="99"/>
    <w:qFormat/>
    <w:rsid w:val="000B17EC"/>
    <w:pPr>
      <w:keepNext/>
      <w:pageBreakBefore/>
      <w:numPr>
        <w:numId w:val="15"/>
      </w:numPr>
      <w:tabs>
        <w:tab w:val="right" w:pos="9634"/>
      </w:tabs>
      <w:spacing w:before="0" w:after="120"/>
      <w:outlineLvl w:val="0"/>
    </w:pPr>
    <w:rPr>
      <w:rFonts w:ascii="Arial" w:hAnsi="Arial"/>
      <w:b/>
      <w:sz w:val="36"/>
      <w:lang w:val="de-DE"/>
    </w:rPr>
  </w:style>
  <w:style w:type="paragraph" w:styleId="berschrift2">
    <w:name w:val="heading 2"/>
    <w:aliases w:val="H2 Char,H2"/>
    <w:basedOn w:val="berschrift1"/>
    <w:next w:val="Standard"/>
    <w:link w:val="berschrift2Zchn"/>
    <w:uiPriority w:val="99"/>
    <w:qFormat/>
    <w:rsid w:val="000B17EC"/>
    <w:pPr>
      <w:pageBreakBefore w:val="0"/>
      <w:numPr>
        <w:ilvl w:val="1"/>
      </w:numPr>
      <w:tabs>
        <w:tab w:val="num" w:pos="1800"/>
      </w:tabs>
      <w:spacing w:before="120"/>
      <w:outlineLvl w:val="1"/>
    </w:pPr>
    <w:rPr>
      <w:sz w:val="32"/>
    </w:rPr>
  </w:style>
  <w:style w:type="paragraph" w:styleId="berschrift3">
    <w:name w:val="heading 3"/>
    <w:aliases w:val="Heading 3 Char1,Char Char Char1,Char Char Char Char Char1,Char Char1,Char Char Char Char Char Char Char Char1,Char Char Char Char Char Char Char Char Char Char Char,h Char1,Char Char Char,Heading 3 Char Char,Char Char Char Char1"/>
    <w:basedOn w:val="berschrift2"/>
    <w:next w:val="Standard"/>
    <w:link w:val="berschrift3Zchn"/>
    <w:uiPriority w:val="99"/>
    <w:qFormat/>
    <w:rsid w:val="000B17EC"/>
    <w:pPr>
      <w:numPr>
        <w:ilvl w:val="2"/>
      </w:numPr>
      <w:tabs>
        <w:tab w:val="num" w:pos="2520"/>
      </w:tabs>
      <w:spacing w:before="60"/>
      <w:outlineLvl w:val="2"/>
    </w:pPr>
    <w:rPr>
      <w:b w:val="0"/>
      <w:sz w:val="28"/>
    </w:rPr>
  </w:style>
  <w:style w:type="paragraph" w:styleId="berschrift4">
    <w:name w:val="heading 4"/>
    <w:basedOn w:val="berschrift3"/>
    <w:next w:val="Standard"/>
    <w:link w:val="berschrift4Zchn"/>
    <w:uiPriority w:val="99"/>
    <w:qFormat/>
    <w:rsid w:val="000B17EC"/>
    <w:pPr>
      <w:numPr>
        <w:ilvl w:val="3"/>
        <w:numId w:val="11"/>
      </w:numPr>
      <w:outlineLvl w:val="3"/>
    </w:pPr>
    <w:rPr>
      <w:b/>
      <w:sz w:val="24"/>
    </w:rPr>
  </w:style>
  <w:style w:type="paragraph" w:styleId="berschrift5">
    <w:name w:val="heading 5"/>
    <w:basedOn w:val="berschrift4"/>
    <w:next w:val="Standard"/>
    <w:link w:val="berschrift5Zchn"/>
    <w:uiPriority w:val="99"/>
    <w:qFormat/>
    <w:rsid w:val="000B17EC"/>
    <w:pPr>
      <w:numPr>
        <w:ilvl w:val="4"/>
      </w:numPr>
      <w:outlineLvl w:val="4"/>
    </w:pPr>
    <w:rPr>
      <w:sz w:val="22"/>
    </w:rPr>
  </w:style>
  <w:style w:type="paragraph" w:styleId="berschrift6">
    <w:name w:val="heading 6"/>
    <w:basedOn w:val="Standard"/>
    <w:next w:val="Standard"/>
    <w:link w:val="berschrift6Zchn"/>
    <w:uiPriority w:val="99"/>
    <w:qFormat/>
    <w:rsid w:val="000B17EC"/>
    <w:pPr>
      <w:keepNext/>
      <w:numPr>
        <w:ilvl w:val="5"/>
        <w:numId w:val="11"/>
      </w:numPr>
      <w:outlineLvl w:val="5"/>
    </w:pPr>
    <w:rPr>
      <w:rFonts w:ascii="Arial" w:hAnsi="Arial"/>
      <w:b/>
      <w:color w:val="C0C0C0"/>
      <w:sz w:val="24"/>
    </w:rPr>
  </w:style>
  <w:style w:type="paragraph" w:styleId="berschrift7">
    <w:name w:val="heading 7"/>
    <w:basedOn w:val="Standard"/>
    <w:next w:val="Standard"/>
    <w:link w:val="berschrift7Zchn"/>
    <w:uiPriority w:val="99"/>
    <w:qFormat/>
    <w:rsid w:val="000B17EC"/>
    <w:pPr>
      <w:keepNext/>
      <w:numPr>
        <w:ilvl w:val="6"/>
        <w:numId w:val="11"/>
      </w:numPr>
      <w:tabs>
        <w:tab w:val="left" w:pos="2694"/>
      </w:tabs>
      <w:outlineLvl w:val="6"/>
    </w:pPr>
    <w:rPr>
      <w:rFonts w:ascii="Arial" w:hAnsi="Arial"/>
      <w:b/>
      <w:color w:val="0000FF"/>
    </w:rPr>
  </w:style>
  <w:style w:type="paragraph" w:styleId="berschrift8">
    <w:name w:val="heading 8"/>
    <w:basedOn w:val="Standard"/>
    <w:next w:val="Standard"/>
    <w:link w:val="berschrift8Zchn"/>
    <w:uiPriority w:val="99"/>
    <w:qFormat/>
    <w:rsid w:val="000B17EC"/>
    <w:pPr>
      <w:keepNext/>
      <w:numPr>
        <w:ilvl w:val="7"/>
        <w:numId w:val="11"/>
      </w:numPr>
      <w:spacing w:after="120"/>
      <w:outlineLvl w:val="7"/>
    </w:pPr>
    <w:rPr>
      <w:rFonts w:ascii="Arial" w:hAnsi="Arial"/>
      <w:b/>
      <w:sz w:val="22"/>
    </w:rPr>
  </w:style>
  <w:style w:type="paragraph" w:styleId="berschrift9">
    <w:name w:val="heading 9"/>
    <w:basedOn w:val="Standard"/>
    <w:next w:val="Standard"/>
    <w:link w:val="berschrift9Zchn"/>
    <w:uiPriority w:val="99"/>
    <w:qFormat/>
    <w:rsid w:val="000B17EC"/>
    <w:pPr>
      <w:keepNext/>
      <w:numPr>
        <w:ilvl w:val="8"/>
        <w:numId w:val="11"/>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D21189"/>
    <w:rPr>
      <w:rFonts w:ascii="Arial" w:hAnsi="Arial"/>
      <w:b/>
      <w:sz w:val="36"/>
      <w:szCs w:val="20"/>
      <w:lang w:eastAsia="en-US"/>
    </w:rPr>
  </w:style>
  <w:style w:type="character" w:customStyle="1" w:styleId="berschrift2Zchn">
    <w:name w:val="Überschrift 2 Zchn"/>
    <w:aliases w:val="H2 Char Zchn,H2 Zchn"/>
    <w:basedOn w:val="Absatz-Standardschriftart"/>
    <w:link w:val="berschrift2"/>
    <w:uiPriority w:val="99"/>
    <w:locked/>
    <w:rsid w:val="00D21189"/>
    <w:rPr>
      <w:rFonts w:ascii="Arial" w:hAnsi="Arial"/>
      <w:b/>
      <w:sz w:val="32"/>
      <w:szCs w:val="20"/>
      <w:lang w:eastAsia="en-US"/>
    </w:rPr>
  </w:style>
  <w:style w:type="character" w:customStyle="1" w:styleId="berschrift3Zchn">
    <w:name w:val="Überschrift 3 Zchn"/>
    <w:aliases w:val="Heading 3 Char1 Zchn,Char Char Char1 Zchn,Char Char Char Char Char1 Zchn,Char Char1 Zchn,Char Char Char Char Char Char Char Char1 Zchn,Char Char Char Char Char Char Char Char Char Char Char Zchn,h Char1 Zchn,Char Char Char Zchn"/>
    <w:basedOn w:val="Absatz-Standardschriftart"/>
    <w:link w:val="berschrift3"/>
    <w:uiPriority w:val="99"/>
    <w:locked/>
    <w:rsid w:val="003C44DC"/>
    <w:rPr>
      <w:rFonts w:ascii="Arial" w:hAnsi="Arial"/>
      <w:sz w:val="28"/>
      <w:szCs w:val="20"/>
      <w:lang w:eastAsia="en-US"/>
    </w:rPr>
  </w:style>
  <w:style w:type="character" w:customStyle="1" w:styleId="berschrift4Zchn">
    <w:name w:val="Überschrift 4 Zchn"/>
    <w:basedOn w:val="Absatz-Standardschriftart"/>
    <w:link w:val="berschrift4"/>
    <w:uiPriority w:val="99"/>
    <w:locked/>
    <w:rsid w:val="003C44DC"/>
    <w:rPr>
      <w:rFonts w:ascii="Arial" w:hAnsi="Arial"/>
      <w:b/>
      <w:sz w:val="24"/>
      <w:szCs w:val="20"/>
      <w:lang w:eastAsia="en-US"/>
    </w:rPr>
  </w:style>
  <w:style w:type="character" w:customStyle="1" w:styleId="berschrift5Zchn">
    <w:name w:val="Überschrift 5 Zchn"/>
    <w:basedOn w:val="Absatz-Standardschriftart"/>
    <w:link w:val="berschrift5"/>
    <w:uiPriority w:val="99"/>
    <w:locked/>
    <w:rsid w:val="003C44DC"/>
    <w:rPr>
      <w:rFonts w:ascii="Arial" w:hAnsi="Arial"/>
      <w:b/>
      <w:szCs w:val="20"/>
      <w:lang w:eastAsia="en-US"/>
    </w:rPr>
  </w:style>
  <w:style w:type="character" w:customStyle="1" w:styleId="berschrift6Zchn">
    <w:name w:val="Überschrift 6 Zchn"/>
    <w:basedOn w:val="Absatz-Standardschriftart"/>
    <w:link w:val="berschrift6"/>
    <w:uiPriority w:val="99"/>
    <w:locked/>
    <w:rsid w:val="003C44DC"/>
    <w:rPr>
      <w:rFonts w:ascii="Arial" w:hAnsi="Arial"/>
      <w:b/>
      <w:color w:val="C0C0C0"/>
      <w:sz w:val="24"/>
      <w:szCs w:val="20"/>
      <w:lang w:val="en-GB" w:eastAsia="en-US"/>
    </w:rPr>
  </w:style>
  <w:style w:type="character" w:customStyle="1" w:styleId="berschrift7Zchn">
    <w:name w:val="Überschrift 7 Zchn"/>
    <w:basedOn w:val="Absatz-Standardschriftart"/>
    <w:link w:val="berschrift7"/>
    <w:uiPriority w:val="99"/>
    <w:locked/>
    <w:rsid w:val="003C44DC"/>
    <w:rPr>
      <w:rFonts w:ascii="Arial" w:hAnsi="Arial"/>
      <w:b/>
      <w:color w:val="0000FF"/>
      <w:sz w:val="20"/>
      <w:szCs w:val="20"/>
      <w:lang w:val="en-GB" w:eastAsia="en-US"/>
    </w:rPr>
  </w:style>
  <w:style w:type="character" w:customStyle="1" w:styleId="berschrift8Zchn">
    <w:name w:val="Überschrift 8 Zchn"/>
    <w:basedOn w:val="Absatz-Standardschriftart"/>
    <w:link w:val="berschrift8"/>
    <w:uiPriority w:val="99"/>
    <w:locked/>
    <w:rsid w:val="003C44DC"/>
    <w:rPr>
      <w:rFonts w:ascii="Arial" w:hAnsi="Arial"/>
      <w:b/>
      <w:szCs w:val="20"/>
      <w:lang w:val="en-GB" w:eastAsia="en-US"/>
    </w:rPr>
  </w:style>
  <w:style w:type="character" w:customStyle="1" w:styleId="berschrift9Zchn">
    <w:name w:val="Überschrift 9 Zchn"/>
    <w:basedOn w:val="Absatz-Standardschriftart"/>
    <w:link w:val="berschrift9"/>
    <w:uiPriority w:val="99"/>
    <w:locked/>
    <w:rsid w:val="003C44DC"/>
    <w:rPr>
      <w:rFonts w:ascii="Arial" w:hAnsi="Arial"/>
      <w:b/>
      <w:sz w:val="24"/>
      <w:szCs w:val="20"/>
      <w:lang w:val="en-GB" w:eastAsia="en-US"/>
    </w:rPr>
  </w:style>
  <w:style w:type="paragraph" w:styleId="Kopfzeile">
    <w:name w:val="header"/>
    <w:basedOn w:val="Standard"/>
    <w:link w:val="KopfzeileZchn"/>
    <w:uiPriority w:val="99"/>
    <w:rsid w:val="000B17EC"/>
    <w:pPr>
      <w:pBdr>
        <w:bottom w:val="single" w:sz="4" w:space="1" w:color="auto"/>
      </w:pBdr>
      <w:tabs>
        <w:tab w:val="right" w:pos="9900"/>
      </w:tabs>
      <w:spacing w:before="0"/>
    </w:pPr>
    <w:rPr>
      <w:rFonts w:ascii="Arial" w:hAnsi="Arial" w:cs="Arial"/>
      <w:b/>
      <w:bCs/>
    </w:rPr>
  </w:style>
  <w:style w:type="character" w:customStyle="1" w:styleId="KopfzeileZchn">
    <w:name w:val="Kopfzeile Zchn"/>
    <w:basedOn w:val="Absatz-Standardschriftart"/>
    <w:link w:val="Kopfzeile"/>
    <w:uiPriority w:val="99"/>
    <w:semiHidden/>
    <w:locked/>
    <w:rsid w:val="003C44DC"/>
    <w:rPr>
      <w:rFonts w:cs="Times New Roman"/>
      <w:sz w:val="20"/>
      <w:szCs w:val="20"/>
      <w:lang w:val="en-GB" w:eastAsia="en-US"/>
    </w:rPr>
  </w:style>
  <w:style w:type="paragraph" w:styleId="Fuzeile">
    <w:name w:val="footer"/>
    <w:basedOn w:val="Standard"/>
    <w:link w:val="FuzeileZchn"/>
    <w:uiPriority w:val="99"/>
    <w:rsid w:val="000B17EC"/>
    <w:pPr>
      <w:pBdr>
        <w:top w:val="single" w:sz="4" w:space="1" w:color="auto"/>
      </w:pBdr>
      <w:tabs>
        <w:tab w:val="right" w:pos="9900"/>
      </w:tabs>
    </w:pPr>
    <w:rPr>
      <w:rFonts w:ascii="Arial" w:hAnsi="Arial" w:cs="Arial"/>
      <w:b/>
      <w:bCs/>
    </w:rPr>
  </w:style>
  <w:style w:type="character" w:customStyle="1" w:styleId="FuzeileZchn">
    <w:name w:val="Fußzeile Zchn"/>
    <w:basedOn w:val="Absatz-Standardschriftart"/>
    <w:link w:val="Fuzeile"/>
    <w:uiPriority w:val="99"/>
    <w:semiHidden/>
    <w:locked/>
    <w:rsid w:val="003C44DC"/>
    <w:rPr>
      <w:rFonts w:cs="Times New Roman"/>
      <w:sz w:val="20"/>
      <w:szCs w:val="20"/>
      <w:lang w:val="en-GB" w:eastAsia="en-US"/>
    </w:rPr>
  </w:style>
  <w:style w:type="paragraph" w:styleId="Kommentartext">
    <w:name w:val="annotation text"/>
    <w:basedOn w:val="Standard"/>
    <w:link w:val="KommentartextZchn"/>
    <w:uiPriority w:val="99"/>
    <w:semiHidden/>
    <w:rsid w:val="000B17EC"/>
    <w:pPr>
      <w:tabs>
        <w:tab w:val="left" w:pos="1418"/>
        <w:tab w:val="left" w:pos="4678"/>
        <w:tab w:val="left" w:pos="5954"/>
        <w:tab w:val="left" w:pos="7088"/>
      </w:tabs>
      <w:spacing w:after="240"/>
      <w:jc w:val="both"/>
    </w:pPr>
    <w:rPr>
      <w:rFonts w:ascii="Arial" w:hAnsi="Arial"/>
    </w:rPr>
  </w:style>
  <w:style w:type="character" w:customStyle="1" w:styleId="KommentartextZchn">
    <w:name w:val="Kommentartext Zchn"/>
    <w:basedOn w:val="Absatz-Standardschriftart"/>
    <w:link w:val="Kommentartext"/>
    <w:uiPriority w:val="99"/>
    <w:semiHidden/>
    <w:locked/>
    <w:rsid w:val="00F35FDA"/>
    <w:rPr>
      <w:rFonts w:ascii="Arial" w:hAnsi="Arial" w:cs="Times New Roman"/>
      <w:lang w:val="en-GB" w:eastAsia="en-US"/>
    </w:rPr>
  </w:style>
  <w:style w:type="character" w:styleId="Seitenzahl">
    <w:name w:val="page number"/>
    <w:basedOn w:val="Absatz-Standardschriftart"/>
    <w:uiPriority w:val="99"/>
    <w:rsid w:val="000B17EC"/>
    <w:rPr>
      <w:rFonts w:cs="Times New Roman"/>
    </w:rPr>
  </w:style>
  <w:style w:type="paragraph" w:customStyle="1" w:styleId="B1">
    <w:name w:val="B1"/>
    <w:basedOn w:val="Standard"/>
    <w:uiPriority w:val="99"/>
    <w:rsid w:val="000B17EC"/>
    <w:pPr>
      <w:ind w:left="567" w:hanging="567"/>
      <w:jc w:val="both"/>
    </w:pPr>
    <w:rPr>
      <w:rFonts w:ascii="Arial" w:hAnsi="Arial"/>
    </w:rPr>
  </w:style>
  <w:style w:type="paragraph" w:customStyle="1" w:styleId="FtDisclaimer">
    <w:name w:val="FtDisclaimer"/>
    <w:basedOn w:val="AltNormal"/>
    <w:uiPriority w:val="99"/>
    <w:rsid w:val="000B17E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Standard"/>
    <w:link w:val="AltNormalChar"/>
    <w:uiPriority w:val="99"/>
    <w:rsid w:val="000B17EC"/>
    <w:rPr>
      <w:rFonts w:ascii="Arial" w:hAnsi="Arial"/>
    </w:rPr>
  </w:style>
  <w:style w:type="character" w:customStyle="1" w:styleId="AltNormalChar">
    <w:name w:val="AltNormal Char"/>
    <w:link w:val="AltNormal"/>
    <w:uiPriority w:val="99"/>
    <w:locked/>
    <w:rsid w:val="00BD269C"/>
    <w:rPr>
      <w:rFonts w:ascii="Arial" w:eastAsia="SimSun" w:hAnsi="Arial"/>
      <w:lang w:val="en-GB" w:eastAsia="en-US"/>
    </w:rPr>
  </w:style>
  <w:style w:type="paragraph" w:customStyle="1" w:styleId="NumList">
    <w:name w:val="NumList"/>
    <w:basedOn w:val="Standard"/>
    <w:uiPriority w:val="99"/>
    <w:rsid w:val="000B17EC"/>
    <w:pPr>
      <w:numPr>
        <w:ilvl w:val="1"/>
        <w:numId w:val="5"/>
      </w:numPr>
      <w:tabs>
        <w:tab w:val="clear" w:pos="0"/>
        <w:tab w:val="num" w:pos="1512"/>
      </w:tabs>
      <w:ind w:left="1512" w:hanging="1512"/>
    </w:pPr>
  </w:style>
  <w:style w:type="paragraph" w:customStyle="1" w:styleId="AltChangeList">
    <w:name w:val="AltChangeList"/>
    <w:next w:val="AltNormal"/>
    <w:rsid w:val="00403DD4"/>
    <w:pPr>
      <w:numPr>
        <w:numId w:val="8"/>
      </w:numPr>
      <w:shd w:val="clear" w:color="auto" w:fill="FFFF99"/>
      <w:tabs>
        <w:tab w:val="clear" w:pos="1080"/>
        <w:tab w:val="num" w:pos="1512"/>
      </w:tabs>
      <w:spacing w:before="180"/>
      <w:ind w:left="1512" w:hanging="1512"/>
    </w:pPr>
    <w:rPr>
      <w:rFonts w:ascii="Tahoma" w:hAnsi="Tahoma"/>
      <w:b/>
      <w:color w:val="993300"/>
      <w:sz w:val="20"/>
      <w:szCs w:val="20"/>
      <w:lang w:val="en-US" w:eastAsia="en-US"/>
    </w:rPr>
  </w:style>
  <w:style w:type="character" w:styleId="Kommentarzeichen">
    <w:name w:val="annotation reference"/>
    <w:basedOn w:val="Absatz-Standardschriftart"/>
    <w:uiPriority w:val="99"/>
    <w:semiHidden/>
    <w:rsid w:val="000B17EC"/>
    <w:rPr>
      <w:rFonts w:cs="Times New Roman"/>
      <w:sz w:val="16"/>
    </w:rPr>
  </w:style>
  <w:style w:type="paragraph" w:customStyle="1" w:styleId="DECISION">
    <w:name w:val="DECISION"/>
    <w:basedOn w:val="Standard"/>
    <w:uiPriority w:val="99"/>
    <w:rsid w:val="000B17EC"/>
    <w:pPr>
      <w:widowControl w:val="0"/>
      <w:numPr>
        <w:numId w:val="1"/>
      </w:numPr>
      <w:spacing w:after="120"/>
      <w:ind w:left="360"/>
      <w:jc w:val="both"/>
    </w:pPr>
    <w:rPr>
      <w:rFonts w:ascii="Arial" w:hAnsi="Arial"/>
      <w:b/>
      <w:color w:val="0000FF"/>
      <w:u w:val="single"/>
    </w:rPr>
  </w:style>
  <w:style w:type="paragraph" w:customStyle="1" w:styleId="ACTION">
    <w:name w:val="ACTION"/>
    <w:basedOn w:val="Standard"/>
    <w:uiPriority w:val="99"/>
    <w:rsid w:val="000B17EC"/>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B17E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0B17EC"/>
    <w:pPr>
      <w:numPr>
        <w:numId w:val="3"/>
      </w:numPr>
      <w:tabs>
        <w:tab w:val="num" w:pos="0"/>
      </w:tabs>
      <w:ind w:left="1728" w:hanging="288"/>
    </w:pPr>
    <w:rPr>
      <w:color w:val="FF0000"/>
    </w:rPr>
  </w:style>
  <w:style w:type="paragraph" w:styleId="Fu-Endnotenberschrift">
    <w:name w:val="Note Heading"/>
    <w:basedOn w:val="Standard"/>
    <w:next w:val="Standard"/>
    <w:link w:val="Fu-EndnotenberschriftZchn"/>
    <w:uiPriority w:val="99"/>
    <w:rsid w:val="000B17EC"/>
    <w:pPr>
      <w:spacing w:before="60" w:after="120"/>
    </w:pPr>
  </w:style>
  <w:style w:type="character" w:customStyle="1" w:styleId="Fu-EndnotenberschriftZchn">
    <w:name w:val="Fuß/-Endnotenüberschrift Zchn"/>
    <w:basedOn w:val="Absatz-Standardschriftart"/>
    <w:link w:val="Fu-Endnotenberschrift"/>
    <w:uiPriority w:val="99"/>
    <w:semiHidden/>
    <w:locked/>
    <w:rsid w:val="003C44DC"/>
    <w:rPr>
      <w:rFonts w:cs="Times New Roman"/>
      <w:sz w:val="20"/>
      <w:szCs w:val="20"/>
      <w:lang w:val="en-GB" w:eastAsia="en-US"/>
    </w:rPr>
  </w:style>
  <w:style w:type="paragraph" w:customStyle="1" w:styleId="AltH1">
    <w:name w:val="AltH1"/>
    <w:next w:val="AltNormal"/>
    <w:uiPriority w:val="99"/>
    <w:rsid w:val="000B17EC"/>
    <w:pPr>
      <w:shd w:val="clear" w:color="auto" w:fill="CCCCCC"/>
      <w:tabs>
        <w:tab w:val="num" w:pos="432"/>
      </w:tabs>
      <w:spacing w:before="240" w:after="120"/>
      <w:ind w:left="432" w:hanging="432"/>
    </w:pPr>
    <w:rPr>
      <w:rFonts w:ascii="Tahoma" w:hAnsi="Tahoma"/>
      <w:b/>
      <w:color w:val="000080"/>
      <w:sz w:val="24"/>
      <w:szCs w:val="20"/>
      <w:lang w:val="en-US" w:eastAsia="en-US"/>
    </w:rPr>
  </w:style>
  <w:style w:type="paragraph" w:customStyle="1" w:styleId="FrontMatter">
    <w:name w:val="FrontMatter"/>
    <w:basedOn w:val="Standard"/>
    <w:uiPriority w:val="99"/>
    <w:rsid w:val="000B17EC"/>
    <w:pPr>
      <w:tabs>
        <w:tab w:val="right" w:pos="1710"/>
        <w:tab w:val="left" w:pos="3780"/>
      </w:tabs>
      <w:spacing w:before="0"/>
      <w:ind w:left="1987" w:hanging="1987"/>
    </w:pPr>
    <w:rPr>
      <w:rFonts w:ascii="Arial" w:hAnsi="Arial"/>
      <w:bCs/>
    </w:rPr>
  </w:style>
  <w:style w:type="paragraph" w:customStyle="1" w:styleId="Bul1">
    <w:name w:val="Bul1"/>
    <w:basedOn w:val="Standard"/>
    <w:uiPriority w:val="99"/>
    <w:rsid w:val="000B17EC"/>
    <w:pPr>
      <w:numPr>
        <w:numId w:val="6"/>
      </w:numPr>
      <w:tabs>
        <w:tab w:val="clear" w:pos="720"/>
      </w:tabs>
    </w:pPr>
  </w:style>
  <w:style w:type="paragraph" w:customStyle="1" w:styleId="Bullet">
    <w:name w:val="Bullet"/>
    <w:basedOn w:val="Standard"/>
    <w:uiPriority w:val="99"/>
    <w:rsid w:val="000B17EC"/>
    <w:pPr>
      <w:numPr>
        <w:numId w:val="4"/>
      </w:numPr>
      <w:tabs>
        <w:tab w:val="clear" w:pos="360"/>
        <w:tab w:val="num" w:pos="720"/>
      </w:tabs>
      <w:ind w:left="720"/>
    </w:pPr>
  </w:style>
  <w:style w:type="character" w:styleId="Hyperlink">
    <w:name w:val="Hyperlink"/>
    <w:basedOn w:val="Absatz-Standardschriftart"/>
    <w:uiPriority w:val="99"/>
    <w:rsid w:val="000B17EC"/>
    <w:rPr>
      <w:rFonts w:cs="Times New Roman"/>
      <w:color w:val="3300FF"/>
      <w:u w:val="none"/>
      <w:effect w:val="none"/>
    </w:rPr>
  </w:style>
  <w:style w:type="paragraph" w:styleId="Funotentext">
    <w:name w:val="footnote text"/>
    <w:basedOn w:val="Standard"/>
    <w:link w:val="FunotentextZchn"/>
    <w:uiPriority w:val="99"/>
    <w:semiHidden/>
    <w:rsid w:val="000B17EC"/>
    <w:pPr>
      <w:spacing w:before="60" w:after="120"/>
    </w:pPr>
  </w:style>
  <w:style w:type="character" w:customStyle="1" w:styleId="FunotentextZchn">
    <w:name w:val="Fußnotentext Zchn"/>
    <w:basedOn w:val="Absatz-Standardschriftart"/>
    <w:link w:val="Funotentext"/>
    <w:uiPriority w:val="99"/>
    <w:semiHidden/>
    <w:locked/>
    <w:rsid w:val="00D21189"/>
    <w:rPr>
      <w:rFonts w:eastAsia="SimSun" w:cs="Times New Roman"/>
      <w:lang w:val="en-GB" w:eastAsia="en-US"/>
    </w:rPr>
  </w:style>
  <w:style w:type="paragraph" w:customStyle="1" w:styleId="TH">
    <w:name w:val="TH"/>
    <w:basedOn w:val="Standard"/>
    <w:uiPriority w:val="99"/>
    <w:rsid w:val="000B17E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uiPriority w:val="99"/>
    <w:semiHidden/>
    <w:rsid w:val="000B17EC"/>
  </w:style>
  <w:style w:type="paragraph" w:customStyle="1" w:styleId="AltTitle">
    <w:name w:val="AltTitle"/>
    <w:basedOn w:val="FrontMatter"/>
    <w:uiPriority w:val="99"/>
    <w:rsid w:val="000B17EC"/>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uiPriority w:val="99"/>
    <w:rsid w:val="000B17EC"/>
    <w:rPr>
      <w:rFonts w:cs="Times New Roman"/>
      <w:color w:val="800080"/>
      <w:u w:val="single"/>
    </w:rPr>
  </w:style>
  <w:style w:type="paragraph" w:styleId="Sprechblasentext">
    <w:name w:val="Balloon Text"/>
    <w:basedOn w:val="Standard"/>
    <w:link w:val="SprechblasentextZchn"/>
    <w:uiPriority w:val="99"/>
    <w:semiHidden/>
    <w:rsid w:val="00E1527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3C44DC"/>
    <w:rPr>
      <w:rFonts w:cs="Times New Roman"/>
      <w:sz w:val="2"/>
      <w:lang w:val="en-GB" w:eastAsia="en-US"/>
    </w:rPr>
  </w:style>
  <w:style w:type="paragraph" w:styleId="Beschriftung">
    <w:name w:val="caption"/>
    <w:basedOn w:val="Standard"/>
    <w:next w:val="Standard"/>
    <w:qFormat/>
    <w:rsid w:val="003B7186"/>
    <w:pPr>
      <w:spacing w:after="180"/>
      <w:jc w:val="center"/>
    </w:pPr>
    <w:rPr>
      <w:b/>
    </w:rPr>
  </w:style>
  <w:style w:type="paragraph" w:customStyle="1" w:styleId="TableRow">
    <w:name w:val="Table Row"/>
    <w:basedOn w:val="Standard"/>
    <w:link w:val="TableRowChar"/>
    <w:rsid w:val="003B7186"/>
    <w:pPr>
      <w:spacing w:before="20" w:after="20"/>
    </w:pPr>
  </w:style>
  <w:style w:type="character" w:customStyle="1" w:styleId="TableRowChar">
    <w:name w:val="Table Row Char"/>
    <w:link w:val="TableRow"/>
    <w:locked/>
    <w:rsid w:val="002376F9"/>
    <w:rPr>
      <w:rFonts w:eastAsia="SimSun"/>
      <w:lang w:val="en-GB" w:eastAsia="en-US"/>
    </w:rPr>
  </w:style>
  <w:style w:type="paragraph" w:customStyle="1" w:styleId="TableHead">
    <w:name w:val="TableHead"/>
    <w:basedOn w:val="Standard"/>
    <w:rsid w:val="003B7186"/>
    <w:pPr>
      <w:keepNext/>
      <w:spacing w:before="20" w:after="20"/>
      <w:jc w:val="center"/>
    </w:pPr>
    <w:rPr>
      <w:b/>
      <w:sz w:val="18"/>
    </w:rPr>
  </w:style>
  <w:style w:type="paragraph" w:styleId="Dokumentstruktur">
    <w:name w:val="Document Map"/>
    <w:basedOn w:val="Standard"/>
    <w:link w:val="DokumentstrukturZchn"/>
    <w:uiPriority w:val="99"/>
    <w:semiHidden/>
    <w:rsid w:val="0001522A"/>
    <w:pPr>
      <w:shd w:val="clear" w:color="auto" w:fill="000080"/>
    </w:pPr>
  </w:style>
  <w:style w:type="character" w:customStyle="1" w:styleId="DokumentstrukturZchn">
    <w:name w:val="Dokumentstruktur Zchn"/>
    <w:basedOn w:val="Absatz-Standardschriftart"/>
    <w:link w:val="Dokumentstruktur"/>
    <w:uiPriority w:val="99"/>
    <w:semiHidden/>
    <w:locked/>
    <w:rsid w:val="003C44DC"/>
    <w:rPr>
      <w:rFonts w:cs="Times New Roman"/>
      <w:sz w:val="2"/>
      <w:lang w:val="en-GB" w:eastAsia="en-US"/>
    </w:rPr>
  </w:style>
  <w:style w:type="paragraph" w:customStyle="1" w:styleId="Bullet5">
    <w:name w:val="Bullet5"/>
    <w:basedOn w:val="Standard"/>
    <w:uiPriority w:val="99"/>
    <w:rsid w:val="002376F9"/>
    <w:pPr>
      <w:numPr>
        <w:ilvl w:val="3"/>
        <w:numId w:val="15"/>
      </w:numPr>
      <w:spacing w:before="20"/>
    </w:pPr>
    <w:rPr>
      <w:lang w:val="en-US"/>
    </w:rPr>
  </w:style>
  <w:style w:type="table" w:styleId="Tabellengitternetz">
    <w:name w:val="Table Grid"/>
    <w:basedOn w:val="NormaleTabelle"/>
    <w:uiPriority w:val="99"/>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Standard"/>
    <w:uiPriority w:val="99"/>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Standard"/>
    <w:next w:val="Beschriftung"/>
    <w:uiPriority w:val="99"/>
    <w:rsid w:val="00850229"/>
    <w:pPr>
      <w:keepNext/>
      <w:spacing w:before="60"/>
      <w:jc w:val="center"/>
    </w:pPr>
  </w:style>
  <w:style w:type="paragraph" w:customStyle="1" w:styleId="Bullet2">
    <w:name w:val="Bullet2"/>
    <w:basedOn w:val="Standard"/>
    <w:uiPriority w:val="99"/>
    <w:rsid w:val="00850229"/>
    <w:pPr>
      <w:numPr>
        <w:numId w:val="9"/>
      </w:numPr>
      <w:tabs>
        <w:tab w:val="clear" w:pos="1512"/>
        <w:tab w:val="num" w:pos="720"/>
      </w:tabs>
      <w:spacing w:before="60" w:after="120"/>
      <w:ind w:left="720" w:hanging="360"/>
    </w:pPr>
  </w:style>
  <w:style w:type="paragraph" w:customStyle="1" w:styleId="AbbrLabel">
    <w:name w:val="AbbrLabel"/>
    <w:basedOn w:val="Standard"/>
    <w:uiPriority w:val="99"/>
    <w:rsid w:val="00D17602"/>
    <w:pPr>
      <w:spacing w:before="60" w:after="60"/>
    </w:pPr>
    <w:rPr>
      <w:b/>
      <w:bCs/>
      <w:sz w:val="18"/>
    </w:rPr>
  </w:style>
  <w:style w:type="paragraph" w:customStyle="1" w:styleId="AbbrDesc">
    <w:name w:val="AbbrDesc"/>
    <w:basedOn w:val="AbbrLabel"/>
    <w:uiPriority w:val="99"/>
    <w:rsid w:val="00D17602"/>
    <w:rPr>
      <w:b w:val="0"/>
      <w:bCs w:val="0"/>
    </w:rPr>
  </w:style>
  <w:style w:type="paragraph" w:styleId="StandardWeb">
    <w:name w:val="Normal (Web)"/>
    <w:basedOn w:val="Standard"/>
    <w:uiPriority w:val="99"/>
    <w:rsid w:val="00A5235A"/>
    <w:pPr>
      <w:spacing w:before="100" w:beforeAutospacing="1" w:after="100" w:afterAutospacing="1"/>
    </w:pPr>
    <w:rPr>
      <w:sz w:val="24"/>
      <w:szCs w:val="24"/>
      <w:lang w:val="en-US"/>
    </w:rPr>
  </w:style>
  <w:style w:type="paragraph" w:customStyle="1" w:styleId="App1">
    <w:name w:val="App1"/>
    <w:basedOn w:val="Standard"/>
    <w:next w:val="Standard"/>
    <w:uiPriority w:val="99"/>
    <w:rsid w:val="00392BD0"/>
    <w:pPr>
      <w:keepNext/>
      <w:pageBreakBefore/>
      <w:numPr>
        <w:numId w:val="10"/>
      </w:numPr>
      <w:tabs>
        <w:tab w:val="clear" w:pos="360"/>
        <w:tab w:val="num" w:pos="2160"/>
        <w:tab w:val="right" w:pos="10080"/>
      </w:tabs>
      <w:spacing w:before="0" w:after="60"/>
      <w:ind w:left="2160" w:hanging="2160"/>
      <w:outlineLvl w:val="0"/>
    </w:pPr>
    <w:rPr>
      <w:rFonts w:ascii="Arial Narrow" w:hAnsi="Arial Narrow"/>
      <w:b/>
      <w:sz w:val="36"/>
    </w:rPr>
  </w:style>
  <w:style w:type="paragraph" w:customStyle="1" w:styleId="App2">
    <w:name w:val="App2"/>
    <w:basedOn w:val="App1"/>
    <w:next w:val="Standard"/>
    <w:uiPriority w:val="99"/>
    <w:rsid w:val="00392BD0"/>
    <w:pPr>
      <w:pageBreakBefore w:val="0"/>
      <w:numPr>
        <w:ilvl w:val="1"/>
      </w:numPr>
      <w:tabs>
        <w:tab w:val="clear" w:pos="720"/>
        <w:tab w:val="clear" w:pos="10080"/>
        <w:tab w:val="num" w:pos="864"/>
        <w:tab w:val="num" w:pos="1440"/>
      </w:tabs>
      <w:spacing w:before="180"/>
      <w:ind w:left="864" w:hanging="864"/>
      <w:outlineLvl w:val="1"/>
    </w:pPr>
    <w:rPr>
      <w:rFonts w:ascii="Arial" w:hAnsi="Arial" w:cs="Arial"/>
      <w:sz w:val="32"/>
    </w:rPr>
  </w:style>
  <w:style w:type="paragraph" w:customStyle="1" w:styleId="App3">
    <w:name w:val="App3"/>
    <w:basedOn w:val="App2"/>
    <w:uiPriority w:val="99"/>
    <w:rsid w:val="00392BD0"/>
    <w:pPr>
      <w:numPr>
        <w:ilvl w:val="2"/>
      </w:numPr>
      <w:tabs>
        <w:tab w:val="clear" w:pos="1440"/>
        <w:tab w:val="num" w:pos="1080"/>
        <w:tab w:val="num" w:pos="2160"/>
      </w:tabs>
      <w:spacing w:before="120" w:after="40"/>
      <w:ind w:left="1080" w:hanging="1080"/>
      <w:outlineLvl w:val="2"/>
    </w:pPr>
    <w:rPr>
      <w:sz w:val="28"/>
    </w:rPr>
  </w:style>
  <w:style w:type="paragraph" w:customStyle="1" w:styleId="ComBullet">
    <w:name w:val="ComBullet"/>
    <w:basedOn w:val="Bullet2"/>
    <w:uiPriority w:val="99"/>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Standard"/>
    <w:uiPriority w:val="99"/>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um">
    <w:name w:val="Date"/>
    <w:basedOn w:val="Standard"/>
    <w:next w:val="Standard"/>
    <w:link w:val="DatumZchn"/>
    <w:uiPriority w:val="99"/>
    <w:rsid w:val="009621E0"/>
  </w:style>
  <w:style w:type="character" w:customStyle="1" w:styleId="DatumZchn">
    <w:name w:val="Datum Zchn"/>
    <w:basedOn w:val="Absatz-Standardschriftart"/>
    <w:link w:val="Datum"/>
    <w:uiPriority w:val="99"/>
    <w:semiHidden/>
    <w:locked/>
    <w:rsid w:val="003C44DC"/>
    <w:rPr>
      <w:rFonts w:cs="Times New Roman"/>
      <w:sz w:val="20"/>
      <w:szCs w:val="20"/>
      <w:lang w:val="en-GB" w:eastAsia="en-US"/>
    </w:rPr>
  </w:style>
  <w:style w:type="paragraph" w:customStyle="1" w:styleId="TableCell">
    <w:name w:val="TableCell"/>
    <w:basedOn w:val="Standard"/>
    <w:link w:val="TableCellChar"/>
    <w:rsid w:val="00BD269C"/>
    <w:pPr>
      <w:spacing w:before="20" w:after="20"/>
    </w:pPr>
    <w:rPr>
      <w:rFonts w:ascii="Arial" w:hAnsi="Arial"/>
      <w:sz w:val="18"/>
      <w:lang w:val="de-DE" w:eastAsia="ja-JP"/>
    </w:rPr>
  </w:style>
  <w:style w:type="character" w:customStyle="1" w:styleId="TableCellChar">
    <w:name w:val="TableCell Char"/>
    <w:link w:val="TableCell"/>
    <w:locked/>
    <w:rsid w:val="00BD269C"/>
    <w:rPr>
      <w:rFonts w:ascii="Arial" w:hAnsi="Arial"/>
      <w:sz w:val="18"/>
    </w:rPr>
  </w:style>
  <w:style w:type="paragraph" w:customStyle="1" w:styleId="StyleTableCell8ptBold">
    <w:name w:val="Style TableCell + 8 pt Bold"/>
    <w:basedOn w:val="TableCell"/>
    <w:link w:val="StyleTableCell8ptBoldChar"/>
    <w:rsid w:val="00BD269C"/>
    <w:rPr>
      <w:b/>
      <w:sz w:val="16"/>
      <w:lang w:val="en-US" w:eastAsia="en-US"/>
    </w:rPr>
  </w:style>
  <w:style w:type="character" w:customStyle="1" w:styleId="StyleTableCell8ptBoldChar">
    <w:name w:val="Style TableCell + 8 pt Bold Char"/>
    <w:link w:val="StyleTableCell8ptBold"/>
    <w:locked/>
    <w:rsid w:val="00BD269C"/>
    <w:rPr>
      <w:rFonts w:ascii="Arial" w:hAnsi="Arial"/>
      <w:b/>
      <w:sz w:val="16"/>
      <w:lang w:val="en-US" w:eastAsia="en-US"/>
    </w:rPr>
  </w:style>
  <w:style w:type="paragraph" w:customStyle="1" w:styleId="TAL">
    <w:name w:val="TAL"/>
    <w:basedOn w:val="Standard"/>
    <w:uiPriority w:val="99"/>
    <w:rsid w:val="00144563"/>
    <w:pPr>
      <w:keepNext/>
      <w:keepLines/>
      <w:overflowPunct w:val="0"/>
      <w:autoSpaceDE w:val="0"/>
      <w:autoSpaceDN w:val="0"/>
      <w:adjustRightInd w:val="0"/>
      <w:spacing w:before="0"/>
      <w:textAlignment w:val="baseline"/>
    </w:pPr>
    <w:rPr>
      <w:rFonts w:ascii="Arial" w:hAnsi="Arial"/>
      <w:sz w:val="18"/>
    </w:rPr>
  </w:style>
  <w:style w:type="paragraph" w:customStyle="1" w:styleId="TAC">
    <w:name w:val="TAC"/>
    <w:basedOn w:val="TAL"/>
    <w:uiPriority w:val="99"/>
    <w:rsid w:val="00144563"/>
    <w:pPr>
      <w:jc w:val="center"/>
    </w:pPr>
  </w:style>
  <w:style w:type="paragraph" w:styleId="Kommentarthema">
    <w:name w:val="annotation subject"/>
    <w:basedOn w:val="Kommentartext"/>
    <w:next w:val="Kommentartext"/>
    <w:link w:val="KommentarthemaZchn"/>
    <w:uiPriority w:val="99"/>
    <w:rsid w:val="00F35FDA"/>
    <w:pPr>
      <w:tabs>
        <w:tab w:val="clear" w:pos="1418"/>
        <w:tab w:val="clear" w:pos="4678"/>
        <w:tab w:val="clear" w:pos="5954"/>
        <w:tab w:val="clear" w:pos="7088"/>
      </w:tabs>
      <w:spacing w:after="0"/>
      <w:jc w:val="left"/>
    </w:pPr>
    <w:rPr>
      <w:rFonts w:ascii="Comic Sans MS" w:hAnsi="Comic Sans MS"/>
      <w:b/>
      <w:color w:val="800000"/>
    </w:rPr>
  </w:style>
  <w:style w:type="character" w:customStyle="1" w:styleId="CommentSubjectChar">
    <w:name w:val="Comment Subject Char"/>
    <w:basedOn w:val="KommentartextZchn"/>
    <w:link w:val="Kommentarthema"/>
    <w:uiPriority w:val="99"/>
    <w:locked/>
    <w:rsid w:val="00F35FDA"/>
  </w:style>
  <w:style w:type="character" w:customStyle="1" w:styleId="KommentarthemaZchn">
    <w:name w:val="Kommentarthema Zchn"/>
    <w:link w:val="Kommentarthema"/>
    <w:uiPriority w:val="99"/>
    <w:locked/>
    <w:rsid w:val="00D21189"/>
    <w:rPr>
      <w:rFonts w:ascii="Comic Sans MS" w:eastAsia="SimSun" w:hAnsi="Comic Sans MS"/>
      <w:b/>
      <w:color w:val="800000"/>
      <w:lang w:val="en-GB" w:eastAsia="en-US"/>
    </w:rPr>
  </w:style>
  <w:style w:type="paragraph" w:styleId="Verzeichnis1">
    <w:name w:val="toc 1"/>
    <w:basedOn w:val="Standard"/>
    <w:next w:val="Standard"/>
    <w:uiPriority w:val="99"/>
    <w:rsid w:val="00D21189"/>
    <w:pPr>
      <w:spacing w:before="60" w:after="60"/>
    </w:pPr>
    <w:rPr>
      <w:b/>
      <w:caps/>
    </w:rPr>
  </w:style>
  <w:style w:type="paragraph" w:styleId="Verzeichnis2">
    <w:name w:val="toc 2"/>
    <w:basedOn w:val="Standard"/>
    <w:next w:val="Standard"/>
    <w:uiPriority w:val="99"/>
    <w:rsid w:val="00D21189"/>
    <w:pPr>
      <w:spacing w:before="0"/>
      <w:ind w:left="200"/>
    </w:pPr>
    <w:rPr>
      <w:b/>
      <w:smallCaps/>
    </w:rPr>
  </w:style>
  <w:style w:type="paragraph" w:styleId="Verzeichnis3">
    <w:name w:val="toc 3"/>
    <w:basedOn w:val="Standard"/>
    <w:next w:val="Standard"/>
    <w:uiPriority w:val="99"/>
    <w:rsid w:val="00D21189"/>
    <w:pPr>
      <w:spacing w:before="0"/>
      <w:ind w:left="400"/>
    </w:pPr>
  </w:style>
  <w:style w:type="paragraph" w:styleId="Verzeichnis4">
    <w:name w:val="toc 4"/>
    <w:basedOn w:val="Standard"/>
    <w:next w:val="Standard"/>
    <w:uiPriority w:val="99"/>
    <w:rsid w:val="00D21189"/>
    <w:pPr>
      <w:spacing w:before="0"/>
      <w:ind w:left="600"/>
    </w:pPr>
    <w:rPr>
      <w:i/>
      <w:sz w:val="18"/>
    </w:rPr>
  </w:style>
  <w:style w:type="paragraph" w:styleId="Verzeichnis5">
    <w:name w:val="toc 5"/>
    <w:basedOn w:val="Standard"/>
    <w:next w:val="Standard"/>
    <w:uiPriority w:val="99"/>
    <w:rsid w:val="00D21189"/>
    <w:pPr>
      <w:spacing w:before="0"/>
      <w:ind w:left="800"/>
    </w:pPr>
    <w:rPr>
      <w:sz w:val="18"/>
    </w:rPr>
  </w:style>
  <w:style w:type="paragraph" w:styleId="Verzeichnis6">
    <w:name w:val="toc 6"/>
    <w:basedOn w:val="Standard"/>
    <w:next w:val="Standard"/>
    <w:uiPriority w:val="99"/>
    <w:rsid w:val="00D21189"/>
    <w:pPr>
      <w:spacing w:before="0"/>
      <w:ind w:left="1000"/>
    </w:pPr>
    <w:rPr>
      <w:sz w:val="18"/>
    </w:rPr>
  </w:style>
  <w:style w:type="paragraph" w:styleId="Verzeichnis7">
    <w:name w:val="toc 7"/>
    <w:basedOn w:val="Standard"/>
    <w:next w:val="Standard"/>
    <w:uiPriority w:val="99"/>
    <w:rsid w:val="00D21189"/>
    <w:pPr>
      <w:spacing w:before="0"/>
      <w:ind w:left="1200"/>
    </w:pPr>
    <w:rPr>
      <w:sz w:val="18"/>
    </w:rPr>
  </w:style>
  <w:style w:type="paragraph" w:styleId="Verzeichnis8">
    <w:name w:val="toc 8"/>
    <w:basedOn w:val="Standard"/>
    <w:next w:val="Standard"/>
    <w:uiPriority w:val="99"/>
    <w:rsid w:val="00D21189"/>
    <w:pPr>
      <w:spacing w:before="0"/>
      <w:ind w:left="1400"/>
    </w:pPr>
    <w:rPr>
      <w:sz w:val="18"/>
    </w:rPr>
  </w:style>
  <w:style w:type="paragraph" w:styleId="Verzeichnis9">
    <w:name w:val="toc 9"/>
    <w:basedOn w:val="Standard"/>
    <w:next w:val="Standard"/>
    <w:uiPriority w:val="99"/>
    <w:rsid w:val="00D21189"/>
    <w:pPr>
      <w:spacing w:before="0"/>
      <w:ind w:left="1600"/>
    </w:pPr>
    <w:rPr>
      <w:sz w:val="18"/>
    </w:rPr>
  </w:style>
  <w:style w:type="paragraph" w:customStyle="1" w:styleId="ZDISCLAIMER">
    <w:name w:val="ZDISCLAIMER"/>
    <w:basedOn w:val="Standard"/>
    <w:uiPriority w:val="99"/>
    <w:rsid w:val="00D21189"/>
    <w:pPr>
      <w:spacing w:before="0" w:after="60"/>
    </w:pPr>
  </w:style>
  <w:style w:type="character" w:styleId="Funotenzeichen">
    <w:name w:val="footnote reference"/>
    <w:basedOn w:val="Absatz-Standardschriftart"/>
    <w:uiPriority w:val="99"/>
    <w:semiHidden/>
    <w:rsid w:val="00D21189"/>
    <w:rPr>
      <w:rFonts w:cs="Times New Roman"/>
      <w:vertAlign w:val="superscript"/>
    </w:rPr>
  </w:style>
  <w:style w:type="paragraph" w:customStyle="1" w:styleId="NormalBullet">
    <w:name w:val="Normal Bullet"/>
    <w:basedOn w:val="Standard"/>
    <w:uiPriority w:val="99"/>
    <w:rsid w:val="00D21189"/>
    <w:pPr>
      <w:numPr>
        <w:numId w:val="12"/>
      </w:numPr>
      <w:tabs>
        <w:tab w:val="num" w:pos="360"/>
      </w:tabs>
      <w:spacing w:before="0" w:after="60"/>
      <w:ind w:left="360"/>
    </w:pPr>
  </w:style>
  <w:style w:type="paragraph" w:styleId="Standardeinzug">
    <w:name w:val="Normal Indent"/>
    <w:basedOn w:val="Standard"/>
    <w:next w:val="Standard"/>
    <w:uiPriority w:val="99"/>
    <w:rsid w:val="00D21189"/>
    <w:pPr>
      <w:spacing w:after="60"/>
      <w:ind w:left="567"/>
    </w:pPr>
  </w:style>
  <w:style w:type="paragraph" w:styleId="Untertitel">
    <w:name w:val="Subtitle"/>
    <w:basedOn w:val="Standard"/>
    <w:link w:val="UntertitelZchn"/>
    <w:uiPriority w:val="99"/>
    <w:qFormat/>
    <w:rsid w:val="00D21189"/>
    <w:pPr>
      <w:spacing w:after="60"/>
      <w:jc w:val="right"/>
    </w:pPr>
    <w:rPr>
      <w:rFonts w:ascii="Arial" w:hAnsi="Arial"/>
      <w:b/>
      <w:sz w:val="32"/>
    </w:rPr>
  </w:style>
  <w:style w:type="character" w:customStyle="1" w:styleId="UntertitelZchn">
    <w:name w:val="Untertitel Zchn"/>
    <w:basedOn w:val="Absatz-Standardschriftart"/>
    <w:link w:val="Untertitel"/>
    <w:uiPriority w:val="99"/>
    <w:locked/>
    <w:rsid w:val="003C44DC"/>
    <w:rPr>
      <w:rFonts w:ascii="Cambria" w:hAnsi="Cambria" w:cs="Times New Roman"/>
      <w:sz w:val="24"/>
      <w:szCs w:val="24"/>
      <w:lang w:val="en-GB" w:eastAsia="en-US"/>
    </w:rPr>
  </w:style>
  <w:style w:type="paragraph" w:styleId="Abbildungsverzeichnis">
    <w:name w:val="table of figures"/>
    <w:basedOn w:val="Standard"/>
    <w:next w:val="Standard"/>
    <w:uiPriority w:val="99"/>
    <w:rsid w:val="00D21189"/>
    <w:pPr>
      <w:tabs>
        <w:tab w:val="right" w:leader="dot" w:pos="10070"/>
      </w:tabs>
      <w:spacing w:after="60"/>
      <w:ind w:left="400" w:hanging="400"/>
    </w:pPr>
    <w:rPr>
      <w:b/>
      <w:bCs/>
      <w:noProof/>
    </w:rPr>
  </w:style>
  <w:style w:type="paragraph" w:styleId="Titel">
    <w:name w:val="Title"/>
    <w:basedOn w:val="Standard"/>
    <w:next w:val="Untertitel"/>
    <w:link w:val="TitelZchn"/>
    <w:uiPriority w:val="99"/>
    <w:qFormat/>
    <w:rsid w:val="00D21189"/>
    <w:pPr>
      <w:spacing w:before="360" w:after="60"/>
      <w:jc w:val="right"/>
    </w:pPr>
    <w:rPr>
      <w:rFonts w:ascii="Arial" w:hAnsi="Arial"/>
      <w:b/>
      <w:kern w:val="28"/>
      <w:sz w:val="36"/>
    </w:rPr>
  </w:style>
  <w:style w:type="character" w:customStyle="1" w:styleId="TitelZchn">
    <w:name w:val="Titel Zchn"/>
    <w:basedOn w:val="Absatz-Standardschriftart"/>
    <w:link w:val="Titel"/>
    <w:uiPriority w:val="99"/>
    <w:locked/>
    <w:rsid w:val="003C44DC"/>
    <w:rPr>
      <w:rFonts w:ascii="Cambria" w:hAnsi="Cambria" w:cs="Times New Roman"/>
      <w:b/>
      <w:bCs/>
      <w:kern w:val="28"/>
      <w:sz w:val="32"/>
      <w:szCs w:val="32"/>
      <w:lang w:val="en-GB" w:eastAsia="en-US"/>
    </w:rPr>
  </w:style>
  <w:style w:type="paragraph" w:customStyle="1" w:styleId="ZVERSION">
    <w:name w:val="ZVERSION"/>
    <w:basedOn w:val="Standard"/>
    <w:next w:val="Standard"/>
    <w:uiPriority w:val="99"/>
    <w:rsid w:val="00D21189"/>
    <w:pPr>
      <w:widowControl w:val="0"/>
      <w:spacing w:before="0"/>
      <w:jc w:val="right"/>
    </w:pPr>
    <w:rPr>
      <w:rFonts w:ascii="Arial" w:hAnsi="Arial"/>
      <w:sz w:val="32"/>
    </w:rPr>
  </w:style>
  <w:style w:type="paragraph" w:customStyle="1" w:styleId="AbbreviationEntry">
    <w:name w:val="Abbreviation Entry"/>
    <w:basedOn w:val="Standard"/>
    <w:uiPriority w:val="99"/>
    <w:rsid w:val="00D21189"/>
    <w:pPr>
      <w:spacing w:before="0" w:after="20"/>
    </w:pPr>
  </w:style>
  <w:style w:type="paragraph" w:customStyle="1" w:styleId="ZCOVER">
    <w:name w:val="ZCOVER"/>
    <w:basedOn w:val="ZVERSION"/>
    <w:uiPriority w:val="99"/>
    <w:rsid w:val="00D21189"/>
  </w:style>
  <w:style w:type="character" w:customStyle="1" w:styleId="ZDONTMODIFY">
    <w:name w:val="ZDONTMODIFY"/>
    <w:basedOn w:val="Absatz-Standardschriftart"/>
    <w:uiPriority w:val="99"/>
    <w:rsid w:val="00D21189"/>
    <w:rPr>
      <w:rFonts w:cs="Times New Roman"/>
    </w:rPr>
  </w:style>
  <w:style w:type="character" w:customStyle="1" w:styleId="ZSPECDIDNUM">
    <w:name w:val="ZSPECDIDNUM"/>
    <w:basedOn w:val="ZMODIFY"/>
    <w:uiPriority w:val="99"/>
    <w:rsid w:val="00D21189"/>
  </w:style>
  <w:style w:type="character" w:customStyle="1" w:styleId="ZMODIFY">
    <w:name w:val="ZMODIFY"/>
    <w:basedOn w:val="ZDONTMODIFY"/>
    <w:uiPriority w:val="99"/>
    <w:rsid w:val="00D21189"/>
  </w:style>
  <w:style w:type="character" w:customStyle="1" w:styleId="ZREGNAME">
    <w:name w:val="ZREGNAME"/>
    <w:basedOn w:val="Absatz-Standardschriftart"/>
    <w:uiPriority w:val="99"/>
    <w:rsid w:val="00D21189"/>
    <w:rPr>
      <w:rFonts w:cs="Times New Roman"/>
    </w:rPr>
  </w:style>
  <w:style w:type="character" w:customStyle="1" w:styleId="ZSPECDATE">
    <w:name w:val="ZSPECDATE"/>
    <w:basedOn w:val="Absatz-Standardschriftart"/>
    <w:uiPriority w:val="99"/>
    <w:rsid w:val="00D21189"/>
    <w:rPr>
      <w:rFonts w:cs="Times New Roman"/>
    </w:rPr>
  </w:style>
  <w:style w:type="paragraph" w:styleId="Blocktext">
    <w:name w:val="Block Text"/>
    <w:basedOn w:val="Standard"/>
    <w:uiPriority w:val="99"/>
    <w:rsid w:val="00D21189"/>
    <w:pPr>
      <w:spacing w:after="60"/>
      <w:ind w:left="1440" w:right="1440"/>
    </w:pPr>
  </w:style>
  <w:style w:type="paragraph" w:customStyle="1" w:styleId="ZDID">
    <w:name w:val="ZDID"/>
    <w:basedOn w:val="ZCOVER"/>
    <w:uiPriority w:val="99"/>
    <w:rsid w:val="00D21189"/>
    <w:rPr>
      <w:noProof/>
    </w:rPr>
  </w:style>
  <w:style w:type="paragraph" w:customStyle="1" w:styleId="ReferenceEntry">
    <w:name w:val="Reference Entry"/>
    <w:basedOn w:val="Standard"/>
    <w:uiPriority w:val="99"/>
    <w:rsid w:val="00D21189"/>
    <w:pPr>
      <w:spacing w:before="40" w:after="40"/>
    </w:pPr>
  </w:style>
  <w:style w:type="paragraph" w:customStyle="1" w:styleId="Term">
    <w:name w:val="Term"/>
    <w:basedOn w:val="Standard"/>
    <w:next w:val="Standard"/>
    <w:uiPriority w:val="99"/>
    <w:rsid w:val="00D21189"/>
    <w:pPr>
      <w:keepNext/>
      <w:spacing w:after="20"/>
    </w:pPr>
    <w:rPr>
      <w:b/>
    </w:rPr>
  </w:style>
  <w:style w:type="paragraph" w:customStyle="1" w:styleId="TermDefinition">
    <w:name w:val="Term Definition"/>
    <w:basedOn w:val="Standard"/>
    <w:next w:val="Term"/>
    <w:uiPriority w:val="99"/>
    <w:rsid w:val="00D21189"/>
    <w:pPr>
      <w:keepLines/>
      <w:spacing w:before="0" w:after="40"/>
      <w:ind w:left="576"/>
    </w:pPr>
  </w:style>
  <w:style w:type="paragraph" w:customStyle="1" w:styleId="TOChead">
    <w:name w:val="TOChead"/>
    <w:basedOn w:val="Standard"/>
    <w:uiPriority w:val="99"/>
    <w:rsid w:val="00D21189"/>
    <w:pPr>
      <w:spacing w:after="60"/>
    </w:pPr>
    <w:rPr>
      <w:rFonts w:ascii="Arial" w:hAnsi="Arial"/>
      <w:b/>
      <w:bCs/>
      <w:sz w:val="36"/>
    </w:rPr>
  </w:style>
  <w:style w:type="paragraph" w:customStyle="1" w:styleId="Approval">
    <w:name w:val="Approval"/>
    <w:basedOn w:val="ZVERSION"/>
    <w:uiPriority w:val="99"/>
    <w:rsid w:val="00D21189"/>
    <w:rPr>
      <w:sz w:val="20"/>
    </w:rPr>
  </w:style>
  <w:style w:type="character" w:customStyle="1" w:styleId="CharChar2">
    <w:name w:val="Char Char2"/>
    <w:uiPriority w:val="99"/>
    <w:semiHidden/>
    <w:rsid w:val="00D21189"/>
    <w:rPr>
      <w:rFonts w:ascii="Comic Sans MS" w:eastAsia="SimSun" w:hAnsi="Comic Sans MS"/>
      <w:color w:val="800000"/>
      <w:lang w:val="en-GB" w:eastAsia="en-US"/>
    </w:rPr>
  </w:style>
  <w:style w:type="paragraph" w:customStyle="1" w:styleId="DefLabel">
    <w:name w:val="DefLabel"/>
    <w:basedOn w:val="TableHead"/>
    <w:uiPriority w:val="99"/>
    <w:rsid w:val="00D21189"/>
    <w:pPr>
      <w:keepNext w:val="0"/>
      <w:spacing w:before="60" w:after="60"/>
      <w:jc w:val="left"/>
    </w:pPr>
  </w:style>
  <w:style w:type="paragraph" w:customStyle="1" w:styleId="DefDesc">
    <w:name w:val="DefDesc"/>
    <w:basedOn w:val="Standard"/>
    <w:uiPriority w:val="99"/>
    <w:rsid w:val="00D21189"/>
    <w:pPr>
      <w:spacing w:before="60" w:after="60"/>
    </w:pPr>
    <w:rPr>
      <w:sz w:val="18"/>
    </w:rPr>
  </w:style>
  <w:style w:type="paragraph" w:customStyle="1" w:styleId="TOCsep">
    <w:name w:val="TOCsep"/>
    <w:basedOn w:val="ReferenceEntry"/>
    <w:uiPriority w:val="99"/>
    <w:rsid w:val="00D21189"/>
    <w:pPr>
      <w:spacing w:before="0" w:after="0"/>
    </w:pPr>
    <w:rPr>
      <w:sz w:val="8"/>
    </w:rPr>
  </w:style>
  <w:style w:type="paragraph" w:customStyle="1" w:styleId="RefLabel">
    <w:name w:val="RefLabel"/>
    <w:basedOn w:val="Standard"/>
    <w:uiPriority w:val="99"/>
    <w:rsid w:val="00D21189"/>
    <w:pPr>
      <w:spacing w:before="60" w:after="60"/>
    </w:pPr>
    <w:rPr>
      <w:b/>
      <w:sz w:val="18"/>
    </w:rPr>
  </w:style>
  <w:style w:type="paragraph" w:customStyle="1" w:styleId="RefDesc">
    <w:name w:val="RefDesc"/>
    <w:basedOn w:val="RefLabel"/>
    <w:uiPriority w:val="99"/>
    <w:rsid w:val="00D21189"/>
    <w:rPr>
      <w:b w:val="0"/>
      <w:bCs/>
      <w:lang w:val="en-US"/>
    </w:rPr>
  </w:style>
  <w:style w:type="paragraph" w:customStyle="1" w:styleId="App4">
    <w:name w:val="App4"/>
    <w:basedOn w:val="App3"/>
    <w:next w:val="Standard"/>
    <w:uiPriority w:val="99"/>
    <w:rsid w:val="00D21189"/>
    <w:pPr>
      <w:numPr>
        <w:ilvl w:val="0"/>
        <w:numId w:val="0"/>
      </w:numPr>
      <w:tabs>
        <w:tab w:val="num" w:pos="1296"/>
      </w:tabs>
      <w:ind w:left="1296" w:hanging="1296"/>
      <w:outlineLvl w:val="3"/>
    </w:pPr>
    <w:rPr>
      <w:sz w:val="24"/>
      <w:szCs w:val="24"/>
    </w:rPr>
  </w:style>
  <w:style w:type="character" w:customStyle="1" w:styleId="Char">
    <w:name w:val="批注主题 Char"/>
    <w:basedOn w:val="CharChar2"/>
    <w:uiPriority w:val="99"/>
    <w:rsid w:val="00D21189"/>
    <w:rPr>
      <w:rFonts w:cs="Times New Roman"/>
      <w:lang w:bidi="ar-SA"/>
    </w:rPr>
  </w:style>
  <w:style w:type="paragraph" w:styleId="Listennummer3">
    <w:name w:val="List Number 3"/>
    <w:basedOn w:val="Standard"/>
    <w:uiPriority w:val="99"/>
    <w:semiHidden/>
    <w:rsid w:val="00D21189"/>
    <w:pPr>
      <w:numPr>
        <w:numId w:val="13"/>
      </w:numPr>
      <w:tabs>
        <w:tab w:val="clear" w:pos="360"/>
        <w:tab w:val="num" w:pos="1200"/>
      </w:tabs>
      <w:topLinePunct/>
      <w:adjustRightInd w:val="0"/>
      <w:snapToGrid w:val="0"/>
      <w:spacing w:before="160" w:after="160" w:line="240" w:lineRule="atLeast"/>
      <w:ind w:left="1200"/>
    </w:pPr>
    <w:rPr>
      <w:rFonts w:cs="Arial"/>
      <w:kern w:val="2"/>
      <w:sz w:val="21"/>
      <w:szCs w:val="21"/>
      <w:lang w:val="en-US" w:eastAsia="zh-CN"/>
    </w:rPr>
  </w:style>
  <w:style w:type="paragraph" w:customStyle="1" w:styleId="API">
    <w:name w:val="API"/>
    <w:basedOn w:val="berschrift3"/>
    <w:link w:val="APIChar"/>
    <w:rsid w:val="00D21189"/>
    <w:pPr>
      <w:keepLines/>
      <w:numPr>
        <w:numId w:val="14"/>
      </w:numPr>
      <w:tabs>
        <w:tab w:val="clear" w:pos="360"/>
        <w:tab w:val="clear" w:pos="9634"/>
        <w:tab w:val="num" w:pos="1200"/>
        <w:tab w:val="num" w:pos="2160"/>
      </w:tabs>
      <w:spacing w:before="200" w:after="0" w:line="276" w:lineRule="auto"/>
      <w:ind w:left="720" w:hanging="720"/>
    </w:pPr>
    <w:rPr>
      <w:rFonts w:ascii="Cambria" w:hAnsi="Cambria"/>
      <w:color w:val="800080"/>
      <w:sz w:val="20"/>
      <w:lang w:val="en-US" w:eastAsia="zh-CN"/>
    </w:rPr>
  </w:style>
  <w:style w:type="character" w:customStyle="1" w:styleId="APIChar">
    <w:name w:val="API Char"/>
    <w:link w:val="API"/>
    <w:uiPriority w:val="99"/>
    <w:locked/>
    <w:rsid w:val="00D21189"/>
    <w:rPr>
      <w:rFonts w:ascii="Cambria" w:hAnsi="Cambria"/>
      <w:color w:val="800080"/>
      <w:sz w:val="20"/>
      <w:szCs w:val="20"/>
      <w:lang w:val="en-US" w:eastAsia="zh-CN"/>
    </w:rPr>
  </w:style>
  <w:style w:type="paragraph" w:styleId="Textkrper">
    <w:name w:val="Body Text"/>
    <w:basedOn w:val="Standard"/>
    <w:link w:val="TextkrperZchn"/>
    <w:uiPriority w:val="99"/>
    <w:rsid w:val="00D21189"/>
    <w:pPr>
      <w:spacing w:before="0" w:after="220" w:line="220" w:lineRule="atLeast"/>
      <w:ind w:left="835"/>
    </w:pPr>
  </w:style>
  <w:style w:type="character" w:customStyle="1" w:styleId="TextkrperZchn">
    <w:name w:val="Textkörper Zchn"/>
    <w:basedOn w:val="Absatz-Standardschriftart"/>
    <w:link w:val="Textkrper"/>
    <w:uiPriority w:val="99"/>
    <w:semiHidden/>
    <w:locked/>
    <w:rsid w:val="003C44DC"/>
    <w:rPr>
      <w:rFonts w:cs="Times New Roman"/>
      <w:sz w:val="20"/>
      <w:szCs w:val="20"/>
      <w:lang w:val="en-GB" w:eastAsia="en-US"/>
    </w:rPr>
  </w:style>
  <w:style w:type="character" w:styleId="Fett">
    <w:name w:val="Strong"/>
    <w:basedOn w:val="Absatz-Standardschriftart"/>
    <w:uiPriority w:val="99"/>
    <w:qFormat/>
    <w:rsid w:val="00D21189"/>
    <w:rPr>
      <w:rFonts w:cs="Times New Roman"/>
      <w:b/>
    </w:rPr>
  </w:style>
  <w:style w:type="paragraph" w:customStyle="1" w:styleId="Default">
    <w:name w:val="Default"/>
    <w:uiPriority w:val="99"/>
    <w:rsid w:val="00D21189"/>
    <w:pPr>
      <w:autoSpaceDE w:val="0"/>
      <w:autoSpaceDN w:val="0"/>
      <w:adjustRightInd w:val="0"/>
    </w:pPr>
    <w:rPr>
      <w:rFonts w:ascii="Arial" w:hAnsi="Arial" w:cs="Arial"/>
      <w:color w:val="000000"/>
      <w:sz w:val="24"/>
      <w:szCs w:val="24"/>
      <w:lang w:val="fr-FR" w:eastAsia="fr-FR"/>
    </w:rPr>
  </w:style>
  <w:style w:type="paragraph" w:styleId="Liste">
    <w:name w:val="List"/>
    <w:basedOn w:val="Standard"/>
    <w:uiPriority w:val="99"/>
    <w:rsid w:val="00D21189"/>
    <w:pPr>
      <w:spacing w:after="60"/>
      <w:ind w:left="283" w:hanging="283"/>
    </w:pPr>
  </w:style>
  <w:style w:type="paragraph" w:customStyle="1" w:styleId="B3">
    <w:name w:val="B3"/>
    <w:basedOn w:val="Liste3"/>
    <w:link w:val="B3Char"/>
    <w:uiPriority w:val="99"/>
    <w:rsid w:val="00D21189"/>
    <w:pPr>
      <w:overflowPunct w:val="0"/>
      <w:autoSpaceDE w:val="0"/>
      <w:autoSpaceDN w:val="0"/>
      <w:adjustRightInd w:val="0"/>
      <w:spacing w:before="0" w:after="180"/>
      <w:ind w:left="1135" w:hanging="284"/>
      <w:textAlignment w:val="baseline"/>
    </w:pPr>
    <w:rPr>
      <w:color w:val="000000"/>
      <w:lang w:eastAsia="ja-JP"/>
    </w:rPr>
  </w:style>
  <w:style w:type="paragraph" w:styleId="Liste3">
    <w:name w:val="List 3"/>
    <w:basedOn w:val="Standard"/>
    <w:uiPriority w:val="99"/>
    <w:rsid w:val="00D21189"/>
    <w:pPr>
      <w:spacing w:after="60"/>
      <w:ind w:left="849" w:hanging="283"/>
    </w:pPr>
  </w:style>
  <w:style w:type="character" w:customStyle="1" w:styleId="B3Char">
    <w:name w:val="B3 Char"/>
    <w:link w:val="B3"/>
    <w:uiPriority w:val="99"/>
    <w:locked/>
    <w:rsid w:val="00D21189"/>
    <w:rPr>
      <w:color w:val="000000"/>
      <w:lang w:val="en-GB" w:eastAsia="ja-JP"/>
    </w:rPr>
  </w:style>
  <w:style w:type="paragraph" w:customStyle="1" w:styleId="NoSpacing1">
    <w:name w:val="No Spacing1"/>
    <w:uiPriority w:val="99"/>
    <w:rsid w:val="00DD057D"/>
    <w:rPr>
      <w:sz w:val="20"/>
      <w:szCs w:val="20"/>
      <w:lang w:val="en-GB" w:eastAsia="en-US"/>
    </w:rPr>
  </w:style>
  <w:style w:type="character" w:customStyle="1" w:styleId="CharChar21">
    <w:name w:val="Char Char21"/>
    <w:basedOn w:val="Absatz-Standardschriftart"/>
    <w:uiPriority w:val="99"/>
    <w:semiHidden/>
    <w:rsid w:val="008C719B"/>
    <w:rPr>
      <w:rFonts w:ascii="Comic Sans MS" w:eastAsia="SimSun" w:hAnsi="Comic Sans MS" w:cs="Times New Roman"/>
      <w:color w:val="800000"/>
      <w:lang w:val="en-GB" w:eastAsia="en-US" w:bidi="ar-SA"/>
    </w:rPr>
  </w:style>
  <w:style w:type="character" w:customStyle="1" w:styleId="CommentSubjectChar1">
    <w:name w:val="Comment Subject Char1"/>
    <w:basedOn w:val="CharChar21"/>
    <w:uiPriority w:val="99"/>
    <w:locked/>
    <w:rsid w:val="008C719B"/>
    <w:rPr>
      <w:b/>
      <w:bCs/>
    </w:rPr>
  </w:style>
  <w:style w:type="paragraph" w:styleId="Listenabsatz">
    <w:name w:val="List Paragraph"/>
    <w:basedOn w:val="Standard"/>
    <w:uiPriority w:val="99"/>
    <w:qFormat/>
    <w:rsid w:val="00FB354D"/>
    <w:pPr>
      <w:ind w:left="720"/>
      <w:contextualSpacing/>
    </w:pPr>
  </w:style>
</w:styles>
</file>

<file path=word/webSettings.xml><?xml version="1.0" encoding="utf-8"?>
<w:webSettings xmlns:r="http://schemas.openxmlformats.org/officeDocument/2006/relationships" xmlns:w="http://schemas.openxmlformats.org/wordprocessingml/2006/main">
  <w:divs>
    <w:div w:id="656760189">
      <w:marLeft w:val="0"/>
      <w:marRight w:val="0"/>
      <w:marTop w:val="0"/>
      <w:marBottom w:val="0"/>
      <w:divBdr>
        <w:top w:val="none" w:sz="0" w:space="0" w:color="auto"/>
        <w:left w:val="none" w:sz="0" w:space="0" w:color="auto"/>
        <w:bottom w:val="none" w:sz="0" w:space="0" w:color="auto"/>
        <w:right w:val="none" w:sz="0" w:space="0" w:color="auto"/>
      </w:divBdr>
    </w:div>
    <w:div w:id="656760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eter.gludovacz@t-mobile.a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C2471-6196-4F4D-BD4A-F49D2A893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346</Words>
  <Characters>2187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Template</vt:lpstr>
    </vt:vector>
  </TitlesOfParts>
  <Company>OMA</Company>
  <LinksUpToDate>false</LinksUpToDate>
  <CharactersWithSpaces>2528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2</cp:revision>
  <cp:lastPrinted>2013-07-24T13:45:00Z</cp:lastPrinted>
  <dcterms:created xsi:type="dcterms:W3CDTF">2014-05-20T12:51:00Z</dcterms:created>
  <dcterms:modified xsi:type="dcterms:W3CDTF">2014-05-20T12:51:00Z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