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0868E3" w:rsidP="005602AB">
            <w:pPr>
              <w:pStyle w:val="FrontMatter"/>
              <w:tabs>
                <w:tab w:val="clear" w:pos="1710"/>
                <w:tab w:val="clear" w:pos="3780"/>
              </w:tabs>
              <w:ind w:left="0" w:firstLine="0"/>
              <w:rPr>
                <w:lang w:val="fr-FR" w:eastAsia="zh-CN"/>
              </w:rPr>
            </w:pPr>
            <w:proofErr w:type="spellStart"/>
            <w:r>
              <w:rPr>
                <w:lang w:val="fr-FR" w:eastAsia="zh-CN"/>
              </w:rPr>
              <w:t>Resolution</w:t>
            </w:r>
            <w:proofErr w:type="spellEnd"/>
            <w:r>
              <w:rPr>
                <w:lang w:val="fr-FR" w:eastAsia="zh-CN"/>
              </w:rPr>
              <w:t xml:space="preserve"> of </w:t>
            </w:r>
            <w:r w:rsidR="005602AB">
              <w:rPr>
                <w:lang w:val="fr-FR" w:eastAsia="zh-CN"/>
              </w:rPr>
              <w:t xml:space="preserve">P2P </w:t>
            </w:r>
            <w:proofErr w:type="spellStart"/>
            <w:r w:rsidR="005602AB">
              <w:rPr>
                <w:lang w:val="fr-FR" w:eastAsia="zh-CN"/>
              </w:rPr>
              <w:t>related</w:t>
            </w:r>
            <w:proofErr w:type="spellEnd"/>
            <w:r>
              <w:rPr>
                <w:lang w:val="fr-FR" w:eastAsia="zh-CN"/>
              </w:rPr>
              <w:t xml:space="preserve"> </w:t>
            </w:r>
            <w:proofErr w:type="spellStart"/>
            <w:r>
              <w:rPr>
                <w:lang w:val="fr-FR" w:eastAsia="zh-CN"/>
              </w:rPr>
              <w:t>comment</w:t>
            </w:r>
            <w:r w:rsidR="005602AB">
              <w:rPr>
                <w:lang w:val="fr-FR" w:eastAsia="zh-CN"/>
              </w:rPr>
              <w:t>s</w:t>
            </w:r>
            <w:proofErr w:type="spellEnd"/>
            <w:r w:rsidR="005602AB">
              <w:rPr>
                <w:lang w:val="fr-FR" w:eastAsia="zh-CN"/>
              </w:rPr>
              <w:t xml:space="preserve"> to TS</w:t>
            </w:r>
          </w:p>
        </w:tc>
        <w:tc>
          <w:tcPr>
            <w:tcW w:w="2880" w:type="dxa"/>
          </w:tcPr>
          <w:p w:rsidR="006800AF" w:rsidRDefault="00CA646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5602AB" w:rsidP="00B13EC6">
            <w:pPr>
              <w:pStyle w:val="FrontMatter"/>
              <w:tabs>
                <w:tab w:val="clear" w:pos="1710"/>
                <w:tab w:val="clear" w:pos="3780"/>
              </w:tabs>
              <w:ind w:left="0" w:firstLine="0"/>
              <w:rPr>
                <w:lang w:val="fi-FI"/>
              </w:rPr>
            </w:pPr>
            <w:r>
              <w:t>OMA-TS-OpenCMAPI-V1_1-20140422-D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0868E3" w:rsidP="005602AB">
            <w:pPr>
              <w:pStyle w:val="FrontMatter"/>
              <w:tabs>
                <w:tab w:val="clear" w:pos="1710"/>
                <w:tab w:val="clear" w:pos="3780"/>
              </w:tabs>
              <w:ind w:left="0" w:firstLine="0"/>
            </w:pPr>
            <w:r>
              <w:rPr>
                <w:lang w:eastAsia="zh-CN"/>
              </w:rPr>
              <w:t>2</w:t>
            </w:r>
            <w:r w:rsidR="005602AB">
              <w:rPr>
                <w:lang w:eastAsia="zh-CN"/>
              </w:rPr>
              <w:t>2</w:t>
            </w:r>
            <w:r w:rsidR="008D75E7">
              <w:rPr>
                <w:lang w:eastAsia="zh-CN"/>
              </w:rPr>
              <w:t xml:space="preserve"> </w:t>
            </w:r>
            <w:r w:rsidR="00CC689F">
              <w:rPr>
                <w:lang w:eastAsia="zh-CN"/>
              </w:rPr>
              <w:t>May</w:t>
            </w:r>
            <w:r w:rsidR="006800AF">
              <w:rPr>
                <w:lang w:eastAsia="zh-CN"/>
              </w:rPr>
              <w:t xml:space="preserve"> 201</w:t>
            </w:r>
            <w:r w:rsidR="00CC689F">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CA6463" w:rsidP="009742B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957A2">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0: New Functionality</w:t>
            </w:r>
            <w:r w:rsidR="006800AF">
              <w:rPr>
                <w:rFonts w:cs="Arial"/>
              </w:rPr>
              <w:br/>
            </w:r>
            <w:r>
              <w:rPr>
                <w:rFonts w:cs="Arial"/>
              </w:rPr>
              <w:fldChar w:fldCharType="begin">
                <w:ffData>
                  <w:name w:val=""/>
                  <w:enabled w:val="0"/>
                  <w:calcOnExit w:val="0"/>
                  <w:checkBox>
                    <w:sizeAuto/>
                    <w:default w:val="0"/>
                  </w:checkBox>
                </w:ffData>
              </w:fldChar>
            </w:r>
            <w:r w:rsidR="006800A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1: Major Change</w:t>
            </w:r>
            <w:r w:rsidR="006800AF">
              <w:rPr>
                <w:rFonts w:cs="Arial"/>
              </w:rPr>
              <w:br/>
            </w:r>
            <w:r>
              <w:rPr>
                <w:rFonts w:cs="Arial"/>
              </w:rPr>
              <w:fldChar w:fldCharType="begin">
                <w:ffData>
                  <w:name w:val=""/>
                  <w:enabled w:val="0"/>
                  <w:calcOnExit w:val="0"/>
                  <w:checkBox>
                    <w:sizeAuto/>
                    <w:default w:val="1"/>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2: Bug Fix</w:t>
            </w:r>
            <w:r w:rsidR="006800AF">
              <w:rPr>
                <w:rFonts w:cs="Arial"/>
              </w:rPr>
              <w:br/>
            </w:r>
            <w:r>
              <w:rPr>
                <w:rFonts w:cs="Arial"/>
              </w:rPr>
              <w:fldChar w:fldCharType="begin">
                <w:ffData>
                  <w:name w:val=""/>
                  <w:enabled w:val="0"/>
                  <w:calcOnExit w:val="0"/>
                  <w:checkBox>
                    <w:sizeAuto/>
                    <w:default w:val="0"/>
                  </w:checkBox>
                </w:ffData>
              </w:fldChar>
            </w:r>
            <w:r w:rsidR="009742BF">
              <w:rPr>
                <w:rFonts w:cs="Arial"/>
              </w:rPr>
              <w:instrText xml:space="preserve"> FORMCHECKBOX </w:instrText>
            </w:r>
            <w:r>
              <w:rPr>
                <w:rFonts w:cs="Arial"/>
              </w:rPr>
            </w:r>
            <w:r>
              <w:rPr>
                <w:rFonts w:cs="Arial"/>
              </w:rPr>
              <w:fldChar w:fldCharType="separate"/>
            </w:r>
            <w:r>
              <w:rPr>
                <w:rFonts w:cs="Arial"/>
              </w:rPr>
              <w:fldChar w:fldCharType="end"/>
            </w:r>
            <w:r w:rsidR="006800AF">
              <w:rPr>
                <w:rFonts w:cs="Arial"/>
              </w:rPr>
              <w:t xml:space="preserve"> 3: Editorial</w:t>
            </w:r>
          </w:p>
        </w:tc>
      </w:tr>
      <w:tr w:rsidR="006800AF" w:rsidRPr="00F51F47">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rsidP="00053889">
      <w:pPr>
        <w:pStyle w:val="AltH1"/>
        <w:numPr>
          <w:ilvl w:val="0"/>
          <w:numId w:val="7"/>
        </w:numPr>
      </w:pPr>
      <w:r>
        <w:t>Reason for Change</w:t>
      </w:r>
    </w:p>
    <w:p w:rsidR="006800AF" w:rsidRDefault="006800AF" w:rsidP="008D75E7">
      <w:pPr>
        <w:pStyle w:val="AltNormal"/>
        <w:rPr>
          <w:bCs/>
          <w:lang w:val="en-US"/>
        </w:rPr>
      </w:pPr>
      <w:r w:rsidRPr="00EC1EB7">
        <w:rPr>
          <w:bCs/>
          <w:lang w:val="en-US"/>
        </w:rPr>
        <w:t>This CR propos</w:t>
      </w:r>
      <w:r w:rsidR="008D75E7" w:rsidRPr="00EC1EB7">
        <w:rPr>
          <w:bCs/>
          <w:lang w:val="en-US"/>
        </w:rPr>
        <w:t>es</w:t>
      </w:r>
      <w:r w:rsidRPr="00EC1EB7">
        <w:rPr>
          <w:bCs/>
          <w:lang w:val="en-US"/>
        </w:rPr>
        <w:t xml:space="preserve"> </w:t>
      </w:r>
      <w:r w:rsidR="00E957A2">
        <w:rPr>
          <w:bCs/>
          <w:lang w:val="en-US"/>
        </w:rPr>
        <w:t xml:space="preserve">some change to the </w:t>
      </w:r>
      <w:r w:rsidR="000868E3">
        <w:rPr>
          <w:bCs/>
          <w:lang w:val="en-US"/>
        </w:rPr>
        <w:t>AD</w:t>
      </w:r>
      <w:r w:rsidR="00A44ACC">
        <w:rPr>
          <w:bCs/>
          <w:lang w:val="en-US"/>
        </w:rPr>
        <w:t xml:space="preserve"> in order </w:t>
      </w:r>
      <w:r w:rsidR="000868E3">
        <w:rPr>
          <w:bCs/>
          <w:lang w:val="en-US"/>
        </w:rPr>
        <w:t>to</w:t>
      </w:r>
      <w:r w:rsidR="005C6FF4">
        <w:rPr>
          <w:bCs/>
          <w:lang w:val="en-US"/>
        </w:rPr>
        <w:t xml:space="preserve"> </w:t>
      </w:r>
      <w:r w:rsidR="00A44ACC">
        <w:rPr>
          <w:bCs/>
          <w:lang w:val="en-US"/>
        </w:rPr>
        <w:t xml:space="preserve">resolve </w:t>
      </w:r>
      <w:r w:rsidR="00BF5164">
        <w:rPr>
          <w:bCs/>
          <w:lang w:val="en-US"/>
        </w:rPr>
        <w:t xml:space="preserve">following </w:t>
      </w:r>
      <w:r w:rsidR="00A44ACC">
        <w:rPr>
          <w:bCs/>
          <w:lang w:val="en-US"/>
        </w:rPr>
        <w:t>CONR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1134"/>
        <w:gridCol w:w="686"/>
        <w:gridCol w:w="1015"/>
        <w:gridCol w:w="3241"/>
        <w:gridCol w:w="3302"/>
      </w:tblGrid>
      <w:tr w:rsidR="005602AB" w:rsidRPr="00996059" w:rsidTr="005602AB">
        <w:trPr>
          <w:cantSplit/>
          <w:jc w:val="center"/>
        </w:trPr>
        <w:tc>
          <w:tcPr>
            <w:tcW w:w="716" w:type="dxa"/>
            <w:tcBorders>
              <w:top w:val="single" w:sz="4" w:space="0" w:color="auto"/>
              <w:left w:val="single" w:sz="4" w:space="0" w:color="auto"/>
              <w:bottom w:val="single" w:sz="4" w:space="0" w:color="auto"/>
              <w:right w:val="single" w:sz="4" w:space="0" w:color="auto"/>
            </w:tcBorders>
          </w:tcPr>
          <w:p w:rsidR="005602AB" w:rsidRPr="005602AB" w:rsidRDefault="005602AB" w:rsidP="00977E75">
            <w:pPr>
              <w:pStyle w:val="TableCell"/>
              <w:jc w:val="center"/>
              <w:rPr>
                <w:lang w:val="en-GB" w:eastAsia="en-US"/>
              </w:rPr>
            </w:pPr>
            <w:r w:rsidRPr="00996059">
              <w:rPr>
                <w:lang w:val="en-GB" w:eastAsia="en-US"/>
              </w:rPr>
              <w:t>C023</w:t>
            </w:r>
          </w:p>
        </w:tc>
        <w:tc>
          <w:tcPr>
            <w:tcW w:w="1134" w:type="dxa"/>
            <w:tcBorders>
              <w:top w:val="single" w:sz="4" w:space="0" w:color="auto"/>
              <w:left w:val="single" w:sz="4" w:space="0" w:color="auto"/>
              <w:bottom w:val="single" w:sz="4" w:space="0" w:color="auto"/>
              <w:right w:val="single" w:sz="4" w:space="0" w:color="auto"/>
            </w:tcBorders>
          </w:tcPr>
          <w:p w:rsidR="005602AB" w:rsidRPr="00996059" w:rsidRDefault="005602AB" w:rsidP="00977E75">
            <w:pPr>
              <w:pStyle w:val="TableCell"/>
              <w:keepNext/>
              <w:keepLines/>
              <w:jc w:val="center"/>
              <w:rPr>
                <w:lang w:val="en-GB" w:eastAsia="en-US"/>
              </w:rPr>
            </w:pPr>
            <w:r w:rsidRPr="00996059">
              <w:rPr>
                <w:lang w:val="en-GB" w:eastAsia="en-US"/>
              </w:rPr>
              <w:t>2014.02.13</w:t>
            </w:r>
          </w:p>
        </w:tc>
        <w:tc>
          <w:tcPr>
            <w:tcW w:w="686" w:type="dxa"/>
            <w:tcBorders>
              <w:top w:val="single" w:sz="4" w:space="0" w:color="auto"/>
              <w:left w:val="single" w:sz="4" w:space="0" w:color="auto"/>
              <w:bottom w:val="single" w:sz="4" w:space="0" w:color="auto"/>
              <w:right w:val="single" w:sz="4" w:space="0" w:color="auto"/>
            </w:tcBorders>
          </w:tcPr>
          <w:p w:rsidR="005602AB" w:rsidRPr="00996059" w:rsidRDefault="005602AB" w:rsidP="00977E75">
            <w:pPr>
              <w:pStyle w:val="TableCell"/>
              <w:jc w:val="center"/>
              <w:rPr>
                <w:lang w:val="en-GB" w:eastAsia="en-US"/>
              </w:rPr>
            </w:pPr>
            <w:r w:rsidRPr="00996059">
              <w:rPr>
                <w:lang w:val="en-GB" w:eastAsia="en-US"/>
              </w:rPr>
              <w:t>T</w:t>
            </w:r>
          </w:p>
        </w:tc>
        <w:tc>
          <w:tcPr>
            <w:tcW w:w="1015" w:type="dxa"/>
            <w:tcBorders>
              <w:top w:val="single" w:sz="4" w:space="0" w:color="auto"/>
              <w:left w:val="single" w:sz="4" w:space="0" w:color="auto"/>
              <w:bottom w:val="single" w:sz="4" w:space="0" w:color="auto"/>
              <w:right w:val="single" w:sz="4" w:space="0" w:color="auto"/>
            </w:tcBorders>
          </w:tcPr>
          <w:p w:rsidR="005602AB" w:rsidRPr="00996059" w:rsidRDefault="005602AB" w:rsidP="00977E75">
            <w:pPr>
              <w:pStyle w:val="TableCell"/>
              <w:rPr>
                <w:lang w:val="en-GB" w:eastAsia="en-US"/>
              </w:rPr>
            </w:pPr>
            <w:r w:rsidRPr="00996059">
              <w:rPr>
                <w:lang w:val="en-GB" w:eastAsia="en-US"/>
              </w:rPr>
              <w:t>7.20</w:t>
            </w:r>
          </w:p>
        </w:tc>
        <w:tc>
          <w:tcPr>
            <w:tcW w:w="3241" w:type="dxa"/>
            <w:tcBorders>
              <w:top w:val="single" w:sz="4" w:space="0" w:color="auto"/>
              <w:left w:val="single" w:sz="4" w:space="0" w:color="auto"/>
              <w:bottom w:val="single" w:sz="4" w:space="0" w:color="auto"/>
              <w:right w:val="single" w:sz="4" w:space="0" w:color="auto"/>
            </w:tcBorders>
          </w:tcPr>
          <w:p w:rsidR="005602AB" w:rsidRPr="005602AB" w:rsidRDefault="005602AB" w:rsidP="00977E75">
            <w:pPr>
              <w:pStyle w:val="TableCell"/>
              <w:rPr>
                <w:b/>
                <w:sz w:val="16"/>
                <w:szCs w:val="16"/>
                <w:lang w:val="en-GB" w:eastAsia="en-US"/>
              </w:rPr>
            </w:pPr>
            <w:r w:rsidRPr="00996059">
              <w:rPr>
                <w:b/>
                <w:sz w:val="16"/>
                <w:szCs w:val="16"/>
                <w:lang w:val="en-GB" w:eastAsia="en-US"/>
              </w:rPr>
              <w:t>Source:</w:t>
            </w:r>
            <w:r w:rsidRPr="005602AB">
              <w:rPr>
                <w:b/>
                <w:sz w:val="16"/>
                <w:szCs w:val="16"/>
                <w:lang w:val="en-GB" w:eastAsia="en-US"/>
              </w:rPr>
              <w:t xml:space="preserve"> DTAG</w:t>
            </w:r>
          </w:p>
          <w:p w:rsidR="005602AB" w:rsidRPr="005602AB" w:rsidRDefault="005602AB" w:rsidP="00977E75">
            <w:pPr>
              <w:pStyle w:val="TableCell"/>
              <w:rPr>
                <w:b/>
                <w:sz w:val="16"/>
                <w:szCs w:val="16"/>
                <w:lang w:val="en-GB" w:eastAsia="en-US"/>
              </w:rPr>
            </w:pPr>
            <w:r w:rsidRPr="00996059">
              <w:rPr>
                <w:b/>
                <w:sz w:val="16"/>
                <w:szCs w:val="16"/>
                <w:lang w:val="en-GB" w:eastAsia="en-US"/>
              </w:rPr>
              <w:t>Form:</w:t>
            </w:r>
            <w:r w:rsidRPr="005602AB">
              <w:rPr>
                <w:b/>
                <w:sz w:val="16"/>
                <w:szCs w:val="16"/>
                <w:lang w:val="en-GB" w:eastAsia="en-US"/>
              </w:rPr>
              <w:t xml:space="preserve"> doc#CONR-2014-0004</w:t>
            </w:r>
          </w:p>
          <w:p w:rsidR="005602AB" w:rsidRPr="005602AB" w:rsidRDefault="005602AB" w:rsidP="00977E75">
            <w:pPr>
              <w:pStyle w:val="TableCell"/>
              <w:rPr>
                <w:b/>
                <w:sz w:val="16"/>
                <w:szCs w:val="16"/>
                <w:lang w:val="en-GB" w:eastAsia="en-US"/>
              </w:rPr>
            </w:pPr>
            <w:r w:rsidRPr="00996059">
              <w:rPr>
                <w:b/>
                <w:sz w:val="16"/>
                <w:szCs w:val="16"/>
                <w:lang w:val="en-GB" w:eastAsia="en-US"/>
              </w:rPr>
              <w:t>Comment:</w:t>
            </w:r>
            <w:r w:rsidRPr="005602AB">
              <w:rPr>
                <w:b/>
                <w:sz w:val="16"/>
                <w:szCs w:val="16"/>
                <w:lang w:val="en-GB" w:eastAsia="en-US"/>
              </w:rPr>
              <w:t xml:space="preserve"> </w:t>
            </w:r>
          </w:p>
          <w:p w:rsidR="005602AB" w:rsidRPr="005602AB" w:rsidRDefault="005602AB" w:rsidP="00977E75">
            <w:pPr>
              <w:pStyle w:val="TableCell"/>
              <w:rPr>
                <w:b/>
                <w:sz w:val="16"/>
                <w:szCs w:val="16"/>
                <w:lang w:val="en-GB" w:eastAsia="en-US"/>
              </w:rPr>
            </w:pPr>
            <w:r w:rsidRPr="005602AB">
              <w:rPr>
                <w:b/>
                <w:sz w:val="16"/>
                <w:szCs w:val="16"/>
                <w:lang w:val="en-GB" w:eastAsia="en-US"/>
              </w:rPr>
              <w:t xml:space="preserve">Check and align P2P Direct Management APIs with 3GPP </w:t>
            </w:r>
            <w:proofErr w:type="spellStart"/>
            <w:r w:rsidRPr="005602AB">
              <w:rPr>
                <w:b/>
                <w:sz w:val="16"/>
                <w:szCs w:val="16"/>
                <w:lang w:val="en-GB" w:eastAsia="en-US"/>
              </w:rPr>
              <w:t>ProSe</w:t>
            </w:r>
            <w:proofErr w:type="spellEnd"/>
            <w:r w:rsidRPr="005602AB">
              <w:rPr>
                <w:b/>
                <w:sz w:val="16"/>
                <w:szCs w:val="16"/>
                <w:lang w:val="en-GB" w:eastAsia="en-US"/>
              </w:rPr>
              <w:t xml:space="preserve"> if necessary</w:t>
            </w:r>
          </w:p>
          <w:p w:rsidR="005602AB" w:rsidRPr="005602AB" w:rsidRDefault="005602AB" w:rsidP="00977E75">
            <w:pPr>
              <w:pStyle w:val="TableCell"/>
              <w:rPr>
                <w:b/>
                <w:sz w:val="16"/>
                <w:szCs w:val="16"/>
                <w:lang w:val="en-GB" w:eastAsia="en-US"/>
              </w:rPr>
            </w:pPr>
            <w:r w:rsidRPr="005602AB">
              <w:rPr>
                <w:b/>
                <w:sz w:val="16"/>
                <w:szCs w:val="16"/>
                <w:lang w:val="en-GB" w:eastAsia="en-US"/>
              </w:rPr>
              <w:t xml:space="preserve"> </w:t>
            </w:r>
            <w:r w:rsidRPr="00996059">
              <w:rPr>
                <w:b/>
                <w:sz w:val="16"/>
                <w:szCs w:val="16"/>
                <w:lang w:val="en-GB" w:eastAsia="en-US"/>
              </w:rPr>
              <w:t>Proposed Change:</w:t>
            </w:r>
            <w:r w:rsidRPr="005602AB">
              <w:rPr>
                <w:b/>
                <w:sz w:val="16"/>
                <w:szCs w:val="16"/>
                <w:lang w:val="en-GB" w:eastAsia="en-US"/>
              </w:rPr>
              <w:t xml:space="preserve"> </w:t>
            </w:r>
          </w:p>
          <w:p w:rsidR="005602AB" w:rsidRPr="005602AB" w:rsidRDefault="005602AB" w:rsidP="00977E75">
            <w:pPr>
              <w:pStyle w:val="TableCell"/>
              <w:rPr>
                <w:b/>
                <w:sz w:val="16"/>
                <w:szCs w:val="16"/>
                <w:lang w:val="en-GB" w:eastAsia="en-US"/>
              </w:rPr>
            </w:pPr>
          </w:p>
        </w:tc>
        <w:tc>
          <w:tcPr>
            <w:tcW w:w="3302" w:type="dxa"/>
            <w:tcBorders>
              <w:top w:val="single" w:sz="4" w:space="0" w:color="auto"/>
              <w:left w:val="single" w:sz="4" w:space="0" w:color="auto"/>
              <w:bottom w:val="single" w:sz="4" w:space="0" w:color="auto"/>
              <w:right w:val="single" w:sz="4" w:space="0" w:color="auto"/>
            </w:tcBorders>
          </w:tcPr>
          <w:p w:rsidR="005602AB" w:rsidRPr="005602AB" w:rsidDel="00697215" w:rsidRDefault="005602AB" w:rsidP="00977E75">
            <w:pPr>
              <w:pStyle w:val="TableCell"/>
              <w:rPr>
                <w:del w:id="0" w:author="gludovaczd" w:date="2014-05-27T15:59:00Z"/>
                <w:b/>
                <w:sz w:val="16"/>
                <w:szCs w:val="16"/>
                <w:lang w:val="en-GB" w:eastAsia="en-US"/>
              </w:rPr>
            </w:pPr>
            <w:r w:rsidRPr="00996059">
              <w:rPr>
                <w:b/>
                <w:sz w:val="16"/>
                <w:szCs w:val="16"/>
                <w:lang w:val="en-GB" w:eastAsia="en-US"/>
              </w:rPr>
              <w:t>Status:</w:t>
            </w:r>
            <w:r w:rsidRPr="005602AB">
              <w:rPr>
                <w:b/>
                <w:sz w:val="16"/>
                <w:szCs w:val="16"/>
                <w:lang w:val="en-GB" w:eastAsia="en-US"/>
              </w:rPr>
              <w:t xml:space="preserve"> </w:t>
            </w:r>
            <w:del w:id="1" w:author="gludovaczd" w:date="2014-05-27T15:59:00Z">
              <w:r w:rsidRPr="005602AB" w:rsidDel="00697215">
                <w:rPr>
                  <w:b/>
                  <w:sz w:val="16"/>
                  <w:szCs w:val="16"/>
                  <w:lang w:val="en-GB" w:eastAsia="en-US"/>
                </w:rPr>
                <w:delText xml:space="preserve">OPEN </w:delText>
              </w:r>
            </w:del>
          </w:p>
          <w:p w:rsidR="005602AB" w:rsidRPr="005602AB" w:rsidRDefault="005602AB" w:rsidP="00697215">
            <w:pPr>
              <w:pStyle w:val="TableCell"/>
              <w:rPr>
                <w:b/>
                <w:sz w:val="16"/>
                <w:szCs w:val="16"/>
                <w:lang w:val="en-GB" w:eastAsia="en-US"/>
              </w:rPr>
            </w:pPr>
            <w:del w:id="2" w:author="gludovaczd" w:date="2014-05-27T15:59:00Z">
              <w:r w:rsidRPr="005602AB" w:rsidDel="00697215">
                <w:rPr>
                  <w:b/>
                  <w:sz w:val="16"/>
                  <w:szCs w:val="16"/>
                  <w:lang w:val="en-GB" w:eastAsia="en-US"/>
                </w:rPr>
                <w:delText>18/02/2014: in principle ok but remains Open</w:delText>
              </w:r>
            </w:del>
            <w:ins w:id="3" w:author="gludovaczd" w:date="2014-05-27T15:59:00Z">
              <w:r w:rsidR="00697215">
                <w:rPr>
                  <w:b/>
                  <w:sz w:val="16"/>
                  <w:szCs w:val="16"/>
                  <w:lang w:val="en-GB" w:eastAsia="en-US"/>
                </w:rPr>
                <w:t>CLOSED by CR OMA-</w:t>
              </w:r>
            </w:ins>
            <w:ins w:id="4" w:author="gludovaczd" w:date="2014-05-27T16:00:00Z">
              <w:r w:rsidR="00697215">
                <w:rPr>
                  <w:b/>
                  <w:sz w:val="16"/>
                  <w:szCs w:val="16"/>
                  <w:lang w:val="en-GB" w:eastAsia="en-US"/>
                </w:rPr>
                <w:t>Open</w:t>
              </w:r>
            </w:ins>
            <w:ins w:id="5" w:author="gludovaczd" w:date="2014-05-27T15:59:00Z">
              <w:r w:rsidR="00697215">
                <w:rPr>
                  <w:b/>
                  <w:sz w:val="16"/>
                  <w:szCs w:val="16"/>
                  <w:lang w:val="en-GB" w:eastAsia="en-US"/>
                </w:rPr>
                <w:t>CMAPI-2014-0046</w:t>
              </w:r>
            </w:ins>
          </w:p>
        </w:tc>
      </w:tr>
      <w:tr w:rsidR="005602AB" w:rsidRPr="00996059" w:rsidTr="00977E75">
        <w:trPr>
          <w:cantSplit/>
          <w:jc w:val="center"/>
        </w:trPr>
        <w:tc>
          <w:tcPr>
            <w:tcW w:w="716" w:type="dxa"/>
          </w:tcPr>
          <w:p w:rsidR="005602AB" w:rsidRPr="00996059" w:rsidRDefault="005602AB" w:rsidP="00977E75">
            <w:pPr>
              <w:pStyle w:val="TableCell"/>
              <w:jc w:val="center"/>
              <w:rPr>
                <w:lang w:val="en-GB" w:eastAsia="en-US"/>
              </w:rPr>
            </w:pPr>
            <w:r w:rsidRPr="00996059">
              <w:rPr>
                <w:lang w:val="en-GB" w:eastAsia="en-US"/>
              </w:rPr>
              <w:t>C025</w:t>
            </w:r>
          </w:p>
        </w:tc>
        <w:tc>
          <w:tcPr>
            <w:tcW w:w="1134" w:type="dxa"/>
          </w:tcPr>
          <w:p w:rsidR="005602AB" w:rsidRPr="00996059" w:rsidRDefault="005602AB" w:rsidP="00977E75">
            <w:pPr>
              <w:pStyle w:val="TableCell"/>
              <w:keepNext/>
              <w:keepLines/>
              <w:jc w:val="center"/>
              <w:rPr>
                <w:lang w:val="en-GB" w:eastAsia="en-US"/>
              </w:rPr>
            </w:pPr>
            <w:r w:rsidRPr="00996059">
              <w:rPr>
                <w:lang w:val="en-GB" w:eastAsia="en-US"/>
              </w:rPr>
              <w:t>2014.02.14</w:t>
            </w:r>
          </w:p>
        </w:tc>
        <w:tc>
          <w:tcPr>
            <w:tcW w:w="686" w:type="dxa"/>
          </w:tcPr>
          <w:p w:rsidR="005602AB" w:rsidRPr="00996059" w:rsidRDefault="005602AB" w:rsidP="00977E75">
            <w:pPr>
              <w:pStyle w:val="TableCell"/>
              <w:jc w:val="center"/>
              <w:rPr>
                <w:lang w:val="en-GB" w:eastAsia="en-US"/>
              </w:rPr>
            </w:pPr>
            <w:r w:rsidRPr="00996059">
              <w:rPr>
                <w:lang w:val="en-GB" w:eastAsia="en-US"/>
              </w:rPr>
              <w:t>T</w:t>
            </w:r>
          </w:p>
        </w:tc>
        <w:tc>
          <w:tcPr>
            <w:tcW w:w="1015" w:type="dxa"/>
          </w:tcPr>
          <w:p w:rsidR="005602AB" w:rsidRPr="00996059" w:rsidRDefault="005602AB" w:rsidP="00977E75">
            <w:pPr>
              <w:pStyle w:val="TableCell"/>
              <w:rPr>
                <w:lang w:val="en-GB" w:eastAsia="en-US"/>
              </w:rPr>
            </w:pPr>
            <w:r w:rsidRPr="00996059">
              <w:rPr>
                <w:lang w:val="en-GB" w:eastAsia="en-US"/>
              </w:rPr>
              <w:t>7.20.8</w:t>
            </w:r>
          </w:p>
        </w:tc>
        <w:tc>
          <w:tcPr>
            <w:tcW w:w="3241" w:type="dxa"/>
          </w:tcPr>
          <w:p w:rsidR="005602AB" w:rsidRPr="00996059" w:rsidRDefault="005602AB" w:rsidP="00977E75">
            <w:pPr>
              <w:pStyle w:val="TableCell"/>
              <w:rPr>
                <w:lang w:val="en-GB" w:eastAsia="en-US"/>
              </w:rPr>
            </w:pPr>
            <w:r w:rsidRPr="00996059">
              <w:rPr>
                <w:b/>
                <w:sz w:val="16"/>
                <w:szCs w:val="16"/>
                <w:lang w:val="en-GB" w:eastAsia="en-US"/>
              </w:rPr>
              <w:t>Source:</w:t>
            </w:r>
            <w:r w:rsidRPr="00996059">
              <w:rPr>
                <w:lang w:val="en-GB" w:eastAsia="en-US"/>
              </w:rPr>
              <w:t xml:space="preserve"> QUALCOMM</w:t>
            </w:r>
          </w:p>
          <w:p w:rsidR="005602AB" w:rsidRPr="00996059" w:rsidRDefault="005602AB" w:rsidP="00977E75">
            <w:pPr>
              <w:pStyle w:val="TableCell"/>
              <w:rPr>
                <w:lang w:val="en-GB" w:eastAsia="en-US"/>
              </w:rPr>
            </w:pPr>
            <w:r w:rsidRPr="00996059">
              <w:rPr>
                <w:b/>
                <w:sz w:val="16"/>
                <w:szCs w:val="16"/>
                <w:lang w:val="en-GB" w:eastAsia="en-US"/>
              </w:rPr>
              <w:t>Form:</w:t>
            </w:r>
            <w:r w:rsidRPr="00996059">
              <w:rPr>
                <w:lang w:val="en-GB" w:eastAsia="en-US"/>
              </w:rPr>
              <w:t xml:space="preserve"> doc#CONR-2014-0005</w:t>
            </w:r>
          </w:p>
          <w:p w:rsidR="005602AB" w:rsidRPr="00996059" w:rsidRDefault="005602AB" w:rsidP="00977E75">
            <w:pPr>
              <w:pStyle w:val="TableCell"/>
              <w:rPr>
                <w:lang w:val="en-GB" w:eastAsia="en-US"/>
              </w:rPr>
            </w:pPr>
            <w:r w:rsidRPr="00996059">
              <w:rPr>
                <w:b/>
                <w:sz w:val="16"/>
                <w:szCs w:val="16"/>
                <w:lang w:val="en-GB" w:eastAsia="en-US"/>
              </w:rPr>
              <w:t>Comment:</w:t>
            </w:r>
            <w:r w:rsidRPr="00996059">
              <w:rPr>
                <w:lang w:val="en-GB" w:eastAsia="en-US"/>
              </w:rPr>
              <w:t xml:space="preserve"> </w:t>
            </w:r>
          </w:p>
          <w:p w:rsidR="005602AB" w:rsidRPr="00996059" w:rsidRDefault="005602AB" w:rsidP="00977E75">
            <w:pPr>
              <w:pStyle w:val="TableCell"/>
              <w:rPr>
                <w:lang w:val="en-GB" w:eastAsia="en-US"/>
              </w:rPr>
            </w:pPr>
            <w:r w:rsidRPr="00996059">
              <w:rPr>
                <w:lang w:val="en-GB" w:eastAsia="en-US"/>
              </w:rPr>
              <w:t>The capability referenced in the “Editor’s Note” is already addressed in the Announce API as Service Records are an input parameter</w:t>
            </w:r>
          </w:p>
          <w:p w:rsidR="005602AB" w:rsidRPr="00996059" w:rsidRDefault="005602AB" w:rsidP="00977E75">
            <w:pPr>
              <w:pStyle w:val="TableCell"/>
              <w:rPr>
                <w:lang w:val="en-GB" w:eastAsia="en-US"/>
              </w:rPr>
            </w:pPr>
            <w:r w:rsidRPr="00996059">
              <w:rPr>
                <w:b/>
                <w:sz w:val="16"/>
                <w:szCs w:val="16"/>
                <w:lang w:val="en-GB" w:eastAsia="en-US"/>
              </w:rPr>
              <w:t>Proposed Change:</w:t>
            </w:r>
            <w:r w:rsidRPr="00996059">
              <w:rPr>
                <w:lang w:val="en-GB" w:eastAsia="en-US"/>
              </w:rPr>
              <w:t xml:space="preserve"> </w:t>
            </w:r>
          </w:p>
          <w:p w:rsidR="005602AB" w:rsidRPr="00996059" w:rsidRDefault="005602AB" w:rsidP="00977E75">
            <w:pPr>
              <w:pStyle w:val="TableCell"/>
              <w:rPr>
                <w:lang w:val="en-GB" w:eastAsia="en-US"/>
              </w:rPr>
            </w:pPr>
            <w:r w:rsidRPr="00996059">
              <w:rPr>
                <w:lang w:val="en-GB" w:eastAsia="en-US"/>
              </w:rPr>
              <w:t>Remove “Editor’s Note”</w:t>
            </w:r>
          </w:p>
        </w:tc>
        <w:tc>
          <w:tcPr>
            <w:tcW w:w="3302" w:type="dxa"/>
          </w:tcPr>
          <w:p w:rsidR="005602AB" w:rsidRPr="00996059" w:rsidRDefault="005602AB" w:rsidP="00977E75">
            <w:pPr>
              <w:pStyle w:val="TableCell"/>
              <w:rPr>
                <w:lang w:val="en-GB" w:eastAsia="en-US"/>
              </w:rPr>
            </w:pPr>
            <w:r w:rsidRPr="00996059">
              <w:rPr>
                <w:b/>
                <w:sz w:val="16"/>
                <w:szCs w:val="16"/>
                <w:lang w:val="en-GB" w:eastAsia="en-US"/>
              </w:rPr>
              <w:t>Status:</w:t>
            </w:r>
            <w:r w:rsidRPr="00996059">
              <w:rPr>
                <w:lang w:val="en-GB" w:eastAsia="en-US"/>
              </w:rPr>
              <w:t xml:space="preserve"> </w:t>
            </w:r>
            <w:ins w:id="6" w:author="gludovaczd" w:date="2014-05-27T16:00:00Z">
              <w:r w:rsidR="00697215">
                <w:rPr>
                  <w:b/>
                  <w:sz w:val="16"/>
                  <w:szCs w:val="16"/>
                  <w:lang w:val="en-GB" w:eastAsia="en-US"/>
                </w:rPr>
                <w:t>CLOSED by CR OMA-OpenCMAPI-2014-0046</w:t>
              </w:r>
            </w:ins>
            <w:del w:id="7" w:author="gludovaczd" w:date="2014-05-27T16:00:00Z">
              <w:r w:rsidRPr="00996059" w:rsidDel="00697215">
                <w:rPr>
                  <w:lang w:val="en-GB" w:eastAsia="en-US"/>
                </w:rPr>
                <w:delText>OPEN</w:delText>
              </w:r>
            </w:del>
            <w:r w:rsidRPr="00996059">
              <w:rPr>
                <w:lang w:val="en-GB" w:eastAsia="en-US"/>
              </w:rPr>
              <w:t xml:space="preserve"> </w:t>
            </w:r>
          </w:p>
          <w:p w:rsidR="005602AB" w:rsidRPr="00996059" w:rsidRDefault="005602AB" w:rsidP="00977E75">
            <w:pPr>
              <w:pStyle w:val="TableCell"/>
              <w:rPr>
                <w:lang w:val="en-GB" w:eastAsia="en-US"/>
              </w:rPr>
            </w:pPr>
            <w:r w:rsidRPr="00996059">
              <w:rPr>
                <w:lang w:val="en-GB" w:eastAsia="en-US"/>
              </w:rPr>
              <w:t>18/02/2014: agreed – done online on the TS (20140218-D)</w:t>
            </w:r>
          </w:p>
          <w:p w:rsidR="005602AB" w:rsidRPr="00996059" w:rsidRDefault="005602AB" w:rsidP="00977E75">
            <w:pPr>
              <w:pStyle w:val="TableCell"/>
              <w:rPr>
                <w:lang w:val="en-GB" w:eastAsia="en-US"/>
              </w:rPr>
            </w:pPr>
            <w:r w:rsidRPr="00996059">
              <w:rPr>
                <w:lang w:val="en-GB" w:eastAsia="en-US"/>
              </w:rPr>
              <w:t xml:space="preserve">But added informational note in the Service Record definition </w:t>
            </w:r>
          </w:p>
          <w:p w:rsidR="005602AB" w:rsidRPr="00996059" w:rsidRDefault="005602AB" w:rsidP="00977E75">
            <w:pPr>
              <w:pStyle w:val="TableCell"/>
              <w:rPr>
                <w:lang w:val="en-GB" w:eastAsia="en-US"/>
              </w:rPr>
            </w:pPr>
            <w:r w:rsidRPr="00996059">
              <w:rPr>
                <w:lang w:val="en-GB" w:eastAsia="en-US"/>
              </w:rPr>
              <w:t>To Add references</w:t>
            </w:r>
          </w:p>
        </w:tc>
      </w:tr>
    </w:tbl>
    <w:p w:rsidR="006800AF" w:rsidRDefault="006800AF" w:rsidP="00053889">
      <w:pPr>
        <w:pStyle w:val="AltH1"/>
        <w:numPr>
          <w:ilvl w:val="0"/>
          <w:numId w:val="7"/>
        </w:numPr>
      </w:pPr>
      <w:r>
        <w:t>Impact on Backward Compatibility</w:t>
      </w:r>
    </w:p>
    <w:p w:rsidR="006800AF" w:rsidRDefault="006800AF">
      <w:pPr>
        <w:pStyle w:val="AltNormal"/>
      </w:pPr>
      <w:r>
        <w:t>None</w:t>
      </w:r>
    </w:p>
    <w:p w:rsidR="006800AF" w:rsidRDefault="006800AF" w:rsidP="00053889">
      <w:pPr>
        <w:pStyle w:val="AltH1"/>
        <w:numPr>
          <w:ilvl w:val="0"/>
          <w:numId w:val="7"/>
        </w:numPr>
      </w:pPr>
      <w:r>
        <w:t>Impact on Other Specifications</w:t>
      </w:r>
    </w:p>
    <w:p w:rsidR="006800AF" w:rsidRDefault="006800AF">
      <w:pPr>
        <w:pStyle w:val="AltNormal"/>
      </w:pPr>
      <w:r>
        <w:t>None</w:t>
      </w:r>
    </w:p>
    <w:p w:rsidR="006800AF" w:rsidRDefault="006800AF" w:rsidP="00053889">
      <w:pPr>
        <w:pStyle w:val="AltH1"/>
        <w:numPr>
          <w:ilvl w:val="0"/>
          <w:numId w:val="7"/>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rsidP="00053889">
      <w:pPr>
        <w:pStyle w:val="AltH1"/>
        <w:numPr>
          <w:ilvl w:val="0"/>
          <w:numId w:val="7"/>
        </w:numPr>
      </w:pPr>
      <w:r>
        <w:lastRenderedPageBreak/>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053889">
      <w:pPr>
        <w:pStyle w:val="AltH1"/>
        <w:numPr>
          <w:ilvl w:val="0"/>
          <w:numId w:val="7"/>
        </w:numPr>
      </w:pPr>
      <w:r>
        <w:t>Detailed Change Proposal</w:t>
      </w:r>
    </w:p>
    <w:p w:rsidR="00E957A2" w:rsidRDefault="00E957A2" w:rsidP="00566351">
      <w:pPr>
        <w:pStyle w:val="AltNormal"/>
      </w:pPr>
    </w:p>
    <w:p w:rsidR="000868E3" w:rsidRDefault="000868E3" w:rsidP="00566351">
      <w:pPr>
        <w:pStyle w:val="AltNormal"/>
      </w:pPr>
    </w:p>
    <w:p w:rsidR="000868E3" w:rsidRDefault="000868E3" w:rsidP="000868E3">
      <w:pPr>
        <w:pStyle w:val="AltNormal"/>
      </w:pPr>
    </w:p>
    <w:p w:rsidR="00662DBE" w:rsidRDefault="00662DBE" w:rsidP="00CD44F6">
      <w:pPr>
        <w:pStyle w:val="AltChangeList"/>
        <w:numPr>
          <w:ilvl w:val="0"/>
          <w:numId w:val="9"/>
        </w:numPr>
        <w:rPr>
          <w:lang w:val="en-GB"/>
        </w:rPr>
      </w:pPr>
      <w:r>
        <w:rPr>
          <w:lang w:val="en-GB"/>
        </w:rPr>
        <w:t>Add to section 2.1 Normative References</w:t>
      </w:r>
    </w:p>
    <w:p w:rsidR="00662DBE" w:rsidRDefault="00662DBE" w:rsidP="00662DBE">
      <w:pPr>
        <w:pStyle w:val="AltNormal"/>
      </w:pPr>
    </w:p>
    <w:tbl>
      <w:tblPr>
        <w:tblW w:w="10087" w:type="dxa"/>
        <w:jc w:val="center"/>
        <w:tblLayout w:type="fixed"/>
        <w:tblCellMar>
          <w:left w:w="115" w:type="dxa"/>
          <w:right w:w="115" w:type="dxa"/>
        </w:tblCellMar>
        <w:tblLook w:val="0000"/>
      </w:tblPr>
      <w:tblGrid>
        <w:gridCol w:w="2143"/>
        <w:gridCol w:w="7944"/>
      </w:tblGrid>
      <w:tr w:rsidR="00662DBE" w:rsidRPr="003B0A3E" w:rsidTr="00327669">
        <w:trPr>
          <w:jc w:val="center"/>
        </w:trPr>
        <w:tc>
          <w:tcPr>
            <w:tcW w:w="2143" w:type="dxa"/>
          </w:tcPr>
          <w:p w:rsidR="00662DBE" w:rsidRPr="003B0A3E" w:rsidRDefault="00662DBE" w:rsidP="00327669">
            <w:pPr>
              <w:pStyle w:val="RefLabel"/>
            </w:pPr>
            <w:r w:rsidRPr="003B0A3E">
              <w:rPr>
                <w:lang w:eastAsia="zh-CN"/>
              </w:rPr>
              <w:t>[3GPP TS 23.</w:t>
            </w:r>
            <w:r>
              <w:rPr>
                <w:lang w:eastAsia="zh-CN"/>
              </w:rPr>
              <w:t>334</w:t>
            </w:r>
            <w:r w:rsidRPr="003B0A3E">
              <w:rPr>
                <w:lang w:eastAsia="zh-CN"/>
              </w:rPr>
              <w:t>]</w:t>
            </w:r>
          </w:p>
        </w:tc>
        <w:tc>
          <w:tcPr>
            <w:tcW w:w="7944" w:type="dxa"/>
          </w:tcPr>
          <w:p w:rsidR="00662DBE" w:rsidRPr="003B0A3E" w:rsidRDefault="00662DBE" w:rsidP="00327669">
            <w:pPr>
              <w:rPr>
                <w:bCs/>
                <w:snapToGrid w:val="0"/>
                <w:sz w:val="18"/>
              </w:rPr>
            </w:pPr>
            <w:r w:rsidRPr="003B0A3E">
              <w:rPr>
                <w:sz w:val="18"/>
                <w:szCs w:val="18"/>
              </w:rPr>
              <w:t>“TS 23.</w:t>
            </w:r>
            <w:r>
              <w:rPr>
                <w:sz w:val="18"/>
                <w:szCs w:val="18"/>
              </w:rPr>
              <w:t>334 Technical Specification Group Core Network and Terminals</w:t>
            </w:r>
            <w:r w:rsidRPr="003B0A3E">
              <w:rPr>
                <w:sz w:val="18"/>
                <w:szCs w:val="18"/>
              </w:rPr>
              <w:t xml:space="preserve">; </w:t>
            </w:r>
            <w:r>
              <w:rPr>
                <w:sz w:val="18"/>
                <w:szCs w:val="18"/>
              </w:rPr>
              <w:t>Proximity-services (</w:t>
            </w:r>
            <w:proofErr w:type="spellStart"/>
            <w:r>
              <w:rPr>
                <w:sz w:val="18"/>
                <w:szCs w:val="18"/>
              </w:rPr>
              <w:t>ProSe</w:t>
            </w:r>
            <w:proofErr w:type="spellEnd"/>
            <w:r>
              <w:rPr>
                <w:sz w:val="18"/>
                <w:szCs w:val="18"/>
              </w:rPr>
              <w:t>) User Equipment (UE) to Proximity-services (</w:t>
            </w:r>
            <w:proofErr w:type="spellStart"/>
            <w:r>
              <w:rPr>
                <w:sz w:val="18"/>
                <w:szCs w:val="18"/>
              </w:rPr>
              <w:t>ProSe</w:t>
            </w:r>
            <w:proofErr w:type="spellEnd"/>
            <w:r>
              <w:rPr>
                <w:sz w:val="18"/>
                <w:szCs w:val="18"/>
              </w:rPr>
              <w:t xml:space="preserve">) Function Protocol </w:t>
            </w:r>
            <w:proofErr w:type="spellStart"/>
            <w:r>
              <w:rPr>
                <w:sz w:val="18"/>
                <w:szCs w:val="18"/>
              </w:rPr>
              <w:t>aspecs</w:t>
            </w:r>
            <w:proofErr w:type="spellEnd"/>
            <w:r>
              <w:rPr>
                <w:sz w:val="18"/>
                <w:szCs w:val="18"/>
              </w:rPr>
              <w:t>; Stage 3; (Release 12)</w:t>
            </w:r>
            <w:r w:rsidRPr="003B0A3E">
              <w:rPr>
                <w:bCs/>
                <w:snapToGrid w:val="0"/>
                <w:sz w:val="18"/>
                <w:szCs w:val="18"/>
              </w:rPr>
              <w:t xml:space="preserve">”, </w:t>
            </w:r>
            <w:r w:rsidRPr="003B0A3E">
              <w:rPr>
                <w:sz w:val="18"/>
                <w:szCs w:val="18"/>
              </w:rPr>
              <w:t>3rd Generation Partnership Project (3GPP),</w:t>
            </w:r>
            <w:r w:rsidRPr="003B0A3E">
              <w:rPr>
                <w:sz w:val="18"/>
                <w:szCs w:val="18"/>
              </w:rPr>
              <w:br/>
              <w:t xml:space="preserve">URL: </w:t>
            </w:r>
            <w:hyperlink r:id="rId9" w:history="1">
              <w:r w:rsidRPr="00FE1EA1">
                <w:rPr>
                  <w:rStyle w:val="Hyperlink"/>
                  <w:sz w:val="18"/>
                  <w:szCs w:val="18"/>
                </w:rPr>
                <w:t>http://www.3gpp.org/ftp/Specs/archive/23_series/23.334/</w:t>
              </w:r>
            </w:hyperlink>
            <w:r>
              <w:rPr>
                <w:sz w:val="18"/>
                <w:szCs w:val="18"/>
              </w:rPr>
              <w:t xml:space="preserve">   </w:t>
            </w:r>
          </w:p>
        </w:tc>
      </w:tr>
    </w:tbl>
    <w:p w:rsidR="00662DBE" w:rsidRPr="00662DBE" w:rsidRDefault="00662DBE" w:rsidP="00662DBE">
      <w:pPr>
        <w:pStyle w:val="AltNormal"/>
      </w:pPr>
    </w:p>
    <w:p w:rsidR="00CD44F6" w:rsidRDefault="00CD44F6" w:rsidP="00CD44F6">
      <w:pPr>
        <w:pStyle w:val="AltChangeList"/>
        <w:numPr>
          <w:ilvl w:val="0"/>
          <w:numId w:val="9"/>
        </w:numPr>
        <w:rPr>
          <w:lang w:val="en-GB"/>
        </w:rPr>
      </w:pPr>
      <w:r>
        <w:rPr>
          <w:lang w:val="en-GB"/>
        </w:rPr>
        <w:t>in Section</w:t>
      </w:r>
      <w:r w:rsidR="00FE1EA1" w:rsidRPr="00FE1EA1">
        <w:t xml:space="preserve"> </w:t>
      </w:r>
      <w:r w:rsidR="00FE1EA1" w:rsidRPr="00FE1EA1">
        <w:rPr>
          <w:lang w:val="en-GB"/>
        </w:rPr>
        <w:t>6</w:t>
      </w:r>
      <w:r w:rsidR="0026614E">
        <w:rPr>
          <w:lang w:val="en-GB"/>
        </w:rPr>
        <w:t>.2.42</w:t>
      </w:r>
      <w:r w:rsidR="0026614E">
        <w:rPr>
          <w:lang w:val="en-GB"/>
        </w:rPr>
        <w:tab/>
        <w:t>Service Record</w:t>
      </w:r>
    </w:p>
    <w:p w:rsidR="00CD44F6" w:rsidRPr="003B0A3E" w:rsidRDefault="00CD44F6" w:rsidP="0026614E">
      <w:pPr>
        <w:pStyle w:val="berschrift3"/>
        <w:rPr>
          <w:lang w:eastAsia="zh-CN"/>
        </w:rPr>
      </w:pPr>
      <w:bookmarkStart w:id="8" w:name="_Toc355772113"/>
      <w:bookmarkStart w:id="9" w:name="_Toc384720572"/>
      <w:proofErr w:type="spellStart"/>
      <w:r w:rsidRPr="003B0A3E">
        <w:t>ServiceRecord</w:t>
      </w:r>
      <w:bookmarkEnd w:id="8"/>
      <w:bookmarkEnd w:id="9"/>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CD44F6" w:rsidRPr="003B0A3E" w:rsidTr="00977E75">
        <w:tc>
          <w:tcPr>
            <w:tcW w:w="10065" w:type="dxa"/>
            <w:tcBorders>
              <w:top w:val="single" w:sz="4" w:space="0" w:color="auto"/>
            </w:tcBorders>
            <w:shd w:val="clear" w:color="auto" w:fill="D9D9D9"/>
          </w:tcPr>
          <w:p w:rsidR="00CD44F6" w:rsidRPr="003B0A3E" w:rsidRDefault="00CD44F6" w:rsidP="00977E75">
            <w:pPr>
              <w:pStyle w:val="AltNormal"/>
              <w:rPr>
                <w:b/>
                <w:lang w:eastAsia="zh-CN"/>
              </w:rPr>
            </w:pPr>
            <w:r w:rsidRPr="003B0A3E">
              <w:rPr>
                <w:b/>
                <w:lang w:eastAsia="zh-CN"/>
              </w:rPr>
              <w:t xml:space="preserve">Definition </w:t>
            </w:r>
            <w:proofErr w:type="spellStart"/>
            <w:r w:rsidRPr="003B0A3E">
              <w:rPr>
                <w:b/>
                <w:lang w:eastAsia="zh-CN"/>
              </w:rPr>
              <w:t>ServiceRecord</w:t>
            </w:r>
            <w:proofErr w:type="spellEnd"/>
          </w:p>
        </w:tc>
      </w:tr>
      <w:tr w:rsidR="00CD44F6" w:rsidRPr="003B0A3E" w:rsidTr="00977E75">
        <w:tc>
          <w:tcPr>
            <w:tcW w:w="10065" w:type="dxa"/>
            <w:tcBorders>
              <w:bottom w:val="single" w:sz="4" w:space="0" w:color="auto"/>
            </w:tcBorders>
            <w:shd w:val="clear" w:color="auto" w:fill="D9D9D9"/>
          </w:tcPr>
          <w:p w:rsidR="00CD44F6" w:rsidRDefault="00CD44F6" w:rsidP="00977E75">
            <w:pPr>
              <w:pStyle w:val="AltNormal"/>
              <w:rPr>
                <w:lang w:eastAsia="zh-CN"/>
              </w:rPr>
            </w:pPr>
            <w:r w:rsidRPr="003B0A3E">
              <w:rPr>
                <w:lang w:eastAsia="zh-CN"/>
              </w:rPr>
              <w:t>This prototype defines a structure which describes a service record.</w:t>
            </w:r>
          </w:p>
          <w:p w:rsidR="00CD44F6" w:rsidRDefault="00CD44F6" w:rsidP="00977E75">
            <w:pPr>
              <w:pStyle w:val="AltNormal"/>
              <w:rPr>
                <w:lang w:eastAsia="zh-CN"/>
              </w:rPr>
            </w:pPr>
          </w:p>
          <w:p w:rsidR="00CD44F6" w:rsidRPr="003B0A3E" w:rsidRDefault="00CD44F6" w:rsidP="00977E75">
            <w:pPr>
              <w:pStyle w:val="AltNormal"/>
              <w:rPr>
                <w:lang w:eastAsia="zh-CN"/>
              </w:rPr>
            </w:pPr>
            <w:r w:rsidRPr="003935B1">
              <w:rPr>
                <w:b/>
                <w:lang w:eastAsia="zh-CN"/>
              </w:rPr>
              <w:t>Informational Note:</w:t>
            </w:r>
            <w:r>
              <w:rPr>
                <w:lang w:eastAsia="zh-CN"/>
              </w:rPr>
              <w:t xml:space="preserve"> In term of this specification, this is an unformatted field. For interpretation of this field please refer to the related specifications</w:t>
            </w:r>
            <w:ins w:id="10" w:author="gludovaczd" w:date="2014-05-27T16:01:00Z">
              <w:r w:rsidR="00697215">
                <w:rPr>
                  <w:lang w:eastAsia="zh-CN"/>
                </w:rPr>
                <w:t xml:space="preserve"> </w:t>
              </w:r>
              <w:r w:rsidR="00662DBE">
                <w:rPr>
                  <w:lang w:eastAsia="zh-CN"/>
                </w:rPr>
                <w:t>[3GPP 23.003]</w:t>
              </w:r>
              <w:r w:rsidR="00662DBE">
                <w:rPr>
                  <w:lang w:eastAsia="zh-CN"/>
                </w:rPr>
                <w:t xml:space="preserve">, </w:t>
              </w:r>
              <w:r w:rsidR="00662DBE">
                <w:rPr>
                  <w:lang w:eastAsia="zh-CN"/>
                </w:rPr>
                <w:t>[3GPP 23.</w:t>
              </w:r>
              <w:r w:rsidR="00662DBE">
                <w:rPr>
                  <w:lang w:eastAsia="zh-CN"/>
                </w:rPr>
                <w:t>303]</w:t>
              </w:r>
            </w:ins>
            <w:ins w:id="11" w:author="gludovaczd" w:date="2014-05-27T16:04:00Z">
              <w:r w:rsidR="00662DBE">
                <w:rPr>
                  <w:lang w:eastAsia="zh-CN"/>
                </w:rPr>
                <w:t xml:space="preserve"> and</w:t>
              </w:r>
            </w:ins>
            <w:ins w:id="12" w:author="gludovaczd" w:date="2014-05-27T16:01:00Z">
              <w:r w:rsidR="00662DBE">
                <w:rPr>
                  <w:lang w:eastAsia="zh-CN"/>
                </w:rPr>
                <w:t xml:space="preserve"> </w:t>
              </w:r>
              <w:r w:rsidR="00662DBE">
                <w:rPr>
                  <w:lang w:eastAsia="zh-CN"/>
                </w:rPr>
                <w:t>[3GPP 2</w:t>
              </w:r>
              <w:r w:rsidR="00662DBE">
                <w:rPr>
                  <w:lang w:eastAsia="zh-CN"/>
                </w:rPr>
                <w:t>4</w:t>
              </w:r>
              <w:r w:rsidR="00662DBE">
                <w:rPr>
                  <w:lang w:eastAsia="zh-CN"/>
                </w:rPr>
                <w:t>.</w:t>
              </w:r>
            </w:ins>
            <w:ins w:id="13" w:author="gludovaczd" w:date="2014-05-27T16:02:00Z">
              <w:r w:rsidR="00662DBE">
                <w:rPr>
                  <w:lang w:eastAsia="zh-CN"/>
                </w:rPr>
                <w:t>334</w:t>
              </w:r>
            </w:ins>
            <w:ins w:id="14" w:author="gludovaczd" w:date="2014-05-27T16:01:00Z">
              <w:r w:rsidR="00662DBE">
                <w:rPr>
                  <w:lang w:eastAsia="zh-CN"/>
                </w:rPr>
                <w:t>].</w:t>
              </w:r>
            </w:ins>
          </w:p>
          <w:p w:rsidR="00CD44F6" w:rsidRPr="003B0A3E" w:rsidRDefault="00CD44F6" w:rsidP="00977E75">
            <w:pPr>
              <w:pStyle w:val="AltNormal"/>
              <w:rPr>
                <w:b/>
                <w:lang w:eastAsia="zh-CN"/>
              </w:rPr>
            </w:pPr>
          </w:p>
        </w:tc>
      </w:tr>
    </w:tbl>
    <w:p w:rsidR="00CD44F6" w:rsidRDefault="00CD44F6" w:rsidP="00CD44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A74189" w:rsidRPr="003B0A3E" w:rsidTr="00977E75">
        <w:tc>
          <w:tcPr>
            <w:tcW w:w="2552" w:type="dxa"/>
            <w:tcBorders>
              <w:top w:val="single" w:sz="4" w:space="0" w:color="auto"/>
            </w:tcBorders>
            <w:shd w:val="clear" w:color="auto" w:fill="D9D9D9"/>
          </w:tcPr>
          <w:p w:rsidR="00A74189" w:rsidRPr="003B0A3E" w:rsidRDefault="00A74189" w:rsidP="00977E75">
            <w:pPr>
              <w:pStyle w:val="AltNormal"/>
              <w:jc w:val="center"/>
              <w:rPr>
                <w:b/>
                <w:lang w:eastAsia="zh-CN"/>
              </w:rPr>
            </w:pPr>
            <w:r w:rsidRPr="003B0A3E">
              <w:rPr>
                <w:b/>
                <w:lang w:eastAsia="zh-CN"/>
              </w:rPr>
              <w:t>Field Name</w:t>
            </w:r>
          </w:p>
        </w:tc>
        <w:tc>
          <w:tcPr>
            <w:tcW w:w="1701" w:type="dxa"/>
            <w:tcBorders>
              <w:top w:val="single" w:sz="4" w:space="0" w:color="auto"/>
            </w:tcBorders>
            <w:shd w:val="clear" w:color="auto" w:fill="D9D9D9"/>
          </w:tcPr>
          <w:p w:rsidR="00A74189" w:rsidRPr="003B0A3E" w:rsidRDefault="00A74189" w:rsidP="00977E75">
            <w:pPr>
              <w:pStyle w:val="AltNormal"/>
              <w:jc w:val="center"/>
              <w:rPr>
                <w:b/>
                <w:lang w:eastAsia="zh-CN"/>
              </w:rPr>
            </w:pPr>
            <w:r w:rsidRPr="003B0A3E">
              <w:rPr>
                <w:b/>
                <w:lang w:eastAsia="zh-CN"/>
              </w:rPr>
              <w:t>Type</w:t>
            </w:r>
          </w:p>
        </w:tc>
        <w:tc>
          <w:tcPr>
            <w:tcW w:w="5812" w:type="dxa"/>
            <w:tcBorders>
              <w:top w:val="single" w:sz="4" w:space="0" w:color="auto"/>
            </w:tcBorders>
            <w:shd w:val="clear" w:color="auto" w:fill="D9D9D9"/>
          </w:tcPr>
          <w:p w:rsidR="00A74189" w:rsidRPr="003B0A3E" w:rsidRDefault="00A74189" w:rsidP="00977E75">
            <w:pPr>
              <w:pStyle w:val="AltNormal"/>
              <w:jc w:val="center"/>
              <w:rPr>
                <w:b/>
                <w:lang w:eastAsia="zh-CN"/>
              </w:rPr>
            </w:pPr>
            <w:r w:rsidRPr="003B0A3E">
              <w:rPr>
                <w:b/>
                <w:lang w:eastAsia="zh-CN"/>
              </w:rPr>
              <w:t>Description</w:t>
            </w:r>
          </w:p>
        </w:tc>
      </w:tr>
      <w:tr w:rsidR="00A74189" w:rsidRPr="003B0A3E" w:rsidTr="00977E75">
        <w:tc>
          <w:tcPr>
            <w:tcW w:w="2552" w:type="dxa"/>
            <w:tcBorders>
              <w:bottom w:val="single" w:sz="4" w:space="0" w:color="auto"/>
            </w:tcBorders>
            <w:shd w:val="clear" w:color="auto" w:fill="D9D9D9"/>
          </w:tcPr>
          <w:p w:rsidR="00A74189" w:rsidRPr="003B0A3E" w:rsidRDefault="00A74189" w:rsidP="00977E75">
            <w:pPr>
              <w:pStyle w:val="AltNormal"/>
              <w:jc w:val="center"/>
            </w:pPr>
            <w:proofErr w:type="spellStart"/>
            <w:r w:rsidRPr="003B0A3E">
              <w:rPr>
                <w:lang w:eastAsia="zh-CN"/>
              </w:rPr>
              <w:t>serviceID</w:t>
            </w:r>
            <w:proofErr w:type="spellEnd"/>
          </w:p>
        </w:tc>
        <w:tc>
          <w:tcPr>
            <w:tcW w:w="1701" w:type="dxa"/>
            <w:tcBorders>
              <w:bottom w:val="single" w:sz="4" w:space="0" w:color="auto"/>
            </w:tcBorders>
            <w:shd w:val="clear" w:color="auto" w:fill="D9D9D9"/>
          </w:tcPr>
          <w:p w:rsidR="00A74189" w:rsidRPr="003B0A3E" w:rsidRDefault="00A74189" w:rsidP="00A74189">
            <w:pPr>
              <w:pStyle w:val="AltNormal"/>
              <w:jc w:val="center"/>
            </w:pPr>
            <w:del w:id="15" w:author="gludovaczd" w:date="2014-05-27T15:34:00Z">
              <w:r w:rsidDel="0026614E">
                <w:delText>d</w:delText>
              </w:r>
              <w:r w:rsidRPr="003B0A3E" w:rsidDel="0026614E">
                <w:delText>qword</w:delText>
              </w:r>
              <w:r w:rsidDel="0026614E">
                <w:delText xml:space="preserve"> </w:delText>
              </w:r>
            </w:del>
            <w:ins w:id="16" w:author="gludovaczd" w:date="2014-05-23T07:18:00Z">
              <w:r w:rsidR="00977E75" w:rsidRPr="003B0A3E">
                <w:t>UTF8*</w:t>
              </w:r>
            </w:ins>
          </w:p>
        </w:tc>
        <w:tc>
          <w:tcPr>
            <w:tcW w:w="5812" w:type="dxa"/>
            <w:tcBorders>
              <w:bottom w:val="single" w:sz="4" w:space="0" w:color="auto"/>
            </w:tcBorders>
            <w:shd w:val="clear" w:color="auto" w:fill="D9D9D9"/>
          </w:tcPr>
          <w:p w:rsidR="00A74189" w:rsidRPr="003B0A3E" w:rsidRDefault="00A74189" w:rsidP="00697215">
            <w:pPr>
              <w:pStyle w:val="AltNormal"/>
              <w:rPr>
                <w:lang w:eastAsia="zh-CN"/>
              </w:rPr>
            </w:pPr>
            <w:r w:rsidRPr="003B0A3E">
              <w:rPr>
                <w:lang w:eastAsia="zh-CN"/>
              </w:rPr>
              <w:t>The identifier of a service</w:t>
            </w:r>
            <w:r>
              <w:rPr>
                <w:lang w:eastAsia="zh-CN"/>
              </w:rPr>
              <w:t xml:space="preserve">. </w:t>
            </w:r>
            <w:ins w:id="17" w:author="gludovaczd" w:date="2014-05-23T07:18:00Z">
              <w:r w:rsidR="00977E75">
                <w:rPr>
                  <w:lang w:eastAsia="zh-CN"/>
                </w:rPr>
                <w:t xml:space="preserve">In case of </w:t>
              </w:r>
            </w:ins>
            <w:proofErr w:type="spellStart"/>
            <w:ins w:id="18" w:author="gludovaczd" w:date="2014-05-27T15:18:00Z">
              <w:r w:rsidR="00DF035B">
                <w:rPr>
                  <w:lang w:eastAsia="zh-CN"/>
                </w:rPr>
                <w:t>ProSe</w:t>
              </w:r>
              <w:proofErr w:type="spellEnd"/>
              <w:r w:rsidR="00DF035B">
                <w:rPr>
                  <w:lang w:eastAsia="zh-CN"/>
                </w:rPr>
                <w:t xml:space="preserve"> Discovery it</w:t>
              </w:r>
            </w:ins>
            <w:ins w:id="19" w:author="gludovaczd" w:date="2014-05-23T07:18:00Z">
              <w:r w:rsidR="00977E75">
                <w:rPr>
                  <w:lang w:eastAsia="zh-CN"/>
                </w:rPr>
                <w:t xml:space="preserve"> corresponds </w:t>
              </w:r>
            </w:ins>
            <w:ins w:id="20" w:author="gludovaczd" w:date="2014-05-23T07:38:00Z">
              <w:r w:rsidR="0044339F">
                <w:rPr>
                  <w:lang w:eastAsia="zh-CN"/>
                </w:rPr>
                <w:t>to</w:t>
              </w:r>
            </w:ins>
            <w:ins w:id="21" w:author="gludovaczd" w:date="2014-05-23T07:18:00Z">
              <w:r w:rsidR="00977E75">
                <w:rPr>
                  <w:lang w:eastAsia="zh-CN"/>
                </w:rPr>
                <w:t xml:space="preserve"> the </w:t>
              </w:r>
              <w:proofErr w:type="spellStart"/>
              <w:r w:rsidR="00977E75">
                <w:rPr>
                  <w:lang w:eastAsia="zh-CN"/>
                </w:rPr>
                <w:t>ProSe</w:t>
              </w:r>
              <w:proofErr w:type="spellEnd"/>
              <w:r w:rsidR="00977E75">
                <w:rPr>
                  <w:lang w:eastAsia="zh-CN"/>
                </w:rPr>
                <w:t xml:space="preserve"> Application </w:t>
              </w:r>
            </w:ins>
            <w:ins w:id="22" w:author="gludovaczd" w:date="2014-05-23T07:37:00Z">
              <w:r w:rsidR="00083C85">
                <w:rPr>
                  <w:lang w:eastAsia="zh-CN"/>
                </w:rPr>
                <w:t xml:space="preserve">ID </w:t>
              </w:r>
            </w:ins>
            <w:ins w:id="23" w:author="gludovaczd" w:date="2014-05-23T07:18:00Z">
              <w:r w:rsidR="00977E75">
                <w:rPr>
                  <w:lang w:eastAsia="zh-CN"/>
                </w:rPr>
                <w:t>Name</w:t>
              </w:r>
            </w:ins>
            <w:ins w:id="24" w:author="gludovaczd" w:date="2014-05-23T07:37:00Z">
              <w:r w:rsidR="0044339F">
                <w:rPr>
                  <w:lang w:eastAsia="zh-CN"/>
                </w:rPr>
                <w:t xml:space="preserve"> </w:t>
              </w:r>
            </w:ins>
            <w:ins w:id="25" w:author="gludovaczd" w:date="2014-05-27T15:52:00Z">
              <w:r w:rsidR="00697215">
                <w:rPr>
                  <w:lang w:eastAsia="zh-CN"/>
                </w:rPr>
                <w:t>as specified</w:t>
              </w:r>
            </w:ins>
            <w:ins w:id="26" w:author="gludovaczd" w:date="2014-05-23T07:38:00Z">
              <w:r w:rsidR="0044339F">
                <w:rPr>
                  <w:lang w:eastAsia="zh-CN"/>
                </w:rPr>
                <w:t xml:space="preserve"> [3GPP 23.003].</w:t>
              </w:r>
            </w:ins>
          </w:p>
        </w:tc>
      </w:tr>
      <w:tr w:rsidR="00977E75" w:rsidRPr="003B0A3E" w:rsidTr="00977E75">
        <w:trPr>
          <w:ins w:id="27" w:author="gludovaczd" w:date="2014-05-23T07:18:00Z"/>
        </w:trPr>
        <w:tc>
          <w:tcPr>
            <w:tcW w:w="2552" w:type="dxa"/>
            <w:tcBorders>
              <w:bottom w:val="single" w:sz="4" w:space="0" w:color="auto"/>
            </w:tcBorders>
            <w:shd w:val="clear" w:color="auto" w:fill="D9D9D9"/>
          </w:tcPr>
          <w:p w:rsidR="00977E75" w:rsidRPr="003B0A3E" w:rsidRDefault="00977E75" w:rsidP="00977E75">
            <w:pPr>
              <w:pStyle w:val="AltNormal"/>
              <w:jc w:val="center"/>
              <w:rPr>
                <w:ins w:id="28" w:author="gludovaczd" w:date="2014-05-23T07:18:00Z"/>
                <w:lang w:eastAsia="zh-CN"/>
              </w:rPr>
            </w:pPr>
            <w:proofErr w:type="spellStart"/>
            <w:ins w:id="29" w:author="gludovaczd" w:date="2014-05-23T07:19:00Z">
              <w:r>
                <w:rPr>
                  <w:lang w:eastAsia="zh-CN"/>
                </w:rPr>
                <w:t>appID</w:t>
              </w:r>
            </w:ins>
            <w:proofErr w:type="spellEnd"/>
          </w:p>
        </w:tc>
        <w:tc>
          <w:tcPr>
            <w:tcW w:w="1701" w:type="dxa"/>
            <w:tcBorders>
              <w:bottom w:val="single" w:sz="4" w:space="0" w:color="auto"/>
            </w:tcBorders>
            <w:shd w:val="clear" w:color="auto" w:fill="D9D9D9"/>
          </w:tcPr>
          <w:p w:rsidR="00977E75" w:rsidRDefault="00977E75" w:rsidP="00A74189">
            <w:pPr>
              <w:pStyle w:val="AltNormal"/>
              <w:jc w:val="center"/>
              <w:rPr>
                <w:ins w:id="30" w:author="gludovaczd" w:date="2014-05-23T07:18:00Z"/>
              </w:rPr>
            </w:pPr>
            <w:ins w:id="31" w:author="gludovaczd" w:date="2014-05-23T07:19:00Z">
              <w:r w:rsidRPr="003B0A3E">
                <w:t>UTF8*</w:t>
              </w:r>
            </w:ins>
          </w:p>
        </w:tc>
        <w:tc>
          <w:tcPr>
            <w:tcW w:w="5812" w:type="dxa"/>
            <w:tcBorders>
              <w:bottom w:val="single" w:sz="4" w:space="0" w:color="auto"/>
            </w:tcBorders>
            <w:shd w:val="clear" w:color="auto" w:fill="D9D9D9"/>
          </w:tcPr>
          <w:p w:rsidR="00977E75" w:rsidRPr="003B0A3E" w:rsidRDefault="00977E75" w:rsidP="00697215">
            <w:pPr>
              <w:pStyle w:val="AltNormal"/>
              <w:rPr>
                <w:ins w:id="32" w:author="gludovaczd" w:date="2014-05-23T07:18:00Z"/>
                <w:lang w:eastAsia="zh-CN"/>
              </w:rPr>
            </w:pPr>
            <w:ins w:id="33" w:author="gludovaczd" w:date="2014-05-23T07:19:00Z">
              <w:r>
                <w:rPr>
                  <w:lang w:eastAsia="zh-CN"/>
                </w:rPr>
                <w:t>The identifier of an application</w:t>
              </w:r>
            </w:ins>
            <w:r w:rsidR="00120D86">
              <w:rPr>
                <w:lang w:eastAsia="zh-CN"/>
              </w:rPr>
              <w:t>.</w:t>
            </w:r>
            <w:del w:id="34" w:author="gludovaczd" w:date="2014-05-27T15:55:00Z">
              <w:r w:rsidR="00120D86" w:rsidDel="00697215">
                <w:rPr>
                  <w:lang w:eastAsia="zh-CN"/>
                </w:rPr>
                <w:delText xml:space="preserve">  </w:delText>
              </w:r>
            </w:del>
          </w:p>
        </w:tc>
      </w:tr>
      <w:tr w:rsidR="006C62FC" w:rsidRPr="003B0A3E" w:rsidTr="00977E75">
        <w:trPr>
          <w:ins w:id="35" w:author="gludovaczd" w:date="2014-05-23T07:58:00Z"/>
        </w:trPr>
        <w:tc>
          <w:tcPr>
            <w:tcW w:w="2552" w:type="dxa"/>
            <w:tcBorders>
              <w:bottom w:val="single" w:sz="4" w:space="0" w:color="auto"/>
            </w:tcBorders>
            <w:shd w:val="clear" w:color="auto" w:fill="D9D9D9"/>
          </w:tcPr>
          <w:p w:rsidR="006C62FC" w:rsidRDefault="006C62FC" w:rsidP="00977E75">
            <w:pPr>
              <w:pStyle w:val="AltNormal"/>
              <w:jc w:val="center"/>
              <w:rPr>
                <w:ins w:id="36" w:author="gludovaczd" w:date="2014-05-23T07:58:00Z"/>
                <w:lang w:eastAsia="zh-CN"/>
              </w:rPr>
            </w:pPr>
            <w:proofErr w:type="spellStart"/>
            <w:ins w:id="37" w:author="gludovaczd" w:date="2014-05-23T08:03:00Z">
              <w:r>
                <w:rPr>
                  <w:lang w:eastAsia="zh-CN"/>
                </w:rPr>
                <w:t>rangeClass</w:t>
              </w:r>
            </w:ins>
            <w:proofErr w:type="spellEnd"/>
          </w:p>
        </w:tc>
        <w:tc>
          <w:tcPr>
            <w:tcW w:w="1701" w:type="dxa"/>
            <w:tcBorders>
              <w:bottom w:val="single" w:sz="4" w:space="0" w:color="auto"/>
            </w:tcBorders>
            <w:shd w:val="clear" w:color="auto" w:fill="D9D9D9"/>
          </w:tcPr>
          <w:p w:rsidR="006C62FC" w:rsidRPr="003B0A3E" w:rsidRDefault="006C62FC" w:rsidP="00A74189">
            <w:pPr>
              <w:pStyle w:val="AltNormal"/>
              <w:jc w:val="center"/>
              <w:rPr>
                <w:ins w:id="38" w:author="gludovaczd" w:date="2014-05-23T07:58:00Z"/>
              </w:rPr>
            </w:pPr>
            <w:ins w:id="39" w:author="gludovaczd" w:date="2014-05-23T08:04:00Z">
              <w:r w:rsidRPr="003B0A3E">
                <w:t>UTF8*</w:t>
              </w:r>
            </w:ins>
          </w:p>
        </w:tc>
        <w:tc>
          <w:tcPr>
            <w:tcW w:w="5812" w:type="dxa"/>
            <w:tcBorders>
              <w:bottom w:val="single" w:sz="4" w:space="0" w:color="auto"/>
            </w:tcBorders>
            <w:shd w:val="clear" w:color="auto" w:fill="D9D9D9"/>
          </w:tcPr>
          <w:p w:rsidR="006C62FC" w:rsidRDefault="00017450" w:rsidP="00E3474A">
            <w:pPr>
              <w:pStyle w:val="AltNormal"/>
              <w:rPr>
                <w:ins w:id="40" w:author="gludovaczd" w:date="2014-05-23T07:58:00Z"/>
                <w:lang w:eastAsia="zh-CN"/>
              </w:rPr>
            </w:pPr>
            <w:ins w:id="41" w:author="gludovaczd" w:date="2014-05-23T11:38:00Z">
              <w:r>
                <w:rPr>
                  <w:lang w:eastAsia="zh-CN"/>
                </w:rPr>
                <w:t xml:space="preserve">Optional; </w:t>
              </w:r>
            </w:ins>
            <w:ins w:id="42" w:author="gludovaczd" w:date="2014-05-23T15:57:00Z">
              <w:r w:rsidR="007547C6">
                <w:rPr>
                  <w:lang w:eastAsia="zh-CN"/>
                </w:rPr>
                <w:t xml:space="preserve">The range class </w:t>
              </w:r>
            </w:ins>
            <w:ins w:id="43" w:author="gludovaczd" w:date="2014-05-26T11:14:00Z">
              <w:r w:rsidR="00D66559">
                <w:rPr>
                  <w:lang w:eastAsia="zh-CN"/>
                </w:rPr>
                <w:t>(</w:t>
              </w:r>
              <w:r w:rsidR="00D66559">
                <w:rPr>
                  <w:lang w:val="en-US"/>
                </w:rPr>
                <w:t>r</w:t>
              </w:r>
              <w:r w:rsidR="00D66559">
                <w:rPr>
                  <w:lang w:val="en-US"/>
                </w:rPr>
                <w:t xml:space="preserve">ough indication of distance for use in </w:t>
              </w:r>
              <w:proofErr w:type="spellStart"/>
              <w:r w:rsidR="00D66559">
                <w:rPr>
                  <w:lang w:val="en-US"/>
                </w:rPr>
                <w:t>ProSe</w:t>
              </w:r>
              <w:proofErr w:type="spellEnd"/>
              <w:r w:rsidR="00D66559">
                <w:rPr>
                  <w:lang w:val="en-US"/>
                </w:rPr>
                <w:t xml:space="preserve"> </w:t>
              </w:r>
              <w:r w:rsidR="00E3474A">
                <w:rPr>
                  <w:lang w:val="en-US"/>
                </w:rPr>
                <w:t>d</w:t>
              </w:r>
              <w:r w:rsidR="00D66559">
                <w:rPr>
                  <w:lang w:val="en-US"/>
                </w:rPr>
                <w:t>iscovery)</w:t>
              </w:r>
              <w:r w:rsidR="00D66559">
                <w:rPr>
                  <w:lang w:val="en-US"/>
                </w:rPr>
                <w:t xml:space="preserve"> </w:t>
              </w:r>
            </w:ins>
            <w:ins w:id="44" w:author="gludovaczd" w:date="2014-05-23T15:57:00Z">
              <w:r w:rsidR="007547C6">
                <w:rPr>
                  <w:lang w:eastAsia="zh-CN"/>
                </w:rPr>
                <w:t xml:space="preserve">requested. </w:t>
              </w:r>
            </w:ins>
          </w:p>
        </w:tc>
      </w:tr>
      <w:tr w:rsidR="00977E75" w:rsidRPr="003B0A3E" w:rsidTr="00977E75">
        <w:tc>
          <w:tcPr>
            <w:tcW w:w="2552" w:type="dxa"/>
            <w:tcBorders>
              <w:bottom w:val="single" w:sz="4" w:space="0" w:color="auto"/>
            </w:tcBorders>
            <w:shd w:val="clear" w:color="auto" w:fill="D9D9D9"/>
          </w:tcPr>
          <w:p w:rsidR="00977E75" w:rsidRPr="003B0A3E" w:rsidRDefault="00977E75" w:rsidP="00977E75">
            <w:pPr>
              <w:pStyle w:val="AltNormal"/>
              <w:jc w:val="center"/>
              <w:rPr>
                <w:lang w:eastAsia="zh-CN"/>
              </w:rPr>
            </w:pPr>
            <w:r w:rsidRPr="003B0A3E">
              <w:rPr>
                <w:lang w:eastAsia="zh-CN"/>
              </w:rPr>
              <w:t>metadata</w:t>
            </w:r>
          </w:p>
        </w:tc>
        <w:tc>
          <w:tcPr>
            <w:tcW w:w="1701" w:type="dxa"/>
            <w:tcBorders>
              <w:bottom w:val="single" w:sz="4" w:space="0" w:color="auto"/>
            </w:tcBorders>
            <w:shd w:val="clear" w:color="auto" w:fill="D9D9D9"/>
          </w:tcPr>
          <w:p w:rsidR="00977E75" w:rsidRPr="003B0A3E" w:rsidRDefault="00977E75" w:rsidP="00977E75">
            <w:pPr>
              <w:pStyle w:val="AltNormal"/>
              <w:jc w:val="center"/>
            </w:pPr>
            <w:r w:rsidRPr="003B0A3E">
              <w:t>UTF8*</w:t>
            </w:r>
          </w:p>
        </w:tc>
        <w:tc>
          <w:tcPr>
            <w:tcW w:w="5812" w:type="dxa"/>
            <w:tcBorders>
              <w:bottom w:val="single" w:sz="4" w:space="0" w:color="auto"/>
            </w:tcBorders>
            <w:shd w:val="clear" w:color="auto" w:fill="D9D9D9"/>
          </w:tcPr>
          <w:p w:rsidR="00977E75" w:rsidRPr="003B0A3E" w:rsidRDefault="00977E75" w:rsidP="00017450">
            <w:pPr>
              <w:pStyle w:val="AltNormal"/>
              <w:rPr>
                <w:lang w:eastAsia="zh-CN"/>
              </w:rPr>
            </w:pPr>
            <w:ins w:id="45" w:author="gludovaczd" w:date="2014-05-23T07:20:00Z">
              <w:r>
                <w:rPr>
                  <w:lang w:eastAsia="zh-CN"/>
                </w:rPr>
                <w:t>Optional</w:t>
              </w:r>
            </w:ins>
            <w:ins w:id="46" w:author="gludovaczd" w:date="2014-05-23T11:38:00Z">
              <w:r w:rsidR="00017450">
                <w:rPr>
                  <w:lang w:eastAsia="zh-CN"/>
                </w:rPr>
                <w:t>;</w:t>
              </w:r>
            </w:ins>
            <w:ins w:id="47" w:author="gludovaczd" w:date="2014-05-23T07:20:00Z">
              <w:r>
                <w:rPr>
                  <w:lang w:eastAsia="zh-CN"/>
                </w:rPr>
                <w:t xml:space="preserve"> </w:t>
              </w:r>
            </w:ins>
            <w:ins w:id="48" w:author="gludovaczd" w:date="2014-05-23T07:29:00Z">
              <w:r w:rsidR="00BA71DA">
                <w:rPr>
                  <w:lang w:eastAsia="zh-CN"/>
                </w:rPr>
                <w:t xml:space="preserve">  </w:t>
              </w:r>
            </w:ins>
            <w:r w:rsidRPr="003B0A3E">
              <w:rPr>
                <w:lang w:eastAsia="zh-CN"/>
              </w:rPr>
              <w:t>Metadata of the service</w:t>
            </w:r>
            <w:ins w:id="49" w:author="gludovaczd" w:date="2014-05-23T07:59:00Z">
              <w:r w:rsidR="006C62FC">
                <w:rPr>
                  <w:lang w:eastAsia="zh-CN"/>
                </w:rPr>
                <w:t xml:space="preserve">, used for </w:t>
              </w:r>
            </w:ins>
            <w:proofErr w:type="spellStart"/>
            <w:proofErr w:type="gramStart"/>
            <w:ins w:id="50" w:author="gludovaczd" w:date="2014-05-23T08:00:00Z">
              <w:r w:rsidR="006C62FC">
                <w:rPr>
                  <w:lang w:eastAsia="zh-CN"/>
                </w:rPr>
                <w:t>D</w:t>
              </w:r>
            </w:ins>
            <w:ins w:id="51" w:author="gludovaczd" w:date="2014-05-23T07:59:00Z">
              <w:r w:rsidR="006C62FC">
                <w:rPr>
                  <w:lang w:eastAsia="zh-CN"/>
                </w:rPr>
                <w:t>iscovery</w:t>
              </w:r>
            </w:ins>
            <w:ins w:id="52" w:author="gludovaczd" w:date="2014-05-23T08:00:00Z">
              <w:r w:rsidR="006C62FC">
                <w:rPr>
                  <w:lang w:eastAsia="zh-CN"/>
                </w:rPr>
                <w:t>M</w:t>
              </w:r>
            </w:ins>
            <w:ins w:id="53" w:author="gludovaczd" w:date="2014-05-23T07:59:00Z">
              <w:r w:rsidR="006C62FC">
                <w:rPr>
                  <w:lang w:eastAsia="zh-CN"/>
                </w:rPr>
                <w:t>atch</w:t>
              </w:r>
            </w:ins>
            <w:proofErr w:type="spellEnd"/>
            <w:ins w:id="54" w:author="gludovaczd" w:date="2014-05-23T08:00:00Z">
              <w:r w:rsidR="006C62FC">
                <w:rPr>
                  <w:lang w:eastAsia="zh-CN"/>
                </w:rPr>
                <w:t>(</w:t>
              </w:r>
              <w:proofErr w:type="gramEnd"/>
              <w:r w:rsidR="006C62FC">
                <w:rPr>
                  <w:lang w:eastAsia="zh-CN"/>
                </w:rPr>
                <w:t>)</w:t>
              </w:r>
            </w:ins>
            <w:ins w:id="55" w:author="gludovaczd" w:date="2014-05-23T07:59:00Z">
              <w:r w:rsidR="006C62FC">
                <w:rPr>
                  <w:lang w:eastAsia="zh-CN"/>
                </w:rPr>
                <w:t xml:space="preserve"> and </w:t>
              </w:r>
              <w:proofErr w:type="spellStart"/>
              <w:r w:rsidR="006C62FC">
                <w:rPr>
                  <w:lang w:eastAsia="zh-CN"/>
                </w:rPr>
                <w:t>ResolveDiscovery</w:t>
              </w:r>
            </w:ins>
            <w:proofErr w:type="spellEnd"/>
            <w:ins w:id="56" w:author="gludovaczd" w:date="2014-05-23T08:00:00Z">
              <w:r w:rsidR="006C62FC">
                <w:rPr>
                  <w:lang w:eastAsia="zh-CN"/>
                </w:rPr>
                <w:t>() only.</w:t>
              </w:r>
            </w:ins>
          </w:p>
        </w:tc>
      </w:tr>
    </w:tbl>
    <w:p w:rsidR="00A74189" w:rsidRPr="003B0A3E" w:rsidRDefault="00A74189" w:rsidP="00CD44F6">
      <w:pPr>
        <w:rPr>
          <w:lang w:eastAsia="zh-CN"/>
        </w:rPr>
      </w:pPr>
    </w:p>
    <w:p w:rsidR="00CD44F6" w:rsidRPr="00F51F47" w:rsidRDefault="00CD44F6" w:rsidP="00CD44F6">
      <w:pPr>
        <w:pStyle w:val="berschrift3"/>
        <w:tabs>
          <w:tab w:val="clear" w:pos="1800"/>
          <w:tab w:val="clear" w:pos="2520"/>
        </w:tabs>
        <w:spacing w:before="120" w:after="80"/>
        <w:rPr>
          <w:bCs/>
          <w:sz w:val="24"/>
          <w:szCs w:val="24"/>
          <w:lang w:val="en-US" w:eastAsia="zh-CN"/>
        </w:rPr>
      </w:pPr>
      <w:bookmarkStart w:id="57" w:name="_Toc355772114"/>
      <w:bookmarkStart w:id="58" w:name="_Toc384720573"/>
      <w:proofErr w:type="spellStart"/>
      <w:r w:rsidRPr="00F51F47">
        <w:rPr>
          <w:bCs/>
          <w:sz w:val="24"/>
          <w:lang w:val="en-US"/>
        </w:rPr>
        <w:t>ServiceRecord</w:t>
      </w:r>
      <w:bookmarkEnd w:id="57"/>
      <w:r w:rsidRPr="00F51F47">
        <w:rPr>
          <w:bCs/>
          <w:sz w:val="24"/>
          <w:lang w:val="en-US"/>
        </w:rPr>
        <w:t>s</w:t>
      </w:r>
      <w:bookmarkEnd w:id="58"/>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CD44F6" w:rsidRPr="003B0A3E" w:rsidTr="00977E75">
        <w:tc>
          <w:tcPr>
            <w:tcW w:w="10065" w:type="dxa"/>
            <w:tcBorders>
              <w:top w:val="single" w:sz="4" w:space="0" w:color="auto"/>
            </w:tcBorders>
            <w:shd w:val="clear" w:color="auto" w:fill="D9D9D9"/>
          </w:tcPr>
          <w:p w:rsidR="00CD44F6" w:rsidRPr="003B0A3E" w:rsidRDefault="00CD44F6" w:rsidP="00977E75">
            <w:pPr>
              <w:pStyle w:val="AltNormal"/>
              <w:rPr>
                <w:b/>
                <w:lang w:eastAsia="zh-CN"/>
              </w:rPr>
            </w:pPr>
            <w:r w:rsidRPr="003B0A3E">
              <w:rPr>
                <w:b/>
                <w:lang w:eastAsia="zh-CN"/>
              </w:rPr>
              <w:t xml:space="preserve">Definition </w:t>
            </w:r>
            <w:proofErr w:type="spellStart"/>
            <w:r w:rsidRPr="003B0A3E">
              <w:rPr>
                <w:b/>
                <w:lang w:eastAsia="zh-CN"/>
              </w:rPr>
              <w:t>ServiceRecords</w:t>
            </w:r>
            <w:proofErr w:type="spellEnd"/>
          </w:p>
        </w:tc>
      </w:tr>
      <w:tr w:rsidR="00CD44F6" w:rsidRPr="003B0A3E" w:rsidTr="00977E75">
        <w:tc>
          <w:tcPr>
            <w:tcW w:w="10065" w:type="dxa"/>
            <w:tcBorders>
              <w:bottom w:val="single" w:sz="4" w:space="0" w:color="auto"/>
            </w:tcBorders>
            <w:shd w:val="clear" w:color="auto" w:fill="D9D9D9"/>
          </w:tcPr>
          <w:p w:rsidR="00CD44F6" w:rsidRPr="003B0A3E" w:rsidRDefault="00CD44F6" w:rsidP="00977E75">
            <w:pPr>
              <w:pStyle w:val="AltNormal"/>
              <w:rPr>
                <w:lang w:eastAsia="zh-CN"/>
              </w:rPr>
            </w:pPr>
            <w:r w:rsidRPr="003B0A3E">
              <w:rPr>
                <w:lang w:eastAsia="zh-CN"/>
              </w:rPr>
              <w:t>This prototype defines a structure which describes the number of service identifiers in the list.</w:t>
            </w:r>
          </w:p>
          <w:p w:rsidR="00CD44F6" w:rsidRPr="003B0A3E" w:rsidRDefault="00CD44F6" w:rsidP="00977E75">
            <w:pPr>
              <w:pStyle w:val="AltNormal"/>
              <w:rPr>
                <w:b/>
                <w:lang w:eastAsia="zh-CN"/>
              </w:rPr>
            </w:pPr>
          </w:p>
        </w:tc>
      </w:tr>
    </w:tbl>
    <w:p w:rsidR="00CD44F6" w:rsidRPr="003B0A3E" w:rsidRDefault="00CD44F6" w:rsidP="00CD44F6">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CD44F6" w:rsidRPr="003B0A3E" w:rsidTr="00977E75">
        <w:tc>
          <w:tcPr>
            <w:tcW w:w="2522" w:type="dxa"/>
            <w:tcBorders>
              <w:top w:val="single" w:sz="4" w:space="0" w:color="auto"/>
            </w:tcBorders>
            <w:shd w:val="clear" w:color="auto" w:fill="D9D9D9"/>
          </w:tcPr>
          <w:p w:rsidR="00CD44F6" w:rsidRPr="003B0A3E" w:rsidRDefault="00CD44F6" w:rsidP="00977E75">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CD44F6" w:rsidRPr="003B0A3E" w:rsidRDefault="00CD44F6" w:rsidP="00977E75">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CD44F6" w:rsidRPr="003B0A3E" w:rsidRDefault="00CD44F6" w:rsidP="00977E75">
            <w:pPr>
              <w:pStyle w:val="AltNormal"/>
              <w:jc w:val="center"/>
              <w:rPr>
                <w:b/>
                <w:lang w:eastAsia="zh-CN"/>
              </w:rPr>
            </w:pPr>
            <w:r w:rsidRPr="003B0A3E">
              <w:rPr>
                <w:b/>
                <w:lang w:eastAsia="zh-CN"/>
              </w:rPr>
              <w:t>Description</w:t>
            </w:r>
          </w:p>
        </w:tc>
      </w:tr>
      <w:tr w:rsidR="00CD44F6" w:rsidRPr="003B0A3E" w:rsidTr="00977E75">
        <w:tc>
          <w:tcPr>
            <w:tcW w:w="2522" w:type="dxa"/>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lastRenderedPageBreak/>
              <w:t>numberOfRecords</w:t>
            </w:r>
            <w:proofErr w:type="spellEnd"/>
          </w:p>
        </w:tc>
        <w:tc>
          <w:tcPr>
            <w:tcW w:w="1750" w:type="dxa"/>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t>dword</w:t>
            </w:r>
            <w:proofErr w:type="spellEnd"/>
          </w:p>
        </w:tc>
        <w:tc>
          <w:tcPr>
            <w:tcW w:w="5793" w:type="dxa"/>
            <w:shd w:val="clear" w:color="auto" w:fill="D9D9D9"/>
          </w:tcPr>
          <w:p w:rsidR="00CD44F6" w:rsidRPr="003B0A3E" w:rsidRDefault="00CD44F6" w:rsidP="00977E75">
            <w:pPr>
              <w:autoSpaceDE w:val="0"/>
              <w:autoSpaceDN w:val="0"/>
              <w:jc w:val="both"/>
              <w:rPr>
                <w:rFonts w:ascii="Arial" w:hAnsi="Arial" w:cs="Arial"/>
                <w:color w:val="000000"/>
              </w:rPr>
            </w:pPr>
            <w:r w:rsidRPr="003B0A3E">
              <w:rPr>
                <w:rFonts w:ascii="Arial" w:hAnsi="Arial" w:cs="Arial"/>
                <w:color w:val="000000"/>
              </w:rPr>
              <w:t>The number of service identifiers in the array</w:t>
            </w:r>
          </w:p>
        </w:tc>
      </w:tr>
      <w:tr w:rsidR="00CD44F6" w:rsidRPr="003B0A3E" w:rsidTr="00977E75">
        <w:tc>
          <w:tcPr>
            <w:tcW w:w="2522" w:type="dxa"/>
            <w:tcBorders>
              <w:bottom w:val="single" w:sz="4" w:space="0" w:color="auto"/>
            </w:tcBorders>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t>serviceIDs</w:t>
            </w:r>
            <w:proofErr w:type="spellEnd"/>
          </w:p>
        </w:tc>
        <w:tc>
          <w:tcPr>
            <w:tcW w:w="1750" w:type="dxa"/>
            <w:tcBorders>
              <w:bottom w:val="single" w:sz="4" w:space="0" w:color="auto"/>
            </w:tcBorders>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t>ServiceRecord</w:t>
            </w:r>
            <w:proofErr w:type="spellEnd"/>
            <w:r w:rsidRPr="003B0A3E">
              <w:rPr>
                <w:rFonts w:ascii="Arial" w:hAnsi="Arial" w:cs="Arial"/>
                <w:color w:val="000000"/>
              </w:rPr>
              <w:t>*</w:t>
            </w:r>
          </w:p>
        </w:tc>
        <w:tc>
          <w:tcPr>
            <w:tcW w:w="5793" w:type="dxa"/>
            <w:tcBorders>
              <w:bottom w:val="single" w:sz="4" w:space="0" w:color="auto"/>
            </w:tcBorders>
            <w:shd w:val="clear" w:color="auto" w:fill="D9D9D9"/>
          </w:tcPr>
          <w:p w:rsidR="00CD44F6" w:rsidRPr="003B0A3E" w:rsidRDefault="00CD44F6" w:rsidP="00977E75">
            <w:pPr>
              <w:autoSpaceDE w:val="0"/>
              <w:autoSpaceDN w:val="0"/>
              <w:jc w:val="both"/>
              <w:rPr>
                <w:rFonts w:ascii="Arial" w:hAnsi="Arial" w:cs="Arial"/>
                <w:color w:val="000000"/>
              </w:rPr>
            </w:pPr>
            <w:r w:rsidRPr="003B0A3E">
              <w:rPr>
                <w:rFonts w:ascii="Arial" w:hAnsi="Arial" w:cs="Arial"/>
                <w:color w:val="000000"/>
              </w:rPr>
              <w:t>The list of the service records</w:t>
            </w:r>
          </w:p>
        </w:tc>
      </w:tr>
    </w:tbl>
    <w:p w:rsidR="00CD44F6" w:rsidRPr="003B0A3E" w:rsidRDefault="00CD44F6" w:rsidP="00CD44F6">
      <w:pPr>
        <w:tabs>
          <w:tab w:val="left" w:pos="2659"/>
          <w:tab w:val="left" w:pos="4085"/>
        </w:tabs>
      </w:pPr>
    </w:p>
    <w:p w:rsidR="00CD44F6" w:rsidRPr="003B0A3E" w:rsidRDefault="00CD44F6" w:rsidP="00CD44F6">
      <w:pPr>
        <w:pStyle w:val="berschrift3"/>
        <w:tabs>
          <w:tab w:val="clear" w:pos="1800"/>
          <w:tab w:val="clear" w:pos="2520"/>
        </w:tabs>
        <w:spacing w:before="120" w:after="80"/>
        <w:rPr>
          <w:bCs/>
          <w:sz w:val="24"/>
          <w:szCs w:val="24"/>
          <w:lang w:eastAsia="zh-CN"/>
        </w:rPr>
      </w:pPr>
      <w:bookmarkStart w:id="59" w:name="_Toc384720574"/>
      <w:proofErr w:type="spellStart"/>
      <w:r w:rsidRPr="003B0A3E">
        <w:rPr>
          <w:bCs/>
          <w:sz w:val="24"/>
        </w:rPr>
        <w:t>DeviceRecords</w:t>
      </w:r>
      <w:bookmarkEnd w:id="59"/>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CD44F6" w:rsidRPr="003B0A3E" w:rsidTr="00977E75">
        <w:tc>
          <w:tcPr>
            <w:tcW w:w="10065" w:type="dxa"/>
            <w:tcBorders>
              <w:top w:val="single" w:sz="4" w:space="0" w:color="auto"/>
            </w:tcBorders>
            <w:shd w:val="clear" w:color="auto" w:fill="D9D9D9"/>
          </w:tcPr>
          <w:p w:rsidR="00CD44F6" w:rsidRPr="003B0A3E" w:rsidRDefault="00CD44F6" w:rsidP="00977E75">
            <w:pPr>
              <w:pStyle w:val="AltNormal"/>
              <w:rPr>
                <w:b/>
                <w:lang w:eastAsia="zh-CN"/>
              </w:rPr>
            </w:pPr>
            <w:r w:rsidRPr="003B0A3E">
              <w:rPr>
                <w:b/>
                <w:lang w:eastAsia="zh-CN"/>
              </w:rPr>
              <w:t xml:space="preserve">Definition </w:t>
            </w:r>
            <w:proofErr w:type="spellStart"/>
            <w:r w:rsidRPr="003B0A3E">
              <w:rPr>
                <w:b/>
                <w:lang w:eastAsia="zh-CN"/>
              </w:rPr>
              <w:t>DeviceRecords</w:t>
            </w:r>
            <w:proofErr w:type="spellEnd"/>
          </w:p>
        </w:tc>
      </w:tr>
      <w:tr w:rsidR="00CD44F6" w:rsidRPr="003B0A3E" w:rsidTr="00977E75">
        <w:tc>
          <w:tcPr>
            <w:tcW w:w="10065" w:type="dxa"/>
            <w:tcBorders>
              <w:bottom w:val="single" w:sz="4" w:space="0" w:color="auto"/>
            </w:tcBorders>
            <w:shd w:val="clear" w:color="auto" w:fill="D9D9D9"/>
          </w:tcPr>
          <w:p w:rsidR="00CD44F6" w:rsidRPr="003B0A3E" w:rsidRDefault="00CD44F6" w:rsidP="00977E75">
            <w:pPr>
              <w:pStyle w:val="AltNormal"/>
              <w:rPr>
                <w:lang w:eastAsia="zh-CN"/>
              </w:rPr>
            </w:pPr>
            <w:r w:rsidRPr="003B0A3E">
              <w:rPr>
                <w:lang w:eastAsia="zh-CN"/>
              </w:rPr>
              <w:t>This prototype defines a structure which describes the number of device identifiers in the list.</w:t>
            </w:r>
          </w:p>
          <w:p w:rsidR="00CD44F6" w:rsidRPr="003B0A3E" w:rsidRDefault="00CD44F6" w:rsidP="00977E75">
            <w:pPr>
              <w:pStyle w:val="AltNormal"/>
              <w:rPr>
                <w:b/>
                <w:lang w:eastAsia="zh-CN"/>
              </w:rPr>
            </w:pPr>
          </w:p>
        </w:tc>
      </w:tr>
    </w:tbl>
    <w:p w:rsidR="00CD44F6" w:rsidRPr="003B0A3E" w:rsidRDefault="00CD44F6" w:rsidP="00CD44F6">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22"/>
        <w:gridCol w:w="1750"/>
        <w:gridCol w:w="5793"/>
      </w:tblGrid>
      <w:tr w:rsidR="00CD44F6" w:rsidRPr="003B0A3E" w:rsidTr="00977E75">
        <w:tc>
          <w:tcPr>
            <w:tcW w:w="2522" w:type="dxa"/>
            <w:tcBorders>
              <w:top w:val="single" w:sz="4" w:space="0" w:color="auto"/>
            </w:tcBorders>
            <w:shd w:val="clear" w:color="auto" w:fill="D9D9D9"/>
          </w:tcPr>
          <w:p w:rsidR="00CD44F6" w:rsidRPr="003B0A3E" w:rsidRDefault="00CD44F6" w:rsidP="00977E75">
            <w:pPr>
              <w:pStyle w:val="AltNormal"/>
              <w:jc w:val="center"/>
              <w:rPr>
                <w:b/>
                <w:lang w:eastAsia="zh-CN"/>
              </w:rPr>
            </w:pPr>
            <w:r w:rsidRPr="003B0A3E">
              <w:rPr>
                <w:b/>
                <w:lang w:eastAsia="zh-CN"/>
              </w:rPr>
              <w:t>Field Name</w:t>
            </w:r>
          </w:p>
        </w:tc>
        <w:tc>
          <w:tcPr>
            <w:tcW w:w="1750" w:type="dxa"/>
            <w:tcBorders>
              <w:top w:val="single" w:sz="4" w:space="0" w:color="auto"/>
            </w:tcBorders>
            <w:shd w:val="clear" w:color="auto" w:fill="D9D9D9"/>
          </w:tcPr>
          <w:p w:rsidR="00CD44F6" w:rsidRPr="003B0A3E" w:rsidRDefault="00CD44F6" w:rsidP="00977E75">
            <w:pPr>
              <w:pStyle w:val="AltNormal"/>
              <w:jc w:val="center"/>
              <w:rPr>
                <w:b/>
                <w:lang w:eastAsia="zh-CN"/>
              </w:rPr>
            </w:pPr>
            <w:r w:rsidRPr="003B0A3E">
              <w:rPr>
                <w:b/>
                <w:lang w:eastAsia="zh-CN"/>
              </w:rPr>
              <w:t>Type</w:t>
            </w:r>
          </w:p>
        </w:tc>
        <w:tc>
          <w:tcPr>
            <w:tcW w:w="5793" w:type="dxa"/>
            <w:tcBorders>
              <w:top w:val="single" w:sz="4" w:space="0" w:color="auto"/>
            </w:tcBorders>
            <w:shd w:val="clear" w:color="auto" w:fill="D9D9D9"/>
          </w:tcPr>
          <w:p w:rsidR="00CD44F6" w:rsidRPr="003B0A3E" w:rsidRDefault="00CD44F6" w:rsidP="00977E75">
            <w:pPr>
              <w:pStyle w:val="AltNormal"/>
              <w:jc w:val="center"/>
              <w:rPr>
                <w:b/>
                <w:lang w:eastAsia="zh-CN"/>
              </w:rPr>
            </w:pPr>
            <w:r w:rsidRPr="003B0A3E">
              <w:rPr>
                <w:b/>
                <w:lang w:eastAsia="zh-CN"/>
              </w:rPr>
              <w:t>Description</w:t>
            </w:r>
          </w:p>
        </w:tc>
      </w:tr>
      <w:tr w:rsidR="00CD44F6" w:rsidRPr="003B0A3E" w:rsidTr="00977E75">
        <w:tc>
          <w:tcPr>
            <w:tcW w:w="2522" w:type="dxa"/>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t>numberOfRecords</w:t>
            </w:r>
            <w:proofErr w:type="spellEnd"/>
          </w:p>
        </w:tc>
        <w:tc>
          <w:tcPr>
            <w:tcW w:w="1750" w:type="dxa"/>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t>dword</w:t>
            </w:r>
            <w:proofErr w:type="spellEnd"/>
          </w:p>
        </w:tc>
        <w:tc>
          <w:tcPr>
            <w:tcW w:w="5793" w:type="dxa"/>
            <w:shd w:val="clear" w:color="auto" w:fill="D9D9D9"/>
          </w:tcPr>
          <w:p w:rsidR="00CD44F6" w:rsidRPr="003B0A3E" w:rsidRDefault="00CD44F6" w:rsidP="00977E75">
            <w:pPr>
              <w:autoSpaceDE w:val="0"/>
              <w:autoSpaceDN w:val="0"/>
              <w:jc w:val="both"/>
              <w:rPr>
                <w:rFonts w:ascii="Arial" w:hAnsi="Arial" w:cs="Arial"/>
                <w:color w:val="000000"/>
              </w:rPr>
            </w:pPr>
            <w:r w:rsidRPr="003B0A3E">
              <w:rPr>
                <w:rFonts w:ascii="Arial" w:hAnsi="Arial" w:cs="Arial"/>
                <w:color w:val="000000"/>
              </w:rPr>
              <w:t xml:space="preserve">The number of </w:t>
            </w:r>
            <w:ins w:id="60" w:author="gludovaczd" w:date="2014-05-27T15:34:00Z">
              <w:r w:rsidR="0026614E">
                <w:rPr>
                  <w:rFonts w:ascii="Arial" w:hAnsi="Arial" w:cs="Arial"/>
                  <w:color w:val="000000"/>
                </w:rPr>
                <w:t>de</w:t>
              </w:r>
            </w:ins>
            <w:del w:id="61" w:author="gludovaczd" w:date="2014-05-27T15:34:00Z">
              <w:r w:rsidRPr="003B0A3E" w:rsidDel="0026614E">
                <w:rPr>
                  <w:rFonts w:ascii="Arial" w:hAnsi="Arial" w:cs="Arial"/>
                  <w:color w:val="000000"/>
                </w:rPr>
                <w:delText>ser</w:delText>
              </w:r>
            </w:del>
            <w:r w:rsidRPr="003B0A3E">
              <w:rPr>
                <w:rFonts w:ascii="Arial" w:hAnsi="Arial" w:cs="Arial"/>
                <w:color w:val="000000"/>
              </w:rPr>
              <w:t>vice identifiers in the array</w:t>
            </w:r>
          </w:p>
        </w:tc>
      </w:tr>
      <w:tr w:rsidR="00CD44F6" w:rsidRPr="003B0A3E" w:rsidTr="00977E75">
        <w:tc>
          <w:tcPr>
            <w:tcW w:w="2522" w:type="dxa"/>
            <w:tcBorders>
              <w:bottom w:val="single" w:sz="4" w:space="0" w:color="auto"/>
            </w:tcBorders>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t>remoteDeviceIDs</w:t>
            </w:r>
            <w:proofErr w:type="spellEnd"/>
          </w:p>
        </w:tc>
        <w:tc>
          <w:tcPr>
            <w:tcW w:w="1750" w:type="dxa"/>
            <w:tcBorders>
              <w:bottom w:val="single" w:sz="4" w:space="0" w:color="auto"/>
            </w:tcBorders>
            <w:shd w:val="clear" w:color="auto" w:fill="D9D9D9"/>
          </w:tcPr>
          <w:p w:rsidR="00CD44F6" w:rsidRPr="003B0A3E" w:rsidRDefault="00CD44F6" w:rsidP="00977E75">
            <w:pPr>
              <w:autoSpaceDE w:val="0"/>
              <w:autoSpaceDN w:val="0"/>
              <w:jc w:val="center"/>
              <w:rPr>
                <w:rFonts w:ascii="Arial" w:hAnsi="Arial" w:cs="Arial"/>
                <w:color w:val="000000"/>
              </w:rPr>
            </w:pPr>
            <w:proofErr w:type="spellStart"/>
            <w:r w:rsidRPr="003B0A3E">
              <w:rPr>
                <w:rFonts w:ascii="Arial" w:hAnsi="Arial" w:cs="Arial"/>
                <w:color w:val="000000"/>
              </w:rPr>
              <w:t>dword</w:t>
            </w:r>
            <w:proofErr w:type="spellEnd"/>
            <w:r w:rsidRPr="003B0A3E">
              <w:rPr>
                <w:rFonts w:ascii="Arial" w:hAnsi="Arial" w:cs="Arial"/>
                <w:color w:val="000000"/>
              </w:rPr>
              <w:t>*</w:t>
            </w:r>
          </w:p>
        </w:tc>
        <w:tc>
          <w:tcPr>
            <w:tcW w:w="5793" w:type="dxa"/>
            <w:tcBorders>
              <w:bottom w:val="single" w:sz="4" w:space="0" w:color="auto"/>
            </w:tcBorders>
            <w:shd w:val="clear" w:color="auto" w:fill="D9D9D9"/>
          </w:tcPr>
          <w:p w:rsidR="00CD44F6" w:rsidRPr="003B0A3E" w:rsidRDefault="00CD44F6" w:rsidP="00977E75">
            <w:pPr>
              <w:autoSpaceDE w:val="0"/>
              <w:autoSpaceDN w:val="0"/>
              <w:jc w:val="both"/>
              <w:rPr>
                <w:rFonts w:ascii="Arial" w:hAnsi="Arial" w:cs="Arial"/>
                <w:color w:val="000000"/>
              </w:rPr>
            </w:pPr>
            <w:r w:rsidRPr="003B0A3E">
              <w:rPr>
                <w:rFonts w:ascii="Arial" w:hAnsi="Arial" w:cs="Arial"/>
                <w:color w:val="000000"/>
              </w:rPr>
              <w:t>The list of the remote device IDs</w:t>
            </w:r>
          </w:p>
        </w:tc>
      </w:tr>
    </w:tbl>
    <w:p w:rsidR="00CD44F6" w:rsidRPr="003B0A3E" w:rsidRDefault="00CD44F6" w:rsidP="00CD44F6">
      <w:pPr>
        <w:tabs>
          <w:tab w:val="left" w:pos="2659"/>
          <w:tab w:val="left" w:pos="4085"/>
        </w:tabs>
      </w:pPr>
    </w:p>
    <w:p w:rsidR="00CD44F6" w:rsidRDefault="00CD44F6" w:rsidP="00CD44F6">
      <w:pPr>
        <w:pStyle w:val="AltNormal"/>
      </w:pPr>
    </w:p>
    <w:p w:rsidR="00CD44F6" w:rsidRDefault="00CD44F6" w:rsidP="00CD44F6">
      <w:pPr>
        <w:pStyle w:val="AltChangeList"/>
        <w:numPr>
          <w:ilvl w:val="0"/>
          <w:numId w:val="9"/>
        </w:numPr>
        <w:rPr>
          <w:lang w:val="en-GB"/>
        </w:rPr>
      </w:pPr>
      <w:r>
        <w:rPr>
          <w:lang w:val="en-GB"/>
        </w:rPr>
        <w:t xml:space="preserve">in </w:t>
      </w:r>
      <w:r w:rsidR="0099478B">
        <w:rPr>
          <w:lang w:val="en-GB"/>
        </w:rPr>
        <w:t>section 7.20</w:t>
      </w:r>
      <w:r w:rsidR="0099478B" w:rsidRPr="0099478B">
        <w:t xml:space="preserve"> </w:t>
      </w:r>
      <w:r w:rsidR="0099478B" w:rsidRPr="0099478B">
        <w:rPr>
          <w:lang w:val="en-GB"/>
        </w:rPr>
        <w:t>P2P Direct Management APIs</w:t>
      </w:r>
    </w:p>
    <w:p w:rsidR="007D6523" w:rsidRDefault="007D6523" w:rsidP="007D6523">
      <w:pPr>
        <w:pStyle w:val="AltNormal"/>
        <w:rPr>
          <w:lang w:eastAsia="zh-CN"/>
        </w:rPr>
      </w:pPr>
      <w:bookmarkStart w:id="62" w:name="_Toc349831760"/>
    </w:p>
    <w:p w:rsidR="0099478B" w:rsidRPr="003B0A3E" w:rsidRDefault="0099478B" w:rsidP="007D6523">
      <w:pPr>
        <w:pStyle w:val="AltNormal"/>
        <w:rPr>
          <w:lang w:eastAsia="zh-CN"/>
        </w:rPr>
      </w:pPr>
    </w:p>
    <w:p w:rsidR="007D6523" w:rsidRPr="003B0A3E" w:rsidRDefault="007D6523" w:rsidP="007D6523">
      <w:pPr>
        <w:pStyle w:val="berschrift3"/>
        <w:tabs>
          <w:tab w:val="clear" w:pos="1800"/>
          <w:tab w:val="clear" w:pos="2520"/>
        </w:tabs>
        <w:spacing w:before="120" w:after="80"/>
        <w:rPr>
          <w:bCs/>
          <w:sz w:val="24"/>
          <w:lang w:eastAsia="zh-CN"/>
        </w:rPr>
      </w:pPr>
      <w:bookmarkStart w:id="63" w:name="_Toc384720779"/>
      <w:r w:rsidRPr="003B0A3E">
        <w:rPr>
          <w:bCs/>
          <w:sz w:val="24"/>
          <w:lang w:eastAsia="zh-CN"/>
        </w:rPr>
        <w:t>CMAPI_P2P_</w:t>
      </w:r>
      <w:del w:id="64" w:author="gludovaczd" w:date="2014-05-23T08:01:00Z">
        <w:r w:rsidRPr="003B0A3E" w:rsidDel="006C62FC">
          <w:rPr>
            <w:bCs/>
            <w:sz w:val="24"/>
            <w:lang w:eastAsia="zh-CN"/>
          </w:rPr>
          <w:delText>Resolve</w:delText>
        </w:r>
      </w:del>
      <w:r w:rsidRPr="003B0A3E">
        <w:rPr>
          <w:bCs/>
          <w:sz w:val="24"/>
          <w:lang w:eastAsia="zh-CN"/>
        </w:rPr>
        <w:t>Discovery</w:t>
      </w:r>
      <w:ins w:id="65" w:author="gludovaczd" w:date="2014-05-23T08:01:00Z">
        <w:r w:rsidR="006C62FC" w:rsidRPr="003B0A3E">
          <w:rPr>
            <w:bCs/>
            <w:sz w:val="24"/>
            <w:lang w:eastAsia="zh-CN"/>
          </w:rPr>
          <w:t xml:space="preserve">Resolve </w:t>
        </w:r>
      </w:ins>
      <w:r w:rsidRPr="003B0A3E">
        <w:rPr>
          <w:bCs/>
          <w:sz w:val="24"/>
          <w:lang w:eastAsia="zh-CN"/>
        </w:rPr>
        <w:t>()</w:t>
      </w:r>
      <w:bookmarkEnd w:id="63"/>
    </w:p>
    <w:p w:rsidR="007D6523" w:rsidRPr="003B0A3E" w:rsidRDefault="007D6523" w:rsidP="007D6523">
      <w:pPr>
        <w:pStyle w:val="AltNormal"/>
        <w:rPr>
          <w:lang w:eastAsia="zh-CN"/>
        </w:rPr>
      </w:pPr>
      <w:r w:rsidRPr="003B0A3E">
        <w:rPr>
          <w:lang w:eastAsia="zh-CN"/>
        </w:rPr>
        <w:t xml:space="preserve">The </w:t>
      </w:r>
      <w:r w:rsidRPr="003B0A3E">
        <w:rPr>
          <w:b/>
          <w:lang w:eastAsia="zh-CN"/>
        </w:rPr>
        <w:t>CMAPI_P2P_</w:t>
      </w:r>
      <w:del w:id="66" w:author="gludovaczd" w:date="2014-05-23T08:03:00Z">
        <w:r w:rsidRPr="003B0A3E" w:rsidDel="006C62FC">
          <w:rPr>
            <w:b/>
            <w:lang w:eastAsia="zh-CN"/>
          </w:rPr>
          <w:delText>Resolve</w:delText>
        </w:r>
      </w:del>
      <w:proofErr w:type="gramStart"/>
      <w:r w:rsidRPr="003B0A3E">
        <w:rPr>
          <w:b/>
          <w:lang w:eastAsia="zh-CN"/>
        </w:rPr>
        <w:t>Discovery</w:t>
      </w:r>
      <w:ins w:id="67" w:author="gludovaczd" w:date="2014-05-23T08:02:00Z">
        <w:r w:rsidR="006C62FC" w:rsidRPr="003B0A3E">
          <w:rPr>
            <w:b/>
            <w:lang w:eastAsia="zh-CN"/>
          </w:rPr>
          <w:t>Resolve</w:t>
        </w:r>
      </w:ins>
      <w:r w:rsidRPr="003B0A3E">
        <w:rPr>
          <w:b/>
          <w:lang w:eastAsia="zh-CN"/>
        </w:rPr>
        <w:t>(</w:t>
      </w:r>
      <w:proofErr w:type="gramEnd"/>
      <w:r w:rsidRPr="003B0A3E">
        <w:rPr>
          <w:b/>
          <w:lang w:eastAsia="zh-CN"/>
        </w:rPr>
        <w:t>)</w:t>
      </w:r>
      <w:r w:rsidRPr="003B0A3E">
        <w:rPr>
          <w:lang w:eastAsia="zh-CN"/>
        </w:rPr>
        <w:t xml:space="preserve"> function is used to </w:t>
      </w:r>
      <w:r w:rsidRPr="003B0A3E">
        <w:t xml:space="preserve">resolve a </w:t>
      </w:r>
      <w:proofErr w:type="spellStart"/>
      <w:r w:rsidRPr="003B0A3E">
        <w:t>ServiceRecord</w:t>
      </w:r>
      <w:proofErr w:type="spellEnd"/>
      <w:r w:rsidRPr="003B0A3E">
        <w:t xml:space="preserve"> (LTE-D expression container) for metadata and/or connection info.</w:t>
      </w:r>
    </w:p>
    <w:p w:rsidR="007D6523" w:rsidRPr="003B0A3E" w:rsidRDefault="007D6523" w:rsidP="007D6523">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7D6523" w:rsidRPr="003B0A3E" w:rsidTr="00977E75">
        <w:tc>
          <w:tcPr>
            <w:tcW w:w="10173" w:type="dxa"/>
            <w:shd w:val="clear" w:color="auto" w:fill="D9D9D9"/>
          </w:tcPr>
          <w:p w:rsidR="007D6523" w:rsidRPr="003B0A3E" w:rsidRDefault="007D6523" w:rsidP="00977E75">
            <w:pPr>
              <w:pStyle w:val="AltNormal"/>
              <w:rPr>
                <w:b/>
                <w:lang w:eastAsia="zh-CN"/>
              </w:rPr>
            </w:pPr>
            <w:r w:rsidRPr="003B0A3E">
              <w:rPr>
                <w:b/>
                <w:lang w:eastAsia="zh-CN"/>
              </w:rPr>
              <w:t>Prototype</w:t>
            </w:r>
          </w:p>
        </w:tc>
      </w:tr>
      <w:tr w:rsidR="007D6523" w:rsidRPr="003B0A3E" w:rsidTr="00977E75">
        <w:tc>
          <w:tcPr>
            <w:tcW w:w="10173" w:type="dxa"/>
            <w:shd w:val="clear" w:color="auto" w:fill="D9D9D9"/>
          </w:tcPr>
          <w:p w:rsidR="007D6523" w:rsidRPr="003B0A3E" w:rsidRDefault="007D6523" w:rsidP="00977E75">
            <w:pPr>
              <w:pStyle w:val="AltNormal"/>
              <w:rPr>
                <w:lang w:eastAsia="zh-CN"/>
              </w:rPr>
            </w:pPr>
          </w:p>
          <w:p w:rsidR="007D6523" w:rsidRPr="003B0A3E" w:rsidRDefault="007D6523" w:rsidP="00977E75">
            <w:pPr>
              <w:pStyle w:val="AltNormal"/>
              <w:rPr>
                <w:lang w:eastAsia="zh-CN"/>
              </w:rPr>
            </w:pPr>
            <w:proofErr w:type="spellStart"/>
            <w:r w:rsidRPr="003B0A3E">
              <w:rPr>
                <w:lang w:eastAsia="zh-CN"/>
              </w:rPr>
              <w:t>dword</w:t>
            </w:r>
            <w:proofErr w:type="spellEnd"/>
            <w:r w:rsidRPr="003B0A3E">
              <w:rPr>
                <w:lang w:eastAsia="zh-CN"/>
              </w:rPr>
              <w:t xml:space="preserve"> </w:t>
            </w:r>
            <w:r w:rsidRPr="003B0A3E">
              <w:rPr>
                <w:b/>
                <w:lang w:eastAsia="zh-CN"/>
              </w:rPr>
              <w:t>CMAPI_P2P_</w:t>
            </w:r>
            <w:del w:id="68" w:author="gludovaczd" w:date="2014-05-23T08:02:00Z">
              <w:r w:rsidRPr="003B0A3E" w:rsidDel="006C62FC">
                <w:rPr>
                  <w:b/>
                  <w:lang w:eastAsia="zh-CN"/>
                </w:rPr>
                <w:delText>Resolve</w:delText>
              </w:r>
            </w:del>
            <w:r w:rsidRPr="003B0A3E">
              <w:rPr>
                <w:b/>
                <w:lang w:eastAsia="zh-CN"/>
              </w:rPr>
              <w:t>Discovery</w:t>
            </w:r>
            <w:ins w:id="69" w:author="gludovaczd" w:date="2014-05-23T08:02:00Z">
              <w:r w:rsidR="006C62FC" w:rsidRPr="003B0A3E">
                <w:rPr>
                  <w:b/>
                  <w:lang w:eastAsia="zh-CN"/>
                </w:rPr>
                <w:t>Resolve</w:t>
              </w:r>
              <w:r w:rsidR="006C62FC" w:rsidRPr="003B0A3E">
                <w:rPr>
                  <w:lang w:eastAsia="zh-CN"/>
                </w:rPr>
                <w:t xml:space="preserve"> </w:t>
              </w:r>
            </w:ins>
            <w:r w:rsidRPr="003B0A3E">
              <w:rPr>
                <w:lang w:eastAsia="zh-CN"/>
              </w:rPr>
              <w:t>(</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w:t>
            </w:r>
            <w:proofErr w:type="spellStart"/>
            <w:r w:rsidRPr="003B0A3E">
              <w:rPr>
                <w:lang w:eastAsia="zh-CN"/>
              </w:rPr>
              <w:t>ServiceRecord</w:t>
            </w:r>
            <w:proofErr w:type="spellEnd"/>
            <w:r>
              <w:rPr>
                <w:lang w:eastAsia="zh-CN"/>
              </w:rPr>
              <w:t>*</w:t>
            </w:r>
            <w:r w:rsidRPr="003B0A3E">
              <w:rPr>
                <w:color w:val="000000"/>
                <w:lang w:eastAsia="zh-CN"/>
              </w:rPr>
              <w:t xml:space="preserve"> </w:t>
            </w:r>
            <w:proofErr w:type="spellStart"/>
            <w:r>
              <w:rPr>
                <w:color w:val="000000"/>
                <w:lang w:eastAsia="zh-CN"/>
              </w:rPr>
              <w:t>pS</w:t>
            </w:r>
            <w:r w:rsidRPr="003B0A3E">
              <w:rPr>
                <w:color w:val="000000"/>
                <w:lang w:eastAsia="zh-CN"/>
              </w:rPr>
              <w:t>ervice</w:t>
            </w:r>
            <w:proofErr w:type="spellEnd"/>
            <w:r w:rsidRPr="003B0A3E">
              <w:rPr>
                <w:lang w:eastAsia="zh-CN"/>
              </w:rPr>
              <w:t>, P2PInfoType</w:t>
            </w:r>
            <w:r w:rsidRPr="003B0A3E" w:rsidDel="00561654">
              <w:rPr>
                <w:lang w:eastAsia="zh-CN"/>
              </w:rPr>
              <w:t xml:space="preserve"> </w:t>
            </w:r>
            <w:r w:rsidRPr="003B0A3E">
              <w:rPr>
                <w:lang w:eastAsia="zh-CN"/>
              </w:rPr>
              <w:t>* pP2PInfo)</w:t>
            </w:r>
          </w:p>
          <w:p w:rsidR="007D6523" w:rsidRPr="003B0A3E" w:rsidRDefault="007D6523" w:rsidP="00977E75">
            <w:pPr>
              <w:pStyle w:val="AltNormal"/>
              <w:rPr>
                <w:lang w:eastAsia="zh-CN"/>
              </w:rPr>
            </w:pPr>
          </w:p>
        </w:tc>
      </w:tr>
    </w:tbl>
    <w:p w:rsidR="007D6523" w:rsidRPr="003B0A3E" w:rsidRDefault="007D6523" w:rsidP="007D6523">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7D6523" w:rsidRPr="003B0A3E" w:rsidTr="00977E75">
        <w:tc>
          <w:tcPr>
            <w:tcW w:w="10173" w:type="dxa"/>
            <w:gridSpan w:val="3"/>
            <w:shd w:val="clear" w:color="auto" w:fill="D9D9D9"/>
          </w:tcPr>
          <w:p w:rsidR="007D6523" w:rsidRPr="003B0A3E" w:rsidRDefault="007D6523" w:rsidP="00977E75">
            <w:pPr>
              <w:pStyle w:val="AltNormal"/>
              <w:rPr>
                <w:b/>
                <w:lang w:eastAsia="zh-CN"/>
              </w:rPr>
            </w:pPr>
            <w:r w:rsidRPr="003B0A3E">
              <w:rPr>
                <w:b/>
                <w:lang w:eastAsia="zh-CN"/>
              </w:rPr>
              <w:t>Parameters</w:t>
            </w:r>
          </w:p>
        </w:tc>
      </w:tr>
      <w:tr w:rsidR="007D6523" w:rsidRPr="003B0A3E" w:rsidTr="00977E75">
        <w:tc>
          <w:tcPr>
            <w:tcW w:w="1949" w:type="dxa"/>
            <w:shd w:val="clear" w:color="auto" w:fill="D9D9D9"/>
          </w:tcPr>
          <w:p w:rsidR="007D6523" w:rsidRPr="003B0A3E" w:rsidRDefault="007D6523" w:rsidP="00977E75">
            <w:pPr>
              <w:pStyle w:val="AltNormal"/>
              <w:jc w:val="center"/>
              <w:rPr>
                <w:b/>
                <w:lang w:eastAsia="zh-CN"/>
              </w:rPr>
            </w:pPr>
            <w:r w:rsidRPr="003B0A3E">
              <w:rPr>
                <w:b/>
                <w:lang w:eastAsia="zh-CN"/>
              </w:rPr>
              <w:t>Field Name</w:t>
            </w:r>
          </w:p>
        </w:tc>
        <w:tc>
          <w:tcPr>
            <w:tcW w:w="1400" w:type="dxa"/>
            <w:shd w:val="clear" w:color="auto" w:fill="D9D9D9"/>
          </w:tcPr>
          <w:p w:rsidR="007D6523" w:rsidRPr="003B0A3E" w:rsidRDefault="007D6523" w:rsidP="00977E75">
            <w:pPr>
              <w:pStyle w:val="AltNormal"/>
              <w:jc w:val="center"/>
              <w:rPr>
                <w:b/>
                <w:lang w:eastAsia="zh-CN"/>
              </w:rPr>
            </w:pPr>
            <w:r w:rsidRPr="003B0A3E">
              <w:rPr>
                <w:b/>
                <w:lang w:eastAsia="zh-CN"/>
              </w:rPr>
              <w:t>Mode</w:t>
            </w:r>
          </w:p>
        </w:tc>
        <w:tc>
          <w:tcPr>
            <w:tcW w:w="6824" w:type="dxa"/>
            <w:shd w:val="clear" w:color="auto" w:fill="D9D9D9"/>
          </w:tcPr>
          <w:p w:rsidR="007D6523" w:rsidRPr="003B0A3E" w:rsidRDefault="007D6523" w:rsidP="00977E75">
            <w:pPr>
              <w:pStyle w:val="AltNormal"/>
              <w:jc w:val="center"/>
              <w:rPr>
                <w:b/>
                <w:lang w:eastAsia="zh-CN"/>
              </w:rPr>
            </w:pPr>
            <w:r w:rsidRPr="003B0A3E">
              <w:rPr>
                <w:b/>
                <w:lang w:eastAsia="zh-CN"/>
              </w:rPr>
              <w:t>Description</w:t>
            </w: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proofErr w:type="spellStart"/>
            <w:r w:rsidRPr="003B0A3E">
              <w:rPr>
                <w:lang w:eastAsia="zh-CN"/>
              </w:rPr>
              <w:t>deviceID</w:t>
            </w:r>
            <w:proofErr w:type="spellEnd"/>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shd w:val="clear" w:color="auto" w:fill="D9D9D9"/>
          </w:tcPr>
          <w:p w:rsidR="007D6523" w:rsidRPr="003B0A3E" w:rsidRDefault="007D6523" w:rsidP="00977E75">
            <w:pPr>
              <w:pStyle w:val="AltNormal"/>
              <w:rPr>
                <w:lang w:eastAsia="zh-CN"/>
              </w:rPr>
            </w:pPr>
            <w:r w:rsidRPr="003B0A3E">
              <w:rPr>
                <w:lang w:eastAsia="zh-CN"/>
              </w:rPr>
              <w:t>The ID of the device concerned.</w:t>
            </w: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proofErr w:type="spellStart"/>
            <w:r>
              <w:rPr>
                <w:lang w:eastAsia="zh-CN"/>
              </w:rPr>
              <w:t>pS</w:t>
            </w:r>
            <w:r w:rsidRPr="003B0A3E">
              <w:rPr>
                <w:lang w:eastAsia="zh-CN"/>
              </w:rPr>
              <w:t>ervice</w:t>
            </w:r>
            <w:proofErr w:type="spellEnd"/>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shd w:val="clear" w:color="auto" w:fill="D9D9D9"/>
          </w:tcPr>
          <w:p w:rsidR="007D6523" w:rsidRPr="003B0A3E" w:rsidRDefault="007D6523" w:rsidP="00977E75">
            <w:pPr>
              <w:pStyle w:val="AltNormal"/>
              <w:rPr>
                <w:lang w:eastAsia="zh-CN"/>
              </w:rPr>
            </w:pPr>
            <w:r w:rsidRPr="003B0A3E">
              <w:rPr>
                <w:lang w:eastAsia="zh-CN"/>
              </w:rPr>
              <w:t xml:space="preserve">The </w:t>
            </w:r>
            <w:proofErr w:type="spellStart"/>
            <w:r w:rsidRPr="003B0A3E">
              <w:rPr>
                <w:lang w:eastAsia="zh-CN"/>
              </w:rPr>
              <w:t>ServiceRecord</w:t>
            </w:r>
            <w:proofErr w:type="spellEnd"/>
            <w:r w:rsidRPr="003B0A3E">
              <w:rPr>
                <w:lang w:eastAsia="zh-CN"/>
              </w:rPr>
              <w:t xml:space="preserve"> to be resolved.</w:t>
            </w: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r w:rsidRPr="003B0A3E">
              <w:rPr>
                <w:lang w:eastAsia="zh-CN"/>
              </w:rPr>
              <w:t>pP2PInfo</w:t>
            </w:r>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Output</w:t>
            </w:r>
          </w:p>
        </w:tc>
        <w:tc>
          <w:tcPr>
            <w:tcW w:w="6824" w:type="dxa"/>
            <w:shd w:val="clear" w:color="auto" w:fill="D9D9D9"/>
          </w:tcPr>
          <w:p w:rsidR="007D6523" w:rsidRPr="003B0A3E" w:rsidRDefault="007D6523" w:rsidP="00977E75">
            <w:pPr>
              <w:pStyle w:val="AltNormal"/>
            </w:pPr>
            <w:r w:rsidRPr="003B0A3E">
              <w:t xml:space="preserve">Pointer to get the P2P direct connection technology type in bitmap. </w:t>
            </w:r>
          </w:p>
          <w:p w:rsidR="007D6523" w:rsidRPr="003B0A3E" w:rsidRDefault="007D6523" w:rsidP="00977E75">
            <w:pPr>
              <w:pStyle w:val="AltNormal"/>
            </w:pPr>
            <w:r w:rsidRPr="003B0A3E">
              <w:rPr>
                <w:lang w:eastAsia="zh-CN"/>
              </w:rPr>
              <w:t xml:space="preserve">In the case of a device with multiple </w:t>
            </w:r>
            <w:r w:rsidRPr="003B0A3E">
              <w:t>P2P direct connection technologies supported</w:t>
            </w:r>
            <w:r w:rsidRPr="003B0A3E">
              <w:rPr>
                <w:lang w:eastAsia="zh-CN"/>
              </w:rPr>
              <w:t>, there MAY be multiple settings returned. The bitmap definition follows the definition of P2PInfoType:</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t>0x00000000: None</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t>0x00000001: Wi-Fi Direct (could there be several versions)</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t>0x00000002: reserved for future use</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lastRenderedPageBreak/>
              <w:t>0x00000004: reserved for future use</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t>0x00000008: reserved for future use</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t>0x00000010: reserved for future use</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t>0x00010000: LTE Direct</w:t>
            </w:r>
          </w:p>
          <w:p w:rsidR="007D6523" w:rsidRPr="003B0A3E" w:rsidRDefault="007D6523" w:rsidP="007D67CE">
            <w:pPr>
              <w:pStyle w:val="AltNormal"/>
              <w:numPr>
                <w:ilvl w:val="0"/>
                <w:numId w:val="15"/>
              </w:numPr>
              <w:tabs>
                <w:tab w:val="left" w:pos="783"/>
              </w:tabs>
              <w:rPr>
                <w:rFonts w:cs="Arial"/>
                <w:lang w:eastAsia="zh-CN"/>
              </w:rPr>
            </w:pPr>
            <w:r w:rsidRPr="003B0A3E">
              <w:rPr>
                <w:rFonts w:cs="Arial"/>
                <w:lang w:eastAsia="zh-CN"/>
              </w:rPr>
              <w:t xml:space="preserve">0x00020000: reserved for future use </w:t>
            </w:r>
          </w:p>
        </w:tc>
      </w:tr>
    </w:tbl>
    <w:p w:rsidR="007D6523" w:rsidRPr="003B0A3E" w:rsidRDefault="007D6523" w:rsidP="007D6523">
      <w:pPr>
        <w:pStyle w:val="AltNormal"/>
        <w:rPr>
          <w:lang w:eastAsia="zh-CN"/>
        </w:rPr>
      </w:pPr>
    </w:p>
    <w:p w:rsidR="007D6523" w:rsidRPr="003B0A3E" w:rsidRDefault="007D6523" w:rsidP="007D6523">
      <w:pPr>
        <w:pStyle w:val="berschrift3"/>
        <w:tabs>
          <w:tab w:val="clear" w:pos="1800"/>
          <w:tab w:val="clear" w:pos="2520"/>
        </w:tabs>
        <w:spacing w:before="120" w:after="80"/>
        <w:rPr>
          <w:bCs/>
          <w:sz w:val="24"/>
          <w:lang w:eastAsia="zh-CN"/>
        </w:rPr>
      </w:pPr>
      <w:bookmarkStart w:id="70" w:name="_Toc384720780"/>
      <w:r w:rsidRPr="003B0A3E">
        <w:rPr>
          <w:bCs/>
          <w:sz w:val="24"/>
          <w:lang w:eastAsia="zh-CN"/>
        </w:rPr>
        <w:t>CMAPI_P2P_</w:t>
      </w:r>
      <w:ins w:id="71" w:author="gludovaczd" w:date="2014-05-23T08:01:00Z">
        <w:r w:rsidR="006C62FC">
          <w:rPr>
            <w:bCs/>
            <w:sz w:val="24"/>
            <w:lang w:eastAsia="zh-CN"/>
          </w:rPr>
          <w:t>Discovery</w:t>
        </w:r>
      </w:ins>
      <w:r w:rsidRPr="003B0A3E">
        <w:rPr>
          <w:bCs/>
          <w:sz w:val="24"/>
          <w:lang w:eastAsia="zh-CN"/>
        </w:rPr>
        <w:t>Monitor()</w:t>
      </w:r>
      <w:bookmarkEnd w:id="70"/>
    </w:p>
    <w:p w:rsidR="007D6523" w:rsidRPr="003B0A3E" w:rsidRDefault="007D6523" w:rsidP="007D6523">
      <w:pPr>
        <w:pStyle w:val="AltNormal"/>
      </w:pPr>
      <w:r w:rsidRPr="003B0A3E">
        <w:rPr>
          <w:lang w:eastAsia="zh-CN"/>
        </w:rPr>
        <w:t xml:space="preserve">The </w:t>
      </w:r>
      <w:r w:rsidRPr="003B0A3E">
        <w:rPr>
          <w:b/>
          <w:lang w:eastAsia="zh-CN"/>
        </w:rPr>
        <w:t>CMAPI_P2P_</w:t>
      </w:r>
      <w:proofErr w:type="gramStart"/>
      <w:ins w:id="72" w:author="gludovaczd" w:date="2014-05-23T08:02:00Z">
        <w:r w:rsidR="006C62FC" w:rsidRPr="006C62FC">
          <w:rPr>
            <w:b/>
            <w:lang w:eastAsia="zh-CN"/>
          </w:rPr>
          <w:t>Discovery</w:t>
        </w:r>
      </w:ins>
      <w:r w:rsidRPr="003B0A3E">
        <w:rPr>
          <w:b/>
          <w:lang w:eastAsia="zh-CN"/>
        </w:rPr>
        <w:t>Monitor(</w:t>
      </w:r>
      <w:proofErr w:type="gramEnd"/>
      <w:r w:rsidRPr="003B0A3E">
        <w:rPr>
          <w:b/>
          <w:lang w:eastAsia="zh-CN"/>
        </w:rPr>
        <w:t>)</w:t>
      </w:r>
      <w:r w:rsidRPr="003B0A3E">
        <w:rPr>
          <w:lang w:eastAsia="zh-CN"/>
        </w:rPr>
        <w:t xml:space="preserve"> function is used </w:t>
      </w:r>
      <w:r w:rsidRPr="003B0A3E">
        <w:t>to request discovery of Remote Device(s) and the services offered.</w:t>
      </w:r>
    </w:p>
    <w:p w:rsidR="007D6523" w:rsidRPr="003B0A3E" w:rsidRDefault="007D6523" w:rsidP="007D6523">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7D6523" w:rsidRPr="003B0A3E" w:rsidTr="00977E75">
        <w:tc>
          <w:tcPr>
            <w:tcW w:w="10173" w:type="dxa"/>
            <w:shd w:val="clear" w:color="auto" w:fill="D9D9D9"/>
          </w:tcPr>
          <w:p w:rsidR="007D6523" w:rsidRPr="003B0A3E" w:rsidRDefault="007D6523" w:rsidP="00977E75">
            <w:pPr>
              <w:pStyle w:val="AltNormal"/>
              <w:rPr>
                <w:b/>
                <w:lang w:eastAsia="zh-CN"/>
              </w:rPr>
            </w:pPr>
            <w:r w:rsidRPr="003B0A3E">
              <w:rPr>
                <w:b/>
                <w:lang w:eastAsia="zh-CN"/>
              </w:rPr>
              <w:t>Prototype</w:t>
            </w:r>
          </w:p>
        </w:tc>
      </w:tr>
      <w:tr w:rsidR="007D6523" w:rsidRPr="003B0A3E" w:rsidTr="00977E75">
        <w:tc>
          <w:tcPr>
            <w:tcW w:w="10173" w:type="dxa"/>
            <w:shd w:val="clear" w:color="auto" w:fill="D9D9D9"/>
          </w:tcPr>
          <w:p w:rsidR="007D6523" w:rsidRPr="003B0A3E" w:rsidRDefault="007D6523" w:rsidP="00977E75">
            <w:pPr>
              <w:pStyle w:val="AltNormal"/>
              <w:rPr>
                <w:lang w:eastAsia="zh-CN"/>
              </w:rPr>
            </w:pPr>
          </w:p>
          <w:p w:rsidR="007D6523" w:rsidRPr="003B0A3E" w:rsidRDefault="007D6523" w:rsidP="00977E75">
            <w:pPr>
              <w:pStyle w:val="AltNormal"/>
              <w:rPr>
                <w:lang w:eastAsia="zh-CN"/>
              </w:rPr>
            </w:pPr>
            <w:proofErr w:type="spellStart"/>
            <w:r w:rsidRPr="003B0A3E">
              <w:rPr>
                <w:lang w:eastAsia="zh-CN"/>
              </w:rPr>
              <w:t>dword</w:t>
            </w:r>
            <w:proofErr w:type="spellEnd"/>
            <w:r w:rsidRPr="003B0A3E">
              <w:rPr>
                <w:lang w:eastAsia="zh-CN"/>
              </w:rPr>
              <w:t xml:space="preserve"> </w:t>
            </w:r>
            <w:r w:rsidRPr="003B0A3E">
              <w:rPr>
                <w:b/>
                <w:lang w:eastAsia="zh-CN"/>
              </w:rPr>
              <w:t>CMAPI_P2P_</w:t>
            </w:r>
            <w:ins w:id="73" w:author="gludovaczd" w:date="2014-05-23T08:02:00Z">
              <w:r w:rsidR="006C62FC" w:rsidRPr="006C62FC">
                <w:rPr>
                  <w:b/>
                  <w:lang w:eastAsia="zh-CN"/>
                </w:rPr>
                <w:t>Discovery</w:t>
              </w:r>
            </w:ins>
            <w:r w:rsidRPr="003B0A3E">
              <w:rPr>
                <w:b/>
                <w:lang w:eastAsia="zh-CN"/>
              </w:rPr>
              <w:t xml:space="preserve">Monitor </w:t>
            </w:r>
            <w:r w:rsidRPr="003B0A3E">
              <w:rPr>
                <w:lang w:eastAsia="zh-CN"/>
              </w:rPr>
              <w:t>(</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w:t>
            </w:r>
            <w:proofErr w:type="spellStart"/>
            <w:r w:rsidRPr="003B0A3E">
              <w:rPr>
                <w:color w:val="000000"/>
                <w:lang w:eastAsia="zh-CN"/>
              </w:rPr>
              <w:t>DeviceRecords</w:t>
            </w:r>
            <w:proofErr w:type="spellEnd"/>
            <w:r>
              <w:rPr>
                <w:color w:val="000000"/>
                <w:lang w:eastAsia="zh-CN"/>
              </w:rPr>
              <w:t>*</w:t>
            </w:r>
            <w:r w:rsidRPr="003B0A3E">
              <w:rPr>
                <w:color w:val="000000"/>
                <w:lang w:eastAsia="zh-CN"/>
              </w:rPr>
              <w:t xml:space="preserve"> </w:t>
            </w:r>
            <w:proofErr w:type="spellStart"/>
            <w:r>
              <w:rPr>
                <w:lang w:eastAsia="zh-CN"/>
              </w:rPr>
              <w:t>pR</w:t>
            </w:r>
            <w:r w:rsidRPr="003B0A3E">
              <w:rPr>
                <w:lang w:eastAsia="zh-CN"/>
              </w:rPr>
              <w:t>emoteDevices</w:t>
            </w:r>
            <w:proofErr w:type="spellEnd"/>
            <w:r w:rsidRPr="003B0A3E">
              <w:rPr>
                <w:lang w:eastAsia="zh-CN"/>
              </w:rPr>
              <w:t xml:space="preserve">, </w:t>
            </w:r>
            <w:proofErr w:type="spellStart"/>
            <w:r w:rsidRPr="003B0A3E">
              <w:rPr>
                <w:lang w:eastAsia="zh-CN"/>
              </w:rPr>
              <w:t>ServiceRecords</w:t>
            </w:r>
            <w:proofErr w:type="spellEnd"/>
            <w:r>
              <w:rPr>
                <w:lang w:eastAsia="zh-CN"/>
              </w:rPr>
              <w:t>*</w:t>
            </w:r>
            <w:r w:rsidRPr="003B0A3E">
              <w:rPr>
                <w:color w:val="000000"/>
                <w:lang w:eastAsia="zh-CN"/>
              </w:rPr>
              <w:t xml:space="preserve"> </w:t>
            </w:r>
            <w:proofErr w:type="spellStart"/>
            <w:r>
              <w:rPr>
                <w:color w:val="000000"/>
                <w:lang w:eastAsia="zh-CN"/>
              </w:rPr>
              <w:t>pS</w:t>
            </w:r>
            <w:r w:rsidRPr="003B0A3E">
              <w:rPr>
                <w:color w:val="000000"/>
                <w:lang w:eastAsia="zh-CN"/>
              </w:rPr>
              <w:t>ervices</w:t>
            </w:r>
            <w:proofErr w:type="spellEnd"/>
            <w:r w:rsidRPr="003B0A3E">
              <w:rPr>
                <w:lang w:eastAsia="zh-CN"/>
              </w:rPr>
              <w:t>)</w:t>
            </w:r>
          </w:p>
          <w:p w:rsidR="007D6523" w:rsidRPr="003B0A3E" w:rsidRDefault="007D6523" w:rsidP="00977E75">
            <w:pPr>
              <w:pStyle w:val="AltNormal"/>
              <w:rPr>
                <w:lang w:eastAsia="zh-CN"/>
              </w:rPr>
            </w:pPr>
          </w:p>
        </w:tc>
      </w:tr>
    </w:tbl>
    <w:p w:rsidR="007D6523" w:rsidRPr="003B0A3E" w:rsidRDefault="007D6523" w:rsidP="007D6523">
      <w:pPr>
        <w:pStyle w:val="AltNormal"/>
        <w:rPr>
          <w:lang w:eastAsia="zh-CN"/>
        </w:rPr>
      </w:pPr>
    </w:p>
    <w:tbl>
      <w:tblPr>
        <w:tblW w:w="0" w:type="auto"/>
        <w:tblLook w:val="01E0"/>
      </w:tblPr>
      <w:tblGrid>
        <w:gridCol w:w="1949"/>
        <w:gridCol w:w="1400"/>
        <w:gridCol w:w="6824"/>
      </w:tblGrid>
      <w:tr w:rsidR="007D6523" w:rsidRPr="003B0A3E" w:rsidTr="00977E7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b/>
                <w:lang w:eastAsia="zh-CN"/>
              </w:rPr>
            </w:pPr>
            <w:r w:rsidRPr="003B0A3E">
              <w:rPr>
                <w:b/>
                <w:lang w:eastAsia="zh-CN"/>
              </w:rPr>
              <w:t>Parameters</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b/>
                <w:lang w:eastAsia="zh-CN"/>
              </w:rPr>
            </w:pPr>
            <w:r w:rsidRPr="003B0A3E">
              <w:rPr>
                <w:b/>
                <w:lang w:eastAsia="zh-CN"/>
              </w:rPr>
              <w:t>Description</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proofErr w:type="spellStart"/>
            <w:r w:rsidRPr="003B0A3E">
              <w:rPr>
                <w:lang w:eastAsia="zh-CN"/>
              </w:rPr>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lang w:eastAsia="zh-CN"/>
              </w:rPr>
            </w:pPr>
            <w:r w:rsidRPr="003B0A3E">
              <w:rPr>
                <w:lang w:eastAsia="zh-CN"/>
              </w:rPr>
              <w:t>The ID of the device concerned.</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proofErr w:type="spellStart"/>
            <w:r>
              <w:rPr>
                <w:lang w:eastAsia="zh-CN"/>
              </w:rPr>
              <w:t>pR</w:t>
            </w:r>
            <w:r w:rsidRPr="003B0A3E">
              <w:rPr>
                <w:lang w:eastAsia="zh-CN"/>
              </w:rPr>
              <w:t>emoteDevices</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lang w:eastAsia="zh-CN"/>
              </w:rPr>
            </w:pPr>
            <w:r w:rsidRPr="003B0A3E">
              <w:rPr>
                <w:lang w:eastAsia="zh-CN"/>
              </w:rPr>
              <w:t>Optional; List of Remote Devices to be discovered</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proofErr w:type="spellStart"/>
            <w:r>
              <w:rPr>
                <w:lang w:eastAsia="zh-CN"/>
              </w:rPr>
              <w:t>pS</w:t>
            </w:r>
            <w:r w:rsidRPr="003B0A3E">
              <w:rPr>
                <w:lang w:eastAsia="zh-CN"/>
              </w:rPr>
              <w:t>ervices</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lang w:eastAsia="zh-CN"/>
              </w:rPr>
            </w:pPr>
            <w:r w:rsidRPr="003B0A3E">
              <w:rPr>
                <w:lang w:eastAsia="zh-CN"/>
              </w:rPr>
              <w:t>List of Service Identifiers to be discovered</w:t>
            </w:r>
          </w:p>
        </w:tc>
      </w:tr>
    </w:tbl>
    <w:p w:rsidR="007D6523" w:rsidRPr="003B0A3E" w:rsidRDefault="007D6523" w:rsidP="007D6523">
      <w:pPr>
        <w:pStyle w:val="AltNormal"/>
        <w:rPr>
          <w:lang w:eastAsia="zh-CN"/>
        </w:rPr>
      </w:pPr>
    </w:p>
    <w:p w:rsidR="007D6523" w:rsidRPr="003B0A3E" w:rsidRDefault="007D6523" w:rsidP="007D6523">
      <w:pPr>
        <w:pStyle w:val="berschrift3"/>
        <w:tabs>
          <w:tab w:val="clear" w:pos="1800"/>
          <w:tab w:val="clear" w:pos="2520"/>
        </w:tabs>
        <w:spacing w:before="120" w:after="80"/>
        <w:rPr>
          <w:bCs/>
          <w:sz w:val="24"/>
          <w:lang w:eastAsia="zh-CN"/>
        </w:rPr>
      </w:pPr>
      <w:bookmarkStart w:id="74" w:name="_Toc384720781"/>
      <w:r w:rsidRPr="003B0A3E">
        <w:rPr>
          <w:bCs/>
          <w:sz w:val="24"/>
          <w:lang w:eastAsia="zh-CN"/>
        </w:rPr>
        <w:t>CMAPI_P2P_</w:t>
      </w:r>
      <w:ins w:id="75" w:author="gludovaczd" w:date="2014-05-23T08:01:00Z">
        <w:r w:rsidR="006C62FC">
          <w:rPr>
            <w:bCs/>
            <w:sz w:val="24"/>
            <w:lang w:eastAsia="zh-CN"/>
          </w:rPr>
          <w:t>Discovery</w:t>
        </w:r>
      </w:ins>
      <w:r w:rsidRPr="003B0A3E">
        <w:rPr>
          <w:bCs/>
          <w:sz w:val="24"/>
          <w:lang w:eastAsia="zh-CN"/>
        </w:rPr>
        <w:t>Announce()</w:t>
      </w:r>
      <w:bookmarkEnd w:id="74"/>
    </w:p>
    <w:p w:rsidR="007D6523" w:rsidRDefault="007D6523" w:rsidP="007D6523">
      <w:pPr>
        <w:pStyle w:val="AltNormal"/>
        <w:rPr>
          <w:ins w:id="76" w:author="gludovaczd" w:date="2014-05-23T11:43:00Z"/>
        </w:rPr>
      </w:pPr>
      <w:r w:rsidRPr="003B0A3E">
        <w:rPr>
          <w:lang w:eastAsia="zh-CN"/>
        </w:rPr>
        <w:t xml:space="preserve">The </w:t>
      </w:r>
      <w:r w:rsidRPr="003B0A3E">
        <w:rPr>
          <w:b/>
          <w:lang w:eastAsia="zh-CN"/>
        </w:rPr>
        <w:t>CMAPI_P2P_</w:t>
      </w:r>
      <w:proofErr w:type="gramStart"/>
      <w:ins w:id="77" w:author="gludovaczd" w:date="2014-05-23T11:41:00Z">
        <w:r w:rsidR="00017450">
          <w:rPr>
            <w:b/>
            <w:lang w:eastAsia="zh-CN"/>
          </w:rPr>
          <w:t>Discovery</w:t>
        </w:r>
      </w:ins>
      <w:r w:rsidRPr="003B0A3E">
        <w:rPr>
          <w:b/>
          <w:lang w:eastAsia="zh-CN"/>
        </w:rPr>
        <w:t>Announce(</w:t>
      </w:r>
      <w:proofErr w:type="gramEnd"/>
      <w:r w:rsidRPr="003B0A3E">
        <w:rPr>
          <w:b/>
          <w:lang w:eastAsia="zh-CN"/>
        </w:rPr>
        <w:t>)</w:t>
      </w:r>
      <w:r w:rsidRPr="003B0A3E">
        <w:rPr>
          <w:lang w:eastAsia="zh-CN"/>
        </w:rPr>
        <w:t xml:space="preserve"> function is used </w:t>
      </w:r>
      <w:r w:rsidRPr="003B0A3E">
        <w:t xml:space="preserve">by applications in order to </w:t>
      </w:r>
      <w:del w:id="78" w:author="gludovaczd" w:date="2014-05-23T11:43:00Z">
        <w:r w:rsidRPr="003B0A3E" w:rsidDel="00017450">
          <w:delText xml:space="preserve">register and get authorization to </w:delText>
        </w:r>
      </w:del>
      <w:r w:rsidRPr="003B0A3E">
        <w:t>announce its P2P Direct services supported or by the Local Device to announce its presence to Remote Device(s).</w:t>
      </w:r>
    </w:p>
    <w:p w:rsidR="007D6523" w:rsidRPr="003B0A3E" w:rsidRDefault="007D6523" w:rsidP="007D6523">
      <w:pPr>
        <w:pStyle w:val="AltNormal"/>
        <w:rPr>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0173"/>
      </w:tblGrid>
      <w:tr w:rsidR="007D6523" w:rsidRPr="003B0A3E" w:rsidTr="00977E75">
        <w:tc>
          <w:tcPr>
            <w:tcW w:w="10173" w:type="dxa"/>
            <w:shd w:val="clear" w:color="auto" w:fill="D9D9D9"/>
          </w:tcPr>
          <w:p w:rsidR="007D6523" w:rsidRPr="003B0A3E" w:rsidRDefault="007D6523" w:rsidP="00977E75">
            <w:pPr>
              <w:pStyle w:val="AltNormal"/>
              <w:rPr>
                <w:b/>
                <w:lang w:eastAsia="zh-CN"/>
              </w:rPr>
            </w:pPr>
            <w:r w:rsidRPr="003B0A3E">
              <w:rPr>
                <w:b/>
                <w:lang w:eastAsia="zh-CN"/>
              </w:rPr>
              <w:t>Prototype</w:t>
            </w:r>
          </w:p>
        </w:tc>
      </w:tr>
      <w:tr w:rsidR="007D6523" w:rsidRPr="003B0A3E" w:rsidTr="00977E75">
        <w:tc>
          <w:tcPr>
            <w:tcW w:w="10173" w:type="dxa"/>
            <w:shd w:val="clear" w:color="auto" w:fill="D9D9D9"/>
          </w:tcPr>
          <w:p w:rsidR="007D6523" w:rsidRPr="003B0A3E" w:rsidRDefault="007D6523" w:rsidP="00977E75">
            <w:pPr>
              <w:pStyle w:val="AltNormal"/>
              <w:rPr>
                <w:lang w:eastAsia="zh-CN"/>
              </w:rPr>
            </w:pPr>
          </w:p>
          <w:p w:rsidR="007D6523" w:rsidRPr="003B0A3E" w:rsidRDefault="007D6523" w:rsidP="00977E75">
            <w:pPr>
              <w:pStyle w:val="AltNormal"/>
              <w:rPr>
                <w:lang w:eastAsia="zh-CN"/>
              </w:rPr>
            </w:pPr>
            <w:proofErr w:type="spellStart"/>
            <w:r w:rsidRPr="003B0A3E">
              <w:rPr>
                <w:lang w:eastAsia="zh-CN"/>
              </w:rPr>
              <w:t>dword</w:t>
            </w:r>
            <w:proofErr w:type="spellEnd"/>
            <w:r w:rsidRPr="003B0A3E">
              <w:rPr>
                <w:lang w:eastAsia="zh-CN"/>
              </w:rPr>
              <w:t xml:space="preserve"> </w:t>
            </w:r>
            <w:r w:rsidRPr="003B0A3E">
              <w:rPr>
                <w:b/>
                <w:lang w:eastAsia="zh-CN"/>
              </w:rPr>
              <w:t>CMAPI_P2P_</w:t>
            </w:r>
            <w:ins w:id="79" w:author="gludovaczd" w:date="2014-05-23T08:02:00Z">
              <w:r w:rsidR="006C62FC" w:rsidRPr="006C62FC">
                <w:rPr>
                  <w:b/>
                  <w:lang w:eastAsia="zh-CN"/>
                </w:rPr>
                <w:t>Discovery</w:t>
              </w:r>
            </w:ins>
            <w:r w:rsidRPr="003B0A3E">
              <w:rPr>
                <w:b/>
                <w:lang w:eastAsia="zh-CN"/>
              </w:rPr>
              <w:t xml:space="preserve">Announce </w:t>
            </w:r>
            <w:r w:rsidRPr="003B0A3E">
              <w:rPr>
                <w:lang w:eastAsia="zh-CN"/>
              </w:rPr>
              <w:t>(</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w:t>
            </w:r>
            <w:proofErr w:type="spellStart"/>
            <w:r w:rsidRPr="003B0A3E">
              <w:rPr>
                <w:color w:val="000000"/>
                <w:lang w:eastAsia="zh-CN"/>
              </w:rPr>
              <w:t>DeviceRecords</w:t>
            </w:r>
            <w:proofErr w:type="spellEnd"/>
            <w:r>
              <w:rPr>
                <w:color w:val="000000"/>
                <w:lang w:eastAsia="zh-CN"/>
              </w:rPr>
              <w:t>*</w:t>
            </w:r>
            <w:r w:rsidRPr="003B0A3E">
              <w:rPr>
                <w:color w:val="000000"/>
                <w:lang w:eastAsia="zh-CN"/>
              </w:rPr>
              <w:t xml:space="preserve"> </w:t>
            </w:r>
            <w:proofErr w:type="spellStart"/>
            <w:r>
              <w:rPr>
                <w:lang w:eastAsia="zh-CN"/>
              </w:rPr>
              <w:t>pR</w:t>
            </w:r>
            <w:r w:rsidRPr="003B0A3E">
              <w:rPr>
                <w:lang w:eastAsia="zh-CN"/>
              </w:rPr>
              <w:t>emoteDevices</w:t>
            </w:r>
            <w:proofErr w:type="spellEnd"/>
            <w:r w:rsidRPr="003B0A3E">
              <w:rPr>
                <w:lang w:eastAsia="zh-CN"/>
              </w:rPr>
              <w:t xml:space="preserve">, </w:t>
            </w:r>
            <w:proofErr w:type="spellStart"/>
            <w:r w:rsidRPr="003B0A3E">
              <w:rPr>
                <w:lang w:eastAsia="zh-CN"/>
              </w:rPr>
              <w:t>ServiceRecords</w:t>
            </w:r>
            <w:proofErr w:type="spellEnd"/>
            <w:r>
              <w:rPr>
                <w:lang w:eastAsia="zh-CN"/>
              </w:rPr>
              <w:t>*</w:t>
            </w:r>
            <w:r w:rsidRPr="003B0A3E">
              <w:rPr>
                <w:color w:val="000000"/>
                <w:lang w:eastAsia="zh-CN"/>
              </w:rPr>
              <w:t xml:space="preserve"> </w:t>
            </w:r>
            <w:proofErr w:type="spellStart"/>
            <w:r>
              <w:rPr>
                <w:color w:val="000000"/>
                <w:lang w:eastAsia="zh-CN"/>
              </w:rPr>
              <w:t>pS</w:t>
            </w:r>
            <w:r w:rsidRPr="003B0A3E">
              <w:rPr>
                <w:color w:val="000000"/>
                <w:lang w:eastAsia="zh-CN"/>
              </w:rPr>
              <w:t>ervices</w:t>
            </w:r>
            <w:proofErr w:type="spellEnd"/>
            <w:r w:rsidRPr="003B0A3E">
              <w:rPr>
                <w:lang w:eastAsia="zh-CN"/>
              </w:rPr>
              <w:t>)</w:t>
            </w:r>
          </w:p>
          <w:p w:rsidR="007D6523" w:rsidRPr="003B0A3E" w:rsidRDefault="007D6523" w:rsidP="00977E75">
            <w:pPr>
              <w:pStyle w:val="AltNormal"/>
              <w:rPr>
                <w:lang w:eastAsia="zh-CN"/>
              </w:rPr>
            </w:pPr>
          </w:p>
        </w:tc>
      </w:tr>
    </w:tbl>
    <w:p w:rsidR="007D6523" w:rsidRPr="003B0A3E" w:rsidRDefault="007D6523" w:rsidP="007D6523">
      <w:pPr>
        <w:pStyle w:val="AltNormal"/>
        <w:rPr>
          <w:lang w:eastAsia="zh-CN"/>
        </w:rPr>
      </w:pPr>
    </w:p>
    <w:tbl>
      <w:tblPr>
        <w:tblW w:w="0" w:type="auto"/>
        <w:tblLook w:val="01E0"/>
      </w:tblPr>
      <w:tblGrid>
        <w:gridCol w:w="1949"/>
        <w:gridCol w:w="1400"/>
        <w:gridCol w:w="6824"/>
      </w:tblGrid>
      <w:tr w:rsidR="007D6523" w:rsidRPr="003B0A3E" w:rsidTr="00977E75">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b/>
                <w:lang w:eastAsia="zh-CN"/>
              </w:rPr>
            </w:pPr>
            <w:r w:rsidRPr="003B0A3E">
              <w:rPr>
                <w:b/>
                <w:lang w:eastAsia="zh-CN"/>
              </w:rPr>
              <w:t>Parameters</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b/>
                <w:lang w:eastAsia="zh-CN"/>
              </w:rPr>
            </w:pPr>
            <w:r w:rsidRPr="003B0A3E">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b/>
                <w:lang w:eastAsia="zh-CN"/>
              </w:rPr>
            </w:pPr>
            <w:r w:rsidRPr="003B0A3E">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b/>
                <w:lang w:eastAsia="zh-CN"/>
              </w:rPr>
            </w:pPr>
            <w:r w:rsidRPr="003B0A3E">
              <w:rPr>
                <w:b/>
                <w:lang w:eastAsia="zh-CN"/>
              </w:rPr>
              <w:t>Description</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proofErr w:type="spellStart"/>
            <w:r w:rsidRPr="003B0A3E">
              <w:rPr>
                <w:lang w:eastAsia="zh-CN"/>
              </w:rPr>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lang w:eastAsia="zh-CN"/>
              </w:rPr>
            </w:pPr>
            <w:r w:rsidRPr="003B0A3E">
              <w:rPr>
                <w:lang w:eastAsia="zh-CN"/>
              </w:rPr>
              <w:t>The ID of the device concerned.</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proofErr w:type="spellStart"/>
            <w:r>
              <w:rPr>
                <w:lang w:eastAsia="zh-CN"/>
              </w:rPr>
              <w:t>pR</w:t>
            </w:r>
            <w:r w:rsidRPr="003B0A3E">
              <w:rPr>
                <w:lang w:eastAsia="zh-CN"/>
              </w:rPr>
              <w:t>emoteDevices</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lang w:eastAsia="zh-CN"/>
              </w:rPr>
            </w:pPr>
            <w:r w:rsidRPr="003B0A3E">
              <w:rPr>
                <w:lang w:eastAsia="zh-CN"/>
              </w:rPr>
              <w:t>Optional; List of Remote Devices addressed by this announcement</w:t>
            </w:r>
          </w:p>
        </w:tc>
      </w:tr>
      <w:tr w:rsidR="007D6523" w:rsidRPr="003B0A3E" w:rsidTr="00977E75">
        <w:tc>
          <w:tcPr>
            <w:tcW w:w="1949"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proofErr w:type="spellStart"/>
            <w:r>
              <w:rPr>
                <w:lang w:eastAsia="zh-CN"/>
              </w:rPr>
              <w:t>pS</w:t>
            </w:r>
            <w:r w:rsidRPr="003B0A3E">
              <w:rPr>
                <w:lang w:eastAsia="zh-CN"/>
              </w:rPr>
              <w:t>ervices</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7D6523" w:rsidRPr="003B0A3E" w:rsidRDefault="007D6523" w:rsidP="00977E75">
            <w:pPr>
              <w:pStyle w:val="AltNormal"/>
              <w:rPr>
                <w:lang w:eastAsia="zh-CN"/>
              </w:rPr>
            </w:pPr>
            <w:r w:rsidRPr="003B0A3E">
              <w:rPr>
                <w:lang w:eastAsia="zh-CN"/>
              </w:rPr>
              <w:t>List of Service Identifiers announced by Local Device</w:t>
            </w:r>
          </w:p>
        </w:tc>
      </w:tr>
    </w:tbl>
    <w:p w:rsidR="007D6523" w:rsidRPr="003B0A3E" w:rsidRDefault="007D6523" w:rsidP="007D6523">
      <w:pPr>
        <w:pStyle w:val="AltNormal"/>
        <w:rPr>
          <w:lang w:eastAsia="zh-CN"/>
        </w:rPr>
      </w:pPr>
    </w:p>
    <w:bookmarkEnd w:id="62"/>
    <w:p w:rsidR="007D6523" w:rsidRDefault="007D6523" w:rsidP="007D6523">
      <w:pPr>
        <w:pStyle w:val="AltChangeList"/>
        <w:numPr>
          <w:ilvl w:val="0"/>
          <w:numId w:val="9"/>
        </w:numPr>
        <w:rPr>
          <w:lang w:val="en-GB"/>
        </w:rPr>
      </w:pPr>
      <w:r>
        <w:rPr>
          <w:lang w:val="en-GB"/>
        </w:rPr>
        <w:t>in Section</w:t>
      </w:r>
      <w:r w:rsidR="00EE3405" w:rsidRPr="00EE3405">
        <w:t xml:space="preserve"> </w:t>
      </w:r>
      <w:r w:rsidR="00EE3405">
        <w:rPr>
          <w:lang w:val="en-GB"/>
        </w:rPr>
        <w:t xml:space="preserve">8.3 </w:t>
      </w:r>
      <w:proofErr w:type="spellStart"/>
      <w:r w:rsidR="00EE3405" w:rsidRPr="00EE3405">
        <w:rPr>
          <w:lang w:val="en-GB"/>
        </w:rPr>
        <w:t>Callback</w:t>
      </w:r>
      <w:proofErr w:type="spellEnd"/>
      <w:r w:rsidR="00EE3405" w:rsidRPr="00EE3405">
        <w:rPr>
          <w:lang w:val="en-GB"/>
        </w:rPr>
        <w:t xml:space="preserve"> APIs</w:t>
      </w:r>
    </w:p>
    <w:p w:rsidR="000868E3" w:rsidRDefault="000868E3" w:rsidP="00566351">
      <w:pPr>
        <w:pStyle w:val="AltNormal"/>
      </w:pPr>
    </w:p>
    <w:p w:rsidR="007D6523" w:rsidRDefault="007D6523" w:rsidP="00566351">
      <w:pPr>
        <w:pStyle w:val="AltNormal"/>
      </w:pPr>
    </w:p>
    <w:p w:rsidR="007D6523" w:rsidRPr="00EE3405" w:rsidRDefault="007D6523" w:rsidP="007D67CE">
      <w:pPr>
        <w:pStyle w:val="berschrift3"/>
        <w:numPr>
          <w:ilvl w:val="2"/>
          <w:numId w:val="21"/>
        </w:numPr>
        <w:tabs>
          <w:tab w:val="clear" w:pos="1800"/>
          <w:tab w:val="clear" w:pos="2520"/>
        </w:tabs>
        <w:spacing w:before="120" w:after="80"/>
        <w:rPr>
          <w:bCs/>
          <w:sz w:val="24"/>
          <w:lang w:eastAsia="zh-CN"/>
        </w:rPr>
      </w:pPr>
      <w:bookmarkStart w:id="80" w:name="_Toc384720860"/>
      <w:r w:rsidRPr="00EE3405">
        <w:rPr>
          <w:bCs/>
          <w:sz w:val="24"/>
          <w:lang w:eastAsia="zh-CN"/>
        </w:rPr>
        <w:t>CMAPI_Callback_P2P_DiscoveryMatch()</w:t>
      </w:r>
      <w:bookmarkEnd w:id="80"/>
    </w:p>
    <w:p w:rsidR="007D6523" w:rsidRPr="003B0A3E" w:rsidRDefault="007D6523" w:rsidP="007D6523">
      <w:pPr>
        <w:pStyle w:val="AltNormal"/>
        <w:rPr>
          <w:b/>
          <w:lang w:eastAsia="zh-CN"/>
        </w:rPr>
      </w:pPr>
      <w:r w:rsidRPr="003B0A3E">
        <w:rPr>
          <w:lang w:eastAsia="zh-CN"/>
        </w:rPr>
        <w:t xml:space="preserve">The </w:t>
      </w:r>
      <w:r w:rsidRPr="003B0A3E">
        <w:rPr>
          <w:b/>
          <w:lang w:eastAsia="zh-CN"/>
        </w:rPr>
        <w:t>CMAPI_Callback_P2P_</w:t>
      </w:r>
      <w:proofErr w:type="gramStart"/>
      <w:r w:rsidRPr="003B0A3E">
        <w:rPr>
          <w:b/>
          <w:lang w:eastAsia="zh-CN"/>
        </w:rPr>
        <w:t>DiscoveryMatch(</w:t>
      </w:r>
      <w:proofErr w:type="gramEnd"/>
      <w:r w:rsidRPr="003B0A3E">
        <w:rPr>
          <w:b/>
          <w:lang w:eastAsia="zh-CN"/>
        </w:rPr>
        <w:t>)</w:t>
      </w:r>
      <w:r w:rsidRPr="003B0A3E">
        <w:rPr>
          <w:lang w:eastAsia="zh-CN"/>
        </w:rPr>
        <w:t xml:space="preserve"> function is used </w:t>
      </w:r>
      <w:r w:rsidRPr="003B0A3E">
        <w:t xml:space="preserve">to alert the Local Device of a </w:t>
      </w:r>
      <w:proofErr w:type="spellStart"/>
      <w:r w:rsidRPr="003B0A3E">
        <w:t>DeviceID</w:t>
      </w:r>
      <w:proofErr w:type="spellEnd"/>
      <w:r w:rsidRPr="003B0A3E">
        <w:t>/</w:t>
      </w:r>
      <w:proofErr w:type="spellStart"/>
      <w:r w:rsidRPr="003B0A3E">
        <w:t>ServiceID</w:t>
      </w:r>
      <w:proofErr w:type="spellEnd"/>
      <w:r w:rsidRPr="003B0A3E">
        <w:t>/</w:t>
      </w:r>
      <w:proofErr w:type="spellStart"/>
      <w:r w:rsidRPr="003B0A3E">
        <w:t>ServiceRecord</w:t>
      </w:r>
      <w:proofErr w:type="spellEnd"/>
      <w:r w:rsidRPr="003B0A3E">
        <w:t xml:space="preserve"> (LTE-D expression container) discovery match</w:t>
      </w:r>
      <w:r>
        <w:t xml:space="preserve"> as indicated in </w:t>
      </w:r>
      <w:r w:rsidRPr="00A53E16">
        <w:rPr>
          <w:b/>
        </w:rPr>
        <w:t>CMAPI_P2P_Monitor()</w:t>
      </w:r>
      <w:r w:rsidRPr="00251C29">
        <w:t>.</w:t>
      </w:r>
    </w:p>
    <w:p w:rsidR="007D6523" w:rsidRPr="003B0A3E" w:rsidRDefault="007D6523" w:rsidP="007D6523">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7D6523" w:rsidRPr="003B0A3E" w:rsidTr="00977E75">
        <w:tc>
          <w:tcPr>
            <w:tcW w:w="10173" w:type="dxa"/>
            <w:shd w:val="clear" w:color="auto" w:fill="D9D9D9"/>
          </w:tcPr>
          <w:p w:rsidR="007D6523" w:rsidRPr="003B0A3E" w:rsidRDefault="007D6523" w:rsidP="00977E75">
            <w:pPr>
              <w:pStyle w:val="AltNormal"/>
              <w:rPr>
                <w:b/>
                <w:lang w:eastAsia="zh-CN"/>
              </w:rPr>
            </w:pPr>
            <w:r w:rsidRPr="003B0A3E">
              <w:rPr>
                <w:b/>
                <w:lang w:eastAsia="zh-CN"/>
              </w:rPr>
              <w:t>Prototype</w:t>
            </w:r>
          </w:p>
        </w:tc>
      </w:tr>
      <w:tr w:rsidR="007D6523" w:rsidRPr="003B0A3E" w:rsidTr="00977E75">
        <w:tc>
          <w:tcPr>
            <w:tcW w:w="10173" w:type="dxa"/>
            <w:shd w:val="clear" w:color="auto" w:fill="D9D9D9"/>
          </w:tcPr>
          <w:p w:rsidR="007D6523" w:rsidRPr="003B0A3E" w:rsidRDefault="007D6523" w:rsidP="00977E75">
            <w:pPr>
              <w:pStyle w:val="AltNormal"/>
              <w:rPr>
                <w:lang w:eastAsia="zh-CN"/>
              </w:rPr>
            </w:pPr>
          </w:p>
          <w:p w:rsidR="007D6523" w:rsidRPr="003B0A3E" w:rsidRDefault="007D6523" w:rsidP="00977E75">
            <w:pPr>
              <w:pStyle w:val="AltNormal"/>
              <w:rPr>
                <w:lang w:eastAsia="zh-CN"/>
              </w:rPr>
            </w:pPr>
            <w:proofErr w:type="spellStart"/>
            <w:r w:rsidRPr="003B0A3E">
              <w:rPr>
                <w:lang w:eastAsia="zh-CN"/>
              </w:rPr>
              <w:t>dword</w:t>
            </w:r>
            <w:proofErr w:type="spellEnd"/>
            <w:r w:rsidRPr="003B0A3E">
              <w:rPr>
                <w:lang w:eastAsia="zh-CN"/>
              </w:rPr>
              <w:t xml:space="preserve"> </w:t>
            </w:r>
            <w:r w:rsidRPr="003B0A3E">
              <w:rPr>
                <w:b/>
                <w:lang w:eastAsia="zh-CN"/>
              </w:rPr>
              <w:t xml:space="preserve">CMAPI_Callback_P2P_DiscoveryMatch </w:t>
            </w:r>
            <w:r w:rsidRPr="003B0A3E">
              <w:rPr>
                <w:lang w:eastAsia="zh-CN"/>
              </w:rPr>
              <w:t>(</w:t>
            </w:r>
            <w:proofErr w:type="spellStart"/>
            <w:r w:rsidRPr="003B0A3E">
              <w:rPr>
                <w:lang w:eastAsia="zh-CN"/>
              </w:rPr>
              <w:t>CallbackStatus</w:t>
            </w:r>
            <w:proofErr w:type="spellEnd"/>
            <w:r w:rsidRPr="003B0A3E">
              <w:rPr>
                <w:lang w:eastAsia="zh-CN"/>
              </w:rPr>
              <w:t xml:space="preserve"> status, </w:t>
            </w:r>
            <w:proofErr w:type="spellStart"/>
            <w:r w:rsidRPr="003B0A3E">
              <w:rPr>
                <w:lang w:eastAsia="zh-CN"/>
              </w:rPr>
              <w:t>dword</w:t>
            </w:r>
            <w:proofErr w:type="spellEnd"/>
            <w:r w:rsidRPr="003B0A3E">
              <w:rPr>
                <w:lang w:eastAsia="zh-CN"/>
              </w:rPr>
              <w:t xml:space="preserve"> </w:t>
            </w:r>
            <w:proofErr w:type="spellStart"/>
            <w:r w:rsidRPr="003B0A3E">
              <w:rPr>
                <w:lang w:eastAsia="zh-CN"/>
              </w:rPr>
              <w:t>deviceID</w:t>
            </w:r>
            <w:proofErr w:type="spellEnd"/>
            <w:r w:rsidRPr="003B0A3E">
              <w:rPr>
                <w:lang w:eastAsia="zh-CN"/>
              </w:rPr>
              <w:t xml:space="preserve">, </w:t>
            </w:r>
            <w:proofErr w:type="spellStart"/>
            <w:r w:rsidRPr="003B0A3E">
              <w:rPr>
                <w:lang w:eastAsia="zh-CN"/>
              </w:rPr>
              <w:t>dword</w:t>
            </w:r>
            <w:proofErr w:type="spellEnd"/>
            <w:r w:rsidRPr="003B0A3E">
              <w:rPr>
                <w:lang w:eastAsia="zh-CN"/>
              </w:rPr>
              <w:t xml:space="preserve"> </w:t>
            </w:r>
            <w:proofErr w:type="spellStart"/>
            <w:r w:rsidRPr="003B0A3E">
              <w:rPr>
                <w:lang w:eastAsia="zh-CN"/>
              </w:rPr>
              <w:t>remoteDeviceI</w:t>
            </w:r>
            <w:r w:rsidRPr="003B0A3E">
              <w:rPr>
                <w:color w:val="000000"/>
                <w:lang w:eastAsia="zh-CN"/>
              </w:rPr>
              <w:t>D</w:t>
            </w:r>
            <w:proofErr w:type="spellEnd"/>
            <w:r w:rsidRPr="003B0A3E">
              <w:rPr>
                <w:color w:val="000000"/>
                <w:lang w:eastAsia="zh-CN"/>
              </w:rPr>
              <w:t xml:space="preserve">, </w:t>
            </w:r>
            <w:proofErr w:type="spellStart"/>
            <w:r w:rsidRPr="003B0A3E">
              <w:rPr>
                <w:color w:val="000000"/>
                <w:lang w:eastAsia="zh-CN"/>
              </w:rPr>
              <w:t>dqword</w:t>
            </w:r>
            <w:proofErr w:type="spellEnd"/>
            <w:r w:rsidRPr="003B0A3E">
              <w:rPr>
                <w:color w:val="000000"/>
                <w:lang w:eastAsia="zh-CN"/>
              </w:rPr>
              <w:t xml:space="preserve"> </w:t>
            </w:r>
            <w:proofErr w:type="spellStart"/>
            <w:r w:rsidRPr="003B0A3E">
              <w:rPr>
                <w:color w:val="000000"/>
                <w:lang w:eastAsia="zh-CN"/>
              </w:rPr>
              <w:t>serviceID</w:t>
            </w:r>
            <w:proofErr w:type="spellEnd"/>
            <w:r w:rsidRPr="003B0A3E">
              <w:rPr>
                <w:color w:val="000000"/>
                <w:lang w:eastAsia="zh-CN"/>
              </w:rPr>
              <w:t xml:space="preserve">, </w:t>
            </w:r>
            <w:proofErr w:type="spellStart"/>
            <w:r w:rsidRPr="003B0A3E">
              <w:rPr>
                <w:color w:val="000000"/>
                <w:lang w:eastAsia="zh-CN"/>
              </w:rPr>
              <w:t>dword</w:t>
            </w:r>
            <w:proofErr w:type="spellEnd"/>
            <w:r w:rsidRPr="003B0A3E">
              <w:rPr>
                <w:color w:val="000000"/>
                <w:lang w:eastAsia="zh-CN"/>
              </w:rPr>
              <w:t xml:space="preserve"> result</w:t>
            </w:r>
            <w:r w:rsidRPr="003B0A3E">
              <w:rPr>
                <w:lang w:eastAsia="zh-CN"/>
              </w:rPr>
              <w:t>)</w:t>
            </w:r>
          </w:p>
          <w:p w:rsidR="007D6523" w:rsidRPr="003B0A3E" w:rsidRDefault="007D6523" w:rsidP="00977E75">
            <w:pPr>
              <w:pStyle w:val="AltNormal"/>
              <w:rPr>
                <w:lang w:eastAsia="zh-CN"/>
              </w:rPr>
            </w:pPr>
          </w:p>
        </w:tc>
      </w:tr>
    </w:tbl>
    <w:p w:rsidR="007D6523" w:rsidRPr="003B0A3E" w:rsidRDefault="007D6523" w:rsidP="007D6523">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824"/>
      </w:tblGrid>
      <w:tr w:rsidR="007D6523" w:rsidRPr="003B0A3E" w:rsidTr="00977E75">
        <w:tc>
          <w:tcPr>
            <w:tcW w:w="10173" w:type="dxa"/>
            <w:gridSpan w:val="3"/>
            <w:shd w:val="clear" w:color="auto" w:fill="D9D9D9"/>
          </w:tcPr>
          <w:p w:rsidR="007D6523" w:rsidRPr="003B0A3E" w:rsidRDefault="007D6523" w:rsidP="00977E75">
            <w:pPr>
              <w:pStyle w:val="AltNormal"/>
              <w:rPr>
                <w:b/>
                <w:lang w:eastAsia="zh-CN"/>
              </w:rPr>
            </w:pPr>
            <w:r w:rsidRPr="003B0A3E">
              <w:rPr>
                <w:b/>
                <w:lang w:eastAsia="zh-CN"/>
              </w:rPr>
              <w:t>Parameters</w:t>
            </w:r>
          </w:p>
        </w:tc>
      </w:tr>
      <w:tr w:rsidR="007D6523" w:rsidRPr="003B0A3E" w:rsidTr="00977E75">
        <w:tc>
          <w:tcPr>
            <w:tcW w:w="1949" w:type="dxa"/>
            <w:shd w:val="clear" w:color="auto" w:fill="D9D9D9"/>
          </w:tcPr>
          <w:p w:rsidR="007D6523" w:rsidRPr="003B0A3E" w:rsidRDefault="007D6523" w:rsidP="00977E75">
            <w:pPr>
              <w:pStyle w:val="AltNormal"/>
              <w:jc w:val="center"/>
              <w:rPr>
                <w:b/>
                <w:lang w:eastAsia="zh-CN"/>
              </w:rPr>
            </w:pPr>
            <w:r w:rsidRPr="003B0A3E">
              <w:rPr>
                <w:b/>
                <w:lang w:eastAsia="zh-CN"/>
              </w:rPr>
              <w:t>Field Name</w:t>
            </w:r>
          </w:p>
        </w:tc>
        <w:tc>
          <w:tcPr>
            <w:tcW w:w="1400" w:type="dxa"/>
            <w:shd w:val="clear" w:color="auto" w:fill="D9D9D9"/>
          </w:tcPr>
          <w:p w:rsidR="007D6523" w:rsidRPr="003B0A3E" w:rsidRDefault="007D6523" w:rsidP="00977E75">
            <w:pPr>
              <w:pStyle w:val="AltNormal"/>
              <w:jc w:val="center"/>
              <w:rPr>
                <w:b/>
                <w:lang w:eastAsia="zh-CN"/>
              </w:rPr>
            </w:pPr>
            <w:r w:rsidRPr="003B0A3E">
              <w:rPr>
                <w:b/>
                <w:lang w:eastAsia="zh-CN"/>
              </w:rPr>
              <w:t>Mode</w:t>
            </w:r>
          </w:p>
        </w:tc>
        <w:tc>
          <w:tcPr>
            <w:tcW w:w="6824" w:type="dxa"/>
            <w:shd w:val="clear" w:color="auto" w:fill="D9D9D9"/>
          </w:tcPr>
          <w:p w:rsidR="007D6523" w:rsidRPr="003B0A3E" w:rsidRDefault="007D6523" w:rsidP="00977E75">
            <w:pPr>
              <w:pStyle w:val="AltNormal"/>
              <w:jc w:val="center"/>
              <w:rPr>
                <w:b/>
                <w:lang w:eastAsia="zh-CN"/>
              </w:rPr>
            </w:pPr>
            <w:r w:rsidRPr="003B0A3E">
              <w:rPr>
                <w:b/>
                <w:lang w:eastAsia="zh-CN"/>
              </w:rPr>
              <w:t>Description</w:t>
            </w: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del w:id="81" w:author="gludovaczd" w:date="2014-05-23T07:48:00Z">
              <w:r w:rsidRPr="003B0A3E" w:rsidDel="001E0424">
                <w:rPr>
                  <w:lang w:eastAsia="zh-CN"/>
                </w:rPr>
                <w:delText>S</w:delText>
              </w:r>
            </w:del>
            <w:ins w:id="82" w:author="gludovaczd" w:date="2014-05-23T07:48:00Z">
              <w:r w:rsidR="001E0424">
                <w:rPr>
                  <w:lang w:eastAsia="zh-CN"/>
                </w:rPr>
                <w:t>s</w:t>
              </w:r>
            </w:ins>
            <w:r w:rsidRPr="003B0A3E">
              <w:rPr>
                <w:lang w:eastAsia="zh-CN"/>
              </w:rPr>
              <w:t>tatus</w:t>
            </w:r>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shd w:val="clear" w:color="auto" w:fill="D9D9D9"/>
          </w:tcPr>
          <w:p w:rsidR="007D6523" w:rsidRPr="003B0A3E" w:rsidRDefault="007D6523" w:rsidP="00977E75">
            <w:pPr>
              <w:pStyle w:val="AltNormal"/>
              <w:rPr>
                <w:lang w:eastAsia="zh-CN"/>
              </w:rPr>
            </w:pPr>
            <w:r w:rsidRPr="003B0A3E">
              <w:rPr>
                <w:lang w:eastAsia="zh-CN"/>
              </w:rPr>
              <w:t xml:space="preserve">The status of the </w:t>
            </w:r>
            <w:proofErr w:type="spellStart"/>
            <w:r w:rsidRPr="003B0A3E">
              <w:rPr>
                <w:lang w:eastAsia="zh-CN"/>
              </w:rPr>
              <w:t>callback</w:t>
            </w:r>
            <w:proofErr w:type="spellEnd"/>
            <w:r w:rsidRPr="003B0A3E">
              <w:rPr>
                <w:lang w:eastAsia="zh-CN"/>
              </w:rPr>
              <w:t xml:space="preserve">. </w:t>
            </w: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proofErr w:type="spellStart"/>
            <w:r w:rsidRPr="003B0A3E">
              <w:rPr>
                <w:lang w:eastAsia="zh-CN"/>
              </w:rPr>
              <w:t>deviceID</w:t>
            </w:r>
            <w:proofErr w:type="spellEnd"/>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shd w:val="clear" w:color="auto" w:fill="D9D9D9"/>
          </w:tcPr>
          <w:p w:rsidR="007D6523" w:rsidRPr="003B0A3E" w:rsidRDefault="007D6523" w:rsidP="00977E75">
            <w:pPr>
              <w:pStyle w:val="AltNormal"/>
              <w:rPr>
                <w:lang w:eastAsia="zh-CN"/>
              </w:rPr>
            </w:pPr>
            <w:r w:rsidRPr="003B0A3E">
              <w:rPr>
                <w:lang w:eastAsia="zh-CN"/>
              </w:rPr>
              <w:t>The ID of the device concerned.</w:t>
            </w: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proofErr w:type="spellStart"/>
            <w:r w:rsidRPr="003B0A3E">
              <w:rPr>
                <w:lang w:eastAsia="zh-CN"/>
              </w:rPr>
              <w:t>remoteDeviceID</w:t>
            </w:r>
            <w:proofErr w:type="spellEnd"/>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shd w:val="clear" w:color="auto" w:fill="D9D9D9"/>
          </w:tcPr>
          <w:p w:rsidR="007D6523" w:rsidRPr="003B0A3E" w:rsidRDefault="001E0424" w:rsidP="00977E75">
            <w:pPr>
              <w:pStyle w:val="AltNormal"/>
              <w:rPr>
                <w:lang w:eastAsia="zh-CN"/>
              </w:rPr>
            </w:pPr>
            <w:ins w:id="83" w:author="gludovaczd" w:date="2014-05-23T07:50:00Z">
              <w:r w:rsidRPr="003B0A3E">
                <w:rPr>
                  <w:lang w:eastAsia="zh-CN"/>
                </w:rPr>
                <w:t xml:space="preserve">Optional; </w:t>
              </w:r>
            </w:ins>
            <w:r w:rsidR="007D6523" w:rsidRPr="003B0A3E">
              <w:rPr>
                <w:lang w:eastAsia="zh-CN"/>
              </w:rPr>
              <w:t xml:space="preserve">Remote Devices that match the criteria </w:t>
            </w:r>
          </w:p>
          <w:p w:rsidR="007D6523" w:rsidRPr="003B0A3E" w:rsidRDefault="007D6523" w:rsidP="00977E75">
            <w:pPr>
              <w:pStyle w:val="AltNormal"/>
              <w:rPr>
                <w:lang w:eastAsia="zh-CN"/>
              </w:rPr>
            </w:pP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proofErr w:type="spellStart"/>
            <w:r w:rsidRPr="003B0A3E">
              <w:rPr>
                <w:lang w:eastAsia="zh-CN"/>
              </w:rPr>
              <w:t>serviceID</w:t>
            </w:r>
            <w:proofErr w:type="spellEnd"/>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shd w:val="clear" w:color="auto" w:fill="D9D9D9"/>
          </w:tcPr>
          <w:p w:rsidR="007D6523" w:rsidRPr="003B0A3E" w:rsidRDefault="007D6523" w:rsidP="00977E75">
            <w:pPr>
              <w:pStyle w:val="AltNormal"/>
              <w:rPr>
                <w:lang w:eastAsia="zh-CN"/>
              </w:rPr>
            </w:pPr>
            <w:r w:rsidRPr="003B0A3E">
              <w:rPr>
                <w:lang w:eastAsia="zh-CN"/>
              </w:rPr>
              <w:t>Service Identifiers that match the criteria</w:t>
            </w:r>
          </w:p>
          <w:p w:rsidR="007D6523" w:rsidRPr="003B0A3E" w:rsidRDefault="007D6523" w:rsidP="00977E75">
            <w:pPr>
              <w:pStyle w:val="AltNormal"/>
              <w:rPr>
                <w:lang w:eastAsia="zh-CN"/>
              </w:rPr>
            </w:pPr>
          </w:p>
        </w:tc>
      </w:tr>
      <w:tr w:rsidR="007D6523" w:rsidRPr="003B0A3E" w:rsidTr="00977E75">
        <w:tc>
          <w:tcPr>
            <w:tcW w:w="1949" w:type="dxa"/>
            <w:shd w:val="clear" w:color="auto" w:fill="D9D9D9"/>
          </w:tcPr>
          <w:p w:rsidR="007D6523" w:rsidRPr="003B0A3E" w:rsidRDefault="007D6523" w:rsidP="00977E75">
            <w:pPr>
              <w:pStyle w:val="AltNormal"/>
              <w:jc w:val="center"/>
              <w:rPr>
                <w:lang w:eastAsia="zh-CN"/>
              </w:rPr>
            </w:pPr>
            <w:del w:id="84" w:author="gludovaczd" w:date="2014-05-23T07:48:00Z">
              <w:r w:rsidRPr="003B0A3E" w:rsidDel="001E0424">
                <w:rPr>
                  <w:lang w:eastAsia="zh-CN"/>
                </w:rPr>
                <w:delText>R</w:delText>
              </w:r>
            </w:del>
            <w:ins w:id="85" w:author="gludovaczd" w:date="2014-05-23T07:48:00Z">
              <w:r w:rsidR="001E0424">
                <w:rPr>
                  <w:lang w:eastAsia="zh-CN"/>
                </w:rPr>
                <w:t>r</w:t>
              </w:r>
            </w:ins>
            <w:r w:rsidRPr="003B0A3E">
              <w:rPr>
                <w:lang w:eastAsia="zh-CN"/>
              </w:rPr>
              <w:t>esult</w:t>
            </w:r>
          </w:p>
        </w:tc>
        <w:tc>
          <w:tcPr>
            <w:tcW w:w="1400" w:type="dxa"/>
            <w:shd w:val="clear" w:color="auto" w:fill="D9D9D9"/>
          </w:tcPr>
          <w:p w:rsidR="007D6523" w:rsidRPr="003B0A3E" w:rsidRDefault="007D6523" w:rsidP="00977E75">
            <w:pPr>
              <w:pStyle w:val="AltNormal"/>
              <w:jc w:val="center"/>
              <w:rPr>
                <w:lang w:eastAsia="zh-CN"/>
              </w:rPr>
            </w:pPr>
            <w:r w:rsidRPr="003B0A3E">
              <w:rPr>
                <w:lang w:eastAsia="zh-CN"/>
              </w:rPr>
              <w:t>Input</w:t>
            </w:r>
          </w:p>
        </w:tc>
        <w:tc>
          <w:tcPr>
            <w:tcW w:w="6824" w:type="dxa"/>
            <w:shd w:val="clear" w:color="auto" w:fill="D9D9D9"/>
          </w:tcPr>
          <w:p w:rsidR="007D6523" w:rsidRPr="003B0A3E" w:rsidRDefault="007D6523" w:rsidP="007D67CE">
            <w:pPr>
              <w:pStyle w:val="AltNormal"/>
              <w:numPr>
                <w:ilvl w:val="0"/>
                <w:numId w:val="16"/>
              </w:numPr>
            </w:pPr>
            <w:r w:rsidRPr="003B0A3E">
              <w:t>0x00000001: Device &amp; Service matching criteria</w:t>
            </w:r>
          </w:p>
          <w:p w:rsidR="007D6523" w:rsidRPr="003B0A3E" w:rsidRDefault="007D6523" w:rsidP="007D67CE">
            <w:pPr>
              <w:pStyle w:val="AltNormal"/>
              <w:numPr>
                <w:ilvl w:val="0"/>
                <w:numId w:val="16"/>
              </w:numPr>
            </w:pPr>
            <w:r w:rsidRPr="003B0A3E">
              <w:t>0x00000002: Device only matching criteria</w:t>
            </w:r>
          </w:p>
          <w:p w:rsidR="007D6523" w:rsidRPr="003B0A3E" w:rsidRDefault="007D6523" w:rsidP="007D67CE">
            <w:pPr>
              <w:pStyle w:val="AltNormal"/>
              <w:numPr>
                <w:ilvl w:val="0"/>
                <w:numId w:val="16"/>
              </w:numPr>
              <w:rPr>
                <w:lang w:eastAsia="zh-CN"/>
              </w:rPr>
            </w:pPr>
            <w:r w:rsidRPr="003B0A3E">
              <w:t>0x00000003: Service only matching criteria</w:t>
            </w:r>
          </w:p>
        </w:tc>
      </w:tr>
    </w:tbl>
    <w:p w:rsidR="00017450" w:rsidRDefault="00017450" w:rsidP="007D6523">
      <w:pPr>
        <w:pStyle w:val="AltNormal"/>
        <w:rPr>
          <w:ins w:id="86" w:author="gludovaczd" w:date="2014-05-23T11:39:00Z"/>
          <w:lang w:eastAsia="zh-CN"/>
        </w:rPr>
      </w:pPr>
    </w:p>
    <w:p w:rsidR="00017450" w:rsidRPr="003B0A3E" w:rsidRDefault="00017450" w:rsidP="007D6523">
      <w:pPr>
        <w:pStyle w:val="AltNormal"/>
        <w:rPr>
          <w:lang w:eastAsia="zh-CN"/>
        </w:rPr>
      </w:pPr>
    </w:p>
    <w:sectPr w:rsidR="00017450" w:rsidRPr="003B0A3E" w:rsidSect="000B17EC">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44D" w:rsidRDefault="00C8444D">
      <w:r>
        <w:separator/>
      </w:r>
    </w:p>
  </w:endnote>
  <w:endnote w:type="continuationSeparator" w:id="0">
    <w:p w:rsidR="00C8444D" w:rsidRDefault="00C84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450" w:rsidRDefault="00017450">
    <w:pPr>
      <w:pStyle w:val="Fuzeile"/>
      <w:tabs>
        <w:tab w:val="clear" w:pos="9900"/>
        <w:tab w:val="right" w:pos="10080"/>
      </w:tabs>
      <w:spacing w:line="180" w:lineRule="exact"/>
    </w:pPr>
    <w:r>
      <w:rPr>
        <w:sz w:val="18"/>
      </w:rPr>
      <w:t>© 2014 Open Mobile Alliance Ltd.  All Rights Reserved.</w:t>
    </w:r>
    <w:r>
      <w:rPr>
        <w:sz w:val="18"/>
      </w:rPr>
      <w:tab/>
      <w:t xml:space="preserve">Page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662DBE">
      <w:rPr>
        <w:rStyle w:val="Seitenzahl"/>
        <w:rFonts w:cs="Arial"/>
        <w:noProof/>
        <w:sz w:val="18"/>
      </w:rPr>
      <w:t>3</w:t>
    </w:r>
    <w:r>
      <w:rPr>
        <w:rStyle w:val="Seitenzahl"/>
        <w:rFonts w:cs="Arial"/>
        <w:sz w:val="18"/>
      </w:rPr>
      <w:fldChar w:fldCharType="end"/>
    </w:r>
    <w:r>
      <w:rPr>
        <w:rStyle w:val="Seitenzahl"/>
        <w:rFonts w:cs="Arial"/>
        <w:sz w:val="18"/>
      </w:rPr>
      <w:t xml:space="preserve"> (of </w:t>
    </w:r>
    <w:r>
      <w:rPr>
        <w:rStyle w:val="Seitenzahl"/>
        <w:rFonts w:cs="Arial"/>
        <w:sz w:val="18"/>
      </w:rPr>
      <w:fldChar w:fldCharType="begin"/>
    </w:r>
    <w:r>
      <w:rPr>
        <w:rStyle w:val="Seitenzahl"/>
        <w:rFonts w:cs="Arial"/>
        <w:sz w:val="18"/>
      </w:rPr>
      <w:instrText xml:space="preserve"> NUMPAGES </w:instrText>
    </w:r>
    <w:r>
      <w:rPr>
        <w:rStyle w:val="Seitenzahl"/>
        <w:rFonts w:cs="Arial"/>
        <w:sz w:val="18"/>
      </w:rPr>
      <w:fldChar w:fldCharType="separate"/>
    </w:r>
    <w:r w:rsidR="00662DBE">
      <w:rPr>
        <w:rStyle w:val="Seitenzahl"/>
        <w:rFonts w:cs="Arial"/>
        <w:noProof/>
        <w:sz w:val="18"/>
      </w:rPr>
      <w:t>5</w:t>
    </w:r>
    <w:r>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Seitenzahl"/>
        <w:rFonts w:cs="Arial"/>
        <w:sz w:val="18"/>
      </w:rPr>
      <w:fldChar w:fldCharType="begin"/>
    </w:r>
    <w:r>
      <w:rPr>
        <w:rStyle w:val="Seitenzahl"/>
        <w:rFonts w:cs="Arial"/>
        <w:sz w:val="18"/>
      </w:rPr>
      <w:instrText xml:space="preserve"> REF Template \h </w:instrText>
    </w:r>
    <w:r>
      <w:rPr>
        <w:rStyle w:val="Seitenzahl"/>
        <w:rFonts w:cs="Arial"/>
        <w:sz w:val="18"/>
      </w:rPr>
    </w:r>
    <w:r>
      <w:rPr>
        <w:rStyle w:val="Seitenzahl"/>
        <w:rFonts w:cs="Arial"/>
        <w:sz w:val="18"/>
      </w:rPr>
      <w:fldChar w:fldCharType="separate"/>
    </w:r>
    <w:r>
      <w:rPr>
        <w:color w:val="999999"/>
        <w:sz w:val="10"/>
      </w:rPr>
      <w:t>[OMA-Template-ChangeRequest-20110101-I]</w:t>
    </w:r>
    <w:r>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450" w:rsidRDefault="0001745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17450" w:rsidRDefault="00017450">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17450" w:rsidRDefault="0001745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17450" w:rsidRDefault="00017450">
    <w:pPr>
      <w:pStyle w:val="FtDisclaimer"/>
      <w:ind w:left="144"/>
    </w:pPr>
    <w:r>
      <w:t>THIS DOCUMENT IS PROVIDED ON AN "AS IS" "AS AVAILABLE" AND "WITH ALL FAULTS" BASIS.</w:t>
    </w:r>
  </w:p>
  <w:p w:rsidR="00017450" w:rsidRDefault="00017450">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662DBE">
      <w:rPr>
        <w:rStyle w:val="Seitenzahl"/>
        <w:rFonts w:cs="Arial"/>
        <w:noProof/>
        <w:sz w:val="18"/>
      </w:rPr>
      <w:t>1</w:t>
    </w:r>
    <w:r>
      <w:rPr>
        <w:rStyle w:val="Seitenzahl"/>
        <w:rFonts w:cs="Arial"/>
        <w:sz w:val="18"/>
      </w:rPr>
      <w:fldChar w:fldCharType="end"/>
    </w:r>
    <w:r>
      <w:rPr>
        <w:rStyle w:val="Seitenzahl"/>
        <w:rFonts w:cs="Arial"/>
        <w:sz w:val="18"/>
      </w:rPr>
      <w:t xml:space="preserve"> (of </w:t>
    </w:r>
    <w:r>
      <w:rPr>
        <w:rStyle w:val="Seitenzahl"/>
        <w:rFonts w:cs="Arial"/>
        <w:sz w:val="18"/>
      </w:rPr>
      <w:fldChar w:fldCharType="begin"/>
    </w:r>
    <w:r>
      <w:rPr>
        <w:rStyle w:val="Seitenzahl"/>
        <w:rFonts w:cs="Arial"/>
        <w:sz w:val="18"/>
      </w:rPr>
      <w:instrText xml:space="preserve"> NUMPAGES </w:instrText>
    </w:r>
    <w:r>
      <w:rPr>
        <w:rStyle w:val="Seitenzahl"/>
        <w:rFonts w:cs="Arial"/>
        <w:sz w:val="18"/>
      </w:rPr>
      <w:fldChar w:fldCharType="separate"/>
    </w:r>
    <w:r w:rsidR="00662DBE">
      <w:rPr>
        <w:rStyle w:val="Seitenzahl"/>
        <w:rFonts w:cs="Arial"/>
        <w:noProof/>
        <w:sz w:val="18"/>
      </w:rPr>
      <w:t>5</w:t>
    </w:r>
    <w:r>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7" w:name="Template"/>
    <w:r>
      <w:rPr>
        <w:color w:val="999999"/>
        <w:sz w:val="10"/>
      </w:rPr>
      <w:t>[OMA-Template-ChangeRequest-20110101-I]</w:t>
    </w:r>
    <w:bookmarkEnd w:id="8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44D" w:rsidRDefault="00C8444D">
      <w:r>
        <w:separator/>
      </w:r>
    </w:p>
  </w:footnote>
  <w:footnote w:type="continuationSeparator" w:id="0">
    <w:p w:rsidR="00C8444D" w:rsidRDefault="00C844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450" w:rsidRPr="00C700B8" w:rsidRDefault="00017450" w:rsidP="005613C1">
    <w:pPr>
      <w:pStyle w:val="Kopfzeile"/>
      <w:rPr>
        <w:sz w:val="18"/>
      </w:rPr>
    </w:pPr>
    <w:r>
      <w:rPr>
        <w:sz w:val="18"/>
        <w:szCs w:val="18"/>
      </w:rPr>
      <w:t xml:space="preserve">Doc# </w:t>
    </w:r>
    <w:r w:rsidRPr="00E70C2F">
      <w:rPr>
        <w:sz w:val="18"/>
        <w:szCs w:val="18"/>
      </w:rPr>
      <w:t>OMA-CD-OpenCMAPI-2014-0032-CR_Next_WebTS_CONR_comments_resolutions</w:t>
    </w:r>
    <w:r w:rsidRPr="00C700B8">
      <w:rPr>
        <w:sz w:val="18"/>
      </w:rPr>
      <w:br/>
      <w:t>Change Request</w:t>
    </w:r>
    <w:r w:rsidRPr="00C700B8">
      <w:rPr>
        <w:sz w:val="18"/>
      </w:rPr>
      <w:br/>
    </w:r>
  </w:p>
  <w:p w:rsidR="00017450" w:rsidRPr="00C700B8" w:rsidRDefault="0001745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450" w:rsidRPr="00361E34" w:rsidRDefault="00017450" w:rsidP="005613C1">
    <w:pPr>
      <w:pStyle w:val="Kopfzeile"/>
      <w:rPr>
        <w:sz w:val="18"/>
        <w:szCs w:val="18"/>
      </w:rPr>
    </w:pPr>
    <w:r>
      <w:rPr>
        <w:sz w:val="18"/>
        <w:szCs w:val="18"/>
      </w:rPr>
      <w:t>Doc#</w:t>
    </w:r>
    <w:r w:rsidRPr="00B1517E">
      <w:t xml:space="preserve"> </w:t>
    </w:r>
    <w:r w:rsidRPr="00E70C2F">
      <w:rPr>
        <w:sz w:val="18"/>
        <w:szCs w:val="18"/>
      </w:rPr>
      <w:t xml:space="preserve">OMA-CD-OpenCMAPI-2014-0032-CR_Next_WebTS_CONR_comments_resolutions </w:t>
    </w:r>
    <w:r>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3">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5">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CB32E0CC"/>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42"/>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836EEE"/>
    <w:multiLevelType w:val="hybridMultilevel"/>
    <w:tmpl w:val="05A4AC54"/>
    <w:lvl w:ilvl="0" w:tplc="7436A11A">
      <w:start w:val="1"/>
      <w:numFmt w:val="bullet"/>
      <w:lvlText w:val=""/>
      <w:lvlJc w:val="left"/>
      <w:pPr>
        <w:tabs>
          <w:tab w:val="num" w:pos="720"/>
        </w:tabs>
        <w:ind w:left="720" w:hanging="360"/>
      </w:pPr>
      <w:rPr>
        <w:rFonts w:ascii="Symbol" w:hAnsi="Symbol" w:hint="default"/>
      </w:rPr>
    </w:lvl>
    <w:lvl w:ilvl="1" w:tplc="13E45F10" w:tentative="1">
      <w:start w:val="1"/>
      <w:numFmt w:val="bullet"/>
      <w:lvlText w:val="o"/>
      <w:lvlJc w:val="left"/>
      <w:pPr>
        <w:tabs>
          <w:tab w:val="num" w:pos="1440"/>
        </w:tabs>
        <w:ind w:left="1440" w:hanging="360"/>
      </w:pPr>
      <w:rPr>
        <w:rFonts w:ascii="Courier New" w:hAnsi="Courier New" w:cs="Courier New" w:hint="default"/>
      </w:rPr>
    </w:lvl>
    <w:lvl w:ilvl="2" w:tplc="5E764EF4" w:tentative="1">
      <w:start w:val="1"/>
      <w:numFmt w:val="bullet"/>
      <w:lvlText w:val=""/>
      <w:lvlJc w:val="left"/>
      <w:pPr>
        <w:tabs>
          <w:tab w:val="num" w:pos="2160"/>
        </w:tabs>
        <w:ind w:left="2160" w:hanging="360"/>
      </w:pPr>
      <w:rPr>
        <w:rFonts w:ascii="Wingdings" w:hAnsi="Wingdings" w:hint="default"/>
      </w:rPr>
    </w:lvl>
    <w:lvl w:ilvl="3" w:tplc="36A49168" w:tentative="1">
      <w:start w:val="1"/>
      <w:numFmt w:val="bullet"/>
      <w:lvlText w:val=""/>
      <w:lvlJc w:val="left"/>
      <w:pPr>
        <w:tabs>
          <w:tab w:val="num" w:pos="2880"/>
        </w:tabs>
        <w:ind w:left="2880" w:hanging="360"/>
      </w:pPr>
      <w:rPr>
        <w:rFonts w:ascii="Symbol" w:hAnsi="Symbol" w:hint="default"/>
      </w:rPr>
    </w:lvl>
    <w:lvl w:ilvl="4" w:tplc="D8BEB078" w:tentative="1">
      <w:start w:val="1"/>
      <w:numFmt w:val="bullet"/>
      <w:lvlText w:val="o"/>
      <w:lvlJc w:val="left"/>
      <w:pPr>
        <w:tabs>
          <w:tab w:val="num" w:pos="3600"/>
        </w:tabs>
        <w:ind w:left="3600" w:hanging="360"/>
      </w:pPr>
      <w:rPr>
        <w:rFonts w:ascii="Courier New" w:hAnsi="Courier New" w:cs="Courier New" w:hint="default"/>
      </w:rPr>
    </w:lvl>
    <w:lvl w:ilvl="5" w:tplc="996A2456" w:tentative="1">
      <w:start w:val="1"/>
      <w:numFmt w:val="bullet"/>
      <w:lvlText w:val=""/>
      <w:lvlJc w:val="left"/>
      <w:pPr>
        <w:tabs>
          <w:tab w:val="num" w:pos="4320"/>
        </w:tabs>
        <w:ind w:left="4320" w:hanging="360"/>
      </w:pPr>
      <w:rPr>
        <w:rFonts w:ascii="Wingdings" w:hAnsi="Wingdings" w:hint="default"/>
      </w:rPr>
    </w:lvl>
    <w:lvl w:ilvl="6" w:tplc="4394D0DE" w:tentative="1">
      <w:start w:val="1"/>
      <w:numFmt w:val="bullet"/>
      <w:lvlText w:val=""/>
      <w:lvlJc w:val="left"/>
      <w:pPr>
        <w:tabs>
          <w:tab w:val="num" w:pos="5040"/>
        </w:tabs>
        <w:ind w:left="5040" w:hanging="360"/>
      </w:pPr>
      <w:rPr>
        <w:rFonts w:ascii="Symbol" w:hAnsi="Symbol" w:hint="default"/>
      </w:rPr>
    </w:lvl>
    <w:lvl w:ilvl="7" w:tplc="65ACFD56" w:tentative="1">
      <w:start w:val="1"/>
      <w:numFmt w:val="bullet"/>
      <w:lvlText w:val="o"/>
      <w:lvlJc w:val="left"/>
      <w:pPr>
        <w:tabs>
          <w:tab w:val="num" w:pos="5760"/>
        </w:tabs>
        <w:ind w:left="5760" w:hanging="360"/>
      </w:pPr>
      <w:rPr>
        <w:rFonts w:ascii="Courier New" w:hAnsi="Courier New" w:cs="Courier New" w:hint="default"/>
      </w:rPr>
    </w:lvl>
    <w:lvl w:ilvl="8" w:tplc="83A03048" w:tentative="1">
      <w:start w:val="1"/>
      <w:numFmt w:val="bullet"/>
      <w:lvlText w:val=""/>
      <w:lvlJc w:val="left"/>
      <w:pPr>
        <w:tabs>
          <w:tab w:val="num" w:pos="6480"/>
        </w:tabs>
        <w:ind w:left="6480" w:hanging="360"/>
      </w:pPr>
      <w:rPr>
        <w:rFonts w:ascii="Wingdings" w:hAnsi="Wingdings" w:hint="default"/>
      </w:rPr>
    </w:lvl>
  </w:abstractNum>
  <w:abstractNum w:abstractNumId="9">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10">
    <w:nsid w:val="4D6D0989"/>
    <w:multiLevelType w:val="hybridMultilevel"/>
    <w:tmpl w:val="4686D1C4"/>
    <w:lvl w:ilvl="0" w:tplc="04090001">
      <w:start w:val="1"/>
      <w:numFmt w:val="bullet"/>
      <w:pStyle w:val="Listennummer3"/>
      <w:lvlText w:val=""/>
      <w:lvlJc w:val="left"/>
      <w:pPr>
        <w:tabs>
          <w:tab w:val="num" w:pos="360"/>
        </w:tabs>
        <w:ind w:left="360" w:hanging="360"/>
      </w:pPr>
      <w:rPr>
        <w:rFonts w:ascii="Symbol" w:hAnsi="Symbol"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nsid w:val="4E611773"/>
    <w:multiLevelType w:val="hybridMultilevel"/>
    <w:tmpl w:val="86086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1924C912">
      <w:start w:val="1"/>
      <w:numFmt w:val="bullet"/>
      <w:pStyle w:val="App2"/>
      <w:lvlText w:val="o"/>
      <w:lvlJc w:val="left"/>
      <w:pPr>
        <w:tabs>
          <w:tab w:val="num" w:pos="720"/>
        </w:tabs>
        <w:ind w:left="720" w:hanging="360"/>
      </w:pPr>
      <w:rPr>
        <w:rFonts w:ascii="Courier New" w:hAnsi="Courier New" w:hint="default"/>
      </w:rPr>
    </w:lvl>
    <w:lvl w:ilvl="2" w:tplc="6F1885E6">
      <w:start w:val="1"/>
      <w:numFmt w:val="bullet"/>
      <w:pStyle w:val="App3"/>
      <w:lvlText w:val=""/>
      <w:lvlJc w:val="left"/>
      <w:pPr>
        <w:tabs>
          <w:tab w:val="num" w:pos="1440"/>
        </w:tabs>
        <w:ind w:left="1440" w:hanging="360"/>
      </w:pPr>
      <w:rPr>
        <w:rFonts w:ascii="Wingdings" w:hAnsi="Wingdings" w:hint="default"/>
      </w:rPr>
    </w:lvl>
    <w:lvl w:ilvl="3" w:tplc="67B030FE">
      <w:start w:val="1"/>
      <w:numFmt w:val="bullet"/>
      <w:lvlText w:val="-"/>
      <w:lvlJc w:val="left"/>
      <w:pPr>
        <w:tabs>
          <w:tab w:val="num" w:pos="2160"/>
        </w:tabs>
        <w:ind w:left="2160" w:hanging="360"/>
      </w:pPr>
      <w:rPr>
        <w:rFonts w:hint="default"/>
      </w:rPr>
    </w:lvl>
    <w:lvl w:ilvl="4" w:tplc="F0242D4E" w:tentative="1">
      <w:start w:val="1"/>
      <w:numFmt w:val="bullet"/>
      <w:lvlText w:val="o"/>
      <w:lvlJc w:val="left"/>
      <w:pPr>
        <w:tabs>
          <w:tab w:val="num" w:pos="2880"/>
        </w:tabs>
        <w:ind w:left="2880" w:hanging="360"/>
      </w:pPr>
      <w:rPr>
        <w:rFonts w:ascii="Courier New" w:hAnsi="Courier New" w:hint="default"/>
      </w:rPr>
    </w:lvl>
    <w:lvl w:ilvl="5" w:tplc="710085F8" w:tentative="1">
      <w:start w:val="1"/>
      <w:numFmt w:val="bullet"/>
      <w:lvlText w:val=""/>
      <w:lvlJc w:val="left"/>
      <w:pPr>
        <w:tabs>
          <w:tab w:val="num" w:pos="3600"/>
        </w:tabs>
        <w:ind w:left="3600" w:hanging="360"/>
      </w:pPr>
      <w:rPr>
        <w:rFonts w:ascii="Wingdings" w:hAnsi="Wingdings" w:hint="default"/>
      </w:rPr>
    </w:lvl>
    <w:lvl w:ilvl="6" w:tplc="1C28B03E" w:tentative="1">
      <w:start w:val="1"/>
      <w:numFmt w:val="bullet"/>
      <w:lvlText w:val=""/>
      <w:lvlJc w:val="left"/>
      <w:pPr>
        <w:tabs>
          <w:tab w:val="num" w:pos="4320"/>
        </w:tabs>
        <w:ind w:left="4320" w:hanging="360"/>
      </w:pPr>
      <w:rPr>
        <w:rFonts w:ascii="Symbol" w:hAnsi="Symbol" w:hint="default"/>
      </w:rPr>
    </w:lvl>
    <w:lvl w:ilvl="7" w:tplc="BB0A11CA" w:tentative="1">
      <w:start w:val="1"/>
      <w:numFmt w:val="bullet"/>
      <w:lvlText w:val="o"/>
      <w:lvlJc w:val="left"/>
      <w:pPr>
        <w:tabs>
          <w:tab w:val="num" w:pos="5040"/>
        </w:tabs>
        <w:ind w:left="5040" w:hanging="360"/>
      </w:pPr>
      <w:rPr>
        <w:rFonts w:ascii="Courier New" w:hAnsi="Courier New" w:hint="default"/>
      </w:rPr>
    </w:lvl>
    <w:lvl w:ilvl="8" w:tplc="D2FE0C1C" w:tentative="1">
      <w:start w:val="1"/>
      <w:numFmt w:val="bullet"/>
      <w:lvlText w:val=""/>
      <w:lvlJc w:val="left"/>
      <w:pPr>
        <w:tabs>
          <w:tab w:val="num" w:pos="5760"/>
        </w:tabs>
        <w:ind w:left="5760" w:hanging="360"/>
      </w:pPr>
      <w:rPr>
        <w:rFonts w:ascii="Wingdings" w:hAnsi="Wingdings" w:hint="default"/>
      </w:rPr>
    </w:lvl>
  </w:abstractNum>
  <w:abstractNum w:abstractNumId="13">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5CCA6EF5"/>
    <w:multiLevelType w:val="hybridMultilevel"/>
    <w:tmpl w:val="2E56E074"/>
    <w:lvl w:ilvl="0" w:tplc="C200142E">
      <w:start w:val="1"/>
      <w:numFmt w:val="bullet"/>
      <w:pStyle w:val="NormalBullet"/>
      <w:lvlText w:val=""/>
      <w:lvlJc w:val="left"/>
      <w:pPr>
        <w:ind w:left="720" w:hanging="360"/>
      </w:pPr>
      <w:rPr>
        <w:rFonts w:ascii="Symbol" w:hAnsi="Symbol" w:hint="default"/>
      </w:rPr>
    </w:lvl>
    <w:lvl w:ilvl="1" w:tplc="8A4A9FAE" w:tentative="1">
      <w:start w:val="1"/>
      <w:numFmt w:val="bullet"/>
      <w:lvlText w:val="o"/>
      <w:lvlJc w:val="left"/>
      <w:pPr>
        <w:ind w:left="1440" w:hanging="360"/>
      </w:pPr>
      <w:rPr>
        <w:rFonts w:ascii="Courier New" w:hAnsi="Courier New" w:hint="default"/>
      </w:rPr>
    </w:lvl>
    <w:lvl w:ilvl="2" w:tplc="57605DD2" w:tentative="1">
      <w:start w:val="1"/>
      <w:numFmt w:val="bullet"/>
      <w:lvlText w:val=""/>
      <w:lvlJc w:val="left"/>
      <w:pPr>
        <w:ind w:left="2160" w:hanging="360"/>
      </w:pPr>
      <w:rPr>
        <w:rFonts w:ascii="Wingdings" w:hAnsi="Wingdings" w:hint="default"/>
      </w:rPr>
    </w:lvl>
    <w:lvl w:ilvl="3" w:tplc="ABD240A6" w:tentative="1">
      <w:start w:val="1"/>
      <w:numFmt w:val="bullet"/>
      <w:lvlText w:val=""/>
      <w:lvlJc w:val="left"/>
      <w:pPr>
        <w:ind w:left="2880" w:hanging="360"/>
      </w:pPr>
      <w:rPr>
        <w:rFonts w:ascii="Symbol" w:hAnsi="Symbol" w:hint="default"/>
      </w:rPr>
    </w:lvl>
    <w:lvl w:ilvl="4" w:tplc="A2623636" w:tentative="1">
      <w:start w:val="1"/>
      <w:numFmt w:val="bullet"/>
      <w:lvlText w:val="o"/>
      <w:lvlJc w:val="left"/>
      <w:pPr>
        <w:ind w:left="3600" w:hanging="360"/>
      </w:pPr>
      <w:rPr>
        <w:rFonts w:ascii="Courier New" w:hAnsi="Courier New" w:hint="default"/>
      </w:rPr>
    </w:lvl>
    <w:lvl w:ilvl="5" w:tplc="136C53C2" w:tentative="1">
      <w:start w:val="1"/>
      <w:numFmt w:val="bullet"/>
      <w:lvlText w:val=""/>
      <w:lvlJc w:val="left"/>
      <w:pPr>
        <w:ind w:left="4320" w:hanging="360"/>
      </w:pPr>
      <w:rPr>
        <w:rFonts w:ascii="Wingdings" w:hAnsi="Wingdings" w:hint="default"/>
      </w:rPr>
    </w:lvl>
    <w:lvl w:ilvl="6" w:tplc="9ABED688" w:tentative="1">
      <w:start w:val="1"/>
      <w:numFmt w:val="bullet"/>
      <w:lvlText w:val=""/>
      <w:lvlJc w:val="left"/>
      <w:pPr>
        <w:ind w:left="5040" w:hanging="360"/>
      </w:pPr>
      <w:rPr>
        <w:rFonts w:ascii="Symbol" w:hAnsi="Symbol" w:hint="default"/>
      </w:rPr>
    </w:lvl>
    <w:lvl w:ilvl="7" w:tplc="D506E418" w:tentative="1">
      <w:start w:val="1"/>
      <w:numFmt w:val="bullet"/>
      <w:lvlText w:val="o"/>
      <w:lvlJc w:val="left"/>
      <w:pPr>
        <w:ind w:left="5760" w:hanging="360"/>
      </w:pPr>
      <w:rPr>
        <w:rFonts w:ascii="Courier New" w:hAnsi="Courier New" w:hint="default"/>
      </w:rPr>
    </w:lvl>
    <w:lvl w:ilvl="8" w:tplc="278A37CE"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835A849C"/>
    <w:lvl w:ilvl="0" w:tplc="0407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70003">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6">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7B536756"/>
    <w:multiLevelType w:val="hybridMultilevel"/>
    <w:tmpl w:val="90EE7720"/>
    <w:lvl w:ilvl="0" w:tplc="FFFFFFFF">
      <w:start w:val="1"/>
      <w:numFmt w:val="bullet"/>
      <w:pStyle w:val="AltChangeLis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6"/>
  </w:num>
  <w:num w:numId="3">
    <w:abstractNumId w:val="13"/>
  </w:num>
  <w:num w:numId="4">
    <w:abstractNumId w:val="9"/>
  </w:num>
  <w:num w:numId="5">
    <w:abstractNumId w:val="3"/>
  </w:num>
  <w:num w:numId="6">
    <w:abstractNumId w:val="6"/>
  </w:num>
  <w:num w:numId="7">
    <w:abstractNumId w:val="17"/>
  </w:num>
  <w:num w:numId="8">
    <w:abstractNumId w:val="18"/>
  </w:num>
  <w:num w:numId="9">
    <w:abstractNumId w:val="15"/>
  </w:num>
  <w:num w:numId="10">
    <w:abstractNumId w:val="12"/>
  </w:num>
  <w:num w:numId="11">
    <w:abstractNumId w:val="2"/>
  </w:num>
  <w:num w:numId="12">
    <w:abstractNumId w:val="14"/>
  </w:num>
  <w:num w:numId="13">
    <w:abstractNumId w:val="10"/>
  </w:num>
  <w:num w:numId="14">
    <w:abstractNumId w:val="4"/>
  </w:num>
  <w:num w:numId="15">
    <w:abstractNumId w:val="1"/>
  </w:num>
  <w:num w:numId="16">
    <w:abstractNumId w:val="8"/>
  </w:num>
  <w:num w:numId="17">
    <w:abstractNumId w:val="11"/>
  </w:num>
  <w:num w:numId="18">
    <w:abstractNumId w:val="5"/>
  </w:num>
  <w:num w:numId="19">
    <w:abstractNumId w:val="7"/>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7"/>
    </w:lvlOverride>
    <w:lvlOverride w:ilvl="1">
      <w:startOverride w:val="14"/>
    </w:lvlOverride>
    <w:lvlOverride w:ilvl="2">
      <w:startOverride w:val="5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doNotDisplayPageBoundarie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5602"/>
  </w:hdrShapeDefaults>
  <w:footnotePr>
    <w:footnote w:id="-1"/>
    <w:footnote w:id="0"/>
  </w:footnotePr>
  <w:endnotePr>
    <w:endnote w:id="-1"/>
    <w:endnote w:id="0"/>
  </w:endnotePr>
  <w:compat>
    <w:useFELayout/>
  </w:compat>
  <w:rsids>
    <w:rsidRoot w:val="00E15272"/>
    <w:rsid w:val="000052FC"/>
    <w:rsid w:val="0001522A"/>
    <w:rsid w:val="00017450"/>
    <w:rsid w:val="00020791"/>
    <w:rsid w:val="00022C89"/>
    <w:rsid w:val="000257F2"/>
    <w:rsid w:val="00031667"/>
    <w:rsid w:val="00034475"/>
    <w:rsid w:val="00036710"/>
    <w:rsid w:val="00037181"/>
    <w:rsid w:val="000428D1"/>
    <w:rsid w:val="00042A88"/>
    <w:rsid w:val="0004416B"/>
    <w:rsid w:val="0004612C"/>
    <w:rsid w:val="000509FC"/>
    <w:rsid w:val="00050BB6"/>
    <w:rsid w:val="0005252B"/>
    <w:rsid w:val="00053415"/>
    <w:rsid w:val="00053889"/>
    <w:rsid w:val="00057103"/>
    <w:rsid w:val="000608FF"/>
    <w:rsid w:val="00063F67"/>
    <w:rsid w:val="0006429A"/>
    <w:rsid w:val="00066A71"/>
    <w:rsid w:val="000700B5"/>
    <w:rsid w:val="000742F7"/>
    <w:rsid w:val="00075DBD"/>
    <w:rsid w:val="0007755F"/>
    <w:rsid w:val="0007764F"/>
    <w:rsid w:val="00083C85"/>
    <w:rsid w:val="000868E3"/>
    <w:rsid w:val="000925C0"/>
    <w:rsid w:val="00093424"/>
    <w:rsid w:val="000A0761"/>
    <w:rsid w:val="000A5ACD"/>
    <w:rsid w:val="000B13D3"/>
    <w:rsid w:val="000B17EC"/>
    <w:rsid w:val="000B3176"/>
    <w:rsid w:val="000B4687"/>
    <w:rsid w:val="000B5134"/>
    <w:rsid w:val="000C42C5"/>
    <w:rsid w:val="000D5206"/>
    <w:rsid w:val="000D7F7F"/>
    <w:rsid w:val="000E0B15"/>
    <w:rsid w:val="000E3CD0"/>
    <w:rsid w:val="000F0E6A"/>
    <w:rsid w:val="00100703"/>
    <w:rsid w:val="00102DD2"/>
    <w:rsid w:val="0011377C"/>
    <w:rsid w:val="00114A0D"/>
    <w:rsid w:val="00115F21"/>
    <w:rsid w:val="001200A6"/>
    <w:rsid w:val="00120D8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0424"/>
    <w:rsid w:val="001E3E52"/>
    <w:rsid w:val="001F1ECE"/>
    <w:rsid w:val="00202120"/>
    <w:rsid w:val="00206FC4"/>
    <w:rsid w:val="002201D5"/>
    <w:rsid w:val="00231CDD"/>
    <w:rsid w:val="00232D16"/>
    <w:rsid w:val="002333C5"/>
    <w:rsid w:val="002376F9"/>
    <w:rsid w:val="002434EE"/>
    <w:rsid w:val="00264587"/>
    <w:rsid w:val="0026614E"/>
    <w:rsid w:val="00270471"/>
    <w:rsid w:val="0027151A"/>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E67B1"/>
    <w:rsid w:val="002F46EC"/>
    <w:rsid w:val="002F57A7"/>
    <w:rsid w:val="003067C8"/>
    <w:rsid w:val="00306E94"/>
    <w:rsid w:val="00307029"/>
    <w:rsid w:val="003107E3"/>
    <w:rsid w:val="00320969"/>
    <w:rsid w:val="00327965"/>
    <w:rsid w:val="003404F5"/>
    <w:rsid w:val="003518E5"/>
    <w:rsid w:val="00352DAC"/>
    <w:rsid w:val="00354F55"/>
    <w:rsid w:val="00356141"/>
    <w:rsid w:val="00356C0D"/>
    <w:rsid w:val="00361E34"/>
    <w:rsid w:val="003621BB"/>
    <w:rsid w:val="00365B23"/>
    <w:rsid w:val="00367474"/>
    <w:rsid w:val="003774D6"/>
    <w:rsid w:val="00377AC4"/>
    <w:rsid w:val="00392BD0"/>
    <w:rsid w:val="003A08F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4E01"/>
    <w:rsid w:val="003F5129"/>
    <w:rsid w:val="00403DD4"/>
    <w:rsid w:val="00411364"/>
    <w:rsid w:val="00411A36"/>
    <w:rsid w:val="00412681"/>
    <w:rsid w:val="00414F3A"/>
    <w:rsid w:val="0041529A"/>
    <w:rsid w:val="00420AF6"/>
    <w:rsid w:val="00422D55"/>
    <w:rsid w:val="00434981"/>
    <w:rsid w:val="00435E9B"/>
    <w:rsid w:val="0044339F"/>
    <w:rsid w:val="00443816"/>
    <w:rsid w:val="00446CA5"/>
    <w:rsid w:val="00447A0B"/>
    <w:rsid w:val="0045038C"/>
    <w:rsid w:val="00453BFE"/>
    <w:rsid w:val="00457356"/>
    <w:rsid w:val="00464A82"/>
    <w:rsid w:val="00473A1F"/>
    <w:rsid w:val="004753C6"/>
    <w:rsid w:val="00480B4E"/>
    <w:rsid w:val="004857DB"/>
    <w:rsid w:val="0049158A"/>
    <w:rsid w:val="0049446B"/>
    <w:rsid w:val="00497070"/>
    <w:rsid w:val="004A50A1"/>
    <w:rsid w:val="004B0B17"/>
    <w:rsid w:val="004B7C33"/>
    <w:rsid w:val="004C4094"/>
    <w:rsid w:val="004C702A"/>
    <w:rsid w:val="004D02C6"/>
    <w:rsid w:val="004D2467"/>
    <w:rsid w:val="004D271C"/>
    <w:rsid w:val="004D4696"/>
    <w:rsid w:val="004D77F5"/>
    <w:rsid w:val="004D7E5A"/>
    <w:rsid w:val="004E2F2A"/>
    <w:rsid w:val="004E3B4E"/>
    <w:rsid w:val="004E7541"/>
    <w:rsid w:val="00502A3C"/>
    <w:rsid w:val="00514AC8"/>
    <w:rsid w:val="00516C00"/>
    <w:rsid w:val="00520F0B"/>
    <w:rsid w:val="0052334F"/>
    <w:rsid w:val="0052578F"/>
    <w:rsid w:val="00525BD9"/>
    <w:rsid w:val="005260D2"/>
    <w:rsid w:val="00541CB6"/>
    <w:rsid w:val="00541CEC"/>
    <w:rsid w:val="00547DDD"/>
    <w:rsid w:val="00550801"/>
    <w:rsid w:val="00550F16"/>
    <w:rsid w:val="00554371"/>
    <w:rsid w:val="005602AB"/>
    <w:rsid w:val="005613C1"/>
    <w:rsid w:val="005650C8"/>
    <w:rsid w:val="00566351"/>
    <w:rsid w:val="00570D8B"/>
    <w:rsid w:val="00572BB5"/>
    <w:rsid w:val="00577783"/>
    <w:rsid w:val="005847BD"/>
    <w:rsid w:val="00586190"/>
    <w:rsid w:val="00595672"/>
    <w:rsid w:val="005A4412"/>
    <w:rsid w:val="005A6EA7"/>
    <w:rsid w:val="005B310C"/>
    <w:rsid w:val="005B3B36"/>
    <w:rsid w:val="005B50D9"/>
    <w:rsid w:val="005B5523"/>
    <w:rsid w:val="005C0A7C"/>
    <w:rsid w:val="005C1354"/>
    <w:rsid w:val="005C610D"/>
    <w:rsid w:val="005C6FF4"/>
    <w:rsid w:val="005D08BF"/>
    <w:rsid w:val="005D68BC"/>
    <w:rsid w:val="005D72BB"/>
    <w:rsid w:val="005E1961"/>
    <w:rsid w:val="005F0257"/>
    <w:rsid w:val="005F2C9E"/>
    <w:rsid w:val="00605337"/>
    <w:rsid w:val="00614286"/>
    <w:rsid w:val="0061470B"/>
    <w:rsid w:val="006165B1"/>
    <w:rsid w:val="00616BD7"/>
    <w:rsid w:val="00621DEE"/>
    <w:rsid w:val="00622823"/>
    <w:rsid w:val="00624592"/>
    <w:rsid w:val="00641187"/>
    <w:rsid w:val="00642A53"/>
    <w:rsid w:val="0065698F"/>
    <w:rsid w:val="00662DBE"/>
    <w:rsid w:val="00670762"/>
    <w:rsid w:val="006737ED"/>
    <w:rsid w:val="006800AF"/>
    <w:rsid w:val="00691498"/>
    <w:rsid w:val="006933A2"/>
    <w:rsid w:val="00697215"/>
    <w:rsid w:val="006A15B8"/>
    <w:rsid w:val="006A3CE6"/>
    <w:rsid w:val="006C4892"/>
    <w:rsid w:val="006C62FC"/>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47C6"/>
    <w:rsid w:val="00756D38"/>
    <w:rsid w:val="00757B71"/>
    <w:rsid w:val="00761431"/>
    <w:rsid w:val="0076244C"/>
    <w:rsid w:val="00762B1E"/>
    <w:rsid w:val="00762ED1"/>
    <w:rsid w:val="007637F3"/>
    <w:rsid w:val="007669D7"/>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D6523"/>
    <w:rsid w:val="007D67CE"/>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42BF"/>
    <w:rsid w:val="00977A37"/>
    <w:rsid w:val="00977E75"/>
    <w:rsid w:val="00991D3D"/>
    <w:rsid w:val="0099478B"/>
    <w:rsid w:val="00995F72"/>
    <w:rsid w:val="009A558B"/>
    <w:rsid w:val="009B0CA5"/>
    <w:rsid w:val="009D3116"/>
    <w:rsid w:val="009E2D42"/>
    <w:rsid w:val="009E3284"/>
    <w:rsid w:val="009F092C"/>
    <w:rsid w:val="009F1931"/>
    <w:rsid w:val="009F5CDB"/>
    <w:rsid w:val="009F7E5A"/>
    <w:rsid w:val="00A0072E"/>
    <w:rsid w:val="00A01F99"/>
    <w:rsid w:val="00A02BFE"/>
    <w:rsid w:val="00A0383A"/>
    <w:rsid w:val="00A03FE0"/>
    <w:rsid w:val="00A10C87"/>
    <w:rsid w:val="00A12E16"/>
    <w:rsid w:val="00A13899"/>
    <w:rsid w:val="00A32B8E"/>
    <w:rsid w:val="00A32F6D"/>
    <w:rsid w:val="00A37524"/>
    <w:rsid w:val="00A44446"/>
    <w:rsid w:val="00A44ACC"/>
    <w:rsid w:val="00A5235A"/>
    <w:rsid w:val="00A54C8E"/>
    <w:rsid w:val="00A629B6"/>
    <w:rsid w:val="00A64053"/>
    <w:rsid w:val="00A6520C"/>
    <w:rsid w:val="00A65747"/>
    <w:rsid w:val="00A74189"/>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A71DA"/>
    <w:rsid w:val="00BB1BB3"/>
    <w:rsid w:val="00BB27DA"/>
    <w:rsid w:val="00BB4979"/>
    <w:rsid w:val="00BC61AE"/>
    <w:rsid w:val="00BC6AC7"/>
    <w:rsid w:val="00BD269C"/>
    <w:rsid w:val="00BD562E"/>
    <w:rsid w:val="00BF2C60"/>
    <w:rsid w:val="00BF5164"/>
    <w:rsid w:val="00BF68FF"/>
    <w:rsid w:val="00C02C33"/>
    <w:rsid w:val="00C04075"/>
    <w:rsid w:val="00C133A4"/>
    <w:rsid w:val="00C15FFC"/>
    <w:rsid w:val="00C2398B"/>
    <w:rsid w:val="00C269AA"/>
    <w:rsid w:val="00C30C80"/>
    <w:rsid w:val="00C33408"/>
    <w:rsid w:val="00C426FD"/>
    <w:rsid w:val="00C42DB9"/>
    <w:rsid w:val="00C50106"/>
    <w:rsid w:val="00C700B8"/>
    <w:rsid w:val="00C703F3"/>
    <w:rsid w:val="00C71A47"/>
    <w:rsid w:val="00C72F07"/>
    <w:rsid w:val="00C745E1"/>
    <w:rsid w:val="00C7771A"/>
    <w:rsid w:val="00C8444D"/>
    <w:rsid w:val="00C86FE4"/>
    <w:rsid w:val="00CA1B94"/>
    <w:rsid w:val="00CA5639"/>
    <w:rsid w:val="00CA6463"/>
    <w:rsid w:val="00CB020B"/>
    <w:rsid w:val="00CB4B6B"/>
    <w:rsid w:val="00CC0CA8"/>
    <w:rsid w:val="00CC5AE2"/>
    <w:rsid w:val="00CC689F"/>
    <w:rsid w:val="00CD44F6"/>
    <w:rsid w:val="00CD4F84"/>
    <w:rsid w:val="00CE4EAA"/>
    <w:rsid w:val="00CF66A3"/>
    <w:rsid w:val="00D03722"/>
    <w:rsid w:val="00D15CCA"/>
    <w:rsid w:val="00D17602"/>
    <w:rsid w:val="00D21189"/>
    <w:rsid w:val="00D21E36"/>
    <w:rsid w:val="00D302E4"/>
    <w:rsid w:val="00D306DF"/>
    <w:rsid w:val="00D3123D"/>
    <w:rsid w:val="00D32CFB"/>
    <w:rsid w:val="00D35B15"/>
    <w:rsid w:val="00D40142"/>
    <w:rsid w:val="00D45494"/>
    <w:rsid w:val="00D61E73"/>
    <w:rsid w:val="00D6315B"/>
    <w:rsid w:val="00D646F0"/>
    <w:rsid w:val="00D664D8"/>
    <w:rsid w:val="00D66559"/>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035B"/>
    <w:rsid w:val="00DF0FBA"/>
    <w:rsid w:val="00DF54F6"/>
    <w:rsid w:val="00DF64DB"/>
    <w:rsid w:val="00E11F80"/>
    <w:rsid w:val="00E15272"/>
    <w:rsid w:val="00E21804"/>
    <w:rsid w:val="00E26A0F"/>
    <w:rsid w:val="00E27170"/>
    <w:rsid w:val="00E3228B"/>
    <w:rsid w:val="00E3474A"/>
    <w:rsid w:val="00E35DE2"/>
    <w:rsid w:val="00E36F5D"/>
    <w:rsid w:val="00E37F93"/>
    <w:rsid w:val="00E40C32"/>
    <w:rsid w:val="00E43990"/>
    <w:rsid w:val="00E63C51"/>
    <w:rsid w:val="00E65821"/>
    <w:rsid w:val="00E65B8C"/>
    <w:rsid w:val="00E70C2F"/>
    <w:rsid w:val="00E75C2F"/>
    <w:rsid w:val="00E82BB8"/>
    <w:rsid w:val="00E87F49"/>
    <w:rsid w:val="00E957A2"/>
    <w:rsid w:val="00EA5AF2"/>
    <w:rsid w:val="00EB613A"/>
    <w:rsid w:val="00EC0FCE"/>
    <w:rsid w:val="00EC1EB7"/>
    <w:rsid w:val="00ED6F5F"/>
    <w:rsid w:val="00EE3405"/>
    <w:rsid w:val="00EE690F"/>
    <w:rsid w:val="00EE6A4C"/>
    <w:rsid w:val="00F040F3"/>
    <w:rsid w:val="00F1098E"/>
    <w:rsid w:val="00F11C26"/>
    <w:rsid w:val="00F13FDC"/>
    <w:rsid w:val="00F202CF"/>
    <w:rsid w:val="00F20768"/>
    <w:rsid w:val="00F20E0E"/>
    <w:rsid w:val="00F22EC8"/>
    <w:rsid w:val="00F2586C"/>
    <w:rsid w:val="00F3533A"/>
    <w:rsid w:val="00F35FDA"/>
    <w:rsid w:val="00F410CB"/>
    <w:rsid w:val="00F426B5"/>
    <w:rsid w:val="00F464F6"/>
    <w:rsid w:val="00F47BC8"/>
    <w:rsid w:val="00F51F47"/>
    <w:rsid w:val="00F60A20"/>
    <w:rsid w:val="00F72A01"/>
    <w:rsid w:val="00F74740"/>
    <w:rsid w:val="00F812EB"/>
    <w:rsid w:val="00F831B7"/>
    <w:rsid w:val="00F93195"/>
    <w:rsid w:val="00FA0D1F"/>
    <w:rsid w:val="00FA6510"/>
    <w:rsid w:val="00FB12EE"/>
    <w:rsid w:val="00FB354D"/>
    <w:rsid w:val="00FB5A4C"/>
    <w:rsid w:val="00FB7BD6"/>
    <w:rsid w:val="00FC420B"/>
    <w:rsid w:val="00FC4F67"/>
    <w:rsid w:val="00FC6266"/>
    <w:rsid w:val="00FD52E7"/>
    <w:rsid w:val="00FD791F"/>
    <w:rsid w:val="00FE145B"/>
    <w:rsid w:val="00FE1EA1"/>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3" w:uiPriority="0"/>
    <w:lsdException w:name="List Number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Note Heading"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0B17EC"/>
    <w:pPr>
      <w:keepNext/>
      <w:pageBreakBefore/>
      <w:numPr>
        <w:numId w:val="20"/>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Char Char"/>
    <w:basedOn w:val="berschrift2"/>
    <w:next w:val="Standard"/>
    <w:link w:val="berschrift3Zchn"/>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qFormat/>
    <w:rsid w:val="000B17EC"/>
    <w:pPr>
      <w:numPr>
        <w:ilvl w:val="3"/>
        <w:numId w:val="11"/>
      </w:numPr>
      <w:outlineLvl w:val="3"/>
    </w:pPr>
    <w:rPr>
      <w:b/>
      <w:sz w:val="24"/>
    </w:rPr>
  </w:style>
  <w:style w:type="paragraph" w:styleId="berschrift5">
    <w:name w:val="heading 5"/>
    <w:basedOn w:val="berschrift4"/>
    <w:next w:val="Standard"/>
    <w:link w:val="berschrift5Zchn"/>
    <w:qFormat/>
    <w:rsid w:val="000B17EC"/>
    <w:pPr>
      <w:numPr>
        <w:ilvl w:val="4"/>
      </w:numPr>
      <w:outlineLvl w:val="4"/>
    </w:pPr>
    <w:rPr>
      <w:sz w:val="22"/>
    </w:rPr>
  </w:style>
  <w:style w:type="paragraph" w:styleId="berschrift6">
    <w:name w:val="heading 6"/>
    <w:basedOn w:val="Standard"/>
    <w:next w:val="Standard"/>
    <w:link w:val="berschrift6Zchn"/>
    <w:qFormat/>
    <w:rsid w:val="000B17EC"/>
    <w:pPr>
      <w:keepNext/>
      <w:numPr>
        <w:ilvl w:val="5"/>
        <w:numId w:val="11"/>
      </w:numPr>
      <w:outlineLvl w:val="5"/>
    </w:pPr>
    <w:rPr>
      <w:rFonts w:ascii="Arial" w:hAnsi="Arial"/>
      <w:b/>
      <w:color w:val="C0C0C0"/>
      <w:sz w:val="24"/>
    </w:rPr>
  </w:style>
  <w:style w:type="paragraph" w:styleId="berschrift7">
    <w:name w:val="heading 7"/>
    <w:basedOn w:val="Standard"/>
    <w:next w:val="Standard"/>
    <w:link w:val="berschrift7Zchn"/>
    <w:qFormat/>
    <w:rsid w:val="000B17EC"/>
    <w:pPr>
      <w:keepNext/>
      <w:numPr>
        <w:ilvl w:val="6"/>
        <w:numId w:val="11"/>
      </w:numPr>
      <w:tabs>
        <w:tab w:val="left" w:pos="2694"/>
      </w:tabs>
      <w:outlineLvl w:val="6"/>
    </w:pPr>
    <w:rPr>
      <w:rFonts w:ascii="Arial" w:hAnsi="Arial"/>
      <w:b/>
      <w:color w:val="0000FF"/>
    </w:rPr>
  </w:style>
  <w:style w:type="paragraph" w:styleId="berschrift8">
    <w:name w:val="heading 8"/>
    <w:basedOn w:val="Standard"/>
    <w:next w:val="Standard"/>
    <w:link w:val="berschrift8Zchn"/>
    <w:qFormat/>
    <w:rsid w:val="000B17EC"/>
    <w:pPr>
      <w:keepNext/>
      <w:numPr>
        <w:ilvl w:val="7"/>
        <w:numId w:val="11"/>
      </w:numPr>
      <w:spacing w:after="120"/>
      <w:outlineLvl w:val="7"/>
    </w:pPr>
    <w:rPr>
      <w:rFonts w:ascii="Arial" w:hAnsi="Arial"/>
      <w:b/>
      <w:sz w:val="22"/>
    </w:rPr>
  </w:style>
  <w:style w:type="paragraph" w:styleId="berschrift9">
    <w:name w:val="heading 9"/>
    <w:basedOn w:val="Standard"/>
    <w:next w:val="Standard"/>
    <w:link w:val="berschrift9Zchn"/>
    <w:qFormat/>
    <w:rsid w:val="000B17EC"/>
    <w:pPr>
      <w:keepNext/>
      <w:numPr>
        <w:ilvl w:val="8"/>
        <w:numId w:val="11"/>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locked/>
    <w:rsid w:val="003C44DC"/>
    <w:rPr>
      <w:rFonts w:ascii="Arial" w:hAnsi="Arial"/>
      <w:sz w:val="28"/>
      <w:szCs w:val="20"/>
      <w:lang w:eastAsia="en-US"/>
    </w:rPr>
  </w:style>
  <w:style w:type="character" w:customStyle="1" w:styleId="berschrift4Zchn">
    <w:name w:val="Überschrift 4 Zchn"/>
    <w:basedOn w:val="Absatz-Standardschriftart"/>
    <w:link w:val="berschrift4"/>
    <w:locked/>
    <w:rsid w:val="003C44DC"/>
    <w:rPr>
      <w:rFonts w:ascii="Arial" w:hAnsi="Arial"/>
      <w:b/>
      <w:sz w:val="24"/>
      <w:szCs w:val="20"/>
      <w:lang w:eastAsia="en-US"/>
    </w:rPr>
  </w:style>
  <w:style w:type="character" w:customStyle="1" w:styleId="berschrift5Zchn">
    <w:name w:val="Überschrift 5 Zchn"/>
    <w:basedOn w:val="Absatz-Standardschriftart"/>
    <w:link w:val="berschrift5"/>
    <w:locked/>
    <w:rsid w:val="003C44DC"/>
    <w:rPr>
      <w:rFonts w:ascii="Arial" w:hAnsi="Arial"/>
      <w:b/>
      <w:szCs w:val="20"/>
      <w:lang w:eastAsia="en-US"/>
    </w:rPr>
  </w:style>
  <w:style w:type="character" w:customStyle="1" w:styleId="berschrift6Zchn">
    <w:name w:val="Überschrift 6 Zchn"/>
    <w:basedOn w:val="Absatz-Standardschriftart"/>
    <w:link w:val="berschrift6"/>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locked/>
    <w:rsid w:val="003C44DC"/>
    <w:rPr>
      <w:rFonts w:ascii="Arial" w:hAnsi="Arial"/>
      <w:b/>
      <w:szCs w:val="20"/>
      <w:lang w:val="en-GB" w:eastAsia="en-US"/>
    </w:rPr>
  </w:style>
  <w:style w:type="character" w:customStyle="1" w:styleId="berschrift9Zchn">
    <w:name w:val="Überschrift 9 Zchn"/>
    <w:basedOn w:val="Absatz-Standardschriftart"/>
    <w:link w:val="berschrift9"/>
    <w:locked/>
    <w:rsid w:val="003C44DC"/>
    <w:rPr>
      <w:rFonts w:ascii="Arial" w:hAnsi="Arial"/>
      <w:b/>
      <w:sz w:val="24"/>
      <w:szCs w:val="20"/>
      <w:lang w:val="en-GB" w:eastAsia="en-US"/>
    </w:rPr>
  </w:style>
  <w:style w:type="paragraph" w:styleId="Kopfzeile">
    <w:name w:val="header"/>
    <w:basedOn w:val="Standard"/>
    <w:link w:val="KopfzeileZchn"/>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semiHidden/>
    <w:locked/>
    <w:rsid w:val="003C44DC"/>
    <w:rPr>
      <w:rFonts w:cs="Times New Roman"/>
      <w:sz w:val="20"/>
      <w:szCs w:val="20"/>
      <w:lang w:val="en-GB" w:eastAsia="en-US"/>
    </w:rPr>
  </w:style>
  <w:style w:type="paragraph" w:styleId="Fuzeile">
    <w:name w:val="footer"/>
    <w:basedOn w:val="Standard"/>
    <w:link w:val="FuzeileZchn"/>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semiHidden/>
    <w:locked/>
    <w:rsid w:val="003C44DC"/>
    <w:rPr>
      <w:rFonts w:cs="Times New Roman"/>
      <w:sz w:val="20"/>
      <w:szCs w:val="20"/>
      <w:lang w:val="en-GB" w:eastAsia="en-US"/>
    </w:rPr>
  </w:style>
  <w:style w:type="paragraph" w:styleId="Kommentartext">
    <w:name w:val="annotation text"/>
    <w:basedOn w:val="Standard"/>
    <w:link w:val="KommentartextZchn"/>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semiHidden/>
    <w:locked/>
    <w:rsid w:val="00F35FDA"/>
    <w:rPr>
      <w:rFonts w:ascii="Arial" w:hAnsi="Arial" w:cs="Times New Roman"/>
      <w:lang w:val="en-GB" w:eastAsia="en-US"/>
    </w:rPr>
  </w:style>
  <w:style w:type="character" w:styleId="Seitenzahl">
    <w:name w:val="page number"/>
    <w:basedOn w:val="Absatz-Standardschriftart"/>
    <w:rsid w:val="000B17EC"/>
    <w:rPr>
      <w:rFonts w:cs="Times New Roman"/>
    </w:rPr>
  </w:style>
  <w:style w:type="paragraph" w:customStyle="1" w:styleId="B10">
    <w:name w:val="B1"/>
    <w:basedOn w:val="Standard"/>
    <w:rsid w:val="000B17EC"/>
    <w:pPr>
      <w:ind w:left="567" w:hanging="567"/>
      <w:jc w:val="both"/>
    </w:pPr>
    <w:rPr>
      <w:rFonts w:ascii="Arial" w:hAnsi="Arial"/>
    </w:rPr>
  </w:style>
  <w:style w:type="paragraph" w:customStyle="1" w:styleId="FtDisclaimer">
    <w:name w:val="FtDisclaimer"/>
    <w:basedOn w:val="AltNormal"/>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locked/>
    <w:rsid w:val="00BD269C"/>
    <w:rPr>
      <w:rFonts w:ascii="Arial" w:eastAsia="SimSun" w:hAnsi="Arial"/>
      <w:lang w:val="en-GB" w:eastAsia="en-US"/>
    </w:rPr>
  </w:style>
  <w:style w:type="paragraph" w:customStyle="1" w:styleId="NumList">
    <w:name w:val="NumList"/>
    <w:basedOn w:val="Standard"/>
    <w:rsid w:val="000B17EC"/>
    <w:pPr>
      <w:numPr>
        <w:ilvl w:val="1"/>
        <w:numId w:val="5"/>
      </w:numPr>
      <w:tabs>
        <w:tab w:val="clear" w:pos="0"/>
        <w:tab w:val="num" w:pos="1512"/>
      </w:tabs>
      <w:ind w:left="1512" w:hanging="1512"/>
    </w:pPr>
  </w:style>
  <w:style w:type="paragraph" w:customStyle="1" w:styleId="AltChangeList">
    <w:name w:val="AltChangeList"/>
    <w:next w:val="AltNormal"/>
    <w:rsid w:val="00403DD4"/>
    <w:pPr>
      <w:numPr>
        <w:numId w:val="8"/>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rsid w:val="000B17EC"/>
    <w:rPr>
      <w:rFonts w:cs="Times New Roman"/>
      <w:sz w:val="16"/>
    </w:rPr>
  </w:style>
  <w:style w:type="paragraph" w:customStyle="1" w:styleId="DECISION">
    <w:name w:val="DECISION"/>
    <w:basedOn w:val="Standard"/>
    <w:rsid w:val="000B17EC"/>
    <w:pPr>
      <w:widowControl w:val="0"/>
      <w:numPr>
        <w:numId w:val="1"/>
      </w:numPr>
      <w:spacing w:after="120"/>
      <w:ind w:left="360"/>
      <w:jc w:val="both"/>
    </w:pPr>
    <w:rPr>
      <w:rFonts w:ascii="Arial" w:hAnsi="Arial"/>
      <w:b/>
      <w:color w:val="0000FF"/>
      <w:u w:val="single"/>
    </w:rPr>
  </w:style>
  <w:style w:type="paragraph" w:customStyle="1" w:styleId="ACTION">
    <w:name w:val="ACTION"/>
    <w:basedOn w:val="Standard"/>
    <w:rsid w:val="000B17EC"/>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0B17EC"/>
    <w:pPr>
      <w:numPr>
        <w:numId w:val="3"/>
      </w:numPr>
      <w:tabs>
        <w:tab w:val="num" w:pos="0"/>
      </w:tabs>
      <w:ind w:left="1728" w:hanging="288"/>
    </w:pPr>
    <w:rPr>
      <w:color w:val="FF0000"/>
    </w:rPr>
  </w:style>
  <w:style w:type="paragraph" w:styleId="Fu-Endnotenberschrift">
    <w:name w:val="Note Heading"/>
    <w:basedOn w:val="Standard"/>
    <w:next w:val="Standard"/>
    <w:link w:val="Fu-EndnotenberschriftZchn"/>
    <w:rsid w:val="000B17EC"/>
    <w:pPr>
      <w:spacing w:before="60" w:after="120"/>
    </w:pPr>
  </w:style>
  <w:style w:type="character" w:customStyle="1" w:styleId="Fu-EndnotenberschriftZchn">
    <w:name w:val="Fuß/-Endnotenüberschrift Zchn"/>
    <w:basedOn w:val="Absatz-Standardschriftart"/>
    <w:link w:val="Fu-Endnotenberschrift"/>
    <w:semiHidden/>
    <w:locked/>
    <w:rsid w:val="003C44DC"/>
    <w:rPr>
      <w:rFonts w:cs="Times New Roman"/>
      <w:sz w:val="20"/>
      <w:szCs w:val="20"/>
      <w:lang w:val="en-GB" w:eastAsia="en-US"/>
    </w:rPr>
  </w:style>
  <w:style w:type="paragraph" w:customStyle="1" w:styleId="AltH1">
    <w:name w:val="AltH1"/>
    <w:next w:val="AltNormal"/>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rsid w:val="000B17EC"/>
    <w:pPr>
      <w:tabs>
        <w:tab w:val="right" w:pos="1710"/>
        <w:tab w:val="left" w:pos="3780"/>
      </w:tabs>
      <w:spacing w:before="0"/>
      <w:ind w:left="1987" w:hanging="1987"/>
    </w:pPr>
    <w:rPr>
      <w:rFonts w:ascii="Arial" w:hAnsi="Arial"/>
      <w:bCs/>
    </w:rPr>
  </w:style>
  <w:style w:type="paragraph" w:customStyle="1" w:styleId="Bul1">
    <w:name w:val="Bul1"/>
    <w:basedOn w:val="Standard"/>
    <w:rsid w:val="000B17EC"/>
    <w:pPr>
      <w:numPr>
        <w:numId w:val="6"/>
      </w:numPr>
      <w:tabs>
        <w:tab w:val="clear" w:pos="720"/>
      </w:tabs>
    </w:pPr>
  </w:style>
  <w:style w:type="paragraph" w:customStyle="1" w:styleId="Bullet">
    <w:name w:val="Bullet"/>
    <w:basedOn w:val="Standard"/>
    <w:rsid w:val="000B17EC"/>
    <w:pPr>
      <w:numPr>
        <w:numId w:val="4"/>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semiHidden/>
    <w:rsid w:val="000B17EC"/>
    <w:pPr>
      <w:spacing w:before="60" w:after="120"/>
    </w:pPr>
  </w:style>
  <w:style w:type="character" w:customStyle="1" w:styleId="FunotentextZchn">
    <w:name w:val="Fußnotentext Zchn"/>
    <w:basedOn w:val="Absatz-Standardschriftart"/>
    <w:link w:val="Funotentext"/>
    <w:semiHidden/>
    <w:locked/>
    <w:rsid w:val="00D21189"/>
    <w:rPr>
      <w:rFonts w:eastAsia="SimSun" w:cs="Times New Roman"/>
      <w:lang w:val="en-GB" w:eastAsia="en-US"/>
    </w:rPr>
  </w:style>
  <w:style w:type="paragraph" w:customStyle="1" w:styleId="TH">
    <w:name w:val="TH"/>
    <w:basedOn w:val="Standard"/>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B17EC"/>
  </w:style>
  <w:style w:type="paragraph" w:customStyle="1" w:styleId="AltTitle">
    <w:name w:val="AltTitle"/>
    <w:basedOn w:val="FrontMatter"/>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B17EC"/>
    <w:rPr>
      <w:rFonts w:cs="Times New Roman"/>
      <w:color w:val="800080"/>
      <w:u w:val="single"/>
    </w:rPr>
  </w:style>
  <w:style w:type="paragraph" w:styleId="Sprechblasentext">
    <w:name w:val="Balloon Text"/>
    <w:basedOn w:val="Standard"/>
    <w:link w:val="SprechblasentextZchn"/>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3C44DC"/>
    <w:rPr>
      <w:rFonts w:cs="Times New Roman"/>
      <w:sz w:val="2"/>
      <w:lang w:val="en-GB" w:eastAsia="en-US"/>
    </w:rPr>
  </w:style>
  <w:style w:type="paragraph" w:styleId="Beschriftung">
    <w:name w:val="caption"/>
    <w:basedOn w:val="Standard"/>
    <w:next w:val="Standard"/>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character" w:customStyle="1" w:styleId="TableRowChar">
    <w:name w:val="Table Row Char"/>
    <w:link w:val="TableRow"/>
    <w:locked/>
    <w:rsid w:val="002376F9"/>
    <w:rPr>
      <w:rFonts w:eastAsia="SimSun"/>
      <w:lang w:val="en-GB" w:eastAsia="en-US"/>
    </w:rPr>
  </w:style>
  <w:style w:type="paragraph" w:customStyle="1" w:styleId="TableHead">
    <w:name w:val="TableHead"/>
    <w:basedOn w:val="Standard"/>
    <w:rsid w:val="003B7186"/>
    <w:pPr>
      <w:keepNext/>
      <w:spacing w:before="20" w:after="20"/>
      <w:jc w:val="center"/>
    </w:pPr>
    <w:rPr>
      <w:b/>
      <w:sz w:val="18"/>
    </w:rPr>
  </w:style>
  <w:style w:type="paragraph" w:styleId="Dokumentstruktur">
    <w:name w:val="Document Map"/>
    <w:basedOn w:val="Standard"/>
    <w:link w:val="DokumentstrukturZchn"/>
    <w:semiHidden/>
    <w:rsid w:val="0001522A"/>
    <w:pPr>
      <w:shd w:val="clear" w:color="auto" w:fill="000080"/>
    </w:pPr>
  </w:style>
  <w:style w:type="character" w:customStyle="1" w:styleId="DokumentstrukturZchn">
    <w:name w:val="Dokumentstruktur Zchn"/>
    <w:basedOn w:val="Absatz-Standardschriftart"/>
    <w:link w:val="Dokumentstruktur"/>
    <w:semiHidden/>
    <w:locked/>
    <w:rsid w:val="003C44DC"/>
    <w:rPr>
      <w:rFonts w:cs="Times New Roman"/>
      <w:sz w:val="2"/>
      <w:lang w:val="en-GB" w:eastAsia="en-US"/>
    </w:rPr>
  </w:style>
  <w:style w:type="paragraph" w:customStyle="1" w:styleId="Bullet5">
    <w:name w:val="Bullet5"/>
    <w:basedOn w:val="Standard"/>
    <w:rsid w:val="002376F9"/>
    <w:pPr>
      <w:numPr>
        <w:ilvl w:val="3"/>
        <w:numId w:val="20"/>
      </w:numPr>
      <w:spacing w:before="20"/>
    </w:pPr>
    <w:rPr>
      <w:lang w:val="en-US"/>
    </w:rPr>
  </w:style>
  <w:style w:type="table" w:styleId="Tabellengitternetz">
    <w:name w:val="Table Grid"/>
    <w:basedOn w:val="NormaleTabelle"/>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rsid w:val="00850229"/>
    <w:pPr>
      <w:keepNext/>
      <w:spacing w:before="60"/>
      <w:jc w:val="center"/>
    </w:pPr>
  </w:style>
  <w:style w:type="paragraph" w:customStyle="1" w:styleId="Bullet2">
    <w:name w:val="Bullet2"/>
    <w:basedOn w:val="Standard"/>
    <w:rsid w:val="00850229"/>
    <w:pPr>
      <w:numPr>
        <w:numId w:val="9"/>
      </w:numPr>
      <w:tabs>
        <w:tab w:val="clear" w:pos="1512"/>
        <w:tab w:val="num" w:pos="720"/>
      </w:tabs>
      <w:spacing w:before="60" w:after="120"/>
      <w:ind w:left="720" w:hanging="360"/>
    </w:pPr>
  </w:style>
  <w:style w:type="paragraph" w:customStyle="1" w:styleId="AbbrLabel">
    <w:name w:val="AbbrLabel"/>
    <w:basedOn w:val="Standard"/>
    <w:rsid w:val="00D17602"/>
    <w:pPr>
      <w:spacing w:before="60" w:after="60"/>
    </w:pPr>
    <w:rPr>
      <w:b/>
      <w:bCs/>
      <w:sz w:val="18"/>
    </w:rPr>
  </w:style>
  <w:style w:type="paragraph" w:customStyle="1" w:styleId="AbbrDesc">
    <w:name w:val="AbbrDesc"/>
    <w:basedOn w:val="AbbrLabel"/>
    <w:rsid w:val="00D17602"/>
    <w:rPr>
      <w:b w:val="0"/>
      <w:bCs w:val="0"/>
    </w:rPr>
  </w:style>
  <w:style w:type="paragraph" w:styleId="StandardWeb">
    <w:name w:val="Normal (Web)"/>
    <w:basedOn w:val="Standard"/>
    <w:rsid w:val="00A5235A"/>
    <w:pPr>
      <w:spacing w:before="100" w:beforeAutospacing="1" w:after="100" w:afterAutospacing="1"/>
    </w:pPr>
    <w:rPr>
      <w:sz w:val="24"/>
      <w:szCs w:val="24"/>
      <w:lang w:val="en-US"/>
    </w:rPr>
  </w:style>
  <w:style w:type="paragraph" w:customStyle="1" w:styleId="App1">
    <w:name w:val="App1"/>
    <w:basedOn w:val="Standard"/>
    <w:next w:val="Standard"/>
    <w:rsid w:val="00392BD0"/>
    <w:pPr>
      <w:keepNext/>
      <w:pageBreakBefore/>
      <w:numPr>
        <w:numId w:val="10"/>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rsid w:val="009621E0"/>
  </w:style>
  <w:style w:type="character" w:customStyle="1" w:styleId="DatumZchn">
    <w:name w:val="Datum Zchn"/>
    <w:basedOn w:val="Absatz-Standardschriftart"/>
    <w:link w:val="Datum"/>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val="de-DE" w:eastAsia="ja-JP"/>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rsid w:val="00BD269C"/>
    <w:rPr>
      <w:b/>
      <w:sz w:val="16"/>
      <w:lang w:val="en-US" w:eastAsia="en-US"/>
    </w:rPr>
  </w:style>
  <w:style w:type="character" w:customStyle="1" w:styleId="StyleTableCell8ptBoldChar">
    <w:name w:val="Style TableCell + 8 pt Bold Char"/>
    <w:link w:val="StyleTableCell8ptBold"/>
    <w:locked/>
    <w:rsid w:val="00BD269C"/>
    <w:rPr>
      <w:rFonts w:ascii="Arial" w:hAnsi="Arial"/>
      <w:b/>
      <w:sz w:val="16"/>
      <w:lang w:val="en-US" w:eastAsia="en-US"/>
    </w:rPr>
  </w:style>
  <w:style w:type="paragraph" w:customStyle="1" w:styleId="TAL">
    <w:name w:val="TAL"/>
    <w:basedOn w:val="Standard"/>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rsid w:val="00144563"/>
    <w:pPr>
      <w:jc w:val="center"/>
    </w:pPr>
  </w:style>
  <w:style w:type="paragraph" w:styleId="Kommentarthema">
    <w:name w:val="annotation subject"/>
    <w:basedOn w:val="Kommentartext"/>
    <w:next w:val="Kommentartext"/>
    <w:link w:val="KommentarthemaZchn"/>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locked/>
    <w:rsid w:val="00F35FDA"/>
  </w:style>
  <w:style w:type="character" w:customStyle="1" w:styleId="KommentarthemaZchn">
    <w:name w:val="Kommentarthema Zchn"/>
    <w:link w:val="Kommentarthema"/>
    <w:locked/>
    <w:rsid w:val="00D21189"/>
    <w:rPr>
      <w:rFonts w:ascii="Comic Sans MS" w:eastAsia="SimSun" w:hAnsi="Comic Sans MS"/>
      <w:b/>
      <w:color w:val="800000"/>
      <w:lang w:val="en-GB" w:eastAsia="en-US"/>
    </w:rPr>
  </w:style>
  <w:style w:type="paragraph" w:styleId="Verzeichnis1">
    <w:name w:val="toc 1"/>
    <w:basedOn w:val="Standard"/>
    <w:next w:val="Standard"/>
    <w:uiPriority w:val="39"/>
    <w:rsid w:val="00D21189"/>
    <w:pPr>
      <w:spacing w:before="60" w:after="60"/>
    </w:pPr>
    <w:rPr>
      <w:b/>
      <w:caps/>
    </w:rPr>
  </w:style>
  <w:style w:type="paragraph" w:styleId="Verzeichnis2">
    <w:name w:val="toc 2"/>
    <w:basedOn w:val="Standard"/>
    <w:next w:val="Standard"/>
    <w:uiPriority w:val="39"/>
    <w:rsid w:val="00D21189"/>
    <w:pPr>
      <w:spacing w:before="0"/>
      <w:ind w:left="200"/>
    </w:pPr>
    <w:rPr>
      <w:b/>
      <w:smallCaps/>
    </w:rPr>
  </w:style>
  <w:style w:type="paragraph" w:styleId="Verzeichnis3">
    <w:name w:val="toc 3"/>
    <w:basedOn w:val="Standard"/>
    <w:next w:val="Standard"/>
    <w:uiPriority w:val="39"/>
    <w:rsid w:val="00D21189"/>
    <w:pPr>
      <w:spacing w:before="0"/>
      <w:ind w:left="400"/>
    </w:pPr>
  </w:style>
  <w:style w:type="paragraph" w:styleId="Verzeichnis4">
    <w:name w:val="toc 4"/>
    <w:basedOn w:val="Standard"/>
    <w:next w:val="Standard"/>
    <w:uiPriority w:val="39"/>
    <w:rsid w:val="00D21189"/>
    <w:pPr>
      <w:spacing w:before="0"/>
      <w:ind w:left="600"/>
    </w:pPr>
    <w:rPr>
      <w:i/>
      <w:sz w:val="18"/>
    </w:rPr>
  </w:style>
  <w:style w:type="paragraph" w:styleId="Verzeichnis5">
    <w:name w:val="toc 5"/>
    <w:basedOn w:val="Standard"/>
    <w:next w:val="Standard"/>
    <w:uiPriority w:val="39"/>
    <w:rsid w:val="00D21189"/>
    <w:pPr>
      <w:spacing w:before="0"/>
      <w:ind w:left="800"/>
    </w:pPr>
    <w:rPr>
      <w:sz w:val="18"/>
    </w:rPr>
  </w:style>
  <w:style w:type="paragraph" w:styleId="Verzeichnis6">
    <w:name w:val="toc 6"/>
    <w:basedOn w:val="Standard"/>
    <w:next w:val="Standard"/>
    <w:uiPriority w:val="39"/>
    <w:rsid w:val="00D21189"/>
    <w:pPr>
      <w:spacing w:before="0"/>
      <w:ind w:left="1000"/>
    </w:pPr>
    <w:rPr>
      <w:sz w:val="18"/>
    </w:rPr>
  </w:style>
  <w:style w:type="paragraph" w:styleId="Verzeichnis7">
    <w:name w:val="toc 7"/>
    <w:basedOn w:val="Standard"/>
    <w:next w:val="Standard"/>
    <w:uiPriority w:val="39"/>
    <w:rsid w:val="00D21189"/>
    <w:pPr>
      <w:spacing w:before="0"/>
      <w:ind w:left="1200"/>
    </w:pPr>
    <w:rPr>
      <w:sz w:val="18"/>
    </w:rPr>
  </w:style>
  <w:style w:type="paragraph" w:styleId="Verzeichnis8">
    <w:name w:val="toc 8"/>
    <w:basedOn w:val="Standard"/>
    <w:next w:val="Standard"/>
    <w:uiPriority w:val="39"/>
    <w:rsid w:val="00D21189"/>
    <w:pPr>
      <w:spacing w:before="0"/>
      <w:ind w:left="1400"/>
    </w:pPr>
    <w:rPr>
      <w:sz w:val="18"/>
    </w:rPr>
  </w:style>
  <w:style w:type="paragraph" w:styleId="Verzeichnis9">
    <w:name w:val="toc 9"/>
    <w:basedOn w:val="Standard"/>
    <w:next w:val="Standard"/>
    <w:uiPriority w:val="39"/>
    <w:rsid w:val="00D21189"/>
    <w:pPr>
      <w:spacing w:before="0"/>
      <w:ind w:left="1600"/>
    </w:pPr>
    <w:rPr>
      <w:sz w:val="18"/>
    </w:rPr>
  </w:style>
  <w:style w:type="paragraph" w:customStyle="1" w:styleId="ZDISCLAIMER">
    <w:name w:val="ZDISCLAIMER"/>
    <w:basedOn w:val="Standard"/>
    <w:rsid w:val="00D21189"/>
    <w:pPr>
      <w:spacing w:before="0" w:after="60"/>
    </w:pPr>
  </w:style>
  <w:style w:type="character" w:styleId="Funotenzeichen">
    <w:name w:val="footnote reference"/>
    <w:basedOn w:val="Absatz-Standardschriftart"/>
    <w:semiHidden/>
    <w:rsid w:val="00D21189"/>
    <w:rPr>
      <w:rFonts w:cs="Times New Roman"/>
      <w:vertAlign w:val="superscript"/>
    </w:rPr>
  </w:style>
  <w:style w:type="paragraph" w:customStyle="1" w:styleId="NormalBullet">
    <w:name w:val="Normal Bullet"/>
    <w:basedOn w:val="Standard"/>
    <w:rsid w:val="00D21189"/>
    <w:pPr>
      <w:numPr>
        <w:numId w:val="12"/>
      </w:numPr>
      <w:tabs>
        <w:tab w:val="num" w:pos="360"/>
      </w:tabs>
      <w:spacing w:before="0" w:after="60"/>
      <w:ind w:left="360"/>
    </w:pPr>
  </w:style>
  <w:style w:type="paragraph" w:styleId="Standardeinzug">
    <w:name w:val="Normal Indent"/>
    <w:basedOn w:val="Standard"/>
    <w:next w:val="Standard"/>
    <w:rsid w:val="00D21189"/>
    <w:pPr>
      <w:spacing w:after="60"/>
      <w:ind w:left="567"/>
    </w:pPr>
  </w:style>
  <w:style w:type="paragraph" w:styleId="Untertitel">
    <w:name w:val="Subtitle"/>
    <w:basedOn w:val="Standard"/>
    <w:link w:val="UntertitelZchn"/>
    <w:qFormat/>
    <w:rsid w:val="00D21189"/>
    <w:pPr>
      <w:spacing w:after="60"/>
      <w:jc w:val="right"/>
    </w:pPr>
    <w:rPr>
      <w:rFonts w:ascii="Arial" w:hAnsi="Arial"/>
      <w:b/>
      <w:sz w:val="32"/>
    </w:rPr>
  </w:style>
  <w:style w:type="character" w:customStyle="1" w:styleId="UntertitelZchn">
    <w:name w:val="Untertitel Zchn"/>
    <w:basedOn w:val="Absatz-Standardschriftart"/>
    <w:link w:val="Untertitel"/>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rsid w:val="00D21189"/>
    <w:pPr>
      <w:widowControl w:val="0"/>
      <w:spacing w:before="0"/>
      <w:jc w:val="right"/>
    </w:pPr>
    <w:rPr>
      <w:rFonts w:ascii="Arial" w:hAnsi="Arial"/>
      <w:sz w:val="32"/>
    </w:rPr>
  </w:style>
  <w:style w:type="paragraph" w:customStyle="1" w:styleId="AbbreviationEntry">
    <w:name w:val="Abbreviation Entry"/>
    <w:basedOn w:val="Standard"/>
    <w:rsid w:val="00D21189"/>
    <w:pPr>
      <w:spacing w:before="0" w:after="20"/>
    </w:pPr>
  </w:style>
  <w:style w:type="paragraph" w:customStyle="1" w:styleId="ZCOVER">
    <w:name w:val="ZCOVER"/>
    <w:basedOn w:val="ZVERSION"/>
    <w:rsid w:val="00D21189"/>
  </w:style>
  <w:style w:type="character" w:customStyle="1" w:styleId="ZDONTMODIFY">
    <w:name w:val="ZDONTMODIFY"/>
    <w:basedOn w:val="Absatz-Standardschriftart"/>
    <w:rsid w:val="00D21189"/>
    <w:rPr>
      <w:rFonts w:cs="Times New Roman"/>
    </w:rPr>
  </w:style>
  <w:style w:type="character" w:customStyle="1" w:styleId="ZSPECDIDNUM">
    <w:name w:val="ZSPECDIDNUM"/>
    <w:basedOn w:val="ZMODIFY"/>
    <w:rsid w:val="00D21189"/>
  </w:style>
  <w:style w:type="character" w:customStyle="1" w:styleId="ZMODIFY">
    <w:name w:val="ZMODIFY"/>
    <w:basedOn w:val="ZDONTMODIFY"/>
    <w:rsid w:val="00D21189"/>
  </w:style>
  <w:style w:type="character" w:customStyle="1" w:styleId="ZREGNAME">
    <w:name w:val="ZREGNAME"/>
    <w:basedOn w:val="Absatz-Standardschriftart"/>
    <w:rsid w:val="00D21189"/>
    <w:rPr>
      <w:rFonts w:cs="Times New Roman"/>
    </w:rPr>
  </w:style>
  <w:style w:type="character" w:customStyle="1" w:styleId="ZSPECDATE">
    <w:name w:val="ZSPECDATE"/>
    <w:basedOn w:val="Absatz-Standardschriftart"/>
    <w:rsid w:val="00D21189"/>
    <w:rPr>
      <w:rFonts w:cs="Times New Roman"/>
    </w:rPr>
  </w:style>
  <w:style w:type="paragraph" w:styleId="Blocktext">
    <w:name w:val="Block Text"/>
    <w:basedOn w:val="Standard"/>
    <w:rsid w:val="00D21189"/>
    <w:pPr>
      <w:spacing w:after="60"/>
      <w:ind w:left="1440" w:right="1440"/>
    </w:pPr>
  </w:style>
  <w:style w:type="paragraph" w:customStyle="1" w:styleId="ZDID">
    <w:name w:val="ZDID"/>
    <w:basedOn w:val="ZCOVER"/>
    <w:rsid w:val="00D21189"/>
    <w:rPr>
      <w:noProof/>
    </w:rPr>
  </w:style>
  <w:style w:type="paragraph" w:customStyle="1" w:styleId="ReferenceEntry">
    <w:name w:val="Reference Entry"/>
    <w:basedOn w:val="Standard"/>
    <w:rsid w:val="00D21189"/>
    <w:pPr>
      <w:spacing w:before="40" w:after="40"/>
    </w:pPr>
  </w:style>
  <w:style w:type="paragraph" w:customStyle="1" w:styleId="Term">
    <w:name w:val="Term"/>
    <w:basedOn w:val="Standard"/>
    <w:next w:val="Standard"/>
    <w:rsid w:val="00D21189"/>
    <w:pPr>
      <w:keepNext/>
      <w:spacing w:after="20"/>
    </w:pPr>
    <w:rPr>
      <w:b/>
    </w:rPr>
  </w:style>
  <w:style w:type="paragraph" w:customStyle="1" w:styleId="TermDefinition">
    <w:name w:val="Term Definition"/>
    <w:basedOn w:val="Standard"/>
    <w:next w:val="Term"/>
    <w:rsid w:val="00D21189"/>
    <w:pPr>
      <w:keepLines/>
      <w:spacing w:before="0" w:after="40"/>
      <w:ind w:left="576"/>
    </w:pPr>
  </w:style>
  <w:style w:type="paragraph" w:customStyle="1" w:styleId="TOChead">
    <w:name w:val="TOChead"/>
    <w:basedOn w:val="Standard"/>
    <w:rsid w:val="00D21189"/>
    <w:pPr>
      <w:spacing w:after="60"/>
    </w:pPr>
    <w:rPr>
      <w:rFonts w:ascii="Arial" w:hAnsi="Arial"/>
      <w:b/>
      <w:bCs/>
      <w:sz w:val="36"/>
    </w:rPr>
  </w:style>
  <w:style w:type="paragraph" w:customStyle="1" w:styleId="Approval">
    <w:name w:val="Approval"/>
    <w:basedOn w:val="ZVERSION"/>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rsid w:val="00D21189"/>
    <w:pPr>
      <w:keepNext w:val="0"/>
      <w:spacing w:before="60" w:after="60"/>
      <w:jc w:val="left"/>
    </w:pPr>
  </w:style>
  <w:style w:type="paragraph" w:customStyle="1" w:styleId="DefDesc">
    <w:name w:val="DefDesc"/>
    <w:basedOn w:val="Standard"/>
    <w:rsid w:val="00D21189"/>
    <w:pPr>
      <w:spacing w:before="60" w:after="60"/>
    </w:pPr>
    <w:rPr>
      <w:sz w:val="18"/>
    </w:rPr>
  </w:style>
  <w:style w:type="paragraph" w:customStyle="1" w:styleId="TOCsep">
    <w:name w:val="TOCsep"/>
    <w:basedOn w:val="ReferenceEntry"/>
    <w:rsid w:val="00D21189"/>
    <w:pPr>
      <w:spacing w:before="0" w:after="0"/>
    </w:pPr>
    <w:rPr>
      <w:sz w:val="8"/>
    </w:rPr>
  </w:style>
  <w:style w:type="paragraph" w:customStyle="1" w:styleId="RefLabel">
    <w:name w:val="RefLabel"/>
    <w:basedOn w:val="Standard"/>
    <w:rsid w:val="00D21189"/>
    <w:pPr>
      <w:spacing w:before="60" w:after="60"/>
    </w:pPr>
    <w:rPr>
      <w:b/>
      <w:sz w:val="18"/>
    </w:rPr>
  </w:style>
  <w:style w:type="paragraph" w:customStyle="1" w:styleId="RefDesc">
    <w:name w:val="RefDesc"/>
    <w:basedOn w:val="RefLabel"/>
    <w:rsid w:val="00D21189"/>
    <w:rPr>
      <w:b w:val="0"/>
      <w:bCs/>
      <w:lang w:val="en-US"/>
    </w:rPr>
  </w:style>
  <w:style w:type="paragraph" w:customStyle="1" w:styleId="App4">
    <w:name w:val="App4"/>
    <w:basedOn w:val="App3"/>
    <w:next w:val="Standard"/>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rsid w:val="00D21189"/>
    <w:rPr>
      <w:rFonts w:cs="Times New Roman"/>
      <w:lang w:bidi="ar-SA"/>
    </w:rPr>
  </w:style>
  <w:style w:type="paragraph" w:styleId="Listennummer3">
    <w:name w:val="List Number 3"/>
    <w:basedOn w:val="Standard"/>
    <w:semiHidden/>
    <w:rsid w:val="00D21189"/>
    <w:pPr>
      <w:numPr>
        <w:numId w:val="13"/>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rsid w:val="00D21189"/>
    <w:pPr>
      <w:keepLines/>
      <w:numPr>
        <w:numId w:val="14"/>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locked/>
    <w:rsid w:val="00D21189"/>
    <w:rPr>
      <w:rFonts w:ascii="Cambria" w:hAnsi="Cambria"/>
      <w:color w:val="800080"/>
      <w:sz w:val="20"/>
      <w:szCs w:val="20"/>
      <w:lang w:val="en-US" w:eastAsia="zh-CN"/>
    </w:rPr>
  </w:style>
  <w:style w:type="paragraph" w:styleId="Textkrper">
    <w:name w:val="Body Text"/>
    <w:basedOn w:val="Standard"/>
    <w:link w:val="TextkrperZchn"/>
    <w:rsid w:val="00D21189"/>
    <w:pPr>
      <w:spacing w:before="0" w:after="220" w:line="220" w:lineRule="atLeast"/>
      <w:ind w:left="835"/>
    </w:pPr>
  </w:style>
  <w:style w:type="character" w:customStyle="1" w:styleId="TextkrperZchn">
    <w:name w:val="Textkörper Zchn"/>
    <w:basedOn w:val="Absatz-Standardschriftart"/>
    <w:link w:val="Textkrper"/>
    <w:semiHidden/>
    <w:locked/>
    <w:rsid w:val="003C44DC"/>
    <w:rPr>
      <w:rFonts w:cs="Times New Roman"/>
      <w:sz w:val="20"/>
      <w:szCs w:val="20"/>
      <w:lang w:val="en-GB" w:eastAsia="en-US"/>
    </w:rPr>
  </w:style>
  <w:style w:type="character" w:styleId="Fett">
    <w:name w:val="Strong"/>
    <w:basedOn w:val="Absatz-Standardschriftart"/>
    <w:qFormat/>
    <w:rsid w:val="00D21189"/>
    <w:rPr>
      <w:rFonts w:cs="Times New Roman"/>
      <w:b/>
    </w:rPr>
  </w:style>
  <w:style w:type="paragraph" w:customStyle="1" w:styleId="Default">
    <w:name w:val="Default"/>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rsid w:val="00D21189"/>
    <w:pPr>
      <w:spacing w:after="60"/>
      <w:ind w:left="283" w:hanging="283"/>
    </w:pPr>
  </w:style>
  <w:style w:type="paragraph" w:customStyle="1" w:styleId="B3">
    <w:name w:val="B3"/>
    <w:basedOn w:val="Liste3"/>
    <w:link w:val="B3Char"/>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rsid w:val="00D21189"/>
    <w:pPr>
      <w:spacing w:after="60"/>
      <w:ind w:left="849" w:hanging="283"/>
    </w:pPr>
  </w:style>
  <w:style w:type="character" w:customStyle="1" w:styleId="B3Char">
    <w:name w:val="B3 Char"/>
    <w:link w:val="B3"/>
    <w:locked/>
    <w:rsid w:val="00D21189"/>
    <w:rPr>
      <w:color w:val="000000"/>
      <w:lang w:val="en-GB" w:eastAsia="ja-JP"/>
    </w:rPr>
  </w:style>
  <w:style w:type="paragraph" w:customStyle="1" w:styleId="NoSpacing1">
    <w:name w:val="No Spacing1"/>
    <w:rsid w:val="00DD057D"/>
    <w:rPr>
      <w:sz w:val="20"/>
      <w:szCs w:val="20"/>
      <w:lang w:val="en-GB" w:eastAsia="en-US"/>
    </w:rPr>
  </w:style>
  <w:style w:type="character" w:customStyle="1" w:styleId="CharChar21">
    <w:name w:val="Char Char21"/>
    <w:basedOn w:val="Absatz-Standardschriftart"/>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locked/>
    <w:rsid w:val="008C719B"/>
    <w:rPr>
      <w:b/>
      <w:bCs/>
    </w:rPr>
  </w:style>
  <w:style w:type="paragraph" w:styleId="Listenabsatz">
    <w:name w:val="List Paragraph"/>
    <w:basedOn w:val="Standard"/>
    <w:qFormat/>
    <w:rsid w:val="00FB354D"/>
    <w:pPr>
      <w:ind w:left="720"/>
      <w:contextualSpacing/>
    </w:pPr>
  </w:style>
  <w:style w:type="character" w:customStyle="1" w:styleId="CommentTextChar">
    <w:name w:val="Comment Text Char"/>
    <w:basedOn w:val="Absatz-Standardschriftart"/>
    <w:semiHidden/>
    <w:locked/>
    <w:rsid w:val="007D6523"/>
    <w:rPr>
      <w:rFonts w:ascii="Arial" w:hAnsi="Arial" w:cs="Times New Roman"/>
      <w:lang w:val="en-GB" w:eastAsia="en-US"/>
    </w:rPr>
  </w:style>
  <w:style w:type="character" w:customStyle="1" w:styleId="CommentSubjectChar2">
    <w:name w:val="Comment Subject Char2"/>
    <w:locked/>
    <w:rsid w:val="007D6523"/>
    <w:rPr>
      <w:rFonts w:ascii="Comic Sans MS" w:eastAsia="SimSun" w:hAnsi="Comic Sans MS"/>
      <w:b/>
      <w:color w:val="800000"/>
      <w:lang w:val="en-GB" w:eastAsia="en-US"/>
    </w:rPr>
  </w:style>
  <w:style w:type="paragraph" w:customStyle="1" w:styleId="NF">
    <w:name w:val="NF"/>
    <w:basedOn w:val="Standard"/>
    <w:rsid w:val="007D6523"/>
    <w:pPr>
      <w:keepNext/>
      <w:keepLines/>
      <w:overflowPunct w:val="0"/>
      <w:autoSpaceDE w:val="0"/>
      <w:autoSpaceDN w:val="0"/>
      <w:adjustRightInd w:val="0"/>
      <w:spacing w:before="0"/>
      <w:ind w:left="1135" w:hanging="851"/>
      <w:textAlignment w:val="baseline"/>
    </w:pPr>
    <w:rPr>
      <w:rFonts w:ascii="Arial" w:eastAsia="Times New Roman" w:hAnsi="Arial"/>
      <w:sz w:val="18"/>
    </w:rPr>
  </w:style>
  <w:style w:type="paragraph" w:customStyle="1" w:styleId="FL">
    <w:name w:val="FL"/>
    <w:basedOn w:val="Standard"/>
    <w:rsid w:val="007D6523"/>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F">
    <w:name w:val="TF"/>
    <w:basedOn w:val="FL"/>
    <w:rsid w:val="007D6523"/>
    <w:pPr>
      <w:keepNext w:val="0"/>
      <w:spacing w:before="0" w:after="240"/>
    </w:pPr>
  </w:style>
  <w:style w:type="paragraph" w:customStyle="1" w:styleId="B1">
    <w:name w:val="B1+"/>
    <w:basedOn w:val="Standard"/>
    <w:rsid w:val="007D6523"/>
    <w:pPr>
      <w:numPr>
        <w:numId w:val="18"/>
      </w:numPr>
      <w:overflowPunct w:val="0"/>
      <w:autoSpaceDE w:val="0"/>
      <w:autoSpaceDN w:val="0"/>
      <w:adjustRightInd w:val="0"/>
      <w:spacing w:before="0" w:after="180"/>
      <w:textAlignment w:val="baseline"/>
    </w:pPr>
    <w:rPr>
      <w:rFonts w:eastAsia="Times New Roman"/>
    </w:rPr>
  </w:style>
  <w:style w:type="paragraph" w:styleId="KeinLeerraum">
    <w:name w:val="No Spacing"/>
    <w:qFormat/>
    <w:rsid w:val="007D6523"/>
    <w:r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archive/23_series/23.334/"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5B519-C617-4759-B059-C0D436FA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963</Words>
  <Characters>6072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2014-05-22T10:44:00Z</cp:lastPrinted>
  <dcterms:created xsi:type="dcterms:W3CDTF">2014-05-27T13:35:00Z</dcterms:created>
  <dcterms:modified xsi:type="dcterms:W3CDTF">2014-05-27T14:04:00Z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