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0AF" w:rsidRDefault="006800AF" w:rsidP="0001522A">
      <w:pPr>
        <w:pStyle w:val="AltTitle"/>
        <w:outlineLvl w:val="0"/>
      </w:pPr>
      <w:r>
        <w:t>Change Request</w:t>
      </w:r>
    </w:p>
    <w:p w:rsidR="006800AF" w:rsidRDefault="006800AF">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6800AF" w:rsidTr="00F831B7">
        <w:trPr>
          <w:trHeight w:val="397"/>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6800AF" w:rsidRPr="00A10C87" w:rsidRDefault="000868E3" w:rsidP="007A220E">
            <w:pPr>
              <w:pStyle w:val="FrontMatter"/>
              <w:tabs>
                <w:tab w:val="clear" w:pos="1710"/>
                <w:tab w:val="clear" w:pos="3780"/>
              </w:tabs>
              <w:ind w:left="0" w:firstLine="0"/>
              <w:rPr>
                <w:lang w:val="fr-FR" w:eastAsia="zh-CN"/>
              </w:rPr>
            </w:pPr>
            <w:proofErr w:type="spellStart"/>
            <w:r>
              <w:rPr>
                <w:lang w:val="fr-FR" w:eastAsia="zh-CN"/>
              </w:rPr>
              <w:t>Resolution</w:t>
            </w:r>
            <w:proofErr w:type="spellEnd"/>
            <w:r>
              <w:rPr>
                <w:lang w:val="fr-FR" w:eastAsia="zh-CN"/>
              </w:rPr>
              <w:t xml:space="preserve"> </w:t>
            </w:r>
            <w:proofErr w:type="spellStart"/>
            <w:r w:rsidR="007A220E">
              <w:rPr>
                <w:lang w:val="fr-FR" w:eastAsia="zh-CN"/>
              </w:rPr>
              <w:t>re</w:t>
            </w:r>
            <w:proofErr w:type="spellEnd"/>
            <w:r w:rsidR="007A220E">
              <w:rPr>
                <w:lang w:val="fr-FR" w:eastAsia="zh-CN"/>
              </w:rPr>
              <w:t xml:space="preserve"> </w:t>
            </w:r>
            <w:proofErr w:type="spellStart"/>
            <w:r w:rsidR="007A220E">
              <w:rPr>
                <w:lang w:val="fr-FR" w:eastAsia="zh-CN"/>
              </w:rPr>
              <w:t>WebTS</w:t>
            </w:r>
            <w:proofErr w:type="spellEnd"/>
            <w:r w:rsidR="007A220E">
              <w:rPr>
                <w:lang w:val="fr-FR" w:eastAsia="zh-CN"/>
              </w:rPr>
              <w:t xml:space="preserve"> Secur</w:t>
            </w:r>
            <w:r w:rsidR="00BB4DB2">
              <w:rPr>
                <w:lang w:val="fr-FR" w:eastAsia="zh-CN"/>
              </w:rPr>
              <w:t>it</w:t>
            </w:r>
            <w:r w:rsidR="007A220E">
              <w:rPr>
                <w:lang w:val="fr-FR" w:eastAsia="zh-CN"/>
              </w:rPr>
              <w:t>y</w:t>
            </w:r>
          </w:p>
        </w:tc>
        <w:tc>
          <w:tcPr>
            <w:tcW w:w="2880" w:type="dxa"/>
          </w:tcPr>
          <w:p w:rsidR="006800AF" w:rsidRDefault="00347C80">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OMA Confidential</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6800AF" w:rsidRDefault="006800AF">
            <w:pPr>
              <w:pStyle w:val="FrontMatter"/>
              <w:tabs>
                <w:tab w:val="clear" w:pos="1710"/>
                <w:tab w:val="clear" w:pos="3780"/>
              </w:tabs>
              <w:ind w:left="0" w:firstLine="0"/>
            </w:pPr>
            <w:r>
              <w:rPr>
                <w:lang w:eastAsia="zh-CN"/>
              </w:rPr>
              <w:t>CD</w:t>
            </w:r>
            <w:r>
              <w:t xml:space="preserve"> </w:t>
            </w:r>
            <w:proofErr w:type="spellStart"/>
            <w:r>
              <w:t>OpenCMAPI</w:t>
            </w:r>
            <w:proofErr w:type="spellEnd"/>
          </w:p>
        </w:tc>
      </w:tr>
      <w:tr w:rsidR="006800AF" w:rsidRP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6800AF" w:rsidRPr="00361E34" w:rsidRDefault="000F4588" w:rsidP="00B13EC6">
            <w:pPr>
              <w:pStyle w:val="FrontMatter"/>
              <w:tabs>
                <w:tab w:val="clear" w:pos="1710"/>
                <w:tab w:val="clear" w:pos="3780"/>
              </w:tabs>
              <w:ind w:left="0" w:firstLine="0"/>
              <w:rPr>
                <w:lang w:val="fi-FI"/>
              </w:rPr>
            </w:pPr>
            <w:r w:rsidRPr="000F4588">
              <w:t>OMA-TS-OpenCMAPI_Web-V1_1-20140505-D</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6800AF" w:rsidRDefault="00585F85" w:rsidP="00585F85">
            <w:pPr>
              <w:pStyle w:val="FrontMatter"/>
              <w:tabs>
                <w:tab w:val="clear" w:pos="1710"/>
                <w:tab w:val="clear" w:pos="3780"/>
              </w:tabs>
              <w:ind w:left="0" w:firstLine="0"/>
            </w:pPr>
            <w:r>
              <w:rPr>
                <w:lang w:eastAsia="zh-CN"/>
              </w:rPr>
              <w:t>19 Aug</w:t>
            </w:r>
            <w:r w:rsidR="006800AF">
              <w:rPr>
                <w:lang w:eastAsia="zh-CN"/>
              </w:rPr>
              <w:t xml:space="preserve"> 201</w:t>
            </w:r>
            <w:r w:rsidR="00CC689F">
              <w:rPr>
                <w:lang w:eastAsia="zh-CN"/>
              </w:rPr>
              <w:t>4</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6800AF" w:rsidRDefault="00347C80" w:rsidP="009742B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957A2">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0: New Functionality</w:t>
            </w:r>
            <w:r w:rsidR="006800AF">
              <w:rPr>
                <w:rFonts w:cs="Arial"/>
              </w:rPr>
              <w:br/>
            </w:r>
            <w:r>
              <w:rPr>
                <w:rFonts w:cs="Arial"/>
              </w:rPr>
              <w:fldChar w:fldCharType="begin">
                <w:ffData>
                  <w:name w:val=""/>
                  <w:enabled w:val="0"/>
                  <w:calcOnExit w:val="0"/>
                  <w:checkBox>
                    <w:sizeAuto/>
                    <w:default w:val="0"/>
                  </w:checkBox>
                </w:ffData>
              </w:fldChar>
            </w:r>
            <w:r w:rsidR="006800A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1: Major Change</w:t>
            </w:r>
            <w:r w:rsidR="006800AF">
              <w:rPr>
                <w:rFonts w:cs="Arial"/>
              </w:rPr>
              <w:br/>
            </w:r>
            <w:r>
              <w:rPr>
                <w:rFonts w:cs="Arial"/>
              </w:rPr>
              <w:fldChar w:fldCharType="begin">
                <w:ffData>
                  <w:name w:val=""/>
                  <w:enabled w:val="0"/>
                  <w:calcOnExit w:val="0"/>
                  <w:checkBox>
                    <w:sizeAuto/>
                    <w:default w:val="1"/>
                  </w:checkBox>
                </w:ffData>
              </w:fldChar>
            </w:r>
            <w:r w:rsidR="009742B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2: Bug Fix</w:t>
            </w:r>
            <w:r w:rsidR="006800AF">
              <w:rPr>
                <w:rFonts w:cs="Arial"/>
              </w:rPr>
              <w:br/>
            </w:r>
            <w:r>
              <w:rPr>
                <w:rFonts w:cs="Arial"/>
              </w:rPr>
              <w:fldChar w:fldCharType="begin">
                <w:ffData>
                  <w:name w:val=""/>
                  <w:enabled w:val="0"/>
                  <w:calcOnExit w:val="0"/>
                  <w:checkBox>
                    <w:sizeAuto/>
                    <w:default w:val="0"/>
                  </w:checkBox>
                </w:ffData>
              </w:fldChar>
            </w:r>
            <w:r w:rsidR="009742B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3: Editorial</w:t>
            </w:r>
          </w:p>
        </w:tc>
      </w:tr>
      <w:tr w:rsidR="006800AF" w:rsidRPr="00001F34">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6800AF" w:rsidRPr="004E3B4E" w:rsidRDefault="006800AF">
            <w:pPr>
              <w:pStyle w:val="FrontMatter"/>
              <w:tabs>
                <w:tab w:val="clear" w:pos="1710"/>
                <w:tab w:val="clear" w:pos="3780"/>
              </w:tabs>
              <w:ind w:left="0" w:firstLine="0"/>
              <w:rPr>
                <w:lang w:val="de-AT"/>
              </w:rPr>
            </w:pPr>
            <w:r w:rsidRPr="00947590">
              <w:rPr>
                <w:lang w:val="de-AT"/>
              </w:rPr>
              <w:t>D</w:t>
            </w:r>
            <w:r>
              <w:rPr>
                <w:lang w:val="de-AT"/>
              </w:rPr>
              <w:t>ieter G</w:t>
            </w:r>
            <w:r w:rsidRPr="00947590">
              <w:rPr>
                <w:lang w:val="de-AT"/>
              </w:rPr>
              <w:t xml:space="preserve">ludovacz, Deutsche Telekom AG, </w:t>
            </w:r>
            <w:hyperlink r:id="rId8" w:history="1">
              <w:r w:rsidRPr="002E5A09">
                <w:rPr>
                  <w:rStyle w:val="Hyperlink"/>
                  <w:lang w:val="de-AT"/>
                </w:rPr>
                <w:t>dieter.gludovacz@t-mobile.at</w:t>
              </w:r>
            </w:hyperlink>
          </w:p>
          <w:p w:rsidR="006800AF" w:rsidRPr="00356C0D" w:rsidRDefault="006800AF">
            <w:pPr>
              <w:pStyle w:val="FrontMatter"/>
              <w:tabs>
                <w:tab w:val="clear" w:pos="1710"/>
                <w:tab w:val="clear" w:pos="3780"/>
              </w:tabs>
              <w:ind w:left="0" w:firstLine="0"/>
              <w:rPr>
                <w:lang w:val="de-DE"/>
              </w:rPr>
            </w:pP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6800AF" w:rsidRDefault="008D75E7">
            <w:pPr>
              <w:pStyle w:val="FrontMatter"/>
              <w:tabs>
                <w:tab w:val="clear" w:pos="1710"/>
                <w:tab w:val="clear" w:pos="3780"/>
              </w:tabs>
              <w:ind w:left="0" w:firstLine="0"/>
            </w:pPr>
            <w:r>
              <w:rPr>
                <w:sz w:val="18"/>
              </w:rPr>
              <w:t>n/a</w:t>
            </w:r>
          </w:p>
        </w:tc>
      </w:tr>
    </w:tbl>
    <w:p w:rsidR="006800AF" w:rsidRDefault="006800AF" w:rsidP="00053889">
      <w:pPr>
        <w:pStyle w:val="AltH1"/>
        <w:numPr>
          <w:ilvl w:val="0"/>
          <w:numId w:val="7"/>
        </w:numPr>
      </w:pPr>
      <w:r>
        <w:t>Reason for Change</w:t>
      </w:r>
    </w:p>
    <w:p w:rsidR="006800AF" w:rsidRDefault="006800AF" w:rsidP="008D75E7">
      <w:pPr>
        <w:pStyle w:val="AltNormal"/>
        <w:rPr>
          <w:bCs/>
          <w:lang w:val="en-US"/>
        </w:rPr>
      </w:pPr>
      <w:r w:rsidRPr="00EC1EB7">
        <w:rPr>
          <w:bCs/>
          <w:lang w:val="en-US"/>
        </w:rPr>
        <w:t>This CR propos</w:t>
      </w:r>
      <w:r w:rsidR="008D75E7" w:rsidRPr="00EC1EB7">
        <w:rPr>
          <w:bCs/>
          <w:lang w:val="en-US"/>
        </w:rPr>
        <w:t>es</w:t>
      </w:r>
      <w:r w:rsidRPr="00EC1EB7">
        <w:rPr>
          <w:bCs/>
          <w:lang w:val="en-US"/>
        </w:rPr>
        <w:t xml:space="preserve"> </w:t>
      </w:r>
      <w:r w:rsidR="00E957A2">
        <w:rPr>
          <w:bCs/>
          <w:lang w:val="en-US"/>
        </w:rPr>
        <w:t xml:space="preserve">some change to the </w:t>
      </w:r>
      <w:proofErr w:type="spellStart"/>
      <w:r w:rsidR="006C569C">
        <w:rPr>
          <w:bCs/>
          <w:lang w:val="en-US"/>
        </w:rPr>
        <w:t>WebTS</w:t>
      </w:r>
      <w:proofErr w:type="spellEnd"/>
      <w:r w:rsidR="00A44ACC">
        <w:rPr>
          <w:bCs/>
          <w:lang w:val="en-US"/>
        </w:rPr>
        <w:t xml:space="preserve"> in order </w:t>
      </w:r>
      <w:r w:rsidR="000868E3">
        <w:rPr>
          <w:bCs/>
          <w:lang w:val="en-US"/>
        </w:rPr>
        <w:t>to</w:t>
      </w:r>
      <w:r w:rsidR="005C6FF4">
        <w:rPr>
          <w:bCs/>
          <w:lang w:val="en-US"/>
        </w:rPr>
        <w:t xml:space="preserve"> </w:t>
      </w:r>
      <w:r w:rsidR="00A44ACC">
        <w:rPr>
          <w:bCs/>
          <w:lang w:val="en-US"/>
        </w:rPr>
        <w:t xml:space="preserve">resolve </w:t>
      </w:r>
      <w:r w:rsidR="00BF5164">
        <w:rPr>
          <w:bCs/>
          <w:lang w:val="en-US"/>
        </w:rPr>
        <w:t xml:space="preserve">following </w:t>
      </w:r>
      <w:r w:rsidR="00A44ACC">
        <w:rPr>
          <w:bCs/>
          <w:lang w:val="en-US"/>
        </w:rPr>
        <w:t>CONR comment.</w:t>
      </w:r>
    </w:p>
    <w:tbl>
      <w:tblPr>
        <w:tblW w:w="9940" w:type="dxa"/>
        <w:jc w:val="center"/>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8"/>
        <w:gridCol w:w="1134"/>
        <w:gridCol w:w="709"/>
        <w:gridCol w:w="1095"/>
        <w:gridCol w:w="3157"/>
        <w:gridCol w:w="3167"/>
      </w:tblGrid>
      <w:tr w:rsidR="006C569C" w:rsidRPr="00996059" w:rsidTr="00327669">
        <w:trPr>
          <w:cantSplit/>
          <w:jc w:val="center"/>
        </w:trPr>
        <w:tc>
          <w:tcPr>
            <w:tcW w:w="678" w:type="dxa"/>
          </w:tcPr>
          <w:p w:rsidR="006C569C" w:rsidRPr="00996059" w:rsidRDefault="006C569C" w:rsidP="00327669">
            <w:pPr>
              <w:pStyle w:val="TableCell"/>
              <w:jc w:val="center"/>
              <w:rPr>
                <w:lang w:val="en-GB"/>
              </w:rPr>
            </w:pPr>
            <w:r w:rsidRPr="00996059">
              <w:rPr>
                <w:lang w:val="en-GB" w:eastAsia="en-US"/>
              </w:rPr>
              <w:t>D038</w:t>
            </w:r>
          </w:p>
        </w:tc>
        <w:tc>
          <w:tcPr>
            <w:tcW w:w="1134" w:type="dxa"/>
          </w:tcPr>
          <w:p w:rsidR="006C569C" w:rsidRPr="00996059" w:rsidRDefault="006C569C" w:rsidP="00327669">
            <w:pPr>
              <w:pStyle w:val="TableCell"/>
              <w:keepNext/>
              <w:keepLines/>
              <w:jc w:val="center"/>
              <w:rPr>
                <w:lang w:val="en-GB"/>
              </w:rPr>
            </w:pPr>
            <w:r w:rsidRPr="00996059">
              <w:rPr>
                <w:lang w:val="en-GB" w:eastAsia="en-US"/>
              </w:rPr>
              <w:t>2014.02.13</w:t>
            </w:r>
          </w:p>
        </w:tc>
        <w:tc>
          <w:tcPr>
            <w:tcW w:w="709" w:type="dxa"/>
          </w:tcPr>
          <w:p w:rsidR="006C569C" w:rsidRPr="00996059" w:rsidRDefault="006C569C" w:rsidP="00327669">
            <w:pPr>
              <w:pStyle w:val="TableCell"/>
              <w:jc w:val="center"/>
              <w:rPr>
                <w:lang w:val="en-GB"/>
              </w:rPr>
            </w:pPr>
            <w:r w:rsidRPr="00996059">
              <w:rPr>
                <w:lang w:val="en-GB" w:eastAsia="en-US"/>
              </w:rPr>
              <w:t>Q/T</w:t>
            </w:r>
          </w:p>
        </w:tc>
        <w:tc>
          <w:tcPr>
            <w:tcW w:w="1095" w:type="dxa"/>
          </w:tcPr>
          <w:p w:rsidR="006C569C" w:rsidRPr="00996059" w:rsidRDefault="006C569C" w:rsidP="00327669">
            <w:pPr>
              <w:pStyle w:val="TableCell"/>
              <w:rPr>
                <w:lang w:val="en-GB"/>
              </w:rPr>
            </w:pPr>
            <w:r w:rsidRPr="00996059">
              <w:rPr>
                <w:lang w:val="en-GB" w:eastAsia="en-US"/>
              </w:rPr>
              <w:t>?</w:t>
            </w:r>
          </w:p>
        </w:tc>
        <w:tc>
          <w:tcPr>
            <w:tcW w:w="3157" w:type="dxa"/>
          </w:tcPr>
          <w:p w:rsidR="006C569C" w:rsidRPr="00996059" w:rsidRDefault="006C569C" w:rsidP="00327669">
            <w:pPr>
              <w:pStyle w:val="TableCell"/>
              <w:rPr>
                <w:lang w:val="en-GB"/>
              </w:rPr>
            </w:pPr>
            <w:r w:rsidRPr="00996059">
              <w:rPr>
                <w:b/>
                <w:sz w:val="16"/>
                <w:szCs w:val="16"/>
                <w:lang w:val="en-GB" w:eastAsia="en-US"/>
              </w:rPr>
              <w:t>Source:</w:t>
            </w:r>
            <w:r w:rsidRPr="00996059">
              <w:rPr>
                <w:lang w:val="en-GB" w:eastAsia="en-US"/>
              </w:rPr>
              <w:t xml:space="preserve"> DTAG</w:t>
            </w:r>
          </w:p>
          <w:p w:rsidR="006C569C" w:rsidRPr="00996059" w:rsidRDefault="006C569C" w:rsidP="00327669">
            <w:pPr>
              <w:pStyle w:val="TableCell"/>
              <w:rPr>
                <w:lang w:val="en-GB"/>
              </w:rPr>
            </w:pPr>
            <w:r w:rsidRPr="00996059">
              <w:rPr>
                <w:b/>
                <w:sz w:val="16"/>
                <w:szCs w:val="16"/>
                <w:lang w:val="en-GB" w:eastAsia="en-US"/>
              </w:rPr>
              <w:t>Form:</w:t>
            </w:r>
            <w:r w:rsidRPr="00996059">
              <w:rPr>
                <w:lang w:val="en-GB" w:eastAsia="en-US"/>
              </w:rPr>
              <w:t xml:space="preserve"> doc#CONR-2014-0004</w:t>
            </w:r>
          </w:p>
          <w:p w:rsidR="006C569C" w:rsidRPr="00996059" w:rsidRDefault="006C569C" w:rsidP="00327669">
            <w:pPr>
              <w:pStyle w:val="TableCell"/>
              <w:rPr>
                <w:lang w:val="en-GB"/>
              </w:rPr>
            </w:pPr>
            <w:r w:rsidRPr="00996059">
              <w:rPr>
                <w:b/>
                <w:sz w:val="16"/>
                <w:szCs w:val="16"/>
                <w:lang w:val="en-GB" w:eastAsia="en-US"/>
              </w:rPr>
              <w:t>Comment:</w:t>
            </w:r>
            <w:r w:rsidRPr="00996059">
              <w:rPr>
                <w:lang w:val="en-GB" w:eastAsia="en-US"/>
              </w:rPr>
              <w:t xml:space="preserve"> </w:t>
            </w:r>
          </w:p>
          <w:p w:rsidR="006C569C" w:rsidRPr="00996059" w:rsidRDefault="006C569C" w:rsidP="00327669">
            <w:pPr>
              <w:pStyle w:val="TableCell"/>
              <w:rPr>
                <w:lang w:val="en-GB"/>
              </w:rPr>
            </w:pPr>
            <w:r w:rsidRPr="00996059">
              <w:rPr>
                <w:lang w:val="en-GB" w:eastAsia="en-US"/>
              </w:rPr>
              <w:t>Is security addressed properly?</w:t>
            </w:r>
          </w:p>
          <w:p w:rsidR="006C569C" w:rsidRPr="00996059" w:rsidRDefault="006C569C" w:rsidP="00327669">
            <w:pPr>
              <w:pStyle w:val="TableCell"/>
              <w:rPr>
                <w:lang w:val="en-GB"/>
              </w:rPr>
            </w:pPr>
            <w:r w:rsidRPr="00996059">
              <w:rPr>
                <w:lang w:val="en-GB" w:eastAsia="en-US"/>
              </w:rPr>
              <w:t xml:space="preserve"> </w:t>
            </w:r>
            <w:r w:rsidRPr="00996059">
              <w:rPr>
                <w:b/>
                <w:sz w:val="16"/>
                <w:szCs w:val="16"/>
                <w:lang w:val="en-GB" w:eastAsia="en-US"/>
              </w:rPr>
              <w:t>Proposed Change:</w:t>
            </w:r>
            <w:r w:rsidRPr="00996059">
              <w:rPr>
                <w:lang w:val="en-GB" w:eastAsia="en-US"/>
              </w:rPr>
              <w:t xml:space="preserve"> </w:t>
            </w:r>
          </w:p>
          <w:p w:rsidR="006C569C" w:rsidRPr="00996059" w:rsidRDefault="006C569C" w:rsidP="00327669">
            <w:pPr>
              <w:pStyle w:val="TableCell"/>
              <w:rPr>
                <w:lang w:val="en-GB"/>
              </w:rPr>
            </w:pPr>
          </w:p>
        </w:tc>
        <w:tc>
          <w:tcPr>
            <w:tcW w:w="3167" w:type="dxa"/>
          </w:tcPr>
          <w:p w:rsidR="006C569C" w:rsidRPr="00996059" w:rsidRDefault="006C569C" w:rsidP="00327669">
            <w:pPr>
              <w:pStyle w:val="TableCell"/>
              <w:rPr>
                <w:lang w:val="en-GB"/>
              </w:rPr>
            </w:pPr>
            <w:r w:rsidRPr="00996059">
              <w:rPr>
                <w:b/>
                <w:sz w:val="16"/>
                <w:szCs w:val="16"/>
                <w:lang w:val="en-GB" w:eastAsia="en-US"/>
              </w:rPr>
              <w:t>Status:</w:t>
            </w:r>
            <w:r w:rsidRPr="00996059">
              <w:rPr>
                <w:lang w:val="en-GB" w:eastAsia="en-US"/>
              </w:rPr>
              <w:t xml:space="preserve"> OPEN </w:t>
            </w:r>
          </w:p>
          <w:p w:rsidR="006C569C" w:rsidRPr="00996059" w:rsidRDefault="006C569C" w:rsidP="00327669">
            <w:pPr>
              <w:pStyle w:val="TableCell"/>
              <w:rPr>
                <w:lang w:val="en-GB"/>
              </w:rPr>
            </w:pPr>
            <w:r w:rsidRPr="00996059">
              <w:rPr>
                <w:lang w:val="en-GB" w:eastAsia="en-US"/>
              </w:rPr>
              <w:t>18/02/2014: to recheck</w:t>
            </w:r>
          </w:p>
        </w:tc>
      </w:tr>
    </w:tbl>
    <w:p w:rsidR="000868E3" w:rsidRDefault="000868E3" w:rsidP="008D75E7">
      <w:pPr>
        <w:pStyle w:val="AltNormal"/>
        <w:rPr>
          <w:bCs/>
          <w:lang w:val="en-US"/>
        </w:rPr>
      </w:pPr>
    </w:p>
    <w:p w:rsidR="006800AF" w:rsidRDefault="006800AF" w:rsidP="00053889">
      <w:pPr>
        <w:pStyle w:val="AltH1"/>
        <w:numPr>
          <w:ilvl w:val="0"/>
          <w:numId w:val="7"/>
        </w:numPr>
      </w:pPr>
      <w:r>
        <w:t>Impact on Backward Compatibility</w:t>
      </w:r>
    </w:p>
    <w:p w:rsidR="006800AF" w:rsidRDefault="006800AF">
      <w:pPr>
        <w:pStyle w:val="AltNormal"/>
      </w:pPr>
      <w:r>
        <w:t>None</w:t>
      </w:r>
    </w:p>
    <w:p w:rsidR="006800AF" w:rsidRDefault="006800AF" w:rsidP="00053889">
      <w:pPr>
        <w:pStyle w:val="AltH1"/>
        <w:numPr>
          <w:ilvl w:val="0"/>
          <w:numId w:val="7"/>
        </w:numPr>
      </w:pPr>
      <w:r>
        <w:t>Impact on Other Specifications</w:t>
      </w:r>
    </w:p>
    <w:p w:rsidR="006800AF" w:rsidRDefault="006800AF">
      <w:pPr>
        <w:pStyle w:val="AltNormal"/>
      </w:pPr>
      <w:r>
        <w:t>None</w:t>
      </w:r>
    </w:p>
    <w:p w:rsidR="006800AF" w:rsidRDefault="006800AF" w:rsidP="00053889">
      <w:pPr>
        <w:pStyle w:val="AltH1"/>
        <w:numPr>
          <w:ilvl w:val="0"/>
          <w:numId w:val="7"/>
        </w:numPr>
      </w:pPr>
      <w:r>
        <w:t>Intellectual Property Rights</w:t>
      </w:r>
    </w:p>
    <w:p w:rsidR="006800AF" w:rsidRDefault="006800AF">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6800AF" w:rsidRDefault="006800AF" w:rsidP="00053889">
      <w:pPr>
        <w:pStyle w:val="AltH1"/>
        <w:numPr>
          <w:ilvl w:val="0"/>
          <w:numId w:val="7"/>
        </w:numPr>
      </w:pPr>
      <w:r>
        <w:t>Recommendation</w:t>
      </w:r>
    </w:p>
    <w:p w:rsidR="006800AF" w:rsidRDefault="006800AF" w:rsidP="003B7186">
      <w:pPr>
        <w:pStyle w:val="AltNormal"/>
      </w:pPr>
      <w:r>
        <w:rPr>
          <w:lang w:eastAsia="zh-CN"/>
        </w:rPr>
        <w:t xml:space="preserve">The CD </w:t>
      </w:r>
      <w:proofErr w:type="spellStart"/>
      <w:r>
        <w:rPr>
          <w:lang w:eastAsia="zh-CN"/>
        </w:rPr>
        <w:t>OpenCMAPI</w:t>
      </w:r>
      <w:proofErr w:type="spellEnd"/>
      <w:r>
        <w:rPr>
          <w:lang w:eastAsia="zh-CN"/>
        </w:rPr>
        <w:t xml:space="preserve"> SWG should review and agree this CR.</w:t>
      </w:r>
    </w:p>
    <w:p w:rsidR="006800AF" w:rsidRDefault="006800AF" w:rsidP="00053889">
      <w:pPr>
        <w:pStyle w:val="AltH1"/>
        <w:numPr>
          <w:ilvl w:val="0"/>
          <w:numId w:val="7"/>
        </w:numPr>
      </w:pPr>
      <w:r>
        <w:t>Detailed Change Proposal</w:t>
      </w:r>
    </w:p>
    <w:p w:rsidR="00E957A2" w:rsidRDefault="00E957A2" w:rsidP="00566351">
      <w:pPr>
        <w:pStyle w:val="AltNormal"/>
      </w:pPr>
    </w:p>
    <w:p w:rsidR="000868E3" w:rsidRDefault="000868E3" w:rsidP="00566351">
      <w:pPr>
        <w:pStyle w:val="AltNormal"/>
      </w:pPr>
    </w:p>
    <w:p w:rsidR="000868E3" w:rsidRDefault="000868E3" w:rsidP="000868E3">
      <w:pPr>
        <w:pStyle w:val="AltNormal"/>
      </w:pPr>
    </w:p>
    <w:p w:rsidR="00595D6D" w:rsidRDefault="00595D6D" w:rsidP="000868E3">
      <w:pPr>
        <w:pStyle w:val="AltChangeList"/>
        <w:numPr>
          <w:ilvl w:val="0"/>
          <w:numId w:val="9"/>
        </w:numPr>
        <w:rPr>
          <w:lang w:val="en-GB"/>
        </w:rPr>
      </w:pPr>
      <w:proofErr w:type="spellStart"/>
      <w:r>
        <w:rPr>
          <w:lang w:val="en-GB"/>
        </w:rPr>
        <w:t>Webts</w:t>
      </w:r>
      <w:proofErr w:type="spellEnd"/>
    </w:p>
    <w:p w:rsidR="00595D6D" w:rsidRDefault="00595D6D" w:rsidP="00595D6D">
      <w:pPr>
        <w:pStyle w:val="berschrift2"/>
        <w:tabs>
          <w:tab w:val="clear" w:pos="1800"/>
        </w:tabs>
      </w:pPr>
      <w:bookmarkStart w:id="0" w:name="_Toc388260043"/>
      <w:r>
        <w:t xml:space="preserve">Security </w:t>
      </w:r>
      <w:proofErr w:type="spellStart"/>
      <w:r>
        <w:t>Considerations</w:t>
      </w:r>
      <w:bookmarkEnd w:id="0"/>
      <w:proofErr w:type="spellEnd"/>
    </w:p>
    <w:p w:rsidR="00595D6D" w:rsidRDefault="00595D6D" w:rsidP="00595D6D">
      <w:r>
        <w:rPr>
          <w:lang w:val="en-US" w:eastAsia="ko-KR"/>
        </w:rPr>
        <w:t>Management of connections is a sensitive operation which can involve secrets and confidential data (</w:t>
      </w:r>
      <w:del w:id="1" w:author="gludovaczd" w:date="2014-08-27T13:07:00Z">
        <w:r w:rsidDel="00D0174F">
          <w:rPr>
            <w:lang w:val="en-US" w:eastAsia="ko-KR"/>
          </w:rPr>
          <w:delText>i.</w:delText>
        </w:r>
      </w:del>
      <w:r>
        <w:rPr>
          <w:lang w:val="en-US" w:eastAsia="ko-KR"/>
        </w:rPr>
        <w:t xml:space="preserve">e. </w:t>
      </w:r>
      <w:ins w:id="2" w:author="gludovaczd" w:date="2014-08-27T13:07:00Z">
        <w:r w:rsidR="00D0174F">
          <w:rPr>
            <w:lang w:val="en-US" w:eastAsia="ko-KR"/>
          </w:rPr>
          <w:t xml:space="preserve">g. </w:t>
        </w:r>
      </w:ins>
      <w:r>
        <w:rPr>
          <w:lang w:val="en-US" w:eastAsia="ko-KR"/>
        </w:rPr>
        <w:t xml:space="preserve">password), so it is </w:t>
      </w:r>
      <w:del w:id="3" w:author="gludovaczd" w:date="2014-08-27T13:11:00Z">
        <w:r w:rsidDel="00A737BA">
          <w:rPr>
            <w:lang w:val="en-US" w:eastAsia="ko-KR"/>
          </w:rPr>
          <w:delText xml:space="preserve">recommended </w:delText>
        </w:r>
      </w:del>
      <w:ins w:id="4" w:author="gludovaczd" w:date="2014-08-27T13:11:00Z">
        <w:r w:rsidR="00A737BA">
          <w:rPr>
            <w:lang w:val="en-US" w:eastAsia="ko-KR"/>
          </w:rPr>
          <w:t>re</w:t>
        </w:r>
        <w:r w:rsidR="00A737BA">
          <w:rPr>
            <w:lang w:val="en-US" w:eastAsia="ko-KR"/>
          </w:rPr>
          <w:t>quired</w:t>
        </w:r>
        <w:r w:rsidR="00A737BA">
          <w:rPr>
            <w:lang w:val="en-US" w:eastAsia="ko-KR"/>
          </w:rPr>
          <w:t xml:space="preserve"> </w:t>
        </w:r>
      </w:ins>
      <w:r>
        <w:rPr>
          <w:lang w:val="en-US" w:eastAsia="ko-KR"/>
        </w:rPr>
        <w:t>to perform CMAPI operations in a secure</w:t>
      </w:r>
      <w:ins w:id="5" w:author="gludovaczd" w:date="2014-08-27T13:14:00Z">
        <w:r w:rsidR="00A737BA">
          <w:rPr>
            <w:lang w:val="en-US" w:eastAsia="ko-KR"/>
          </w:rPr>
          <w:t xml:space="preserve">ly </w:t>
        </w:r>
      </w:ins>
      <w:del w:id="6" w:author="gludovaczd" w:date="2014-08-27T13:14:00Z">
        <w:r w:rsidDel="00A737BA">
          <w:rPr>
            <w:lang w:val="en-US" w:eastAsia="ko-KR"/>
          </w:rPr>
          <w:delText xml:space="preserve"> </w:delText>
        </w:r>
      </w:del>
      <w:proofErr w:type="spellStart"/>
      <w:ins w:id="7" w:author="gludovaczd" w:date="2014-08-27T13:15:00Z">
        <w:r w:rsidR="00A737BA">
          <w:rPr>
            <w:lang w:val="en-US" w:eastAsia="ko-KR"/>
          </w:rPr>
          <w:t>mutually</w:t>
        </w:r>
      </w:ins>
      <w:del w:id="8" w:author="gludovaczd" w:date="2014-08-27T13:15:00Z">
        <w:r w:rsidDel="00A737BA">
          <w:rPr>
            <w:lang w:val="en-US" w:eastAsia="ko-KR"/>
          </w:rPr>
          <w:delText xml:space="preserve">and </w:delText>
        </w:r>
      </w:del>
      <w:proofErr w:type="gramStart"/>
      <w:r>
        <w:rPr>
          <w:lang w:val="en-US" w:eastAsia="ko-KR"/>
        </w:rPr>
        <w:t>authenticated</w:t>
      </w:r>
      <w:proofErr w:type="spellEnd"/>
      <w:r>
        <w:rPr>
          <w:lang w:val="en-US" w:eastAsia="ko-KR"/>
        </w:rPr>
        <w:t xml:space="preserve"> </w:t>
      </w:r>
      <w:ins w:id="9" w:author="gludovaczd" w:date="2014-08-27T13:14:00Z">
        <w:r w:rsidR="00A737BA">
          <w:rPr>
            <w:lang w:val="en-US" w:eastAsia="ko-KR"/>
          </w:rPr>
          <w:t>,</w:t>
        </w:r>
        <w:proofErr w:type="gramEnd"/>
        <w:r w:rsidR="00A737BA">
          <w:rPr>
            <w:lang w:val="en-US" w:eastAsia="ko-KR"/>
          </w:rPr>
          <w:t xml:space="preserve"> confidential and integrity protected </w:t>
        </w:r>
      </w:ins>
      <w:r>
        <w:rPr>
          <w:lang w:val="en-US" w:eastAsia="ko-KR"/>
        </w:rPr>
        <w:t>context.</w:t>
      </w:r>
      <w:r>
        <w:rPr>
          <w:rFonts w:hint="eastAsia"/>
          <w:lang w:eastAsia="ko-KR"/>
        </w:rPr>
        <w:t xml:space="preserve"> </w:t>
      </w:r>
      <w:ins w:id="10" w:author="gludovaczd" w:date="2014-08-27T13:11:00Z">
        <w:r w:rsidR="00A737BA">
          <w:rPr>
            <w:lang w:eastAsia="ko-KR"/>
          </w:rPr>
          <w:t xml:space="preserve">This </w:t>
        </w:r>
      </w:ins>
      <w:r>
        <w:rPr>
          <w:lang w:eastAsia="ko-KR"/>
        </w:rPr>
        <w:t>CMAPI</w:t>
      </w:r>
      <w:ins w:id="11" w:author="gludovaczd" w:date="2014-08-27T13:13:00Z">
        <w:r w:rsidR="00A737BA">
          <w:rPr>
            <w:lang w:eastAsia="ko-KR"/>
          </w:rPr>
          <w:t xml:space="preserve"> </w:t>
        </w:r>
        <w:r w:rsidR="00A737BA">
          <w:rPr>
            <w:lang w:eastAsia="ko-KR"/>
          </w:rPr>
          <w:t xml:space="preserve">release </w:t>
        </w:r>
      </w:ins>
      <w:del w:id="12" w:author="gludovaczd" w:date="2014-08-27T13:13:00Z">
        <w:r w:rsidDel="00A737BA">
          <w:rPr>
            <w:lang w:eastAsia="ko-KR"/>
          </w:rPr>
          <w:delText xml:space="preserve"> specification</w:delText>
        </w:r>
      </w:del>
      <w:del w:id="13" w:author="gludovaczd" w:date="2014-08-27T13:12:00Z">
        <w:r w:rsidDel="00A737BA">
          <w:rPr>
            <w:lang w:eastAsia="ko-KR"/>
          </w:rPr>
          <w:delText>s</w:delText>
        </w:r>
      </w:del>
      <w:del w:id="14" w:author="gludovaczd" w:date="2014-08-27T13:13:00Z">
        <w:r w:rsidDel="00A737BA">
          <w:rPr>
            <w:lang w:eastAsia="ko-KR"/>
          </w:rPr>
          <w:delText xml:space="preserve"> </w:delText>
        </w:r>
      </w:del>
      <w:r>
        <w:rPr>
          <w:rFonts w:hint="eastAsia"/>
          <w:lang w:eastAsia="ko-KR"/>
        </w:rPr>
        <w:t>do</w:t>
      </w:r>
      <w:ins w:id="15" w:author="gludovaczd" w:date="2014-08-27T13:16:00Z">
        <w:r w:rsidR="00A737BA">
          <w:rPr>
            <w:lang w:eastAsia="ko-KR"/>
          </w:rPr>
          <w:t>es</w:t>
        </w:r>
      </w:ins>
      <w:r>
        <w:rPr>
          <w:rFonts w:hint="eastAsia"/>
          <w:lang w:eastAsia="ko-KR"/>
        </w:rPr>
        <w:t xml:space="preserve"> </w:t>
      </w:r>
      <w:del w:id="16" w:author="gludovaczd" w:date="2014-08-27T13:18:00Z">
        <w:r w:rsidDel="008250D1">
          <w:rPr>
            <w:rFonts w:hint="eastAsia"/>
            <w:lang w:eastAsia="ko-KR"/>
          </w:rPr>
          <w:delText>not provide the full security features for the secure management operations</w:delText>
        </w:r>
        <w:r w:rsidDel="008250D1">
          <w:rPr>
            <w:lang w:eastAsia="ko-KR"/>
          </w:rPr>
          <w:delText xml:space="preserve">, provided that </w:delText>
        </w:r>
        <w:r w:rsidDel="008250D1">
          <w:rPr>
            <w:rFonts w:hint="eastAsia"/>
            <w:lang w:eastAsia="ko-KR"/>
          </w:rPr>
          <w:delText xml:space="preserve">underlying layer mechanisms </w:delText>
        </w:r>
        <w:r w:rsidDel="008250D1">
          <w:rPr>
            <w:lang w:eastAsia="ko-KR"/>
          </w:rPr>
          <w:delText>can be employed</w:delText>
        </w:r>
      </w:del>
      <w:ins w:id="17" w:author="gludovaczd" w:date="2014-08-27T13:18:00Z">
        <w:r w:rsidR="008250D1">
          <w:rPr>
            <w:lang w:eastAsia="ko-KR"/>
          </w:rPr>
          <w:t xml:space="preserve">leave </w:t>
        </w:r>
        <w:r w:rsidR="008250D1">
          <w:rPr>
            <w:lang w:eastAsia="ko-KR"/>
          </w:rPr>
          <w:t>the</w:t>
        </w:r>
      </w:ins>
      <w:ins w:id="18" w:author="gludovaczd" w:date="2014-08-27T13:20:00Z">
        <w:r w:rsidR="008250D1">
          <w:rPr>
            <w:lang w:eastAsia="ko-KR"/>
          </w:rPr>
          <w:t xml:space="preserve"> security </w:t>
        </w:r>
      </w:ins>
      <w:ins w:id="19" w:author="gludovaczd" w:date="2014-08-27T13:19:00Z">
        <w:r w:rsidR="008250D1">
          <w:rPr>
            <w:lang w:eastAsia="ko-KR"/>
          </w:rPr>
          <w:t>mechanisms required</w:t>
        </w:r>
      </w:ins>
      <w:ins w:id="20" w:author="gludovaczd" w:date="2014-08-27T13:20:00Z">
        <w:r w:rsidR="008250D1">
          <w:rPr>
            <w:lang w:eastAsia="ko-KR"/>
          </w:rPr>
          <w:t xml:space="preserve"> up to </w:t>
        </w:r>
      </w:ins>
      <w:ins w:id="21" w:author="gludovaczd" w:date="2014-08-27T13:19:00Z">
        <w:r w:rsidR="008250D1">
          <w:rPr>
            <w:lang w:eastAsia="ko-KR"/>
          </w:rPr>
          <w:t>implementation</w:t>
        </w:r>
      </w:ins>
      <w:r>
        <w:rPr>
          <w:rFonts w:hint="eastAsia"/>
          <w:lang w:eastAsia="ko-KR"/>
        </w:rPr>
        <w:t xml:space="preserve">. </w:t>
      </w:r>
    </w:p>
    <w:p w:rsidR="008250D1" w:rsidRDefault="008250D1" w:rsidP="00A737BA">
      <w:pPr>
        <w:pStyle w:val="AltNormal"/>
        <w:rPr>
          <w:ins w:id="22" w:author="gludovaczd" w:date="2014-08-27T13:21:00Z"/>
          <w:rFonts w:ascii="Times New Roman" w:hAnsi="Times New Roman"/>
          <w:lang w:eastAsia="ko-KR"/>
        </w:rPr>
      </w:pPr>
    </w:p>
    <w:p w:rsidR="008250D1" w:rsidRPr="008250D1" w:rsidRDefault="008250D1" w:rsidP="008250D1">
      <w:pPr>
        <w:rPr>
          <w:ins w:id="23" w:author="gludovaczd" w:date="2014-08-27T13:21:00Z"/>
          <w:lang w:eastAsia="ko-KR"/>
        </w:rPr>
        <w:pPrChange w:id="24" w:author="gludovaczd" w:date="2014-08-27T13:21:00Z">
          <w:pPr>
            <w:pStyle w:val="AltNormal"/>
          </w:pPr>
        </w:pPrChange>
      </w:pPr>
    </w:p>
    <w:p w:rsidR="008250D1" w:rsidRPr="008250D1" w:rsidRDefault="008250D1" w:rsidP="008250D1">
      <w:pPr>
        <w:rPr>
          <w:ins w:id="25" w:author="gludovaczd" w:date="2014-08-27T13:21:00Z"/>
          <w:lang w:eastAsia="ko-KR"/>
          <w:rPrChange w:id="26" w:author="gludovaczd" w:date="2014-08-27T13:21:00Z">
            <w:rPr>
              <w:ins w:id="27" w:author="gludovaczd" w:date="2014-08-27T13:21:00Z"/>
              <w:rFonts w:ascii="Times New Roman" w:hAnsi="Times New Roman"/>
              <w:lang w:eastAsia="ko-KR"/>
            </w:rPr>
          </w:rPrChange>
        </w:rPr>
        <w:pPrChange w:id="28" w:author="gludovaczd" w:date="2014-08-27T13:21:00Z">
          <w:pPr>
            <w:pStyle w:val="AltNormal"/>
          </w:pPr>
        </w:pPrChange>
      </w:pPr>
    </w:p>
    <w:p w:rsidR="008250D1" w:rsidRPr="008250D1" w:rsidRDefault="008250D1" w:rsidP="008250D1">
      <w:pPr>
        <w:rPr>
          <w:ins w:id="29" w:author="gludovaczd" w:date="2014-08-27T13:21:00Z"/>
          <w:lang w:eastAsia="ko-KR"/>
          <w:rPrChange w:id="30" w:author="gludovaczd" w:date="2014-08-27T13:21:00Z">
            <w:rPr>
              <w:ins w:id="31" w:author="gludovaczd" w:date="2014-08-27T13:21:00Z"/>
              <w:rFonts w:ascii="Times New Roman" w:hAnsi="Times New Roman"/>
              <w:lang w:eastAsia="ko-KR"/>
            </w:rPr>
          </w:rPrChange>
        </w:rPr>
        <w:pPrChange w:id="32" w:author="gludovaczd" w:date="2014-08-27T13:21:00Z">
          <w:pPr>
            <w:pStyle w:val="AltNormal"/>
          </w:pPr>
        </w:pPrChange>
      </w:pPr>
    </w:p>
    <w:p w:rsidR="00595D6D" w:rsidRPr="008250D1" w:rsidRDefault="00595D6D" w:rsidP="008250D1">
      <w:pPr>
        <w:rPr>
          <w:lang w:eastAsia="ko-KR"/>
          <w:rPrChange w:id="33" w:author="gludovaczd" w:date="2014-08-27T13:21:00Z">
            <w:rPr>
              <w:rFonts w:ascii="Times New Roman" w:hAnsi="Times New Roman"/>
              <w:lang w:eastAsia="ko-KR"/>
            </w:rPr>
          </w:rPrChange>
        </w:rPr>
        <w:pPrChange w:id="34" w:author="gludovaczd" w:date="2014-08-27T13:21:00Z">
          <w:pPr>
            <w:pStyle w:val="AltNormal"/>
          </w:pPr>
        </w:pPrChange>
      </w:pPr>
    </w:p>
    <w:sectPr w:rsidR="00595D6D" w:rsidRPr="008250D1" w:rsidSect="000B17EC">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8B6" w:rsidRDefault="007468B6">
      <w:r>
        <w:separator/>
      </w:r>
    </w:p>
  </w:endnote>
  <w:endnote w:type="continuationSeparator" w:id="0">
    <w:p w:rsidR="007468B6" w:rsidRDefault="007468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876" w:rsidRDefault="00680876">
    <w:pPr>
      <w:pStyle w:val="Fuzeile"/>
      <w:tabs>
        <w:tab w:val="clear" w:pos="9900"/>
        <w:tab w:val="right" w:pos="10080"/>
      </w:tabs>
      <w:spacing w:line="180" w:lineRule="exact"/>
    </w:pPr>
    <w:r>
      <w:rPr>
        <w:sz w:val="18"/>
      </w:rPr>
      <w:t>© 2014 Open Mobile Alliance Ltd.  All Rights Reserved.</w:t>
    </w:r>
    <w:r>
      <w:rPr>
        <w:sz w:val="18"/>
      </w:rPr>
      <w:tab/>
      <w:t xml:space="preserve">Page </w:t>
    </w:r>
    <w:r w:rsidR="00347C80">
      <w:rPr>
        <w:rStyle w:val="Seitenzahl"/>
        <w:rFonts w:cs="Arial"/>
        <w:sz w:val="18"/>
      </w:rPr>
      <w:fldChar w:fldCharType="begin"/>
    </w:r>
    <w:r>
      <w:rPr>
        <w:rStyle w:val="Seitenzahl"/>
        <w:rFonts w:cs="Arial"/>
        <w:sz w:val="18"/>
      </w:rPr>
      <w:instrText xml:space="preserve"> PAGE </w:instrText>
    </w:r>
    <w:r w:rsidR="00347C80">
      <w:rPr>
        <w:rStyle w:val="Seitenzahl"/>
        <w:rFonts w:cs="Arial"/>
        <w:sz w:val="18"/>
      </w:rPr>
      <w:fldChar w:fldCharType="separate"/>
    </w:r>
    <w:r w:rsidR="00BB4DB2">
      <w:rPr>
        <w:rStyle w:val="Seitenzahl"/>
        <w:rFonts w:cs="Arial"/>
        <w:noProof/>
        <w:sz w:val="18"/>
      </w:rPr>
      <w:t>2</w:t>
    </w:r>
    <w:r w:rsidR="00347C80">
      <w:rPr>
        <w:rStyle w:val="Seitenzahl"/>
        <w:rFonts w:cs="Arial"/>
        <w:sz w:val="18"/>
      </w:rPr>
      <w:fldChar w:fldCharType="end"/>
    </w:r>
    <w:r>
      <w:rPr>
        <w:rStyle w:val="Seitenzahl"/>
        <w:rFonts w:cs="Arial"/>
        <w:sz w:val="18"/>
      </w:rPr>
      <w:t xml:space="preserve"> (of </w:t>
    </w:r>
    <w:r w:rsidR="00347C80">
      <w:rPr>
        <w:rStyle w:val="Seitenzahl"/>
        <w:rFonts w:cs="Arial"/>
        <w:sz w:val="18"/>
      </w:rPr>
      <w:fldChar w:fldCharType="begin"/>
    </w:r>
    <w:r>
      <w:rPr>
        <w:rStyle w:val="Seitenzahl"/>
        <w:rFonts w:cs="Arial"/>
        <w:sz w:val="18"/>
      </w:rPr>
      <w:instrText xml:space="preserve"> NUMPAGES </w:instrText>
    </w:r>
    <w:r w:rsidR="00347C80">
      <w:rPr>
        <w:rStyle w:val="Seitenzahl"/>
        <w:rFonts w:cs="Arial"/>
        <w:sz w:val="18"/>
      </w:rPr>
      <w:fldChar w:fldCharType="separate"/>
    </w:r>
    <w:r w:rsidR="00BB4DB2">
      <w:rPr>
        <w:rStyle w:val="Seitenzahl"/>
        <w:rFonts w:cs="Arial"/>
        <w:noProof/>
        <w:sz w:val="18"/>
      </w:rPr>
      <w:t>2</w:t>
    </w:r>
    <w:r w:rsidR="00347C80">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347C80">
      <w:rPr>
        <w:rStyle w:val="Seitenzahl"/>
        <w:rFonts w:cs="Arial"/>
        <w:sz w:val="18"/>
      </w:rPr>
      <w:fldChar w:fldCharType="begin"/>
    </w:r>
    <w:r>
      <w:rPr>
        <w:rStyle w:val="Seitenzahl"/>
        <w:rFonts w:cs="Arial"/>
        <w:sz w:val="18"/>
      </w:rPr>
      <w:instrText xml:space="preserve"> REF Template \h </w:instrText>
    </w:r>
    <w:r w:rsidR="00347C80">
      <w:rPr>
        <w:rStyle w:val="Seitenzahl"/>
        <w:rFonts w:cs="Arial"/>
        <w:sz w:val="18"/>
      </w:rPr>
    </w:r>
    <w:r w:rsidR="00347C80">
      <w:rPr>
        <w:rStyle w:val="Seitenzahl"/>
        <w:rFonts w:cs="Arial"/>
        <w:sz w:val="18"/>
      </w:rPr>
      <w:fldChar w:fldCharType="separate"/>
    </w:r>
    <w:r w:rsidR="00577DCF">
      <w:rPr>
        <w:color w:val="999999"/>
        <w:sz w:val="10"/>
      </w:rPr>
      <w:t>[OMA-Template-ChangeRequest-20110101-I]</w:t>
    </w:r>
    <w:r w:rsidR="00347C80">
      <w:rPr>
        <w:rStyle w:val="Seitenzahl"/>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876" w:rsidRDefault="0068087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80876" w:rsidRDefault="0068087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80876" w:rsidRDefault="0068087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680876" w:rsidRDefault="00680876">
    <w:pPr>
      <w:pStyle w:val="FtDisclaimer"/>
      <w:ind w:left="144"/>
    </w:pPr>
    <w:r>
      <w:t>THIS DOCUMENT IS PROVIDED ON AN "AS IS" "AS AVAILABLE" AND "WITH ALL FAULTS" BASIS.</w:t>
    </w:r>
  </w:p>
  <w:p w:rsidR="00680876" w:rsidRDefault="00680876">
    <w:pPr>
      <w:pStyle w:val="Fuzeile"/>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347C80">
      <w:rPr>
        <w:rStyle w:val="Seitenzahl"/>
        <w:rFonts w:cs="Arial"/>
        <w:sz w:val="18"/>
      </w:rPr>
      <w:fldChar w:fldCharType="begin"/>
    </w:r>
    <w:r>
      <w:rPr>
        <w:rStyle w:val="Seitenzahl"/>
        <w:rFonts w:cs="Arial"/>
        <w:sz w:val="18"/>
      </w:rPr>
      <w:instrText xml:space="preserve"> PAGE </w:instrText>
    </w:r>
    <w:r w:rsidR="00347C80">
      <w:rPr>
        <w:rStyle w:val="Seitenzahl"/>
        <w:rFonts w:cs="Arial"/>
        <w:sz w:val="18"/>
      </w:rPr>
      <w:fldChar w:fldCharType="separate"/>
    </w:r>
    <w:r w:rsidR="00BB4DB2">
      <w:rPr>
        <w:rStyle w:val="Seitenzahl"/>
        <w:rFonts w:cs="Arial"/>
        <w:noProof/>
        <w:sz w:val="18"/>
      </w:rPr>
      <w:t>1</w:t>
    </w:r>
    <w:r w:rsidR="00347C80">
      <w:rPr>
        <w:rStyle w:val="Seitenzahl"/>
        <w:rFonts w:cs="Arial"/>
        <w:sz w:val="18"/>
      </w:rPr>
      <w:fldChar w:fldCharType="end"/>
    </w:r>
    <w:r>
      <w:rPr>
        <w:rStyle w:val="Seitenzahl"/>
        <w:rFonts w:cs="Arial"/>
        <w:sz w:val="18"/>
      </w:rPr>
      <w:t xml:space="preserve"> (of </w:t>
    </w:r>
    <w:r w:rsidR="00347C80">
      <w:rPr>
        <w:rStyle w:val="Seitenzahl"/>
        <w:rFonts w:cs="Arial"/>
        <w:sz w:val="18"/>
      </w:rPr>
      <w:fldChar w:fldCharType="begin"/>
    </w:r>
    <w:r>
      <w:rPr>
        <w:rStyle w:val="Seitenzahl"/>
        <w:rFonts w:cs="Arial"/>
        <w:sz w:val="18"/>
      </w:rPr>
      <w:instrText xml:space="preserve"> NUMPAGES </w:instrText>
    </w:r>
    <w:r w:rsidR="00347C80">
      <w:rPr>
        <w:rStyle w:val="Seitenzahl"/>
        <w:rFonts w:cs="Arial"/>
        <w:sz w:val="18"/>
      </w:rPr>
      <w:fldChar w:fldCharType="separate"/>
    </w:r>
    <w:r w:rsidR="00BB4DB2">
      <w:rPr>
        <w:rStyle w:val="Seitenzahl"/>
        <w:rFonts w:cs="Arial"/>
        <w:noProof/>
        <w:sz w:val="18"/>
      </w:rPr>
      <w:t>2</w:t>
    </w:r>
    <w:r w:rsidR="00347C80">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5" w:name="Template"/>
    <w:r>
      <w:rPr>
        <w:color w:val="999999"/>
        <w:sz w:val="10"/>
      </w:rPr>
      <w:t>[OMA-Template-ChangeRequest-20110101-I]</w:t>
    </w:r>
    <w:bookmarkEnd w:id="3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8B6" w:rsidRDefault="007468B6">
      <w:r>
        <w:separator/>
      </w:r>
    </w:p>
  </w:footnote>
  <w:footnote w:type="continuationSeparator" w:id="0">
    <w:p w:rsidR="007468B6" w:rsidRDefault="007468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69C" w:rsidRDefault="00680876" w:rsidP="005613C1">
    <w:pPr>
      <w:pStyle w:val="Kopfzeile"/>
      <w:rPr>
        <w:sz w:val="18"/>
        <w:szCs w:val="18"/>
      </w:rPr>
    </w:pPr>
    <w:r>
      <w:rPr>
        <w:sz w:val="18"/>
        <w:szCs w:val="18"/>
      </w:rPr>
      <w:t xml:space="preserve">Doc# </w:t>
    </w:r>
    <w:r w:rsidR="00585F85" w:rsidRPr="00BF52A3">
      <w:rPr>
        <w:sz w:val="18"/>
        <w:szCs w:val="18"/>
      </w:rPr>
      <w:t>OMA-CD-OpenCMAPI-2014-007</w:t>
    </w:r>
    <w:r w:rsidR="00D0174F">
      <w:rPr>
        <w:sz w:val="18"/>
        <w:szCs w:val="18"/>
      </w:rPr>
      <w:t>7</w:t>
    </w:r>
    <w:r w:rsidR="00585F85" w:rsidRPr="006C569C">
      <w:rPr>
        <w:sz w:val="18"/>
        <w:szCs w:val="18"/>
      </w:rPr>
      <w:t>-CR_Resolution_re_WebTS_Security.docx</w:t>
    </w:r>
  </w:p>
  <w:p w:rsidR="00680876" w:rsidRPr="00C700B8" w:rsidRDefault="00680876" w:rsidP="005613C1">
    <w:pPr>
      <w:pStyle w:val="Kopfzeile"/>
      <w:rPr>
        <w:sz w:val="18"/>
      </w:rPr>
    </w:pPr>
    <w:r w:rsidRPr="00C700B8">
      <w:rPr>
        <w:sz w:val="18"/>
      </w:rPr>
      <w:t>Change Request</w:t>
    </w:r>
    <w:r w:rsidRPr="00C700B8">
      <w:rPr>
        <w:sz w:val="18"/>
      </w:rPr>
      <w:br/>
    </w:r>
  </w:p>
  <w:p w:rsidR="00680876" w:rsidRPr="00C700B8" w:rsidRDefault="0068087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876" w:rsidRPr="00361E34" w:rsidRDefault="00680876" w:rsidP="005613C1">
    <w:pPr>
      <w:pStyle w:val="Kopfzeile"/>
      <w:rPr>
        <w:sz w:val="18"/>
        <w:szCs w:val="18"/>
      </w:rPr>
    </w:pPr>
    <w:r>
      <w:rPr>
        <w:sz w:val="18"/>
        <w:szCs w:val="18"/>
      </w:rPr>
      <w:t>Doc#</w:t>
    </w:r>
    <w:r w:rsidRPr="00B1517E">
      <w:t xml:space="preserve"> </w:t>
    </w:r>
    <w:r w:rsidR="00BF52A3" w:rsidRPr="00BF52A3">
      <w:rPr>
        <w:sz w:val="18"/>
        <w:szCs w:val="18"/>
      </w:rPr>
      <w:t>OMA-CD-OpenCMAPI-2014-007</w:t>
    </w:r>
    <w:r w:rsidR="00D0174F">
      <w:rPr>
        <w:sz w:val="18"/>
        <w:szCs w:val="18"/>
      </w:rPr>
      <w:t>7</w:t>
    </w:r>
    <w:r w:rsidR="006C569C" w:rsidRPr="006C569C">
      <w:rPr>
        <w:sz w:val="18"/>
        <w:szCs w:val="18"/>
      </w:rPr>
      <w:t>-CR_Resolution_re_WebTS_Security.docx</w:t>
    </w:r>
    <w:r>
      <w:rPr>
        <w:noProof/>
        <w:lang w:val="de-AT" w:eastAsia="de-AT"/>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61E34">
      <w:rPr>
        <w:sz w:val="18"/>
        <w:szCs w:val="18"/>
      </w:rPr>
      <w:br/>
      <w:t>Change Request</w:t>
    </w:r>
    <w:r w:rsidRPr="00361E34">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pStyle w:val="DECISION"/>
      <w:lvlText w:val="%1."/>
      <w:lvlJc w:val="left"/>
      <w:pPr>
        <w:tabs>
          <w:tab w:val="num" w:pos="1200"/>
        </w:tabs>
        <w:ind w:left="1200" w:hanging="360"/>
      </w:pPr>
      <w:rPr>
        <w:rFonts w:cs="Times New Roman"/>
      </w:rPr>
    </w:lvl>
  </w:abstractNum>
  <w:abstractNum w:abstractNumId="1">
    <w:nsid w:val="02174BE9"/>
    <w:multiLevelType w:val="hybridMultilevel"/>
    <w:tmpl w:val="DE24BE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2834C83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2"/>
      <w:numFmt w:val="decimal"/>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3">
    <w:nsid w:val="0D3279FB"/>
    <w:multiLevelType w:val="hybridMultilevel"/>
    <w:tmpl w:val="F00C9B3A"/>
    <w:lvl w:ilvl="0" w:tplc="5CFEFD60">
      <w:numFmt w:val="bullet"/>
      <w:lvlText w:val="-"/>
      <w:lvlJc w:val="left"/>
      <w:pPr>
        <w:tabs>
          <w:tab w:val="num" w:pos="720"/>
        </w:tabs>
        <w:ind w:left="720" w:hanging="360"/>
      </w:pPr>
      <w:rPr>
        <w:rFonts w:ascii="Arial" w:eastAsia="Batang" w:hAnsi="Aria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E8B2E31"/>
    <w:multiLevelType w:val="hybridMultilevel"/>
    <w:tmpl w:val="6E38C93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105F43B1"/>
    <w:multiLevelType w:val="hybridMultilevel"/>
    <w:tmpl w:val="E2428F6C"/>
    <w:lvl w:ilvl="0" w:tplc="1720757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umList"/>
      <w:lvlText w:val=""/>
      <w:lvlJc w:val="left"/>
      <w:pPr>
        <w:tabs>
          <w:tab w:val="num" w:pos="0"/>
        </w:tabs>
        <w:ind w:left="1728" w:hanging="288"/>
      </w:pPr>
      <w:rPr>
        <w:rFonts w:ascii="Monotype Sorts" w:hAnsi="Monotype Sorts" w:hint="default"/>
      </w:rPr>
    </w:lvl>
  </w:abstractNum>
  <w:abstractNum w:abstractNumId="7">
    <w:nsid w:val="1C1C0397"/>
    <w:multiLevelType w:val="singleLevel"/>
    <w:tmpl w:val="3D9864F2"/>
    <w:lvl w:ilvl="0">
      <w:start w:val="1"/>
      <w:numFmt w:val="bullet"/>
      <w:pStyle w:val="API"/>
      <w:lvlText w:val="-"/>
      <w:lvlJc w:val="left"/>
      <w:pPr>
        <w:tabs>
          <w:tab w:val="num" w:pos="360"/>
        </w:tabs>
        <w:ind w:left="360" w:hanging="360"/>
      </w:pPr>
      <w:rPr>
        <w:rFonts w:ascii="Times New Roman" w:hAnsi="Times New Roman" w:hint="default"/>
        <w:b w:val="0"/>
        <w:i w:val="0"/>
        <w:sz w:val="20"/>
      </w:rPr>
    </w:lvl>
  </w:abstractNum>
  <w:abstractNum w:abstractNumId="8">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59422FD"/>
    <w:multiLevelType w:val="hybridMultilevel"/>
    <w:tmpl w:val="F27AE5C8"/>
    <w:lvl w:ilvl="0" w:tplc="04070001">
      <w:start w:val="1"/>
      <w:numFmt w:val="bullet"/>
      <w:pStyle w:val="Bul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84A66A7C"/>
    <w:lvl w:ilvl="0">
      <w:start w:val="7"/>
      <w:numFmt w:val="decimal"/>
      <w:pStyle w:val="berschrift1"/>
      <w:lvlText w:val="%1."/>
      <w:lvlJc w:val="left"/>
      <w:pPr>
        <w:tabs>
          <w:tab w:val="num" w:pos="504"/>
        </w:tabs>
        <w:ind w:left="504" w:hanging="504"/>
      </w:pPr>
      <w:rPr>
        <w:rFonts w:cs="Times New Roman" w:hint="default"/>
      </w:rPr>
    </w:lvl>
    <w:lvl w:ilvl="1">
      <w:start w:val="14"/>
      <w:numFmt w:val="decimal"/>
      <w:pStyle w:val="berschrift2"/>
      <w:lvlText w:val="%1.%2"/>
      <w:lvlJc w:val="left"/>
      <w:pPr>
        <w:tabs>
          <w:tab w:val="num" w:pos="864"/>
        </w:tabs>
        <w:ind w:left="864" w:hanging="864"/>
      </w:pPr>
      <w:rPr>
        <w:rFonts w:cs="Times New Roman" w:hint="default"/>
      </w:rPr>
    </w:lvl>
    <w:lvl w:ilvl="2">
      <w:start w:val="41"/>
      <w:numFmt w:val="decimal"/>
      <w:pStyle w:val="berschrift3"/>
      <w:lvlText w:val="%1.%2.%3"/>
      <w:lvlJc w:val="left"/>
      <w:pPr>
        <w:tabs>
          <w:tab w:val="num" w:pos="1080"/>
        </w:tabs>
        <w:ind w:left="1080" w:hanging="1080"/>
      </w:pPr>
      <w:rPr>
        <w:rFonts w:cs="Times New Roman" w:hint="default"/>
      </w:rPr>
    </w:lvl>
    <w:lvl w:ilvl="3">
      <w:start w:val="1"/>
      <w:numFmt w:val="decimal"/>
      <w:pStyle w:val="Bullet5"/>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1">
    <w:nsid w:val="41836EEE"/>
    <w:multiLevelType w:val="hybridMultilevel"/>
    <w:tmpl w:val="05A4AC54"/>
    <w:lvl w:ilvl="0" w:tplc="A9E667A0">
      <w:start w:val="1"/>
      <w:numFmt w:val="bullet"/>
      <w:lvlText w:val=""/>
      <w:lvlJc w:val="left"/>
      <w:pPr>
        <w:tabs>
          <w:tab w:val="num" w:pos="720"/>
        </w:tabs>
        <w:ind w:left="720" w:hanging="360"/>
      </w:pPr>
      <w:rPr>
        <w:rFonts w:ascii="Symbol" w:hAnsi="Symbol" w:hint="default"/>
      </w:rPr>
    </w:lvl>
    <w:lvl w:ilvl="1" w:tplc="FBF209D4" w:tentative="1">
      <w:start w:val="1"/>
      <w:numFmt w:val="bullet"/>
      <w:lvlText w:val="o"/>
      <w:lvlJc w:val="left"/>
      <w:pPr>
        <w:tabs>
          <w:tab w:val="num" w:pos="1440"/>
        </w:tabs>
        <w:ind w:left="1440" w:hanging="360"/>
      </w:pPr>
      <w:rPr>
        <w:rFonts w:ascii="Courier New" w:hAnsi="Courier New" w:cs="Courier New" w:hint="default"/>
      </w:rPr>
    </w:lvl>
    <w:lvl w:ilvl="2" w:tplc="8BE8BC72" w:tentative="1">
      <w:start w:val="1"/>
      <w:numFmt w:val="bullet"/>
      <w:lvlText w:val=""/>
      <w:lvlJc w:val="left"/>
      <w:pPr>
        <w:tabs>
          <w:tab w:val="num" w:pos="2160"/>
        </w:tabs>
        <w:ind w:left="2160" w:hanging="360"/>
      </w:pPr>
      <w:rPr>
        <w:rFonts w:ascii="Wingdings" w:hAnsi="Wingdings" w:hint="default"/>
      </w:rPr>
    </w:lvl>
    <w:lvl w:ilvl="3" w:tplc="F562416A" w:tentative="1">
      <w:start w:val="1"/>
      <w:numFmt w:val="bullet"/>
      <w:lvlText w:val=""/>
      <w:lvlJc w:val="left"/>
      <w:pPr>
        <w:tabs>
          <w:tab w:val="num" w:pos="2880"/>
        </w:tabs>
        <w:ind w:left="2880" w:hanging="360"/>
      </w:pPr>
      <w:rPr>
        <w:rFonts w:ascii="Symbol" w:hAnsi="Symbol" w:hint="default"/>
      </w:rPr>
    </w:lvl>
    <w:lvl w:ilvl="4" w:tplc="DB144022" w:tentative="1">
      <w:start w:val="1"/>
      <w:numFmt w:val="bullet"/>
      <w:lvlText w:val="o"/>
      <w:lvlJc w:val="left"/>
      <w:pPr>
        <w:tabs>
          <w:tab w:val="num" w:pos="3600"/>
        </w:tabs>
        <w:ind w:left="3600" w:hanging="360"/>
      </w:pPr>
      <w:rPr>
        <w:rFonts w:ascii="Courier New" w:hAnsi="Courier New" w:cs="Courier New" w:hint="default"/>
      </w:rPr>
    </w:lvl>
    <w:lvl w:ilvl="5" w:tplc="B15ED1A6" w:tentative="1">
      <w:start w:val="1"/>
      <w:numFmt w:val="bullet"/>
      <w:lvlText w:val=""/>
      <w:lvlJc w:val="left"/>
      <w:pPr>
        <w:tabs>
          <w:tab w:val="num" w:pos="4320"/>
        </w:tabs>
        <w:ind w:left="4320" w:hanging="360"/>
      </w:pPr>
      <w:rPr>
        <w:rFonts w:ascii="Wingdings" w:hAnsi="Wingdings" w:hint="default"/>
      </w:rPr>
    </w:lvl>
    <w:lvl w:ilvl="6" w:tplc="463A9096" w:tentative="1">
      <w:start w:val="1"/>
      <w:numFmt w:val="bullet"/>
      <w:lvlText w:val=""/>
      <w:lvlJc w:val="left"/>
      <w:pPr>
        <w:tabs>
          <w:tab w:val="num" w:pos="5040"/>
        </w:tabs>
        <w:ind w:left="5040" w:hanging="360"/>
      </w:pPr>
      <w:rPr>
        <w:rFonts w:ascii="Symbol" w:hAnsi="Symbol" w:hint="default"/>
      </w:rPr>
    </w:lvl>
    <w:lvl w:ilvl="7" w:tplc="2DBAAA5E" w:tentative="1">
      <w:start w:val="1"/>
      <w:numFmt w:val="bullet"/>
      <w:lvlText w:val="o"/>
      <w:lvlJc w:val="left"/>
      <w:pPr>
        <w:tabs>
          <w:tab w:val="num" w:pos="5760"/>
        </w:tabs>
        <w:ind w:left="5760" w:hanging="360"/>
      </w:pPr>
      <w:rPr>
        <w:rFonts w:ascii="Courier New" w:hAnsi="Courier New" w:cs="Courier New" w:hint="default"/>
      </w:rPr>
    </w:lvl>
    <w:lvl w:ilvl="8" w:tplc="43907E1C" w:tentative="1">
      <w:start w:val="1"/>
      <w:numFmt w:val="bullet"/>
      <w:lvlText w:val=""/>
      <w:lvlJc w:val="left"/>
      <w:pPr>
        <w:tabs>
          <w:tab w:val="num" w:pos="6480"/>
        </w:tabs>
        <w:ind w:left="6480" w:hanging="360"/>
      </w:pPr>
      <w:rPr>
        <w:rFonts w:ascii="Wingdings" w:hAnsi="Wingdings" w:hint="default"/>
      </w:rPr>
    </w:lvl>
  </w:abstractNum>
  <w:abstractNum w:abstractNumId="12">
    <w:nsid w:val="41C011B3"/>
    <w:multiLevelType w:val="hybridMultilevel"/>
    <w:tmpl w:val="527A9F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41CA2C26"/>
    <w:multiLevelType w:val="singleLevel"/>
    <w:tmpl w:val="18CED6FC"/>
    <w:lvl w:ilvl="0">
      <w:start w:val="1"/>
      <w:numFmt w:val="bullet"/>
      <w:pStyle w:val="Bullet"/>
      <w:lvlText w:val=""/>
      <w:lvlJc w:val="left"/>
      <w:pPr>
        <w:tabs>
          <w:tab w:val="num" w:pos="360"/>
        </w:tabs>
        <w:ind w:left="360" w:hanging="360"/>
      </w:pPr>
      <w:rPr>
        <w:rFonts w:ascii="Webdings" w:hAnsi="Webdings" w:hint="default"/>
      </w:rPr>
    </w:lvl>
  </w:abstractNum>
  <w:abstractNum w:abstractNumId="14">
    <w:nsid w:val="4B1E7C6F"/>
    <w:multiLevelType w:val="hybridMultilevel"/>
    <w:tmpl w:val="EF10D61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4C8E2E94"/>
    <w:multiLevelType w:val="hybridMultilevel"/>
    <w:tmpl w:val="19B6D1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4D6D0989"/>
    <w:multiLevelType w:val="hybridMultilevel"/>
    <w:tmpl w:val="4686D1C4"/>
    <w:lvl w:ilvl="0" w:tplc="04090001">
      <w:start w:val="1"/>
      <w:numFmt w:val="bullet"/>
      <w:pStyle w:val="Listennummer3"/>
      <w:lvlText w:val=""/>
      <w:lvlJc w:val="left"/>
      <w:pPr>
        <w:tabs>
          <w:tab w:val="num" w:pos="360"/>
        </w:tabs>
        <w:ind w:left="360" w:hanging="360"/>
      </w:pPr>
      <w:rPr>
        <w:rFonts w:ascii="Symbol" w:hAnsi="Symbol"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7">
    <w:nsid w:val="4E611773"/>
    <w:multiLevelType w:val="hybridMultilevel"/>
    <w:tmpl w:val="86086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FB934E2"/>
    <w:multiLevelType w:val="hybridMultilevel"/>
    <w:tmpl w:val="C44C24FC"/>
    <w:lvl w:ilvl="0" w:tplc="04070001">
      <w:start w:val="1"/>
      <w:numFmt w:val="bullet"/>
      <w:pStyle w:val="App1"/>
      <w:lvlText w:val=""/>
      <w:lvlJc w:val="left"/>
      <w:pPr>
        <w:tabs>
          <w:tab w:val="num" w:pos="360"/>
        </w:tabs>
        <w:ind w:left="360" w:hanging="360"/>
      </w:pPr>
      <w:rPr>
        <w:rFonts w:ascii="Symbol" w:hAnsi="Symbol" w:hint="default"/>
        <w:color w:val="auto"/>
      </w:rPr>
    </w:lvl>
    <w:lvl w:ilvl="1" w:tplc="1924C912">
      <w:start w:val="1"/>
      <w:numFmt w:val="bullet"/>
      <w:pStyle w:val="App2"/>
      <w:lvlText w:val="o"/>
      <w:lvlJc w:val="left"/>
      <w:pPr>
        <w:tabs>
          <w:tab w:val="num" w:pos="720"/>
        </w:tabs>
        <w:ind w:left="720" w:hanging="360"/>
      </w:pPr>
      <w:rPr>
        <w:rFonts w:ascii="Courier New" w:hAnsi="Courier New" w:hint="default"/>
      </w:rPr>
    </w:lvl>
    <w:lvl w:ilvl="2" w:tplc="6F1885E6">
      <w:start w:val="1"/>
      <w:numFmt w:val="bullet"/>
      <w:pStyle w:val="App3"/>
      <w:lvlText w:val=""/>
      <w:lvlJc w:val="left"/>
      <w:pPr>
        <w:tabs>
          <w:tab w:val="num" w:pos="1440"/>
        </w:tabs>
        <w:ind w:left="1440" w:hanging="360"/>
      </w:pPr>
      <w:rPr>
        <w:rFonts w:ascii="Wingdings" w:hAnsi="Wingdings" w:hint="default"/>
      </w:rPr>
    </w:lvl>
    <w:lvl w:ilvl="3" w:tplc="67B030FE">
      <w:start w:val="1"/>
      <w:numFmt w:val="bullet"/>
      <w:lvlText w:val="-"/>
      <w:lvlJc w:val="left"/>
      <w:pPr>
        <w:tabs>
          <w:tab w:val="num" w:pos="2160"/>
        </w:tabs>
        <w:ind w:left="2160" w:hanging="360"/>
      </w:pPr>
      <w:rPr>
        <w:rFonts w:hint="default"/>
      </w:rPr>
    </w:lvl>
    <w:lvl w:ilvl="4" w:tplc="F0242D4E" w:tentative="1">
      <w:start w:val="1"/>
      <w:numFmt w:val="bullet"/>
      <w:lvlText w:val="o"/>
      <w:lvlJc w:val="left"/>
      <w:pPr>
        <w:tabs>
          <w:tab w:val="num" w:pos="2880"/>
        </w:tabs>
        <w:ind w:left="2880" w:hanging="360"/>
      </w:pPr>
      <w:rPr>
        <w:rFonts w:ascii="Courier New" w:hAnsi="Courier New" w:hint="default"/>
      </w:rPr>
    </w:lvl>
    <w:lvl w:ilvl="5" w:tplc="710085F8" w:tentative="1">
      <w:start w:val="1"/>
      <w:numFmt w:val="bullet"/>
      <w:lvlText w:val=""/>
      <w:lvlJc w:val="left"/>
      <w:pPr>
        <w:tabs>
          <w:tab w:val="num" w:pos="3600"/>
        </w:tabs>
        <w:ind w:left="3600" w:hanging="360"/>
      </w:pPr>
      <w:rPr>
        <w:rFonts w:ascii="Wingdings" w:hAnsi="Wingdings" w:hint="default"/>
      </w:rPr>
    </w:lvl>
    <w:lvl w:ilvl="6" w:tplc="1C28B03E" w:tentative="1">
      <w:start w:val="1"/>
      <w:numFmt w:val="bullet"/>
      <w:lvlText w:val=""/>
      <w:lvlJc w:val="left"/>
      <w:pPr>
        <w:tabs>
          <w:tab w:val="num" w:pos="4320"/>
        </w:tabs>
        <w:ind w:left="4320" w:hanging="360"/>
      </w:pPr>
      <w:rPr>
        <w:rFonts w:ascii="Symbol" w:hAnsi="Symbol" w:hint="default"/>
      </w:rPr>
    </w:lvl>
    <w:lvl w:ilvl="7" w:tplc="BB0A11CA" w:tentative="1">
      <w:start w:val="1"/>
      <w:numFmt w:val="bullet"/>
      <w:lvlText w:val="o"/>
      <w:lvlJc w:val="left"/>
      <w:pPr>
        <w:tabs>
          <w:tab w:val="num" w:pos="5040"/>
        </w:tabs>
        <w:ind w:left="5040" w:hanging="360"/>
      </w:pPr>
      <w:rPr>
        <w:rFonts w:ascii="Courier New" w:hAnsi="Courier New" w:hint="default"/>
      </w:rPr>
    </w:lvl>
    <w:lvl w:ilvl="8" w:tplc="D2FE0C1C" w:tentative="1">
      <w:start w:val="1"/>
      <w:numFmt w:val="bullet"/>
      <w:lvlText w:val=""/>
      <w:lvlJc w:val="left"/>
      <w:pPr>
        <w:tabs>
          <w:tab w:val="num" w:pos="5760"/>
        </w:tabs>
        <w:ind w:left="5760" w:hanging="360"/>
      </w:pPr>
      <w:rPr>
        <w:rFonts w:ascii="Wingdings" w:hAnsi="Wingdings" w:hint="default"/>
      </w:rPr>
    </w:lvl>
  </w:abstractNum>
  <w:abstractNum w:abstractNumId="19">
    <w:nsid w:val="549A69FD"/>
    <w:multiLevelType w:val="multilevel"/>
    <w:tmpl w:val="9AAC5E86"/>
    <w:lvl w:ilvl="0">
      <w:start w:val="5"/>
      <w:numFmt w:val="decimal"/>
      <w:pStyle w:val="Not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0">
    <w:nsid w:val="5CCA6EF5"/>
    <w:multiLevelType w:val="hybridMultilevel"/>
    <w:tmpl w:val="2E56E074"/>
    <w:lvl w:ilvl="0" w:tplc="5BC4F458">
      <w:start w:val="1"/>
      <w:numFmt w:val="bullet"/>
      <w:pStyle w:val="NormalBullet"/>
      <w:lvlText w:val=""/>
      <w:lvlJc w:val="left"/>
      <w:pPr>
        <w:ind w:left="720" w:hanging="360"/>
      </w:pPr>
      <w:rPr>
        <w:rFonts w:ascii="Symbol" w:hAnsi="Symbol" w:hint="default"/>
      </w:rPr>
    </w:lvl>
    <w:lvl w:ilvl="1" w:tplc="61BC0492" w:tentative="1">
      <w:start w:val="1"/>
      <w:numFmt w:val="bullet"/>
      <w:lvlText w:val="o"/>
      <w:lvlJc w:val="left"/>
      <w:pPr>
        <w:ind w:left="1440" w:hanging="360"/>
      </w:pPr>
      <w:rPr>
        <w:rFonts w:ascii="Courier New" w:hAnsi="Courier New" w:hint="default"/>
      </w:rPr>
    </w:lvl>
    <w:lvl w:ilvl="2" w:tplc="90709052" w:tentative="1">
      <w:start w:val="1"/>
      <w:numFmt w:val="bullet"/>
      <w:lvlText w:val=""/>
      <w:lvlJc w:val="left"/>
      <w:pPr>
        <w:ind w:left="2160" w:hanging="360"/>
      </w:pPr>
      <w:rPr>
        <w:rFonts w:ascii="Wingdings" w:hAnsi="Wingdings" w:hint="default"/>
      </w:rPr>
    </w:lvl>
    <w:lvl w:ilvl="3" w:tplc="45F09664" w:tentative="1">
      <w:start w:val="1"/>
      <w:numFmt w:val="bullet"/>
      <w:lvlText w:val=""/>
      <w:lvlJc w:val="left"/>
      <w:pPr>
        <w:ind w:left="2880" w:hanging="360"/>
      </w:pPr>
      <w:rPr>
        <w:rFonts w:ascii="Symbol" w:hAnsi="Symbol" w:hint="default"/>
      </w:rPr>
    </w:lvl>
    <w:lvl w:ilvl="4" w:tplc="F0FEFB90" w:tentative="1">
      <w:start w:val="1"/>
      <w:numFmt w:val="bullet"/>
      <w:lvlText w:val="o"/>
      <w:lvlJc w:val="left"/>
      <w:pPr>
        <w:ind w:left="3600" w:hanging="360"/>
      </w:pPr>
      <w:rPr>
        <w:rFonts w:ascii="Courier New" w:hAnsi="Courier New" w:hint="default"/>
      </w:rPr>
    </w:lvl>
    <w:lvl w:ilvl="5" w:tplc="7F00B646" w:tentative="1">
      <w:start w:val="1"/>
      <w:numFmt w:val="bullet"/>
      <w:lvlText w:val=""/>
      <w:lvlJc w:val="left"/>
      <w:pPr>
        <w:ind w:left="4320" w:hanging="360"/>
      </w:pPr>
      <w:rPr>
        <w:rFonts w:ascii="Wingdings" w:hAnsi="Wingdings" w:hint="default"/>
      </w:rPr>
    </w:lvl>
    <w:lvl w:ilvl="6" w:tplc="2F60C194" w:tentative="1">
      <w:start w:val="1"/>
      <w:numFmt w:val="bullet"/>
      <w:lvlText w:val=""/>
      <w:lvlJc w:val="left"/>
      <w:pPr>
        <w:ind w:left="5040" w:hanging="360"/>
      </w:pPr>
      <w:rPr>
        <w:rFonts w:ascii="Symbol" w:hAnsi="Symbol" w:hint="default"/>
      </w:rPr>
    </w:lvl>
    <w:lvl w:ilvl="7" w:tplc="D4F41EB0" w:tentative="1">
      <w:start w:val="1"/>
      <w:numFmt w:val="bullet"/>
      <w:lvlText w:val="o"/>
      <w:lvlJc w:val="left"/>
      <w:pPr>
        <w:ind w:left="5760" w:hanging="360"/>
      </w:pPr>
      <w:rPr>
        <w:rFonts w:ascii="Courier New" w:hAnsi="Courier New" w:hint="default"/>
      </w:rPr>
    </w:lvl>
    <w:lvl w:ilvl="8" w:tplc="8C4A7024" w:tentative="1">
      <w:start w:val="1"/>
      <w:numFmt w:val="bullet"/>
      <w:lvlText w:val=""/>
      <w:lvlJc w:val="left"/>
      <w:pPr>
        <w:ind w:left="6480" w:hanging="360"/>
      </w:pPr>
      <w:rPr>
        <w:rFonts w:ascii="Wingdings" w:hAnsi="Wingdings" w:hint="default"/>
      </w:rPr>
    </w:lvl>
  </w:abstractNum>
  <w:abstractNum w:abstractNumId="21">
    <w:nsid w:val="6267611C"/>
    <w:multiLevelType w:val="hybridMultilevel"/>
    <w:tmpl w:val="835A849C"/>
    <w:lvl w:ilvl="0" w:tplc="04070001">
      <w:start w:val="1"/>
      <w:numFmt w:val="decimal"/>
      <w:pStyle w:val="Bullet2"/>
      <w:lvlText w:val="Change %1: "/>
      <w:lvlJc w:val="left"/>
      <w:pPr>
        <w:tabs>
          <w:tab w:val="num" w:pos="1512"/>
        </w:tabs>
        <w:ind w:left="1512" w:hanging="1512"/>
      </w:pPr>
      <w:rPr>
        <w:rFonts w:ascii="Tahoma" w:hAnsi="Tahoma" w:cs="Times New Roman" w:hint="default"/>
        <w:b/>
        <w:i w:val="0"/>
        <w:color w:val="800000"/>
        <w:sz w:val="20"/>
      </w:rPr>
    </w:lvl>
    <w:lvl w:ilvl="1" w:tplc="04070003">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22">
    <w:nsid w:val="63690C9E"/>
    <w:multiLevelType w:val="singleLevel"/>
    <w:tmpl w:val="BAACF9BE"/>
    <w:lvl w:ilvl="0">
      <w:start w:val="1"/>
      <w:numFmt w:val="bullet"/>
      <w:pStyle w:val="ACTION"/>
      <w:lvlText w:val=""/>
      <w:lvlJc w:val="left"/>
      <w:pPr>
        <w:tabs>
          <w:tab w:val="num" w:pos="360"/>
        </w:tabs>
        <w:ind w:left="360" w:hanging="360"/>
      </w:pPr>
      <w:rPr>
        <w:rFonts w:ascii="Wingdings" w:hAnsi="Wingdings" w:hint="default"/>
      </w:rPr>
    </w:lvl>
  </w:abstractNum>
  <w:abstractNum w:abstractNumId="23">
    <w:nsid w:val="69AF2EB5"/>
    <w:multiLevelType w:val="multilevel"/>
    <w:tmpl w:val="124ADD4E"/>
    <w:lvl w:ilvl="0">
      <w:start w:val="1"/>
      <w:numFmt w:val="decimal"/>
      <w:lvlText w:val="%1"/>
      <w:lvlJc w:val="left"/>
      <w:pPr>
        <w:tabs>
          <w:tab w:val="num" w:pos="432"/>
        </w:tabs>
        <w:ind w:left="432" w:hanging="432"/>
      </w:pPr>
      <w:rPr>
        <w:rFonts w:cs="Times New Roman" w:hint="default"/>
      </w:rPr>
    </w:lvl>
    <w:lvl w:ilvl="1">
      <w:start w:val="1"/>
      <w:numFmt w:val="decimal"/>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701E7553"/>
    <w:multiLevelType w:val="hybridMultilevel"/>
    <w:tmpl w:val="711A739C"/>
    <w:lvl w:ilvl="0" w:tplc="040C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79D82C60"/>
    <w:multiLevelType w:val="hybridMultilevel"/>
    <w:tmpl w:val="47A2A5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nsid w:val="7B536756"/>
    <w:multiLevelType w:val="hybridMultilevel"/>
    <w:tmpl w:val="90EE7720"/>
    <w:lvl w:ilvl="0" w:tplc="FFFFFFFF">
      <w:start w:val="1"/>
      <w:numFmt w:val="bullet"/>
      <w:pStyle w:val="AltChangeLis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22"/>
  </w:num>
  <w:num w:numId="3">
    <w:abstractNumId w:val="19"/>
  </w:num>
  <w:num w:numId="4">
    <w:abstractNumId w:val="13"/>
  </w:num>
  <w:num w:numId="5">
    <w:abstractNumId w:val="6"/>
  </w:num>
  <w:num w:numId="6">
    <w:abstractNumId w:val="9"/>
  </w:num>
  <w:num w:numId="7">
    <w:abstractNumId w:val="23"/>
  </w:num>
  <w:num w:numId="8">
    <w:abstractNumId w:val="26"/>
  </w:num>
  <w:num w:numId="9">
    <w:abstractNumId w:val="21"/>
  </w:num>
  <w:num w:numId="10">
    <w:abstractNumId w:val="18"/>
  </w:num>
  <w:num w:numId="11">
    <w:abstractNumId w:val="2"/>
  </w:num>
  <w:num w:numId="12">
    <w:abstractNumId w:val="20"/>
  </w:num>
  <w:num w:numId="13">
    <w:abstractNumId w:val="16"/>
  </w:num>
  <w:num w:numId="14">
    <w:abstractNumId w:val="7"/>
  </w:num>
  <w:num w:numId="15">
    <w:abstractNumId w:val="1"/>
  </w:num>
  <w:num w:numId="16">
    <w:abstractNumId w:val="11"/>
  </w:num>
  <w:num w:numId="17">
    <w:abstractNumId w:val="17"/>
  </w:num>
  <w:num w:numId="18">
    <w:abstractNumId w:val="8"/>
  </w:num>
  <w:num w:numId="19">
    <w:abstractNumId w:val="10"/>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0"/>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7"/>
    </w:lvlOverride>
    <w:lvlOverride w:ilvl="1">
      <w:startOverride w:val="14"/>
    </w:lvlOverride>
    <w:lvlOverride w:ilvl="2">
      <w:startOverride w:val="5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5"/>
  </w:num>
  <w:num w:numId="25">
    <w:abstractNumId w:val="10"/>
    <w:lvlOverride w:ilvl="0">
      <w:startOverride w:val="6"/>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2"/>
  </w:num>
  <w:num w:numId="28">
    <w:abstractNumId w:val="14"/>
  </w:num>
  <w:num w:numId="29">
    <w:abstractNumId w:val="24"/>
  </w:num>
  <w:num w:numId="30">
    <w:abstractNumId w:val="3"/>
  </w:num>
  <w:num w:numId="31">
    <w:abstractNumId w:val="5"/>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3"/>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7890"/>
  </w:hdrShapeDefaults>
  <w:footnotePr>
    <w:footnote w:id="-1"/>
    <w:footnote w:id="0"/>
  </w:footnotePr>
  <w:endnotePr>
    <w:endnote w:id="-1"/>
    <w:endnote w:id="0"/>
  </w:endnotePr>
  <w:compat>
    <w:useFELayout/>
  </w:compat>
  <w:rsids>
    <w:rsidRoot w:val="00E15272"/>
    <w:rsid w:val="00001F34"/>
    <w:rsid w:val="000052FC"/>
    <w:rsid w:val="0001522A"/>
    <w:rsid w:val="00020791"/>
    <w:rsid w:val="00022C89"/>
    <w:rsid w:val="000257F2"/>
    <w:rsid w:val="00031667"/>
    <w:rsid w:val="000337A5"/>
    <w:rsid w:val="00034475"/>
    <w:rsid w:val="00036710"/>
    <w:rsid w:val="00037181"/>
    <w:rsid w:val="000428D1"/>
    <w:rsid w:val="00042A88"/>
    <w:rsid w:val="0004416B"/>
    <w:rsid w:val="0004612C"/>
    <w:rsid w:val="000509FC"/>
    <w:rsid w:val="00050BB6"/>
    <w:rsid w:val="0005252B"/>
    <w:rsid w:val="00053415"/>
    <w:rsid w:val="00053889"/>
    <w:rsid w:val="00057103"/>
    <w:rsid w:val="000608FF"/>
    <w:rsid w:val="00063F67"/>
    <w:rsid w:val="0006429A"/>
    <w:rsid w:val="00066A71"/>
    <w:rsid w:val="000700B5"/>
    <w:rsid w:val="000742F7"/>
    <w:rsid w:val="00075DBD"/>
    <w:rsid w:val="0007755F"/>
    <w:rsid w:val="0007764F"/>
    <w:rsid w:val="000868E3"/>
    <w:rsid w:val="000925C0"/>
    <w:rsid w:val="00093424"/>
    <w:rsid w:val="000A0761"/>
    <w:rsid w:val="000A5ACD"/>
    <w:rsid w:val="000B13D3"/>
    <w:rsid w:val="000B17EC"/>
    <w:rsid w:val="000B3176"/>
    <w:rsid w:val="000B4687"/>
    <w:rsid w:val="000B5134"/>
    <w:rsid w:val="000C42C5"/>
    <w:rsid w:val="000D5206"/>
    <w:rsid w:val="000D5292"/>
    <w:rsid w:val="000D7F7F"/>
    <w:rsid w:val="000E0B15"/>
    <w:rsid w:val="000E3CD0"/>
    <w:rsid w:val="000F0E6A"/>
    <w:rsid w:val="000F4588"/>
    <w:rsid w:val="00100703"/>
    <w:rsid w:val="00102DD2"/>
    <w:rsid w:val="00114A0D"/>
    <w:rsid w:val="00115F21"/>
    <w:rsid w:val="001200A6"/>
    <w:rsid w:val="001236E4"/>
    <w:rsid w:val="00130959"/>
    <w:rsid w:val="00132D3B"/>
    <w:rsid w:val="00140B30"/>
    <w:rsid w:val="00144563"/>
    <w:rsid w:val="00147879"/>
    <w:rsid w:val="00150097"/>
    <w:rsid w:val="00151887"/>
    <w:rsid w:val="001546F1"/>
    <w:rsid w:val="00162362"/>
    <w:rsid w:val="00162DF6"/>
    <w:rsid w:val="00164257"/>
    <w:rsid w:val="00166051"/>
    <w:rsid w:val="00176D92"/>
    <w:rsid w:val="0018517D"/>
    <w:rsid w:val="00193831"/>
    <w:rsid w:val="00193E06"/>
    <w:rsid w:val="00194BDA"/>
    <w:rsid w:val="001A349B"/>
    <w:rsid w:val="001A3A61"/>
    <w:rsid w:val="001A54C6"/>
    <w:rsid w:val="001A5C05"/>
    <w:rsid w:val="001B387D"/>
    <w:rsid w:val="001B7713"/>
    <w:rsid w:val="001C223F"/>
    <w:rsid w:val="001C3A43"/>
    <w:rsid w:val="001C57EB"/>
    <w:rsid w:val="001D5965"/>
    <w:rsid w:val="001D6BB2"/>
    <w:rsid w:val="001D7725"/>
    <w:rsid w:val="001E3E52"/>
    <w:rsid w:val="001F1ECE"/>
    <w:rsid w:val="00202120"/>
    <w:rsid w:val="00206FC4"/>
    <w:rsid w:val="002201D5"/>
    <w:rsid w:val="00231CDD"/>
    <w:rsid w:val="00232D16"/>
    <w:rsid w:val="002333C5"/>
    <w:rsid w:val="002376F9"/>
    <w:rsid w:val="002434EE"/>
    <w:rsid w:val="00264587"/>
    <w:rsid w:val="00270471"/>
    <w:rsid w:val="0027151A"/>
    <w:rsid w:val="002721BB"/>
    <w:rsid w:val="002837D3"/>
    <w:rsid w:val="00285FE5"/>
    <w:rsid w:val="0028743C"/>
    <w:rsid w:val="00291588"/>
    <w:rsid w:val="00296B69"/>
    <w:rsid w:val="0029747F"/>
    <w:rsid w:val="002A318F"/>
    <w:rsid w:val="002A3D10"/>
    <w:rsid w:val="002B2FEA"/>
    <w:rsid w:val="002B75C2"/>
    <w:rsid w:val="002C086C"/>
    <w:rsid w:val="002E0CFA"/>
    <w:rsid w:val="002E0D58"/>
    <w:rsid w:val="002E5A09"/>
    <w:rsid w:val="002E67B1"/>
    <w:rsid w:val="002F46EC"/>
    <w:rsid w:val="002F57A7"/>
    <w:rsid w:val="003067C8"/>
    <w:rsid w:val="00306E94"/>
    <w:rsid w:val="00307029"/>
    <w:rsid w:val="003107E3"/>
    <w:rsid w:val="00320969"/>
    <w:rsid w:val="00327965"/>
    <w:rsid w:val="003404F5"/>
    <w:rsid w:val="003440B1"/>
    <w:rsid w:val="00347C80"/>
    <w:rsid w:val="003518E5"/>
    <w:rsid w:val="00352DAC"/>
    <w:rsid w:val="00354F55"/>
    <w:rsid w:val="00356141"/>
    <w:rsid w:val="00356C0D"/>
    <w:rsid w:val="00361E34"/>
    <w:rsid w:val="003621BB"/>
    <w:rsid w:val="00365B23"/>
    <w:rsid w:val="00367474"/>
    <w:rsid w:val="003774D6"/>
    <w:rsid w:val="00377AC4"/>
    <w:rsid w:val="00392BD0"/>
    <w:rsid w:val="003A08F0"/>
    <w:rsid w:val="003A1EB7"/>
    <w:rsid w:val="003A53BE"/>
    <w:rsid w:val="003A7F55"/>
    <w:rsid w:val="003B1E6C"/>
    <w:rsid w:val="003B229C"/>
    <w:rsid w:val="003B5C18"/>
    <w:rsid w:val="003B7186"/>
    <w:rsid w:val="003C44DC"/>
    <w:rsid w:val="003D0809"/>
    <w:rsid w:val="003D5C2B"/>
    <w:rsid w:val="003E5A15"/>
    <w:rsid w:val="003F142F"/>
    <w:rsid w:val="003F1A1B"/>
    <w:rsid w:val="003F2E5E"/>
    <w:rsid w:val="003F4E01"/>
    <w:rsid w:val="003F5129"/>
    <w:rsid w:val="00403DD4"/>
    <w:rsid w:val="00411364"/>
    <w:rsid w:val="00411A36"/>
    <w:rsid w:val="00412681"/>
    <w:rsid w:val="00414F3A"/>
    <w:rsid w:val="0041529A"/>
    <w:rsid w:val="00420AF6"/>
    <w:rsid w:val="00422D55"/>
    <w:rsid w:val="00434981"/>
    <w:rsid w:val="00435E9B"/>
    <w:rsid w:val="00443816"/>
    <w:rsid w:val="00446CA5"/>
    <w:rsid w:val="00447A0B"/>
    <w:rsid w:val="0045038C"/>
    <w:rsid w:val="00453BFE"/>
    <w:rsid w:val="00457356"/>
    <w:rsid w:val="00464A82"/>
    <w:rsid w:val="00473A1F"/>
    <w:rsid w:val="004753C6"/>
    <w:rsid w:val="00480B4E"/>
    <w:rsid w:val="004857DB"/>
    <w:rsid w:val="0049158A"/>
    <w:rsid w:val="0049446B"/>
    <w:rsid w:val="00497070"/>
    <w:rsid w:val="004A50A1"/>
    <w:rsid w:val="004B0B17"/>
    <w:rsid w:val="004B7C33"/>
    <w:rsid w:val="004C4094"/>
    <w:rsid w:val="004C702A"/>
    <w:rsid w:val="004D02C6"/>
    <w:rsid w:val="004D2467"/>
    <w:rsid w:val="004D271C"/>
    <w:rsid w:val="004D4696"/>
    <w:rsid w:val="004D77F5"/>
    <w:rsid w:val="004D7E5A"/>
    <w:rsid w:val="004E2F2A"/>
    <w:rsid w:val="004E3B4E"/>
    <w:rsid w:val="004E5157"/>
    <w:rsid w:val="004E7541"/>
    <w:rsid w:val="00502A3C"/>
    <w:rsid w:val="00514AC8"/>
    <w:rsid w:val="00516C00"/>
    <w:rsid w:val="00520F0B"/>
    <w:rsid w:val="0052334F"/>
    <w:rsid w:val="0052578F"/>
    <w:rsid w:val="00525BD9"/>
    <w:rsid w:val="005260D2"/>
    <w:rsid w:val="00541CB6"/>
    <w:rsid w:val="00541CEC"/>
    <w:rsid w:val="00547DDD"/>
    <w:rsid w:val="00550801"/>
    <w:rsid w:val="00550F16"/>
    <w:rsid w:val="00554371"/>
    <w:rsid w:val="005602AB"/>
    <w:rsid w:val="005613C1"/>
    <w:rsid w:val="005650C8"/>
    <w:rsid w:val="00566351"/>
    <w:rsid w:val="00570D8B"/>
    <w:rsid w:val="00572BB5"/>
    <w:rsid w:val="00577783"/>
    <w:rsid w:val="00577DCF"/>
    <w:rsid w:val="005847BD"/>
    <w:rsid w:val="00585F85"/>
    <w:rsid w:val="00586190"/>
    <w:rsid w:val="00595672"/>
    <w:rsid w:val="00595D6D"/>
    <w:rsid w:val="005A4412"/>
    <w:rsid w:val="005A6EA7"/>
    <w:rsid w:val="005B310C"/>
    <w:rsid w:val="005B3B36"/>
    <w:rsid w:val="005B50D9"/>
    <w:rsid w:val="005B5523"/>
    <w:rsid w:val="005C0A7C"/>
    <w:rsid w:val="005C1354"/>
    <w:rsid w:val="005C610D"/>
    <w:rsid w:val="005C6FF4"/>
    <w:rsid w:val="005D68BC"/>
    <w:rsid w:val="005D72BB"/>
    <w:rsid w:val="005E1961"/>
    <w:rsid w:val="005F0257"/>
    <w:rsid w:val="005F2C9E"/>
    <w:rsid w:val="00605337"/>
    <w:rsid w:val="00614286"/>
    <w:rsid w:val="0061470B"/>
    <w:rsid w:val="006165B1"/>
    <w:rsid w:val="00616BD7"/>
    <w:rsid w:val="00621DEE"/>
    <w:rsid w:val="00622823"/>
    <w:rsid w:val="00624592"/>
    <w:rsid w:val="00641187"/>
    <w:rsid w:val="00642A53"/>
    <w:rsid w:val="0065698F"/>
    <w:rsid w:val="00670762"/>
    <w:rsid w:val="006737ED"/>
    <w:rsid w:val="006800AF"/>
    <w:rsid w:val="00680876"/>
    <w:rsid w:val="00691498"/>
    <w:rsid w:val="006933A2"/>
    <w:rsid w:val="006A15B8"/>
    <w:rsid w:val="006A3CE6"/>
    <w:rsid w:val="006C4892"/>
    <w:rsid w:val="006C569C"/>
    <w:rsid w:val="006E1966"/>
    <w:rsid w:val="006F147F"/>
    <w:rsid w:val="006F4B6F"/>
    <w:rsid w:val="006F792C"/>
    <w:rsid w:val="0070235D"/>
    <w:rsid w:val="00702EA7"/>
    <w:rsid w:val="0070530E"/>
    <w:rsid w:val="00705A9C"/>
    <w:rsid w:val="007078FA"/>
    <w:rsid w:val="007149AA"/>
    <w:rsid w:val="007322E5"/>
    <w:rsid w:val="00734E87"/>
    <w:rsid w:val="00736052"/>
    <w:rsid w:val="00736145"/>
    <w:rsid w:val="00736A18"/>
    <w:rsid w:val="00746208"/>
    <w:rsid w:val="007468B6"/>
    <w:rsid w:val="00751C4A"/>
    <w:rsid w:val="00756D38"/>
    <w:rsid w:val="00757B71"/>
    <w:rsid w:val="00761431"/>
    <w:rsid w:val="0076244C"/>
    <w:rsid w:val="00762B1E"/>
    <w:rsid w:val="00762ED1"/>
    <w:rsid w:val="007637F3"/>
    <w:rsid w:val="007669D7"/>
    <w:rsid w:val="007679A6"/>
    <w:rsid w:val="00770268"/>
    <w:rsid w:val="00773D91"/>
    <w:rsid w:val="0077460B"/>
    <w:rsid w:val="007839BB"/>
    <w:rsid w:val="00787C3C"/>
    <w:rsid w:val="007933D4"/>
    <w:rsid w:val="007940DE"/>
    <w:rsid w:val="007962CF"/>
    <w:rsid w:val="007A220E"/>
    <w:rsid w:val="007A5EF3"/>
    <w:rsid w:val="007B0D73"/>
    <w:rsid w:val="007B5A41"/>
    <w:rsid w:val="007B66E3"/>
    <w:rsid w:val="007B74DA"/>
    <w:rsid w:val="007C0212"/>
    <w:rsid w:val="007C1A90"/>
    <w:rsid w:val="007C3149"/>
    <w:rsid w:val="007D0D98"/>
    <w:rsid w:val="007D3A12"/>
    <w:rsid w:val="007D6523"/>
    <w:rsid w:val="007D67CE"/>
    <w:rsid w:val="007E2B91"/>
    <w:rsid w:val="007F4939"/>
    <w:rsid w:val="00806573"/>
    <w:rsid w:val="008250D1"/>
    <w:rsid w:val="00825A48"/>
    <w:rsid w:val="00826836"/>
    <w:rsid w:val="0083365A"/>
    <w:rsid w:val="00841ABC"/>
    <w:rsid w:val="00846FE9"/>
    <w:rsid w:val="00850229"/>
    <w:rsid w:val="00862778"/>
    <w:rsid w:val="008731A3"/>
    <w:rsid w:val="00875D57"/>
    <w:rsid w:val="00880B65"/>
    <w:rsid w:val="00881F42"/>
    <w:rsid w:val="0088654D"/>
    <w:rsid w:val="00896AF4"/>
    <w:rsid w:val="008A184B"/>
    <w:rsid w:val="008B0B8E"/>
    <w:rsid w:val="008B6434"/>
    <w:rsid w:val="008B76BB"/>
    <w:rsid w:val="008C719B"/>
    <w:rsid w:val="008D0C91"/>
    <w:rsid w:val="008D75E7"/>
    <w:rsid w:val="008D7922"/>
    <w:rsid w:val="008E2888"/>
    <w:rsid w:val="008F2656"/>
    <w:rsid w:val="008F3B46"/>
    <w:rsid w:val="008F4844"/>
    <w:rsid w:val="008F6988"/>
    <w:rsid w:val="009032CC"/>
    <w:rsid w:val="00903358"/>
    <w:rsid w:val="00903826"/>
    <w:rsid w:val="009072B9"/>
    <w:rsid w:val="00912B7D"/>
    <w:rsid w:val="009144BB"/>
    <w:rsid w:val="00915879"/>
    <w:rsid w:val="00917446"/>
    <w:rsid w:val="00936638"/>
    <w:rsid w:val="009415DE"/>
    <w:rsid w:val="00947590"/>
    <w:rsid w:val="00956228"/>
    <w:rsid w:val="00960214"/>
    <w:rsid w:val="009621E0"/>
    <w:rsid w:val="009742BF"/>
    <w:rsid w:val="00977A37"/>
    <w:rsid w:val="00991D3D"/>
    <w:rsid w:val="0099478B"/>
    <w:rsid w:val="00995F72"/>
    <w:rsid w:val="009B0CA5"/>
    <w:rsid w:val="009D3116"/>
    <w:rsid w:val="009E2D42"/>
    <w:rsid w:val="009E3284"/>
    <w:rsid w:val="009F092C"/>
    <w:rsid w:val="009F1931"/>
    <w:rsid w:val="009F5CDB"/>
    <w:rsid w:val="009F7E5A"/>
    <w:rsid w:val="00A0072E"/>
    <w:rsid w:val="00A01F99"/>
    <w:rsid w:val="00A02BFE"/>
    <w:rsid w:val="00A0383A"/>
    <w:rsid w:val="00A03FE0"/>
    <w:rsid w:val="00A10C87"/>
    <w:rsid w:val="00A12E16"/>
    <w:rsid w:val="00A13899"/>
    <w:rsid w:val="00A32B8E"/>
    <w:rsid w:val="00A32F6D"/>
    <w:rsid w:val="00A37524"/>
    <w:rsid w:val="00A44446"/>
    <w:rsid w:val="00A44ACC"/>
    <w:rsid w:val="00A5235A"/>
    <w:rsid w:val="00A54C8E"/>
    <w:rsid w:val="00A64053"/>
    <w:rsid w:val="00A6520C"/>
    <w:rsid w:val="00A65747"/>
    <w:rsid w:val="00A737BA"/>
    <w:rsid w:val="00A81BAA"/>
    <w:rsid w:val="00A87775"/>
    <w:rsid w:val="00A906E1"/>
    <w:rsid w:val="00A91490"/>
    <w:rsid w:val="00A919BF"/>
    <w:rsid w:val="00A938F6"/>
    <w:rsid w:val="00A94E6E"/>
    <w:rsid w:val="00AA3955"/>
    <w:rsid w:val="00AB133B"/>
    <w:rsid w:val="00AB490E"/>
    <w:rsid w:val="00AC79A2"/>
    <w:rsid w:val="00AD0AF7"/>
    <w:rsid w:val="00AD3A2B"/>
    <w:rsid w:val="00AE2DBB"/>
    <w:rsid w:val="00AE472D"/>
    <w:rsid w:val="00AE7849"/>
    <w:rsid w:val="00AF3A4B"/>
    <w:rsid w:val="00AF3A65"/>
    <w:rsid w:val="00B12D9E"/>
    <w:rsid w:val="00B13EC6"/>
    <w:rsid w:val="00B1517E"/>
    <w:rsid w:val="00B17151"/>
    <w:rsid w:val="00B26D79"/>
    <w:rsid w:val="00B2745F"/>
    <w:rsid w:val="00B4128D"/>
    <w:rsid w:val="00B45A08"/>
    <w:rsid w:val="00B5622A"/>
    <w:rsid w:val="00B57670"/>
    <w:rsid w:val="00B61F49"/>
    <w:rsid w:val="00B63D5A"/>
    <w:rsid w:val="00B74873"/>
    <w:rsid w:val="00B83993"/>
    <w:rsid w:val="00B8477C"/>
    <w:rsid w:val="00B86170"/>
    <w:rsid w:val="00B914CC"/>
    <w:rsid w:val="00B96747"/>
    <w:rsid w:val="00BA53FE"/>
    <w:rsid w:val="00BB1BB3"/>
    <w:rsid w:val="00BB27DA"/>
    <w:rsid w:val="00BB4979"/>
    <w:rsid w:val="00BB4DB2"/>
    <w:rsid w:val="00BC61AE"/>
    <w:rsid w:val="00BC6AC7"/>
    <w:rsid w:val="00BD269C"/>
    <w:rsid w:val="00BD562E"/>
    <w:rsid w:val="00BF2C60"/>
    <w:rsid w:val="00BF4484"/>
    <w:rsid w:val="00BF5164"/>
    <w:rsid w:val="00BF52A3"/>
    <w:rsid w:val="00BF5901"/>
    <w:rsid w:val="00BF68FF"/>
    <w:rsid w:val="00C02C33"/>
    <w:rsid w:val="00C04075"/>
    <w:rsid w:val="00C133A4"/>
    <w:rsid w:val="00C15FFC"/>
    <w:rsid w:val="00C2398B"/>
    <w:rsid w:val="00C269AA"/>
    <w:rsid w:val="00C30C80"/>
    <w:rsid w:val="00C33408"/>
    <w:rsid w:val="00C426FD"/>
    <w:rsid w:val="00C42DB9"/>
    <w:rsid w:val="00C50106"/>
    <w:rsid w:val="00C700B8"/>
    <w:rsid w:val="00C703F3"/>
    <w:rsid w:val="00C71A47"/>
    <w:rsid w:val="00C72F07"/>
    <w:rsid w:val="00C745E1"/>
    <w:rsid w:val="00C7771A"/>
    <w:rsid w:val="00C86FE4"/>
    <w:rsid w:val="00CA1B94"/>
    <w:rsid w:val="00CA5639"/>
    <w:rsid w:val="00CB020B"/>
    <w:rsid w:val="00CB4B6B"/>
    <w:rsid w:val="00CC0CA8"/>
    <w:rsid w:val="00CC5AE2"/>
    <w:rsid w:val="00CC689F"/>
    <w:rsid w:val="00CD44F6"/>
    <w:rsid w:val="00CD4F84"/>
    <w:rsid w:val="00CD72AC"/>
    <w:rsid w:val="00CE4EAA"/>
    <w:rsid w:val="00CF66A3"/>
    <w:rsid w:val="00D0174F"/>
    <w:rsid w:val="00D03722"/>
    <w:rsid w:val="00D15CCA"/>
    <w:rsid w:val="00D17602"/>
    <w:rsid w:val="00D21189"/>
    <w:rsid w:val="00D21E36"/>
    <w:rsid w:val="00D302E4"/>
    <w:rsid w:val="00D306DF"/>
    <w:rsid w:val="00D3123D"/>
    <w:rsid w:val="00D32CFB"/>
    <w:rsid w:val="00D35B15"/>
    <w:rsid w:val="00D40142"/>
    <w:rsid w:val="00D45494"/>
    <w:rsid w:val="00D61E73"/>
    <w:rsid w:val="00D6315B"/>
    <w:rsid w:val="00D646F0"/>
    <w:rsid w:val="00D664D8"/>
    <w:rsid w:val="00D74D47"/>
    <w:rsid w:val="00D8084F"/>
    <w:rsid w:val="00D813FE"/>
    <w:rsid w:val="00D84C54"/>
    <w:rsid w:val="00D91E92"/>
    <w:rsid w:val="00D91F8A"/>
    <w:rsid w:val="00D94282"/>
    <w:rsid w:val="00D94F28"/>
    <w:rsid w:val="00DA1DEF"/>
    <w:rsid w:val="00DA5965"/>
    <w:rsid w:val="00DC0BCA"/>
    <w:rsid w:val="00DC4884"/>
    <w:rsid w:val="00DD057D"/>
    <w:rsid w:val="00DD141B"/>
    <w:rsid w:val="00DE09CC"/>
    <w:rsid w:val="00DF0FBA"/>
    <w:rsid w:val="00DF54F6"/>
    <w:rsid w:val="00DF64DB"/>
    <w:rsid w:val="00E11F80"/>
    <w:rsid w:val="00E15272"/>
    <w:rsid w:val="00E17DC5"/>
    <w:rsid w:val="00E21804"/>
    <w:rsid w:val="00E26A0F"/>
    <w:rsid w:val="00E27170"/>
    <w:rsid w:val="00E3228B"/>
    <w:rsid w:val="00E36F5D"/>
    <w:rsid w:val="00E37F93"/>
    <w:rsid w:val="00E40C32"/>
    <w:rsid w:val="00E43990"/>
    <w:rsid w:val="00E63C51"/>
    <w:rsid w:val="00E65821"/>
    <w:rsid w:val="00E65B8C"/>
    <w:rsid w:val="00E70C2F"/>
    <w:rsid w:val="00E75C2F"/>
    <w:rsid w:val="00E82BB8"/>
    <w:rsid w:val="00E87F49"/>
    <w:rsid w:val="00E957A2"/>
    <w:rsid w:val="00EA5AF2"/>
    <w:rsid w:val="00EB613A"/>
    <w:rsid w:val="00EC0FCE"/>
    <w:rsid w:val="00EC1EB7"/>
    <w:rsid w:val="00ED6F5F"/>
    <w:rsid w:val="00EE2CE8"/>
    <w:rsid w:val="00EE3405"/>
    <w:rsid w:val="00EE690F"/>
    <w:rsid w:val="00EE6A4C"/>
    <w:rsid w:val="00F040F3"/>
    <w:rsid w:val="00F1098E"/>
    <w:rsid w:val="00F11C26"/>
    <w:rsid w:val="00F13FDC"/>
    <w:rsid w:val="00F202CF"/>
    <w:rsid w:val="00F20768"/>
    <w:rsid w:val="00F20E0E"/>
    <w:rsid w:val="00F22EC8"/>
    <w:rsid w:val="00F24519"/>
    <w:rsid w:val="00F2586C"/>
    <w:rsid w:val="00F3533A"/>
    <w:rsid w:val="00F35FDA"/>
    <w:rsid w:val="00F410CB"/>
    <w:rsid w:val="00F426B5"/>
    <w:rsid w:val="00F464F6"/>
    <w:rsid w:val="00F47BC8"/>
    <w:rsid w:val="00F60A20"/>
    <w:rsid w:val="00F70314"/>
    <w:rsid w:val="00F72A01"/>
    <w:rsid w:val="00F74740"/>
    <w:rsid w:val="00F812EB"/>
    <w:rsid w:val="00F831B7"/>
    <w:rsid w:val="00F93195"/>
    <w:rsid w:val="00FA0D1F"/>
    <w:rsid w:val="00FA6510"/>
    <w:rsid w:val="00FB12EE"/>
    <w:rsid w:val="00FB354D"/>
    <w:rsid w:val="00FB5A4C"/>
    <w:rsid w:val="00FB7BD6"/>
    <w:rsid w:val="00FC4F67"/>
    <w:rsid w:val="00FC6266"/>
    <w:rsid w:val="00FD52E7"/>
    <w:rsid w:val="00FD791F"/>
    <w:rsid w:val="00FE145B"/>
    <w:rsid w:val="00FE1EA1"/>
    <w:rsid w:val="00FE3A4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3" w:uiPriority="0"/>
    <w:lsdException w:name="List Number 3"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Date" w:uiPriority="0"/>
    <w:lsdException w:name="Note Heading"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7D3A12"/>
    <w:pPr>
      <w:spacing w:before="120"/>
    </w:pPr>
    <w:rPr>
      <w:sz w:val="20"/>
      <w:szCs w:val="20"/>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qFormat/>
    <w:rsid w:val="000B17EC"/>
    <w:pPr>
      <w:keepNext/>
      <w:pageBreakBefore/>
      <w:numPr>
        <w:numId w:val="20"/>
      </w:numPr>
      <w:tabs>
        <w:tab w:val="right" w:pos="9634"/>
      </w:tabs>
      <w:spacing w:before="0" w:after="120"/>
      <w:outlineLvl w:val="0"/>
    </w:pPr>
    <w:rPr>
      <w:rFonts w:ascii="Arial" w:hAnsi="Arial"/>
      <w:b/>
      <w:sz w:val="36"/>
      <w:lang w:val="de-DE"/>
    </w:rPr>
  </w:style>
  <w:style w:type="paragraph" w:styleId="berschrift2">
    <w:name w:val="heading 2"/>
    <w:aliases w:val="H2 Char,H2"/>
    <w:basedOn w:val="berschrift1"/>
    <w:next w:val="Standard"/>
    <w:link w:val="berschrift2Zchn"/>
    <w:qFormat/>
    <w:rsid w:val="000B17EC"/>
    <w:pPr>
      <w:pageBreakBefore w:val="0"/>
      <w:numPr>
        <w:ilvl w:val="1"/>
      </w:numPr>
      <w:tabs>
        <w:tab w:val="num" w:pos="1800"/>
      </w:tabs>
      <w:spacing w:before="120"/>
      <w:outlineLvl w:val="1"/>
    </w:pPr>
    <w:rPr>
      <w:sz w:val="32"/>
    </w:rPr>
  </w:style>
  <w:style w:type="paragraph" w:styleId="berschrift3">
    <w:name w:val="heading 3"/>
    <w:aliases w:val="Heading 3 Char1,Char Char Char1,Char Char Char Char Char1,Char Char1,Char Char Char Char Char Char Char Char1,Char Char Char Char Char Char Char Char Char Char Char,h Char1,Char Char Char,Heading 3 Char Char,Char Char Char Char1,Char Char"/>
    <w:basedOn w:val="berschrift2"/>
    <w:next w:val="Standard"/>
    <w:link w:val="berschrift3Zchn"/>
    <w:qFormat/>
    <w:rsid w:val="000B17EC"/>
    <w:pPr>
      <w:numPr>
        <w:ilvl w:val="2"/>
      </w:numPr>
      <w:tabs>
        <w:tab w:val="num" w:pos="2520"/>
      </w:tabs>
      <w:spacing w:before="60"/>
      <w:outlineLvl w:val="2"/>
    </w:pPr>
    <w:rPr>
      <w:b w:val="0"/>
      <w:sz w:val="28"/>
    </w:rPr>
  </w:style>
  <w:style w:type="paragraph" w:styleId="berschrift4">
    <w:name w:val="heading 4"/>
    <w:basedOn w:val="berschrift3"/>
    <w:next w:val="Standard"/>
    <w:link w:val="berschrift4Zchn"/>
    <w:qFormat/>
    <w:rsid w:val="000B17EC"/>
    <w:pPr>
      <w:numPr>
        <w:ilvl w:val="3"/>
        <w:numId w:val="11"/>
      </w:numPr>
      <w:outlineLvl w:val="3"/>
    </w:pPr>
    <w:rPr>
      <w:b/>
      <w:sz w:val="24"/>
    </w:rPr>
  </w:style>
  <w:style w:type="paragraph" w:styleId="berschrift5">
    <w:name w:val="heading 5"/>
    <w:basedOn w:val="berschrift4"/>
    <w:next w:val="Standard"/>
    <w:link w:val="berschrift5Zchn"/>
    <w:qFormat/>
    <w:rsid w:val="000B17EC"/>
    <w:pPr>
      <w:numPr>
        <w:ilvl w:val="4"/>
      </w:numPr>
      <w:outlineLvl w:val="4"/>
    </w:pPr>
    <w:rPr>
      <w:sz w:val="22"/>
    </w:rPr>
  </w:style>
  <w:style w:type="paragraph" w:styleId="berschrift6">
    <w:name w:val="heading 6"/>
    <w:basedOn w:val="Standard"/>
    <w:next w:val="Standard"/>
    <w:link w:val="berschrift6Zchn"/>
    <w:qFormat/>
    <w:rsid w:val="000B17EC"/>
    <w:pPr>
      <w:keepNext/>
      <w:numPr>
        <w:ilvl w:val="5"/>
        <w:numId w:val="11"/>
      </w:numPr>
      <w:outlineLvl w:val="5"/>
    </w:pPr>
    <w:rPr>
      <w:rFonts w:ascii="Arial" w:hAnsi="Arial"/>
      <w:b/>
      <w:color w:val="C0C0C0"/>
      <w:sz w:val="24"/>
    </w:rPr>
  </w:style>
  <w:style w:type="paragraph" w:styleId="berschrift7">
    <w:name w:val="heading 7"/>
    <w:basedOn w:val="Standard"/>
    <w:next w:val="Standard"/>
    <w:link w:val="berschrift7Zchn"/>
    <w:qFormat/>
    <w:rsid w:val="000B17EC"/>
    <w:pPr>
      <w:keepNext/>
      <w:numPr>
        <w:ilvl w:val="6"/>
        <w:numId w:val="11"/>
      </w:numPr>
      <w:tabs>
        <w:tab w:val="left" w:pos="2694"/>
      </w:tabs>
      <w:outlineLvl w:val="6"/>
    </w:pPr>
    <w:rPr>
      <w:rFonts w:ascii="Arial" w:hAnsi="Arial"/>
      <w:b/>
      <w:color w:val="0000FF"/>
    </w:rPr>
  </w:style>
  <w:style w:type="paragraph" w:styleId="berschrift8">
    <w:name w:val="heading 8"/>
    <w:basedOn w:val="Standard"/>
    <w:next w:val="Standard"/>
    <w:link w:val="berschrift8Zchn"/>
    <w:qFormat/>
    <w:rsid w:val="000B17EC"/>
    <w:pPr>
      <w:keepNext/>
      <w:numPr>
        <w:ilvl w:val="7"/>
        <w:numId w:val="11"/>
      </w:numPr>
      <w:spacing w:after="120"/>
      <w:outlineLvl w:val="7"/>
    </w:pPr>
    <w:rPr>
      <w:rFonts w:ascii="Arial" w:hAnsi="Arial"/>
      <w:b/>
      <w:sz w:val="22"/>
    </w:rPr>
  </w:style>
  <w:style w:type="paragraph" w:styleId="berschrift9">
    <w:name w:val="heading 9"/>
    <w:basedOn w:val="Standard"/>
    <w:next w:val="Standard"/>
    <w:link w:val="berschrift9Zchn"/>
    <w:qFormat/>
    <w:rsid w:val="000B17EC"/>
    <w:pPr>
      <w:keepNext/>
      <w:numPr>
        <w:ilvl w:val="8"/>
        <w:numId w:val="11"/>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locked/>
    <w:rsid w:val="00D21189"/>
    <w:rPr>
      <w:rFonts w:ascii="Arial" w:hAnsi="Arial"/>
      <w:b/>
      <w:sz w:val="36"/>
      <w:szCs w:val="20"/>
      <w:lang w:eastAsia="en-US"/>
    </w:rPr>
  </w:style>
  <w:style w:type="character" w:customStyle="1" w:styleId="berschrift2Zchn">
    <w:name w:val="Überschrift 2 Zchn"/>
    <w:aliases w:val="H2 Char Zchn,H2 Zchn"/>
    <w:basedOn w:val="Absatz-Standardschriftart"/>
    <w:link w:val="berschrift2"/>
    <w:locked/>
    <w:rsid w:val="00D21189"/>
    <w:rPr>
      <w:rFonts w:ascii="Arial" w:hAnsi="Arial"/>
      <w:b/>
      <w:sz w:val="32"/>
      <w:szCs w:val="20"/>
      <w:lang w:eastAsia="en-US"/>
    </w:rPr>
  </w:style>
  <w:style w:type="character" w:customStyle="1" w:styleId="berschrift3Zchn">
    <w:name w:val="Überschrift 3 Zchn"/>
    <w:aliases w:val="Heading 3 Char1 Zchn,Char Char Char1 Zchn,Char Char Char Char Char1 Zchn,Char Char1 Zchn,Char Char Char Char Char Char Char Char1 Zchn,Char Char Char Char Char Char Char Char Char Char Char Zchn,h Char1 Zchn,Char Char Char Zchn"/>
    <w:basedOn w:val="Absatz-Standardschriftart"/>
    <w:link w:val="berschrift3"/>
    <w:locked/>
    <w:rsid w:val="003C44DC"/>
    <w:rPr>
      <w:rFonts w:ascii="Arial" w:hAnsi="Arial"/>
      <w:sz w:val="28"/>
      <w:szCs w:val="20"/>
      <w:lang w:eastAsia="en-US"/>
    </w:rPr>
  </w:style>
  <w:style w:type="character" w:customStyle="1" w:styleId="berschrift4Zchn">
    <w:name w:val="Überschrift 4 Zchn"/>
    <w:basedOn w:val="Absatz-Standardschriftart"/>
    <w:link w:val="berschrift4"/>
    <w:locked/>
    <w:rsid w:val="003C44DC"/>
    <w:rPr>
      <w:rFonts w:ascii="Arial" w:hAnsi="Arial"/>
      <w:b/>
      <w:sz w:val="24"/>
      <w:szCs w:val="20"/>
      <w:lang w:eastAsia="en-US"/>
    </w:rPr>
  </w:style>
  <w:style w:type="character" w:customStyle="1" w:styleId="berschrift5Zchn">
    <w:name w:val="Überschrift 5 Zchn"/>
    <w:basedOn w:val="Absatz-Standardschriftart"/>
    <w:link w:val="berschrift5"/>
    <w:locked/>
    <w:rsid w:val="003C44DC"/>
    <w:rPr>
      <w:rFonts w:ascii="Arial" w:hAnsi="Arial"/>
      <w:b/>
      <w:szCs w:val="20"/>
      <w:lang w:eastAsia="en-US"/>
    </w:rPr>
  </w:style>
  <w:style w:type="character" w:customStyle="1" w:styleId="berschrift6Zchn">
    <w:name w:val="Überschrift 6 Zchn"/>
    <w:basedOn w:val="Absatz-Standardschriftart"/>
    <w:link w:val="berschrift6"/>
    <w:locked/>
    <w:rsid w:val="003C44DC"/>
    <w:rPr>
      <w:rFonts w:ascii="Arial" w:hAnsi="Arial"/>
      <w:b/>
      <w:color w:val="C0C0C0"/>
      <w:sz w:val="24"/>
      <w:szCs w:val="20"/>
      <w:lang w:val="en-GB" w:eastAsia="en-US"/>
    </w:rPr>
  </w:style>
  <w:style w:type="character" w:customStyle="1" w:styleId="berschrift7Zchn">
    <w:name w:val="Überschrift 7 Zchn"/>
    <w:basedOn w:val="Absatz-Standardschriftart"/>
    <w:link w:val="berschrift7"/>
    <w:locked/>
    <w:rsid w:val="003C44DC"/>
    <w:rPr>
      <w:rFonts w:ascii="Arial" w:hAnsi="Arial"/>
      <w:b/>
      <w:color w:val="0000FF"/>
      <w:sz w:val="20"/>
      <w:szCs w:val="20"/>
      <w:lang w:val="en-GB" w:eastAsia="en-US"/>
    </w:rPr>
  </w:style>
  <w:style w:type="character" w:customStyle="1" w:styleId="berschrift8Zchn">
    <w:name w:val="Überschrift 8 Zchn"/>
    <w:basedOn w:val="Absatz-Standardschriftart"/>
    <w:link w:val="berschrift8"/>
    <w:locked/>
    <w:rsid w:val="003C44DC"/>
    <w:rPr>
      <w:rFonts w:ascii="Arial" w:hAnsi="Arial"/>
      <w:b/>
      <w:szCs w:val="20"/>
      <w:lang w:val="en-GB" w:eastAsia="en-US"/>
    </w:rPr>
  </w:style>
  <w:style w:type="character" w:customStyle="1" w:styleId="berschrift9Zchn">
    <w:name w:val="Überschrift 9 Zchn"/>
    <w:basedOn w:val="Absatz-Standardschriftart"/>
    <w:link w:val="berschrift9"/>
    <w:locked/>
    <w:rsid w:val="003C44DC"/>
    <w:rPr>
      <w:rFonts w:ascii="Arial" w:hAnsi="Arial"/>
      <w:b/>
      <w:sz w:val="24"/>
      <w:szCs w:val="20"/>
      <w:lang w:val="en-GB" w:eastAsia="en-US"/>
    </w:rPr>
  </w:style>
  <w:style w:type="paragraph" w:styleId="Kopfzeile">
    <w:name w:val="header"/>
    <w:basedOn w:val="Standard"/>
    <w:link w:val="KopfzeileZchn"/>
    <w:rsid w:val="000B17EC"/>
    <w:pPr>
      <w:pBdr>
        <w:bottom w:val="single" w:sz="4" w:space="1" w:color="auto"/>
      </w:pBdr>
      <w:tabs>
        <w:tab w:val="right" w:pos="9900"/>
      </w:tabs>
      <w:spacing w:before="0"/>
    </w:pPr>
    <w:rPr>
      <w:rFonts w:ascii="Arial" w:hAnsi="Arial" w:cs="Arial"/>
      <w:b/>
      <w:bCs/>
    </w:rPr>
  </w:style>
  <w:style w:type="character" w:customStyle="1" w:styleId="KopfzeileZchn">
    <w:name w:val="Kopfzeile Zchn"/>
    <w:basedOn w:val="Absatz-Standardschriftart"/>
    <w:link w:val="Kopfzeile"/>
    <w:semiHidden/>
    <w:locked/>
    <w:rsid w:val="003C44DC"/>
    <w:rPr>
      <w:rFonts w:cs="Times New Roman"/>
      <w:sz w:val="20"/>
      <w:szCs w:val="20"/>
      <w:lang w:val="en-GB" w:eastAsia="en-US"/>
    </w:rPr>
  </w:style>
  <w:style w:type="paragraph" w:styleId="Fuzeile">
    <w:name w:val="footer"/>
    <w:basedOn w:val="Standard"/>
    <w:link w:val="FuzeileZchn"/>
    <w:rsid w:val="000B17EC"/>
    <w:pPr>
      <w:pBdr>
        <w:top w:val="single" w:sz="4" w:space="1" w:color="auto"/>
      </w:pBdr>
      <w:tabs>
        <w:tab w:val="right" w:pos="9900"/>
      </w:tabs>
    </w:pPr>
    <w:rPr>
      <w:rFonts w:ascii="Arial" w:hAnsi="Arial" w:cs="Arial"/>
      <w:b/>
      <w:bCs/>
    </w:rPr>
  </w:style>
  <w:style w:type="character" w:customStyle="1" w:styleId="FuzeileZchn">
    <w:name w:val="Fußzeile Zchn"/>
    <w:basedOn w:val="Absatz-Standardschriftart"/>
    <w:link w:val="Fuzeile"/>
    <w:semiHidden/>
    <w:locked/>
    <w:rsid w:val="003C44DC"/>
    <w:rPr>
      <w:rFonts w:cs="Times New Roman"/>
      <w:sz w:val="20"/>
      <w:szCs w:val="20"/>
      <w:lang w:val="en-GB" w:eastAsia="en-US"/>
    </w:rPr>
  </w:style>
  <w:style w:type="paragraph" w:styleId="Kommentartext">
    <w:name w:val="annotation text"/>
    <w:basedOn w:val="Standard"/>
    <w:link w:val="KommentartextZchn"/>
    <w:semiHidden/>
    <w:rsid w:val="000B17EC"/>
    <w:pPr>
      <w:tabs>
        <w:tab w:val="left" w:pos="1418"/>
        <w:tab w:val="left" w:pos="4678"/>
        <w:tab w:val="left" w:pos="5954"/>
        <w:tab w:val="left" w:pos="7088"/>
      </w:tabs>
      <w:spacing w:after="240"/>
      <w:jc w:val="both"/>
    </w:pPr>
    <w:rPr>
      <w:rFonts w:ascii="Arial" w:hAnsi="Arial"/>
    </w:rPr>
  </w:style>
  <w:style w:type="character" w:customStyle="1" w:styleId="KommentartextZchn">
    <w:name w:val="Kommentartext Zchn"/>
    <w:basedOn w:val="Absatz-Standardschriftart"/>
    <w:link w:val="Kommentartext"/>
    <w:semiHidden/>
    <w:locked/>
    <w:rsid w:val="00F35FDA"/>
    <w:rPr>
      <w:rFonts w:ascii="Arial" w:hAnsi="Arial" w:cs="Times New Roman"/>
      <w:lang w:val="en-GB" w:eastAsia="en-US"/>
    </w:rPr>
  </w:style>
  <w:style w:type="character" w:styleId="Seitenzahl">
    <w:name w:val="page number"/>
    <w:basedOn w:val="Absatz-Standardschriftart"/>
    <w:rsid w:val="000B17EC"/>
    <w:rPr>
      <w:rFonts w:cs="Times New Roman"/>
    </w:rPr>
  </w:style>
  <w:style w:type="paragraph" w:customStyle="1" w:styleId="B10">
    <w:name w:val="B1"/>
    <w:basedOn w:val="Standard"/>
    <w:rsid w:val="000B17EC"/>
    <w:pPr>
      <w:ind w:left="567" w:hanging="567"/>
      <w:jc w:val="both"/>
    </w:pPr>
    <w:rPr>
      <w:rFonts w:ascii="Arial" w:hAnsi="Arial"/>
    </w:rPr>
  </w:style>
  <w:style w:type="paragraph" w:customStyle="1" w:styleId="FtDisclaimer">
    <w:name w:val="FtDisclaimer"/>
    <w:basedOn w:val="AltNormal"/>
    <w:rsid w:val="000B17E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Standard"/>
    <w:link w:val="AltNormalChar"/>
    <w:uiPriority w:val="99"/>
    <w:rsid w:val="000B17EC"/>
    <w:rPr>
      <w:rFonts w:ascii="Arial" w:hAnsi="Arial"/>
    </w:rPr>
  </w:style>
  <w:style w:type="character" w:customStyle="1" w:styleId="AltNormalChar">
    <w:name w:val="AltNormal Char"/>
    <w:link w:val="AltNormal"/>
    <w:locked/>
    <w:rsid w:val="00BD269C"/>
    <w:rPr>
      <w:rFonts w:ascii="Arial" w:eastAsia="SimSun" w:hAnsi="Arial"/>
      <w:lang w:val="en-GB" w:eastAsia="en-US"/>
    </w:rPr>
  </w:style>
  <w:style w:type="paragraph" w:customStyle="1" w:styleId="NumList">
    <w:name w:val="NumList"/>
    <w:basedOn w:val="Standard"/>
    <w:rsid w:val="000B17EC"/>
    <w:pPr>
      <w:numPr>
        <w:ilvl w:val="1"/>
        <w:numId w:val="5"/>
      </w:numPr>
      <w:tabs>
        <w:tab w:val="clear" w:pos="0"/>
        <w:tab w:val="num" w:pos="1512"/>
      </w:tabs>
      <w:ind w:left="1512" w:hanging="1512"/>
    </w:pPr>
  </w:style>
  <w:style w:type="paragraph" w:customStyle="1" w:styleId="AltChangeList">
    <w:name w:val="AltChangeList"/>
    <w:next w:val="AltNormal"/>
    <w:rsid w:val="00403DD4"/>
    <w:pPr>
      <w:numPr>
        <w:numId w:val="8"/>
      </w:numPr>
      <w:shd w:val="clear" w:color="auto" w:fill="FFFF99"/>
      <w:tabs>
        <w:tab w:val="clear" w:pos="1080"/>
        <w:tab w:val="num" w:pos="1512"/>
      </w:tabs>
      <w:spacing w:before="180"/>
      <w:ind w:left="1512" w:hanging="1512"/>
    </w:pPr>
    <w:rPr>
      <w:rFonts w:ascii="Tahoma" w:hAnsi="Tahoma"/>
      <w:b/>
      <w:color w:val="993300"/>
      <w:sz w:val="20"/>
      <w:szCs w:val="20"/>
      <w:lang w:val="en-US" w:eastAsia="en-US"/>
    </w:rPr>
  </w:style>
  <w:style w:type="character" w:styleId="Kommentarzeichen">
    <w:name w:val="annotation reference"/>
    <w:basedOn w:val="Absatz-Standardschriftart"/>
    <w:rsid w:val="000B17EC"/>
    <w:rPr>
      <w:rFonts w:cs="Times New Roman"/>
      <w:sz w:val="16"/>
    </w:rPr>
  </w:style>
  <w:style w:type="paragraph" w:customStyle="1" w:styleId="DECISION">
    <w:name w:val="DECISION"/>
    <w:basedOn w:val="Standard"/>
    <w:rsid w:val="000B17EC"/>
    <w:pPr>
      <w:widowControl w:val="0"/>
      <w:numPr>
        <w:numId w:val="1"/>
      </w:numPr>
      <w:spacing w:after="120"/>
      <w:ind w:left="360"/>
      <w:jc w:val="both"/>
    </w:pPr>
    <w:rPr>
      <w:rFonts w:ascii="Arial" w:hAnsi="Arial"/>
      <w:b/>
      <w:color w:val="0000FF"/>
      <w:u w:val="single"/>
    </w:rPr>
  </w:style>
  <w:style w:type="paragraph" w:customStyle="1" w:styleId="ACTION">
    <w:name w:val="ACTION"/>
    <w:basedOn w:val="Standard"/>
    <w:rsid w:val="000B17EC"/>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B17E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0B17EC"/>
    <w:pPr>
      <w:numPr>
        <w:numId w:val="3"/>
      </w:numPr>
      <w:tabs>
        <w:tab w:val="num" w:pos="0"/>
      </w:tabs>
      <w:ind w:left="1728" w:hanging="288"/>
    </w:pPr>
    <w:rPr>
      <w:color w:val="FF0000"/>
    </w:rPr>
  </w:style>
  <w:style w:type="paragraph" w:styleId="Fu-Endnotenberschrift">
    <w:name w:val="Note Heading"/>
    <w:basedOn w:val="Standard"/>
    <w:next w:val="Standard"/>
    <w:link w:val="Fu-EndnotenberschriftZchn"/>
    <w:rsid w:val="000B17EC"/>
    <w:pPr>
      <w:spacing w:before="60" w:after="120"/>
    </w:pPr>
  </w:style>
  <w:style w:type="character" w:customStyle="1" w:styleId="Fu-EndnotenberschriftZchn">
    <w:name w:val="Fuß/-Endnotenüberschrift Zchn"/>
    <w:basedOn w:val="Absatz-Standardschriftart"/>
    <w:link w:val="Fu-Endnotenberschrift"/>
    <w:semiHidden/>
    <w:locked/>
    <w:rsid w:val="003C44DC"/>
    <w:rPr>
      <w:rFonts w:cs="Times New Roman"/>
      <w:sz w:val="20"/>
      <w:szCs w:val="20"/>
      <w:lang w:val="en-GB" w:eastAsia="en-US"/>
    </w:rPr>
  </w:style>
  <w:style w:type="paragraph" w:customStyle="1" w:styleId="AltH1">
    <w:name w:val="AltH1"/>
    <w:next w:val="AltNormal"/>
    <w:rsid w:val="000B17EC"/>
    <w:pPr>
      <w:shd w:val="clear" w:color="auto" w:fill="CCCCCC"/>
      <w:tabs>
        <w:tab w:val="num" w:pos="432"/>
      </w:tabs>
      <w:spacing w:before="240" w:after="120"/>
      <w:ind w:left="432" w:hanging="432"/>
    </w:pPr>
    <w:rPr>
      <w:rFonts w:ascii="Tahoma" w:hAnsi="Tahoma"/>
      <w:b/>
      <w:color w:val="000080"/>
      <w:sz w:val="24"/>
      <w:szCs w:val="20"/>
      <w:lang w:val="en-US" w:eastAsia="en-US"/>
    </w:rPr>
  </w:style>
  <w:style w:type="paragraph" w:customStyle="1" w:styleId="FrontMatter">
    <w:name w:val="FrontMatter"/>
    <w:basedOn w:val="Standard"/>
    <w:rsid w:val="000B17EC"/>
    <w:pPr>
      <w:tabs>
        <w:tab w:val="right" w:pos="1710"/>
        <w:tab w:val="left" w:pos="3780"/>
      </w:tabs>
      <w:spacing w:before="0"/>
      <w:ind w:left="1987" w:hanging="1987"/>
    </w:pPr>
    <w:rPr>
      <w:rFonts w:ascii="Arial" w:hAnsi="Arial"/>
      <w:bCs/>
    </w:rPr>
  </w:style>
  <w:style w:type="paragraph" w:customStyle="1" w:styleId="Bul1">
    <w:name w:val="Bul1"/>
    <w:basedOn w:val="Standard"/>
    <w:rsid w:val="000B17EC"/>
    <w:pPr>
      <w:numPr>
        <w:numId w:val="6"/>
      </w:numPr>
      <w:tabs>
        <w:tab w:val="clear" w:pos="720"/>
      </w:tabs>
    </w:pPr>
  </w:style>
  <w:style w:type="paragraph" w:customStyle="1" w:styleId="Bullet">
    <w:name w:val="Bullet"/>
    <w:basedOn w:val="Standard"/>
    <w:rsid w:val="000B17EC"/>
    <w:pPr>
      <w:numPr>
        <w:numId w:val="4"/>
      </w:numPr>
      <w:tabs>
        <w:tab w:val="clear" w:pos="360"/>
        <w:tab w:val="num" w:pos="720"/>
      </w:tabs>
      <w:ind w:left="720"/>
    </w:pPr>
  </w:style>
  <w:style w:type="character" w:styleId="Hyperlink">
    <w:name w:val="Hyperlink"/>
    <w:basedOn w:val="Absatz-Standardschriftart"/>
    <w:uiPriority w:val="99"/>
    <w:rsid w:val="000B17EC"/>
    <w:rPr>
      <w:rFonts w:cs="Times New Roman"/>
      <w:color w:val="3300FF"/>
      <w:u w:val="none"/>
      <w:effect w:val="none"/>
    </w:rPr>
  </w:style>
  <w:style w:type="paragraph" w:styleId="Funotentext">
    <w:name w:val="footnote text"/>
    <w:basedOn w:val="Standard"/>
    <w:link w:val="FunotentextZchn"/>
    <w:semiHidden/>
    <w:rsid w:val="000B17EC"/>
    <w:pPr>
      <w:spacing w:before="60" w:after="120"/>
    </w:pPr>
  </w:style>
  <w:style w:type="character" w:customStyle="1" w:styleId="FunotentextZchn">
    <w:name w:val="Fußnotentext Zchn"/>
    <w:basedOn w:val="Absatz-Standardschriftart"/>
    <w:link w:val="Funotentext"/>
    <w:semiHidden/>
    <w:locked/>
    <w:rsid w:val="00D21189"/>
    <w:rPr>
      <w:rFonts w:eastAsia="SimSun" w:cs="Times New Roman"/>
      <w:lang w:val="en-GB" w:eastAsia="en-US"/>
    </w:rPr>
  </w:style>
  <w:style w:type="paragraph" w:customStyle="1" w:styleId="TH">
    <w:name w:val="TH"/>
    <w:basedOn w:val="Standard"/>
    <w:rsid w:val="000B17E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0B17EC"/>
  </w:style>
  <w:style w:type="paragraph" w:customStyle="1" w:styleId="AltTitle">
    <w:name w:val="AltTitle"/>
    <w:basedOn w:val="FrontMatter"/>
    <w:rsid w:val="000B17EC"/>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0B17EC"/>
    <w:rPr>
      <w:rFonts w:cs="Times New Roman"/>
      <w:color w:val="800080"/>
      <w:u w:val="single"/>
    </w:rPr>
  </w:style>
  <w:style w:type="paragraph" w:styleId="Sprechblasentext">
    <w:name w:val="Balloon Text"/>
    <w:basedOn w:val="Standard"/>
    <w:link w:val="SprechblasentextZchn"/>
    <w:semiHidden/>
    <w:rsid w:val="00E15272"/>
    <w:rPr>
      <w:rFonts w:ascii="Tahoma" w:hAnsi="Tahoma" w:cs="Tahoma"/>
      <w:sz w:val="16"/>
      <w:szCs w:val="16"/>
    </w:rPr>
  </w:style>
  <w:style w:type="character" w:customStyle="1" w:styleId="SprechblasentextZchn">
    <w:name w:val="Sprechblasentext Zchn"/>
    <w:basedOn w:val="Absatz-Standardschriftart"/>
    <w:link w:val="Sprechblasentext"/>
    <w:semiHidden/>
    <w:locked/>
    <w:rsid w:val="003C44DC"/>
    <w:rPr>
      <w:rFonts w:cs="Times New Roman"/>
      <w:sz w:val="2"/>
      <w:lang w:val="en-GB" w:eastAsia="en-US"/>
    </w:rPr>
  </w:style>
  <w:style w:type="paragraph" w:styleId="Beschriftung">
    <w:name w:val="caption"/>
    <w:basedOn w:val="Standard"/>
    <w:next w:val="Standard"/>
    <w:qFormat/>
    <w:rsid w:val="003B7186"/>
    <w:pPr>
      <w:spacing w:after="180"/>
      <w:jc w:val="center"/>
    </w:pPr>
    <w:rPr>
      <w:b/>
    </w:rPr>
  </w:style>
  <w:style w:type="paragraph" w:customStyle="1" w:styleId="TableRow">
    <w:name w:val="Table Row"/>
    <w:basedOn w:val="Standard"/>
    <w:link w:val="TableRowChar"/>
    <w:rsid w:val="003B7186"/>
    <w:pPr>
      <w:spacing w:before="20" w:after="20"/>
    </w:pPr>
  </w:style>
  <w:style w:type="character" w:customStyle="1" w:styleId="TableRowChar">
    <w:name w:val="Table Row Char"/>
    <w:link w:val="TableRow"/>
    <w:locked/>
    <w:rsid w:val="002376F9"/>
    <w:rPr>
      <w:rFonts w:eastAsia="SimSun"/>
      <w:lang w:val="en-GB" w:eastAsia="en-US"/>
    </w:rPr>
  </w:style>
  <w:style w:type="paragraph" w:customStyle="1" w:styleId="TableHead">
    <w:name w:val="TableHead"/>
    <w:basedOn w:val="Standard"/>
    <w:rsid w:val="003B7186"/>
    <w:pPr>
      <w:keepNext/>
      <w:spacing w:before="20" w:after="20"/>
      <w:jc w:val="center"/>
    </w:pPr>
    <w:rPr>
      <w:b/>
      <w:sz w:val="18"/>
    </w:rPr>
  </w:style>
  <w:style w:type="paragraph" w:styleId="Dokumentstruktur">
    <w:name w:val="Document Map"/>
    <w:basedOn w:val="Standard"/>
    <w:link w:val="DokumentstrukturZchn"/>
    <w:semiHidden/>
    <w:rsid w:val="0001522A"/>
    <w:pPr>
      <w:shd w:val="clear" w:color="auto" w:fill="000080"/>
    </w:pPr>
  </w:style>
  <w:style w:type="character" w:customStyle="1" w:styleId="DokumentstrukturZchn">
    <w:name w:val="Dokumentstruktur Zchn"/>
    <w:basedOn w:val="Absatz-Standardschriftart"/>
    <w:link w:val="Dokumentstruktur"/>
    <w:semiHidden/>
    <w:locked/>
    <w:rsid w:val="003C44DC"/>
    <w:rPr>
      <w:rFonts w:cs="Times New Roman"/>
      <w:sz w:val="2"/>
      <w:lang w:val="en-GB" w:eastAsia="en-US"/>
    </w:rPr>
  </w:style>
  <w:style w:type="paragraph" w:customStyle="1" w:styleId="Bullet5">
    <w:name w:val="Bullet5"/>
    <w:basedOn w:val="Standard"/>
    <w:rsid w:val="002376F9"/>
    <w:pPr>
      <w:numPr>
        <w:ilvl w:val="3"/>
        <w:numId w:val="20"/>
      </w:numPr>
      <w:spacing w:before="20"/>
    </w:pPr>
    <w:rPr>
      <w:lang w:val="en-US"/>
    </w:rPr>
  </w:style>
  <w:style w:type="table" w:styleId="Tabellengitternetz">
    <w:name w:val="Table Grid"/>
    <w:basedOn w:val="NormaleTabelle"/>
    <w:rsid w:val="002E0CF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Standard"/>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Standard"/>
    <w:next w:val="Beschriftung"/>
    <w:rsid w:val="00850229"/>
    <w:pPr>
      <w:keepNext/>
      <w:spacing w:before="60"/>
      <w:jc w:val="center"/>
    </w:pPr>
  </w:style>
  <w:style w:type="paragraph" w:customStyle="1" w:styleId="Bullet2">
    <w:name w:val="Bullet2"/>
    <w:basedOn w:val="Standard"/>
    <w:rsid w:val="00850229"/>
    <w:pPr>
      <w:numPr>
        <w:numId w:val="9"/>
      </w:numPr>
      <w:tabs>
        <w:tab w:val="clear" w:pos="1512"/>
        <w:tab w:val="num" w:pos="720"/>
      </w:tabs>
      <w:spacing w:before="60" w:after="120"/>
      <w:ind w:left="720" w:hanging="360"/>
    </w:pPr>
  </w:style>
  <w:style w:type="paragraph" w:customStyle="1" w:styleId="AbbrLabel">
    <w:name w:val="AbbrLabel"/>
    <w:basedOn w:val="Standard"/>
    <w:rsid w:val="00D17602"/>
    <w:pPr>
      <w:spacing w:before="60" w:after="60"/>
    </w:pPr>
    <w:rPr>
      <w:b/>
      <w:bCs/>
      <w:sz w:val="18"/>
    </w:rPr>
  </w:style>
  <w:style w:type="paragraph" w:customStyle="1" w:styleId="AbbrDesc">
    <w:name w:val="AbbrDesc"/>
    <w:basedOn w:val="AbbrLabel"/>
    <w:rsid w:val="00D17602"/>
    <w:rPr>
      <w:b w:val="0"/>
      <w:bCs w:val="0"/>
    </w:rPr>
  </w:style>
  <w:style w:type="paragraph" w:styleId="StandardWeb">
    <w:name w:val="Normal (Web)"/>
    <w:basedOn w:val="Standard"/>
    <w:rsid w:val="00A5235A"/>
    <w:pPr>
      <w:spacing w:before="100" w:beforeAutospacing="1" w:after="100" w:afterAutospacing="1"/>
    </w:pPr>
    <w:rPr>
      <w:sz w:val="24"/>
      <w:szCs w:val="24"/>
      <w:lang w:val="en-US"/>
    </w:rPr>
  </w:style>
  <w:style w:type="paragraph" w:customStyle="1" w:styleId="App1">
    <w:name w:val="App1"/>
    <w:basedOn w:val="Standard"/>
    <w:next w:val="Standard"/>
    <w:rsid w:val="00392BD0"/>
    <w:pPr>
      <w:keepNext/>
      <w:pageBreakBefore/>
      <w:numPr>
        <w:numId w:val="10"/>
      </w:numPr>
      <w:tabs>
        <w:tab w:val="clear" w:pos="360"/>
        <w:tab w:val="num" w:pos="2160"/>
        <w:tab w:val="right" w:pos="10080"/>
      </w:tabs>
      <w:spacing w:before="0" w:after="60"/>
      <w:ind w:left="2160" w:hanging="2160"/>
      <w:outlineLvl w:val="0"/>
    </w:pPr>
    <w:rPr>
      <w:rFonts w:ascii="Arial Narrow" w:hAnsi="Arial Narrow"/>
      <w:b/>
      <w:sz w:val="36"/>
    </w:rPr>
  </w:style>
  <w:style w:type="paragraph" w:customStyle="1" w:styleId="App2">
    <w:name w:val="App2"/>
    <w:basedOn w:val="App1"/>
    <w:next w:val="Standard"/>
    <w:rsid w:val="00392BD0"/>
    <w:pPr>
      <w:pageBreakBefore w:val="0"/>
      <w:numPr>
        <w:ilvl w:val="1"/>
      </w:numPr>
      <w:tabs>
        <w:tab w:val="clear" w:pos="720"/>
        <w:tab w:val="clear" w:pos="10080"/>
        <w:tab w:val="num" w:pos="864"/>
        <w:tab w:val="num" w:pos="1440"/>
      </w:tabs>
      <w:spacing w:before="180"/>
      <w:ind w:left="864" w:hanging="864"/>
      <w:outlineLvl w:val="1"/>
    </w:pPr>
    <w:rPr>
      <w:rFonts w:ascii="Arial" w:hAnsi="Arial" w:cs="Arial"/>
      <w:sz w:val="32"/>
    </w:rPr>
  </w:style>
  <w:style w:type="paragraph" w:customStyle="1" w:styleId="App3">
    <w:name w:val="App3"/>
    <w:basedOn w:val="App2"/>
    <w:rsid w:val="00392BD0"/>
    <w:pPr>
      <w:numPr>
        <w:ilvl w:val="2"/>
      </w:numPr>
      <w:tabs>
        <w:tab w:val="clear" w:pos="1440"/>
        <w:tab w:val="num" w:pos="1080"/>
        <w:tab w:val="num" w:pos="2160"/>
      </w:tabs>
      <w:spacing w:before="120" w:after="40"/>
      <w:ind w:left="1080" w:hanging="1080"/>
      <w:outlineLvl w:val="2"/>
    </w:pPr>
    <w:rPr>
      <w:sz w:val="28"/>
    </w:rPr>
  </w:style>
  <w:style w:type="paragraph" w:customStyle="1" w:styleId="ComBullet">
    <w:name w:val="ComBullet"/>
    <w:basedOn w:val="Bullet2"/>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Standard"/>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um">
    <w:name w:val="Date"/>
    <w:basedOn w:val="Standard"/>
    <w:next w:val="Standard"/>
    <w:link w:val="DatumZchn"/>
    <w:rsid w:val="009621E0"/>
  </w:style>
  <w:style w:type="character" w:customStyle="1" w:styleId="DatumZchn">
    <w:name w:val="Datum Zchn"/>
    <w:basedOn w:val="Absatz-Standardschriftart"/>
    <w:link w:val="Datum"/>
    <w:semiHidden/>
    <w:locked/>
    <w:rsid w:val="003C44DC"/>
    <w:rPr>
      <w:rFonts w:cs="Times New Roman"/>
      <w:sz w:val="20"/>
      <w:szCs w:val="20"/>
      <w:lang w:val="en-GB" w:eastAsia="en-US"/>
    </w:rPr>
  </w:style>
  <w:style w:type="paragraph" w:customStyle="1" w:styleId="TableCell">
    <w:name w:val="TableCell"/>
    <w:basedOn w:val="Standard"/>
    <w:link w:val="TableCellChar"/>
    <w:rsid w:val="00BD269C"/>
    <w:pPr>
      <w:spacing w:before="20" w:after="20"/>
    </w:pPr>
    <w:rPr>
      <w:rFonts w:ascii="Arial" w:hAnsi="Arial"/>
      <w:sz w:val="18"/>
      <w:lang w:val="de-DE" w:eastAsia="ja-JP"/>
    </w:rPr>
  </w:style>
  <w:style w:type="character" w:customStyle="1" w:styleId="TableCellChar">
    <w:name w:val="TableCell Char"/>
    <w:link w:val="TableCell"/>
    <w:locked/>
    <w:rsid w:val="00BD269C"/>
    <w:rPr>
      <w:rFonts w:ascii="Arial" w:hAnsi="Arial"/>
      <w:sz w:val="18"/>
    </w:rPr>
  </w:style>
  <w:style w:type="paragraph" w:customStyle="1" w:styleId="StyleTableCell8ptBold">
    <w:name w:val="Style TableCell + 8 pt Bold"/>
    <w:basedOn w:val="TableCell"/>
    <w:link w:val="StyleTableCell8ptBoldChar"/>
    <w:rsid w:val="00BD269C"/>
    <w:rPr>
      <w:b/>
      <w:sz w:val="16"/>
      <w:lang w:val="en-US" w:eastAsia="en-US"/>
    </w:rPr>
  </w:style>
  <w:style w:type="character" w:customStyle="1" w:styleId="StyleTableCell8ptBoldChar">
    <w:name w:val="Style TableCell + 8 pt Bold Char"/>
    <w:link w:val="StyleTableCell8ptBold"/>
    <w:locked/>
    <w:rsid w:val="00BD269C"/>
    <w:rPr>
      <w:rFonts w:ascii="Arial" w:hAnsi="Arial"/>
      <w:b/>
      <w:sz w:val="16"/>
      <w:lang w:val="en-US" w:eastAsia="en-US"/>
    </w:rPr>
  </w:style>
  <w:style w:type="paragraph" w:customStyle="1" w:styleId="TAL">
    <w:name w:val="TAL"/>
    <w:basedOn w:val="Standard"/>
    <w:rsid w:val="00144563"/>
    <w:pPr>
      <w:keepNext/>
      <w:keepLines/>
      <w:overflowPunct w:val="0"/>
      <w:autoSpaceDE w:val="0"/>
      <w:autoSpaceDN w:val="0"/>
      <w:adjustRightInd w:val="0"/>
      <w:spacing w:before="0"/>
      <w:textAlignment w:val="baseline"/>
    </w:pPr>
    <w:rPr>
      <w:rFonts w:ascii="Arial" w:hAnsi="Arial"/>
      <w:sz w:val="18"/>
    </w:rPr>
  </w:style>
  <w:style w:type="paragraph" w:customStyle="1" w:styleId="TAC">
    <w:name w:val="TAC"/>
    <w:basedOn w:val="TAL"/>
    <w:rsid w:val="00144563"/>
    <w:pPr>
      <w:jc w:val="center"/>
    </w:pPr>
  </w:style>
  <w:style w:type="paragraph" w:styleId="Kommentarthema">
    <w:name w:val="annotation subject"/>
    <w:basedOn w:val="Kommentartext"/>
    <w:next w:val="Kommentartext"/>
    <w:link w:val="KommentarthemaZchn"/>
    <w:rsid w:val="00F35FDA"/>
    <w:pPr>
      <w:tabs>
        <w:tab w:val="clear" w:pos="1418"/>
        <w:tab w:val="clear" w:pos="4678"/>
        <w:tab w:val="clear" w:pos="5954"/>
        <w:tab w:val="clear" w:pos="7088"/>
      </w:tabs>
      <w:spacing w:after="0"/>
      <w:jc w:val="left"/>
    </w:pPr>
    <w:rPr>
      <w:rFonts w:ascii="Comic Sans MS" w:hAnsi="Comic Sans MS"/>
      <w:b/>
      <w:color w:val="800000"/>
    </w:rPr>
  </w:style>
  <w:style w:type="character" w:customStyle="1" w:styleId="CommentSubjectChar">
    <w:name w:val="Comment Subject Char"/>
    <w:basedOn w:val="KommentartextZchn"/>
    <w:link w:val="Kommentarthema"/>
    <w:locked/>
    <w:rsid w:val="00F35FDA"/>
  </w:style>
  <w:style w:type="character" w:customStyle="1" w:styleId="KommentarthemaZchn">
    <w:name w:val="Kommentarthema Zchn"/>
    <w:link w:val="Kommentarthema"/>
    <w:locked/>
    <w:rsid w:val="00D21189"/>
    <w:rPr>
      <w:rFonts w:ascii="Comic Sans MS" w:eastAsia="SimSun" w:hAnsi="Comic Sans MS"/>
      <w:b/>
      <w:color w:val="800000"/>
      <w:lang w:val="en-GB" w:eastAsia="en-US"/>
    </w:rPr>
  </w:style>
  <w:style w:type="paragraph" w:styleId="Verzeichnis1">
    <w:name w:val="toc 1"/>
    <w:basedOn w:val="Standard"/>
    <w:next w:val="Standard"/>
    <w:uiPriority w:val="39"/>
    <w:rsid w:val="00D21189"/>
    <w:pPr>
      <w:spacing w:before="60" w:after="60"/>
    </w:pPr>
    <w:rPr>
      <w:b/>
      <w:caps/>
    </w:rPr>
  </w:style>
  <w:style w:type="paragraph" w:styleId="Verzeichnis2">
    <w:name w:val="toc 2"/>
    <w:basedOn w:val="Standard"/>
    <w:next w:val="Standard"/>
    <w:uiPriority w:val="39"/>
    <w:rsid w:val="00D21189"/>
    <w:pPr>
      <w:spacing w:before="0"/>
      <w:ind w:left="200"/>
    </w:pPr>
    <w:rPr>
      <w:b/>
      <w:smallCaps/>
    </w:rPr>
  </w:style>
  <w:style w:type="paragraph" w:styleId="Verzeichnis3">
    <w:name w:val="toc 3"/>
    <w:basedOn w:val="Standard"/>
    <w:next w:val="Standard"/>
    <w:uiPriority w:val="39"/>
    <w:rsid w:val="00D21189"/>
    <w:pPr>
      <w:spacing w:before="0"/>
      <w:ind w:left="400"/>
    </w:pPr>
  </w:style>
  <w:style w:type="paragraph" w:styleId="Verzeichnis4">
    <w:name w:val="toc 4"/>
    <w:basedOn w:val="Standard"/>
    <w:next w:val="Standard"/>
    <w:uiPriority w:val="39"/>
    <w:rsid w:val="00D21189"/>
    <w:pPr>
      <w:spacing w:before="0"/>
      <w:ind w:left="600"/>
    </w:pPr>
    <w:rPr>
      <w:i/>
      <w:sz w:val="18"/>
    </w:rPr>
  </w:style>
  <w:style w:type="paragraph" w:styleId="Verzeichnis5">
    <w:name w:val="toc 5"/>
    <w:basedOn w:val="Standard"/>
    <w:next w:val="Standard"/>
    <w:uiPriority w:val="39"/>
    <w:rsid w:val="00D21189"/>
    <w:pPr>
      <w:spacing w:before="0"/>
      <w:ind w:left="800"/>
    </w:pPr>
    <w:rPr>
      <w:sz w:val="18"/>
    </w:rPr>
  </w:style>
  <w:style w:type="paragraph" w:styleId="Verzeichnis6">
    <w:name w:val="toc 6"/>
    <w:basedOn w:val="Standard"/>
    <w:next w:val="Standard"/>
    <w:uiPriority w:val="39"/>
    <w:rsid w:val="00D21189"/>
    <w:pPr>
      <w:spacing w:before="0"/>
      <w:ind w:left="1000"/>
    </w:pPr>
    <w:rPr>
      <w:sz w:val="18"/>
    </w:rPr>
  </w:style>
  <w:style w:type="paragraph" w:styleId="Verzeichnis7">
    <w:name w:val="toc 7"/>
    <w:basedOn w:val="Standard"/>
    <w:next w:val="Standard"/>
    <w:uiPriority w:val="39"/>
    <w:rsid w:val="00D21189"/>
    <w:pPr>
      <w:spacing w:before="0"/>
      <w:ind w:left="1200"/>
    </w:pPr>
    <w:rPr>
      <w:sz w:val="18"/>
    </w:rPr>
  </w:style>
  <w:style w:type="paragraph" w:styleId="Verzeichnis8">
    <w:name w:val="toc 8"/>
    <w:basedOn w:val="Standard"/>
    <w:next w:val="Standard"/>
    <w:uiPriority w:val="39"/>
    <w:rsid w:val="00D21189"/>
    <w:pPr>
      <w:spacing w:before="0"/>
      <w:ind w:left="1400"/>
    </w:pPr>
    <w:rPr>
      <w:sz w:val="18"/>
    </w:rPr>
  </w:style>
  <w:style w:type="paragraph" w:styleId="Verzeichnis9">
    <w:name w:val="toc 9"/>
    <w:basedOn w:val="Standard"/>
    <w:next w:val="Standard"/>
    <w:uiPriority w:val="39"/>
    <w:rsid w:val="00D21189"/>
    <w:pPr>
      <w:spacing w:before="0"/>
      <w:ind w:left="1600"/>
    </w:pPr>
    <w:rPr>
      <w:sz w:val="18"/>
    </w:rPr>
  </w:style>
  <w:style w:type="paragraph" w:customStyle="1" w:styleId="ZDISCLAIMER">
    <w:name w:val="ZDISCLAIMER"/>
    <w:basedOn w:val="Standard"/>
    <w:rsid w:val="00D21189"/>
    <w:pPr>
      <w:spacing w:before="0" w:after="60"/>
    </w:pPr>
  </w:style>
  <w:style w:type="character" w:styleId="Funotenzeichen">
    <w:name w:val="footnote reference"/>
    <w:basedOn w:val="Absatz-Standardschriftart"/>
    <w:semiHidden/>
    <w:rsid w:val="00D21189"/>
    <w:rPr>
      <w:rFonts w:cs="Times New Roman"/>
      <w:vertAlign w:val="superscript"/>
    </w:rPr>
  </w:style>
  <w:style w:type="paragraph" w:customStyle="1" w:styleId="NormalBullet">
    <w:name w:val="Normal Bullet"/>
    <w:basedOn w:val="Standard"/>
    <w:rsid w:val="00D21189"/>
    <w:pPr>
      <w:numPr>
        <w:numId w:val="12"/>
      </w:numPr>
      <w:tabs>
        <w:tab w:val="num" w:pos="360"/>
      </w:tabs>
      <w:spacing w:before="0" w:after="60"/>
      <w:ind w:left="360"/>
    </w:pPr>
  </w:style>
  <w:style w:type="paragraph" w:styleId="Standardeinzug">
    <w:name w:val="Normal Indent"/>
    <w:basedOn w:val="Standard"/>
    <w:next w:val="Standard"/>
    <w:rsid w:val="00D21189"/>
    <w:pPr>
      <w:spacing w:after="60"/>
      <w:ind w:left="567"/>
    </w:pPr>
  </w:style>
  <w:style w:type="paragraph" w:styleId="Untertitel">
    <w:name w:val="Subtitle"/>
    <w:basedOn w:val="Standard"/>
    <w:link w:val="UntertitelZchn"/>
    <w:qFormat/>
    <w:rsid w:val="00D21189"/>
    <w:pPr>
      <w:spacing w:after="60"/>
      <w:jc w:val="right"/>
    </w:pPr>
    <w:rPr>
      <w:rFonts w:ascii="Arial" w:hAnsi="Arial"/>
      <w:b/>
      <w:sz w:val="32"/>
    </w:rPr>
  </w:style>
  <w:style w:type="character" w:customStyle="1" w:styleId="UntertitelZchn">
    <w:name w:val="Untertitel Zchn"/>
    <w:basedOn w:val="Absatz-Standardschriftart"/>
    <w:link w:val="Untertitel"/>
    <w:locked/>
    <w:rsid w:val="003C44DC"/>
    <w:rPr>
      <w:rFonts w:ascii="Cambria" w:hAnsi="Cambria" w:cs="Times New Roman"/>
      <w:sz w:val="24"/>
      <w:szCs w:val="24"/>
      <w:lang w:val="en-GB" w:eastAsia="en-US"/>
    </w:rPr>
  </w:style>
  <w:style w:type="paragraph" w:styleId="Abbildungsverzeichnis">
    <w:name w:val="table of figures"/>
    <w:basedOn w:val="Standard"/>
    <w:next w:val="Standard"/>
    <w:uiPriority w:val="99"/>
    <w:rsid w:val="00D21189"/>
    <w:pPr>
      <w:tabs>
        <w:tab w:val="right" w:leader="dot" w:pos="10070"/>
      </w:tabs>
      <w:spacing w:after="60"/>
      <w:ind w:left="400" w:hanging="400"/>
    </w:pPr>
    <w:rPr>
      <w:b/>
      <w:bCs/>
      <w:noProof/>
    </w:rPr>
  </w:style>
  <w:style w:type="paragraph" w:styleId="Titel">
    <w:name w:val="Title"/>
    <w:basedOn w:val="Standard"/>
    <w:next w:val="Untertitel"/>
    <w:link w:val="TitelZchn"/>
    <w:qFormat/>
    <w:rsid w:val="00D21189"/>
    <w:pPr>
      <w:spacing w:before="360" w:after="60"/>
      <w:jc w:val="right"/>
    </w:pPr>
    <w:rPr>
      <w:rFonts w:ascii="Arial" w:hAnsi="Arial"/>
      <w:b/>
      <w:kern w:val="28"/>
      <w:sz w:val="36"/>
    </w:rPr>
  </w:style>
  <w:style w:type="character" w:customStyle="1" w:styleId="TitelZchn">
    <w:name w:val="Titel Zchn"/>
    <w:basedOn w:val="Absatz-Standardschriftart"/>
    <w:link w:val="Titel"/>
    <w:locked/>
    <w:rsid w:val="003C44DC"/>
    <w:rPr>
      <w:rFonts w:ascii="Cambria" w:hAnsi="Cambria" w:cs="Times New Roman"/>
      <w:b/>
      <w:bCs/>
      <w:kern w:val="28"/>
      <w:sz w:val="32"/>
      <w:szCs w:val="32"/>
      <w:lang w:val="en-GB" w:eastAsia="en-US"/>
    </w:rPr>
  </w:style>
  <w:style w:type="paragraph" w:customStyle="1" w:styleId="ZVERSION">
    <w:name w:val="ZVERSION"/>
    <w:basedOn w:val="Standard"/>
    <w:next w:val="Standard"/>
    <w:rsid w:val="00D21189"/>
    <w:pPr>
      <w:widowControl w:val="0"/>
      <w:spacing w:before="0"/>
      <w:jc w:val="right"/>
    </w:pPr>
    <w:rPr>
      <w:rFonts w:ascii="Arial" w:hAnsi="Arial"/>
      <w:sz w:val="32"/>
    </w:rPr>
  </w:style>
  <w:style w:type="paragraph" w:customStyle="1" w:styleId="AbbreviationEntry">
    <w:name w:val="Abbreviation Entry"/>
    <w:basedOn w:val="Standard"/>
    <w:rsid w:val="00D21189"/>
    <w:pPr>
      <w:spacing w:before="0" w:after="20"/>
    </w:pPr>
  </w:style>
  <w:style w:type="paragraph" w:customStyle="1" w:styleId="ZCOVER">
    <w:name w:val="ZCOVER"/>
    <w:basedOn w:val="ZVERSION"/>
    <w:rsid w:val="00D21189"/>
  </w:style>
  <w:style w:type="character" w:customStyle="1" w:styleId="ZDONTMODIFY">
    <w:name w:val="ZDONTMODIFY"/>
    <w:basedOn w:val="Absatz-Standardschriftart"/>
    <w:rsid w:val="00D21189"/>
    <w:rPr>
      <w:rFonts w:cs="Times New Roman"/>
    </w:rPr>
  </w:style>
  <w:style w:type="character" w:customStyle="1" w:styleId="ZSPECDIDNUM">
    <w:name w:val="ZSPECDIDNUM"/>
    <w:basedOn w:val="ZMODIFY"/>
    <w:rsid w:val="00D21189"/>
  </w:style>
  <w:style w:type="character" w:customStyle="1" w:styleId="ZMODIFY">
    <w:name w:val="ZMODIFY"/>
    <w:basedOn w:val="ZDONTMODIFY"/>
    <w:rsid w:val="00D21189"/>
  </w:style>
  <w:style w:type="character" w:customStyle="1" w:styleId="ZREGNAME">
    <w:name w:val="ZREGNAME"/>
    <w:basedOn w:val="Absatz-Standardschriftart"/>
    <w:rsid w:val="00D21189"/>
    <w:rPr>
      <w:rFonts w:cs="Times New Roman"/>
    </w:rPr>
  </w:style>
  <w:style w:type="character" w:customStyle="1" w:styleId="ZSPECDATE">
    <w:name w:val="ZSPECDATE"/>
    <w:basedOn w:val="Absatz-Standardschriftart"/>
    <w:rsid w:val="00D21189"/>
    <w:rPr>
      <w:rFonts w:cs="Times New Roman"/>
    </w:rPr>
  </w:style>
  <w:style w:type="paragraph" w:styleId="Blocktext">
    <w:name w:val="Block Text"/>
    <w:basedOn w:val="Standard"/>
    <w:rsid w:val="00D21189"/>
    <w:pPr>
      <w:spacing w:after="60"/>
      <w:ind w:left="1440" w:right="1440"/>
    </w:pPr>
  </w:style>
  <w:style w:type="paragraph" w:customStyle="1" w:styleId="ZDID">
    <w:name w:val="ZDID"/>
    <w:basedOn w:val="ZCOVER"/>
    <w:rsid w:val="00D21189"/>
    <w:rPr>
      <w:noProof/>
    </w:rPr>
  </w:style>
  <w:style w:type="paragraph" w:customStyle="1" w:styleId="ReferenceEntry">
    <w:name w:val="Reference Entry"/>
    <w:basedOn w:val="Standard"/>
    <w:rsid w:val="00D21189"/>
    <w:pPr>
      <w:spacing w:before="40" w:after="40"/>
    </w:pPr>
  </w:style>
  <w:style w:type="paragraph" w:customStyle="1" w:styleId="Term">
    <w:name w:val="Term"/>
    <w:basedOn w:val="Standard"/>
    <w:next w:val="Standard"/>
    <w:rsid w:val="00D21189"/>
    <w:pPr>
      <w:keepNext/>
      <w:spacing w:after="20"/>
    </w:pPr>
    <w:rPr>
      <w:b/>
    </w:rPr>
  </w:style>
  <w:style w:type="paragraph" w:customStyle="1" w:styleId="TermDefinition">
    <w:name w:val="Term Definition"/>
    <w:basedOn w:val="Standard"/>
    <w:next w:val="Term"/>
    <w:rsid w:val="00D21189"/>
    <w:pPr>
      <w:keepLines/>
      <w:spacing w:before="0" w:after="40"/>
      <w:ind w:left="576"/>
    </w:pPr>
  </w:style>
  <w:style w:type="paragraph" w:customStyle="1" w:styleId="TOChead">
    <w:name w:val="TOChead"/>
    <w:basedOn w:val="Standard"/>
    <w:rsid w:val="00D21189"/>
    <w:pPr>
      <w:spacing w:after="60"/>
    </w:pPr>
    <w:rPr>
      <w:rFonts w:ascii="Arial" w:hAnsi="Arial"/>
      <w:b/>
      <w:bCs/>
      <w:sz w:val="36"/>
    </w:rPr>
  </w:style>
  <w:style w:type="paragraph" w:customStyle="1" w:styleId="Approval">
    <w:name w:val="Approval"/>
    <w:basedOn w:val="ZVERSION"/>
    <w:rsid w:val="00D21189"/>
    <w:rPr>
      <w:sz w:val="20"/>
    </w:rPr>
  </w:style>
  <w:style w:type="character" w:customStyle="1" w:styleId="CharChar2">
    <w:name w:val="Char Char2"/>
    <w:uiPriority w:val="99"/>
    <w:semiHidden/>
    <w:rsid w:val="00D21189"/>
    <w:rPr>
      <w:rFonts w:ascii="Comic Sans MS" w:eastAsia="SimSun" w:hAnsi="Comic Sans MS"/>
      <w:color w:val="800000"/>
      <w:lang w:val="en-GB" w:eastAsia="en-US"/>
    </w:rPr>
  </w:style>
  <w:style w:type="paragraph" w:customStyle="1" w:styleId="DefLabel">
    <w:name w:val="DefLabel"/>
    <w:basedOn w:val="TableHead"/>
    <w:rsid w:val="00D21189"/>
    <w:pPr>
      <w:keepNext w:val="0"/>
      <w:spacing w:before="60" w:after="60"/>
      <w:jc w:val="left"/>
    </w:pPr>
  </w:style>
  <w:style w:type="paragraph" w:customStyle="1" w:styleId="DefDesc">
    <w:name w:val="DefDesc"/>
    <w:basedOn w:val="Standard"/>
    <w:rsid w:val="00D21189"/>
    <w:pPr>
      <w:spacing w:before="60" w:after="60"/>
    </w:pPr>
    <w:rPr>
      <w:sz w:val="18"/>
    </w:rPr>
  </w:style>
  <w:style w:type="paragraph" w:customStyle="1" w:styleId="TOCsep">
    <w:name w:val="TOCsep"/>
    <w:basedOn w:val="ReferenceEntry"/>
    <w:rsid w:val="00D21189"/>
    <w:pPr>
      <w:spacing w:before="0" w:after="0"/>
    </w:pPr>
    <w:rPr>
      <w:sz w:val="8"/>
    </w:rPr>
  </w:style>
  <w:style w:type="paragraph" w:customStyle="1" w:styleId="RefLabel">
    <w:name w:val="RefLabel"/>
    <w:basedOn w:val="Standard"/>
    <w:rsid w:val="00D21189"/>
    <w:pPr>
      <w:spacing w:before="60" w:after="60"/>
    </w:pPr>
    <w:rPr>
      <w:b/>
      <w:sz w:val="18"/>
    </w:rPr>
  </w:style>
  <w:style w:type="paragraph" w:customStyle="1" w:styleId="RefDesc">
    <w:name w:val="RefDesc"/>
    <w:basedOn w:val="RefLabel"/>
    <w:rsid w:val="00D21189"/>
    <w:rPr>
      <w:b w:val="0"/>
      <w:bCs/>
      <w:lang w:val="en-US"/>
    </w:rPr>
  </w:style>
  <w:style w:type="paragraph" w:customStyle="1" w:styleId="App4">
    <w:name w:val="App4"/>
    <w:basedOn w:val="App3"/>
    <w:next w:val="Standard"/>
    <w:rsid w:val="00D21189"/>
    <w:pPr>
      <w:numPr>
        <w:ilvl w:val="0"/>
        <w:numId w:val="0"/>
      </w:numPr>
      <w:tabs>
        <w:tab w:val="num" w:pos="1296"/>
      </w:tabs>
      <w:ind w:left="1296" w:hanging="1296"/>
      <w:outlineLvl w:val="3"/>
    </w:pPr>
    <w:rPr>
      <w:sz w:val="24"/>
      <w:szCs w:val="24"/>
    </w:rPr>
  </w:style>
  <w:style w:type="character" w:customStyle="1" w:styleId="Char">
    <w:name w:val="批注主题 Char"/>
    <w:basedOn w:val="CharChar2"/>
    <w:rsid w:val="00D21189"/>
    <w:rPr>
      <w:rFonts w:cs="Times New Roman"/>
      <w:lang w:bidi="ar-SA"/>
    </w:rPr>
  </w:style>
  <w:style w:type="paragraph" w:styleId="Listennummer3">
    <w:name w:val="List Number 3"/>
    <w:basedOn w:val="Standard"/>
    <w:semiHidden/>
    <w:rsid w:val="00D21189"/>
    <w:pPr>
      <w:numPr>
        <w:numId w:val="13"/>
      </w:numPr>
      <w:tabs>
        <w:tab w:val="clear" w:pos="360"/>
        <w:tab w:val="num" w:pos="1200"/>
      </w:tabs>
      <w:topLinePunct/>
      <w:adjustRightInd w:val="0"/>
      <w:snapToGrid w:val="0"/>
      <w:spacing w:before="160" w:after="160" w:line="240" w:lineRule="atLeast"/>
      <w:ind w:left="1200"/>
    </w:pPr>
    <w:rPr>
      <w:rFonts w:cs="Arial"/>
      <w:kern w:val="2"/>
      <w:sz w:val="21"/>
      <w:szCs w:val="21"/>
      <w:lang w:val="en-US" w:eastAsia="zh-CN"/>
    </w:rPr>
  </w:style>
  <w:style w:type="paragraph" w:customStyle="1" w:styleId="API">
    <w:name w:val="API"/>
    <w:basedOn w:val="berschrift3"/>
    <w:link w:val="APIChar"/>
    <w:rsid w:val="00D21189"/>
    <w:pPr>
      <w:keepLines/>
      <w:numPr>
        <w:numId w:val="14"/>
      </w:numPr>
      <w:tabs>
        <w:tab w:val="clear" w:pos="360"/>
        <w:tab w:val="clear" w:pos="9634"/>
        <w:tab w:val="num" w:pos="1200"/>
        <w:tab w:val="num" w:pos="2160"/>
      </w:tabs>
      <w:spacing w:before="200" w:after="0" w:line="276" w:lineRule="auto"/>
      <w:ind w:left="720" w:hanging="720"/>
    </w:pPr>
    <w:rPr>
      <w:rFonts w:ascii="Cambria" w:hAnsi="Cambria"/>
      <w:color w:val="800080"/>
      <w:sz w:val="20"/>
      <w:lang w:val="en-US" w:eastAsia="zh-CN"/>
    </w:rPr>
  </w:style>
  <w:style w:type="character" w:customStyle="1" w:styleId="APIChar">
    <w:name w:val="API Char"/>
    <w:link w:val="API"/>
    <w:locked/>
    <w:rsid w:val="00D21189"/>
    <w:rPr>
      <w:rFonts w:ascii="Cambria" w:hAnsi="Cambria"/>
      <w:color w:val="800080"/>
      <w:sz w:val="20"/>
      <w:szCs w:val="20"/>
      <w:lang w:val="en-US" w:eastAsia="zh-CN"/>
    </w:rPr>
  </w:style>
  <w:style w:type="paragraph" w:styleId="Textkrper">
    <w:name w:val="Body Text"/>
    <w:basedOn w:val="Standard"/>
    <w:link w:val="TextkrperZchn"/>
    <w:rsid w:val="00D21189"/>
    <w:pPr>
      <w:spacing w:before="0" w:after="220" w:line="220" w:lineRule="atLeast"/>
      <w:ind w:left="835"/>
    </w:pPr>
  </w:style>
  <w:style w:type="character" w:customStyle="1" w:styleId="TextkrperZchn">
    <w:name w:val="Textkörper Zchn"/>
    <w:basedOn w:val="Absatz-Standardschriftart"/>
    <w:link w:val="Textkrper"/>
    <w:semiHidden/>
    <w:locked/>
    <w:rsid w:val="003C44DC"/>
    <w:rPr>
      <w:rFonts w:cs="Times New Roman"/>
      <w:sz w:val="20"/>
      <w:szCs w:val="20"/>
      <w:lang w:val="en-GB" w:eastAsia="en-US"/>
    </w:rPr>
  </w:style>
  <w:style w:type="character" w:styleId="Fett">
    <w:name w:val="Strong"/>
    <w:basedOn w:val="Absatz-Standardschriftart"/>
    <w:qFormat/>
    <w:rsid w:val="00D21189"/>
    <w:rPr>
      <w:rFonts w:cs="Times New Roman"/>
      <w:b/>
    </w:rPr>
  </w:style>
  <w:style w:type="paragraph" w:customStyle="1" w:styleId="Default">
    <w:name w:val="Default"/>
    <w:rsid w:val="00D21189"/>
    <w:pPr>
      <w:autoSpaceDE w:val="0"/>
      <w:autoSpaceDN w:val="0"/>
      <w:adjustRightInd w:val="0"/>
    </w:pPr>
    <w:rPr>
      <w:rFonts w:ascii="Arial" w:hAnsi="Arial" w:cs="Arial"/>
      <w:color w:val="000000"/>
      <w:sz w:val="24"/>
      <w:szCs w:val="24"/>
      <w:lang w:val="fr-FR" w:eastAsia="fr-FR"/>
    </w:rPr>
  </w:style>
  <w:style w:type="paragraph" w:styleId="Liste">
    <w:name w:val="List"/>
    <w:basedOn w:val="Standard"/>
    <w:rsid w:val="00D21189"/>
    <w:pPr>
      <w:spacing w:after="60"/>
      <w:ind w:left="283" w:hanging="283"/>
    </w:pPr>
  </w:style>
  <w:style w:type="paragraph" w:customStyle="1" w:styleId="B3">
    <w:name w:val="B3"/>
    <w:basedOn w:val="Liste3"/>
    <w:link w:val="B3Char"/>
    <w:rsid w:val="00D21189"/>
    <w:pPr>
      <w:overflowPunct w:val="0"/>
      <w:autoSpaceDE w:val="0"/>
      <w:autoSpaceDN w:val="0"/>
      <w:adjustRightInd w:val="0"/>
      <w:spacing w:before="0" w:after="180"/>
      <w:ind w:left="1135" w:hanging="284"/>
      <w:textAlignment w:val="baseline"/>
    </w:pPr>
    <w:rPr>
      <w:color w:val="000000"/>
      <w:lang w:eastAsia="ja-JP"/>
    </w:rPr>
  </w:style>
  <w:style w:type="paragraph" w:styleId="Liste3">
    <w:name w:val="List 3"/>
    <w:basedOn w:val="Standard"/>
    <w:rsid w:val="00D21189"/>
    <w:pPr>
      <w:spacing w:after="60"/>
      <w:ind w:left="849" w:hanging="283"/>
    </w:pPr>
  </w:style>
  <w:style w:type="character" w:customStyle="1" w:styleId="B3Char">
    <w:name w:val="B3 Char"/>
    <w:link w:val="B3"/>
    <w:locked/>
    <w:rsid w:val="00D21189"/>
    <w:rPr>
      <w:color w:val="000000"/>
      <w:lang w:val="en-GB" w:eastAsia="ja-JP"/>
    </w:rPr>
  </w:style>
  <w:style w:type="paragraph" w:customStyle="1" w:styleId="NoSpacing1">
    <w:name w:val="No Spacing1"/>
    <w:rsid w:val="00DD057D"/>
    <w:rPr>
      <w:sz w:val="20"/>
      <w:szCs w:val="20"/>
      <w:lang w:val="en-GB" w:eastAsia="en-US"/>
    </w:rPr>
  </w:style>
  <w:style w:type="character" w:customStyle="1" w:styleId="CharChar21">
    <w:name w:val="Char Char21"/>
    <w:basedOn w:val="Absatz-Standardschriftart"/>
    <w:semiHidden/>
    <w:rsid w:val="008C719B"/>
    <w:rPr>
      <w:rFonts w:ascii="Comic Sans MS" w:eastAsia="SimSun" w:hAnsi="Comic Sans MS" w:cs="Times New Roman"/>
      <w:color w:val="800000"/>
      <w:lang w:val="en-GB" w:eastAsia="en-US" w:bidi="ar-SA"/>
    </w:rPr>
  </w:style>
  <w:style w:type="character" w:customStyle="1" w:styleId="CommentSubjectChar1">
    <w:name w:val="Comment Subject Char1"/>
    <w:basedOn w:val="CharChar21"/>
    <w:locked/>
    <w:rsid w:val="008C719B"/>
    <w:rPr>
      <w:b/>
      <w:bCs/>
    </w:rPr>
  </w:style>
  <w:style w:type="paragraph" w:styleId="Listenabsatz">
    <w:name w:val="List Paragraph"/>
    <w:basedOn w:val="Standard"/>
    <w:qFormat/>
    <w:rsid w:val="00FB354D"/>
    <w:pPr>
      <w:ind w:left="720"/>
      <w:contextualSpacing/>
    </w:pPr>
  </w:style>
  <w:style w:type="character" w:customStyle="1" w:styleId="CommentTextChar">
    <w:name w:val="Comment Text Char"/>
    <w:basedOn w:val="Absatz-Standardschriftart"/>
    <w:semiHidden/>
    <w:locked/>
    <w:rsid w:val="007D6523"/>
    <w:rPr>
      <w:rFonts w:ascii="Arial" w:hAnsi="Arial" w:cs="Times New Roman"/>
      <w:lang w:val="en-GB" w:eastAsia="en-US"/>
    </w:rPr>
  </w:style>
  <w:style w:type="character" w:customStyle="1" w:styleId="CommentSubjectChar2">
    <w:name w:val="Comment Subject Char2"/>
    <w:locked/>
    <w:rsid w:val="007D6523"/>
    <w:rPr>
      <w:rFonts w:ascii="Comic Sans MS" w:eastAsia="SimSun" w:hAnsi="Comic Sans MS"/>
      <w:b/>
      <w:color w:val="800000"/>
      <w:lang w:val="en-GB" w:eastAsia="en-US"/>
    </w:rPr>
  </w:style>
  <w:style w:type="paragraph" w:customStyle="1" w:styleId="NF">
    <w:name w:val="NF"/>
    <w:basedOn w:val="Standard"/>
    <w:rsid w:val="007D6523"/>
    <w:pPr>
      <w:keepNext/>
      <w:keepLines/>
      <w:overflowPunct w:val="0"/>
      <w:autoSpaceDE w:val="0"/>
      <w:autoSpaceDN w:val="0"/>
      <w:adjustRightInd w:val="0"/>
      <w:spacing w:before="0"/>
      <w:ind w:left="1135" w:hanging="851"/>
      <w:textAlignment w:val="baseline"/>
    </w:pPr>
    <w:rPr>
      <w:rFonts w:ascii="Arial" w:eastAsia="Times New Roman" w:hAnsi="Arial"/>
      <w:sz w:val="18"/>
    </w:rPr>
  </w:style>
  <w:style w:type="paragraph" w:customStyle="1" w:styleId="FL">
    <w:name w:val="FL"/>
    <w:basedOn w:val="Standard"/>
    <w:rsid w:val="007D6523"/>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F">
    <w:name w:val="TF"/>
    <w:basedOn w:val="FL"/>
    <w:rsid w:val="007D6523"/>
    <w:pPr>
      <w:keepNext w:val="0"/>
      <w:spacing w:before="0" w:after="240"/>
    </w:pPr>
  </w:style>
  <w:style w:type="paragraph" w:customStyle="1" w:styleId="B1">
    <w:name w:val="B1+"/>
    <w:basedOn w:val="Standard"/>
    <w:rsid w:val="007D6523"/>
    <w:pPr>
      <w:numPr>
        <w:numId w:val="18"/>
      </w:numPr>
      <w:overflowPunct w:val="0"/>
      <w:autoSpaceDE w:val="0"/>
      <w:autoSpaceDN w:val="0"/>
      <w:adjustRightInd w:val="0"/>
      <w:spacing w:before="0" w:after="180"/>
      <w:textAlignment w:val="baseline"/>
    </w:pPr>
    <w:rPr>
      <w:rFonts w:eastAsia="Times New Roman"/>
    </w:rPr>
  </w:style>
  <w:style w:type="paragraph" w:styleId="KeinLeerraum">
    <w:name w:val="No Spacing"/>
    <w:qFormat/>
    <w:rsid w:val="007D6523"/>
    <w:rPr>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656760189">
      <w:marLeft w:val="0"/>
      <w:marRight w:val="0"/>
      <w:marTop w:val="0"/>
      <w:marBottom w:val="0"/>
      <w:divBdr>
        <w:top w:val="none" w:sz="0" w:space="0" w:color="auto"/>
        <w:left w:val="none" w:sz="0" w:space="0" w:color="auto"/>
        <w:bottom w:val="none" w:sz="0" w:space="0" w:color="auto"/>
        <w:right w:val="none" w:sz="0" w:space="0" w:color="auto"/>
      </w:divBdr>
    </w:div>
    <w:div w:id="656760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eter.gludovacz@t-mobile.a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7B289-7D29-4BA8-819A-426B45F94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299</Words>
  <Characters>1884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Template</vt:lpstr>
    </vt:vector>
  </TitlesOfParts>
  <Company>OMA</Company>
  <LinksUpToDate>false</LinksUpToDate>
  <CharactersWithSpaces>2179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2014-08-19T13:05:00Z</cp:lastPrinted>
  <dcterms:created xsi:type="dcterms:W3CDTF">2014-08-27T11:21:00Z</dcterms:created>
  <dcterms:modified xsi:type="dcterms:W3CDTF">2014-08-27T11:22:00Z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