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0AF" w:rsidRDefault="006800AF" w:rsidP="0001522A">
      <w:pPr>
        <w:pStyle w:val="AltTitle"/>
        <w:outlineLvl w:val="0"/>
      </w:pPr>
      <w:r>
        <w:t>Change Request</w:t>
      </w:r>
    </w:p>
    <w:p w:rsidR="006800AF" w:rsidRDefault="006800AF">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6800AF" w:rsidTr="00F831B7">
        <w:trPr>
          <w:trHeight w:val="397"/>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6800AF" w:rsidRPr="00A10C87" w:rsidRDefault="008A2094" w:rsidP="007A220E">
            <w:pPr>
              <w:pStyle w:val="FrontMatter"/>
              <w:tabs>
                <w:tab w:val="clear" w:pos="1710"/>
                <w:tab w:val="clear" w:pos="3780"/>
              </w:tabs>
              <w:ind w:left="0" w:firstLine="0"/>
              <w:rPr>
                <w:lang w:val="fr-FR" w:eastAsia="zh-CN"/>
              </w:rPr>
            </w:pPr>
            <w:proofErr w:type="spellStart"/>
            <w:r w:rsidRPr="008A2094">
              <w:t>JSD_update_with_WLAN_and_IoT_Schemas</w:t>
            </w:r>
            <w:proofErr w:type="spellEnd"/>
          </w:p>
        </w:tc>
        <w:tc>
          <w:tcPr>
            <w:tcW w:w="2880" w:type="dxa"/>
          </w:tcPr>
          <w:p w:rsidR="006800AF" w:rsidRDefault="007E578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6800AF">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800AF">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6800AF">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800AF">
              <w:rPr>
                <w:rFonts w:ascii="Arial Narrow" w:hAnsi="Arial Narrow"/>
              </w:rPr>
              <w:t xml:space="preserve"> OMA Confidential</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6800AF" w:rsidRDefault="006800AF">
            <w:pPr>
              <w:pStyle w:val="FrontMatter"/>
              <w:tabs>
                <w:tab w:val="clear" w:pos="1710"/>
                <w:tab w:val="clear" w:pos="3780"/>
              </w:tabs>
              <w:ind w:left="0" w:firstLine="0"/>
            </w:pPr>
            <w:r>
              <w:rPr>
                <w:lang w:eastAsia="zh-CN"/>
              </w:rPr>
              <w:t>CD</w:t>
            </w:r>
            <w:r>
              <w:t xml:space="preserve"> </w:t>
            </w:r>
            <w:proofErr w:type="spellStart"/>
            <w:r>
              <w:t>OpenCMAPI</w:t>
            </w:r>
            <w:proofErr w:type="spellEnd"/>
          </w:p>
        </w:tc>
      </w:tr>
      <w:tr w:rsidR="006800AF" w:rsidRP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6800AF" w:rsidRPr="00361E34" w:rsidRDefault="008A2094" w:rsidP="00B13EC6">
            <w:pPr>
              <w:pStyle w:val="FrontMatter"/>
              <w:tabs>
                <w:tab w:val="clear" w:pos="1710"/>
                <w:tab w:val="clear" w:pos="3780"/>
              </w:tabs>
              <w:ind w:left="0" w:firstLine="0"/>
              <w:rPr>
                <w:lang w:val="fi-FI"/>
              </w:rPr>
            </w:pPr>
            <w:r w:rsidRPr="008A2094">
              <w:t>OMA-SUP-JSD_OpenCMAPI-V1_1-20140813-D</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6800AF" w:rsidRDefault="008A2094" w:rsidP="00BA5982">
            <w:pPr>
              <w:pStyle w:val="FrontMatter"/>
              <w:tabs>
                <w:tab w:val="clear" w:pos="1710"/>
                <w:tab w:val="clear" w:pos="3780"/>
              </w:tabs>
              <w:ind w:left="0" w:firstLine="0"/>
            </w:pPr>
            <w:del w:id="0" w:author="gludovaczd" w:date="2014-11-04T01:03:00Z">
              <w:r w:rsidDel="00BA5982">
                <w:rPr>
                  <w:lang w:eastAsia="zh-CN"/>
                </w:rPr>
                <w:delText>16</w:delText>
              </w:r>
              <w:r w:rsidR="00585F85" w:rsidDel="00BA5982">
                <w:rPr>
                  <w:lang w:eastAsia="zh-CN"/>
                </w:rPr>
                <w:delText xml:space="preserve"> </w:delText>
              </w:r>
            </w:del>
            <w:ins w:id="1" w:author="gludovaczd" w:date="2014-11-04T01:03:00Z">
              <w:r w:rsidR="00BA5982">
                <w:rPr>
                  <w:lang w:eastAsia="zh-CN"/>
                </w:rPr>
                <w:t>4</w:t>
              </w:r>
              <w:r w:rsidR="00BA5982">
                <w:rPr>
                  <w:lang w:eastAsia="zh-CN"/>
                </w:rPr>
                <w:t xml:space="preserve"> </w:t>
              </w:r>
            </w:ins>
            <w:del w:id="2" w:author="gludovaczd" w:date="2014-11-04T01:03:00Z">
              <w:r w:rsidR="00D23B4B" w:rsidDel="00BA5982">
                <w:rPr>
                  <w:lang w:eastAsia="zh-CN"/>
                </w:rPr>
                <w:delText>Sept</w:delText>
              </w:r>
              <w:r w:rsidR="006800AF" w:rsidDel="00BA5982">
                <w:rPr>
                  <w:lang w:eastAsia="zh-CN"/>
                </w:rPr>
                <w:delText xml:space="preserve"> </w:delText>
              </w:r>
            </w:del>
            <w:ins w:id="3" w:author="gludovaczd" w:date="2014-11-04T01:03:00Z">
              <w:r w:rsidR="00BA5982">
                <w:rPr>
                  <w:lang w:eastAsia="zh-CN"/>
                </w:rPr>
                <w:t>Nov</w:t>
              </w:r>
              <w:r w:rsidR="00BA5982">
                <w:rPr>
                  <w:lang w:eastAsia="zh-CN"/>
                </w:rPr>
                <w:t xml:space="preserve"> </w:t>
              </w:r>
            </w:ins>
            <w:r w:rsidR="006800AF">
              <w:rPr>
                <w:lang w:eastAsia="zh-CN"/>
              </w:rPr>
              <w:t>201</w:t>
            </w:r>
            <w:r w:rsidR="00CC689F">
              <w:rPr>
                <w:lang w:eastAsia="zh-CN"/>
              </w:rPr>
              <w:t>4</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6800AF" w:rsidRDefault="00D23B4B" w:rsidP="00D23B4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6800AF">
              <w:rPr>
                <w:rFonts w:cs="Arial"/>
              </w:rPr>
              <w:t xml:space="preserve"> 0: New Functionality</w:t>
            </w:r>
            <w:r w:rsidR="006800AF">
              <w:rPr>
                <w:rFonts w:cs="Arial"/>
              </w:rPr>
              <w:br/>
            </w:r>
            <w:r w:rsidR="007E578D">
              <w:rPr>
                <w:rFonts w:cs="Arial"/>
              </w:rPr>
              <w:fldChar w:fldCharType="begin">
                <w:ffData>
                  <w:name w:val=""/>
                  <w:enabled w:val="0"/>
                  <w:calcOnExit w:val="0"/>
                  <w:checkBox>
                    <w:sizeAuto/>
                    <w:default w:val="0"/>
                  </w:checkBox>
                </w:ffData>
              </w:fldChar>
            </w:r>
            <w:r w:rsidR="006800AF">
              <w:rPr>
                <w:rFonts w:cs="Arial"/>
              </w:rPr>
              <w:instrText xml:space="preserve"> FORMCHECKBOX </w:instrText>
            </w:r>
            <w:r w:rsidR="007E578D">
              <w:rPr>
                <w:rFonts w:cs="Arial"/>
              </w:rPr>
            </w:r>
            <w:r w:rsidR="007E578D">
              <w:rPr>
                <w:rFonts w:cs="Arial"/>
              </w:rPr>
              <w:fldChar w:fldCharType="separate"/>
            </w:r>
            <w:r w:rsidR="007E578D">
              <w:rPr>
                <w:rFonts w:cs="Arial"/>
              </w:rPr>
              <w:fldChar w:fldCharType="end"/>
            </w:r>
            <w:r w:rsidR="006800AF">
              <w:rPr>
                <w:rFonts w:cs="Arial"/>
              </w:rPr>
              <w:t xml:space="preserve"> 1: Major Change</w:t>
            </w:r>
            <w:r w:rsidR="006800AF">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6800AF">
              <w:rPr>
                <w:rFonts w:cs="Arial"/>
              </w:rPr>
              <w:t xml:space="preserve"> 2: Bug Fix</w:t>
            </w:r>
            <w:r w:rsidR="006800AF">
              <w:rPr>
                <w:rFonts w:cs="Arial"/>
              </w:rPr>
              <w:br/>
            </w:r>
            <w:r w:rsidR="007E578D">
              <w:rPr>
                <w:rFonts w:cs="Arial"/>
              </w:rPr>
              <w:fldChar w:fldCharType="begin">
                <w:ffData>
                  <w:name w:val=""/>
                  <w:enabled w:val="0"/>
                  <w:calcOnExit w:val="0"/>
                  <w:checkBox>
                    <w:sizeAuto/>
                    <w:default w:val="0"/>
                  </w:checkBox>
                </w:ffData>
              </w:fldChar>
            </w:r>
            <w:r w:rsidR="009742BF">
              <w:rPr>
                <w:rFonts w:cs="Arial"/>
              </w:rPr>
              <w:instrText xml:space="preserve"> FORMCHECKBOX </w:instrText>
            </w:r>
            <w:r w:rsidR="007E578D">
              <w:rPr>
                <w:rFonts w:cs="Arial"/>
              </w:rPr>
            </w:r>
            <w:r w:rsidR="007E578D">
              <w:rPr>
                <w:rFonts w:cs="Arial"/>
              </w:rPr>
              <w:fldChar w:fldCharType="separate"/>
            </w:r>
            <w:r w:rsidR="007E578D">
              <w:rPr>
                <w:rFonts w:cs="Arial"/>
              </w:rPr>
              <w:fldChar w:fldCharType="end"/>
            </w:r>
            <w:r w:rsidR="006800AF">
              <w:rPr>
                <w:rFonts w:cs="Arial"/>
              </w:rPr>
              <w:t xml:space="preserve"> 3: Editorial</w:t>
            </w:r>
          </w:p>
        </w:tc>
      </w:tr>
      <w:tr w:rsidR="006800AF" w:rsidRPr="006A7B46">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6800AF" w:rsidRPr="004E3B4E" w:rsidRDefault="006800AF">
            <w:pPr>
              <w:pStyle w:val="FrontMatter"/>
              <w:tabs>
                <w:tab w:val="clear" w:pos="1710"/>
                <w:tab w:val="clear" w:pos="3780"/>
              </w:tabs>
              <w:ind w:left="0" w:firstLine="0"/>
              <w:rPr>
                <w:lang w:val="de-AT"/>
              </w:rPr>
            </w:pPr>
            <w:r w:rsidRPr="00947590">
              <w:rPr>
                <w:lang w:val="de-AT"/>
              </w:rPr>
              <w:t>D</w:t>
            </w:r>
            <w:r>
              <w:rPr>
                <w:lang w:val="de-AT"/>
              </w:rPr>
              <w:t>ieter G</w:t>
            </w:r>
            <w:r w:rsidRPr="00947590">
              <w:rPr>
                <w:lang w:val="de-AT"/>
              </w:rPr>
              <w:t xml:space="preserve">ludovacz, Deutsche Telekom AG, </w:t>
            </w:r>
            <w:hyperlink r:id="rId8" w:history="1">
              <w:r w:rsidRPr="002E5A09">
                <w:rPr>
                  <w:rStyle w:val="Hyperlink"/>
                  <w:lang w:val="de-AT"/>
                </w:rPr>
                <w:t>dieter.gludovacz@t-mobile.at</w:t>
              </w:r>
            </w:hyperlink>
          </w:p>
          <w:p w:rsidR="006800AF" w:rsidRPr="00356C0D" w:rsidRDefault="006800AF">
            <w:pPr>
              <w:pStyle w:val="FrontMatter"/>
              <w:tabs>
                <w:tab w:val="clear" w:pos="1710"/>
                <w:tab w:val="clear" w:pos="3780"/>
              </w:tabs>
              <w:ind w:left="0" w:firstLine="0"/>
              <w:rPr>
                <w:lang w:val="de-DE"/>
              </w:rPr>
            </w:pP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6800AF" w:rsidRDefault="008D75E7">
            <w:pPr>
              <w:pStyle w:val="FrontMatter"/>
              <w:tabs>
                <w:tab w:val="clear" w:pos="1710"/>
                <w:tab w:val="clear" w:pos="3780"/>
              </w:tabs>
              <w:ind w:left="0" w:firstLine="0"/>
            </w:pPr>
            <w:r>
              <w:rPr>
                <w:sz w:val="18"/>
              </w:rPr>
              <w:t>n/a</w:t>
            </w:r>
          </w:p>
        </w:tc>
      </w:tr>
    </w:tbl>
    <w:p w:rsidR="006800AF" w:rsidRDefault="006800AF" w:rsidP="00053889">
      <w:pPr>
        <w:pStyle w:val="AltH1"/>
        <w:numPr>
          <w:ilvl w:val="0"/>
          <w:numId w:val="7"/>
        </w:numPr>
      </w:pPr>
      <w:r>
        <w:t>Reason for Change</w:t>
      </w:r>
    </w:p>
    <w:p w:rsidR="000868E3" w:rsidRDefault="006800AF" w:rsidP="00D23B4B">
      <w:pPr>
        <w:pStyle w:val="AltNormal"/>
        <w:rPr>
          <w:ins w:id="4" w:author="gludovaczd" w:date="2014-11-04T01:04:00Z"/>
          <w:bCs/>
          <w:lang w:val="en-US"/>
        </w:rPr>
      </w:pPr>
      <w:r w:rsidRPr="00EC1EB7">
        <w:rPr>
          <w:bCs/>
          <w:lang w:val="en-US"/>
        </w:rPr>
        <w:t xml:space="preserve">This CR </w:t>
      </w:r>
      <w:r w:rsidR="00D23B4B">
        <w:rPr>
          <w:bCs/>
          <w:lang w:val="en-US"/>
        </w:rPr>
        <w:t xml:space="preserve">updates </w:t>
      </w:r>
      <w:r w:rsidR="00A04C70">
        <w:rPr>
          <w:bCs/>
          <w:lang w:val="en-US"/>
        </w:rPr>
        <w:t xml:space="preserve">the JSD </w:t>
      </w:r>
      <w:r w:rsidR="008A2094">
        <w:rPr>
          <w:bCs/>
          <w:lang w:val="en-US"/>
        </w:rPr>
        <w:t xml:space="preserve">re WLAN and </w:t>
      </w:r>
      <w:proofErr w:type="spellStart"/>
      <w:r w:rsidR="008A2094">
        <w:rPr>
          <w:bCs/>
          <w:lang w:val="en-US"/>
        </w:rPr>
        <w:t>IoT</w:t>
      </w:r>
      <w:proofErr w:type="spellEnd"/>
      <w:r w:rsidR="008A2094">
        <w:rPr>
          <w:bCs/>
          <w:lang w:val="en-US"/>
        </w:rPr>
        <w:t xml:space="preserve"> Schemas.</w:t>
      </w:r>
    </w:p>
    <w:p w:rsidR="00BA5982" w:rsidRDefault="00BA5982" w:rsidP="00D23B4B">
      <w:pPr>
        <w:pStyle w:val="AltNormal"/>
        <w:rPr>
          <w:bCs/>
          <w:lang w:val="en-US"/>
        </w:rPr>
      </w:pPr>
      <w:ins w:id="5" w:author="gludovaczd" w:date="2014-11-04T01:04:00Z">
        <w:r>
          <w:rPr>
            <w:bCs/>
            <w:lang w:val="en-US"/>
          </w:rPr>
          <w:t>R01: Incorporates corrections.</w:t>
        </w:r>
      </w:ins>
    </w:p>
    <w:p w:rsidR="006800AF" w:rsidRDefault="006800AF" w:rsidP="00053889">
      <w:pPr>
        <w:pStyle w:val="AltH1"/>
        <w:numPr>
          <w:ilvl w:val="0"/>
          <w:numId w:val="7"/>
        </w:numPr>
      </w:pPr>
      <w:r>
        <w:t>Impact on Backward Compatibility</w:t>
      </w:r>
    </w:p>
    <w:p w:rsidR="006800AF" w:rsidRDefault="006800AF">
      <w:pPr>
        <w:pStyle w:val="AltNormal"/>
      </w:pPr>
      <w:r>
        <w:t>None</w:t>
      </w:r>
    </w:p>
    <w:p w:rsidR="006800AF" w:rsidRDefault="006800AF" w:rsidP="00053889">
      <w:pPr>
        <w:pStyle w:val="AltH1"/>
        <w:numPr>
          <w:ilvl w:val="0"/>
          <w:numId w:val="7"/>
        </w:numPr>
      </w:pPr>
      <w:r>
        <w:t>Impact on Other Specifications</w:t>
      </w:r>
    </w:p>
    <w:p w:rsidR="006800AF" w:rsidRDefault="006800AF">
      <w:pPr>
        <w:pStyle w:val="AltNormal"/>
      </w:pPr>
      <w:r>
        <w:t>None</w:t>
      </w:r>
    </w:p>
    <w:p w:rsidR="006800AF" w:rsidRDefault="006800AF" w:rsidP="00053889">
      <w:pPr>
        <w:pStyle w:val="AltH1"/>
        <w:numPr>
          <w:ilvl w:val="0"/>
          <w:numId w:val="7"/>
        </w:numPr>
      </w:pPr>
      <w:r>
        <w:t>Intellectual Property Rights</w:t>
      </w:r>
    </w:p>
    <w:p w:rsidR="006800AF" w:rsidRDefault="006800AF">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6800AF" w:rsidRDefault="006800AF" w:rsidP="00053889">
      <w:pPr>
        <w:pStyle w:val="AltH1"/>
        <w:numPr>
          <w:ilvl w:val="0"/>
          <w:numId w:val="7"/>
        </w:numPr>
      </w:pPr>
      <w:r>
        <w:t>Recommendation</w:t>
      </w:r>
    </w:p>
    <w:p w:rsidR="006800AF" w:rsidRDefault="006800AF" w:rsidP="003B7186">
      <w:pPr>
        <w:pStyle w:val="AltNormal"/>
      </w:pPr>
      <w:r>
        <w:rPr>
          <w:lang w:eastAsia="zh-CN"/>
        </w:rPr>
        <w:t xml:space="preserve">The CD </w:t>
      </w:r>
      <w:proofErr w:type="spellStart"/>
      <w:r>
        <w:rPr>
          <w:lang w:eastAsia="zh-CN"/>
        </w:rPr>
        <w:t>OpenCMAPI</w:t>
      </w:r>
      <w:proofErr w:type="spellEnd"/>
      <w:r>
        <w:rPr>
          <w:lang w:eastAsia="zh-CN"/>
        </w:rPr>
        <w:t xml:space="preserve"> SWG should review and agree this CR.</w:t>
      </w:r>
    </w:p>
    <w:p w:rsidR="006800AF" w:rsidRDefault="006800AF" w:rsidP="00053889">
      <w:pPr>
        <w:pStyle w:val="AltH1"/>
        <w:numPr>
          <w:ilvl w:val="0"/>
          <w:numId w:val="7"/>
        </w:numPr>
      </w:pPr>
      <w:r>
        <w:t>Detailed Change Proposal</w:t>
      </w:r>
    </w:p>
    <w:p w:rsidR="00E957A2" w:rsidRDefault="00E957A2" w:rsidP="00566351">
      <w:pPr>
        <w:pStyle w:val="AltNormal"/>
      </w:pPr>
    </w:p>
    <w:p w:rsidR="000868E3" w:rsidRDefault="008A2094" w:rsidP="00566351">
      <w:pPr>
        <w:pStyle w:val="AltNormal"/>
      </w:pPr>
      <w:r>
        <w:lastRenderedPageBreak/>
        <w:t>See attachment</w:t>
      </w:r>
    </w:p>
    <w:p w:rsidR="000868E3" w:rsidRDefault="000868E3" w:rsidP="000868E3">
      <w:pPr>
        <w:pStyle w:val="AltNormal"/>
      </w:pPr>
    </w:p>
    <w:p w:rsidR="00C73727" w:rsidRDefault="00C73727">
      <w:pPr>
        <w:rPr>
          <w:lang w:eastAsia="ko-KR"/>
        </w:rPr>
        <w:pPrChange w:id="6" w:author="gludovaczd" w:date="2014-08-27T13:21:00Z">
          <w:pPr>
            <w:pStyle w:val="AltNormal"/>
          </w:pPr>
        </w:pPrChange>
      </w:pPr>
    </w:p>
    <w:sectPr w:rsidR="00C73727" w:rsidSect="000B17EC">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992" w:rsidRDefault="00516992">
      <w:r>
        <w:separator/>
      </w:r>
    </w:p>
  </w:endnote>
  <w:endnote w:type="continuationSeparator" w:id="0">
    <w:p w:rsidR="00516992" w:rsidRDefault="00516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876" w:rsidRDefault="00680876">
    <w:pPr>
      <w:pStyle w:val="Fuzeile"/>
      <w:tabs>
        <w:tab w:val="clear" w:pos="9900"/>
        <w:tab w:val="right" w:pos="10080"/>
      </w:tabs>
      <w:spacing w:line="180" w:lineRule="exact"/>
    </w:pPr>
    <w:r>
      <w:rPr>
        <w:sz w:val="18"/>
      </w:rPr>
      <w:t>© 2014 Open Mobile Alliance Ltd.  All Rights Reserved.</w:t>
    </w:r>
    <w:r>
      <w:rPr>
        <w:sz w:val="18"/>
      </w:rPr>
      <w:tab/>
      <w:t xml:space="preserve">Page </w:t>
    </w:r>
    <w:r w:rsidR="007E578D">
      <w:rPr>
        <w:rStyle w:val="Seitenzahl"/>
        <w:rFonts w:cs="Arial"/>
        <w:sz w:val="18"/>
      </w:rPr>
      <w:fldChar w:fldCharType="begin"/>
    </w:r>
    <w:r>
      <w:rPr>
        <w:rStyle w:val="Seitenzahl"/>
        <w:rFonts w:cs="Arial"/>
        <w:sz w:val="18"/>
      </w:rPr>
      <w:instrText xml:space="preserve"> PAGE </w:instrText>
    </w:r>
    <w:r w:rsidR="007E578D">
      <w:rPr>
        <w:rStyle w:val="Seitenzahl"/>
        <w:rFonts w:cs="Arial"/>
        <w:sz w:val="18"/>
      </w:rPr>
      <w:fldChar w:fldCharType="separate"/>
    </w:r>
    <w:r w:rsidR="000B5AC0">
      <w:rPr>
        <w:rStyle w:val="Seitenzahl"/>
        <w:rFonts w:cs="Arial"/>
        <w:noProof/>
        <w:sz w:val="18"/>
      </w:rPr>
      <w:t>2</w:t>
    </w:r>
    <w:r w:rsidR="007E578D">
      <w:rPr>
        <w:rStyle w:val="Seitenzahl"/>
        <w:rFonts w:cs="Arial"/>
        <w:sz w:val="18"/>
      </w:rPr>
      <w:fldChar w:fldCharType="end"/>
    </w:r>
    <w:r>
      <w:rPr>
        <w:rStyle w:val="Seitenzahl"/>
        <w:rFonts w:cs="Arial"/>
        <w:sz w:val="18"/>
      </w:rPr>
      <w:t xml:space="preserve"> (of </w:t>
    </w:r>
    <w:r w:rsidR="007E578D">
      <w:rPr>
        <w:rStyle w:val="Seitenzahl"/>
        <w:rFonts w:cs="Arial"/>
        <w:sz w:val="18"/>
      </w:rPr>
      <w:fldChar w:fldCharType="begin"/>
    </w:r>
    <w:r>
      <w:rPr>
        <w:rStyle w:val="Seitenzahl"/>
        <w:rFonts w:cs="Arial"/>
        <w:sz w:val="18"/>
      </w:rPr>
      <w:instrText xml:space="preserve"> NUMPAGES </w:instrText>
    </w:r>
    <w:r w:rsidR="007E578D">
      <w:rPr>
        <w:rStyle w:val="Seitenzahl"/>
        <w:rFonts w:cs="Arial"/>
        <w:sz w:val="18"/>
      </w:rPr>
      <w:fldChar w:fldCharType="separate"/>
    </w:r>
    <w:r w:rsidR="000B5AC0">
      <w:rPr>
        <w:rStyle w:val="Seitenzahl"/>
        <w:rFonts w:cs="Arial"/>
        <w:noProof/>
        <w:sz w:val="18"/>
      </w:rPr>
      <w:t>2</w:t>
    </w:r>
    <w:r w:rsidR="007E578D">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7E578D">
      <w:rPr>
        <w:rStyle w:val="Seitenzahl"/>
        <w:rFonts w:cs="Arial"/>
        <w:sz w:val="18"/>
      </w:rPr>
      <w:fldChar w:fldCharType="begin"/>
    </w:r>
    <w:r>
      <w:rPr>
        <w:rStyle w:val="Seitenzahl"/>
        <w:rFonts w:cs="Arial"/>
        <w:sz w:val="18"/>
      </w:rPr>
      <w:instrText xml:space="preserve"> REF Template \h </w:instrText>
    </w:r>
    <w:r w:rsidR="007E578D">
      <w:rPr>
        <w:rStyle w:val="Seitenzahl"/>
        <w:rFonts w:cs="Arial"/>
        <w:sz w:val="18"/>
      </w:rPr>
    </w:r>
    <w:r w:rsidR="007E578D">
      <w:rPr>
        <w:rStyle w:val="Seitenzahl"/>
        <w:rFonts w:cs="Arial"/>
        <w:sz w:val="18"/>
      </w:rPr>
      <w:fldChar w:fldCharType="separate"/>
    </w:r>
    <w:r w:rsidR="00577DCF">
      <w:rPr>
        <w:color w:val="999999"/>
        <w:sz w:val="10"/>
      </w:rPr>
      <w:t>[OMA-Template-ChangeRequest-20110101-I]</w:t>
    </w:r>
    <w:r w:rsidR="007E578D">
      <w:rPr>
        <w:rStyle w:val="Seitenzahl"/>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876" w:rsidRDefault="0068087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80876" w:rsidRDefault="0068087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80876" w:rsidRDefault="0068087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680876" w:rsidRDefault="00680876">
    <w:pPr>
      <w:pStyle w:val="FtDisclaimer"/>
      <w:ind w:left="144"/>
    </w:pPr>
    <w:r>
      <w:t>THIS DOCUMENT IS PROVIDED ON AN "AS IS" "AS AVAILABLE" AND "WITH ALL FAULTS" BASIS.</w:t>
    </w:r>
  </w:p>
  <w:p w:rsidR="00680876" w:rsidRDefault="00680876">
    <w:pPr>
      <w:pStyle w:val="Fuzeile"/>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7E578D">
      <w:rPr>
        <w:rStyle w:val="Seitenzahl"/>
        <w:rFonts w:cs="Arial"/>
        <w:sz w:val="18"/>
      </w:rPr>
      <w:fldChar w:fldCharType="begin"/>
    </w:r>
    <w:r>
      <w:rPr>
        <w:rStyle w:val="Seitenzahl"/>
        <w:rFonts w:cs="Arial"/>
        <w:sz w:val="18"/>
      </w:rPr>
      <w:instrText xml:space="preserve"> PAGE </w:instrText>
    </w:r>
    <w:r w:rsidR="007E578D">
      <w:rPr>
        <w:rStyle w:val="Seitenzahl"/>
        <w:rFonts w:cs="Arial"/>
        <w:sz w:val="18"/>
      </w:rPr>
      <w:fldChar w:fldCharType="separate"/>
    </w:r>
    <w:r w:rsidR="000B5AC0">
      <w:rPr>
        <w:rStyle w:val="Seitenzahl"/>
        <w:rFonts w:cs="Arial"/>
        <w:noProof/>
        <w:sz w:val="18"/>
      </w:rPr>
      <w:t>1</w:t>
    </w:r>
    <w:r w:rsidR="007E578D">
      <w:rPr>
        <w:rStyle w:val="Seitenzahl"/>
        <w:rFonts w:cs="Arial"/>
        <w:sz w:val="18"/>
      </w:rPr>
      <w:fldChar w:fldCharType="end"/>
    </w:r>
    <w:r>
      <w:rPr>
        <w:rStyle w:val="Seitenzahl"/>
        <w:rFonts w:cs="Arial"/>
        <w:sz w:val="18"/>
      </w:rPr>
      <w:t xml:space="preserve"> (of </w:t>
    </w:r>
    <w:r w:rsidR="007E578D">
      <w:rPr>
        <w:rStyle w:val="Seitenzahl"/>
        <w:rFonts w:cs="Arial"/>
        <w:sz w:val="18"/>
      </w:rPr>
      <w:fldChar w:fldCharType="begin"/>
    </w:r>
    <w:r>
      <w:rPr>
        <w:rStyle w:val="Seitenzahl"/>
        <w:rFonts w:cs="Arial"/>
        <w:sz w:val="18"/>
      </w:rPr>
      <w:instrText xml:space="preserve"> NUMPAGES </w:instrText>
    </w:r>
    <w:r w:rsidR="007E578D">
      <w:rPr>
        <w:rStyle w:val="Seitenzahl"/>
        <w:rFonts w:cs="Arial"/>
        <w:sz w:val="18"/>
      </w:rPr>
      <w:fldChar w:fldCharType="separate"/>
    </w:r>
    <w:r w:rsidR="000B5AC0">
      <w:rPr>
        <w:rStyle w:val="Seitenzahl"/>
        <w:rFonts w:cs="Arial"/>
        <w:noProof/>
        <w:sz w:val="18"/>
      </w:rPr>
      <w:t>2</w:t>
    </w:r>
    <w:r w:rsidR="007E578D">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8" w:name="Template"/>
    <w:r>
      <w:rPr>
        <w:color w:val="999999"/>
        <w:sz w:val="10"/>
      </w:rPr>
      <w:t>[OMA-Template-ChangeRequest-20110101-I]</w:t>
    </w:r>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992" w:rsidRDefault="00516992">
      <w:r>
        <w:separator/>
      </w:r>
    </w:p>
  </w:footnote>
  <w:footnote w:type="continuationSeparator" w:id="0">
    <w:p w:rsidR="00516992" w:rsidRDefault="00516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69C" w:rsidRDefault="00680876" w:rsidP="005613C1">
    <w:pPr>
      <w:pStyle w:val="Kopfzeile"/>
      <w:rPr>
        <w:sz w:val="18"/>
        <w:szCs w:val="18"/>
      </w:rPr>
    </w:pPr>
    <w:r>
      <w:rPr>
        <w:sz w:val="18"/>
        <w:szCs w:val="18"/>
      </w:rPr>
      <w:t xml:space="preserve">Doc# </w:t>
    </w:r>
    <w:r w:rsidR="00585F85" w:rsidRPr="00BF52A3">
      <w:rPr>
        <w:sz w:val="18"/>
        <w:szCs w:val="18"/>
      </w:rPr>
      <w:t>OMA-CD-OpenCMAPI-2014-007</w:t>
    </w:r>
    <w:r w:rsidR="00D0174F">
      <w:rPr>
        <w:sz w:val="18"/>
        <w:szCs w:val="18"/>
      </w:rPr>
      <w:t>7</w:t>
    </w:r>
    <w:r w:rsidR="00585F85" w:rsidRPr="006C569C">
      <w:rPr>
        <w:sz w:val="18"/>
        <w:szCs w:val="18"/>
      </w:rPr>
      <w:t>-CR_Resolution_re_WebTS_Security.docx</w:t>
    </w:r>
  </w:p>
  <w:p w:rsidR="00680876" w:rsidRPr="00C700B8" w:rsidRDefault="00680876" w:rsidP="005613C1">
    <w:pPr>
      <w:pStyle w:val="Kopfzeile"/>
      <w:rPr>
        <w:sz w:val="18"/>
      </w:rPr>
    </w:pPr>
    <w:r w:rsidRPr="00C700B8">
      <w:rPr>
        <w:sz w:val="18"/>
      </w:rPr>
      <w:t>Change Request</w:t>
    </w:r>
    <w:r w:rsidRPr="00C700B8">
      <w:rPr>
        <w:sz w:val="18"/>
      </w:rPr>
      <w:br/>
    </w:r>
  </w:p>
  <w:p w:rsidR="00680876" w:rsidRPr="00C700B8" w:rsidRDefault="0068087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876" w:rsidRPr="00361E34" w:rsidRDefault="00680876" w:rsidP="005613C1">
    <w:pPr>
      <w:pStyle w:val="Kopfzeile"/>
      <w:rPr>
        <w:sz w:val="18"/>
        <w:szCs w:val="18"/>
      </w:rPr>
    </w:pPr>
    <w:r>
      <w:rPr>
        <w:sz w:val="18"/>
        <w:szCs w:val="18"/>
      </w:rPr>
      <w:t>Doc#</w:t>
    </w:r>
    <w:r w:rsidRPr="00B1517E">
      <w:t xml:space="preserve"> </w:t>
    </w:r>
    <w:r w:rsidR="008A2094" w:rsidRPr="008A2094">
      <w:rPr>
        <w:sz w:val="18"/>
        <w:szCs w:val="18"/>
      </w:rPr>
      <w:t>OMA-CD-OpenCMAPI-2014-0098</w:t>
    </w:r>
    <w:ins w:id="7" w:author="gludovaczd" w:date="2014-11-04T01:03:00Z">
      <w:r w:rsidR="00BA5982">
        <w:rPr>
          <w:sz w:val="18"/>
          <w:szCs w:val="18"/>
        </w:rPr>
        <w:t>R01</w:t>
      </w:r>
    </w:ins>
    <w:r w:rsidR="008A2094" w:rsidRPr="008A2094">
      <w:rPr>
        <w:sz w:val="18"/>
        <w:szCs w:val="18"/>
      </w:rPr>
      <w:t>-CR_JSD_upda</w:t>
    </w:r>
    <w:r w:rsidR="008A2094">
      <w:rPr>
        <w:sz w:val="18"/>
        <w:szCs w:val="18"/>
      </w:rPr>
      <w:t>te_with_WLAN_and_IoT_Schemas</w:t>
    </w:r>
    <w:r w:rsidR="00437BAF">
      <w:rPr>
        <w:b w:val="0"/>
        <w:bCs w:val="0"/>
        <w:noProof/>
        <w:lang w:val="de-AT" w:eastAsia="de-AT"/>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361E34">
      <w:rPr>
        <w:sz w:val="18"/>
        <w:szCs w:val="18"/>
      </w:rPr>
      <w:br/>
      <w:t>Change Request</w:t>
    </w:r>
    <w:r w:rsidRPr="00361E34">
      <w:rPr>
        <w:sz w:val="18"/>
        <w:szCs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3569E6A"/>
    <w:lvl w:ilvl="0">
      <w:start w:val="1"/>
      <w:numFmt w:val="decimal"/>
      <w:pStyle w:val="DECISION"/>
      <w:lvlText w:val="%1."/>
      <w:lvlJc w:val="left"/>
      <w:pPr>
        <w:tabs>
          <w:tab w:val="num" w:pos="1200"/>
        </w:tabs>
        <w:ind w:left="1200" w:hanging="360"/>
      </w:pPr>
      <w:rPr>
        <w:rFonts w:cs="Times New Roman"/>
      </w:rPr>
    </w:lvl>
  </w:abstractNum>
  <w:abstractNum w:abstractNumId="1">
    <w:nsid w:val="02174BE9"/>
    <w:multiLevelType w:val="hybridMultilevel"/>
    <w:tmpl w:val="DE24BE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2834C83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2"/>
      <w:numFmt w:val="decimal"/>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3">
    <w:nsid w:val="0D3279FB"/>
    <w:multiLevelType w:val="hybridMultilevel"/>
    <w:tmpl w:val="F00C9B3A"/>
    <w:lvl w:ilvl="0" w:tplc="5CFEFD60">
      <w:numFmt w:val="bullet"/>
      <w:lvlText w:val="-"/>
      <w:lvlJc w:val="left"/>
      <w:pPr>
        <w:tabs>
          <w:tab w:val="num" w:pos="720"/>
        </w:tabs>
        <w:ind w:left="720" w:hanging="360"/>
      </w:pPr>
      <w:rPr>
        <w:rFonts w:ascii="Arial" w:eastAsia="Batang" w:hAnsi="Aria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E8B2E31"/>
    <w:multiLevelType w:val="hybridMultilevel"/>
    <w:tmpl w:val="6E38C93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105F43B1"/>
    <w:multiLevelType w:val="hybridMultilevel"/>
    <w:tmpl w:val="E2428F6C"/>
    <w:lvl w:ilvl="0" w:tplc="1720757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umList"/>
      <w:lvlText w:val=""/>
      <w:lvlJc w:val="left"/>
      <w:pPr>
        <w:tabs>
          <w:tab w:val="num" w:pos="0"/>
        </w:tabs>
        <w:ind w:left="1728" w:hanging="288"/>
      </w:pPr>
      <w:rPr>
        <w:rFonts w:ascii="Monotype Sorts" w:hAnsi="Monotype Sorts" w:hint="default"/>
      </w:rPr>
    </w:lvl>
  </w:abstractNum>
  <w:abstractNum w:abstractNumId="7">
    <w:nsid w:val="1C1C0397"/>
    <w:multiLevelType w:val="singleLevel"/>
    <w:tmpl w:val="3D9864F2"/>
    <w:lvl w:ilvl="0">
      <w:start w:val="1"/>
      <w:numFmt w:val="bullet"/>
      <w:pStyle w:val="API"/>
      <w:lvlText w:val="-"/>
      <w:lvlJc w:val="left"/>
      <w:pPr>
        <w:tabs>
          <w:tab w:val="num" w:pos="360"/>
        </w:tabs>
        <w:ind w:left="360" w:hanging="360"/>
      </w:pPr>
      <w:rPr>
        <w:rFonts w:ascii="Times New Roman" w:hAnsi="Times New Roman" w:hint="default"/>
        <w:b w:val="0"/>
        <w:i w:val="0"/>
        <w:sz w:val="20"/>
      </w:rPr>
    </w:lvl>
  </w:abstractNum>
  <w:abstractNum w:abstractNumId="8">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59422FD"/>
    <w:multiLevelType w:val="hybridMultilevel"/>
    <w:tmpl w:val="F27AE5C8"/>
    <w:lvl w:ilvl="0" w:tplc="04070001">
      <w:start w:val="1"/>
      <w:numFmt w:val="bullet"/>
      <w:pStyle w:val="Bul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84A66A7C"/>
    <w:lvl w:ilvl="0">
      <w:start w:val="7"/>
      <w:numFmt w:val="decimal"/>
      <w:pStyle w:val="berschrift1"/>
      <w:lvlText w:val="%1."/>
      <w:lvlJc w:val="left"/>
      <w:pPr>
        <w:tabs>
          <w:tab w:val="num" w:pos="504"/>
        </w:tabs>
        <w:ind w:left="504" w:hanging="504"/>
      </w:pPr>
      <w:rPr>
        <w:rFonts w:cs="Times New Roman" w:hint="default"/>
      </w:rPr>
    </w:lvl>
    <w:lvl w:ilvl="1">
      <w:start w:val="14"/>
      <w:numFmt w:val="decimal"/>
      <w:pStyle w:val="berschrift2"/>
      <w:lvlText w:val="%1.%2"/>
      <w:lvlJc w:val="left"/>
      <w:pPr>
        <w:tabs>
          <w:tab w:val="num" w:pos="864"/>
        </w:tabs>
        <w:ind w:left="864" w:hanging="864"/>
      </w:pPr>
      <w:rPr>
        <w:rFonts w:cs="Times New Roman" w:hint="default"/>
      </w:rPr>
    </w:lvl>
    <w:lvl w:ilvl="2">
      <w:start w:val="41"/>
      <w:numFmt w:val="decimal"/>
      <w:pStyle w:val="berschrift3"/>
      <w:lvlText w:val="%1.%2.%3"/>
      <w:lvlJc w:val="left"/>
      <w:pPr>
        <w:tabs>
          <w:tab w:val="num" w:pos="1080"/>
        </w:tabs>
        <w:ind w:left="1080" w:hanging="1080"/>
      </w:pPr>
      <w:rPr>
        <w:rFonts w:cs="Times New Roman" w:hint="default"/>
      </w:rPr>
    </w:lvl>
    <w:lvl w:ilvl="3">
      <w:start w:val="1"/>
      <w:numFmt w:val="decimal"/>
      <w:pStyle w:val="Bullet5"/>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1">
    <w:nsid w:val="41836EEE"/>
    <w:multiLevelType w:val="hybridMultilevel"/>
    <w:tmpl w:val="05A4AC54"/>
    <w:lvl w:ilvl="0" w:tplc="A9E667A0">
      <w:start w:val="1"/>
      <w:numFmt w:val="bullet"/>
      <w:lvlText w:val=""/>
      <w:lvlJc w:val="left"/>
      <w:pPr>
        <w:tabs>
          <w:tab w:val="num" w:pos="720"/>
        </w:tabs>
        <w:ind w:left="720" w:hanging="360"/>
      </w:pPr>
      <w:rPr>
        <w:rFonts w:ascii="Symbol" w:hAnsi="Symbol" w:hint="default"/>
      </w:rPr>
    </w:lvl>
    <w:lvl w:ilvl="1" w:tplc="FBF209D4" w:tentative="1">
      <w:start w:val="1"/>
      <w:numFmt w:val="bullet"/>
      <w:lvlText w:val="o"/>
      <w:lvlJc w:val="left"/>
      <w:pPr>
        <w:tabs>
          <w:tab w:val="num" w:pos="1440"/>
        </w:tabs>
        <w:ind w:left="1440" w:hanging="360"/>
      </w:pPr>
      <w:rPr>
        <w:rFonts w:ascii="Courier New" w:hAnsi="Courier New" w:cs="Courier New" w:hint="default"/>
      </w:rPr>
    </w:lvl>
    <w:lvl w:ilvl="2" w:tplc="8BE8BC72" w:tentative="1">
      <w:start w:val="1"/>
      <w:numFmt w:val="bullet"/>
      <w:lvlText w:val=""/>
      <w:lvlJc w:val="left"/>
      <w:pPr>
        <w:tabs>
          <w:tab w:val="num" w:pos="2160"/>
        </w:tabs>
        <w:ind w:left="2160" w:hanging="360"/>
      </w:pPr>
      <w:rPr>
        <w:rFonts w:ascii="Wingdings" w:hAnsi="Wingdings" w:hint="default"/>
      </w:rPr>
    </w:lvl>
    <w:lvl w:ilvl="3" w:tplc="F562416A" w:tentative="1">
      <w:start w:val="1"/>
      <w:numFmt w:val="bullet"/>
      <w:lvlText w:val=""/>
      <w:lvlJc w:val="left"/>
      <w:pPr>
        <w:tabs>
          <w:tab w:val="num" w:pos="2880"/>
        </w:tabs>
        <w:ind w:left="2880" w:hanging="360"/>
      </w:pPr>
      <w:rPr>
        <w:rFonts w:ascii="Symbol" w:hAnsi="Symbol" w:hint="default"/>
      </w:rPr>
    </w:lvl>
    <w:lvl w:ilvl="4" w:tplc="DB144022" w:tentative="1">
      <w:start w:val="1"/>
      <w:numFmt w:val="bullet"/>
      <w:lvlText w:val="o"/>
      <w:lvlJc w:val="left"/>
      <w:pPr>
        <w:tabs>
          <w:tab w:val="num" w:pos="3600"/>
        </w:tabs>
        <w:ind w:left="3600" w:hanging="360"/>
      </w:pPr>
      <w:rPr>
        <w:rFonts w:ascii="Courier New" w:hAnsi="Courier New" w:cs="Courier New" w:hint="default"/>
      </w:rPr>
    </w:lvl>
    <w:lvl w:ilvl="5" w:tplc="B15ED1A6" w:tentative="1">
      <w:start w:val="1"/>
      <w:numFmt w:val="bullet"/>
      <w:lvlText w:val=""/>
      <w:lvlJc w:val="left"/>
      <w:pPr>
        <w:tabs>
          <w:tab w:val="num" w:pos="4320"/>
        </w:tabs>
        <w:ind w:left="4320" w:hanging="360"/>
      </w:pPr>
      <w:rPr>
        <w:rFonts w:ascii="Wingdings" w:hAnsi="Wingdings" w:hint="default"/>
      </w:rPr>
    </w:lvl>
    <w:lvl w:ilvl="6" w:tplc="463A9096" w:tentative="1">
      <w:start w:val="1"/>
      <w:numFmt w:val="bullet"/>
      <w:lvlText w:val=""/>
      <w:lvlJc w:val="left"/>
      <w:pPr>
        <w:tabs>
          <w:tab w:val="num" w:pos="5040"/>
        </w:tabs>
        <w:ind w:left="5040" w:hanging="360"/>
      </w:pPr>
      <w:rPr>
        <w:rFonts w:ascii="Symbol" w:hAnsi="Symbol" w:hint="default"/>
      </w:rPr>
    </w:lvl>
    <w:lvl w:ilvl="7" w:tplc="2DBAAA5E" w:tentative="1">
      <w:start w:val="1"/>
      <w:numFmt w:val="bullet"/>
      <w:lvlText w:val="o"/>
      <w:lvlJc w:val="left"/>
      <w:pPr>
        <w:tabs>
          <w:tab w:val="num" w:pos="5760"/>
        </w:tabs>
        <w:ind w:left="5760" w:hanging="360"/>
      </w:pPr>
      <w:rPr>
        <w:rFonts w:ascii="Courier New" w:hAnsi="Courier New" w:cs="Courier New" w:hint="default"/>
      </w:rPr>
    </w:lvl>
    <w:lvl w:ilvl="8" w:tplc="43907E1C" w:tentative="1">
      <w:start w:val="1"/>
      <w:numFmt w:val="bullet"/>
      <w:lvlText w:val=""/>
      <w:lvlJc w:val="left"/>
      <w:pPr>
        <w:tabs>
          <w:tab w:val="num" w:pos="6480"/>
        </w:tabs>
        <w:ind w:left="6480" w:hanging="360"/>
      </w:pPr>
      <w:rPr>
        <w:rFonts w:ascii="Wingdings" w:hAnsi="Wingdings" w:hint="default"/>
      </w:rPr>
    </w:lvl>
  </w:abstractNum>
  <w:abstractNum w:abstractNumId="12">
    <w:nsid w:val="41C011B3"/>
    <w:multiLevelType w:val="hybridMultilevel"/>
    <w:tmpl w:val="527A9F2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41CA2C26"/>
    <w:multiLevelType w:val="singleLevel"/>
    <w:tmpl w:val="18CED6FC"/>
    <w:lvl w:ilvl="0">
      <w:start w:val="1"/>
      <w:numFmt w:val="bullet"/>
      <w:pStyle w:val="Bullet"/>
      <w:lvlText w:val=""/>
      <w:lvlJc w:val="left"/>
      <w:pPr>
        <w:tabs>
          <w:tab w:val="num" w:pos="360"/>
        </w:tabs>
        <w:ind w:left="360" w:hanging="360"/>
      </w:pPr>
      <w:rPr>
        <w:rFonts w:ascii="Webdings" w:hAnsi="Webdings" w:hint="default"/>
      </w:rPr>
    </w:lvl>
  </w:abstractNum>
  <w:abstractNum w:abstractNumId="14">
    <w:nsid w:val="4B1E7C6F"/>
    <w:multiLevelType w:val="hybridMultilevel"/>
    <w:tmpl w:val="EF10D61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4C8E2E94"/>
    <w:multiLevelType w:val="hybridMultilevel"/>
    <w:tmpl w:val="19B6D1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4D6D0989"/>
    <w:multiLevelType w:val="hybridMultilevel"/>
    <w:tmpl w:val="4686D1C4"/>
    <w:lvl w:ilvl="0" w:tplc="04090001">
      <w:start w:val="1"/>
      <w:numFmt w:val="bullet"/>
      <w:pStyle w:val="Listennummer3"/>
      <w:lvlText w:val=""/>
      <w:lvlJc w:val="left"/>
      <w:pPr>
        <w:tabs>
          <w:tab w:val="num" w:pos="360"/>
        </w:tabs>
        <w:ind w:left="360" w:hanging="360"/>
      </w:pPr>
      <w:rPr>
        <w:rFonts w:ascii="Symbol" w:hAnsi="Symbol"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7">
    <w:nsid w:val="4E611773"/>
    <w:multiLevelType w:val="hybridMultilevel"/>
    <w:tmpl w:val="86086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FB934E2"/>
    <w:multiLevelType w:val="hybridMultilevel"/>
    <w:tmpl w:val="C44C24FC"/>
    <w:lvl w:ilvl="0" w:tplc="04070001">
      <w:start w:val="1"/>
      <w:numFmt w:val="bullet"/>
      <w:pStyle w:val="App1"/>
      <w:lvlText w:val=""/>
      <w:lvlJc w:val="left"/>
      <w:pPr>
        <w:tabs>
          <w:tab w:val="num" w:pos="360"/>
        </w:tabs>
        <w:ind w:left="360" w:hanging="360"/>
      </w:pPr>
      <w:rPr>
        <w:rFonts w:ascii="Symbol" w:hAnsi="Symbol" w:hint="default"/>
        <w:color w:val="auto"/>
      </w:rPr>
    </w:lvl>
    <w:lvl w:ilvl="1" w:tplc="1924C912">
      <w:start w:val="1"/>
      <w:numFmt w:val="bullet"/>
      <w:pStyle w:val="App2"/>
      <w:lvlText w:val="o"/>
      <w:lvlJc w:val="left"/>
      <w:pPr>
        <w:tabs>
          <w:tab w:val="num" w:pos="720"/>
        </w:tabs>
        <w:ind w:left="720" w:hanging="360"/>
      </w:pPr>
      <w:rPr>
        <w:rFonts w:ascii="Courier New" w:hAnsi="Courier New" w:hint="default"/>
      </w:rPr>
    </w:lvl>
    <w:lvl w:ilvl="2" w:tplc="6F1885E6">
      <w:start w:val="1"/>
      <w:numFmt w:val="bullet"/>
      <w:pStyle w:val="App3"/>
      <w:lvlText w:val=""/>
      <w:lvlJc w:val="left"/>
      <w:pPr>
        <w:tabs>
          <w:tab w:val="num" w:pos="1440"/>
        </w:tabs>
        <w:ind w:left="1440" w:hanging="360"/>
      </w:pPr>
      <w:rPr>
        <w:rFonts w:ascii="Wingdings" w:hAnsi="Wingdings" w:hint="default"/>
      </w:rPr>
    </w:lvl>
    <w:lvl w:ilvl="3" w:tplc="67B030FE">
      <w:start w:val="1"/>
      <w:numFmt w:val="bullet"/>
      <w:lvlText w:val="-"/>
      <w:lvlJc w:val="left"/>
      <w:pPr>
        <w:tabs>
          <w:tab w:val="num" w:pos="2160"/>
        </w:tabs>
        <w:ind w:left="2160" w:hanging="360"/>
      </w:pPr>
      <w:rPr>
        <w:rFonts w:hint="default"/>
      </w:rPr>
    </w:lvl>
    <w:lvl w:ilvl="4" w:tplc="F0242D4E" w:tentative="1">
      <w:start w:val="1"/>
      <w:numFmt w:val="bullet"/>
      <w:lvlText w:val="o"/>
      <w:lvlJc w:val="left"/>
      <w:pPr>
        <w:tabs>
          <w:tab w:val="num" w:pos="2880"/>
        </w:tabs>
        <w:ind w:left="2880" w:hanging="360"/>
      </w:pPr>
      <w:rPr>
        <w:rFonts w:ascii="Courier New" w:hAnsi="Courier New" w:hint="default"/>
      </w:rPr>
    </w:lvl>
    <w:lvl w:ilvl="5" w:tplc="710085F8" w:tentative="1">
      <w:start w:val="1"/>
      <w:numFmt w:val="bullet"/>
      <w:lvlText w:val=""/>
      <w:lvlJc w:val="left"/>
      <w:pPr>
        <w:tabs>
          <w:tab w:val="num" w:pos="3600"/>
        </w:tabs>
        <w:ind w:left="3600" w:hanging="360"/>
      </w:pPr>
      <w:rPr>
        <w:rFonts w:ascii="Wingdings" w:hAnsi="Wingdings" w:hint="default"/>
      </w:rPr>
    </w:lvl>
    <w:lvl w:ilvl="6" w:tplc="1C28B03E" w:tentative="1">
      <w:start w:val="1"/>
      <w:numFmt w:val="bullet"/>
      <w:lvlText w:val=""/>
      <w:lvlJc w:val="left"/>
      <w:pPr>
        <w:tabs>
          <w:tab w:val="num" w:pos="4320"/>
        </w:tabs>
        <w:ind w:left="4320" w:hanging="360"/>
      </w:pPr>
      <w:rPr>
        <w:rFonts w:ascii="Symbol" w:hAnsi="Symbol" w:hint="default"/>
      </w:rPr>
    </w:lvl>
    <w:lvl w:ilvl="7" w:tplc="BB0A11CA" w:tentative="1">
      <w:start w:val="1"/>
      <w:numFmt w:val="bullet"/>
      <w:lvlText w:val="o"/>
      <w:lvlJc w:val="left"/>
      <w:pPr>
        <w:tabs>
          <w:tab w:val="num" w:pos="5040"/>
        </w:tabs>
        <w:ind w:left="5040" w:hanging="360"/>
      </w:pPr>
      <w:rPr>
        <w:rFonts w:ascii="Courier New" w:hAnsi="Courier New" w:hint="default"/>
      </w:rPr>
    </w:lvl>
    <w:lvl w:ilvl="8" w:tplc="D2FE0C1C" w:tentative="1">
      <w:start w:val="1"/>
      <w:numFmt w:val="bullet"/>
      <w:lvlText w:val=""/>
      <w:lvlJc w:val="left"/>
      <w:pPr>
        <w:tabs>
          <w:tab w:val="num" w:pos="5760"/>
        </w:tabs>
        <w:ind w:left="5760" w:hanging="360"/>
      </w:pPr>
      <w:rPr>
        <w:rFonts w:ascii="Wingdings" w:hAnsi="Wingdings" w:hint="default"/>
      </w:rPr>
    </w:lvl>
  </w:abstractNum>
  <w:abstractNum w:abstractNumId="19">
    <w:nsid w:val="549A69FD"/>
    <w:multiLevelType w:val="multilevel"/>
    <w:tmpl w:val="9AAC5E86"/>
    <w:lvl w:ilvl="0">
      <w:start w:val="5"/>
      <w:numFmt w:val="decimal"/>
      <w:pStyle w:val="Not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0">
    <w:nsid w:val="5CCA6EF5"/>
    <w:multiLevelType w:val="hybridMultilevel"/>
    <w:tmpl w:val="2E56E074"/>
    <w:lvl w:ilvl="0" w:tplc="5BC4F458">
      <w:start w:val="1"/>
      <w:numFmt w:val="bullet"/>
      <w:pStyle w:val="NormalBullet"/>
      <w:lvlText w:val=""/>
      <w:lvlJc w:val="left"/>
      <w:pPr>
        <w:ind w:left="720" w:hanging="360"/>
      </w:pPr>
      <w:rPr>
        <w:rFonts w:ascii="Symbol" w:hAnsi="Symbol" w:hint="default"/>
      </w:rPr>
    </w:lvl>
    <w:lvl w:ilvl="1" w:tplc="61BC0492" w:tentative="1">
      <w:start w:val="1"/>
      <w:numFmt w:val="bullet"/>
      <w:lvlText w:val="o"/>
      <w:lvlJc w:val="left"/>
      <w:pPr>
        <w:ind w:left="1440" w:hanging="360"/>
      </w:pPr>
      <w:rPr>
        <w:rFonts w:ascii="Courier New" w:hAnsi="Courier New" w:hint="default"/>
      </w:rPr>
    </w:lvl>
    <w:lvl w:ilvl="2" w:tplc="90709052" w:tentative="1">
      <w:start w:val="1"/>
      <w:numFmt w:val="bullet"/>
      <w:lvlText w:val=""/>
      <w:lvlJc w:val="left"/>
      <w:pPr>
        <w:ind w:left="2160" w:hanging="360"/>
      </w:pPr>
      <w:rPr>
        <w:rFonts w:ascii="Wingdings" w:hAnsi="Wingdings" w:hint="default"/>
      </w:rPr>
    </w:lvl>
    <w:lvl w:ilvl="3" w:tplc="45F09664" w:tentative="1">
      <w:start w:val="1"/>
      <w:numFmt w:val="bullet"/>
      <w:lvlText w:val=""/>
      <w:lvlJc w:val="left"/>
      <w:pPr>
        <w:ind w:left="2880" w:hanging="360"/>
      </w:pPr>
      <w:rPr>
        <w:rFonts w:ascii="Symbol" w:hAnsi="Symbol" w:hint="default"/>
      </w:rPr>
    </w:lvl>
    <w:lvl w:ilvl="4" w:tplc="F0FEFB90" w:tentative="1">
      <w:start w:val="1"/>
      <w:numFmt w:val="bullet"/>
      <w:lvlText w:val="o"/>
      <w:lvlJc w:val="left"/>
      <w:pPr>
        <w:ind w:left="3600" w:hanging="360"/>
      </w:pPr>
      <w:rPr>
        <w:rFonts w:ascii="Courier New" w:hAnsi="Courier New" w:hint="default"/>
      </w:rPr>
    </w:lvl>
    <w:lvl w:ilvl="5" w:tplc="7F00B646" w:tentative="1">
      <w:start w:val="1"/>
      <w:numFmt w:val="bullet"/>
      <w:lvlText w:val=""/>
      <w:lvlJc w:val="left"/>
      <w:pPr>
        <w:ind w:left="4320" w:hanging="360"/>
      </w:pPr>
      <w:rPr>
        <w:rFonts w:ascii="Wingdings" w:hAnsi="Wingdings" w:hint="default"/>
      </w:rPr>
    </w:lvl>
    <w:lvl w:ilvl="6" w:tplc="2F60C194" w:tentative="1">
      <w:start w:val="1"/>
      <w:numFmt w:val="bullet"/>
      <w:lvlText w:val=""/>
      <w:lvlJc w:val="left"/>
      <w:pPr>
        <w:ind w:left="5040" w:hanging="360"/>
      </w:pPr>
      <w:rPr>
        <w:rFonts w:ascii="Symbol" w:hAnsi="Symbol" w:hint="default"/>
      </w:rPr>
    </w:lvl>
    <w:lvl w:ilvl="7" w:tplc="D4F41EB0" w:tentative="1">
      <w:start w:val="1"/>
      <w:numFmt w:val="bullet"/>
      <w:lvlText w:val="o"/>
      <w:lvlJc w:val="left"/>
      <w:pPr>
        <w:ind w:left="5760" w:hanging="360"/>
      </w:pPr>
      <w:rPr>
        <w:rFonts w:ascii="Courier New" w:hAnsi="Courier New" w:hint="default"/>
      </w:rPr>
    </w:lvl>
    <w:lvl w:ilvl="8" w:tplc="8C4A7024" w:tentative="1">
      <w:start w:val="1"/>
      <w:numFmt w:val="bullet"/>
      <w:lvlText w:val=""/>
      <w:lvlJc w:val="left"/>
      <w:pPr>
        <w:ind w:left="6480" w:hanging="360"/>
      </w:pPr>
      <w:rPr>
        <w:rFonts w:ascii="Wingdings" w:hAnsi="Wingdings" w:hint="default"/>
      </w:rPr>
    </w:lvl>
  </w:abstractNum>
  <w:abstractNum w:abstractNumId="21">
    <w:nsid w:val="6267611C"/>
    <w:multiLevelType w:val="hybridMultilevel"/>
    <w:tmpl w:val="835A849C"/>
    <w:lvl w:ilvl="0" w:tplc="04070001">
      <w:start w:val="1"/>
      <w:numFmt w:val="decimal"/>
      <w:pStyle w:val="Bullet2"/>
      <w:lvlText w:val="Change %1: "/>
      <w:lvlJc w:val="left"/>
      <w:pPr>
        <w:tabs>
          <w:tab w:val="num" w:pos="1512"/>
        </w:tabs>
        <w:ind w:left="1512" w:hanging="1512"/>
      </w:pPr>
      <w:rPr>
        <w:rFonts w:ascii="Tahoma" w:hAnsi="Tahoma" w:cs="Times New Roman" w:hint="default"/>
        <w:b/>
        <w:i w:val="0"/>
        <w:color w:val="800000"/>
        <w:sz w:val="20"/>
      </w:rPr>
    </w:lvl>
    <w:lvl w:ilvl="1" w:tplc="04070003">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22">
    <w:nsid w:val="63690C9E"/>
    <w:multiLevelType w:val="singleLevel"/>
    <w:tmpl w:val="BAACF9BE"/>
    <w:lvl w:ilvl="0">
      <w:start w:val="1"/>
      <w:numFmt w:val="bullet"/>
      <w:pStyle w:val="ACTION"/>
      <w:lvlText w:val=""/>
      <w:lvlJc w:val="left"/>
      <w:pPr>
        <w:tabs>
          <w:tab w:val="num" w:pos="360"/>
        </w:tabs>
        <w:ind w:left="360" w:hanging="360"/>
      </w:pPr>
      <w:rPr>
        <w:rFonts w:ascii="Wingdings" w:hAnsi="Wingdings" w:hint="default"/>
      </w:rPr>
    </w:lvl>
  </w:abstractNum>
  <w:abstractNum w:abstractNumId="23">
    <w:nsid w:val="69AF2EB5"/>
    <w:multiLevelType w:val="multilevel"/>
    <w:tmpl w:val="124ADD4E"/>
    <w:lvl w:ilvl="0">
      <w:start w:val="1"/>
      <w:numFmt w:val="decimal"/>
      <w:lvlText w:val="%1"/>
      <w:lvlJc w:val="left"/>
      <w:pPr>
        <w:tabs>
          <w:tab w:val="num" w:pos="432"/>
        </w:tabs>
        <w:ind w:left="432" w:hanging="432"/>
      </w:pPr>
      <w:rPr>
        <w:rFonts w:cs="Times New Roman" w:hint="default"/>
      </w:rPr>
    </w:lvl>
    <w:lvl w:ilvl="1">
      <w:start w:val="1"/>
      <w:numFmt w:val="decimal"/>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701E7553"/>
    <w:multiLevelType w:val="hybridMultilevel"/>
    <w:tmpl w:val="711A739C"/>
    <w:lvl w:ilvl="0" w:tplc="040C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79D82C60"/>
    <w:multiLevelType w:val="hybridMultilevel"/>
    <w:tmpl w:val="47A2A5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nsid w:val="7B536756"/>
    <w:multiLevelType w:val="hybridMultilevel"/>
    <w:tmpl w:val="90EE7720"/>
    <w:lvl w:ilvl="0" w:tplc="FFFFFFFF">
      <w:start w:val="1"/>
      <w:numFmt w:val="bullet"/>
      <w:pStyle w:val="AltChangeLis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22"/>
  </w:num>
  <w:num w:numId="3">
    <w:abstractNumId w:val="19"/>
  </w:num>
  <w:num w:numId="4">
    <w:abstractNumId w:val="13"/>
  </w:num>
  <w:num w:numId="5">
    <w:abstractNumId w:val="6"/>
  </w:num>
  <w:num w:numId="6">
    <w:abstractNumId w:val="9"/>
  </w:num>
  <w:num w:numId="7">
    <w:abstractNumId w:val="23"/>
  </w:num>
  <w:num w:numId="8">
    <w:abstractNumId w:val="26"/>
  </w:num>
  <w:num w:numId="9">
    <w:abstractNumId w:val="21"/>
  </w:num>
  <w:num w:numId="10">
    <w:abstractNumId w:val="18"/>
  </w:num>
  <w:num w:numId="11">
    <w:abstractNumId w:val="2"/>
  </w:num>
  <w:num w:numId="12">
    <w:abstractNumId w:val="20"/>
  </w:num>
  <w:num w:numId="13">
    <w:abstractNumId w:val="16"/>
  </w:num>
  <w:num w:numId="14">
    <w:abstractNumId w:val="7"/>
  </w:num>
  <w:num w:numId="15">
    <w:abstractNumId w:val="1"/>
  </w:num>
  <w:num w:numId="16">
    <w:abstractNumId w:val="11"/>
  </w:num>
  <w:num w:numId="17">
    <w:abstractNumId w:val="17"/>
  </w:num>
  <w:num w:numId="18">
    <w:abstractNumId w:val="8"/>
  </w:num>
  <w:num w:numId="19">
    <w:abstractNumId w:val="10"/>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0"/>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7"/>
    </w:lvlOverride>
    <w:lvlOverride w:ilvl="1">
      <w:startOverride w:val="14"/>
    </w:lvlOverride>
    <w:lvlOverride w:ilvl="2">
      <w:startOverride w:val="5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5"/>
  </w:num>
  <w:num w:numId="25">
    <w:abstractNumId w:val="10"/>
    <w:lvlOverride w:ilvl="0">
      <w:startOverride w:val="6"/>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2"/>
  </w:num>
  <w:num w:numId="28">
    <w:abstractNumId w:val="14"/>
  </w:num>
  <w:num w:numId="29">
    <w:abstractNumId w:val="24"/>
  </w:num>
  <w:num w:numId="30">
    <w:abstractNumId w:val="3"/>
  </w:num>
  <w:num w:numId="31">
    <w:abstractNumId w:val="5"/>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8"/>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62"/>
  </w:hdrShapeDefaults>
  <w:footnotePr>
    <w:footnote w:id="-1"/>
    <w:footnote w:id="0"/>
  </w:footnotePr>
  <w:endnotePr>
    <w:endnote w:id="-1"/>
    <w:endnote w:id="0"/>
  </w:endnotePr>
  <w:compat>
    <w:useFELayout/>
  </w:compat>
  <w:rsids>
    <w:rsidRoot w:val="00E15272"/>
    <w:rsid w:val="00001F34"/>
    <w:rsid w:val="000052FC"/>
    <w:rsid w:val="0001522A"/>
    <w:rsid w:val="00020791"/>
    <w:rsid w:val="00022C89"/>
    <w:rsid w:val="000257F2"/>
    <w:rsid w:val="00031667"/>
    <w:rsid w:val="000337A5"/>
    <w:rsid w:val="00034475"/>
    <w:rsid w:val="00036710"/>
    <w:rsid w:val="00037181"/>
    <w:rsid w:val="000428D1"/>
    <w:rsid w:val="00042A88"/>
    <w:rsid w:val="0004416B"/>
    <w:rsid w:val="00045C6B"/>
    <w:rsid w:val="0004612C"/>
    <w:rsid w:val="000509FC"/>
    <w:rsid w:val="00050BB6"/>
    <w:rsid w:val="0005252B"/>
    <w:rsid w:val="00053415"/>
    <w:rsid w:val="00053889"/>
    <w:rsid w:val="00057103"/>
    <w:rsid w:val="000608FF"/>
    <w:rsid w:val="00063F67"/>
    <w:rsid w:val="0006429A"/>
    <w:rsid w:val="00066A71"/>
    <w:rsid w:val="000700B5"/>
    <w:rsid w:val="000742F7"/>
    <w:rsid w:val="00075DBD"/>
    <w:rsid w:val="0007755F"/>
    <w:rsid w:val="0007764F"/>
    <w:rsid w:val="000868E3"/>
    <w:rsid w:val="000925C0"/>
    <w:rsid w:val="00093424"/>
    <w:rsid w:val="000A0761"/>
    <w:rsid w:val="000A5ACD"/>
    <w:rsid w:val="000B13D3"/>
    <w:rsid w:val="000B17EC"/>
    <w:rsid w:val="000B3176"/>
    <w:rsid w:val="000B4687"/>
    <w:rsid w:val="000B5134"/>
    <w:rsid w:val="000B5AC0"/>
    <w:rsid w:val="000C42C5"/>
    <w:rsid w:val="000D5206"/>
    <w:rsid w:val="000D5292"/>
    <w:rsid w:val="000D7F7F"/>
    <w:rsid w:val="000E0B15"/>
    <w:rsid w:val="000E3CD0"/>
    <w:rsid w:val="000F0E6A"/>
    <w:rsid w:val="000F4588"/>
    <w:rsid w:val="00100703"/>
    <w:rsid w:val="00102DD2"/>
    <w:rsid w:val="00114A0D"/>
    <w:rsid w:val="00115F21"/>
    <w:rsid w:val="001200A6"/>
    <w:rsid w:val="001236E4"/>
    <w:rsid w:val="00130959"/>
    <w:rsid w:val="00132D3B"/>
    <w:rsid w:val="00140B30"/>
    <w:rsid w:val="00144563"/>
    <w:rsid w:val="00147879"/>
    <w:rsid w:val="00150097"/>
    <w:rsid w:val="00151887"/>
    <w:rsid w:val="001546F1"/>
    <w:rsid w:val="00162362"/>
    <w:rsid w:val="00162DF6"/>
    <w:rsid w:val="00164257"/>
    <w:rsid w:val="00166051"/>
    <w:rsid w:val="00176D92"/>
    <w:rsid w:val="0018517D"/>
    <w:rsid w:val="00193831"/>
    <w:rsid w:val="00193E06"/>
    <w:rsid w:val="00194BDA"/>
    <w:rsid w:val="001A349B"/>
    <w:rsid w:val="001A3A61"/>
    <w:rsid w:val="001A54C6"/>
    <w:rsid w:val="001A5C05"/>
    <w:rsid w:val="001B387D"/>
    <w:rsid w:val="001B7713"/>
    <w:rsid w:val="001C223F"/>
    <w:rsid w:val="001C3A43"/>
    <w:rsid w:val="001C57EB"/>
    <w:rsid w:val="001D5965"/>
    <w:rsid w:val="001D6BB2"/>
    <w:rsid w:val="001D7725"/>
    <w:rsid w:val="001E3E52"/>
    <w:rsid w:val="001F1ECE"/>
    <w:rsid w:val="00202120"/>
    <w:rsid w:val="00206FC4"/>
    <w:rsid w:val="002201D5"/>
    <w:rsid w:val="00231CDD"/>
    <w:rsid w:val="00232D16"/>
    <w:rsid w:val="002333C5"/>
    <w:rsid w:val="002376F9"/>
    <w:rsid w:val="002434EE"/>
    <w:rsid w:val="00264587"/>
    <w:rsid w:val="00270471"/>
    <w:rsid w:val="0027151A"/>
    <w:rsid w:val="002721BB"/>
    <w:rsid w:val="002837D3"/>
    <w:rsid w:val="00285FE5"/>
    <w:rsid w:val="0028743C"/>
    <w:rsid w:val="00291588"/>
    <w:rsid w:val="00296B69"/>
    <w:rsid w:val="0029747F"/>
    <w:rsid w:val="002A318F"/>
    <w:rsid w:val="002A3D10"/>
    <w:rsid w:val="002B2FEA"/>
    <w:rsid w:val="002B75C2"/>
    <w:rsid w:val="002C086C"/>
    <w:rsid w:val="002E0CFA"/>
    <w:rsid w:val="002E0D58"/>
    <w:rsid w:val="002E5A09"/>
    <w:rsid w:val="002E67B1"/>
    <w:rsid w:val="002F46EC"/>
    <w:rsid w:val="002F57A7"/>
    <w:rsid w:val="003067C8"/>
    <w:rsid w:val="00306E94"/>
    <w:rsid w:val="00307029"/>
    <w:rsid w:val="003107E3"/>
    <w:rsid w:val="00320969"/>
    <w:rsid w:val="00327965"/>
    <w:rsid w:val="003404F5"/>
    <w:rsid w:val="003440B1"/>
    <w:rsid w:val="00347C80"/>
    <w:rsid w:val="003518E5"/>
    <w:rsid w:val="00352DAC"/>
    <w:rsid w:val="00354F55"/>
    <w:rsid w:val="00356141"/>
    <w:rsid w:val="00356C0D"/>
    <w:rsid w:val="00361E34"/>
    <w:rsid w:val="003621BB"/>
    <w:rsid w:val="00365B23"/>
    <w:rsid w:val="00367474"/>
    <w:rsid w:val="003774D6"/>
    <w:rsid w:val="00377AC4"/>
    <w:rsid w:val="00392BD0"/>
    <w:rsid w:val="003A08F0"/>
    <w:rsid w:val="003A1EB7"/>
    <w:rsid w:val="003A53BE"/>
    <w:rsid w:val="003A7F55"/>
    <w:rsid w:val="003B1E6C"/>
    <w:rsid w:val="003B229C"/>
    <w:rsid w:val="003B5C18"/>
    <w:rsid w:val="003B7186"/>
    <w:rsid w:val="003C44DC"/>
    <w:rsid w:val="003D0809"/>
    <w:rsid w:val="003D5C2B"/>
    <w:rsid w:val="003E5A15"/>
    <w:rsid w:val="003F142F"/>
    <w:rsid w:val="003F1A1B"/>
    <w:rsid w:val="003F2E5E"/>
    <w:rsid w:val="003F4E01"/>
    <w:rsid w:val="003F5129"/>
    <w:rsid w:val="00403DD4"/>
    <w:rsid w:val="00411364"/>
    <w:rsid w:val="00411A36"/>
    <w:rsid w:val="00412681"/>
    <w:rsid w:val="00414F3A"/>
    <w:rsid w:val="0041529A"/>
    <w:rsid w:val="00420AF6"/>
    <w:rsid w:val="00422D55"/>
    <w:rsid w:val="00434981"/>
    <w:rsid w:val="00435E9B"/>
    <w:rsid w:val="00437BAF"/>
    <w:rsid w:val="00443816"/>
    <w:rsid w:val="00446CA5"/>
    <w:rsid w:val="00447A0B"/>
    <w:rsid w:val="0045038C"/>
    <w:rsid w:val="00453BFE"/>
    <w:rsid w:val="00457356"/>
    <w:rsid w:val="00464A82"/>
    <w:rsid w:val="00473A1F"/>
    <w:rsid w:val="004753C6"/>
    <w:rsid w:val="00480B4E"/>
    <w:rsid w:val="004857DB"/>
    <w:rsid w:val="0049158A"/>
    <w:rsid w:val="0049446B"/>
    <w:rsid w:val="00497070"/>
    <w:rsid w:val="004A50A1"/>
    <w:rsid w:val="004B0B17"/>
    <w:rsid w:val="004B7C33"/>
    <w:rsid w:val="004C4094"/>
    <w:rsid w:val="004C702A"/>
    <w:rsid w:val="004D02C6"/>
    <w:rsid w:val="004D2467"/>
    <w:rsid w:val="004D271C"/>
    <w:rsid w:val="004D4696"/>
    <w:rsid w:val="004D77F5"/>
    <w:rsid w:val="004D7E5A"/>
    <w:rsid w:val="004E2F2A"/>
    <w:rsid w:val="004E3B4E"/>
    <w:rsid w:val="004E5157"/>
    <w:rsid w:val="004E7541"/>
    <w:rsid w:val="00502A3C"/>
    <w:rsid w:val="00514AC8"/>
    <w:rsid w:val="00516992"/>
    <w:rsid w:val="00516C00"/>
    <w:rsid w:val="00520F0B"/>
    <w:rsid w:val="0052334F"/>
    <w:rsid w:val="0052578F"/>
    <w:rsid w:val="00525BD9"/>
    <w:rsid w:val="005260D2"/>
    <w:rsid w:val="00541CB6"/>
    <w:rsid w:val="00541CEC"/>
    <w:rsid w:val="00547DDD"/>
    <w:rsid w:val="00550801"/>
    <w:rsid w:val="00550F16"/>
    <w:rsid w:val="00554371"/>
    <w:rsid w:val="005602AB"/>
    <w:rsid w:val="005613C1"/>
    <w:rsid w:val="005650C8"/>
    <w:rsid w:val="00566351"/>
    <w:rsid w:val="00570D8B"/>
    <w:rsid w:val="00572BB5"/>
    <w:rsid w:val="00577783"/>
    <w:rsid w:val="00577DCF"/>
    <w:rsid w:val="005847BD"/>
    <w:rsid w:val="00585F85"/>
    <w:rsid w:val="00586190"/>
    <w:rsid w:val="00595672"/>
    <w:rsid w:val="00595D6D"/>
    <w:rsid w:val="005A4412"/>
    <w:rsid w:val="005A6EA7"/>
    <w:rsid w:val="005B310C"/>
    <w:rsid w:val="005B3B36"/>
    <w:rsid w:val="005B50D9"/>
    <w:rsid w:val="005B5523"/>
    <w:rsid w:val="005C0A7C"/>
    <w:rsid w:val="005C1354"/>
    <w:rsid w:val="005C610D"/>
    <w:rsid w:val="005C6FF4"/>
    <w:rsid w:val="005D68BC"/>
    <w:rsid w:val="005D72BB"/>
    <w:rsid w:val="005E1961"/>
    <w:rsid w:val="005F0257"/>
    <w:rsid w:val="005F2C9E"/>
    <w:rsid w:val="00605337"/>
    <w:rsid w:val="00614286"/>
    <w:rsid w:val="0061470B"/>
    <w:rsid w:val="006165B1"/>
    <w:rsid w:val="00616BD7"/>
    <w:rsid w:val="00621DEE"/>
    <w:rsid w:val="00622823"/>
    <w:rsid w:val="00624592"/>
    <w:rsid w:val="00641187"/>
    <w:rsid w:val="00642A53"/>
    <w:rsid w:val="0065698F"/>
    <w:rsid w:val="00670762"/>
    <w:rsid w:val="006737ED"/>
    <w:rsid w:val="006800AF"/>
    <w:rsid w:val="00680876"/>
    <w:rsid w:val="00691498"/>
    <w:rsid w:val="006933A2"/>
    <w:rsid w:val="006A15B8"/>
    <w:rsid w:val="006A3CE6"/>
    <w:rsid w:val="006A7B46"/>
    <w:rsid w:val="006C4892"/>
    <w:rsid w:val="006C569C"/>
    <w:rsid w:val="006E1966"/>
    <w:rsid w:val="006F147F"/>
    <w:rsid w:val="006F4B6F"/>
    <w:rsid w:val="006F792C"/>
    <w:rsid w:val="0070235D"/>
    <w:rsid w:val="00702EA7"/>
    <w:rsid w:val="0070530E"/>
    <w:rsid w:val="00705A9C"/>
    <w:rsid w:val="007078FA"/>
    <w:rsid w:val="007149AA"/>
    <w:rsid w:val="007322E5"/>
    <w:rsid w:val="00734E87"/>
    <w:rsid w:val="00736052"/>
    <w:rsid w:val="00736145"/>
    <w:rsid w:val="00736A18"/>
    <w:rsid w:val="00746208"/>
    <w:rsid w:val="007468B6"/>
    <w:rsid w:val="00751C4A"/>
    <w:rsid w:val="00756D38"/>
    <w:rsid w:val="00757B71"/>
    <w:rsid w:val="00761431"/>
    <w:rsid w:val="0076244C"/>
    <w:rsid w:val="00762B1E"/>
    <w:rsid w:val="00762ED1"/>
    <w:rsid w:val="007637F3"/>
    <w:rsid w:val="007669D7"/>
    <w:rsid w:val="007679A6"/>
    <w:rsid w:val="00770268"/>
    <w:rsid w:val="00773D91"/>
    <w:rsid w:val="0077460B"/>
    <w:rsid w:val="007839BB"/>
    <w:rsid w:val="00787C3C"/>
    <w:rsid w:val="007933D4"/>
    <w:rsid w:val="007940DE"/>
    <w:rsid w:val="007962CF"/>
    <w:rsid w:val="007A220E"/>
    <w:rsid w:val="007A5EF3"/>
    <w:rsid w:val="007B0D73"/>
    <w:rsid w:val="007B5A41"/>
    <w:rsid w:val="007B66E3"/>
    <w:rsid w:val="007B74DA"/>
    <w:rsid w:val="007C0212"/>
    <w:rsid w:val="007C1A90"/>
    <w:rsid w:val="007C3149"/>
    <w:rsid w:val="007D0D98"/>
    <w:rsid w:val="007D3A12"/>
    <w:rsid w:val="007D6523"/>
    <w:rsid w:val="007D67CE"/>
    <w:rsid w:val="007E2B91"/>
    <w:rsid w:val="007E578D"/>
    <w:rsid w:val="007F4939"/>
    <w:rsid w:val="00806573"/>
    <w:rsid w:val="008250D1"/>
    <w:rsid w:val="00825A48"/>
    <w:rsid w:val="00826836"/>
    <w:rsid w:val="0083365A"/>
    <w:rsid w:val="00841ABC"/>
    <w:rsid w:val="00846FE9"/>
    <w:rsid w:val="00850229"/>
    <w:rsid w:val="00862778"/>
    <w:rsid w:val="008731A3"/>
    <w:rsid w:val="00875D57"/>
    <w:rsid w:val="00880B65"/>
    <w:rsid w:val="00881F42"/>
    <w:rsid w:val="0088654D"/>
    <w:rsid w:val="00896AF4"/>
    <w:rsid w:val="008A184B"/>
    <w:rsid w:val="008A2094"/>
    <w:rsid w:val="008B0B8E"/>
    <w:rsid w:val="008B6434"/>
    <w:rsid w:val="008B76BB"/>
    <w:rsid w:val="008C719B"/>
    <w:rsid w:val="008D0C91"/>
    <w:rsid w:val="008D75E7"/>
    <w:rsid w:val="008D7922"/>
    <w:rsid w:val="008E2888"/>
    <w:rsid w:val="008F2656"/>
    <w:rsid w:val="008F3B46"/>
    <w:rsid w:val="008F4844"/>
    <w:rsid w:val="008F6988"/>
    <w:rsid w:val="009032CC"/>
    <w:rsid w:val="00903358"/>
    <w:rsid w:val="00903826"/>
    <w:rsid w:val="009072B9"/>
    <w:rsid w:val="00912B7D"/>
    <w:rsid w:val="009144BB"/>
    <w:rsid w:val="00915879"/>
    <w:rsid w:val="00917446"/>
    <w:rsid w:val="00936638"/>
    <w:rsid w:val="009415DE"/>
    <w:rsid w:val="00947590"/>
    <w:rsid w:val="00956228"/>
    <w:rsid w:val="00960214"/>
    <w:rsid w:val="009621E0"/>
    <w:rsid w:val="009742BF"/>
    <w:rsid w:val="00977A37"/>
    <w:rsid w:val="00991D3D"/>
    <w:rsid w:val="0099478B"/>
    <w:rsid w:val="00995F72"/>
    <w:rsid w:val="009B0CA5"/>
    <w:rsid w:val="009D3116"/>
    <w:rsid w:val="009E2D42"/>
    <w:rsid w:val="009E3284"/>
    <w:rsid w:val="009F092C"/>
    <w:rsid w:val="009F1931"/>
    <w:rsid w:val="009F5CDB"/>
    <w:rsid w:val="009F6C66"/>
    <w:rsid w:val="009F7E5A"/>
    <w:rsid w:val="00A0072E"/>
    <w:rsid w:val="00A01F99"/>
    <w:rsid w:val="00A02BFE"/>
    <w:rsid w:val="00A0383A"/>
    <w:rsid w:val="00A03FE0"/>
    <w:rsid w:val="00A04C70"/>
    <w:rsid w:val="00A10C87"/>
    <w:rsid w:val="00A12E16"/>
    <w:rsid w:val="00A13899"/>
    <w:rsid w:val="00A32B8E"/>
    <w:rsid w:val="00A32F6D"/>
    <w:rsid w:val="00A37524"/>
    <w:rsid w:val="00A44446"/>
    <w:rsid w:val="00A44ACC"/>
    <w:rsid w:val="00A5235A"/>
    <w:rsid w:val="00A54C8E"/>
    <w:rsid w:val="00A64053"/>
    <w:rsid w:val="00A6520C"/>
    <w:rsid w:val="00A65747"/>
    <w:rsid w:val="00A737BA"/>
    <w:rsid w:val="00A81BAA"/>
    <w:rsid w:val="00A87775"/>
    <w:rsid w:val="00A906E1"/>
    <w:rsid w:val="00A91490"/>
    <w:rsid w:val="00A919BF"/>
    <w:rsid w:val="00A938F6"/>
    <w:rsid w:val="00A94E6E"/>
    <w:rsid w:val="00AA3955"/>
    <w:rsid w:val="00AB133B"/>
    <w:rsid w:val="00AB490E"/>
    <w:rsid w:val="00AC79A2"/>
    <w:rsid w:val="00AD0AF7"/>
    <w:rsid w:val="00AD3A2B"/>
    <w:rsid w:val="00AE2DBB"/>
    <w:rsid w:val="00AE472D"/>
    <w:rsid w:val="00AE7849"/>
    <w:rsid w:val="00AF3A4B"/>
    <w:rsid w:val="00AF3A65"/>
    <w:rsid w:val="00B12D9E"/>
    <w:rsid w:val="00B13EC6"/>
    <w:rsid w:val="00B1517E"/>
    <w:rsid w:val="00B17151"/>
    <w:rsid w:val="00B26D79"/>
    <w:rsid w:val="00B2745F"/>
    <w:rsid w:val="00B4128D"/>
    <w:rsid w:val="00B45A08"/>
    <w:rsid w:val="00B5622A"/>
    <w:rsid w:val="00B57670"/>
    <w:rsid w:val="00B61F49"/>
    <w:rsid w:val="00B63D5A"/>
    <w:rsid w:val="00B74873"/>
    <w:rsid w:val="00B83993"/>
    <w:rsid w:val="00B8477C"/>
    <w:rsid w:val="00B86170"/>
    <w:rsid w:val="00B914CC"/>
    <w:rsid w:val="00B96747"/>
    <w:rsid w:val="00BA53FE"/>
    <w:rsid w:val="00BA5982"/>
    <w:rsid w:val="00BB1BB3"/>
    <w:rsid w:val="00BB27DA"/>
    <w:rsid w:val="00BB4979"/>
    <w:rsid w:val="00BB4DB2"/>
    <w:rsid w:val="00BC61AE"/>
    <w:rsid w:val="00BC6AC7"/>
    <w:rsid w:val="00BD269C"/>
    <w:rsid w:val="00BD562E"/>
    <w:rsid w:val="00BF2C60"/>
    <w:rsid w:val="00BF4484"/>
    <w:rsid w:val="00BF5164"/>
    <w:rsid w:val="00BF52A3"/>
    <w:rsid w:val="00BF5901"/>
    <w:rsid w:val="00BF68FF"/>
    <w:rsid w:val="00C02C33"/>
    <w:rsid w:val="00C04075"/>
    <w:rsid w:val="00C133A4"/>
    <w:rsid w:val="00C15FFC"/>
    <w:rsid w:val="00C2398B"/>
    <w:rsid w:val="00C269AA"/>
    <w:rsid w:val="00C30C80"/>
    <w:rsid w:val="00C33408"/>
    <w:rsid w:val="00C426FD"/>
    <w:rsid w:val="00C42DB9"/>
    <w:rsid w:val="00C50106"/>
    <w:rsid w:val="00C700B8"/>
    <w:rsid w:val="00C703F3"/>
    <w:rsid w:val="00C71A47"/>
    <w:rsid w:val="00C72F07"/>
    <w:rsid w:val="00C73727"/>
    <w:rsid w:val="00C745E1"/>
    <w:rsid w:val="00C7771A"/>
    <w:rsid w:val="00C86FE4"/>
    <w:rsid w:val="00CA1B94"/>
    <w:rsid w:val="00CA5639"/>
    <w:rsid w:val="00CB020B"/>
    <w:rsid w:val="00CB4B6B"/>
    <w:rsid w:val="00CC0CA8"/>
    <w:rsid w:val="00CC5AE2"/>
    <w:rsid w:val="00CC689F"/>
    <w:rsid w:val="00CD44F6"/>
    <w:rsid w:val="00CD4F84"/>
    <w:rsid w:val="00CD72AC"/>
    <w:rsid w:val="00CE4EAA"/>
    <w:rsid w:val="00CF66A3"/>
    <w:rsid w:val="00D0174F"/>
    <w:rsid w:val="00D03722"/>
    <w:rsid w:val="00D15CCA"/>
    <w:rsid w:val="00D17602"/>
    <w:rsid w:val="00D21189"/>
    <w:rsid w:val="00D21E36"/>
    <w:rsid w:val="00D23B4B"/>
    <w:rsid w:val="00D302E4"/>
    <w:rsid w:val="00D306DF"/>
    <w:rsid w:val="00D3123D"/>
    <w:rsid w:val="00D32CFB"/>
    <w:rsid w:val="00D35B15"/>
    <w:rsid w:val="00D40142"/>
    <w:rsid w:val="00D45494"/>
    <w:rsid w:val="00D61E73"/>
    <w:rsid w:val="00D6315B"/>
    <w:rsid w:val="00D646F0"/>
    <w:rsid w:val="00D664D8"/>
    <w:rsid w:val="00D74D47"/>
    <w:rsid w:val="00D8084F"/>
    <w:rsid w:val="00D813FE"/>
    <w:rsid w:val="00D84C54"/>
    <w:rsid w:val="00D91E92"/>
    <w:rsid w:val="00D91F8A"/>
    <w:rsid w:val="00D94282"/>
    <w:rsid w:val="00D94F28"/>
    <w:rsid w:val="00DA1DEF"/>
    <w:rsid w:val="00DA5965"/>
    <w:rsid w:val="00DC0BCA"/>
    <w:rsid w:val="00DC4884"/>
    <w:rsid w:val="00DD057D"/>
    <w:rsid w:val="00DD141B"/>
    <w:rsid w:val="00DE09CC"/>
    <w:rsid w:val="00DF0FBA"/>
    <w:rsid w:val="00DF54F6"/>
    <w:rsid w:val="00DF64DB"/>
    <w:rsid w:val="00E11F80"/>
    <w:rsid w:val="00E15272"/>
    <w:rsid w:val="00E17DC5"/>
    <w:rsid w:val="00E21804"/>
    <w:rsid w:val="00E26A0F"/>
    <w:rsid w:val="00E27170"/>
    <w:rsid w:val="00E3228B"/>
    <w:rsid w:val="00E36F5D"/>
    <w:rsid w:val="00E37F93"/>
    <w:rsid w:val="00E40C32"/>
    <w:rsid w:val="00E43990"/>
    <w:rsid w:val="00E63C08"/>
    <w:rsid w:val="00E63C51"/>
    <w:rsid w:val="00E65821"/>
    <w:rsid w:val="00E65B8C"/>
    <w:rsid w:val="00E70C2F"/>
    <w:rsid w:val="00E75C2F"/>
    <w:rsid w:val="00E82BB8"/>
    <w:rsid w:val="00E87F49"/>
    <w:rsid w:val="00E957A2"/>
    <w:rsid w:val="00EA5AF2"/>
    <w:rsid w:val="00EB613A"/>
    <w:rsid w:val="00EC0FCE"/>
    <w:rsid w:val="00EC1EB7"/>
    <w:rsid w:val="00ED6F5F"/>
    <w:rsid w:val="00EE2CE8"/>
    <w:rsid w:val="00EE3405"/>
    <w:rsid w:val="00EE690F"/>
    <w:rsid w:val="00EE6A4C"/>
    <w:rsid w:val="00F040F3"/>
    <w:rsid w:val="00F1098E"/>
    <w:rsid w:val="00F11C26"/>
    <w:rsid w:val="00F13FDC"/>
    <w:rsid w:val="00F202CF"/>
    <w:rsid w:val="00F20768"/>
    <w:rsid w:val="00F20E0E"/>
    <w:rsid w:val="00F22EC8"/>
    <w:rsid w:val="00F24519"/>
    <w:rsid w:val="00F2586C"/>
    <w:rsid w:val="00F3533A"/>
    <w:rsid w:val="00F35FDA"/>
    <w:rsid w:val="00F410CB"/>
    <w:rsid w:val="00F426B5"/>
    <w:rsid w:val="00F464F6"/>
    <w:rsid w:val="00F47BC8"/>
    <w:rsid w:val="00F60A20"/>
    <w:rsid w:val="00F70314"/>
    <w:rsid w:val="00F72A01"/>
    <w:rsid w:val="00F74740"/>
    <w:rsid w:val="00F812EB"/>
    <w:rsid w:val="00F831B7"/>
    <w:rsid w:val="00F93195"/>
    <w:rsid w:val="00FA0D1F"/>
    <w:rsid w:val="00FA6510"/>
    <w:rsid w:val="00FB12EE"/>
    <w:rsid w:val="00FB354D"/>
    <w:rsid w:val="00FB5A4C"/>
    <w:rsid w:val="00FB7BD6"/>
    <w:rsid w:val="00FC4F67"/>
    <w:rsid w:val="00FC6266"/>
    <w:rsid w:val="00FD52E7"/>
    <w:rsid w:val="00FD791F"/>
    <w:rsid w:val="00FE145B"/>
    <w:rsid w:val="00FE1EA1"/>
    <w:rsid w:val="00FE3A4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AT" w:eastAsia="de-A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3" w:uiPriority="0"/>
    <w:lsdException w:name="List Number 3"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Date" w:uiPriority="0"/>
    <w:lsdException w:name="Note Heading"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7D3A12"/>
    <w:pPr>
      <w:spacing w:before="12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qFormat/>
    <w:rsid w:val="000B17EC"/>
    <w:pPr>
      <w:keepNext/>
      <w:pageBreakBefore/>
      <w:numPr>
        <w:numId w:val="20"/>
      </w:numPr>
      <w:tabs>
        <w:tab w:val="right" w:pos="9634"/>
      </w:tabs>
      <w:spacing w:before="0" w:after="120"/>
      <w:outlineLvl w:val="0"/>
    </w:pPr>
    <w:rPr>
      <w:rFonts w:ascii="Arial" w:hAnsi="Arial"/>
      <w:b/>
      <w:sz w:val="36"/>
      <w:lang w:val="de-DE"/>
    </w:rPr>
  </w:style>
  <w:style w:type="paragraph" w:styleId="berschrift2">
    <w:name w:val="heading 2"/>
    <w:aliases w:val="H2 Char,H2"/>
    <w:basedOn w:val="berschrift1"/>
    <w:next w:val="Standard"/>
    <w:link w:val="berschrift2Zchn"/>
    <w:qFormat/>
    <w:rsid w:val="000B17EC"/>
    <w:pPr>
      <w:pageBreakBefore w:val="0"/>
      <w:numPr>
        <w:ilvl w:val="1"/>
      </w:numPr>
      <w:tabs>
        <w:tab w:val="num" w:pos="1800"/>
      </w:tabs>
      <w:spacing w:before="120"/>
      <w:outlineLvl w:val="1"/>
    </w:pPr>
    <w:rPr>
      <w:sz w:val="32"/>
    </w:rPr>
  </w:style>
  <w:style w:type="paragraph" w:styleId="berschrift3">
    <w:name w:val="heading 3"/>
    <w:aliases w:val="Heading 3 Char1,Char Char Char1,Char Char Char Char Char1,Char Char1,Char Char Char Char Char Char Char Char1,Char Char Char Char Char Char Char Char Char Char Char,h Char1,Char Char Char,Heading 3 Char Char,Char Char Char Char1,Char Char"/>
    <w:basedOn w:val="berschrift2"/>
    <w:next w:val="Standard"/>
    <w:link w:val="berschrift3Zchn"/>
    <w:qFormat/>
    <w:rsid w:val="000B17EC"/>
    <w:pPr>
      <w:numPr>
        <w:ilvl w:val="2"/>
      </w:numPr>
      <w:tabs>
        <w:tab w:val="num" w:pos="2520"/>
      </w:tabs>
      <w:spacing w:before="60"/>
      <w:outlineLvl w:val="2"/>
    </w:pPr>
    <w:rPr>
      <w:b w:val="0"/>
      <w:sz w:val="28"/>
    </w:rPr>
  </w:style>
  <w:style w:type="paragraph" w:styleId="berschrift4">
    <w:name w:val="heading 4"/>
    <w:basedOn w:val="berschrift3"/>
    <w:next w:val="Standard"/>
    <w:link w:val="berschrift4Zchn"/>
    <w:qFormat/>
    <w:rsid w:val="000B17EC"/>
    <w:pPr>
      <w:numPr>
        <w:ilvl w:val="3"/>
        <w:numId w:val="11"/>
      </w:numPr>
      <w:outlineLvl w:val="3"/>
    </w:pPr>
    <w:rPr>
      <w:b/>
      <w:sz w:val="24"/>
    </w:rPr>
  </w:style>
  <w:style w:type="paragraph" w:styleId="berschrift5">
    <w:name w:val="heading 5"/>
    <w:basedOn w:val="berschrift4"/>
    <w:next w:val="Standard"/>
    <w:link w:val="berschrift5Zchn"/>
    <w:qFormat/>
    <w:rsid w:val="000B17EC"/>
    <w:pPr>
      <w:numPr>
        <w:ilvl w:val="4"/>
      </w:numPr>
      <w:outlineLvl w:val="4"/>
    </w:pPr>
    <w:rPr>
      <w:sz w:val="22"/>
    </w:rPr>
  </w:style>
  <w:style w:type="paragraph" w:styleId="berschrift6">
    <w:name w:val="heading 6"/>
    <w:basedOn w:val="Standard"/>
    <w:next w:val="Standard"/>
    <w:link w:val="berschrift6Zchn"/>
    <w:qFormat/>
    <w:rsid w:val="000B17EC"/>
    <w:pPr>
      <w:keepNext/>
      <w:numPr>
        <w:ilvl w:val="5"/>
        <w:numId w:val="11"/>
      </w:numPr>
      <w:outlineLvl w:val="5"/>
    </w:pPr>
    <w:rPr>
      <w:rFonts w:ascii="Arial" w:hAnsi="Arial"/>
      <w:b/>
      <w:color w:val="C0C0C0"/>
      <w:sz w:val="24"/>
    </w:rPr>
  </w:style>
  <w:style w:type="paragraph" w:styleId="berschrift7">
    <w:name w:val="heading 7"/>
    <w:basedOn w:val="Standard"/>
    <w:next w:val="Standard"/>
    <w:link w:val="berschrift7Zchn"/>
    <w:qFormat/>
    <w:rsid w:val="000B17EC"/>
    <w:pPr>
      <w:keepNext/>
      <w:numPr>
        <w:ilvl w:val="6"/>
        <w:numId w:val="11"/>
      </w:numPr>
      <w:tabs>
        <w:tab w:val="left" w:pos="2694"/>
      </w:tabs>
      <w:outlineLvl w:val="6"/>
    </w:pPr>
    <w:rPr>
      <w:rFonts w:ascii="Arial" w:hAnsi="Arial"/>
      <w:b/>
      <w:color w:val="0000FF"/>
    </w:rPr>
  </w:style>
  <w:style w:type="paragraph" w:styleId="berschrift8">
    <w:name w:val="heading 8"/>
    <w:basedOn w:val="Standard"/>
    <w:next w:val="Standard"/>
    <w:link w:val="berschrift8Zchn"/>
    <w:qFormat/>
    <w:rsid w:val="000B17EC"/>
    <w:pPr>
      <w:keepNext/>
      <w:numPr>
        <w:ilvl w:val="7"/>
        <w:numId w:val="11"/>
      </w:numPr>
      <w:spacing w:after="120"/>
      <w:outlineLvl w:val="7"/>
    </w:pPr>
    <w:rPr>
      <w:rFonts w:ascii="Arial" w:hAnsi="Arial"/>
      <w:b/>
      <w:sz w:val="22"/>
    </w:rPr>
  </w:style>
  <w:style w:type="paragraph" w:styleId="berschrift9">
    <w:name w:val="heading 9"/>
    <w:basedOn w:val="Standard"/>
    <w:next w:val="Standard"/>
    <w:link w:val="berschrift9Zchn"/>
    <w:qFormat/>
    <w:rsid w:val="000B17EC"/>
    <w:pPr>
      <w:keepNext/>
      <w:numPr>
        <w:ilvl w:val="8"/>
        <w:numId w:val="11"/>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locked/>
    <w:rsid w:val="00D21189"/>
    <w:rPr>
      <w:rFonts w:ascii="Arial" w:hAnsi="Arial"/>
      <w:b/>
      <w:sz w:val="36"/>
      <w:szCs w:val="20"/>
      <w:lang w:eastAsia="en-US"/>
    </w:rPr>
  </w:style>
  <w:style w:type="character" w:customStyle="1" w:styleId="berschrift2Zchn">
    <w:name w:val="Überschrift 2 Zchn"/>
    <w:aliases w:val="H2 Char Zchn,H2 Zchn"/>
    <w:basedOn w:val="Absatz-Standardschriftart"/>
    <w:link w:val="berschrift2"/>
    <w:locked/>
    <w:rsid w:val="00D21189"/>
    <w:rPr>
      <w:rFonts w:ascii="Arial" w:hAnsi="Arial"/>
      <w:b/>
      <w:sz w:val="32"/>
      <w:szCs w:val="20"/>
      <w:lang w:eastAsia="en-US"/>
    </w:rPr>
  </w:style>
  <w:style w:type="character" w:customStyle="1" w:styleId="berschrift3Zchn">
    <w:name w:val="Überschrift 3 Zchn"/>
    <w:aliases w:val="Heading 3 Char1 Zchn,Char Char Char1 Zchn,Char Char Char Char Char1 Zchn,Char Char1 Zchn,Char Char Char Char Char Char Char Char1 Zchn,Char Char Char Char Char Char Char Char Char Char Char Zchn,h Char1 Zchn,Char Char Char Zchn"/>
    <w:basedOn w:val="Absatz-Standardschriftart"/>
    <w:link w:val="berschrift3"/>
    <w:locked/>
    <w:rsid w:val="003C44DC"/>
    <w:rPr>
      <w:rFonts w:ascii="Arial" w:hAnsi="Arial"/>
      <w:sz w:val="28"/>
      <w:szCs w:val="20"/>
      <w:lang w:eastAsia="en-US"/>
    </w:rPr>
  </w:style>
  <w:style w:type="character" w:customStyle="1" w:styleId="berschrift4Zchn">
    <w:name w:val="Überschrift 4 Zchn"/>
    <w:basedOn w:val="Absatz-Standardschriftart"/>
    <w:link w:val="berschrift4"/>
    <w:locked/>
    <w:rsid w:val="003C44DC"/>
    <w:rPr>
      <w:rFonts w:ascii="Arial" w:hAnsi="Arial"/>
      <w:b/>
      <w:sz w:val="24"/>
      <w:szCs w:val="20"/>
      <w:lang w:eastAsia="en-US"/>
    </w:rPr>
  </w:style>
  <w:style w:type="character" w:customStyle="1" w:styleId="berschrift5Zchn">
    <w:name w:val="Überschrift 5 Zchn"/>
    <w:basedOn w:val="Absatz-Standardschriftart"/>
    <w:link w:val="berschrift5"/>
    <w:locked/>
    <w:rsid w:val="003C44DC"/>
    <w:rPr>
      <w:rFonts w:ascii="Arial" w:hAnsi="Arial"/>
      <w:b/>
      <w:szCs w:val="20"/>
      <w:lang w:eastAsia="en-US"/>
    </w:rPr>
  </w:style>
  <w:style w:type="character" w:customStyle="1" w:styleId="berschrift6Zchn">
    <w:name w:val="Überschrift 6 Zchn"/>
    <w:basedOn w:val="Absatz-Standardschriftart"/>
    <w:link w:val="berschrift6"/>
    <w:locked/>
    <w:rsid w:val="003C44DC"/>
    <w:rPr>
      <w:rFonts w:ascii="Arial" w:hAnsi="Arial"/>
      <w:b/>
      <w:color w:val="C0C0C0"/>
      <w:sz w:val="24"/>
      <w:szCs w:val="20"/>
      <w:lang w:val="en-GB" w:eastAsia="en-US"/>
    </w:rPr>
  </w:style>
  <w:style w:type="character" w:customStyle="1" w:styleId="berschrift7Zchn">
    <w:name w:val="Überschrift 7 Zchn"/>
    <w:basedOn w:val="Absatz-Standardschriftart"/>
    <w:link w:val="berschrift7"/>
    <w:locked/>
    <w:rsid w:val="003C44DC"/>
    <w:rPr>
      <w:rFonts w:ascii="Arial" w:hAnsi="Arial"/>
      <w:b/>
      <w:color w:val="0000FF"/>
      <w:sz w:val="20"/>
      <w:szCs w:val="20"/>
      <w:lang w:val="en-GB" w:eastAsia="en-US"/>
    </w:rPr>
  </w:style>
  <w:style w:type="character" w:customStyle="1" w:styleId="berschrift8Zchn">
    <w:name w:val="Überschrift 8 Zchn"/>
    <w:basedOn w:val="Absatz-Standardschriftart"/>
    <w:link w:val="berschrift8"/>
    <w:locked/>
    <w:rsid w:val="003C44DC"/>
    <w:rPr>
      <w:rFonts w:ascii="Arial" w:hAnsi="Arial"/>
      <w:b/>
      <w:szCs w:val="20"/>
      <w:lang w:val="en-GB" w:eastAsia="en-US"/>
    </w:rPr>
  </w:style>
  <w:style w:type="character" w:customStyle="1" w:styleId="berschrift9Zchn">
    <w:name w:val="Überschrift 9 Zchn"/>
    <w:basedOn w:val="Absatz-Standardschriftart"/>
    <w:link w:val="berschrift9"/>
    <w:locked/>
    <w:rsid w:val="003C44DC"/>
    <w:rPr>
      <w:rFonts w:ascii="Arial" w:hAnsi="Arial"/>
      <w:b/>
      <w:sz w:val="24"/>
      <w:szCs w:val="20"/>
      <w:lang w:val="en-GB" w:eastAsia="en-US"/>
    </w:rPr>
  </w:style>
  <w:style w:type="paragraph" w:styleId="Kopfzeile">
    <w:name w:val="header"/>
    <w:basedOn w:val="Standard"/>
    <w:link w:val="KopfzeileZchn"/>
    <w:rsid w:val="000B17EC"/>
    <w:pPr>
      <w:pBdr>
        <w:bottom w:val="single" w:sz="4" w:space="1" w:color="auto"/>
      </w:pBdr>
      <w:tabs>
        <w:tab w:val="right" w:pos="9900"/>
      </w:tabs>
      <w:spacing w:before="0"/>
    </w:pPr>
    <w:rPr>
      <w:rFonts w:ascii="Arial" w:hAnsi="Arial" w:cs="Arial"/>
      <w:b/>
      <w:bCs/>
    </w:rPr>
  </w:style>
  <w:style w:type="character" w:customStyle="1" w:styleId="KopfzeileZchn">
    <w:name w:val="Kopfzeile Zchn"/>
    <w:basedOn w:val="Absatz-Standardschriftart"/>
    <w:link w:val="Kopfzeile"/>
    <w:semiHidden/>
    <w:locked/>
    <w:rsid w:val="003C44DC"/>
    <w:rPr>
      <w:rFonts w:cs="Times New Roman"/>
      <w:sz w:val="20"/>
      <w:szCs w:val="20"/>
      <w:lang w:val="en-GB" w:eastAsia="en-US"/>
    </w:rPr>
  </w:style>
  <w:style w:type="paragraph" w:styleId="Fuzeile">
    <w:name w:val="footer"/>
    <w:basedOn w:val="Standard"/>
    <w:link w:val="FuzeileZchn"/>
    <w:rsid w:val="000B17EC"/>
    <w:pPr>
      <w:pBdr>
        <w:top w:val="single" w:sz="4" w:space="1" w:color="auto"/>
      </w:pBdr>
      <w:tabs>
        <w:tab w:val="right" w:pos="9900"/>
      </w:tabs>
    </w:pPr>
    <w:rPr>
      <w:rFonts w:ascii="Arial" w:hAnsi="Arial" w:cs="Arial"/>
      <w:b/>
      <w:bCs/>
    </w:rPr>
  </w:style>
  <w:style w:type="character" w:customStyle="1" w:styleId="FuzeileZchn">
    <w:name w:val="Fußzeile Zchn"/>
    <w:basedOn w:val="Absatz-Standardschriftart"/>
    <w:link w:val="Fuzeile"/>
    <w:semiHidden/>
    <w:locked/>
    <w:rsid w:val="003C44DC"/>
    <w:rPr>
      <w:rFonts w:cs="Times New Roman"/>
      <w:sz w:val="20"/>
      <w:szCs w:val="20"/>
      <w:lang w:val="en-GB" w:eastAsia="en-US"/>
    </w:rPr>
  </w:style>
  <w:style w:type="paragraph" w:styleId="Kommentartext">
    <w:name w:val="annotation text"/>
    <w:basedOn w:val="Standard"/>
    <w:link w:val="KommentartextZchn"/>
    <w:semiHidden/>
    <w:rsid w:val="000B17EC"/>
    <w:pPr>
      <w:tabs>
        <w:tab w:val="left" w:pos="1418"/>
        <w:tab w:val="left" w:pos="4678"/>
        <w:tab w:val="left" w:pos="5954"/>
        <w:tab w:val="left" w:pos="7088"/>
      </w:tabs>
      <w:spacing w:after="240"/>
      <w:jc w:val="both"/>
    </w:pPr>
    <w:rPr>
      <w:rFonts w:ascii="Arial" w:hAnsi="Arial"/>
    </w:rPr>
  </w:style>
  <w:style w:type="character" w:customStyle="1" w:styleId="KommentartextZchn">
    <w:name w:val="Kommentartext Zchn"/>
    <w:basedOn w:val="Absatz-Standardschriftart"/>
    <w:link w:val="Kommentartext"/>
    <w:semiHidden/>
    <w:locked/>
    <w:rsid w:val="00F35FDA"/>
    <w:rPr>
      <w:rFonts w:ascii="Arial" w:hAnsi="Arial" w:cs="Times New Roman"/>
      <w:lang w:val="en-GB" w:eastAsia="en-US"/>
    </w:rPr>
  </w:style>
  <w:style w:type="character" w:styleId="Seitenzahl">
    <w:name w:val="page number"/>
    <w:basedOn w:val="Absatz-Standardschriftart"/>
    <w:rsid w:val="000B17EC"/>
    <w:rPr>
      <w:rFonts w:cs="Times New Roman"/>
    </w:rPr>
  </w:style>
  <w:style w:type="paragraph" w:customStyle="1" w:styleId="B10">
    <w:name w:val="B1"/>
    <w:basedOn w:val="Standard"/>
    <w:rsid w:val="000B17EC"/>
    <w:pPr>
      <w:ind w:left="567" w:hanging="567"/>
      <w:jc w:val="both"/>
    </w:pPr>
    <w:rPr>
      <w:rFonts w:ascii="Arial" w:hAnsi="Arial"/>
    </w:rPr>
  </w:style>
  <w:style w:type="paragraph" w:customStyle="1" w:styleId="FtDisclaimer">
    <w:name w:val="FtDisclaimer"/>
    <w:basedOn w:val="AltNormal"/>
    <w:rsid w:val="000B17E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Standard"/>
    <w:link w:val="AltNormalChar"/>
    <w:rsid w:val="000B17EC"/>
    <w:rPr>
      <w:rFonts w:ascii="Arial" w:hAnsi="Arial"/>
    </w:rPr>
  </w:style>
  <w:style w:type="character" w:customStyle="1" w:styleId="AltNormalChar">
    <w:name w:val="AltNormal Char"/>
    <w:link w:val="AltNormal"/>
    <w:locked/>
    <w:rsid w:val="00BD269C"/>
    <w:rPr>
      <w:rFonts w:ascii="Arial" w:eastAsia="SimSun" w:hAnsi="Arial"/>
      <w:lang w:val="en-GB" w:eastAsia="en-US"/>
    </w:rPr>
  </w:style>
  <w:style w:type="paragraph" w:customStyle="1" w:styleId="NumList">
    <w:name w:val="NumList"/>
    <w:basedOn w:val="Standard"/>
    <w:rsid w:val="000B17EC"/>
    <w:pPr>
      <w:numPr>
        <w:ilvl w:val="1"/>
        <w:numId w:val="5"/>
      </w:numPr>
      <w:tabs>
        <w:tab w:val="clear" w:pos="0"/>
        <w:tab w:val="num" w:pos="1512"/>
      </w:tabs>
      <w:ind w:left="1512" w:hanging="1512"/>
    </w:pPr>
  </w:style>
  <w:style w:type="paragraph" w:customStyle="1" w:styleId="AltChangeList">
    <w:name w:val="AltChangeList"/>
    <w:next w:val="AltNormal"/>
    <w:rsid w:val="00403DD4"/>
    <w:pPr>
      <w:numPr>
        <w:numId w:val="8"/>
      </w:numPr>
      <w:shd w:val="clear" w:color="auto" w:fill="FFFF99"/>
      <w:tabs>
        <w:tab w:val="clear" w:pos="1080"/>
        <w:tab w:val="num" w:pos="1512"/>
      </w:tabs>
      <w:spacing w:before="180"/>
      <w:ind w:left="1512" w:hanging="1512"/>
    </w:pPr>
    <w:rPr>
      <w:rFonts w:ascii="Tahoma" w:hAnsi="Tahoma"/>
      <w:b/>
      <w:color w:val="993300"/>
      <w:lang w:val="en-US" w:eastAsia="en-US"/>
    </w:rPr>
  </w:style>
  <w:style w:type="character" w:styleId="Kommentarzeichen">
    <w:name w:val="annotation reference"/>
    <w:basedOn w:val="Absatz-Standardschriftart"/>
    <w:rsid w:val="000B17EC"/>
    <w:rPr>
      <w:rFonts w:cs="Times New Roman"/>
      <w:sz w:val="16"/>
    </w:rPr>
  </w:style>
  <w:style w:type="paragraph" w:customStyle="1" w:styleId="DECISION">
    <w:name w:val="DECISION"/>
    <w:basedOn w:val="Standard"/>
    <w:rsid w:val="000B17EC"/>
    <w:pPr>
      <w:widowControl w:val="0"/>
      <w:numPr>
        <w:numId w:val="1"/>
      </w:numPr>
      <w:spacing w:after="120"/>
      <w:ind w:left="360"/>
      <w:jc w:val="both"/>
    </w:pPr>
    <w:rPr>
      <w:rFonts w:ascii="Arial" w:hAnsi="Arial"/>
      <w:b/>
      <w:color w:val="0000FF"/>
      <w:u w:val="single"/>
    </w:rPr>
  </w:style>
  <w:style w:type="paragraph" w:customStyle="1" w:styleId="ACTION">
    <w:name w:val="ACTION"/>
    <w:basedOn w:val="Standard"/>
    <w:rsid w:val="000B17EC"/>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B17E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0B17EC"/>
    <w:pPr>
      <w:numPr>
        <w:numId w:val="3"/>
      </w:numPr>
      <w:tabs>
        <w:tab w:val="num" w:pos="0"/>
      </w:tabs>
      <w:ind w:left="1728" w:hanging="288"/>
    </w:pPr>
    <w:rPr>
      <w:color w:val="FF0000"/>
    </w:rPr>
  </w:style>
  <w:style w:type="paragraph" w:styleId="Fu-Endnotenberschrift">
    <w:name w:val="Note Heading"/>
    <w:basedOn w:val="Standard"/>
    <w:next w:val="Standard"/>
    <w:link w:val="Fu-EndnotenberschriftZchn"/>
    <w:rsid w:val="000B17EC"/>
    <w:pPr>
      <w:spacing w:before="60" w:after="120"/>
    </w:pPr>
  </w:style>
  <w:style w:type="character" w:customStyle="1" w:styleId="Fu-EndnotenberschriftZchn">
    <w:name w:val="Fuß/-Endnotenüberschrift Zchn"/>
    <w:basedOn w:val="Absatz-Standardschriftart"/>
    <w:link w:val="Fu-Endnotenberschrift"/>
    <w:semiHidden/>
    <w:locked/>
    <w:rsid w:val="003C44DC"/>
    <w:rPr>
      <w:rFonts w:cs="Times New Roman"/>
      <w:sz w:val="20"/>
      <w:szCs w:val="20"/>
      <w:lang w:val="en-GB" w:eastAsia="en-US"/>
    </w:rPr>
  </w:style>
  <w:style w:type="paragraph" w:customStyle="1" w:styleId="AltH1">
    <w:name w:val="AltH1"/>
    <w:next w:val="AltNormal"/>
    <w:rsid w:val="000B17EC"/>
    <w:pPr>
      <w:shd w:val="clear" w:color="auto" w:fill="CCCCCC"/>
      <w:tabs>
        <w:tab w:val="num" w:pos="432"/>
      </w:tabs>
      <w:spacing w:before="240" w:after="120"/>
      <w:ind w:left="432" w:hanging="432"/>
    </w:pPr>
    <w:rPr>
      <w:rFonts w:ascii="Tahoma" w:hAnsi="Tahoma"/>
      <w:b/>
      <w:color w:val="000080"/>
      <w:sz w:val="24"/>
      <w:lang w:val="en-US" w:eastAsia="en-US"/>
    </w:rPr>
  </w:style>
  <w:style w:type="paragraph" w:customStyle="1" w:styleId="FrontMatter">
    <w:name w:val="FrontMatter"/>
    <w:basedOn w:val="Standard"/>
    <w:rsid w:val="000B17EC"/>
    <w:pPr>
      <w:tabs>
        <w:tab w:val="right" w:pos="1710"/>
        <w:tab w:val="left" w:pos="3780"/>
      </w:tabs>
      <w:spacing w:before="0"/>
      <w:ind w:left="1987" w:hanging="1987"/>
    </w:pPr>
    <w:rPr>
      <w:rFonts w:ascii="Arial" w:hAnsi="Arial"/>
      <w:bCs/>
    </w:rPr>
  </w:style>
  <w:style w:type="paragraph" w:customStyle="1" w:styleId="Bul1">
    <w:name w:val="Bul1"/>
    <w:basedOn w:val="Standard"/>
    <w:rsid w:val="000B17EC"/>
    <w:pPr>
      <w:numPr>
        <w:numId w:val="6"/>
      </w:numPr>
      <w:tabs>
        <w:tab w:val="clear" w:pos="720"/>
      </w:tabs>
    </w:pPr>
  </w:style>
  <w:style w:type="paragraph" w:customStyle="1" w:styleId="Bullet">
    <w:name w:val="Bullet"/>
    <w:basedOn w:val="Standard"/>
    <w:rsid w:val="000B17EC"/>
    <w:pPr>
      <w:numPr>
        <w:numId w:val="4"/>
      </w:numPr>
      <w:tabs>
        <w:tab w:val="clear" w:pos="360"/>
        <w:tab w:val="num" w:pos="720"/>
      </w:tabs>
      <w:ind w:left="720"/>
    </w:pPr>
  </w:style>
  <w:style w:type="character" w:styleId="Hyperlink">
    <w:name w:val="Hyperlink"/>
    <w:basedOn w:val="Absatz-Standardschriftart"/>
    <w:uiPriority w:val="99"/>
    <w:rsid w:val="000B17EC"/>
    <w:rPr>
      <w:rFonts w:cs="Times New Roman"/>
      <w:color w:val="3300FF"/>
      <w:u w:val="none"/>
      <w:effect w:val="none"/>
    </w:rPr>
  </w:style>
  <w:style w:type="paragraph" w:styleId="Funotentext">
    <w:name w:val="footnote text"/>
    <w:basedOn w:val="Standard"/>
    <w:link w:val="FunotentextZchn"/>
    <w:semiHidden/>
    <w:rsid w:val="000B17EC"/>
    <w:pPr>
      <w:spacing w:before="60" w:after="120"/>
    </w:pPr>
  </w:style>
  <w:style w:type="character" w:customStyle="1" w:styleId="FunotentextZchn">
    <w:name w:val="Fußnotentext Zchn"/>
    <w:basedOn w:val="Absatz-Standardschriftart"/>
    <w:link w:val="Funotentext"/>
    <w:semiHidden/>
    <w:locked/>
    <w:rsid w:val="00D21189"/>
    <w:rPr>
      <w:rFonts w:eastAsia="SimSun" w:cs="Times New Roman"/>
      <w:lang w:val="en-GB" w:eastAsia="en-US"/>
    </w:rPr>
  </w:style>
  <w:style w:type="paragraph" w:customStyle="1" w:styleId="TH">
    <w:name w:val="TH"/>
    <w:basedOn w:val="Standard"/>
    <w:rsid w:val="000B17E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0B17EC"/>
  </w:style>
  <w:style w:type="paragraph" w:customStyle="1" w:styleId="AltTitle">
    <w:name w:val="AltTitle"/>
    <w:basedOn w:val="FrontMatter"/>
    <w:rsid w:val="000B17EC"/>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0B17EC"/>
    <w:rPr>
      <w:rFonts w:cs="Times New Roman"/>
      <w:color w:val="800080"/>
      <w:u w:val="single"/>
    </w:rPr>
  </w:style>
  <w:style w:type="paragraph" w:styleId="Sprechblasentext">
    <w:name w:val="Balloon Text"/>
    <w:basedOn w:val="Standard"/>
    <w:link w:val="SprechblasentextZchn"/>
    <w:semiHidden/>
    <w:rsid w:val="00E15272"/>
    <w:rPr>
      <w:rFonts w:ascii="Tahoma" w:hAnsi="Tahoma" w:cs="Tahoma"/>
      <w:sz w:val="16"/>
      <w:szCs w:val="16"/>
    </w:rPr>
  </w:style>
  <w:style w:type="character" w:customStyle="1" w:styleId="SprechblasentextZchn">
    <w:name w:val="Sprechblasentext Zchn"/>
    <w:basedOn w:val="Absatz-Standardschriftart"/>
    <w:link w:val="Sprechblasentext"/>
    <w:semiHidden/>
    <w:locked/>
    <w:rsid w:val="003C44DC"/>
    <w:rPr>
      <w:rFonts w:cs="Times New Roman"/>
      <w:sz w:val="2"/>
      <w:lang w:val="en-GB" w:eastAsia="en-US"/>
    </w:rPr>
  </w:style>
  <w:style w:type="paragraph" w:styleId="Beschriftung">
    <w:name w:val="caption"/>
    <w:basedOn w:val="Standard"/>
    <w:next w:val="Standard"/>
    <w:qFormat/>
    <w:rsid w:val="003B7186"/>
    <w:pPr>
      <w:spacing w:after="180"/>
      <w:jc w:val="center"/>
    </w:pPr>
    <w:rPr>
      <w:b/>
    </w:rPr>
  </w:style>
  <w:style w:type="paragraph" w:customStyle="1" w:styleId="TableRow">
    <w:name w:val="Table Row"/>
    <w:basedOn w:val="Standard"/>
    <w:link w:val="TableRowChar"/>
    <w:rsid w:val="003B7186"/>
    <w:pPr>
      <w:spacing w:before="20" w:after="20"/>
    </w:pPr>
  </w:style>
  <w:style w:type="character" w:customStyle="1" w:styleId="TableRowChar">
    <w:name w:val="Table Row Char"/>
    <w:link w:val="TableRow"/>
    <w:locked/>
    <w:rsid w:val="002376F9"/>
    <w:rPr>
      <w:rFonts w:eastAsia="SimSun"/>
      <w:lang w:val="en-GB" w:eastAsia="en-US"/>
    </w:rPr>
  </w:style>
  <w:style w:type="paragraph" w:customStyle="1" w:styleId="TableHead">
    <w:name w:val="TableHead"/>
    <w:basedOn w:val="Standard"/>
    <w:rsid w:val="003B7186"/>
    <w:pPr>
      <w:keepNext/>
      <w:spacing w:before="20" w:after="20"/>
      <w:jc w:val="center"/>
    </w:pPr>
    <w:rPr>
      <w:b/>
      <w:sz w:val="18"/>
    </w:rPr>
  </w:style>
  <w:style w:type="paragraph" w:styleId="Dokumentstruktur">
    <w:name w:val="Document Map"/>
    <w:basedOn w:val="Standard"/>
    <w:link w:val="DokumentstrukturZchn"/>
    <w:semiHidden/>
    <w:rsid w:val="0001522A"/>
    <w:pPr>
      <w:shd w:val="clear" w:color="auto" w:fill="000080"/>
    </w:pPr>
  </w:style>
  <w:style w:type="character" w:customStyle="1" w:styleId="DokumentstrukturZchn">
    <w:name w:val="Dokumentstruktur Zchn"/>
    <w:basedOn w:val="Absatz-Standardschriftart"/>
    <w:link w:val="Dokumentstruktur"/>
    <w:semiHidden/>
    <w:locked/>
    <w:rsid w:val="003C44DC"/>
    <w:rPr>
      <w:rFonts w:cs="Times New Roman"/>
      <w:sz w:val="2"/>
      <w:lang w:val="en-GB" w:eastAsia="en-US"/>
    </w:rPr>
  </w:style>
  <w:style w:type="paragraph" w:customStyle="1" w:styleId="Bullet5">
    <w:name w:val="Bullet5"/>
    <w:basedOn w:val="Standard"/>
    <w:rsid w:val="002376F9"/>
    <w:pPr>
      <w:numPr>
        <w:ilvl w:val="3"/>
        <w:numId w:val="20"/>
      </w:numPr>
      <w:spacing w:before="20"/>
    </w:pPr>
    <w:rPr>
      <w:lang w:val="en-US"/>
    </w:rPr>
  </w:style>
  <w:style w:type="table" w:styleId="Tabellengitternetz">
    <w:name w:val="Table Grid"/>
    <w:basedOn w:val="NormaleTabelle"/>
    <w:rsid w:val="002E0CF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Standard"/>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Standard"/>
    <w:next w:val="Beschriftung"/>
    <w:rsid w:val="00850229"/>
    <w:pPr>
      <w:keepNext/>
      <w:spacing w:before="60"/>
      <w:jc w:val="center"/>
    </w:pPr>
  </w:style>
  <w:style w:type="paragraph" w:customStyle="1" w:styleId="Bullet2">
    <w:name w:val="Bullet2"/>
    <w:basedOn w:val="Standard"/>
    <w:rsid w:val="00850229"/>
    <w:pPr>
      <w:numPr>
        <w:numId w:val="9"/>
      </w:numPr>
      <w:tabs>
        <w:tab w:val="clear" w:pos="1512"/>
        <w:tab w:val="num" w:pos="720"/>
      </w:tabs>
      <w:spacing w:before="60" w:after="120"/>
      <w:ind w:left="720" w:hanging="360"/>
    </w:pPr>
  </w:style>
  <w:style w:type="paragraph" w:customStyle="1" w:styleId="AbbrLabel">
    <w:name w:val="AbbrLabel"/>
    <w:basedOn w:val="Standard"/>
    <w:rsid w:val="00D17602"/>
    <w:pPr>
      <w:spacing w:before="60" w:after="60"/>
    </w:pPr>
    <w:rPr>
      <w:b/>
      <w:bCs/>
      <w:sz w:val="18"/>
    </w:rPr>
  </w:style>
  <w:style w:type="paragraph" w:customStyle="1" w:styleId="AbbrDesc">
    <w:name w:val="AbbrDesc"/>
    <w:basedOn w:val="AbbrLabel"/>
    <w:rsid w:val="00D17602"/>
    <w:rPr>
      <w:b w:val="0"/>
      <w:bCs w:val="0"/>
    </w:rPr>
  </w:style>
  <w:style w:type="paragraph" w:styleId="StandardWeb">
    <w:name w:val="Normal (Web)"/>
    <w:basedOn w:val="Standard"/>
    <w:rsid w:val="00A5235A"/>
    <w:pPr>
      <w:spacing w:before="100" w:beforeAutospacing="1" w:after="100" w:afterAutospacing="1"/>
    </w:pPr>
    <w:rPr>
      <w:sz w:val="24"/>
      <w:szCs w:val="24"/>
      <w:lang w:val="en-US"/>
    </w:rPr>
  </w:style>
  <w:style w:type="paragraph" w:customStyle="1" w:styleId="App1">
    <w:name w:val="App1"/>
    <w:basedOn w:val="Standard"/>
    <w:next w:val="Standard"/>
    <w:rsid w:val="00392BD0"/>
    <w:pPr>
      <w:keepNext/>
      <w:pageBreakBefore/>
      <w:numPr>
        <w:numId w:val="10"/>
      </w:numPr>
      <w:tabs>
        <w:tab w:val="clear" w:pos="360"/>
        <w:tab w:val="num" w:pos="2160"/>
        <w:tab w:val="right" w:pos="10080"/>
      </w:tabs>
      <w:spacing w:before="0" w:after="60"/>
      <w:ind w:left="2160" w:hanging="2160"/>
      <w:outlineLvl w:val="0"/>
    </w:pPr>
    <w:rPr>
      <w:rFonts w:ascii="Arial Narrow" w:hAnsi="Arial Narrow"/>
      <w:b/>
      <w:sz w:val="36"/>
    </w:rPr>
  </w:style>
  <w:style w:type="paragraph" w:customStyle="1" w:styleId="App2">
    <w:name w:val="App2"/>
    <w:basedOn w:val="App1"/>
    <w:next w:val="Standard"/>
    <w:rsid w:val="00392BD0"/>
    <w:pPr>
      <w:pageBreakBefore w:val="0"/>
      <w:numPr>
        <w:ilvl w:val="1"/>
      </w:numPr>
      <w:tabs>
        <w:tab w:val="clear" w:pos="720"/>
        <w:tab w:val="clear" w:pos="10080"/>
        <w:tab w:val="num" w:pos="864"/>
        <w:tab w:val="num" w:pos="1440"/>
      </w:tabs>
      <w:spacing w:before="180"/>
      <w:ind w:left="864" w:hanging="864"/>
      <w:outlineLvl w:val="1"/>
    </w:pPr>
    <w:rPr>
      <w:rFonts w:ascii="Arial" w:hAnsi="Arial" w:cs="Arial"/>
      <w:sz w:val="32"/>
    </w:rPr>
  </w:style>
  <w:style w:type="paragraph" w:customStyle="1" w:styleId="App3">
    <w:name w:val="App3"/>
    <w:basedOn w:val="App2"/>
    <w:rsid w:val="00392BD0"/>
    <w:pPr>
      <w:numPr>
        <w:ilvl w:val="2"/>
      </w:numPr>
      <w:tabs>
        <w:tab w:val="clear" w:pos="1440"/>
        <w:tab w:val="num" w:pos="1080"/>
        <w:tab w:val="num" w:pos="2160"/>
      </w:tabs>
      <w:spacing w:before="120" w:after="40"/>
      <w:ind w:left="1080" w:hanging="1080"/>
      <w:outlineLvl w:val="2"/>
    </w:pPr>
    <w:rPr>
      <w:sz w:val="28"/>
    </w:rPr>
  </w:style>
  <w:style w:type="paragraph" w:customStyle="1" w:styleId="ComBullet">
    <w:name w:val="ComBullet"/>
    <w:basedOn w:val="Bullet2"/>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Standard"/>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um">
    <w:name w:val="Date"/>
    <w:basedOn w:val="Standard"/>
    <w:next w:val="Standard"/>
    <w:link w:val="DatumZchn"/>
    <w:rsid w:val="009621E0"/>
  </w:style>
  <w:style w:type="character" w:customStyle="1" w:styleId="DatumZchn">
    <w:name w:val="Datum Zchn"/>
    <w:basedOn w:val="Absatz-Standardschriftart"/>
    <w:link w:val="Datum"/>
    <w:semiHidden/>
    <w:locked/>
    <w:rsid w:val="003C44DC"/>
    <w:rPr>
      <w:rFonts w:cs="Times New Roman"/>
      <w:sz w:val="20"/>
      <w:szCs w:val="20"/>
      <w:lang w:val="en-GB" w:eastAsia="en-US"/>
    </w:rPr>
  </w:style>
  <w:style w:type="paragraph" w:customStyle="1" w:styleId="TableCell">
    <w:name w:val="TableCell"/>
    <w:basedOn w:val="Standard"/>
    <w:link w:val="TableCellChar"/>
    <w:rsid w:val="00BD269C"/>
    <w:pPr>
      <w:spacing w:before="20" w:after="20"/>
    </w:pPr>
    <w:rPr>
      <w:rFonts w:ascii="Arial" w:hAnsi="Arial"/>
      <w:sz w:val="18"/>
      <w:lang/>
    </w:rPr>
  </w:style>
  <w:style w:type="character" w:customStyle="1" w:styleId="TableCellChar">
    <w:name w:val="TableCell Char"/>
    <w:link w:val="TableCell"/>
    <w:locked/>
    <w:rsid w:val="00BD269C"/>
    <w:rPr>
      <w:rFonts w:ascii="Arial" w:hAnsi="Arial"/>
      <w:sz w:val="18"/>
    </w:rPr>
  </w:style>
  <w:style w:type="paragraph" w:customStyle="1" w:styleId="StyleTableCell8ptBold">
    <w:name w:val="Style TableCell + 8 pt Bold"/>
    <w:basedOn w:val="TableCell"/>
    <w:link w:val="StyleTableCell8ptBoldChar"/>
    <w:rsid w:val="00BD269C"/>
    <w:rPr>
      <w:b/>
      <w:sz w:val="16"/>
      <w:lang w:val="en-US" w:eastAsia="en-US"/>
    </w:rPr>
  </w:style>
  <w:style w:type="character" w:customStyle="1" w:styleId="StyleTableCell8ptBoldChar">
    <w:name w:val="Style TableCell + 8 pt Bold Char"/>
    <w:link w:val="StyleTableCell8ptBold"/>
    <w:locked/>
    <w:rsid w:val="00BD269C"/>
    <w:rPr>
      <w:rFonts w:ascii="Arial" w:hAnsi="Arial"/>
      <w:b/>
      <w:sz w:val="16"/>
      <w:lang w:val="en-US" w:eastAsia="en-US"/>
    </w:rPr>
  </w:style>
  <w:style w:type="paragraph" w:customStyle="1" w:styleId="TAL">
    <w:name w:val="TAL"/>
    <w:basedOn w:val="Standard"/>
    <w:rsid w:val="00144563"/>
    <w:pPr>
      <w:keepNext/>
      <w:keepLines/>
      <w:overflowPunct w:val="0"/>
      <w:autoSpaceDE w:val="0"/>
      <w:autoSpaceDN w:val="0"/>
      <w:adjustRightInd w:val="0"/>
      <w:spacing w:before="0"/>
      <w:textAlignment w:val="baseline"/>
    </w:pPr>
    <w:rPr>
      <w:rFonts w:ascii="Arial" w:hAnsi="Arial"/>
      <w:sz w:val="18"/>
    </w:rPr>
  </w:style>
  <w:style w:type="paragraph" w:customStyle="1" w:styleId="TAC">
    <w:name w:val="TAC"/>
    <w:basedOn w:val="TAL"/>
    <w:rsid w:val="00144563"/>
    <w:pPr>
      <w:jc w:val="center"/>
    </w:pPr>
  </w:style>
  <w:style w:type="paragraph" w:styleId="Kommentarthema">
    <w:name w:val="annotation subject"/>
    <w:basedOn w:val="Kommentartext"/>
    <w:next w:val="Kommentartext"/>
    <w:link w:val="KommentarthemaZchn"/>
    <w:rsid w:val="00F35FDA"/>
    <w:pPr>
      <w:tabs>
        <w:tab w:val="clear" w:pos="1418"/>
        <w:tab w:val="clear" w:pos="4678"/>
        <w:tab w:val="clear" w:pos="5954"/>
        <w:tab w:val="clear" w:pos="7088"/>
      </w:tabs>
      <w:spacing w:after="0"/>
      <w:jc w:val="left"/>
    </w:pPr>
    <w:rPr>
      <w:rFonts w:ascii="Comic Sans MS" w:hAnsi="Comic Sans MS"/>
      <w:b/>
      <w:color w:val="800000"/>
    </w:rPr>
  </w:style>
  <w:style w:type="character" w:customStyle="1" w:styleId="CommentSubjectChar">
    <w:name w:val="Comment Subject Char"/>
    <w:basedOn w:val="KommentartextZchn"/>
    <w:link w:val="Kommentarthema"/>
    <w:locked/>
    <w:rsid w:val="00F35FDA"/>
  </w:style>
  <w:style w:type="character" w:customStyle="1" w:styleId="KommentarthemaZchn">
    <w:name w:val="Kommentarthema Zchn"/>
    <w:link w:val="Kommentarthema"/>
    <w:locked/>
    <w:rsid w:val="00D21189"/>
    <w:rPr>
      <w:rFonts w:ascii="Comic Sans MS" w:eastAsia="SimSun" w:hAnsi="Comic Sans MS"/>
      <w:b/>
      <w:color w:val="800000"/>
      <w:lang w:val="en-GB" w:eastAsia="en-US"/>
    </w:rPr>
  </w:style>
  <w:style w:type="paragraph" w:styleId="Verzeichnis1">
    <w:name w:val="toc 1"/>
    <w:basedOn w:val="Standard"/>
    <w:next w:val="Standard"/>
    <w:uiPriority w:val="39"/>
    <w:rsid w:val="00D21189"/>
    <w:pPr>
      <w:spacing w:before="60" w:after="60"/>
    </w:pPr>
    <w:rPr>
      <w:b/>
      <w:caps/>
    </w:rPr>
  </w:style>
  <w:style w:type="paragraph" w:styleId="Verzeichnis2">
    <w:name w:val="toc 2"/>
    <w:basedOn w:val="Standard"/>
    <w:next w:val="Standard"/>
    <w:uiPriority w:val="39"/>
    <w:rsid w:val="00D21189"/>
    <w:pPr>
      <w:spacing w:before="0"/>
      <w:ind w:left="200"/>
    </w:pPr>
    <w:rPr>
      <w:b/>
      <w:smallCaps/>
    </w:rPr>
  </w:style>
  <w:style w:type="paragraph" w:styleId="Verzeichnis3">
    <w:name w:val="toc 3"/>
    <w:basedOn w:val="Standard"/>
    <w:next w:val="Standard"/>
    <w:uiPriority w:val="39"/>
    <w:rsid w:val="00D21189"/>
    <w:pPr>
      <w:spacing w:before="0"/>
      <w:ind w:left="400"/>
    </w:pPr>
  </w:style>
  <w:style w:type="paragraph" w:styleId="Verzeichnis4">
    <w:name w:val="toc 4"/>
    <w:basedOn w:val="Standard"/>
    <w:next w:val="Standard"/>
    <w:uiPriority w:val="39"/>
    <w:rsid w:val="00D21189"/>
    <w:pPr>
      <w:spacing w:before="0"/>
      <w:ind w:left="600"/>
    </w:pPr>
    <w:rPr>
      <w:i/>
      <w:sz w:val="18"/>
    </w:rPr>
  </w:style>
  <w:style w:type="paragraph" w:styleId="Verzeichnis5">
    <w:name w:val="toc 5"/>
    <w:basedOn w:val="Standard"/>
    <w:next w:val="Standard"/>
    <w:uiPriority w:val="39"/>
    <w:rsid w:val="00D21189"/>
    <w:pPr>
      <w:spacing w:before="0"/>
      <w:ind w:left="800"/>
    </w:pPr>
    <w:rPr>
      <w:sz w:val="18"/>
    </w:rPr>
  </w:style>
  <w:style w:type="paragraph" w:styleId="Verzeichnis6">
    <w:name w:val="toc 6"/>
    <w:basedOn w:val="Standard"/>
    <w:next w:val="Standard"/>
    <w:uiPriority w:val="39"/>
    <w:rsid w:val="00D21189"/>
    <w:pPr>
      <w:spacing w:before="0"/>
      <w:ind w:left="1000"/>
    </w:pPr>
    <w:rPr>
      <w:sz w:val="18"/>
    </w:rPr>
  </w:style>
  <w:style w:type="paragraph" w:styleId="Verzeichnis7">
    <w:name w:val="toc 7"/>
    <w:basedOn w:val="Standard"/>
    <w:next w:val="Standard"/>
    <w:uiPriority w:val="39"/>
    <w:rsid w:val="00D21189"/>
    <w:pPr>
      <w:spacing w:before="0"/>
      <w:ind w:left="1200"/>
    </w:pPr>
    <w:rPr>
      <w:sz w:val="18"/>
    </w:rPr>
  </w:style>
  <w:style w:type="paragraph" w:styleId="Verzeichnis8">
    <w:name w:val="toc 8"/>
    <w:basedOn w:val="Standard"/>
    <w:next w:val="Standard"/>
    <w:uiPriority w:val="39"/>
    <w:rsid w:val="00D21189"/>
    <w:pPr>
      <w:spacing w:before="0"/>
      <w:ind w:left="1400"/>
    </w:pPr>
    <w:rPr>
      <w:sz w:val="18"/>
    </w:rPr>
  </w:style>
  <w:style w:type="paragraph" w:styleId="Verzeichnis9">
    <w:name w:val="toc 9"/>
    <w:basedOn w:val="Standard"/>
    <w:next w:val="Standard"/>
    <w:uiPriority w:val="39"/>
    <w:rsid w:val="00D21189"/>
    <w:pPr>
      <w:spacing w:before="0"/>
      <w:ind w:left="1600"/>
    </w:pPr>
    <w:rPr>
      <w:sz w:val="18"/>
    </w:rPr>
  </w:style>
  <w:style w:type="paragraph" w:customStyle="1" w:styleId="ZDISCLAIMER">
    <w:name w:val="ZDISCLAIMER"/>
    <w:basedOn w:val="Standard"/>
    <w:rsid w:val="00D21189"/>
    <w:pPr>
      <w:spacing w:before="0" w:after="60"/>
    </w:pPr>
  </w:style>
  <w:style w:type="character" w:styleId="Funotenzeichen">
    <w:name w:val="footnote reference"/>
    <w:basedOn w:val="Absatz-Standardschriftart"/>
    <w:semiHidden/>
    <w:rsid w:val="00D21189"/>
    <w:rPr>
      <w:rFonts w:cs="Times New Roman"/>
      <w:vertAlign w:val="superscript"/>
    </w:rPr>
  </w:style>
  <w:style w:type="paragraph" w:customStyle="1" w:styleId="NormalBullet">
    <w:name w:val="Normal Bullet"/>
    <w:basedOn w:val="Standard"/>
    <w:rsid w:val="00D21189"/>
    <w:pPr>
      <w:numPr>
        <w:numId w:val="12"/>
      </w:numPr>
      <w:tabs>
        <w:tab w:val="num" w:pos="360"/>
      </w:tabs>
      <w:spacing w:before="0" w:after="60"/>
      <w:ind w:left="360"/>
    </w:pPr>
  </w:style>
  <w:style w:type="paragraph" w:styleId="Standardeinzug">
    <w:name w:val="Normal Indent"/>
    <w:basedOn w:val="Standard"/>
    <w:next w:val="Standard"/>
    <w:rsid w:val="00D21189"/>
    <w:pPr>
      <w:spacing w:after="60"/>
      <w:ind w:left="567"/>
    </w:pPr>
  </w:style>
  <w:style w:type="paragraph" w:styleId="Untertitel">
    <w:name w:val="Subtitle"/>
    <w:basedOn w:val="Standard"/>
    <w:link w:val="UntertitelZchn"/>
    <w:qFormat/>
    <w:rsid w:val="00D21189"/>
    <w:pPr>
      <w:spacing w:after="60"/>
      <w:jc w:val="right"/>
    </w:pPr>
    <w:rPr>
      <w:rFonts w:ascii="Arial" w:hAnsi="Arial"/>
      <w:b/>
      <w:sz w:val="32"/>
    </w:rPr>
  </w:style>
  <w:style w:type="character" w:customStyle="1" w:styleId="UntertitelZchn">
    <w:name w:val="Untertitel Zchn"/>
    <w:basedOn w:val="Absatz-Standardschriftart"/>
    <w:link w:val="Untertitel"/>
    <w:locked/>
    <w:rsid w:val="003C44DC"/>
    <w:rPr>
      <w:rFonts w:ascii="Cambria" w:hAnsi="Cambria" w:cs="Times New Roman"/>
      <w:sz w:val="24"/>
      <w:szCs w:val="24"/>
      <w:lang w:val="en-GB" w:eastAsia="en-US"/>
    </w:rPr>
  </w:style>
  <w:style w:type="paragraph" w:styleId="Abbildungsverzeichnis">
    <w:name w:val="table of figures"/>
    <w:basedOn w:val="Standard"/>
    <w:next w:val="Standard"/>
    <w:uiPriority w:val="99"/>
    <w:rsid w:val="00D21189"/>
    <w:pPr>
      <w:tabs>
        <w:tab w:val="right" w:leader="dot" w:pos="10070"/>
      </w:tabs>
      <w:spacing w:after="60"/>
      <w:ind w:left="400" w:hanging="400"/>
    </w:pPr>
    <w:rPr>
      <w:b/>
      <w:bCs/>
      <w:noProof/>
    </w:rPr>
  </w:style>
  <w:style w:type="paragraph" w:styleId="Titel">
    <w:name w:val="Title"/>
    <w:basedOn w:val="Standard"/>
    <w:next w:val="Untertitel"/>
    <w:link w:val="TitelZchn"/>
    <w:qFormat/>
    <w:rsid w:val="00D21189"/>
    <w:pPr>
      <w:spacing w:before="360" w:after="60"/>
      <w:jc w:val="right"/>
    </w:pPr>
    <w:rPr>
      <w:rFonts w:ascii="Arial" w:hAnsi="Arial"/>
      <w:b/>
      <w:kern w:val="28"/>
      <w:sz w:val="36"/>
    </w:rPr>
  </w:style>
  <w:style w:type="character" w:customStyle="1" w:styleId="TitelZchn">
    <w:name w:val="Titel Zchn"/>
    <w:basedOn w:val="Absatz-Standardschriftart"/>
    <w:link w:val="Titel"/>
    <w:locked/>
    <w:rsid w:val="003C44DC"/>
    <w:rPr>
      <w:rFonts w:ascii="Cambria" w:hAnsi="Cambria" w:cs="Times New Roman"/>
      <w:b/>
      <w:bCs/>
      <w:kern w:val="28"/>
      <w:sz w:val="32"/>
      <w:szCs w:val="32"/>
      <w:lang w:val="en-GB" w:eastAsia="en-US"/>
    </w:rPr>
  </w:style>
  <w:style w:type="paragraph" w:customStyle="1" w:styleId="ZVERSION">
    <w:name w:val="ZVERSION"/>
    <w:basedOn w:val="Standard"/>
    <w:next w:val="Standard"/>
    <w:rsid w:val="00D21189"/>
    <w:pPr>
      <w:widowControl w:val="0"/>
      <w:spacing w:before="0"/>
      <w:jc w:val="right"/>
    </w:pPr>
    <w:rPr>
      <w:rFonts w:ascii="Arial" w:hAnsi="Arial"/>
      <w:sz w:val="32"/>
    </w:rPr>
  </w:style>
  <w:style w:type="paragraph" w:customStyle="1" w:styleId="AbbreviationEntry">
    <w:name w:val="Abbreviation Entry"/>
    <w:basedOn w:val="Standard"/>
    <w:rsid w:val="00D21189"/>
    <w:pPr>
      <w:spacing w:before="0" w:after="20"/>
    </w:pPr>
  </w:style>
  <w:style w:type="paragraph" w:customStyle="1" w:styleId="ZCOVER">
    <w:name w:val="ZCOVER"/>
    <w:basedOn w:val="ZVERSION"/>
    <w:rsid w:val="00D21189"/>
  </w:style>
  <w:style w:type="character" w:customStyle="1" w:styleId="ZDONTMODIFY">
    <w:name w:val="ZDONTMODIFY"/>
    <w:basedOn w:val="Absatz-Standardschriftart"/>
    <w:rsid w:val="00D21189"/>
    <w:rPr>
      <w:rFonts w:cs="Times New Roman"/>
    </w:rPr>
  </w:style>
  <w:style w:type="character" w:customStyle="1" w:styleId="ZSPECDIDNUM">
    <w:name w:val="ZSPECDIDNUM"/>
    <w:basedOn w:val="ZMODIFY"/>
    <w:rsid w:val="00D21189"/>
  </w:style>
  <w:style w:type="character" w:customStyle="1" w:styleId="ZMODIFY">
    <w:name w:val="ZMODIFY"/>
    <w:basedOn w:val="ZDONTMODIFY"/>
    <w:rsid w:val="00D21189"/>
  </w:style>
  <w:style w:type="character" w:customStyle="1" w:styleId="ZREGNAME">
    <w:name w:val="ZREGNAME"/>
    <w:basedOn w:val="Absatz-Standardschriftart"/>
    <w:rsid w:val="00D21189"/>
    <w:rPr>
      <w:rFonts w:cs="Times New Roman"/>
    </w:rPr>
  </w:style>
  <w:style w:type="character" w:customStyle="1" w:styleId="ZSPECDATE">
    <w:name w:val="ZSPECDATE"/>
    <w:basedOn w:val="Absatz-Standardschriftart"/>
    <w:rsid w:val="00D21189"/>
    <w:rPr>
      <w:rFonts w:cs="Times New Roman"/>
    </w:rPr>
  </w:style>
  <w:style w:type="paragraph" w:styleId="Blocktext">
    <w:name w:val="Block Text"/>
    <w:basedOn w:val="Standard"/>
    <w:rsid w:val="00D21189"/>
    <w:pPr>
      <w:spacing w:after="60"/>
      <w:ind w:left="1440" w:right="1440"/>
    </w:pPr>
  </w:style>
  <w:style w:type="paragraph" w:customStyle="1" w:styleId="ZDID">
    <w:name w:val="ZDID"/>
    <w:basedOn w:val="ZCOVER"/>
    <w:rsid w:val="00D21189"/>
    <w:rPr>
      <w:noProof/>
    </w:rPr>
  </w:style>
  <w:style w:type="paragraph" w:customStyle="1" w:styleId="ReferenceEntry">
    <w:name w:val="Reference Entry"/>
    <w:basedOn w:val="Standard"/>
    <w:rsid w:val="00D21189"/>
    <w:pPr>
      <w:spacing w:before="40" w:after="40"/>
    </w:pPr>
  </w:style>
  <w:style w:type="paragraph" w:customStyle="1" w:styleId="Term">
    <w:name w:val="Term"/>
    <w:basedOn w:val="Standard"/>
    <w:next w:val="Standard"/>
    <w:rsid w:val="00D21189"/>
    <w:pPr>
      <w:keepNext/>
      <w:spacing w:after="20"/>
    </w:pPr>
    <w:rPr>
      <w:b/>
    </w:rPr>
  </w:style>
  <w:style w:type="paragraph" w:customStyle="1" w:styleId="TermDefinition">
    <w:name w:val="Term Definition"/>
    <w:basedOn w:val="Standard"/>
    <w:next w:val="Term"/>
    <w:rsid w:val="00D21189"/>
    <w:pPr>
      <w:keepLines/>
      <w:spacing w:before="0" w:after="40"/>
      <w:ind w:left="576"/>
    </w:pPr>
  </w:style>
  <w:style w:type="paragraph" w:customStyle="1" w:styleId="TOChead">
    <w:name w:val="TOChead"/>
    <w:basedOn w:val="Standard"/>
    <w:rsid w:val="00D21189"/>
    <w:pPr>
      <w:spacing w:after="60"/>
    </w:pPr>
    <w:rPr>
      <w:rFonts w:ascii="Arial" w:hAnsi="Arial"/>
      <w:b/>
      <w:bCs/>
      <w:sz w:val="36"/>
    </w:rPr>
  </w:style>
  <w:style w:type="paragraph" w:customStyle="1" w:styleId="Approval">
    <w:name w:val="Approval"/>
    <w:basedOn w:val="ZVERSION"/>
    <w:rsid w:val="00D21189"/>
    <w:rPr>
      <w:sz w:val="20"/>
    </w:rPr>
  </w:style>
  <w:style w:type="character" w:customStyle="1" w:styleId="CharChar2">
    <w:name w:val="Char Char2"/>
    <w:uiPriority w:val="99"/>
    <w:semiHidden/>
    <w:rsid w:val="00D21189"/>
    <w:rPr>
      <w:rFonts w:ascii="Comic Sans MS" w:eastAsia="SimSun" w:hAnsi="Comic Sans MS"/>
      <w:color w:val="800000"/>
      <w:lang w:val="en-GB" w:eastAsia="en-US"/>
    </w:rPr>
  </w:style>
  <w:style w:type="paragraph" w:customStyle="1" w:styleId="DefLabel">
    <w:name w:val="DefLabel"/>
    <w:basedOn w:val="TableHead"/>
    <w:rsid w:val="00D21189"/>
    <w:pPr>
      <w:keepNext w:val="0"/>
      <w:spacing w:before="60" w:after="60"/>
      <w:jc w:val="left"/>
    </w:pPr>
  </w:style>
  <w:style w:type="paragraph" w:customStyle="1" w:styleId="DefDesc">
    <w:name w:val="DefDesc"/>
    <w:basedOn w:val="Standard"/>
    <w:rsid w:val="00D21189"/>
    <w:pPr>
      <w:spacing w:before="60" w:after="60"/>
    </w:pPr>
    <w:rPr>
      <w:sz w:val="18"/>
    </w:rPr>
  </w:style>
  <w:style w:type="paragraph" w:customStyle="1" w:styleId="TOCsep">
    <w:name w:val="TOCsep"/>
    <w:basedOn w:val="ReferenceEntry"/>
    <w:rsid w:val="00D21189"/>
    <w:pPr>
      <w:spacing w:before="0" w:after="0"/>
    </w:pPr>
    <w:rPr>
      <w:sz w:val="8"/>
    </w:rPr>
  </w:style>
  <w:style w:type="paragraph" w:customStyle="1" w:styleId="RefLabel">
    <w:name w:val="RefLabel"/>
    <w:basedOn w:val="Standard"/>
    <w:rsid w:val="00D21189"/>
    <w:pPr>
      <w:spacing w:before="60" w:after="60"/>
    </w:pPr>
    <w:rPr>
      <w:b/>
      <w:sz w:val="18"/>
    </w:rPr>
  </w:style>
  <w:style w:type="paragraph" w:customStyle="1" w:styleId="RefDesc">
    <w:name w:val="RefDesc"/>
    <w:basedOn w:val="RefLabel"/>
    <w:rsid w:val="00D21189"/>
    <w:rPr>
      <w:b w:val="0"/>
      <w:bCs/>
      <w:lang w:val="en-US"/>
    </w:rPr>
  </w:style>
  <w:style w:type="paragraph" w:customStyle="1" w:styleId="App4">
    <w:name w:val="App4"/>
    <w:basedOn w:val="App3"/>
    <w:next w:val="Standard"/>
    <w:rsid w:val="00D21189"/>
    <w:pPr>
      <w:numPr>
        <w:ilvl w:val="0"/>
        <w:numId w:val="0"/>
      </w:numPr>
      <w:tabs>
        <w:tab w:val="num" w:pos="1296"/>
      </w:tabs>
      <w:ind w:left="1296" w:hanging="1296"/>
      <w:outlineLvl w:val="3"/>
    </w:pPr>
    <w:rPr>
      <w:sz w:val="24"/>
      <w:szCs w:val="24"/>
    </w:rPr>
  </w:style>
  <w:style w:type="character" w:customStyle="1" w:styleId="Char">
    <w:name w:val="批注主题 Char"/>
    <w:basedOn w:val="CharChar2"/>
    <w:rsid w:val="00D21189"/>
    <w:rPr>
      <w:rFonts w:cs="Times New Roman"/>
      <w:lang w:bidi="ar-SA"/>
    </w:rPr>
  </w:style>
  <w:style w:type="paragraph" w:styleId="Listennummer3">
    <w:name w:val="List Number 3"/>
    <w:basedOn w:val="Standard"/>
    <w:semiHidden/>
    <w:rsid w:val="00D21189"/>
    <w:pPr>
      <w:numPr>
        <w:numId w:val="13"/>
      </w:numPr>
      <w:tabs>
        <w:tab w:val="clear" w:pos="360"/>
        <w:tab w:val="num" w:pos="1200"/>
      </w:tabs>
      <w:topLinePunct/>
      <w:adjustRightInd w:val="0"/>
      <w:snapToGrid w:val="0"/>
      <w:spacing w:before="160" w:after="160" w:line="240" w:lineRule="atLeast"/>
      <w:ind w:left="1200"/>
    </w:pPr>
    <w:rPr>
      <w:rFonts w:cs="Arial"/>
      <w:kern w:val="2"/>
      <w:sz w:val="21"/>
      <w:szCs w:val="21"/>
      <w:lang w:val="en-US" w:eastAsia="zh-CN"/>
    </w:rPr>
  </w:style>
  <w:style w:type="paragraph" w:customStyle="1" w:styleId="API">
    <w:name w:val="API"/>
    <w:basedOn w:val="berschrift3"/>
    <w:link w:val="APIChar"/>
    <w:rsid w:val="00D21189"/>
    <w:pPr>
      <w:keepLines/>
      <w:numPr>
        <w:numId w:val="14"/>
      </w:numPr>
      <w:tabs>
        <w:tab w:val="clear" w:pos="360"/>
        <w:tab w:val="clear" w:pos="9634"/>
        <w:tab w:val="num" w:pos="1200"/>
        <w:tab w:val="num" w:pos="2160"/>
      </w:tabs>
      <w:spacing w:before="200" w:after="0" w:line="276" w:lineRule="auto"/>
      <w:ind w:left="720" w:hanging="720"/>
    </w:pPr>
    <w:rPr>
      <w:rFonts w:ascii="Cambria" w:hAnsi="Cambria"/>
      <w:color w:val="800080"/>
      <w:sz w:val="20"/>
      <w:lang w:val="en-US" w:eastAsia="zh-CN"/>
    </w:rPr>
  </w:style>
  <w:style w:type="character" w:customStyle="1" w:styleId="APIChar">
    <w:name w:val="API Char"/>
    <w:link w:val="API"/>
    <w:locked/>
    <w:rsid w:val="00D21189"/>
    <w:rPr>
      <w:rFonts w:ascii="Cambria" w:hAnsi="Cambria"/>
      <w:color w:val="800080"/>
      <w:sz w:val="20"/>
      <w:szCs w:val="20"/>
      <w:lang w:val="en-US" w:eastAsia="zh-CN"/>
    </w:rPr>
  </w:style>
  <w:style w:type="paragraph" w:styleId="Textkrper">
    <w:name w:val="Body Text"/>
    <w:basedOn w:val="Standard"/>
    <w:link w:val="TextkrperZchn"/>
    <w:rsid w:val="00D21189"/>
    <w:pPr>
      <w:spacing w:before="0" w:after="220" w:line="220" w:lineRule="atLeast"/>
      <w:ind w:left="835"/>
    </w:pPr>
  </w:style>
  <w:style w:type="character" w:customStyle="1" w:styleId="TextkrperZchn">
    <w:name w:val="Textkörper Zchn"/>
    <w:basedOn w:val="Absatz-Standardschriftart"/>
    <w:link w:val="Textkrper"/>
    <w:semiHidden/>
    <w:locked/>
    <w:rsid w:val="003C44DC"/>
    <w:rPr>
      <w:rFonts w:cs="Times New Roman"/>
      <w:sz w:val="20"/>
      <w:szCs w:val="20"/>
      <w:lang w:val="en-GB" w:eastAsia="en-US"/>
    </w:rPr>
  </w:style>
  <w:style w:type="character" w:styleId="Fett">
    <w:name w:val="Strong"/>
    <w:basedOn w:val="Absatz-Standardschriftart"/>
    <w:qFormat/>
    <w:rsid w:val="00D21189"/>
    <w:rPr>
      <w:rFonts w:cs="Times New Roman"/>
      <w:b/>
    </w:rPr>
  </w:style>
  <w:style w:type="paragraph" w:customStyle="1" w:styleId="Default">
    <w:name w:val="Default"/>
    <w:rsid w:val="00D21189"/>
    <w:pPr>
      <w:autoSpaceDE w:val="0"/>
      <w:autoSpaceDN w:val="0"/>
      <w:adjustRightInd w:val="0"/>
    </w:pPr>
    <w:rPr>
      <w:rFonts w:ascii="Arial" w:hAnsi="Arial" w:cs="Arial"/>
      <w:color w:val="000000"/>
      <w:sz w:val="24"/>
      <w:szCs w:val="24"/>
      <w:lang w:val="fr-FR" w:eastAsia="fr-FR"/>
    </w:rPr>
  </w:style>
  <w:style w:type="paragraph" w:styleId="Liste">
    <w:name w:val="List"/>
    <w:basedOn w:val="Standard"/>
    <w:rsid w:val="00D21189"/>
    <w:pPr>
      <w:spacing w:after="60"/>
      <w:ind w:left="283" w:hanging="283"/>
    </w:pPr>
  </w:style>
  <w:style w:type="paragraph" w:customStyle="1" w:styleId="B3">
    <w:name w:val="B3"/>
    <w:basedOn w:val="Liste3"/>
    <w:link w:val="B3Char"/>
    <w:rsid w:val="00D21189"/>
    <w:pPr>
      <w:overflowPunct w:val="0"/>
      <w:autoSpaceDE w:val="0"/>
      <w:autoSpaceDN w:val="0"/>
      <w:adjustRightInd w:val="0"/>
      <w:spacing w:before="0" w:after="180"/>
      <w:ind w:left="1135" w:hanging="284"/>
      <w:textAlignment w:val="baseline"/>
    </w:pPr>
    <w:rPr>
      <w:color w:val="000000"/>
      <w:lang w:eastAsia="ja-JP"/>
    </w:rPr>
  </w:style>
  <w:style w:type="paragraph" w:styleId="Liste3">
    <w:name w:val="List 3"/>
    <w:basedOn w:val="Standard"/>
    <w:rsid w:val="00D21189"/>
    <w:pPr>
      <w:spacing w:after="60"/>
      <w:ind w:left="849" w:hanging="283"/>
    </w:pPr>
  </w:style>
  <w:style w:type="character" w:customStyle="1" w:styleId="B3Char">
    <w:name w:val="B3 Char"/>
    <w:link w:val="B3"/>
    <w:locked/>
    <w:rsid w:val="00D21189"/>
    <w:rPr>
      <w:color w:val="000000"/>
      <w:lang w:val="en-GB" w:eastAsia="ja-JP"/>
    </w:rPr>
  </w:style>
  <w:style w:type="paragraph" w:customStyle="1" w:styleId="NoSpacing1">
    <w:name w:val="No Spacing1"/>
    <w:rsid w:val="00DD057D"/>
    <w:rPr>
      <w:lang w:val="en-GB" w:eastAsia="en-US"/>
    </w:rPr>
  </w:style>
  <w:style w:type="character" w:customStyle="1" w:styleId="CharChar21">
    <w:name w:val="Char Char21"/>
    <w:basedOn w:val="Absatz-Standardschriftart"/>
    <w:semiHidden/>
    <w:rsid w:val="008C719B"/>
    <w:rPr>
      <w:rFonts w:ascii="Comic Sans MS" w:eastAsia="SimSun" w:hAnsi="Comic Sans MS" w:cs="Times New Roman"/>
      <w:color w:val="800000"/>
      <w:lang w:val="en-GB" w:eastAsia="en-US" w:bidi="ar-SA"/>
    </w:rPr>
  </w:style>
  <w:style w:type="character" w:customStyle="1" w:styleId="CommentSubjectChar1">
    <w:name w:val="Comment Subject Char1"/>
    <w:basedOn w:val="CharChar21"/>
    <w:locked/>
    <w:rsid w:val="008C719B"/>
    <w:rPr>
      <w:b/>
      <w:bCs/>
    </w:rPr>
  </w:style>
  <w:style w:type="paragraph" w:styleId="Listenabsatz">
    <w:name w:val="List Paragraph"/>
    <w:basedOn w:val="Standard"/>
    <w:qFormat/>
    <w:rsid w:val="00FB354D"/>
    <w:pPr>
      <w:ind w:left="720"/>
      <w:contextualSpacing/>
    </w:pPr>
  </w:style>
  <w:style w:type="character" w:customStyle="1" w:styleId="CommentTextChar">
    <w:name w:val="Comment Text Char"/>
    <w:basedOn w:val="Absatz-Standardschriftart"/>
    <w:semiHidden/>
    <w:locked/>
    <w:rsid w:val="007D6523"/>
    <w:rPr>
      <w:rFonts w:ascii="Arial" w:hAnsi="Arial" w:cs="Times New Roman"/>
      <w:lang w:val="en-GB" w:eastAsia="en-US"/>
    </w:rPr>
  </w:style>
  <w:style w:type="character" w:customStyle="1" w:styleId="CommentSubjectChar2">
    <w:name w:val="Comment Subject Char2"/>
    <w:locked/>
    <w:rsid w:val="007D6523"/>
    <w:rPr>
      <w:rFonts w:ascii="Comic Sans MS" w:eastAsia="SimSun" w:hAnsi="Comic Sans MS"/>
      <w:b/>
      <w:color w:val="800000"/>
      <w:lang w:val="en-GB" w:eastAsia="en-US"/>
    </w:rPr>
  </w:style>
  <w:style w:type="paragraph" w:customStyle="1" w:styleId="NF">
    <w:name w:val="NF"/>
    <w:basedOn w:val="Standard"/>
    <w:rsid w:val="007D6523"/>
    <w:pPr>
      <w:keepNext/>
      <w:keepLines/>
      <w:overflowPunct w:val="0"/>
      <w:autoSpaceDE w:val="0"/>
      <w:autoSpaceDN w:val="0"/>
      <w:adjustRightInd w:val="0"/>
      <w:spacing w:before="0"/>
      <w:ind w:left="1135" w:hanging="851"/>
      <w:textAlignment w:val="baseline"/>
    </w:pPr>
    <w:rPr>
      <w:rFonts w:ascii="Arial" w:eastAsia="Times New Roman" w:hAnsi="Arial"/>
      <w:sz w:val="18"/>
    </w:rPr>
  </w:style>
  <w:style w:type="paragraph" w:customStyle="1" w:styleId="FL">
    <w:name w:val="FL"/>
    <w:basedOn w:val="Standard"/>
    <w:rsid w:val="007D6523"/>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F">
    <w:name w:val="TF"/>
    <w:basedOn w:val="FL"/>
    <w:rsid w:val="007D6523"/>
    <w:pPr>
      <w:keepNext w:val="0"/>
      <w:spacing w:before="0" w:after="240"/>
    </w:pPr>
  </w:style>
  <w:style w:type="paragraph" w:customStyle="1" w:styleId="B1">
    <w:name w:val="B1+"/>
    <w:basedOn w:val="Standard"/>
    <w:rsid w:val="007D6523"/>
    <w:pPr>
      <w:numPr>
        <w:numId w:val="18"/>
      </w:numPr>
      <w:overflowPunct w:val="0"/>
      <w:autoSpaceDE w:val="0"/>
      <w:autoSpaceDN w:val="0"/>
      <w:adjustRightInd w:val="0"/>
      <w:spacing w:before="0" w:after="180"/>
      <w:textAlignment w:val="baseline"/>
    </w:pPr>
    <w:rPr>
      <w:rFonts w:eastAsia="Times New Roman"/>
    </w:rPr>
  </w:style>
  <w:style w:type="paragraph" w:styleId="KeinLeerraum">
    <w:name w:val="No Spacing"/>
    <w:qFormat/>
    <w:rsid w:val="007D6523"/>
    <w:rPr>
      <w:lang w:val="en-GB" w:eastAsia="en-US"/>
    </w:rPr>
  </w:style>
</w:styles>
</file>

<file path=word/webSettings.xml><?xml version="1.0" encoding="utf-8"?>
<w:webSettings xmlns:r="http://schemas.openxmlformats.org/officeDocument/2006/relationships" xmlns:w="http://schemas.openxmlformats.org/wordprocessingml/2006/main">
  <w:divs>
    <w:div w:id="656760189">
      <w:marLeft w:val="0"/>
      <w:marRight w:val="0"/>
      <w:marTop w:val="0"/>
      <w:marBottom w:val="0"/>
      <w:divBdr>
        <w:top w:val="none" w:sz="0" w:space="0" w:color="auto"/>
        <w:left w:val="none" w:sz="0" w:space="0" w:color="auto"/>
        <w:bottom w:val="none" w:sz="0" w:space="0" w:color="auto"/>
        <w:right w:val="none" w:sz="0" w:space="0" w:color="auto"/>
      </w:divBdr>
    </w:div>
    <w:div w:id="656760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eter.gludovacz@t-mobile.a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AA624-A3A7-4368-B338-CDD594C65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206</Words>
  <Characters>1302</Characters>
  <Application>Microsoft Office Word</Application>
  <DocSecurity>0</DocSecurity>
  <Lines>10</Lines>
  <Paragraphs>3</Paragraphs>
  <ScaleCrop>false</ScaleCrop>
  <Company>T-Mobile Austria GesmbH</Company>
  <LinksUpToDate>false</LinksUpToDate>
  <CharactersWithSpaces>1505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2014-08-19T14:05:00Z</cp:lastPrinted>
  <dcterms:created xsi:type="dcterms:W3CDTF">2014-11-04T00:04:00Z</dcterms:created>
  <dcterms:modified xsi:type="dcterms:W3CDTF">2014-11-04T00:04:00Z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