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BF0AB2">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3;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B23CF1" w:rsidP="00281FC7">
            <w:pPr>
              <w:pStyle w:val="FrontMatter"/>
              <w:tabs>
                <w:tab w:val="clear" w:pos="1710"/>
                <w:tab w:val="clear" w:pos="3780"/>
              </w:tabs>
              <w:ind w:left="0" w:firstLine="0"/>
              <w:rPr>
                <w:lang w:val="en-US" w:eastAsia="zh-CN"/>
              </w:rPr>
            </w:pPr>
            <w:r>
              <w:rPr>
                <w:rFonts w:hint="eastAsia"/>
                <w:lang w:eastAsia="zh-CN"/>
              </w:rPr>
              <w:t>Interaction Message</w:t>
            </w:r>
          </w:p>
        </w:tc>
        <w:tc>
          <w:tcPr>
            <w:tcW w:w="2880" w:type="dxa"/>
          </w:tcPr>
          <w:p w:rsidR="00E838EB" w:rsidRDefault="00BF0AB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002AF4">
            <w:pPr>
              <w:pStyle w:val="FrontMatter"/>
              <w:tabs>
                <w:tab w:val="clear" w:pos="1710"/>
                <w:tab w:val="clear" w:pos="3780"/>
              </w:tabs>
              <w:ind w:left="0" w:firstLine="0"/>
            </w:pPr>
            <w:r>
              <w:t>CD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3068B7" w:rsidP="00D61BC3">
            <w:pPr>
              <w:pStyle w:val="FrontMatter"/>
              <w:tabs>
                <w:tab w:val="clear" w:pos="1710"/>
                <w:tab w:val="clear" w:pos="3780"/>
              </w:tabs>
              <w:ind w:left="0" w:firstLine="0"/>
            </w:pPr>
            <w:r w:rsidRPr="003068B7">
              <w:t>OMA-ER-UVE-V1_0-</w:t>
            </w:r>
            <w:r w:rsidR="00D61BC3">
              <w:rPr>
                <w:rFonts w:hint="eastAsia"/>
                <w:lang w:eastAsia="zh-CN"/>
              </w:rPr>
              <w:t>latest version</w:t>
            </w:r>
            <w:r w:rsidRPr="003068B7">
              <w:t>-D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4072D3" w:rsidP="004072D3">
            <w:pPr>
              <w:pStyle w:val="FrontMatter"/>
              <w:tabs>
                <w:tab w:val="clear" w:pos="1710"/>
                <w:tab w:val="clear" w:pos="3780"/>
              </w:tabs>
              <w:ind w:left="0" w:firstLine="0"/>
              <w:rPr>
                <w:lang w:eastAsia="zh-CN"/>
              </w:rPr>
            </w:pPr>
            <w:r>
              <w:rPr>
                <w:rFonts w:hint="eastAsia"/>
                <w:lang w:eastAsia="zh-CN"/>
              </w:rPr>
              <w:t>10</w:t>
            </w:r>
            <w:r w:rsidR="00BF3BC3">
              <w:rPr>
                <w:lang w:eastAsia="zh-CN"/>
              </w:rPr>
              <w:t xml:space="preserve"> </w:t>
            </w:r>
            <w:r>
              <w:rPr>
                <w:rFonts w:hint="eastAsia"/>
                <w:lang w:eastAsia="zh-CN"/>
              </w:rPr>
              <w:t>Ap</w:t>
            </w:r>
            <w:r w:rsidR="00D61BC3">
              <w:rPr>
                <w:rFonts w:hint="eastAsia"/>
                <w:lang w:eastAsia="zh-CN"/>
              </w:rPr>
              <w:t>r 2012</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BF0AB2" w:rsidP="0020334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203344">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203344">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838EB" w:rsidRDefault="00E838EB">
            <w:pPr>
              <w:pStyle w:val="FrontMatter"/>
              <w:tabs>
                <w:tab w:val="clear" w:pos="1710"/>
                <w:tab w:val="clear" w:pos="3780"/>
              </w:tabs>
              <w:ind w:left="0" w:firstLine="0"/>
              <w:rPr>
                <w:lang w:val="nl-NL" w:eastAsia="zh-CN"/>
              </w:rPr>
            </w:pPr>
            <w:r>
              <w:rPr>
                <w:lang w:val="nl-NL"/>
              </w:rPr>
              <w:t xml:space="preserve">Deepanshu Gautam, Huawei Technologies, </w:t>
            </w:r>
            <w:hyperlink r:id="rId8" w:history="1">
              <w:r w:rsidR="00E13882" w:rsidRPr="00547747">
                <w:rPr>
                  <w:rStyle w:val="Hyperlink"/>
                  <w:lang w:val="nl-NL"/>
                </w:rPr>
                <w:t>deepanshu@huawei.com</w:t>
              </w:r>
            </w:hyperlink>
          </w:p>
          <w:p w:rsidR="00E13882" w:rsidRPr="00E13882" w:rsidRDefault="00E13882">
            <w:pPr>
              <w:pStyle w:val="FrontMatter"/>
              <w:tabs>
                <w:tab w:val="clear" w:pos="1710"/>
                <w:tab w:val="clear" w:pos="3780"/>
              </w:tabs>
              <w:ind w:left="0" w:firstLine="0"/>
              <w:rPr>
                <w:lang w:val="nl-NL" w:eastAsia="zh-CN"/>
              </w:rPr>
            </w:pPr>
            <w:r>
              <w:rPr>
                <w:rFonts w:hint="eastAsia"/>
                <w:lang w:val="nl-NL" w:eastAsia="zh-CN"/>
              </w:rPr>
              <w:t xml:space="preserve">Xu Zhao, China Mobile, </w:t>
            </w:r>
            <w:r w:rsidRPr="009068F0">
              <w:rPr>
                <w:lang w:val="nl-NL" w:eastAsia="zh-CN"/>
              </w:rPr>
              <w:t>zhaoxu@chinamobile.co</w:t>
            </w:r>
            <w:r w:rsidRPr="009068F0">
              <w:rPr>
                <w:rFonts w:hint="eastAsia"/>
                <w:lang w:val="nl-NL" w:eastAsia="zh-CN"/>
              </w:rPr>
              <w:t>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E838EB" w:rsidRPr="004E6405" w:rsidRDefault="00AC2E95">
      <w:pPr>
        <w:pStyle w:val="AltNormal"/>
        <w:rPr>
          <w:lang w:eastAsia="zh-CN"/>
        </w:rPr>
      </w:pPr>
      <w:r>
        <w:rPr>
          <w:lang w:eastAsia="zh-CN"/>
        </w:rPr>
        <w:t>This contribution provid</w:t>
      </w:r>
      <w:r w:rsidR="00C17E39">
        <w:rPr>
          <w:lang w:eastAsia="zh-CN"/>
        </w:rPr>
        <w:t xml:space="preserve">es </w:t>
      </w:r>
      <w:r w:rsidR="00BF73A8">
        <w:rPr>
          <w:lang w:eastAsia="zh-CN"/>
        </w:rPr>
        <w:t xml:space="preserve">the </w:t>
      </w:r>
      <w:r w:rsidR="00106F47">
        <w:rPr>
          <w:rFonts w:hint="eastAsia"/>
          <w:lang w:eastAsia="zh-CN"/>
        </w:rPr>
        <w:t xml:space="preserve">procedures and formats for </w:t>
      </w:r>
      <w:r w:rsidR="00106F47">
        <w:rPr>
          <w:lang w:eastAsia="zh-CN"/>
        </w:rPr>
        <w:t>sending</w:t>
      </w:r>
      <w:r w:rsidR="00106F47">
        <w:rPr>
          <w:rFonts w:hint="eastAsia"/>
          <w:lang w:eastAsia="zh-CN"/>
        </w:rPr>
        <w:t xml:space="preserve"> user interaction from UC to VM within UA session.</w:t>
      </w:r>
    </w:p>
    <w:p w:rsidR="00E838EB" w:rsidRDefault="00E838EB">
      <w:pPr>
        <w:pStyle w:val="AltH1"/>
      </w:pPr>
      <w:r>
        <w:t>Impact on Backward Compatibility</w:t>
      </w:r>
    </w:p>
    <w:p w:rsidR="00E838EB" w:rsidRDefault="00E838EB">
      <w:pPr>
        <w:pStyle w:val="AltNormal"/>
      </w:pPr>
      <w:r>
        <w:t>N.A</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pPr>
      <w:r>
        <w:t>Detailed Change Proposal</w:t>
      </w:r>
      <w:bookmarkStart w:id="0" w:name="_Toc211749339"/>
    </w:p>
    <w:bookmarkEnd w:id="0"/>
    <w:p w:rsidR="00433F62" w:rsidRPr="000F20D7" w:rsidRDefault="00433F62" w:rsidP="00433F62">
      <w:pPr>
        <w:rPr>
          <w:lang w:eastAsia="zh-CN"/>
        </w:rPr>
      </w:pPr>
    </w:p>
    <w:p w:rsidR="00433F62" w:rsidRDefault="00433F62" w:rsidP="00433F62">
      <w:pPr>
        <w:pStyle w:val="Heading3"/>
        <w:tabs>
          <w:tab w:val="clear" w:pos="1530"/>
          <w:tab w:val="clear" w:pos="10080"/>
          <w:tab w:val="num" w:pos="1080"/>
          <w:tab w:val="right" w:pos="9634"/>
        </w:tabs>
        <w:spacing w:before="120" w:after="80"/>
        <w:ind w:left="1080"/>
        <w:rPr>
          <w:lang w:eastAsia="zh-CN"/>
        </w:rPr>
      </w:pPr>
      <w:r>
        <w:rPr>
          <w:rFonts w:hint="eastAsia"/>
          <w:lang w:eastAsia="zh-CN"/>
        </w:rPr>
        <w:lastRenderedPageBreak/>
        <w:t>UVE-3</w:t>
      </w:r>
    </w:p>
    <w:p w:rsidR="00433F62" w:rsidRDefault="00433F62" w:rsidP="00433F62">
      <w:pPr>
        <w:rPr>
          <w:lang w:eastAsia="zh-CN"/>
        </w:rPr>
      </w:pPr>
      <w:r>
        <w:t>This is the interface between UC and VM. This interface includes the following operations.</w:t>
      </w:r>
    </w:p>
    <w:p w:rsidR="00433F62" w:rsidRDefault="00433F62" w:rsidP="00433F62">
      <w:pPr>
        <w:pStyle w:val="Heading4"/>
        <w:numPr>
          <w:ilvl w:val="3"/>
          <w:numId w:val="8"/>
        </w:numPr>
        <w:tabs>
          <w:tab w:val="clear" w:pos="10080"/>
          <w:tab w:val="right" w:pos="9634"/>
        </w:tabs>
        <w:spacing w:before="120"/>
        <w:rPr>
          <w:b w:val="0"/>
          <w:szCs w:val="24"/>
          <w:lang w:eastAsia="zh-CN"/>
        </w:rPr>
      </w:pPr>
      <w:r w:rsidRPr="00C071FB">
        <w:rPr>
          <w:rFonts w:hint="eastAsia"/>
          <w:b w:val="0"/>
          <w:szCs w:val="24"/>
        </w:rPr>
        <w:t>UA session request</w:t>
      </w:r>
    </w:p>
    <w:p w:rsidR="00433F62" w:rsidRDefault="00433F62" w:rsidP="00433F62">
      <w:r>
        <w:t xml:space="preserve">This operation allows </w:t>
      </w:r>
      <w:r>
        <w:rPr>
          <w:lang w:eastAsia="zh-CN"/>
        </w:rPr>
        <w:t>connecting</w:t>
      </w:r>
      <w:r>
        <w:rPr>
          <w:rFonts w:hint="eastAsia"/>
          <w:lang w:eastAsia="zh-CN"/>
        </w:rPr>
        <w:t xml:space="preserve"> to VM to use the requested UA.</w:t>
      </w:r>
      <w:r>
        <w:t xml:space="preserve"> This involves sending a UA</w:t>
      </w:r>
      <w:r>
        <w:rPr>
          <w:rFonts w:hint="eastAsia"/>
          <w:lang w:eastAsia="zh-CN"/>
        </w:rPr>
        <w:t>Session</w:t>
      </w:r>
      <w:r>
        <w:t>Request to VM and receiving UA</w:t>
      </w:r>
      <w:r>
        <w:rPr>
          <w:rFonts w:hint="eastAsia"/>
          <w:lang w:eastAsia="zh-CN"/>
        </w:rPr>
        <w:t>Session</w:t>
      </w:r>
      <w:r>
        <w:t>Response in response.</w:t>
      </w:r>
    </w:p>
    <w:p w:rsidR="00433F62" w:rsidRDefault="00BF0AB2" w:rsidP="00433F62">
      <w:r w:rsidRPr="00BF0AB2">
        <w:rPr>
          <w:rFonts w:ascii="Arial" w:hAnsi="Arial"/>
          <w:sz w:val="28"/>
          <w:lang w:eastAsia="ja-JP"/>
        </w:rPr>
      </w:r>
      <w:r w:rsidRPr="00BF0AB2">
        <w:rPr>
          <w:rFonts w:ascii="Arial" w:hAnsi="Arial"/>
          <w:sz w:val="28"/>
          <w:lang w:eastAsia="ja-JP"/>
        </w:rPr>
        <w:pict>
          <v:group id="_x0000_s1775" editas="canvas" style="width:489.6pt;height:133.5pt;mso-position-horizontal-relative:char;mso-position-vertical-relative:line" coordorigin="3384,1288" coordsize="9792,267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76" type="#_x0000_t75" style="position:absolute;left:3384;top:1288;width:9792;height:267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777" type="#_x0000_t202" style="position:absolute;left:5689;top:1561;width:1260;height:360">
              <v:textbox style="mso-next-textbox:#_x0000_s1777">
                <w:txbxContent>
                  <w:p w:rsidR="00433F62" w:rsidRDefault="00433F62" w:rsidP="00622FF9">
                    <w:pPr>
                      <w:spacing w:before="0"/>
                      <w:jc w:val="center"/>
                      <w:rPr>
                        <w:b/>
                        <w:sz w:val="16"/>
                        <w:szCs w:val="16"/>
                        <w:lang w:val="en-US"/>
                      </w:rPr>
                    </w:pPr>
                    <w:r>
                      <w:rPr>
                        <w:b/>
                        <w:sz w:val="16"/>
                        <w:szCs w:val="16"/>
                        <w:lang w:val="en-US"/>
                      </w:rPr>
                      <w:t>UC</w:t>
                    </w:r>
                  </w:p>
                </w:txbxContent>
              </v:textbox>
            </v:shape>
            <v:line id="_x0000_s1778" style="position:absolute" from="6326,1921" to="6327,3728"/>
            <v:shape id="_x0000_s1779" type="#_x0000_t202" style="position:absolute;left:10510;top:1561;width:1081;height:360">
              <v:textbox style="mso-next-textbox:#_x0000_s1779">
                <w:txbxContent>
                  <w:p w:rsidR="00433F62" w:rsidRDefault="00433F62" w:rsidP="00622FF9">
                    <w:pPr>
                      <w:spacing w:before="0"/>
                      <w:jc w:val="center"/>
                      <w:rPr>
                        <w:b/>
                        <w:lang w:val="en-US"/>
                      </w:rPr>
                    </w:pPr>
                    <w:r w:rsidRPr="009834A7">
                      <w:rPr>
                        <w:b/>
                        <w:sz w:val="16"/>
                        <w:szCs w:val="16"/>
                        <w:lang w:val="en-US"/>
                      </w:rPr>
                      <w:t>VM</w:t>
                    </w:r>
                  </w:p>
                </w:txbxContent>
              </v:textbox>
            </v:shape>
            <v:line id="_x0000_s1780" style="position:absolute" from="11051,1921" to="11052,3638"/>
            <v:line id="_x0000_s1781" style="position:absolute" from="6322,2554" to="11051,2555">
              <v:stroke endarrow="block"/>
            </v:line>
            <v:line id="_x0000_s1782" style="position:absolute" from="6322,3059" to="11051,3060">
              <v:stroke startarrow="block"/>
            </v:line>
            <v:shape id="_x0000_s1783" type="#_x0000_t202" style="position:absolute;left:7153;top:2194;width:2664;height:360" filled="f" stroked="f">
              <v:textbox style="mso-next-textbox:#_x0000_s1783">
                <w:txbxContent>
                  <w:p w:rsidR="00433F62" w:rsidRDefault="00433F62" w:rsidP="00622FF9">
                    <w:pPr>
                      <w:spacing w:before="0"/>
                      <w:jc w:val="center"/>
                      <w:rPr>
                        <w:lang w:val="en-US"/>
                      </w:rPr>
                    </w:pPr>
                    <w:r>
                      <w:rPr>
                        <w:lang w:val="en-US"/>
                      </w:rPr>
                      <w:t>UA</w:t>
                    </w:r>
                    <w:r>
                      <w:rPr>
                        <w:rFonts w:hint="eastAsia"/>
                        <w:lang w:val="en-US" w:eastAsia="zh-CN"/>
                      </w:rPr>
                      <w:t>Session</w:t>
                    </w:r>
                    <w:r>
                      <w:rPr>
                        <w:lang w:val="en-US"/>
                      </w:rPr>
                      <w:t>Request</w:t>
                    </w:r>
                  </w:p>
                </w:txbxContent>
              </v:textbox>
            </v:shape>
            <v:shape id="_x0000_s1784" type="#_x0000_t202" style="position:absolute;left:7153;top:2700;width:2686;height:360" filled="f" stroked="f">
              <v:textbox style="mso-next-textbox:#_x0000_s1784">
                <w:txbxContent>
                  <w:p w:rsidR="00433F62" w:rsidRDefault="00433F62" w:rsidP="00622FF9">
                    <w:pPr>
                      <w:spacing w:before="0"/>
                      <w:jc w:val="center"/>
                      <w:rPr>
                        <w:lang w:val="en-US"/>
                      </w:rPr>
                    </w:pPr>
                    <w:r>
                      <w:rPr>
                        <w:lang w:val="en-US"/>
                      </w:rPr>
                      <w:t>UA</w:t>
                    </w:r>
                    <w:r>
                      <w:rPr>
                        <w:rFonts w:hint="eastAsia"/>
                        <w:lang w:val="en-US" w:eastAsia="zh-CN"/>
                      </w:rPr>
                      <w:t>Session</w:t>
                    </w:r>
                    <w:r>
                      <w:rPr>
                        <w:lang w:val="en-US"/>
                      </w:rPr>
                      <w:t>Response</w:t>
                    </w:r>
                  </w:p>
                </w:txbxContent>
              </v:textbox>
            </v:shape>
            <w10:anchorlock/>
          </v:group>
        </w:pict>
      </w:r>
    </w:p>
    <w:p w:rsidR="00433F62" w:rsidRDefault="00433F62" w:rsidP="00433F62">
      <w:pPr>
        <w:jc w:val="center"/>
      </w:pPr>
      <w:r>
        <w:t>Figure X: Flow of UA</w:t>
      </w:r>
      <w:r>
        <w:rPr>
          <w:rFonts w:hint="eastAsia"/>
          <w:lang w:eastAsia="zh-CN"/>
        </w:rPr>
        <w:t>Session</w:t>
      </w:r>
      <w:r>
        <w:t>Request and its response</w:t>
      </w:r>
    </w:p>
    <w:p w:rsidR="00433F62" w:rsidRDefault="00433F62" w:rsidP="00433F62">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5"/>
        <w:gridCol w:w="4320"/>
        <w:gridCol w:w="2215"/>
      </w:tblGrid>
      <w:tr w:rsidR="00433F62" w:rsidTr="00066076">
        <w:trPr>
          <w:jc w:val="center"/>
        </w:trPr>
        <w:tc>
          <w:tcPr>
            <w:tcW w:w="2395" w:type="dxa"/>
            <w:shd w:val="clear" w:color="auto" w:fill="C0C0C0"/>
          </w:tcPr>
          <w:p w:rsidR="00433F62" w:rsidRDefault="00433F62" w:rsidP="00066076">
            <w:pPr>
              <w:pStyle w:val="TableHead"/>
            </w:pPr>
            <w:r>
              <w:t>Message</w:t>
            </w:r>
          </w:p>
        </w:tc>
        <w:tc>
          <w:tcPr>
            <w:tcW w:w="4320" w:type="dxa"/>
            <w:shd w:val="clear" w:color="auto" w:fill="C0C0C0"/>
          </w:tcPr>
          <w:p w:rsidR="00433F62" w:rsidRDefault="00433F62" w:rsidP="00066076">
            <w:pPr>
              <w:pStyle w:val="TableHead"/>
            </w:pPr>
            <w:r>
              <w:t>Requirement</w:t>
            </w:r>
          </w:p>
        </w:tc>
        <w:tc>
          <w:tcPr>
            <w:tcW w:w="2215" w:type="dxa"/>
            <w:shd w:val="clear" w:color="auto" w:fill="C0C0C0"/>
          </w:tcPr>
          <w:p w:rsidR="00433F62" w:rsidRDefault="00433F62" w:rsidP="00066076">
            <w:pPr>
              <w:pStyle w:val="TableHead"/>
            </w:pPr>
            <w:r>
              <w:t>Direction</w:t>
            </w:r>
          </w:p>
        </w:tc>
      </w:tr>
      <w:tr w:rsidR="00433F62" w:rsidTr="00066076">
        <w:trPr>
          <w:jc w:val="center"/>
        </w:trPr>
        <w:tc>
          <w:tcPr>
            <w:tcW w:w="2395" w:type="dxa"/>
          </w:tcPr>
          <w:p w:rsidR="00433F62" w:rsidRDefault="00433F62" w:rsidP="00066076">
            <w:pPr>
              <w:pStyle w:val="TableRow"/>
              <w:rPr>
                <w:rFonts w:ascii="Arial Narrow" w:hAnsi="Arial Narrow"/>
                <w:lang w:eastAsia="zh-CN"/>
              </w:rPr>
            </w:pPr>
            <w:r>
              <w:rPr>
                <w:rFonts w:ascii="Arial Narrow" w:hAnsi="Arial Narrow" w:hint="eastAsia"/>
                <w:lang w:eastAsia="zh-CN"/>
              </w:rPr>
              <w:t>UASessionRequest</w:t>
            </w:r>
          </w:p>
        </w:tc>
        <w:tc>
          <w:tcPr>
            <w:tcW w:w="4320" w:type="dxa"/>
          </w:tcPr>
          <w:p w:rsidR="00433F62" w:rsidRDefault="00433F62" w:rsidP="00066076">
            <w:pPr>
              <w:pStyle w:val="TableRow"/>
              <w:rPr>
                <w:rFonts w:ascii="Arial Narrow" w:hAnsi="Arial Narrow"/>
              </w:rPr>
            </w:pPr>
            <w:r>
              <w:rPr>
                <w:rFonts w:ascii="Arial Narrow" w:hAnsi="Arial Narrow"/>
              </w:rPr>
              <w:t>Mandatory</w:t>
            </w:r>
          </w:p>
        </w:tc>
        <w:tc>
          <w:tcPr>
            <w:tcW w:w="2215" w:type="dxa"/>
          </w:tcPr>
          <w:p w:rsidR="00433F62" w:rsidRDefault="00433F62" w:rsidP="00066076">
            <w:pPr>
              <w:pStyle w:val="TableRow"/>
              <w:rPr>
                <w:rFonts w:ascii="Arial Narrow" w:hAnsi="Arial Narrow"/>
                <w:lang w:eastAsia="zh-CN"/>
              </w:rPr>
            </w:pPr>
            <w:r>
              <w:rPr>
                <w:rFonts w:ascii="Arial Narrow" w:hAnsi="Arial Narrow"/>
                <w:lang w:eastAsia="zh-CN"/>
              </w:rPr>
              <w:t>UC</w:t>
            </w:r>
            <w:r>
              <w:rPr>
                <w:rFonts w:ascii="Arial Narrow" w:hAnsi="Arial Narrow"/>
              </w:rPr>
              <w:t xml:space="preserve"> </w:t>
            </w:r>
            <w:r>
              <w:rPr>
                <w:rFonts w:ascii="Arial Narrow" w:hAnsi="Arial Narrow"/>
              </w:rPr>
              <w:sym w:font="Symbol" w:char="F0AE"/>
            </w:r>
            <w:r>
              <w:rPr>
                <w:rFonts w:ascii="Arial Narrow" w:hAnsi="Arial Narrow"/>
              </w:rPr>
              <w:t xml:space="preserve"> VM</w:t>
            </w:r>
          </w:p>
        </w:tc>
      </w:tr>
      <w:tr w:rsidR="00433F62" w:rsidTr="00066076">
        <w:trPr>
          <w:jc w:val="center"/>
        </w:trPr>
        <w:tc>
          <w:tcPr>
            <w:tcW w:w="2395" w:type="dxa"/>
          </w:tcPr>
          <w:p w:rsidR="00433F62" w:rsidRDefault="00433F62" w:rsidP="00066076">
            <w:pPr>
              <w:pStyle w:val="TableRow"/>
              <w:rPr>
                <w:rFonts w:ascii="Arial Narrow" w:hAnsi="Arial Narrow"/>
                <w:lang w:eastAsia="zh-CN"/>
              </w:rPr>
            </w:pPr>
            <w:r>
              <w:rPr>
                <w:rFonts w:ascii="Arial Narrow" w:hAnsi="Arial Narrow" w:hint="eastAsia"/>
                <w:lang w:eastAsia="zh-CN"/>
              </w:rPr>
              <w:t>UASessionResponse</w:t>
            </w:r>
          </w:p>
        </w:tc>
        <w:tc>
          <w:tcPr>
            <w:tcW w:w="4320" w:type="dxa"/>
          </w:tcPr>
          <w:p w:rsidR="00433F62" w:rsidRDefault="00433F62" w:rsidP="00066076">
            <w:pPr>
              <w:pStyle w:val="TableRow"/>
              <w:rPr>
                <w:rFonts w:ascii="Arial Narrow" w:hAnsi="Arial Narrow"/>
              </w:rPr>
            </w:pPr>
            <w:r>
              <w:rPr>
                <w:rFonts w:ascii="Arial Narrow" w:hAnsi="Arial Narrow"/>
              </w:rPr>
              <w:t>Mandatory</w:t>
            </w:r>
          </w:p>
        </w:tc>
        <w:tc>
          <w:tcPr>
            <w:tcW w:w="2215" w:type="dxa"/>
          </w:tcPr>
          <w:p w:rsidR="00433F62" w:rsidRDefault="00433F62" w:rsidP="00066076">
            <w:pPr>
              <w:pStyle w:val="TableRow"/>
              <w:rPr>
                <w:rFonts w:ascii="Arial Narrow" w:hAnsi="Arial Narrow"/>
              </w:rPr>
            </w:pPr>
            <w:r>
              <w:rPr>
                <w:rFonts w:ascii="Arial Narrow" w:hAnsi="Arial Narrow"/>
              </w:rPr>
              <w:t xml:space="preserve">UC </w:t>
            </w:r>
            <w:r>
              <w:rPr>
                <w:rFonts w:ascii="Arial Narrow" w:hAnsi="Arial Narrow"/>
              </w:rPr>
              <w:sym w:font="Symbol" w:char="F0AC"/>
            </w:r>
            <w:r>
              <w:rPr>
                <w:rFonts w:ascii="Arial Narrow" w:hAnsi="Arial Narrow"/>
              </w:rPr>
              <w:t xml:space="preserve"> </w:t>
            </w:r>
            <w:r>
              <w:rPr>
                <w:rFonts w:ascii="Arial Narrow" w:hAnsi="Arial Narrow"/>
                <w:lang w:eastAsia="zh-CN"/>
              </w:rPr>
              <w:t>VM</w:t>
            </w:r>
          </w:p>
        </w:tc>
      </w:tr>
    </w:tbl>
    <w:p w:rsidR="00433F62" w:rsidRDefault="00433F62" w:rsidP="00433F62"/>
    <w:p w:rsidR="00433F62" w:rsidRDefault="00433F62" w:rsidP="00433F62">
      <w:pPr>
        <w:pStyle w:val="Heading5"/>
        <w:numPr>
          <w:ilvl w:val="4"/>
          <w:numId w:val="8"/>
        </w:numPr>
        <w:rPr>
          <w:lang w:eastAsia="zh-CN"/>
        </w:rPr>
      </w:pPr>
      <w:r>
        <w:rPr>
          <w:rFonts w:hint="eastAsia"/>
          <w:lang w:eastAsia="zh-CN"/>
        </w:rPr>
        <w:t>UASessionRequest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8"/>
        <w:gridCol w:w="1125"/>
        <w:gridCol w:w="1418"/>
        <w:gridCol w:w="1327"/>
        <w:gridCol w:w="4500"/>
      </w:tblGrid>
      <w:tr w:rsidR="00433F62" w:rsidTr="009E674A">
        <w:tc>
          <w:tcPr>
            <w:tcW w:w="1818" w:type="dxa"/>
            <w:shd w:val="clear" w:color="auto" w:fill="C0C0C0"/>
          </w:tcPr>
          <w:p w:rsidR="00433F62" w:rsidRDefault="00433F62" w:rsidP="00066076">
            <w:pPr>
              <w:keepNext/>
              <w:keepLines/>
              <w:overflowPunct w:val="0"/>
              <w:autoSpaceDE w:val="0"/>
              <w:autoSpaceDN w:val="0"/>
              <w:adjustRightInd w:val="0"/>
              <w:spacing w:before="0"/>
              <w:jc w:val="center"/>
              <w:textAlignment w:val="baseline"/>
              <w:rPr>
                <w:rFonts w:ascii="Arial" w:hAnsi="Arial"/>
                <w:b/>
                <w:sz w:val="18"/>
              </w:rPr>
            </w:pPr>
            <w:r>
              <w:rPr>
                <w:b/>
                <w:bCs/>
                <w:sz w:val="18"/>
                <w:szCs w:val="18"/>
              </w:rPr>
              <w:t>Name</w:t>
            </w:r>
          </w:p>
        </w:tc>
        <w:tc>
          <w:tcPr>
            <w:tcW w:w="1125" w:type="dxa"/>
            <w:shd w:val="clear" w:color="auto" w:fill="C0C0C0"/>
          </w:tcPr>
          <w:p w:rsidR="00433F62" w:rsidRDefault="00433F62" w:rsidP="00066076">
            <w:pPr>
              <w:keepNext/>
              <w:keepLines/>
              <w:overflowPunct w:val="0"/>
              <w:autoSpaceDE w:val="0"/>
              <w:autoSpaceDN w:val="0"/>
              <w:adjustRightInd w:val="0"/>
              <w:spacing w:before="0"/>
              <w:jc w:val="center"/>
              <w:textAlignment w:val="baseline"/>
              <w:rPr>
                <w:rFonts w:ascii="Arial" w:hAnsi="Arial"/>
                <w:b/>
                <w:sz w:val="18"/>
              </w:rPr>
            </w:pPr>
            <w:r>
              <w:rPr>
                <w:b/>
                <w:bCs/>
                <w:sz w:val="18"/>
                <w:szCs w:val="18"/>
              </w:rPr>
              <w:t>Cardinality</w:t>
            </w:r>
          </w:p>
        </w:tc>
        <w:tc>
          <w:tcPr>
            <w:tcW w:w="1418" w:type="dxa"/>
            <w:shd w:val="clear" w:color="auto" w:fill="C0C0C0"/>
          </w:tcPr>
          <w:p w:rsidR="00433F62" w:rsidRDefault="00433F62" w:rsidP="00066076">
            <w:pPr>
              <w:keepNext/>
              <w:keepLines/>
              <w:overflowPunct w:val="0"/>
              <w:autoSpaceDE w:val="0"/>
              <w:autoSpaceDN w:val="0"/>
              <w:adjustRightInd w:val="0"/>
              <w:spacing w:before="0"/>
              <w:jc w:val="center"/>
              <w:textAlignment w:val="baseline"/>
              <w:rPr>
                <w:b/>
                <w:bCs/>
                <w:sz w:val="18"/>
                <w:szCs w:val="18"/>
              </w:rPr>
            </w:pPr>
            <w:r>
              <w:rPr>
                <w:b/>
                <w:bCs/>
                <w:sz w:val="18"/>
                <w:szCs w:val="18"/>
              </w:rPr>
              <w:t>XML Type</w:t>
            </w:r>
          </w:p>
        </w:tc>
        <w:tc>
          <w:tcPr>
            <w:tcW w:w="1327" w:type="dxa"/>
            <w:shd w:val="clear" w:color="auto" w:fill="C0C0C0"/>
          </w:tcPr>
          <w:p w:rsidR="00433F62" w:rsidRDefault="00433F62" w:rsidP="00066076">
            <w:pPr>
              <w:keepNext/>
              <w:keepLines/>
              <w:overflowPunct w:val="0"/>
              <w:autoSpaceDE w:val="0"/>
              <w:autoSpaceDN w:val="0"/>
              <w:adjustRightInd w:val="0"/>
              <w:spacing w:before="0"/>
              <w:jc w:val="center"/>
              <w:textAlignment w:val="baseline"/>
              <w:rPr>
                <w:rFonts w:ascii="Arial" w:hAnsi="Arial"/>
                <w:b/>
                <w:sz w:val="18"/>
              </w:rPr>
            </w:pPr>
            <w:r>
              <w:rPr>
                <w:b/>
                <w:bCs/>
                <w:sz w:val="18"/>
                <w:szCs w:val="18"/>
              </w:rPr>
              <w:t>Data</w:t>
            </w:r>
            <w:r>
              <w:rPr>
                <w:b/>
                <w:bCs/>
                <w:sz w:val="18"/>
                <w:szCs w:val="18"/>
                <w:lang w:eastAsia="zh-CN"/>
              </w:rPr>
              <w:t xml:space="preserve"> Type</w:t>
            </w:r>
          </w:p>
        </w:tc>
        <w:tc>
          <w:tcPr>
            <w:tcW w:w="4500" w:type="dxa"/>
            <w:shd w:val="clear" w:color="auto" w:fill="C0C0C0"/>
          </w:tcPr>
          <w:p w:rsidR="00433F62" w:rsidRDefault="00433F62" w:rsidP="00066076">
            <w:pPr>
              <w:keepNext/>
              <w:keepLines/>
              <w:overflowPunct w:val="0"/>
              <w:autoSpaceDE w:val="0"/>
              <w:autoSpaceDN w:val="0"/>
              <w:adjustRightInd w:val="0"/>
              <w:spacing w:before="0"/>
              <w:jc w:val="center"/>
              <w:textAlignment w:val="baseline"/>
              <w:rPr>
                <w:rFonts w:ascii="Arial" w:hAnsi="Arial"/>
                <w:b/>
                <w:sz w:val="18"/>
              </w:rPr>
            </w:pPr>
            <w:r>
              <w:rPr>
                <w:b/>
                <w:bCs/>
                <w:sz w:val="18"/>
                <w:szCs w:val="18"/>
              </w:rPr>
              <w:t>Description</w:t>
            </w:r>
          </w:p>
        </w:tc>
      </w:tr>
      <w:tr w:rsidR="00433F62" w:rsidTr="009E674A">
        <w:tc>
          <w:tcPr>
            <w:tcW w:w="1818"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UASessionRequest</w:t>
            </w:r>
          </w:p>
        </w:tc>
        <w:tc>
          <w:tcPr>
            <w:tcW w:w="1125" w:type="dxa"/>
          </w:tcPr>
          <w:p w:rsidR="00433F6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1</w:t>
            </w:r>
          </w:p>
        </w:tc>
        <w:tc>
          <w:tcPr>
            <w:tcW w:w="1418" w:type="dxa"/>
          </w:tcPr>
          <w:p w:rsidR="00433F6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E</w:t>
            </w:r>
          </w:p>
        </w:tc>
        <w:tc>
          <w:tcPr>
            <w:tcW w:w="1327" w:type="dxa"/>
          </w:tcPr>
          <w:p w:rsidR="00433F6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String</w:t>
            </w:r>
          </w:p>
        </w:tc>
        <w:tc>
          <w:tcPr>
            <w:tcW w:w="4500" w:type="dxa"/>
          </w:tcPr>
          <w:p w:rsidR="00433F6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Indicate the name of the message</w:t>
            </w:r>
          </w:p>
        </w:tc>
      </w:tr>
      <w:tr w:rsidR="00433F62" w:rsidRPr="00B40FA2" w:rsidTr="009E674A">
        <w:tc>
          <w:tcPr>
            <w:tcW w:w="1818" w:type="dxa"/>
          </w:tcPr>
          <w:p w:rsidR="00433F62" w:rsidRDefault="00433F62" w:rsidP="00066076">
            <w:pPr>
              <w:keepNext/>
              <w:keepLines/>
              <w:overflowPunct w:val="0"/>
              <w:autoSpaceDE w:val="0"/>
              <w:autoSpaceDN w:val="0"/>
              <w:adjustRightInd w:val="0"/>
              <w:spacing w:before="0"/>
              <w:textAlignment w:val="baseline"/>
              <w:rPr>
                <w:sz w:val="18"/>
                <w:szCs w:val="18"/>
                <w:lang w:eastAsia="ja-JP"/>
              </w:rPr>
            </w:pPr>
            <w:r>
              <w:rPr>
                <w:sz w:val="18"/>
                <w:szCs w:val="18"/>
                <w:lang w:eastAsia="ja-JP"/>
              </w:rPr>
              <w:t>UserID</w:t>
            </w:r>
          </w:p>
        </w:tc>
        <w:tc>
          <w:tcPr>
            <w:tcW w:w="1125" w:type="dxa"/>
          </w:tcPr>
          <w:p w:rsidR="00433F62" w:rsidRDefault="00433F62" w:rsidP="00066076">
            <w:pPr>
              <w:keepNext/>
              <w:keepLines/>
              <w:overflowPunct w:val="0"/>
              <w:autoSpaceDE w:val="0"/>
              <w:autoSpaceDN w:val="0"/>
              <w:adjustRightInd w:val="0"/>
              <w:spacing w:before="0"/>
              <w:textAlignment w:val="baseline"/>
              <w:rPr>
                <w:sz w:val="18"/>
                <w:szCs w:val="18"/>
                <w:lang w:eastAsia="ja-JP"/>
              </w:rPr>
            </w:pPr>
            <w:r>
              <w:rPr>
                <w:sz w:val="18"/>
                <w:szCs w:val="18"/>
                <w:lang w:eastAsia="ja-JP"/>
              </w:rPr>
              <w:t>1</w:t>
            </w:r>
          </w:p>
        </w:tc>
        <w:tc>
          <w:tcPr>
            <w:tcW w:w="1418" w:type="dxa"/>
          </w:tcPr>
          <w:p w:rsidR="00433F62" w:rsidRDefault="00433F62" w:rsidP="00066076">
            <w:pPr>
              <w:keepNext/>
              <w:keepLines/>
              <w:overflowPunct w:val="0"/>
              <w:autoSpaceDE w:val="0"/>
              <w:autoSpaceDN w:val="0"/>
              <w:adjustRightInd w:val="0"/>
              <w:spacing w:before="0"/>
              <w:textAlignment w:val="baseline"/>
              <w:rPr>
                <w:sz w:val="18"/>
                <w:szCs w:val="18"/>
                <w:lang w:eastAsia="ja-JP"/>
              </w:rPr>
            </w:pPr>
            <w:r>
              <w:rPr>
                <w:sz w:val="18"/>
                <w:szCs w:val="18"/>
                <w:lang w:eastAsia="ja-JP"/>
              </w:rPr>
              <w:t>E</w:t>
            </w:r>
          </w:p>
        </w:tc>
        <w:tc>
          <w:tcPr>
            <w:tcW w:w="1327" w:type="dxa"/>
          </w:tcPr>
          <w:p w:rsidR="00433F62" w:rsidRDefault="00433F62" w:rsidP="00066076">
            <w:pPr>
              <w:keepNext/>
              <w:keepLines/>
              <w:overflowPunct w:val="0"/>
              <w:autoSpaceDE w:val="0"/>
              <w:autoSpaceDN w:val="0"/>
              <w:adjustRightInd w:val="0"/>
              <w:spacing w:before="0"/>
              <w:textAlignment w:val="baseline"/>
              <w:rPr>
                <w:sz w:val="18"/>
                <w:szCs w:val="18"/>
                <w:lang w:eastAsia="zh-CN"/>
              </w:rPr>
            </w:pPr>
            <w:r>
              <w:rPr>
                <w:sz w:val="18"/>
                <w:szCs w:val="18"/>
                <w:lang w:eastAsia="ja-JP"/>
              </w:rPr>
              <w:t>Str</w:t>
            </w:r>
            <w:r>
              <w:rPr>
                <w:rFonts w:hint="eastAsia"/>
                <w:sz w:val="18"/>
                <w:szCs w:val="18"/>
                <w:lang w:eastAsia="zh-CN"/>
              </w:rPr>
              <w:t>ucture</w:t>
            </w:r>
          </w:p>
        </w:tc>
        <w:tc>
          <w:tcPr>
            <w:tcW w:w="4500" w:type="dxa"/>
          </w:tcPr>
          <w:p w:rsidR="00433F62" w:rsidRDefault="00433F62" w:rsidP="00066076">
            <w:pPr>
              <w:keepNext/>
              <w:keepLines/>
              <w:overflowPunct w:val="0"/>
              <w:autoSpaceDE w:val="0"/>
              <w:autoSpaceDN w:val="0"/>
              <w:adjustRightInd w:val="0"/>
              <w:spacing w:before="0"/>
              <w:textAlignment w:val="baseline"/>
              <w:rPr>
                <w:sz w:val="18"/>
                <w:szCs w:val="18"/>
                <w:lang w:eastAsia="zh-CN"/>
              </w:rPr>
            </w:pPr>
            <w:r>
              <w:rPr>
                <w:sz w:val="18"/>
                <w:szCs w:val="18"/>
                <w:lang w:eastAsia="ja-JP"/>
              </w:rPr>
              <w:t>A unique identification for the user.</w:t>
            </w:r>
          </w:p>
          <w:p w:rsidR="00433F6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Editor Note: The UserID structure is to be defined to include user identification and security token.</w:t>
            </w:r>
          </w:p>
        </w:tc>
      </w:tr>
    </w:tbl>
    <w:p w:rsidR="00433F62" w:rsidRDefault="00433F62" w:rsidP="00433F62">
      <w:pPr>
        <w:pStyle w:val="Heading5"/>
        <w:numPr>
          <w:ilvl w:val="4"/>
          <w:numId w:val="8"/>
        </w:numPr>
        <w:rPr>
          <w:lang w:eastAsia="zh-CN"/>
        </w:rPr>
      </w:pPr>
      <w:r>
        <w:rPr>
          <w:rFonts w:hint="eastAsia"/>
          <w:lang w:eastAsia="zh-CN"/>
        </w:rPr>
        <w:t>UASessionResponse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8"/>
        <w:gridCol w:w="1125"/>
        <w:gridCol w:w="1418"/>
        <w:gridCol w:w="1327"/>
        <w:gridCol w:w="4500"/>
      </w:tblGrid>
      <w:tr w:rsidR="00433F62" w:rsidTr="009E674A">
        <w:tc>
          <w:tcPr>
            <w:tcW w:w="1818" w:type="dxa"/>
            <w:shd w:val="clear" w:color="auto" w:fill="C0C0C0"/>
          </w:tcPr>
          <w:p w:rsidR="00433F62" w:rsidRDefault="00433F62" w:rsidP="00066076">
            <w:pPr>
              <w:keepNext/>
              <w:keepLines/>
              <w:overflowPunct w:val="0"/>
              <w:autoSpaceDE w:val="0"/>
              <w:autoSpaceDN w:val="0"/>
              <w:adjustRightInd w:val="0"/>
              <w:spacing w:before="0"/>
              <w:jc w:val="center"/>
              <w:textAlignment w:val="baseline"/>
              <w:rPr>
                <w:rFonts w:ascii="Arial" w:hAnsi="Arial"/>
                <w:b/>
                <w:sz w:val="18"/>
              </w:rPr>
            </w:pPr>
            <w:r>
              <w:rPr>
                <w:b/>
                <w:bCs/>
                <w:sz w:val="18"/>
                <w:szCs w:val="18"/>
              </w:rPr>
              <w:t>Name</w:t>
            </w:r>
          </w:p>
        </w:tc>
        <w:tc>
          <w:tcPr>
            <w:tcW w:w="1125" w:type="dxa"/>
            <w:shd w:val="clear" w:color="auto" w:fill="C0C0C0"/>
          </w:tcPr>
          <w:p w:rsidR="00433F62" w:rsidRDefault="00433F62" w:rsidP="00066076">
            <w:pPr>
              <w:keepNext/>
              <w:keepLines/>
              <w:overflowPunct w:val="0"/>
              <w:autoSpaceDE w:val="0"/>
              <w:autoSpaceDN w:val="0"/>
              <w:adjustRightInd w:val="0"/>
              <w:spacing w:before="0"/>
              <w:jc w:val="center"/>
              <w:textAlignment w:val="baseline"/>
              <w:rPr>
                <w:rFonts w:ascii="Arial" w:hAnsi="Arial"/>
                <w:b/>
                <w:sz w:val="18"/>
              </w:rPr>
            </w:pPr>
            <w:r>
              <w:rPr>
                <w:b/>
                <w:bCs/>
                <w:sz w:val="18"/>
                <w:szCs w:val="18"/>
              </w:rPr>
              <w:t>Cardinality</w:t>
            </w:r>
          </w:p>
        </w:tc>
        <w:tc>
          <w:tcPr>
            <w:tcW w:w="1418" w:type="dxa"/>
            <w:shd w:val="clear" w:color="auto" w:fill="C0C0C0"/>
          </w:tcPr>
          <w:p w:rsidR="00433F62" w:rsidRDefault="00433F62" w:rsidP="00066076">
            <w:pPr>
              <w:keepNext/>
              <w:keepLines/>
              <w:overflowPunct w:val="0"/>
              <w:autoSpaceDE w:val="0"/>
              <w:autoSpaceDN w:val="0"/>
              <w:adjustRightInd w:val="0"/>
              <w:spacing w:before="0"/>
              <w:jc w:val="center"/>
              <w:textAlignment w:val="baseline"/>
              <w:rPr>
                <w:b/>
                <w:bCs/>
                <w:sz w:val="18"/>
                <w:szCs w:val="18"/>
              </w:rPr>
            </w:pPr>
            <w:r>
              <w:rPr>
                <w:b/>
                <w:bCs/>
                <w:sz w:val="18"/>
                <w:szCs w:val="18"/>
              </w:rPr>
              <w:t>XML Type</w:t>
            </w:r>
          </w:p>
        </w:tc>
        <w:tc>
          <w:tcPr>
            <w:tcW w:w="1327" w:type="dxa"/>
            <w:shd w:val="clear" w:color="auto" w:fill="C0C0C0"/>
          </w:tcPr>
          <w:p w:rsidR="00433F62" w:rsidRDefault="00433F62" w:rsidP="00066076">
            <w:pPr>
              <w:keepNext/>
              <w:keepLines/>
              <w:overflowPunct w:val="0"/>
              <w:autoSpaceDE w:val="0"/>
              <w:autoSpaceDN w:val="0"/>
              <w:adjustRightInd w:val="0"/>
              <w:spacing w:before="0"/>
              <w:jc w:val="center"/>
              <w:textAlignment w:val="baseline"/>
              <w:rPr>
                <w:rFonts w:ascii="Arial" w:hAnsi="Arial"/>
                <w:b/>
                <w:sz w:val="18"/>
              </w:rPr>
            </w:pPr>
            <w:r>
              <w:rPr>
                <w:b/>
                <w:bCs/>
                <w:sz w:val="18"/>
                <w:szCs w:val="18"/>
              </w:rPr>
              <w:t>Data</w:t>
            </w:r>
            <w:r>
              <w:rPr>
                <w:b/>
                <w:bCs/>
                <w:sz w:val="18"/>
                <w:szCs w:val="18"/>
                <w:lang w:eastAsia="zh-CN"/>
              </w:rPr>
              <w:t xml:space="preserve"> Type</w:t>
            </w:r>
          </w:p>
        </w:tc>
        <w:tc>
          <w:tcPr>
            <w:tcW w:w="4500" w:type="dxa"/>
            <w:shd w:val="clear" w:color="auto" w:fill="C0C0C0"/>
          </w:tcPr>
          <w:p w:rsidR="00433F62" w:rsidRDefault="00433F62" w:rsidP="00066076">
            <w:pPr>
              <w:keepNext/>
              <w:keepLines/>
              <w:overflowPunct w:val="0"/>
              <w:autoSpaceDE w:val="0"/>
              <w:autoSpaceDN w:val="0"/>
              <w:adjustRightInd w:val="0"/>
              <w:spacing w:before="0"/>
              <w:jc w:val="center"/>
              <w:textAlignment w:val="baseline"/>
              <w:rPr>
                <w:rFonts w:ascii="Arial" w:hAnsi="Arial"/>
                <w:b/>
                <w:sz w:val="18"/>
              </w:rPr>
            </w:pPr>
            <w:r>
              <w:rPr>
                <w:b/>
                <w:bCs/>
                <w:sz w:val="18"/>
                <w:szCs w:val="18"/>
              </w:rPr>
              <w:t>Description</w:t>
            </w:r>
          </w:p>
        </w:tc>
      </w:tr>
      <w:tr w:rsidR="00433F62" w:rsidTr="009E674A">
        <w:tc>
          <w:tcPr>
            <w:tcW w:w="1818"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UASessionResponse</w:t>
            </w:r>
          </w:p>
        </w:tc>
        <w:tc>
          <w:tcPr>
            <w:tcW w:w="1125" w:type="dxa"/>
          </w:tcPr>
          <w:p w:rsidR="00433F6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1</w:t>
            </w:r>
          </w:p>
        </w:tc>
        <w:tc>
          <w:tcPr>
            <w:tcW w:w="1418" w:type="dxa"/>
          </w:tcPr>
          <w:p w:rsidR="00433F6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E</w:t>
            </w:r>
          </w:p>
        </w:tc>
        <w:tc>
          <w:tcPr>
            <w:tcW w:w="1327" w:type="dxa"/>
          </w:tcPr>
          <w:p w:rsidR="00433F6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String</w:t>
            </w:r>
          </w:p>
        </w:tc>
        <w:tc>
          <w:tcPr>
            <w:tcW w:w="4500" w:type="dxa"/>
          </w:tcPr>
          <w:p w:rsidR="00433F6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Indicate the name of the message</w:t>
            </w:r>
          </w:p>
        </w:tc>
      </w:tr>
      <w:tr w:rsidR="00433F62" w:rsidRPr="00B40FA2" w:rsidTr="009E674A">
        <w:tc>
          <w:tcPr>
            <w:tcW w:w="1818"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Status</w:t>
            </w:r>
          </w:p>
        </w:tc>
        <w:tc>
          <w:tcPr>
            <w:tcW w:w="1125"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1</w:t>
            </w:r>
          </w:p>
        </w:tc>
        <w:tc>
          <w:tcPr>
            <w:tcW w:w="1418"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E</w:t>
            </w:r>
          </w:p>
        </w:tc>
        <w:tc>
          <w:tcPr>
            <w:tcW w:w="1327"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Structure</w:t>
            </w:r>
          </w:p>
        </w:tc>
        <w:tc>
          <w:tcPr>
            <w:tcW w:w="4500"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zh-CN"/>
              </w:rPr>
            </w:pPr>
            <w:r>
              <w:rPr>
                <w:rFonts w:hint="eastAsia"/>
                <w:sz w:val="18"/>
                <w:szCs w:val="18"/>
                <w:lang w:eastAsia="zh-CN"/>
              </w:rPr>
              <w:t xml:space="preserve">Structure containing reason for the </w:t>
            </w:r>
            <w:r>
              <w:rPr>
                <w:sz w:val="18"/>
                <w:szCs w:val="18"/>
                <w:lang w:eastAsia="zh-CN"/>
              </w:rPr>
              <w:t>failure</w:t>
            </w:r>
            <w:r>
              <w:rPr>
                <w:rFonts w:hint="eastAsia"/>
                <w:sz w:val="18"/>
                <w:szCs w:val="18"/>
                <w:lang w:eastAsia="zh-CN"/>
              </w:rPr>
              <w:t>, if any.</w:t>
            </w:r>
          </w:p>
        </w:tc>
      </w:tr>
      <w:tr w:rsidR="00433F62" w:rsidRPr="00B40FA2" w:rsidTr="009E674A">
        <w:tc>
          <w:tcPr>
            <w:tcW w:w="1818"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ja-JP"/>
              </w:rPr>
            </w:pPr>
          </w:p>
        </w:tc>
        <w:tc>
          <w:tcPr>
            <w:tcW w:w="1125"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ja-JP"/>
              </w:rPr>
            </w:pPr>
          </w:p>
        </w:tc>
        <w:tc>
          <w:tcPr>
            <w:tcW w:w="1418"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ja-JP"/>
              </w:rPr>
            </w:pPr>
          </w:p>
        </w:tc>
        <w:tc>
          <w:tcPr>
            <w:tcW w:w="1327"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ja-JP"/>
              </w:rPr>
            </w:pPr>
          </w:p>
        </w:tc>
        <w:tc>
          <w:tcPr>
            <w:tcW w:w="4500"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ja-JP"/>
              </w:rPr>
            </w:pPr>
          </w:p>
        </w:tc>
      </w:tr>
      <w:tr w:rsidR="00433F62" w:rsidRPr="00AD5170" w:rsidTr="009E674A">
        <w:tc>
          <w:tcPr>
            <w:tcW w:w="1818"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ja-JP"/>
              </w:rPr>
            </w:pPr>
          </w:p>
        </w:tc>
        <w:tc>
          <w:tcPr>
            <w:tcW w:w="1125"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ja-JP"/>
              </w:rPr>
            </w:pPr>
          </w:p>
        </w:tc>
        <w:tc>
          <w:tcPr>
            <w:tcW w:w="1418"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ja-JP"/>
              </w:rPr>
            </w:pPr>
          </w:p>
        </w:tc>
        <w:tc>
          <w:tcPr>
            <w:tcW w:w="1327" w:type="dxa"/>
          </w:tcPr>
          <w:p w:rsidR="00433F62" w:rsidRPr="00B40FA2" w:rsidRDefault="00433F62" w:rsidP="00066076">
            <w:pPr>
              <w:keepNext/>
              <w:keepLines/>
              <w:overflowPunct w:val="0"/>
              <w:autoSpaceDE w:val="0"/>
              <w:autoSpaceDN w:val="0"/>
              <w:adjustRightInd w:val="0"/>
              <w:spacing w:before="0"/>
              <w:textAlignment w:val="baseline"/>
              <w:rPr>
                <w:sz w:val="18"/>
                <w:szCs w:val="18"/>
                <w:lang w:eastAsia="ja-JP"/>
              </w:rPr>
            </w:pPr>
          </w:p>
        </w:tc>
        <w:tc>
          <w:tcPr>
            <w:tcW w:w="4500" w:type="dxa"/>
          </w:tcPr>
          <w:p w:rsidR="00433F62" w:rsidRPr="00AD5170" w:rsidRDefault="00433F62" w:rsidP="00066076">
            <w:pPr>
              <w:keepNext/>
              <w:keepLines/>
              <w:overflowPunct w:val="0"/>
              <w:autoSpaceDE w:val="0"/>
              <w:autoSpaceDN w:val="0"/>
              <w:adjustRightInd w:val="0"/>
              <w:spacing w:before="0"/>
              <w:textAlignment w:val="baseline"/>
              <w:rPr>
                <w:sz w:val="18"/>
                <w:szCs w:val="18"/>
                <w:lang w:eastAsia="ja-JP"/>
              </w:rPr>
            </w:pPr>
          </w:p>
        </w:tc>
      </w:tr>
    </w:tbl>
    <w:p w:rsidR="00BF023E" w:rsidRPr="00666FBA" w:rsidRDefault="00BF023E" w:rsidP="00BF023E">
      <w:pPr>
        <w:numPr>
          <w:ilvl w:val="3"/>
          <w:numId w:val="8"/>
        </w:numPr>
        <w:rPr>
          <w:ins w:id="1" w:author="Deep" w:date="2012-04-05T11:57:00Z"/>
          <w:rFonts w:ascii="Arial" w:hAnsi="Arial"/>
          <w:sz w:val="24"/>
          <w:szCs w:val="24"/>
          <w:lang w:val="en-US"/>
        </w:rPr>
      </w:pPr>
      <w:ins w:id="2" w:author="Deep" w:date="2012-04-05T11:57:00Z">
        <w:r>
          <w:rPr>
            <w:rFonts w:ascii="Arial" w:hAnsi="Arial" w:hint="eastAsia"/>
            <w:sz w:val="24"/>
            <w:szCs w:val="24"/>
            <w:lang w:val="en-US"/>
          </w:rPr>
          <w:t xml:space="preserve">User Interaction </w:t>
        </w:r>
        <w:r>
          <w:rPr>
            <w:rFonts w:ascii="Arial" w:hAnsi="Arial" w:hint="eastAsia"/>
            <w:sz w:val="24"/>
            <w:szCs w:val="24"/>
            <w:lang w:val="en-US" w:eastAsia="zh-CN"/>
          </w:rPr>
          <w:t>exchange</w:t>
        </w:r>
      </w:ins>
    </w:p>
    <w:p w:rsidR="00BF023E" w:rsidRDefault="00BF023E" w:rsidP="00BF023E">
      <w:pPr>
        <w:rPr>
          <w:ins w:id="3" w:author="Deep" w:date="2012-04-05T11:57:00Z"/>
        </w:rPr>
      </w:pPr>
      <w:ins w:id="4" w:author="Deep" w:date="2012-04-05T11:57:00Z">
        <w:r>
          <w:rPr>
            <w:rFonts w:hint="eastAsia"/>
            <w:lang w:eastAsia="zh-CN"/>
          </w:rPr>
          <w:lastRenderedPageBreak/>
          <w:t xml:space="preserve">This operation allows UC to send different type of user </w:t>
        </w:r>
        <w:r>
          <w:rPr>
            <w:lang w:eastAsia="zh-CN"/>
          </w:rPr>
          <w:t>interaction to</w:t>
        </w:r>
        <w:r>
          <w:rPr>
            <w:rFonts w:hint="eastAsia"/>
            <w:lang w:eastAsia="zh-CN"/>
          </w:rPr>
          <w:t xml:space="preserve"> VM in order to get them </w:t>
        </w:r>
        <w:r>
          <w:rPr>
            <w:lang w:eastAsia="zh-CN"/>
          </w:rPr>
          <w:t>executed</w:t>
        </w:r>
        <w:r>
          <w:rPr>
            <w:rFonts w:hint="eastAsia"/>
            <w:lang w:eastAsia="zh-CN"/>
          </w:rPr>
          <w:t xml:space="preserve"> on the UA they are using.</w:t>
        </w:r>
        <w:r w:rsidR="00BF0AB2" w:rsidRPr="00BF0AB2">
          <w:rPr>
            <w:rFonts w:ascii="Arial" w:hAnsi="Arial"/>
            <w:sz w:val="28"/>
            <w:lang w:eastAsia="ja-JP"/>
          </w:rPr>
        </w:r>
        <w:r w:rsidR="00BF0AB2" w:rsidRPr="00BF0AB2">
          <w:rPr>
            <w:rFonts w:ascii="Arial" w:hAnsi="Arial"/>
            <w:sz w:val="28"/>
            <w:lang w:eastAsia="ja-JP"/>
          </w:rPr>
          <w:pict>
            <v:group id="_x0000_s1828" editas="canvas" style="width:489.6pt;height:133.5pt;mso-position-horizontal-relative:char;mso-position-vertical-relative:line" coordorigin="3384,1288" coordsize="9792,2670">
              <o:lock v:ext="edit" aspectratio="t"/>
              <v:shape id="_x0000_s1829" type="#_x0000_t75" style="position:absolute;left:3384;top:1288;width:9792;height:2670" o:preferrelative="f">
                <v:fill o:detectmouseclick="t"/>
                <v:path o:extrusionok="t" o:connecttype="none"/>
                <o:lock v:ext="edit" text="t"/>
              </v:shape>
              <v:shape id="_x0000_s1830" type="#_x0000_t202" style="position:absolute;left:5689;top:1561;width:1260;height:360">
                <v:textbox style="mso-next-textbox:#_x0000_s1830">
                  <w:txbxContent>
                    <w:p w:rsidR="00BF023E" w:rsidRDefault="00BF023E" w:rsidP="00BF023E">
                      <w:pPr>
                        <w:spacing w:before="0"/>
                        <w:jc w:val="center"/>
                        <w:rPr>
                          <w:b/>
                          <w:sz w:val="16"/>
                          <w:szCs w:val="16"/>
                          <w:lang w:val="en-US" w:eastAsia="zh-CN"/>
                        </w:rPr>
                      </w:pPr>
                      <w:ins w:id="5" w:author="Deep" w:date="2012-03-01T15:33:00Z">
                        <w:r>
                          <w:rPr>
                            <w:rFonts w:hint="eastAsia"/>
                            <w:b/>
                            <w:sz w:val="16"/>
                            <w:szCs w:val="16"/>
                            <w:lang w:val="en-US" w:eastAsia="zh-CN"/>
                          </w:rPr>
                          <w:t>UC</w:t>
                        </w:r>
                      </w:ins>
                    </w:p>
                  </w:txbxContent>
                </v:textbox>
              </v:shape>
              <v:line id="_x0000_s1831" style="position:absolute" from="6326,1921" to="6327,3638"/>
              <v:shape id="_x0000_s1832" type="#_x0000_t202" style="position:absolute;left:10510;top:1561;width:1081;height:360">
                <v:textbox style="mso-next-textbox:#_x0000_s1832">
                  <w:txbxContent>
                    <w:p w:rsidR="00BF023E" w:rsidRDefault="00BF023E" w:rsidP="00BF023E">
                      <w:pPr>
                        <w:spacing w:before="0"/>
                        <w:jc w:val="center"/>
                        <w:rPr>
                          <w:b/>
                          <w:lang w:val="en-US" w:eastAsia="zh-CN"/>
                        </w:rPr>
                      </w:pPr>
                      <w:ins w:id="6" w:author="Deep" w:date="2012-03-01T15:33:00Z">
                        <w:r>
                          <w:rPr>
                            <w:rFonts w:hint="eastAsia"/>
                            <w:b/>
                            <w:lang w:val="en-US" w:eastAsia="zh-CN"/>
                          </w:rPr>
                          <w:t>VM</w:t>
                        </w:r>
                      </w:ins>
                    </w:p>
                  </w:txbxContent>
                </v:textbox>
              </v:shape>
              <v:line id="_x0000_s1833" style="position:absolute" from="11051,1921" to="11052,3638"/>
              <v:line id="_x0000_s1834" style="position:absolute" from="6322,2554" to="11051,2555">
                <v:stroke endarrow="block"/>
              </v:line>
              <v:line id="_x0000_s1835" style="position:absolute" from="6322,3059" to="11051,3060">
                <v:stroke startarrow="block"/>
              </v:line>
              <v:shape id="_x0000_s1836" type="#_x0000_t202" style="position:absolute;left:7153;top:2194;width:2664;height:360" filled="f" stroked="f">
                <v:textbox style="mso-next-textbox:#_x0000_s1836">
                  <w:txbxContent>
                    <w:p w:rsidR="00BF023E" w:rsidRDefault="00BF023E" w:rsidP="00BF023E">
                      <w:pPr>
                        <w:spacing w:before="0"/>
                        <w:jc w:val="center"/>
                        <w:rPr>
                          <w:lang w:val="en-US" w:eastAsia="zh-CN"/>
                        </w:rPr>
                      </w:pPr>
                      <w:ins w:id="7" w:author="Deep" w:date="2012-03-01T15:33:00Z">
                        <w:r>
                          <w:rPr>
                            <w:rFonts w:hint="eastAsia"/>
                            <w:lang w:val="en-US" w:eastAsia="zh-CN"/>
                          </w:rPr>
                          <w:t>UserInteractionRequest</w:t>
                        </w:r>
                      </w:ins>
                    </w:p>
                  </w:txbxContent>
                </v:textbox>
              </v:shape>
              <v:shape id="_x0000_s1837" type="#_x0000_t202" style="position:absolute;left:7153;top:2700;width:2686;height:360" filled="f" stroked="f">
                <v:textbox style="mso-next-textbox:#_x0000_s1837">
                  <w:txbxContent>
                    <w:p w:rsidR="00BF023E" w:rsidRDefault="00BF023E" w:rsidP="00BF023E">
                      <w:pPr>
                        <w:spacing w:before="0"/>
                        <w:jc w:val="center"/>
                        <w:rPr>
                          <w:lang w:val="en-US" w:eastAsia="zh-CN"/>
                        </w:rPr>
                      </w:pPr>
                      <w:ins w:id="8" w:author="Deep" w:date="2012-03-01T15:33:00Z">
                        <w:r>
                          <w:rPr>
                            <w:rFonts w:hint="eastAsia"/>
                            <w:lang w:val="en-US" w:eastAsia="zh-CN"/>
                          </w:rPr>
                          <w:t>UserInteractionResponse</w:t>
                        </w:r>
                      </w:ins>
                    </w:p>
                  </w:txbxContent>
                </v:textbox>
              </v:shape>
              <w10:anchorlock/>
            </v:group>
          </w:pict>
        </w:r>
      </w:ins>
    </w:p>
    <w:p w:rsidR="00BF023E" w:rsidRDefault="00BF023E" w:rsidP="00BF023E">
      <w:pPr>
        <w:jc w:val="center"/>
        <w:rPr>
          <w:ins w:id="9" w:author="Deep" w:date="2012-04-05T14:42:00Z"/>
          <w:lang w:eastAsia="zh-CN"/>
        </w:rPr>
      </w:pPr>
      <w:ins w:id="10" w:author="Deep" w:date="2012-04-05T11:57:00Z">
        <w:r>
          <w:t xml:space="preserve">Figure X: Flow of </w:t>
        </w:r>
        <w:r>
          <w:rPr>
            <w:rFonts w:hint="eastAsia"/>
            <w:lang w:eastAsia="zh-CN"/>
          </w:rPr>
          <w:t>UserInteractionRequest</w:t>
        </w:r>
        <w:r>
          <w:t xml:space="preserve"> and its response</w:t>
        </w:r>
      </w:ins>
    </w:p>
    <w:p w:rsidR="008734DA" w:rsidRDefault="008734DA" w:rsidP="00BF023E">
      <w:pPr>
        <w:jc w:val="center"/>
        <w:rPr>
          <w:ins w:id="11" w:author="Deep" w:date="2012-04-05T14:4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5"/>
        <w:gridCol w:w="4320"/>
        <w:gridCol w:w="2215"/>
      </w:tblGrid>
      <w:tr w:rsidR="008734DA" w:rsidTr="00981644">
        <w:trPr>
          <w:jc w:val="center"/>
          <w:ins w:id="12" w:author="Deep" w:date="2012-04-05T14:42:00Z"/>
        </w:trPr>
        <w:tc>
          <w:tcPr>
            <w:tcW w:w="2395" w:type="dxa"/>
            <w:shd w:val="clear" w:color="auto" w:fill="C0C0C0"/>
          </w:tcPr>
          <w:p w:rsidR="008734DA" w:rsidRDefault="008734DA" w:rsidP="00981644">
            <w:pPr>
              <w:pStyle w:val="TableHead"/>
              <w:rPr>
                <w:ins w:id="13" w:author="Deep" w:date="2012-04-05T14:42:00Z"/>
              </w:rPr>
            </w:pPr>
            <w:ins w:id="14" w:author="Deep" w:date="2012-04-05T14:42:00Z">
              <w:r>
                <w:t>Message</w:t>
              </w:r>
            </w:ins>
          </w:p>
        </w:tc>
        <w:tc>
          <w:tcPr>
            <w:tcW w:w="4320" w:type="dxa"/>
            <w:shd w:val="clear" w:color="auto" w:fill="C0C0C0"/>
          </w:tcPr>
          <w:p w:rsidR="008734DA" w:rsidRDefault="008734DA" w:rsidP="00981644">
            <w:pPr>
              <w:pStyle w:val="TableHead"/>
              <w:rPr>
                <w:ins w:id="15" w:author="Deep" w:date="2012-04-05T14:42:00Z"/>
              </w:rPr>
            </w:pPr>
            <w:ins w:id="16" w:author="Deep" w:date="2012-04-05T14:42:00Z">
              <w:r>
                <w:t>Requirement</w:t>
              </w:r>
            </w:ins>
          </w:p>
        </w:tc>
        <w:tc>
          <w:tcPr>
            <w:tcW w:w="2215" w:type="dxa"/>
            <w:shd w:val="clear" w:color="auto" w:fill="C0C0C0"/>
          </w:tcPr>
          <w:p w:rsidR="008734DA" w:rsidRDefault="008734DA" w:rsidP="00981644">
            <w:pPr>
              <w:pStyle w:val="TableHead"/>
              <w:rPr>
                <w:ins w:id="17" w:author="Deep" w:date="2012-04-05T14:42:00Z"/>
              </w:rPr>
            </w:pPr>
            <w:ins w:id="18" w:author="Deep" w:date="2012-04-05T14:42:00Z">
              <w:r>
                <w:t>Direction</w:t>
              </w:r>
            </w:ins>
          </w:p>
        </w:tc>
      </w:tr>
      <w:tr w:rsidR="008734DA" w:rsidTr="00981644">
        <w:trPr>
          <w:jc w:val="center"/>
          <w:ins w:id="19" w:author="Deep" w:date="2012-04-05T14:42:00Z"/>
        </w:trPr>
        <w:tc>
          <w:tcPr>
            <w:tcW w:w="2395" w:type="dxa"/>
          </w:tcPr>
          <w:p w:rsidR="00277EEF" w:rsidRDefault="008734DA" w:rsidP="00277EEF">
            <w:pPr>
              <w:spacing w:before="0"/>
              <w:jc w:val="center"/>
              <w:rPr>
                <w:ins w:id="20" w:author="Deep" w:date="2012-04-05T14:42:00Z"/>
                <w:rFonts w:ascii="Arial Narrow" w:hAnsi="Arial Narrow"/>
                <w:lang w:eastAsia="zh-CN"/>
              </w:rPr>
            </w:pPr>
            <w:ins w:id="21" w:author="Deep" w:date="2012-04-05T14:42:00Z">
              <w:r>
                <w:rPr>
                  <w:rFonts w:hint="eastAsia"/>
                  <w:lang w:val="en-US" w:eastAsia="zh-CN"/>
                </w:rPr>
                <w:t>UserInteractionRequest</w:t>
              </w:r>
            </w:ins>
          </w:p>
        </w:tc>
        <w:tc>
          <w:tcPr>
            <w:tcW w:w="4320" w:type="dxa"/>
          </w:tcPr>
          <w:p w:rsidR="008734DA" w:rsidRDefault="008734DA" w:rsidP="00981644">
            <w:pPr>
              <w:pStyle w:val="TableRow"/>
              <w:rPr>
                <w:ins w:id="22" w:author="Deep" w:date="2012-04-05T14:42:00Z"/>
                <w:rFonts w:ascii="Arial Narrow" w:hAnsi="Arial Narrow"/>
              </w:rPr>
            </w:pPr>
            <w:ins w:id="23" w:author="Deep" w:date="2012-04-05T14:42:00Z">
              <w:r>
                <w:rPr>
                  <w:rFonts w:ascii="Arial Narrow" w:hAnsi="Arial Narrow"/>
                </w:rPr>
                <w:t>Mandatory</w:t>
              </w:r>
            </w:ins>
          </w:p>
        </w:tc>
        <w:tc>
          <w:tcPr>
            <w:tcW w:w="2215" w:type="dxa"/>
          </w:tcPr>
          <w:p w:rsidR="008734DA" w:rsidRDefault="008734DA" w:rsidP="00981644">
            <w:pPr>
              <w:pStyle w:val="TableRow"/>
              <w:rPr>
                <w:ins w:id="24" w:author="Deep" w:date="2012-04-05T14:42:00Z"/>
                <w:rFonts w:ascii="Arial Narrow" w:hAnsi="Arial Narrow"/>
                <w:lang w:eastAsia="zh-CN"/>
              </w:rPr>
            </w:pPr>
            <w:ins w:id="25" w:author="Deep" w:date="2012-04-05T14:42:00Z">
              <w:r>
                <w:rPr>
                  <w:rFonts w:ascii="Arial Narrow" w:hAnsi="Arial Narrow"/>
                  <w:lang w:eastAsia="zh-CN"/>
                </w:rPr>
                <w:t>UC</w:t>
              </w:r>
              <w:r>
                <w:rPr>
                  <w:rFonts w:ascii="Arial Narrow" w:hAnsi="Arial Narrow"/>
                </w:rPr>
                <w:t xml:space="preserve"> </w:t>
              </w:r>
              <w:r>
                <w:rPr>
                  <w:rFonts w:ascii="Arial Narrow" w:hAnsi="Arial Narrow"/>
                </w:rPr>
                <w:sym w:font="Symbol" w:char="F0AE"/>
              </w:r>
              <w:r>
                <w:rPr>
                  <w:rFonts w:ascii="Arial Narrow" w:hAnsi="Arial Narrow"/>
                </w:rPr>
                <w:t xml:space="preserve"> VM</w:t>
              </w:r>
            </w:ins>
          </w:p>
        </w:tc>
      </w:tr>
      <w:tr w:rsidR="008734DA" w:rsidTr="00981644">
        <w:trPr>
          <w:jc w:val="center"/>
          <w:ins w:id="26" w:author="Deep" w:date="2012-04-05T14:42:00Z"/>
        </w:trPr>
        <w:tc>
          <w:tcPr>
            <w:tcW w:w="2395" w:type="dxa"/>
          </w:tcPr>
          <w:p w:rsidR="00277EEF" w:rsidRDefault="008734DA" w:rsidP="00277EEF">
            <w:pPr>
              <w:spacing w:before="0"/>
              <w:jc w:val="center"/>
              <w:rPr>
                <w:ins w:id="27" w:author="Deep" w:date="2012-04-05T14:42:00Z"/>
                <w:rFonts w:ascii="Arial Narrow" w:hAnsi="Arial Narrow"/>
                <w:lang w:eastAsia="zh-CN"/>
              </w:rPr>
            </w:pPr>
            <w:ins w:id="28" w:author="Deep" w:date="2012-04-05T14:42:00Z">
              <w:r>
                <w:rPr>
                  <w:rFonts w:hint="eastAsia"/>
                  <w:lang w:val="en-US" w:eastAsia="zh-CN"/>
                </w:rPr>
                <w:t>UserInteractionResponse</w:t>
              </w:r>
            </w:ins>
          </w:p>
        </w:tc>
        <w:tc>
          <w:tcPr>
            <w:tcW w:w="4320" w:type="dxa"/>
          </w:tcPr>
          <w:p w:rsidR="008734DA" w:rsidRDefault="008734DA" w:rsidP="00981644">
            <w:pPr>
              <w:pStyle w:val="TableRow"/>
              <w:rPr>
                <w:ins w:id="29" w:author="Deep" w:date="2012-04-05T14:42:00Z"/>
                <w:rFonts w:ascii="Arial Narrow" w:hAnsi="Arial Narrow"/>
                <w:lang w:eastAsia="zh-CN"/>
              </w:rPr>
            </w:pPr>
            <w:ins w:id="30" w:author="Deep" w:date="2012-04-05T14:42:00Z">
              <w:r>
                <w:rPr>
                  <w:rFonts w:ascii="Arial Narrow" w:hAnsi="Arial Narrow" w:hint="eastAsia"/>
                  <w:lang w:eastAsia="zh-CN"/>
                </w:rPr>
                <w:t>Optional</w:t>
              </w:r>
            </w:ins>
          </w:p>
        </w:tc>
        <w:tc>
          <w:tcPr>
            <w:tcW w:w="2215" w:type="dxa"/>
          </w:tcPr>
          <w:p w:rsidR="008734DA" w:rsidRDefault="008734DA" w:rsidP="00981644">
            <w:pPr>
              <w:pStyle w:val="TableRow"/>
              <w:rPr>
                <w:ins w:id="31" w:author="Deep" w:date="2012-04-05T14:42:00Z"/>
                <w:rFonts w:ascii="Arial Narrow" w:hAnsi="Arial Narrow"/>
              </w:rPr>
            </w:pPr>
            <w:ins w:id="32" w:author="Deep" w:date="2012-04-05T14:42:00Z">
              <w:r>
                <w:rPr>
                  <w:rFonts w:ascii="Arial Narrow" w:hAnsi="Arial Narrow"/>
                </w:rPr>
                <w:t xml:space="preserve">UC </w:t>
              </w:r>
              <w:r>
                <w:rPr>
                  <w:rFonts w:ascii="Arial Narrow" w:hAnsi="Arial Narrow"/>
                </w:rPr>
                <w:sym w:font="Symbol" w:char="F0AC"/>
              </w:r>
              <w:r>
                <w:rPr>
                  <w:rFonts w:ascii="Arial Narrow" w:hAnsi="Arial Narrow"/>
                </w:rPr>
                <w:t xml:space="preserve"> </w:t>
              </w:r>
              <w:r>
                <w:rPr>
                  <w:rFonts w:ascii="Arial Narrow" w:hAnsi="Arial Narrow"/>
                  <w:lang w:eastAsia="zh-CN"/>
                </w:rPr>
                <w:t>VM</w:t>
              </w:r>
            </w:ins>
          </w:p>
        </w:tc>
      </w:tr>
    </w:tbl>
    <w:p w:rsidR="008734DA" w:rsidRPr="008734DA" w:rsidRDefault="008734DA" w:rsidP="00BF023E">
      <w:pPr>
        <w:jc w:val="center"/>
        <w:rPr>
          <w:ins w:id="33" w:author="Deep" w:date="2012-04-05T11:57:00Z"/>
          <w:lang w:eastAsia="zh-CN"/>
        </w:rPr>
      </w:pPr>
    </w:p>
    <w:p w:rsidR="00BF023E" w:rsidRDefault="00BF023E" w:rsidP="00BF023E">
      <w:pPr>
        <w:rPr>
          <w:ins w:id="34" w:author="Deep" w:date="2012-04-05T11:57:00Z"/>
          <w:rFonts w:ascii="Arial" w:hAnsi="Arial"/>
          <w:b/>
          <w:sz w:val="22"/>
          <w:lang w:val="en-US" w:eastAsia="zh-CN"/>
        </w:rPr>
      </w:pPr>
    </w:p>
    <w:p w:rsidR="00BF023E" w:rsidRPr="00936DC0" w:rsidRDefault="00BF023E" w:rsidP="00BF023E">
      <w:pPr>
        <w:numPr>
          <w:ilvl w:val="4"/>
          <w:numId w:val="8"/>
        </w:numPr>
        <w:rPr>
          <w:ins w:id="35" w:author="Deep" w:date="2012-04-05T11:57:00Z"/>
          <w:rFonts w:ascii="Arial" w:hAnsi="Arial"/>
          <w:b/>
          <w:sz w:val="22"/>
          <w:lang w:val="en-US" w:eastAsia="zh-CN"/>
        </w:rPr>
      </w:pPr>
      <w:ins w:id="36" w:author="Deep" w:date="2012-04-05T11:57:00Z">
        <w:r w:rsidRPr="00936DC0">
          <w:rPr>
            <w:rFonts w:ascii="Arial" w:hAnsi="Arial" w:hint="eastAsia"/>
            <w:b/>
            <w:sz w:val="22"/>
            <w:lang w:val="en-US" w:eastAsia="zh-CN"/>
          </w:rPr>
          <w:t>UserInteractionRequest</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8"/>
        <w:gridCol w:w="1125"/>
        <w:gridCol w:w="1418"/>
        <w:gridCol w:w="1327"/>
        <w:gridCol w:w="4500"/>
      </w:tblGrid>
      <w:tr w:rsidR="00BF023E" w:rsidTr="00D5250D">
        <w:trPr>
          <w:ins w:id="37" w:author="Deep" w:date="2012-04-05T11:57:00Z"/>
        </w:trPr>
        <w:tc>
          <w:tcPr>
            <w:tcW w:w="18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8" w:author="Deep" w:date="2012-04-05T11:57:00Z"/>
                <w:rFonts w:ascii="Arial" w:hAnsi="Arial"/>
                <w:b/>
                <w:sz w:val="18"/>
              </w:rPr>
            </w:pPr>
            <w:ins w:id="39" w:author="Deep" w:date="2012-04-05T11:57:00Z">
              <w:r>
                <w:rPr>
                  <w:b/>
                  <w:bCs/>
                  <w:sz w:val="18"/>
                  <w:szCs w:val="18"/>
                </w:rPr>
                <w:t>Name</w:t>
              </w:r>
            </w:ins>
          </w:p>
        </w:tc>
        <w:tc>
          <w:tcPr>
            <w:tcW w:w="1125"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40" w:author="Deep" w:date="2012-04-05T11:57:00Z"/>
                <w:rFonts w:ascii="Arial" w:hAnsi="Arial"/>
                <w:b/>
                <w:sz w:val="18"/>
              </w:rPr>
            </w:pPr>
            <w:ins w:id="41" w:author="Deep" w:date="2012-04-05T11:57:00Z">
              <w:r>
                <w:rPr>
                  <w:b/>
                  <w:bCs/>
                  <w:sz w:val="18"/>
                  <w:szCs w:val="18"/>
                </w:rPr>
                <w:t>Cardinality</w:t>
              </w:r>
            </w:ins>
          </w:p>
        </w:tc>
        <w:tc>
          <w:tcPr>
            <w:tcW w:w="14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42" w:author="Deep" w:date="2012-04-05T11:57:00Z"/>
                <w:b/>
                <w:bCs/>
                <w:sz w:val="18"/>
                <w:szCs w:val="18"/>
              </w:rPr>
            </w:pPr>
            <w:ins w:id="43" w:author="Deep" w:date="2012-04-05T11:57:00Z">
              <w:r>
                <w:rPr>
                  <w:b/>
                  <w:bCs/>
                  <w:sz w:val="18"/>
                  <w:szCs w:val="18"/>
                </w:rPr>
                <w:t>XML Type</w:t>
              </w:r>
            </w:ins>
          </w:p>
        </w:tc>
        <w:tc>
          <w:tcPr>
            <w:tcW w:w="1327"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44" w:author="Deep" w:date="2012-04-05T11:57:00Z"/>
                <w:rFonts w:ascii="Arial" w:hAnsi="Arial"/>
                <w:b/>
                <w:sz w:val="18"/>
              </w:rPr>
            </w:pPr>
            <w:ins w:id="45" w:author="Deep" w:date="2012-04-05T11:57:00Z">
              <w:r>
                <w:rPr>
                  <w:b/>
                  <w:bCs/>
                  <w:sz w:val="18"/>
                  <w:szCs w:val="18"/>
                </w:rPr>
                <w:t>Data</w:t>
              </w:r>
              <w:r>
                <w:rPr>
                  <w:b/>
                  <w:bCs/>
                  <w:sz w:val="18"/>
                  <w:szCs w:val="18"/>
                  <w:lang w:eastAsia="zh-CN"/>
                </w:rPr>
                <w:t xml:space="preserve"> Type</w:t>
              </w:r>
            </w:ins>
          </w:p>
        </w:tc>
        <w:tc>
          <w:tcPr>
            <w:tcW w:w="4500"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46" w:author="Deep" w:date="2012-04-05T11:57:00Z"/>
                <w:rFonts w:ascii="Arial" w:hAnsi="Arial"/>
                <w:b/>
                <w:sz w:val="18"/>
              </w:rPr>
            </w:pPr>
            <w:ins w:id="47" w:author="Deep" w:date="2012-04-05T11:57:00Z">
              <w:r>
                <w:rPr>
                  <w:b/>
                  <w:bCs/>
                  <w:sz w:val="18"/>
                  <w:szCs w:val="18"/>
                </w:rPr>
                <w:t>Description</w:t>
              </w:r>
            </w:ins>
          </w:p>
        </w:tc>
      </w:tr>
      <w:tr w:rsidR="00BF023E" w:rsidTr="00D5250D">
        <w:trPr>
          <w:ins w:id="48" w:author="Deep" w:date="2012-04-05T11:57:00Z"/>
        </w:trPr>
        <w:tc>
          <w:tcPr>
            <w:tcW w:w="1818" w:type="dxa"/>
          </w:tcPr>
          <w:p w:rsidR="00BF023E" w:rsidRPr="00B40FA2" w:rsidRDefault="00BF023E" w:rsidP="00D5250D">
            <w:pPr>
              <w:keepNext/>
              <w:keepLines/>
              <w:overflowPunct w:val="0"/>
              <w:autoSpaceDE w:val="0"/>
              <w:autoSpaceDN w:val="0"/>
              <w:adjustRightInd w:val="0"/>
              <w:spacing w:before="0"/>
              <w:textAlignment w:val="baseline"/>
              <w:rPr>
                <w:ins w:id="49" w:author="Deep" w:date="2012-04-05T11:57:00Z"/>
                <w:sz w:val="18"/>
                <w:szCs w:val="18"/>
                <w:lang w:eastAsia="zh-CN"/>
              </w:rPr>
            </w:pPr>
            <w:ins w:id="50" w:author="Deep" w:date="2012-04-05T11:57:00Z">
              <w:r>
                <w:rPr>
                  <w:rFonts w:hint="eastAsia"/>
                  <w:sz w:val="18"/>
                  <w:szCs w:val="18"/>
                  <w:lang w:eastAsia="zh-CN"/>
                </w:rPr>
                <w:t>UserInteractionRequest</w:t>
              </w:r>
            </w:ins>
          </w:p>
        </w:tc>
        <w:tc>
          <w:tcPr>
            <w:tcW w:w="1125" w:type="dxa"/>
          </w:tcPr>
          <w:p w:rsidR="00BF023E" w:rsidRDefault="00BF023E" w:rsidP="00D5250D">
            <w:pPr>
              <w:keepNext/>
              <w:keepLines/>
              <w:overflowPunct w:val="0"/>
              <w:autoSpaceDE w:val="0"/>
              <w:autoSpaceDN w:val="0"/>
              <w:adjustRightInd w:val="0"/>
              <w:spacing w:before="0"/>
              <w:textAlignment w:val="baseline"/>
              <w:rPr>
                <w:ins w:id="51" w:author="Deep" w:date="2012-04-05T11:57:00Z"/>
                <w:sz w:val="18"/>
                <w:szCs w:val="18"/>
                <w:lang w:eastAsia="zh-CN"/>
              </w:rPr>
            </w:pPr>
            <w:ins w:id="52" w:author="Deep" w:date="2012-04-05T11:57:00Z">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53" w:author="Deep" w:date="2012-04-05T11:57:00Z"/>
                <w:sz w:val="18"/>
                <w:szCs w:val="18"/>
                <w:lang w:eastAsia="zh-CN"/>
              </w:rPr>
            </w:pPr>
            <w:ins w:id="54"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55" w:author="Deep" w:date="2012-04-05T11:57:00Z"/>
                <w:sz w:val="18"/>
                <w:szCs w:val="18"/>
                <w:lang w:eastAsia="zh-CN"/>
              </w:rPr>
            </w:pPr>
            <w:ins w:id="56" w:author="Deep" w:date="2012-04-05T11:57:00Z">
              <w:r>
                <w:rPr>
                  <w:rFonts w:hint="eastAsia"/>
                  <w:sz w:val="18"/>
                  <w:szCs w:val="18"/>
                  <w:lang w:eastAsia="zh-CN"/>
                </w:rPr>
                <w:t>String</w:t>
              </w:r>
            </w:ins>
          </w:p>
        </w:tc>
        <w:tc>
          <w:tcPr>
            <w:tcW w:w="4500" w:type="dxa"/>
          </w:tcPr>
          <w:p w:rsidR="00BF023E" w:rsidRDefault="00BF023E" w:rsidP="00D5250D">
            <w:pPr>
              <w:keepNext/>
              <w:keepLines/>
              <w:overflowPunct w:val="0"/>
              <w:autoSpaceDE w:val="0"/>
              <w:autoSpaceDN w:val="0"/>
              <w:adjustRightInd w:val="0"/>
              <w:spacing w:before="0"/>
              <w:textAlignment w:val="baseline"/>
              <w:rPr>
                <w:ins w:id="57" w:author="Deep" w:date="2012-04-05T11:57:00Z"/>
                <w:sz w:val="18"/>
                <w:szCs w:val="18"/>
                <w:lang w:eastAsia="zh-CN"/>
              </w:rPr>
            </w:pPr>
            <w:ins w:id="58" w:author="Deep" w:date="2012-04-05T11:57:00Z">
              <w:r>
                <w:rPr>
                  <w:rFonts w:hint="eastAsia"/>
                  <w:sz w:val="18"/>
                  <w:szCs w:val="18"/>
                  <w:lang w:eastAsia="zh-CN"/>
                </w:rPr>
                <w:t>Indicate the name of the message</w:t>
              </w:r>
            </w:ins>
          </w:p>
        </w:tc>
      </w:tr>
      <w:tr w:rsidR="00BF023E" w:rsidRPr="00B40FA2" w:rsidTr="00D5250D">
        <w:trPr>
          <w:ins w:id="59"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60" w:author="Deep" w:date="2012-04-05T11:57:00Z"/>
                <w:sz w:val="18"/>
                <w:szCs w:val="18"/>
                <w:lang w:eastAsia="zh-CN"/>
              </w:rPr>
            </w:pPr>
            <w:ins w:id="61" w:author="Deep" w:date="2012-04-05T11:57:00Z">
              <w:r>
                <w:rPr>
                  <w:rFonts w:hint="eastAsia"/>
                  <w:sz w:val="18"/>
                  <w:szCs w:val="18"/>
                  <w:lang w:eastAsia="zh-CN"/>
                </w:rPr>
                <w:t>TouchInteraction</w:t>
              </w:r>
            </w:ins>
          </w:p>
        </w:tc>
        <w:tc>
          <w:tcPr>
            <w:tcW w:w="1125" w:type="dxa"/>
          </w:tcPr>
          <w:p w:rsidR="00BF023E" w:rsidRDefault="00BF023E" w:rsidP="00D5250D">
            <w:pPr>
              <w:keepNext/>
              <w:keepLines/>
              <w:overflowPunct w:val="0"/>
              <w:autoSpaceDE w:val="0"/>
              <w:autoSpaceDN w:val="0"/>
              <w:adjustRightInd w:val="0"/>
              <w:spacing w:before="0"/>
              <w:textAlignment w:val="baseline"/>
              <w:rPr>
                <w:ins w:id="62" w:author="Deep" w:date="2012-04-05T11:57:00Z"/>
                <w:sz w:val="18"/>
                <w:szCs w:val="18"/>
                <w:lang w:eastAsia="zh-CN"/>
              </w:rPr>
            </w:pPr>
            <w:ins w:id="63" w:author="Deep" w:date="2012-04-05T11:57:00Z">
              <w:r>
                <w:rPr>
                  <w:rFonts w:hint="eastAsia"/>
                  <w:sz w:val="18"/>
                  <w:szCs w:val="18"/>
                  <w:lang w:eastAsia="zh-CN"/>
                </w:rPr>
                <w:t>0</w:t>
              </w:r>
              <w:r>
                <w:rPr>
                  <w:sz w:val="18"/>
                  <w:szCs w:val="18"/>
                  <w:lang w:eastAsia="zh-CN"/>
                </w:rPr>
                <w:t>…</w:t>
              </w:r>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64" w:author="Deep" w:date="2012-04-05T11:57:00Z"/>
                <w:sz w:val="18"/>
                <w:szCs w:val="18"/>
                <w:lang w:eastAsia="zh-CN"/>
              </w:rPr>
            </w:pPr>
            <w:ins w:id="65"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66" w:author="Deep" w:date="2012-04-05T11:57:00Z"/>
                <w:sz w:val="18"/>
                <w:szCs w:val="18"/>
                <w:lang w:eastAsia="zh-CN"/>
              </w:rPr>
            </w:pPr>
            <w:ins w:id="67" w:author="Deep" w:date="2012-04-05T11:57:00Z">
              <w:r>
                <w:rPr>
                  <w:rFonts w:hint="eastAsia"/>
                  <w:sz w:val="18"/>
                  <w:szCs w:val="18"/>
                  <w:lang w:eastAsia="zh-CN"/>
                </w:rPr>
                <w:t>Structure</w:t>
              </w:r>
            </w:ins>
          </w:p>
        </w:tc>
        <w:tc>
          <w:tcPr>
            <w:tcW w:w="4500" w:type="dxa"/>
          </w:tcPr>
          <w:p w:rsidR="00BF023E" w:rsidRDefault="00BF023E" w:rsidP="00D5250D">
            <w:pPr>
              <w:keepNext/>
              <w:keepLines/>
              <w:overflowPunct w:val="0"/>
              <w:autoSpaceDE w:val="0"/>
              <w:autoSpaceDN w:val="0"/>
              <w:adjustRightInd w:val="0"/>
              <w:spacing w:before="0"/>
              <w:textAlignment w:val="baseline"/>
              <w:rPr>
                <w:ins w:id="68" w:author="Deep" w:date="2012-04-05T11:57:00Z"/>
                <w:sz w:val="18"/>
                <w:szCs w:val="18"/>
                <w:lang w:eastAsia="zh-CN"/>
              </w:rPr>
            </w:pPr>
            <w:ins w:id="69" w:author="Deep" w:date="2012-04-05T11:57:00Z">
              <w:r>
                <w:rPr>
                  <w:rFonts w:hint="eastAsia"/>
                  <w:sz w:val="18"/>
                  <w:szCs w:val="18"/>
                  <w:lang w:eastAsia="zh-CN"/>
                </w:rPr>
                <w:t>Structure containing user</w:t>
              </w:r>
              <w:r>
                <w:rPr>
                  <w:sz w:val="18"/>
                  <w:szCs w:val="18"/>
                  <w:lang w:eastAsia="zh-CN"/>
                </w:rPr>
                <w:t>’</w:t>
              </w:r>
              <w:r>
                <w:rPr>
                  <w:rFonts w:hint="eastAsia"/>
                  <w:sz w:val="18"/>
                  <w:szCs w:val="18"/>
                  <w:lang w:eastAsia="zh-CN"/>
                </w:rPr>
                <w:t>s touch interaction on UA.</w:t>
              </w:r>
            </w:ins>
          </w:p>
        </w:tc>
      </w:tr>
      <w:tr w:rsidR="00BF023E" w:rsidRPr="00B40FA2" w:rsidTr="00D5250D">
        <w:trPr>
          <w:ins w:id="70"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71" w:author="Deep" w:date="2012-04-05T11:57:00Z"/>
                <w:sz w:val="18"/>
                <w:szCs w:val="18"/>
                <w:lang w:eastAsia="zh-CN"/>
              </w:rPr>
            </w:pPr>
            <w:ins w:id="72" w:author="Deep" w:date="2012-04-05T11:57:00Z">
              <w:r>
                <w:rPr>
                  <w:rFonts w:hint="eastAsia"/>
                  <w:sz w:val="18"/>
                  <w:szCs w:val="18"/>
                  <w:lang w:eastAsia="zh-CN"/>
                </w:rPr>
                <w:t>KeyInteraction</w:t>
              </w:r>
            </w:ins>
          </w:p>
        </w:tc>
        <w:tc>
          <w:tcPr>
            <w:tcW w:w="1125" w:type="dxa"/>
          </w:tcPr>
          <w:p w:rsidR="00BF023E" w:rsidRDefault="00BF023E" w:rsidP="00D5250D">
            <w:pPr>
              <w:keepNext/>
              <w:keepLines/>
              <w:overflowPunct w:val="0"/>
              <w:autoSpaceDE w:val="0"/>
              <w:autoSpaceDN w:val="0"/>
              <w:adjustRightInd w:val="0"/>
              <w:spacing w:before="0"/>
              <w:textAlignment w:val="baseline"/>
              <w:rPr>
                <w:ins w:id="73" w:author="Deep" w:date="2012-04-05T11:57:00Z"/>
                <w:sz w:val="18"/>
                <w:szCs w:val="18"/>
                <w:lang w:eastAsia="ja-JP"/>
              </w:rPr>
            </w:pPr>
            <w:ins w:id="74" w:author="Deep" w:date="2012-04-05T11:57:00Z">
              <w:r>
                <w:rPr>
                  <w:rFonts w:hint="eastAsia"/>
                  <w:sz w:val="18"/>
                  <w:szCs w:val="18"/>
                  <w:lang w:eastAsia="zh-CN"/>
                </w:rPr>
                <w:t>0...1</w:t>
              </w:r>
            </w:ins>
          </w:p>
        </w:tc>
        <w:tc>
          <w:tcPr>
            <w:tcW w:w="1418" w:type="dxa"/>
          </w:tcPr>
          <w:p w:rsidR="00BF023E" w:rsidRDefault="00BF023E" w:rsidP="00D5250D">
            <w:pPr>
              <w:keepNext/>
              <w:keepLines/>
              <w:overflowPunct w:val="0"/>
              <w:autoSpaceDE w:val="0"/>
              <w:autoSpaceDN w:val="0"/>
              <w:adjustRightInd w:val="0"/>
              <w:spacing w:before="0"/>
              <w:textAlignment w:val="baseline"/>
              <w:rPr>
                <w:ins w:id="75" w:author="Deep" w:date="2012-04-05T11:57:00Z"/>
                <w:sz w:val="18"/>
                <w:szCs w:val="18"/>
                <w:lang w:eastAsia="zh-CN"/>
              </w:rPr>
            </w:pPr>
            <w:ins w:id="76"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77" w:author="Deep" w:date="2012-04-05T11:57:00Z"/>
                <w:sz w:val="18"/>
                <w:szCs w:val="18"/>
                <w:lang w:eastAsia="zh-CN"/>
              </w:rPr>
            </w:pPr>
            <w:ins w:id="78" w:author="Deep" w:date="2012-04-05T11:57:00Z">
              <w:r>
                <w:rPr>
                  <w:rFonts w:hint="eastAsia"/>
                  <w:sz w:val="18"/>
                  <w:szCs w:val="18"/>
                  <w:lang w:eastAsia="zh-CN"/>
                </w:rPr>
                <w:t>Structure</w:t>
              </w:r>
            </w:ins>
          </w:p>
        </w:tc>
        <w:tc>
          <w:tcPr>
            <w:tcW w:w="4500" w:type="dxa"/>
          </w:tcPr>
          <w:p w:rsidR="00BF023E" w:rsidRDefault="00BF023E" w:rsidP="00D5250D">
            <w:pPr>
              <w:keepNext/>
              <w:keepLines/>
              <w:overflowPunct w:val="0"/>
              <w:autoSpaceDE w:val="0"/>
              <w:autoSpaceDN w:val="0"/>
              <w:adjustRightInd w:val="0"/>
              <w:spacing w:before="0"/>
              <w:textAlignment w:val="baseline"/>
              <w:rPr>
                <w:ins w:id="79" w:author="Deep" w:date="2012-04-05T11:57:00Z"/>
                <w:sz w:val="18"/>
                <w:szCs w:val="18"/>
                <w:lang w:eastAsia="zh-CN"/>
              </w:rPr>
            </w:pPr>
            <w:ins w:id="80" w:author="Deep" w:date="2012-04-05T11:57:00Z">
              <w:r>
                <w:rPr>
                  <w:rFonts w:hint="eastAsia"/>
                  <w:sz w:val="18"/>
                  <w:szCs w:val="18"/>
                  <w:lang w:eastAsia="zh-CN"/>
                </w:rPr>
                <w:t>A structure containing keyboard related user interactions</w:t>
              </w:r>
            </w:ins>
          </w:p>
        </w:tc>
      </w:tr>
      <w:tr w:rsidR="00BF023E" w:rsidRPr="00B40FA2" w:rsidTr="00D5250D">
        <w:trPr>
          <w:ins w:id="81" w:author="Deep" w:date="2012-04-05T11:57:00Z"/>
        </w:trPr>
        <w:tc>
          <w:tcPr>
            <w:tcW w:w="1818" w:type="dxa"/>
          </w:tcPr>
          <w:p w:rsidR="00BF023E" w:rsidRDefault="009D4574" w:rsidP="00D5250D">
            <w:pPr>
              <w:keepNext/>
              <w:keepLines/>
              <w:overflowPunct w:val="0"/>
              <w:autoSpaceDE w:val="0"/>
              <w:autoSpaceDN w:val="0"/>
              <w:adjustRightInd w:val="0"/>
              <w:spacing w:before="0"/>
              <w:textAlignment w:val="baseline"/>
              <w:rPr>
                <w:ins w:id="82" w:author="Deep" w:date="2012-04-05T11:57:00Z"/>
                <w:sz w:val="18"/>
                <w:szCs w:val="18"/>
                <w:lang w:eastAsia="zh-CN"/>
              </w:rPr>
            </w:pPr>
            <w:ins w:id="83" w:author="Deep" w:date="2012-04-05T11:57:00Z">
              <w:r w:rsidRPr="009D4574">
                <w:rPr>
                  <w:sz w:val="18"/>
                  <w:szCs w:val="18"/>
                  <w:lang w:eastAsia="zh-CN"/>
                </w:rPr>
                <w:t>AccelerometerInteraction</w:t>
              </w:r>
            </w:ins>
          </w:p>
        </w:tc>
        <w:tc>
          <w:tcPr>
            <w:tcW w:w="1125" w:type="dxa"/>
          </w:tcPr>
          <w:p w:rsidR="00BF023E" w:rsidRDefault="00BF023E" w:rsidP="00D5250D">
            <w:pPr>
              <w:keepNext/>
              <w:keepLines/>
              <w:overflowPunct w:val="0"/>
              <w:autoSpaceDE w:val="0"/>
              <w:autoSpaceDN w:val="0"/>
              <w:adjustRightInd w:val="0"/>
              <w:spacing w:before="0"/>
              <w:textAlignment w:val="baseline"/>
              <w:rPr>
                <w:ins w:id="84" w:author="Deep" w:date="2012-04-05T11:57:00Z"/>
                <w:sz w:val="18"/>
                <w:szCs w:val="18"/>
                <w:lang w:eastAsia="ja-JP"/>
              </w:rPr>
            </w:pPr>
            <w:ins w:id="85" w:author="Deep" w:date="2012-04-05T11:57:00Z">
              <w:r>
                <w:rPr>
                  <w:rFonts w:hint="eastAsia"/>
                  <w:sz w:val="18"/>
                  <w:szCs w:val="18"/>
                  <w:lang w:eastAsia="zh-CN"/>
                </w:rPr>
                <w:t>0...1</w:t>
              </w:r>
            </w:ins>
          </w:p>
        </w:tc>
        <w:tc>
          <w:tcPr>
            <w:tcW w:w="1418" w:type="dxa"/>
          </w:tcPr>
          <w:p w:rsidR="00BF023E" w:rsidRDefault="00BF023E" w:rsidP="00D5250D">
            <w:pPr>
              <w:keepNext/>
              <w:keepLines/>
              <w:overflowPunct w:val="0"/>
              <w:autoSpaceDE w:val="0"/>
              <w:autoSpaceDN w:val="0"/>
              <w:adjustRightInd w:val="0"/>
              <w:spacing w:before="0"/>
              <w:textAlignment w:val="baseline"/>
              <w:rPr>
                <w:ins w:id="86" w:author="Deep" w:date="2012-04-05T11:57:00Z"/>
                <w:sz w:val="18"/>
                <w:szCs w:val="18"/>
                <w:lang w:eastAsia="zh-CN"/>
              </w:rPr>
            </w:pPr>
            <w:ins w:id="87"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88" w:author="Deep" w:date="2012-04-05T11:57:00Z"/>
                <w:sz w:val="18"/>
                <w:szCs w:val="18"/>
                <w:lang w:eastAsia="zh-CN"/>
              </w:rPr>
            </w:pPr>
            <w:ins w:id="89" w:author="Deep" w:date="2012-04-05T11:57:00Z">
              <w:r>
                <w:rPr>
                  <w:rFonts w:hint="eastAsia"/>
                  <w:sz w:val="18"/>
                  <w:szCs w:val="18"/>
                  <w:lang w:eastAsia="zh-CN"/>
                </w:rPr>
                <w:t>Structure</w:t>
              </w:r>
            </w:ins>
          </w:p>
        </w:tc>
        <w:tc>
          <w:tcPr>
            <w:tcW w:w="4500" w:type="dxa"/>
          </w:tcPr>
          <w:p w:rsidR="00BF023E" w:rsidRDefault="00BF023E" w:rsidP="00D5250D">
            <w:pPr>
              <w:keepNext/>
              <w:keepLines/>
              <w:overflowPunct w:val="0"/>
              <w:autoSpaceDE w:val="0"/>
              <w:autoSpaceDN w:val="0"/>
              <w:adjustRightInd w:val="0"/>
              <w:spacing w:before="0"/>
              <w:textAlignment w:val="baseline"/>
              <w:rPr>
                <w:ins w:id="90" w:author="Deep" w:date="2012-04-05T11:57:00Z"/>
                <w:sz w:val="18"/>
                <w:szCs w:val="18"/>
                <w:lang w:eastAsia="zh-CN"/>
              </w:rPr>
            </w:pPr>
            <w:ins w:id="91" w:author="Deep" w:date="2012-04-05T11:57:00Z">
              <w:r>
                <w:rPr>
                  <w:rFonts w:hint="eastAsia"/>
                  <w:sz w:val="18"/>
                  <w:szCs w:val="18"/>
                  <w:lang w:eastAsia="zh-CN"/>
                </w:rPr>
                <w:t>A structure containing raw sensor data from accelerometer.</w:t>
              </w:r>
            </w:ins>
          </w:p>
        </w:tc>
      </w:tr>
      <w:tr w:rsidR="00BF023E" w:rsidRPr="00B40FA2" w:rsidTr="00D5250D">
        <w:trPr>
          <w:ins w:id="92"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93" w:author="Deep" w:date="2012-04-05T11:57:00Z"/>
                <w:sz w:val="18"/>
                <w:szCs w:val="18"/>
                <w:lang w:eastAsia="zh-CN"/>
              </w:rPr>
            </w:pPr>
            <w:ins w:id="94" w:author="Deep" w:date="2012-04-05T11:57:00Z">
              <w:r>
                <w:rPr>
                  <w:rFonts w:hint="eastAsia"/>
                  <w:sz w:val="18"/>
                  <w:szCs w:val="18"/>
                  <w:lang w:eastAsia="zh-CN"/>
                </w:rPr>
                <w:t>Mouse</w:t>
              </w:r>
            </w:ins>
          </w:p>
        </w:tc>
        <w:tc>
          <w:tcPr>
            <w:tcW w:w="1125" w:type="dxa"/>
          </w:tcPr>
          <w:p w:rsidR="00BF023E" w:rsidRDefault="00BF023E" w:rsidP="00D5250D">
            <w:pPr>
              <w:keepNext/>
              <w:keepLines/>
              <w:overflowPunct w:val="0"/>
              <w:autoSpaceDE w:val="0"/>
              <w:autoSpaceDN w:val="0"/>
              <w:adjustRightInd w:val="0"/>
              <w:spacing w:before="0"/>
              <w:textAlignment w:val="baseline"/>
              <w:rPr>
                <w:ins w:id="95" w:author="Deep" w:date="2012-04-05T11:57:00Z"/>
                <w:sz w:val="18"/>
                <w:szCs w:val="18"/>
                <w:lang w:eastAsia="ja-JP"/>
              </w:rPr>
            </w:pPr>
            <w:ins w:id="96" w:author="Deep" w:date="2012-04-05T11:57:00Z">
              <w:r>
                <w:rPr>
                  <w:rFonts w:hint="eastAsia"/>
                  <w:sz w:val="18"/>
                  <w:szCs w:val="18"/>
                  <w:lang w:eastAsia="zh-CN"/>
                </w:rPr>
                <w:t>0</w:t>
              </w:r>
              <w:r>
                <w:rPr>
                  <w:sz w:val="18"/>
                  <w:szCs w:val="18"/>
                  <w:lang w:eastAsia="zh-CN"/>
                </w:rPr>
                <w:t>…</w:t>
              </w:r>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97" w:author="Deep" w:date="2012-04-05T11:57:00Z"/>
                <w:sz w:val="18"/>
                <w:szCs w:val="18"/>
                <w:lang w:eastAsia="ja-JP"/>
              </w:rPr>
            </w:pPr>
            <w:ins w:id="98"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99" w:author="Deep" w:date="2012-04-05T11:57:00Z"/>
                <w:sz w:val="18"/>
                <w:szCs w:val="18"/>
                <w:lang w:eastAsia="zh-CN"/>
              </w:rPr>
            </w:pPr>
            <w:ins w:id="100" w:author="Deep" w:date="2012-04-05T11:57:00Z">
              <w:r>
                <w:rPr>
                  <w:rFonts w:hint="eastAsia"/>
                  <w:sz w:val="18"/>
                  <w:szCs w:val="18"/>
                  <w:lang w:eastAsia="zh-CN"/>
                </w:rPr>
                <w:t>Structure</w:t>
              </w:r>
            </w:ins>
          </w:p>
        </w:tc>
        <w:tc>
          <w:tcPr>
            <w:tcW w:w="4500" w:type="dxa"/>
          </w:tcPr>
          <w:p w:rsidR="00BF023E" w:rsidRDefault="00BF023E" w:rsidP="00D5250D">
            <w:pPr>
              <w:keepNext/>
              <w:keepLines/>
              <w:overflowPunct w:val="0"/>
              <w:autoSpaceDE w:val="0"/>
              <w:autoSpaceDN w:val="0"/>
              <w:adjustRightInd w:val="0"/>
              <w:spacing w:before="0"/>
              <w:textAlignment w:val="baseline"/>
              <w:rPr>
                <w:ins w:id="101" w:author="Deep" w:date="2012-04-05T11:57:00Z"/>
                <w:sz w:val="18"/>
                <w:szCs w:val="18"/>
                <w:lang w:eastAsia="zh-CN"/>
              </w:rPr>
            </w:pPr>
            <w:ins w:id="102" w:author="Deep" w:date="2012-04-05T11:57:00Z">
              <w:r>
                <w:rPr>
                  <w:rFonts w:hint="eastAsia"/>
                  <w:sz w:val="18"/>
                  <w:szCs w:val="18"/>
                  <w:lang w:eastAsia="zh-CN"/>
                </w:rPr>
                <w:t>Structure containing user</w:t>
              </w:r>
              <w:r>
                <w:rPr>
                  <w:sz w:val="18"/>
                  <w:szCs w:val="18"/>
                  <w:lang w:eastAsia="zh-CN"/>
                </w:rPr>
                <w:t>’</w:t>
              </w:r>
              <w:r>
                <w:rPr>
                  <w:rFonts w:hint="eastAsia"/>
                  <w:sz w:val="18"/>
                  <w:szCs w:val="18"/>
                  <w:lang w:eastAsia="zh-CN"/>
                </w:rPr>
                <w:t>s mouse interaction on UA.</w:t>
              </w:r>
            </w:ins>
          </w:p>
        </w:tc>
      </w:tr>
      <w:tr w:rsidR="00BF023E" w:rsidRPr="00B40FA2" w:rsidTr="00D5250D">
        <w:trPr>
          <w:ins w:id="103"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104" w:author="Deep" w:date="2012-04-05T11:57:00Z"/>
                <w:sz w:val="18"/>
                <w:szCs w:val="18"/>
                <w:lang w:eastAsia="ja-JP"/>
              </w:rPr>
            </w:pPr>
          </w:p>
        </w:tc>
        <w:tc>
          <w:tcPr>
            <w:tcW w:w="1125" w:type="dxa"/>
          </w:tcPr>
          <w:p w:rsidR="00BF023E" w:rsidRDefault="00BF023E" w:rsidP="00D5250D">
            <w:pPr>
              <w:keepNext/>
              <w:keepLines/>
              <w:overflowPunct w:val="0"/>
              <w:autoSpaceDE w:val="0"/>
              <w:autoSpaceDN w:val="0"/>
              <w:adjustRightInd w:val="0"/>
              <w:spacing w:before="0"/>
              <w:textAlignment w:val="baseline"/>
              <w:rPr>
                <w:ins w:id="105" w:author="Deep" w:date="2012-04-05T11:57:00Z"/>
                <w:sz w:val="18"/>
                <w:szCs w:val="18"/>
                <w:lang w:eastAsia="ja-JP"/>
              </w:rPr>
            </w:pPr>
          </w:p>
        </w:tc>
        <w:tc>
          <w:tcPr>
            <w:tcW w:w="1418" w:type="dxa"/>
          </w:tcPr>
          <w:p w:rsidR="00BF023E" w:rsidRDefault="00BF023E" w:rsidP="00D5250D">
            <w:pPr>
              <w:keepNext/>
              <w:keepLines/>
              <w:overflowPunct w:val="0"/>
              <w:autoSpaceDE w:val="0"/>
              <w:autoSpaceDN w:val="0"/>
              <w:adjustRightInd w:val="0"/>
              <w:spacing w:before="0"/>
              <w:textAlignment w:val="baseline"/>
              <w:rPr>
                <w:ins w:id="106" w:author="Deep" w:date="2012-04-05T11:57:00Z"/>
                <w:sz w:val="18"/>
                <w:szCs w:val="18"/>
                <w:lang w:eastAsia="ja-JP"/>
              </w:rPr>
            </w:pPr>
          </w:p>
        </w:tc>
        <w:tc>
          <w:tcPr>
            <w:tcW w:w="1327" w:type="dxa"/>
          </w:tcPr>
          <w:p w:rsidR="00BF023E" w:rsidRDefault="00BF023E" w:rsidP="00D5250D">
            <w:pPr>
              <w:keepNext/>
              <w:keepLines/>
              <w:overflowPunct w:val="0"/>
              <w:autoSpaceDE w:val="0"/>
              <w:autoSpaceDN w:val="0"/>
              <w:adjustRightInd w:val="0"/>
              <w:spacing w:before="0"/>
              <w:textAlignment w:val="baseline"/>
              <w:rPr>
                <w:ins w:id="107" w:author="Deep" w:date="2012-04-05T11:57:00Z"/>
                <w:sz w:val="18"/>
                <w:szCs w:val="18"/>
                <w:lang w:eastAsia="zh-CN"/>
              </w:rPr>
            </w:pPr>
          </w:p>
        </w:tc>
        <w:tc>
          <w:tcPr>
            <w:tcW w:w="4500" w:type="dxa"/>
          </w:tcPr>
          <w:p w:rsidR="00BF023E" w:rsidRDefault="00BF023E" w:rsidP="00D5250D">
            <w:pPr>
              <w:keepNext/>
              <w:keepLines/>
              <w:overflowPunct w:val="0"/>
              <w:autoSpaceDE w:val="0"/>
              <w:autoSpaceDN w:val="0"/>
              <w:adjustRightInd w:val="0"/>
              <w:spacing w:before="0"/>
              <w:textAlignment w:val="baseline"/>
              <w:rPr>
                <w:ins w:id="108" w:author="Deep" w:date="2012-04-05T11:57:00Z"/>
                <w:sz w:val="18"/>
                <w:szCs w:val="18"/>
                <w:lang w:eastAsia="zh-CN"/>
              </w:rPr>
            </w:pPr>
          </w:p>
        </w:tc>
      </w:tr>
    </w:tbl>
    <w:p w:rsidR="00BF023E" w:rsidRPr="00936DC0" w:rsidRDefault="00BF023E" w:rsidP="00BF023E">
      <w:pPr>
        <w:numPr>
          <w:ilvl w:val="4"/>
          <w:numId w:val="8"/>
        </w:numPr>
        <w:rPr>
          <w:ins w:id="109" w:author="Deep" w:date="2012-04-05T11:57:00Z"/>
          <w:rFonts w:ascii="Arial" w:hAnsi="Arial"/>
          <w:b/>
          <w:sz w:val="22"/>
          <w:lang w:val="en-US" w:eastAsia="zh-CN"/>
        </w:rPr>
      </w:pPr>
      <w:ins w:id="110" w:author="Deep" w:date="2012-04-05T11:57:00Z">
        <w:r w:rsidRPr="00936DC0">
          <w:rPr>
            <w:rFonts w:ascii="Arial" w:hAnsi="Arial" w:hint="eastAsia"/>
            <w:b/>
            <w:sz w:val="22"/>
            <w:lang w:val="en-US" w:eastAsia="zh-CN"/>
          </w:rPr>
          <w:t>UserInteractionResponse</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8"/>
        <w:gridCol w:w="1125"/>
        <w:gridCol w:w="1418"/>
        <w:gridCol w:w="1327"/>
        <w:gridCol w:w="4500"/>
      </w:tblGrid>
      <w:tr w:rsidR="00BF023E" w:rsidTr="00D5250D">
        <w:trPr>
          <w:ins w:id="111" w:author="Deep" w:date="2012-04-05T11:57:00Z"/>
        </w:trPr>
        <w:tc>
          <w:tcPr>
            <w:tcW w:w="18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112" w:author="Deep" w:date="2012-04-05T11:57:00Z"/>
                <w:rFonts w:ascii="Arial" w:hAnsi="Arial"/>
                <w:b/>
                <w:sz w:val="18"/>
              </w:rPr>
            </w:pPr>
            <w:ins w:id="113" w:author="Deep" w:date="2012-04-05T11:57:00Z">
              <w:r>
                <w:rPr>
                  <w:b/>
                  <w:bCs/>
                  <w:sz w:val="18"/>
                  <w:szCs w:val="18"/>
                </w:rPr>
                <w:t>Name</w:t>
              </w:r>
            </w:ins>
          </w:p>
        </w:tc>
        <w:tc>
          <w:tcPr>
            <w:tcW w:w="1125"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114" w:author="Deep" w:date="2012-04-05T11:57:00Z"/>
                <w:rFonts w:ascii="Arial" w:hAnsi="Arial"/>
                <w:b/>
                <w:sz w:val="18"/>
              </w:rPr>
            </w:pPr>
            <w:ins w:id="115" w:author="Deep" w:date="2012-04-05T11:57:00Z">
              <w:r>
                <w:rPr>
                  <w:b/>
                  <w:bCs/>
                  <w:sz w:val="18"/>
                  <w:szCs w:val="18"/>
                </w:rPr>
                <w:t>Cardinality</w:t>
              </w:r>
            </w:ins>
          </w:p>
        </w:tc>
        <w:tc>
          <w:tcPr>
            <w:tcW w:w="14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116" w:author="Deep" w:date="2012-04-05T11:57:00Z"/>
                <w:b/>
                <w:bCs/>
                <w:sz w:val="18"/>
                <w:szCs w:val="18"/>
              </w:rPr>
            </w:pPr>
            <w:ins w:id="117" w:author="Deep" w:date="2012-04-05T11:57:00Z">
              <w:r>
                <w:rPr>
                  <w:b/>
                  <w:bCs/>
                  <w:sz w:val="18"/>
                  <w:szCs w:val="18"/>
                </w:rPr>
                <w:t>XML Type</w:t>
              </w:r>
            </w:ins>
          </w:p>
        </w:tc>
        <w:tc>
          <w:tcPr>
            <w:tcW w:w="1327"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118" w:author="Deep" w:date="2012-04-05T11:57:00Z"/>
                <w:rFonts w:ascii="Arial" w:hAnsi="Arial"/>
                <w:b/>
                <w:sz w:val="18"/>
              </w:rPr>
            </w:pPr>
            <w:ins w:id="119" w:author="Deep" w:date="2012-04-05T11:57:00Z">
              <w:r>
                <w:rPr>
                  <w:b/>
                  <w:bCs/>
                  <w:sz w:val="18"/>
                  <w:szCs w:val="18"/>
                </w:rPr>
                <w:t>Data</w:t>
              </w:r>
              <w:r>
                <w:rPr>
                  <w:b/>
                  <w:bCs/>
                  <w:sz w:val="18"/>
                  <w:szCs w:val="18"/>
                  <w:lang w:eastAsia="zh-CN"/>
                </w:rPr>
                <w:t xml:space="preserve"> Type</w:t>
              </w:r>
            </w:ins>
          </w:p>
        </w:tc>
        <w:tc>
          <w:tcPr>
            <w:tcW w:w="4500"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120" w:author="Deep" w:date="2012-04-05T11:57:00Z"/>
                <w:rFonts w:ascii="Arial" w:hAnsi="Arial"/>
                <w:b/>
                <w:sz w:val="18"/>
              </w:rPr>
            </w:pPr>
            <w:ins w:id="121" w:author="Deep" w:date="2012-04-05T11:57:00Z">
              <w:r>
                <w:rPr>
                  <w:b/>
                  <w:bCs/>
                  <w:sz w:val="18"/>
                  <w:szCs w:val="18"/>
                </w:rPr>
                <w:t>Description</w:t>
              </w:r>
            </w:ins>
          </w:p>
        </w:tc>
      </w:tr>
      <w:tr w:rsidR="00BF023E" w:rsidTr="00D5250D">
        <w:trPr>
          <w:ins w:id="122" w:author="Deep" w:date="2012-04-05T11:57:00Z"/>
        </w:trPr>
        <w:tc>
          <w:tcPr>
            <w:tcW w:w="1818" w:type="dxa"/>
          </w:tcPr>
          <w:p w:rsidR="00BF023E" w:rsidRPr="00B40FA2" w:rsidRDefault="00BF023E" w:rsidP="00D5250D">
            <w:pPr>
              <w:keepNext/>
              <w:keepLines/>
              <w:overflowPunct w:val="0"/>
              <w:autoSpaceDE w:val="0"/>
              <w:autoSpaceDN w:val="0"/>
              <w:adjustRightInd w:val="0"/>
              <w:spacing w:before="0"/>
              <w:textAlignment w:val="baseline"/>
              <w:rPr>
                <w:ins w:id="123" w:author="Deep" w:date="2012-04-05T11:57:00Z"/>
                <w:sz w:val="18"/>
                <w:szCs w:val="18"/>
                <w:lang w:eastAsia="zh-CN"/>
              </w:rPr>
            </w:pPr>
            <w:ins w:id="124" w:author="Deep" w:date="2012-04-05T11:57:00Z">
              <w:r>
                <w:rPr>
                  <w:rFonts w:hint="eastAsia"/>
                  <w:sz w:val="18"/>
                  <w:szCs w:val="18"/>
                  <w:lang w:eastAsia="zh-CN"/>
                </w:rPr>
                <w:t>UserInteractionResponse</w:t>
              </w:r>
            </w:ins>
          </w:p>
        </w:tc>
        <w:tc>
          <w:tcPr>
            <w:tcW w:w="1125" w:type="dxa"/>
          </w:tcPr>
          <w:p w:rsidR="00BF023E" w:rsidRDefault="00BF023E" w:rsidP="00D5250D">
            <w:pPr>
              <w:keepNext/>
              <w:keepLines/>
              <w:overflowPunct w:val="0"/>
              <w:autoSpaceDE w:val="0"/>
              <w:autoSpaceDN w:val="0"/>
              <w:adjustRightInd w:val="0"/>
              <w:spacing w:before="0"/>
              <w:textAlignment w:val="baseline"/>
              <w:rPr>
                <w:ins w:id="125" w:author="Deep" w:date="2012-04-05T11:57:00Z"/>
                <w:sz w:val="18"/>
                <w:szCs w:val="18"/>
                <w:lang w:eastAsia="zh-CN"/>
              </w:rPr>
            </w:pPr>
            <w:ins w:id="126" w:author="Deep" w:date="2012-04-05T11:57:00Z">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127" w:author="Deep" w:date="2012-04-05T11:57:00Z"/>
                <w:sz w:val="18"/>
                <w:szCs w:val="18"/>
                <w:lang w:eastAsia="zh-CN"/>
              </w:rPr>
            </w:pPr>
            <w:ins w:id="128"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129" w:author="Deep" w:date="2012-04-05T11:57:00Z"/>
                <w:sz w:val="18"/>
                <w:szCs w:val="18"/>
                <w:lang w:eastAsia="zh-CN"/>
              </w:rPr>
            </w:pPr>
            <w:ins w:id="130" w:author="Deep" w:date="2012-04-05T11:57:00Z">
              <w:r>
                <w:rPr>
                  <w:rFonts w:hint="eastAsia"/>
                  <w:sz w:val="18"/>
                  <w:szCs w:val="18"/>
                  <w:lang w:eastAsia="zh-CN"/>
                </w:rPr>
                <w:t>String</w:t>
              </w:r>
            </w:ins>
          </w:p>
        </w:tc>
        <w:tc>
          <w:tcPr>
            <w:tcW w:w="4500" w:type="dxa"/>
          </w:tcPr>
          <w:p w:rsidR="00BF023E" w:rsidRDefault="00BF023E" w:rsidP="00D5250D">
            <w:pPr>
              <w:keepNext/>
              <w:keepLines/>
              <w:overflowPunct w:val="0"/>
              <w:autoSpaceDE w:val="0"/>
              <w:autoSpaceDN w:val="0"/>
              <w:adjustRightInd w:val="0"/>
              <w:spacing w:before="0"/>
              <w:textAlignment w:val="baseline"/>
              <w:rPr>
                <w:ins w:id="131" w:author="Deep" w:date="2012-04-05T11:57:00Z"/>
                <w:sz w:val="18"/>
                <w:szCs w:val="18"/>
                <w:lang w:eastAsia="zh-CN"/>
              </w:rPr>
            </w:pPr>
            <w:ins w:id="132" w:author="Deep" w:date="2012-04-05T11:57:00Z">
              <w:r>
                <w:rPr>
                  <w:rFonts w:hint="eastAsia"/>
                  <w:sz w:val="18"/>
                  <w:szCs w:val="18"/>
                  <w:lang w:eastAsia="zh-CN"/>
                </w:rPr>
                <w:t>Indicate the name of the message</w:t>
              </w:r>
            </w:ins>
          </w:p>
        </w:tc>
      </w:tr>
      <w:tr w:rsidR="00BF023E" w:rsidRPr="00B40FA2" w:rsidTr="00D5250D">
        <w:trPr>
          <w:ins w:id="133"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134" w:author="Deep" w:date="2012-04-05T11:57:00Z"/>
                <w:sz w:val="18"/>
                <w:szCs w:val="18"/>
                <w:lang w:eastAsia="ja-JP"/>
              </w:rPr>
            </w:pPr>
            <w:ins w:id="135" w:author="Deep" w:date="2012-04-05T11:57:00Z">
              <w:r>
                <w:rPr>
                  <w:rFonts w:hint="eastAsia"/>
                  <w:sz w:val="18"/>
                  <w:szCs w:val="18"/>
                  <w:lang w:eastAsia="zh-CN"/>
                </w:rPr>
                <w:t>Status</w:t>
              </w:r>
            </w:ins>
          </w:p>
        </w:tc>
        <w:tc>
          <w:tcPr>
            <w:tcW w:w="1125" w:type="dxa"/>
          </w:tcPr>
          <w:p w:rsidR="00BF023E" w:rsidRDefault="00BF023E" w:rsidP="00D5250D">
            <w:pPr>
              <w:keepNext/>
              <w:keepLines/>
              <w:overflowPunct w:val="0"/>
              <w:autoSpaceDE w:val="0"/>
              <w:autoSpaceDN w:val="0"/>
              <w:adjustRightInd w:val="0"/>
              <w:spacing w:before="0"/>
              <w:textAlignment w:val="baseline"/>
              <w:rPr>
                <w:ins w:id="136" w:author="Deep" w:date="2012-04-05T11:57:00Z"/>
                <w:sz w:val="18"/>
                <w:szCs w:val="18"/>
                <w:lang w:eastAsia="ja-JP"/>
              </w:rPr>
            </w:pPr>
            <w:ins w:id="137" w:author="Deep" w:date="2012-04-05T11:57:00Z">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138" w:author="Deep" w:date="2012-04-05T11:57:00Z"/>
                <w:sz w:val="18"/>
                <w:szCs w:val="18"/>
                <w:lang w:eastAsia="ja-JP"/>
              </w:rPr>
            </w:pPr>
            <w:ins w:id="139"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140" w:author="Deep" w:date="2012-04-05T11:57:00Z"/>
                <w:sz w:val="18"/>
                <w:szCs w:val="18"/>
                <w:lang w:eastAsia="zh-CN"/>
              </w:rPr>
            </w:pPr>
            <w:ins w:id="141" w:author="Deep" w:date="2012-04-05T11:57:00Z">
              <w:r>
                <w:rPr>
                  <w:rFonts w:hint="eastAsia"/>
                  <w:sz w:val="18"/>
                  <w:szCs w:val="18"/>
                  <w:lang w:eastAsia="zh-CN"/>
                </w:rPr>
                <w:t>Structure</w:t>
              </w:r>
            </w:ins>
          </w:p>
        </w:tc>
        <w:tc>
          <w:tcPr>
            <w:tcW w:w="4500" w:type="dxa"/>
          </w:tcPr>
          <w:p w:rsidR="00BF023E" w:rsidRDefault="00BF023E" w:rsidP="00D5250D">
            <w:pPr>
              <w:keepNext/>
              <w:keepLines/>
              <w:overflowPunct w:val="0"/>
              <w:autoSpaceDE w:val="0"/>
              <w:autoSpaceDN w:val="0"/>
              <w:adjustRightInd w:val="0"/>
              <w:spacing w:before="0"/>
              <w:textAlignment w:val="baseline"/>
              <w:rPr>
                <w:ins w:id="142" w:author="Deep" w:date="2012-04-05T11:57:00Z"/>
                <w:sz w:val="18"/>
                <w:szCs w:val="18"/>
                <w:lang w:eastAsia="zh-CN"/>
              </w:rPr>
            </w:pPr>
            <w:ins w:id="143" w:author="Deep" w:date="2012-04-05T11:57:00Z">
              <w:r>
                <w:rPr>
                  <w:rFonts w:hint="eastAsia"/>
                  <w:sz w:val="18"/>
                  <w:szCs w:val="18"/>
                  <w:lang w:eastAsia="zh-CN"/>
                </w:rPr>
                <w:t xml:space="preserve">Structure containing reason for the </w:t>
              </w:r>
              <w:r>
                <w:rPr>
                  <w:sz w:val="18"/>
                  <w:szCs w:val="18"/>
                  <w:lang w:eastAsia="zh-CN"/>
                </w:rPr>
                <w:t>failure</w:t>
              </w:r>
              <w:r>
                <w:rPr>
                  <w:rFonts w:hint="eastAsia"/>
                  <w:sz w:val="18"/>
                  <w:szCs w:val="18"/>
                  <w:lang w:eastAsia="zh-CN"/>
                </w:rPr>
                <w:t>, if any.</w:t>
              </w:r>
            </w:ins>
          </w:p>
        </w:tc>
      </w:tr>
      <w:tr w:rsidR="00BF023E" w:rsidRPr="00B40FA2" w:rsidTr="00D5250D">
        <w:trPr>
          <w:ins w:id="144"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145" w:author="Deep" w:date="2012-04-05T11:57:00Z"/>
                <w:sz w:val="18"/>
                <w:szCs w:val="18"/>
                <w:lang w:eastAsia="ja-JP"/>
              </w:rPr>
            </w:pPr>
          </w:p>
        </w:tc>
        <w:tc>
          <w:tcPr>
            <w:tcW w:w="1125" w:type="dxa"/>
          </w:tcPr>
          <w:p w:rsidR="00BF023E" w:rsidRDefault="00BF023E" w:rsidP="00D5250D">
            <w:pPr>
              <w:keepNext/>
              <w:keepLines/>
              <w:overflowPunct w:val="0"/>
              <w:autoSpaceDE w:val="0"/>
              <w:autoSpaceDN w:val="0"/>
              <w:adjustRightInd w:val="0"/>
              <w:spacing w:before="0"/>
              <w:textAlignment w:val="baseline"/>
              <w:rPr>
                <w:ins w:id="146" w:author="Deep" w:date="2012-04-05T11:57:00Z"/>
                <w:sz w:val="18"/>
                <w:szCs w:val="18"/>
                <w:lang w:eastAsia="ja-JP"/>
              </w:rPr>
            </w:pPr>
          </w:p>
        </w:tc>
        <w:tc>
          <w:tcPr>
            <w:tcW w:w="1418" w:type="dxa"/>
          </w:tcPr>
          <w:p w:rsidR="00BF023E" w:rsidRDefault="00BF023E" w:rsidP="00D5250D">
            <w:pPr>
              <w:keepNext/>
              <w:keepLines/>
              <w:overflowPunct w:val="0"/>
              <w:autoSpaceDE w:val="0"/>
              <w:autoSpaceDN w:val="0"/>
              <w:adjustRightInd w:val="0"/>
              <w:spacing w:before="0"/>
              <w:textAlignment w:val="baseline"/>
              <w:rPr>
                <w:ins w:id="147" w:author="Deep" w:date="2012-04-05T11:57:00Z"/>
                <w:sz w:val="18"/>
                <w:szCs w:val="18"/>
                <w:lang w:eastAsia="ja-JP"/>
              </w:rPr>
            </w:pPr>
          </w:p>
        </w:tc>
        <w:tc>
          <w:tcPr>
            <w:tcW w:w="1327" w:type="dxa"/>
          </w:tcPr>
          <w:p w:rsidR="00BF023E" w:rsidRDefault="00BF023E" w:rsidP="00D5250D">
            <w:pPr>
              <w:keepNext/>
              <w:keepLines/>
              <w:overflowPunct w:val="0"/>
              <w:autoSpaceDE w:val="0"/>
              <w:autoSpaceDN w:val="0"/>
              <w:adjustRightInd w:val="0"/>
              <w:spacing w:before="0"/>
              <w:textAlignment w:val="baseline"/>
              <w:rPr>
                <w:ins w:id="148" w:author="Deep" w:date="2012-04-05T11:57:00Z"/>
                <w:sz w:val="18"/>
                <w:szCs w:val="18"/>
                <w:lang w:eastAsia="zh-CN"/>
              </w:rPr>
            </w:pPr>
          </w:p>
        </w:tc>
        <w:tc>
          <w:tcPr>
            <w:tcW w:w="4500" w:type="dxa"/>
          </w:tcPr>
          <w:p w:rsidR="00BF023E" w:rsidRDefault="00BF023E" w:rsidP="00D5250D">
            <w:pPr>
              <w:keepNext/>
              <w:keepLines/>
              <w:overflowPunct w:val="0"/>
              <w:autoSpaceDE w:val="0"/>
              <w:autoSpaceDN w:val="0"/>
              <w:adjustRightInd w:val="0"/>
              <w:spacing w:before="0"/>
              <w:textAlignment w:val="baseline"/>
              <w:rPr>
                <w:ins w:id="149" w:author="Deep" w:date="2012-04-05T11:57:00Z"/>
                <w:sz w:val="18"/>
                <w:szCs w:val="18"/>
                <w:lang w:eastAsia="zh-CN"/>
              </w:rPr>
            </w:pPr>
          </w:p>
        </w:tc>
      </w:tr>
    </w:tbl>
    <w:p w:rsidR="00BF023E" w:rsidRDefault="00BF023E" w:rsidP="00BF023E">
      <w:pPr>
        <w:jc w:val="center"/>
        <w:rPr>
          <w:ins w:id="150" w:author="Deep" w:date="2012-04-05T11:57:00Z"/>
          <w:lang w:eastAsia="zh-CN"/>
        </w:rPr>
      </w:pPr>
    </w:p>
    <w:p w:rsidR="00BF023E" w:rsidRPr="003C4AFF" w:rsidRDefault="00BF023E" w:rsidP="00BF023E">
      <w:pPr>
        <w:rPr>
          <w:ins w:id="151" w:author="Deep" w:date="2012-04-05T11:57:00Z"/>
          <w:rFonts w:ascii="Arial" w:hAnsi="Arial"/>
          <w:sz w:val="24"/>
          <w:szCs w:val="24"/>
          <w:lang w:val="en-US" w:eastAsia="zh-CN"/>
        </w:rPr>
      </w:pPr>
    </w:p>
    <w:p w:rsidR="00BF023E" w:rsidRPr="00A34267" w:rsidRDefault="00BF023E" w:rsidP="00BF023E">
      <w:pPr>
        <w:rPr>
          <w:ins w:id="152" w:author="Deep" w:date="2012-04-05T11:57:00Z"/>
          <w:color w:val="FF0000"/>
          <w:lang w:eastAsia="zh-CN"/>
        </w:rPr>
      </w:pPr>
      <w:ins w:id="153" w:author="Deep" w:date="2012-04-05T11:57:00Z">
        <w:r w:rsidRPr="00A34267">
          <w:rPr>
            <w:rFonts w:hint="eastAsia"/>
            <w:color w:val="FF0000"/>
            <w:highlight w:val="yellow"/>
            <w:lang w:eastAsia="zh-CN"/>
          </w:rPr>
          <w:t>----------------------------------------------------------------------Change 2 ------------------------------------------------------------------------</w:t>
        </w:r>
      </w:ins>
    </w:p>
    <w:p w:rsidR="00BF023E" w:rsidRPr="00936DC0" w:rsidRDefault="00BF023E" w:rsidP="00BF023E">
      <w:pPr>
        <w:rPr>
          <w:ins w:id="154" w:author="Deep" w:date="2012-04-05T11:57:00Z"/>
          <w:lang w:eastAsia="zh-CN"/>
        </w:rPr>
      </w:pPr>
      <w:ins w:id="155" w:author="Deep" w:date="2012-04-05T11:57:00Z">
        <w:r>
          <w:rPr>
            <w:rFonts w:ascii="Arial" w:hAnsi="Arial" w:hint="eastAsia"/>
            <w:b/>
            <w:sz w:val="22"/>
            <w:lang w:val="en-US" w:eastAsia="zh-CN"/>
          </w:rPr>
          <w:t>7.3.x      TouchIntercation structure</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8"/>
        <w:gridCol w:w="1125"/>
        <w:gridCol w:w="1418"/>
        <w:gridCol w:w="1327"/>
        <w:gridCol w:w="4500"/>
      </w:tblGrid>
      <w:tr w:rsidR="00BF023E" w:rsidTr="00D5250D">
        <w:trPr>
          <w:ins w:id="156" w:author="Deep" w:date="2012-04-05T11:57:00Z"/>
        </w:trPr>
        <w:tc>
          <w:tcPr>
            <w:tcW w:w="18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157" w:author="Deep" w:date="2012-04-05T11:57:00Z"/>
                <w:rFonts w:ascii="Arial" w:hAnsi="Arial"/>
                <w:b/>
                <w:sz w:val="18"/>
              </w:rPr>
            </w:pPr>
            <w:ins w:id="158" w:author="Deep" w:date="2012-04-05T11:57:00Z">
              <w:r>
                <w:rPr>
                  <w:b/>
                  <w:bCs/>
                  <w:sz w:val="18"/>
                  <w:szCs w:val="18"/>
                </w:rPr>
                <w:t>Name</w:t>
              </w:r>
            </w:ins>
          </w:p>
        </w:tc>
        <w:tc>
          <w:tcPr>
            <w:tcW w:w="1125"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159" w:author="Deep" w:date="2012-04-05T11:57:00Z"/>
                <w:rFonts w:ascii="Arial" w:hAnsi="Arial"/>
                <w:b/>
                <w:sz w:val="18"/>
              </w:rPr>
            </w:pPr>
            <w:ins w:id="160" w:author="Deep" w:date="2012-04-05T11:57:00Z">
              <w:r>
                <w:rPr>
                  <w:b/>
                  <w:bCs/>
                  <w:sz w:val="18"/>
                  <w:szCs w:val="18"/>
                </w:rPr>
                <w:t>Cardinality</w:t>
              </w:r>
            </w:ins>
          </w:p>
        </w:tc>
        <w:tc>
          <w:tcPr>
            <w:tcW w:w="14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161" w:author="Deep" w:date="2012-04-05T11:57:00Z"/>
                <w:b/>
                <w:bCs/>
                <w:sz w:val="18"/>
                <w:szCs w:val="18"/>
              </w:rPr>
            </w:pPr>
            <w:ins w:id="162" w:author="Deep" w:date="2012-04-05T11:57:00Z">
              <w:r>
                <w:rPr>
                  <w:b/>
                  <w:bCs/>
                  <w:sz w:val="18"/>
                  <w:szCs w:val="18"/>
                </w:rPr>
                <w:t>XML Type</w:t>
              </w:r>
            </w:ins>
          </w:p>
        </w:tc>
        <w:tc>
          <w:tcPr>
            <w:tcW w:w="1327"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163" w:author="Deep" w:date="2012-04-05T11:57:00Z"/>
                <w:rFonts w:ascii="Arial" w:hAnsi="Arial"/>
                <w:b/>
                <w:sz w:val="18"/>
              </w:rPr>
            </w:pPr>
            <w:ins w:id="164" w:author="Deep" w:date="2012-04-05T11:57:00Z">
              <w:r>
                <w:rPr>
                  <w:b/>
                  <w:bCs/>
                  <w:sz w:val="18"/>
                  <w:szCs w:val="18"/>
                </w:rPr>
                <w:t>Data</w:t>
              </w:r>
              <w:r>
                <w:rPr>
                  <w:b/>
                  <w:bCs/>
                  <w:sz w:val="18"/>
                  <w:szCs w:val="18"/>
                  <w:lang w:eastAsia="zh-CN"/>
                </w:rPr>
                <w:t xml:space="preserve"> Type</w:t>
              </w:r>
            </w:ins>
          </w:p>
        </w:tc>
        <w:tc>
          <w:tcPr>
            <w:tcW w:w="4500"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165" w:author="Deep" w:date="2012-04-05T11:57:00Z"/>
                <w:rFonts w:ascii="Arial" w:hAnsi="Arial"/>
                <w:b/>
                <w:sz w:val="18"/>
              </w:rPr>
            </w:pPr>
            <w:ins w:id="166" w:author="Deep" w:date="2012-04-05T11:57:00Z">
              <w:r>
                <w:rPr>
                  <w:b/>
                  <w:bCs/>
                  <w:sz w:val="18"/>
                  <w:szCs w:val="18"/>
                </w:rPr>
                <w:t>Description</w:t>
              </w:r>
            </w:ins>
          </w:p>
        </w:tc>
      </w:tr>
      <w:tr w:rsidR="00BF023E" w:rsidTr="00D5250D">
        <w:trPr>
          <w:ins w:id="167" w:author="Deep" w:date="2012-04-05T11:57:00Z"/>
        </w:trPr>
        <w:tc>
          <w:tcPr>
            <w:tcW w:w="1818" w:type="dxa"/>
          </w:tcPr>
          <w:p w:rsidR="00BF023E" w:rsidRPr="00B40FA2" w:rsidRDefault="00BF023E" w:rsidP="00D5250D">
            <w:pPr>
              <w:keepNext/>
              <w:keepLines/>
              <w:overflowPunct w:val="0"/>
              <w:autoSpaceDE w:val="0"/>
              <w:autoSpaceDN w:val="0"/>
              <w:adjustRightInd w:val="0"/>
              <w:spacing w:before="0"/>
              <w:textAlignment w:val="baseline"/>
              <w:rPr>
                <w:ins w:id="168" w:author="Deep" w:date="2012-04-05T11:57:00Z"/>
                <w:sz w:val="18"/>
                <w:szCs w:val="18"/>
                <w:lang w:eastAsia="zh-CN"/>
              </w:rPr>
            </w:pPr>
            <w:ins w:id="169" w:author="Deep" w:date="2012-04-05T11:57:00Z">
              <w:r>
                <w:rPr>
                  <w:rFonts w:hint="eastAsia"/>
                  <w:sz w:val="18"/>
                  <w:szCs w:val="18"/>
                  <w:lang w:eastAsia="zh-CN"/>
                </w:rPr>
                <w:t>SingleTouch</w:t>
              </w:r>
            </w:ins>
          </w:p>
        </w:tc>
        <w:tc>
          <w:tcPr>
            <w:tcW w:w="1125" w:type="dxa"/>
          </w:tcPr>
          <w:p w:rsidR="00BF023E" w:rsidRDefault="00BF023E" w:rsidP="00D5250D">
            <w:pPr>
              <w:keepNext/>
              <w:keepLines/>
              <w:overflowPunct w:val="0"/>
              <w:autoSpaceDE w:val="0"/>
              <w:autoSpaceDN w:val="0"/>
              <w:adjustRightInd w:val="0"/>
              <w:spacing w:before="0"/>
              <w:textAlignment w:val="baseline"/>
              <w:rPr>
                <w:ins w:id="170" w:author="Deep" w:date="2012-04-05T11:57:00Z"/>
                <w:sz w:val="18"/>
                <w:szCs w:val="18"/>
                <w:lang w:eastAsia="zh-CN"/>
              </w:rPr>
            </w:pPr>
            <w:ins w:id="171" w:author="Deep" w:date="2012-04-05T11:57:00Z">
              <w:r>
                <w:rPr>
                  <w:rFonts w:hint="eastAsia"/>
                  <w:sz w:val="18"/>
                  <w:szCs w:val="18"/>
                  <w:lang w:eastAsia="zh-CN"/>
                </w:rPr>
                <w:t>0</w:t>
              </w:r>
              <w:r>
                <w:rPr>
                  <w:sz w:val="18"/>
                  <w:szCs w:val="18"/>
                  <w:lang w:eastAsia="zh-CN"/>
                </w:rPr>
                <w:t>…</w:t>
              </w:r>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172" w:author="Deep" w:date="2012-04-05T11:57:00Z"/>
                <w:sz w:val="18"/>
                <w:szCs w:val="18"/>
                <w:lang w:eastAsia="zh-CN"/>
              </w:rPr>
            </w:pPr>
            <w:ins w:id="173"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174" w:author="Deep" w:date="2012-04-05T11:57:00Z"/>
                <w:sz w:val="18"/>
                <w:szCs w:val="18"/>
                <w:lang w:eastAsia="zh-CN"/>
              </w:rPr>
            </w:pPr>
            <w:ins w:id="175" w:author="Deep" w:date="2012-04-05T11:57:00Z">
              <w:r>
                <w:rPr>
                  <w:rFonts w:hint="eastAsia"/>
                  <w:sz w:val="18"/>
                  <w:szCs w:val="18"/>
                  <w:lang w:eastAsia="zh-CN"/>
                </w:rPr>
                <w:t>Structure</w:t>
              </w:r>
            </w:ins>
          </w:p>
        </w:tc>
        <w:tc>
          <w:tcPr>
            <w:tcW w:w="4500" w:type="dxa"/>
          </w:tcPr>
          <w:p w:rsidR="00BF023E" w:rsidRDefault="00BF023E" w:rsidP="00D5250D">
            <w:pPr>
              <w:keepNext/>
              <w:keepLines/>
              <w:overflowPunct w:val="0"/>
              <w:autoSpaceDE w:val="0"/>
              <w:autoSpaceDN w:val="0"/>
              <w:adjustRightInd w:val="0"/>
              <w:spacing w:before="0"/>
              <w:textAlignment w:val="baseline"/>
              <w:rPr>
                <w:ins w:id="176" w:author="Deep" w:date="2012-04-05T11:57:00Z"/>
                <w:sz w:val="18"/>
                <w:szCs w:val="18"/>
                <w:lang w:eastAsia="zh-CN"/>
              </w:rPr>
            </w:pPr>
            <w:ins w:id="177" w:author="Deep" w:date="2012-04-05T11:57:00Z">
              <w:r>
                <w:rPr>
                  <w:rFonts w:hint="eastAsia"/>
                  <w:sz w:val="18"/>
                  <w:szCs w:val="18"/>
                  <w:lang w:eastAsia="zh-CN"/>
                </w:rPr>
                <w:t>Structure containing user</w:t>
              </w:r>
              <w:r>
                <w:rPr>
                  <w:sz w:val="18"/>
                  <w:szCs w:val="18"/>
                  <w:lang w:eastAsia="zh-CN"/>
                </w:rPr>
                <w:t>’</w:t>
              </w:r>
              <w:r>
                <w:rPr>
                  <w:rFonts w:hint="eastAsia"/>
                  <w:sz w:val="18"/>
                  <w:szCs w:val="18"/>
                  <w:lang w:eastAsia="zh-CN"/>
                </w:rPr>
                <w:t>s single touch interaction on UA.</w:t>
              </w:r>
            </w:ins>
          </w:p>
        </w:tc>
      </w:tr>
      <w:tr w:rsidR="00BF023E" w:rsidRPr="00B40FA2" w:rsidTr="00D5250D">
        <w:trPr>
          <w:ins w:id="178"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179" w:author="Deep" w:date="2012-04-05T11:57:00Z"/>
                <w:sz w:val="18"/>
                <w:szCs w:val="18"/>
                <w:lang w:eastAsia="zh-CN"/>
              </w:rPr>
            </w:pPr>
            <w:ins w:id="180" w:author="Deep" w:date="2012-04-05T11:57:00Z">
              <w:r>
                <w:rPr>
                  <w:rFonts w:hint="eastAsia"/>
                  <w:sz w:val="18"/>
                  <w:szCs w:val="18"/>
                  <w:lang w:eastAsia="zh-CN"/>
                </w:rPr>
                <w:t>MultiTouch</w:t>
              </w:r>
            </w:ins>
          </w:p>
        </w:tc>
        <w:tc>
          <w:tcPr>
            <w:tcW w:w="1125" w:type="dxa"/>
          </w:tcPr>
          <w:p w:rsidR="00BF023E" w:rsidRDefault="00BF023E" w:rsidP="00D5250D">
            <w:pPr>
              <w:keepNext/>
              <w:keepLines/>
              <w:overflowPunct w:val="0"/>
              <w:autoSpaceDE w:val="0"/>
              <w:autoSpaceDN w:val="0"/>
              <w:adjustRightInd w:val="0"/>
              <w:spacing w:before="0"/>
              <w:textAlignment w:val="baseline"/>
              <w:rPr>
                <w:ins w:id="181" w:author="Deep" w:date="2012-04-05T11:57:00Z"/>
                <w:sz w:val="18"/>
                <w:szCs w:val="18"/>
                <w:lang w:eastAsia="zh-CN"/>
              </w:rPr>
            </w:pPr>
            <w:ins w:id="182" w:author="Deep" w:date="2012-04-05T11:57:00Z">
              <w:r>
                <w:rPr>
                  <w:rFonts w:hint="eastAsia"/>
                  <w:sz w:val="18"/>
                  <w:szCs w:val="18"/>
                  <w:lang w:eastAsia="zh-CN"/>
                </w:rPr>
                <w:t>0</w:t>
              </w:r>
              <w:r>
                <w:rPr>
                  <w:sz w:val="18"/>
                  <w:szCs w:val="18"/>
                  <w:lang w:eastAsia="zh-CN"/>
                </w:rPr>
                <w:t>…</w:t>
              </w:r>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183" w:author="Deep" w:date="2012-04-05T11:57:00Z"/>
                <w:sz w:val="18"/>
                <w:szCs w:val="18"/>
                <w:lang w:eastAsia="zh-CN"/>
              </w:rPr>
            </w:pPr>
            <w:ins w:id="184"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185" w:author="Deep" w:date="2012-04-05T11:57:00Z"/>
                <w:sz w:val="18"/>
                <w:szCs w:val="18"/>
                <w:lang w:eastAsia="zh-CN"/>
              </w:rPr>
            </w:pPr>
            <w:ins w:id="186" w:author="Deep" w:date="2012-04-05T11:57:00Z">
              <w:r>
                <w:rPr>
                  <w:rFonts w:hint="eastAsia"/>
                  <w:sz w:val="18"/>
                  <w:szCs w:val="18"/>
                  <w:lang w:eastAsia="zh-CN"/>
                </w:rPr>
                <w:t>Structure</w:t>
              </w:r>
            </w:ins>
          </w:p>
        </w:tc>
        <w:tc>
          <w:tcPr>
            <w:tcW w:w="4500" w:type="dxa"/>
          </w:tcPr>
          <w:p w:rsidR="00BF023E" w:rsidRDefault="00BF023E" w:rsidP="00D5250D">
            <w:pPr>
              <w:keepNext/>
              <w:keepLines/>
              <w:overflowPunct w:val="0"/>
              <w:autoSpaceDE w:val="0"/>
              <w:autoSpaceDN w:val="0"/>
              <w:adjustRightInd w:val="0"/>
              <w:spacing w:before="0"/>
              <w:textAlignment w:val="baseline"/>
              <w:rPr>
                <w:ins w:id="187" w:author="Deep" w:date="2012-04-05T11:57:00Z"/>
                <w:sz w:val="18"/>
                <w:szCs w:val="18"/>
                <w:lang w:eastAsia="zh-CN"/>
              </w:rPr>
            </w:pPr>
            <w:ins w:id="188" w:author="Deep" w:date="2012-04-05T11:57:00Z">
              <w:r>
                <w:rPr>
                  <w:rFonts w:hint="eastAsia"/>
                  <w:sz w:val="18"/>
                  <w:szCs w:val="18"/>
                  <w:lang w:eastAsia="zh-CN"/>
                </w:rPr>
                <w:t>Structure containing user</w:t>
              </w:r>
              <w:r>
                <w:rPr>
                  <w:sz w:val="18"/>
                  <w:szCs w:val="18"/>
                  <w:lang w:eastAsia="zh-CN"/>
                </w:rPr>
                <w:t>’</w:t>
              </w:r>
              <w:r>
                <w:rPr>
                  <w:rFonts w:hint="eastAsia"/>
                  <w:sz w:val="18"/>
                  <w:szCs w:val="18"/>
                  <w:lang w:eastAsia="zh-CN"/>
                </w:rPr>
                <w:t>s multi-touch interaction on UA.</w:t>
              </w:r>
            </w:ins>
          </w:p>
        </w:tc>
      </w:tr>
    </w:tbl>
    <w:p w:rsidR="00BF023E" w:rsidRPr="00936DC0" w:rsidRDefault="00BF023E" w:rsidP="00BF023E">
      <w:pPr>
        <w:rPr>
          <w:ins w:id="189" w:author="Deep" w:date="2012-04-05T11:57:00Z"/>
          <w:lang w:eastAsia="zh-CN"/>
        </w:rPr>
      </w:pPr>
      <w:ins w:id="190" w:author="Deep" w:date="2012-04-05T11:57:00Z">
        <w:r w:rsidRPr="002708EB">
          <w:rPr>
            <w:rFonts w:ascii="Arial" w:hAnsi="Arial" w:hint="eastAsia"/>
            <w:b/>
            <w:sz w:val="22"/>
            <w:lang w:val="en-US" w:eastAsia="zh-CN"/>
          </w:rPr>
          <w:t>7.3.x</w:t>
        </w:r>
        <w:r>
          <w:rPr>
            <w:rFonts w:ascii="Arial" w:hAnsi="Arial" w:hint="eastAsia"/>
            <w:b/>
            <w:sz w:val="22"/>
            <w:lang w:val="en-US" w:eastAsia="zh-CN"/>
          </w:rPr>
          <w:t xml:space="preserve">      SingleTouch structure</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8"/>
        <w:gridCol w:w="1125"/>
        <w:gridCol w:w="1418"/>
        <w:gridCol w:w="1327"/>
        <w:gridCol w:w="4500"/>
      </w:tblGrid>
      <w:tr w:rsidR="00BF023E" w:rsidTr="00D5250D">
        <w:trPr>
          <w:ins w:id="191" w:author="Deep" w:date="2012-04-05T11:57:00Z"/>
        </w:trPr>
        <w:tc>
          <w:tcPr>
            <w:tcW w:w="18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192" w:author="Deep" w:date="2012-04-05T11:57:00Z"/>
                <w:rFonts w:ascii="Arial" w:hAnsi="Arial"/>
                <w:b/>
                <w:sz w:val="18"/>
              </w:rPr>
            </w:pPr>
            <w:ins w:id="193" w:author="Deep" w:date="2012-04-05T11:57:00Z">
              <w:r>
                <w:rPr>
                  <w:b/>
                  <w:bCs/>
                  <w:sz w:val="18"/>
                  <w:szCs w:val="18"/>
                </w:rPr>
                <w:lastRenderedPageBreak/>
                <w:t>Name</w:t>
              </w:r>
            </w:ins>
          </w:p>
        </w:tc>
        <w:tc>
          <w:tcPr>
            <w:tcW w:w="1125"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194" w:author="Deep" w:date="2012-04-05T11:57:00Z"/>
                <w:rFonts w:ascii="Arial" w:hAnsi="Arial"/>
                <w:b/>
                <w:sz w:val="18"/>
              </w:rPr>
            </w:pPr>
            <w:ins w:id="195" w:author="Deep" w:date="2012-04-05T11:57:00Z">
              <w:r>
                <w:rPr>
                  <w:b/>
                  <w:bCs/>
                  <w:sz w:val="18"/>
                  <w:szCs w:val="18"/>
                </w:rPr>
                <w:t>Cardinality</w:t>
              </w:r>
            </w:ins>
          </w:p>
        </w:tc>
        <w:tc>
          <w:tcPr>
            <w:tcW w:w="14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196" w:author="Deep" w:date="2012-04-05T11:57:00Z"/>
                <w:b/>
                <w:bCs/>
                <w:sz w:val="18"/>
                <w:szCs w:val="18"/>
              </w:rPr>
            </w:pPr>
            <w:ins w:id="197" w:author="Deep" w:date="2012-04-05T11:57:00Z">
              <w:r>
                <w:rPr>
                  <w:b/>
                  <w:bCs/>
                  <w:sz w:val="18"/>
                  <w:szCs w:val="18"/>
                </w:rPr>
                <w:t>XML Type</w:t>
              </w:r>
            </w:ins>
          </w:p>
        </w:tc>
        <w:tc>
          <w:tcPr>
            <w:tcW w:w="1327"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198" w:author="Deep" w:date="2012-04-05T11:57:00Z"/>
                <w:rFonts w:ascii="Arial" w:hAnsi="Arial"/>
                <w:b/>
                <w:sz w:val="18"/>
              </w:rPr>
            </w:pPr>
            <w:ins w:id="199" w:author="Deep" w:date="2012-04-05T11:57:00Z">
              <w:r>
                <w:rPr>
                  <w:b/>
                  <w:bCs/>
                  <w:sz w:val="18"/>
                  <w:szCs w:val="18"/>
                </w:rPr>
                <w:t>Data</w:t>
              </w:r>
              <w:r>
                <w:rPr>
                  <w:b/>
                  <w:bCs/>
                  <w:sz w:val="18"/>
                  <w:szCs w:val="18"/>
                  <w:lang w:eastAsia="zh-CN"/>
                </w:rPr>
                <w:t xml:space="preserve"> Type</w:t>
              </w:r>
            </w:ins>
          </w:p>
        </w:tc>
        <w:tc>
          <w:tcPr>
            <w:tcW w:w="4500"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200" w:author="Deep" w:date="2012-04-05T11:57:00Z"/>
                <w:rFonts w:ascii="Arial" w:hAnsi="Arial"/>
                <w:b/>
                <w:sz w:val="18"/>
              </w:rPr>
            </w:pPr>
            <w:ins w:id="201" w:author="Deep" w:date="2012-04-05T11:57:00Z">
              <w:r>
                <w:rPr>
                  <w:b/>
                  <w:bCs/>
                  <w:sz w:val="18"/>
                  <w:szCs w:val="18"/>
                </w:rPr>
                <w:t>Description</w:t>
              </w:r>
            </w:ins>
          </w:p>
        </w:tc>
      </w:tr>
      <w:tr w:rsidR="00BF023E" w:rsidTr="00D5250D">
        <w:trPr>
          <w:ins w:id="202" w:author="Deep" w:date="2012-04-05T11:57:00Z"/>
        </w:trPr>
        <w:tc>
          <w:tcPr>
            <w:tcW w:w="1818" w:type="dxa"/>
          </w:tcPr>
          <w:p w:rsidR="00BF023E" w:rsidRPr="00B40FA2" w:rsidRDefault="00BF023E" w:rsidP="00D5250D">
            <w:pPr>
              <w:keepNext/>
              <w:keepLines/>
              <w:overflowPunct w:val="0"/>
              <w:autoSpaceDE w:val="0"/>
              <w:autoSpaceDN w:val="0"/>
              <w:adjustRightInd w:val="0"/>
              <w:spacing w:before="0"/>
              <w:textAlignment w:val="baseline"/>
              <w:rPr>
                <w:ins w:id="203" w:author="Deep" w:date="2012-04-05T11:57:00Z"/>
                <w:sz w:val="18"/>
                <w:szCs w:val="18"/>
                <w:lang w:eastAsia="zh-CN"/>
              </w:rPr>
            </w:pPr>
            <w:ins w:id="204" w:author="Deep" w:date="2012-04-05T11:57:00Z">
              <w:r>
                <w:rPr>
                  <w:rFonts w:hint="eastAsia"/>
                  <w:sz w:val="18"/>
                  <w:szCs w:val="18"/>
                  <w:lang w:eastAsia="zh-CN"/>
                </w:rPr>
                <w:t>tX</w:t>
              </w:r>
            </w:ins>
          </w:p>
        </w:tc>
        <w:tc>
          <w:tcPr>
            <w:tcW w:w="1125" w:type="dxa"/>
          </w:tcPr>
          <w:p w:rsidR="00BF023E" w:rsidRDefault="00BF023E" w:rsidP="00D5250D">
            <w:pPr>
              <w:keepNext/>
              <w:keepLines/>
              <w:overflowPunct w:val="0"/>
              <w:autoSpaceDE w:val="0"/>
              <w:autoSpaceDN w:val="0"/>
              <w:adjustRightInd w:val="0"/>
              <w:spacing w:before="0"/>
              <w:textAlignment w:val="baseline"/>
              <w:rPr>
                <w:ins w:id="205" w:author="Deep" w:date="2012-04-05T11:57:00Z"/>
                <w:sz w:val="18"/>
                <w:szCs w:val="18"/>
                <w:lang w:eastAsia="zh-CN"/>
              </w:rPr>
            </w:pPr>
            <w:ins w:id="206" w:author="Deep" w:date="2012-04-05T11:57:00Z">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207" w:author="Deep" w:date="2012-04-05T11:57:00Z"/>
                <w:sz w:val="18"/>
                <w:szCs w:val="18"/>
                <w:lang w:eastAsia="zh-CN"/>
              </w:rPr>
            </w:pPr>
            <w:ins w:id="208"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209" w:author="Deep" w:date="2012-04-05T11:57:00Z"/>
                <w:sz w:val="18"/>
                <w:szCs w:val="18"/>
                <w:lang w:eastAsia="zh-CN"/>
              </w:rPr>
            </w:pPr>
            <w:ins w:id="210" w:author="Deep" w:date="2012-04-05T11:57:00Z">
              <w:r>
                <w:rPr>
                  <w:rFonts w:hint="eastAsia"/>
                  <w:sz w:val="18"/>
                  <w:szCs w:val="18"/>
                  <w:lang w:eastAsia="zh-CN"/>
                </w:rPr>
                <w:t>int</w:t>
              </w:r>
            </w:ins>
          </w:p>
        </w:tc>
        <w:tc>
          <w:tcPr>
            <w:tcW w:w="4500" w:type="dxa"/>
          </w:tcPr>
          <w:p w:rsidR="00BF023E" w:rsidRDefault="00BF023E" w:rsidP="00D5250D">
            <w:pPr>
              <w:keepNext/>
              <w:keepLines/>
              <w:overflowPunct w:val="0"/>
              <w:autoSpaceDE w:val="0"/>
              <w:autoSpaceDN w:val="0"/>
              <w:adjustRightInd w:val="0"/>
              <w:spacing w:before="0"/>
              <w:textAlignment w:val="baseline"/>
              <w:rPr>
                <w:ins w:id="211" w:author="Deep" w:date="2012-04-05T11:57:00Z"/>
                <w:sz w:val="18"/>
                <w:szCs w:val="18"/>
                <w:lang w:eastAsia="zh-CN"/>
              </w:rPr>
            </w:pPr>
            <w:ins w:id="212" w:author="Deep" w:date="2012-04-05T11:57:00Z">
              <w:r>
                <w:rPr>
                  <w:rFonts w:hint="eastAsia"/>
                  <w:sz w:val="18"/>
                  <w:szCs w:val="18"/>
                  <w:lang w:eastAsia="zh-CN"/>
                </w:rPr>
                <w:t xml:space="preserve">X </w:t>
              </w:r>
              <w:r>
                <w:rPr>
                  <w:sz w:val="18"/>
                  <w:szCs w:val="18"/>
                  <w:lang w:eastAsia="zh-CN"/>
                </w:rPr>
                <w:t>coordinate</w:t>
              </w:r>
              <w:r>
                <w:rPr>
                  <w:rFonts w:hint="eastAsia"/>
                  <w:sz w:val="18"/>
                  <w:szCs w:val="18"/>
                  <w:lang w:eastAsia="zh-CN"/>
                </w:rPr>
                <w:t xml:space="preserve"> </w:t>
              </w:r>
            </w:ins>
          </w:p>
        </w:tc>
      </w:tr>
      <w:tr w:rsidR="00BF023E" w:rsidRPr="00B40FA2" w:rsidTr="00D5250D">
        <w:trPr>
          <w:ins w:id="213"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214" w:author="Deep" w:date="2012-04-05T11:57:00Z"/>
                <w:sz w:val="18"/>
                <w:szCs w:val="18"/>
                <w:lang w:eastAsia="zh-CN"/>
              </w:rPr>
            </w:pPr>
            <w:ins w:id="215" w:author="Deep" w:date="2012-04-05T11:57:00Z">
              <w:r>
                <w:rPr>
                  <w:rFonts w:hint="eastAsia"/>
                  <w:sz w:val="18"/>
                  <w:szCs w:val="18"/>
                  <w:lang w:eastAsia="zh-CN"/>
                </w:rPr>
                <w:t>tY</w:t>
              </w:r>
            </w:ins>
          </w:p>
        </w:tc>
        <w:tc>
          <w:tcPr>
            <w:tcW w:w="1125" w:type="dxa"/>
          </w:tcPr>
          <w:p w:rsidR="00BF023E" w:rsidRDefault="00BF023E" w:rsidP="00D5250D">
            <w:pPr>
              <w:keepNext/>
              <w:keepLines/>
              <w:overflowPunct w:val="0"/>
              <w:autoSpaceDE w:val="0"/>
              <w:autoSpaceDN w:val="0"/>
              <w:adjustRightInd w:val="0"/>
              <w:spacing w:before="0"/>
              <w:textAlignment w:val="baseline"/>
              <w:rPr>
                <w:ins w:id="216" w:author="Deep" w:date="2012-04-05T11:57:00Z"/>
                <w:sz w:val="18"/>
                <w:szCs w:val="18"/>
                <w:lang w:eastAsia="zh-CN"/>
              </w:rPr>
            </w:pPr>
            <w:ins w:id="217" w:author="Deep" w:date="2012-04-05T11:57:00Z">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218" w:author="Deep" w:date="2012-04-05T11:57:00Z"/>
                <w:sz w:val="18"/>
                <w:szCs w:val="18"/>
                <w:lang w:eastAsia="zh-CN"/>
              </w:rPr>
            </w:pPr>
            <w:ins w:id="219"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220" w:author="Deep" w:date="2012-04-05T11:57:00Z"/>
                <w:sz w:val="18"/>
                <w:szCs w:val="18"/>
                <w:lang w:eastAsia="zh-CN"/>
              </w:rPr>
            </w:pPr>
            <w:ins w:id="221" w:author="Deep" w:date="2012-04-05T11:57:00Z">
              <w:r>
                <w:rPr>
                  <w:rFonts w:hint="eastAsia"/>
                  <w:sz w:val="18"/>
                  <w:szCs w:val="18"/>
                  <w:lang w:eastAsia="zh-CN"/>
                </w:rPr>
                <w:t>int</w:t>
              </w:r>
            </w:ins>
          </w:p>
        </w:tc>
        <w:tc>
          <w:tcPr>
            <w:tcW w:w="4500" w:type="dxa"/>
          </w:tcPr>
          <w:p w:rsidR="00BF023E" w:rsidRDefault="00BF023E" w:rsidP="00D5250D">
            <w:pPr>
              <w:keepNext/>
              <w:keepLines/>
              <w:overflowPunct w:val="0"/>
              <w:autoSpaceDE w:val="0"/>
              <w:autoSpaceDN w:val="0"/>
              <w:adjustRightInd w:val="0"/>
              <w:spacing w:before="0"/>
              <w:textAlignment w:val="baseline"/>
              <w:rPr>
                <w:ins w:id="222" w:author="Deep" w:date="2012-04-05T11:57:00Z"/>
                <w:sz w:val="18"/>
                <w:szCs w:val="18"/>
                <w:lang w:eastAsia="zh-CN"/>
              </w:rPr>
            </w:pPr>
            <w:ins w:id="223" w:author="Deep" w:date="2012-04-05T11:57:00Z">
              <w:r>
                <w:rPr>
                  <w:rFonts w:hint="eastAsia"/>
                  <w:sz w:val="18"/>
                  <w:szCs w:val="18"/>
                  <w:lang w:eastAsia="zh-CN"/>
                </w:rPr>
                <w:t xml:space="preserve">Y </w:t>
              </w:r>
              <w:r>
                <w:rPr>
                  <w:sz w:val="18"/>
                  <w:szCs w:val="18"/>
                  <w:lang w:eastAsia="zh-CN"/>
                </w:rPr>
                <w:t>coordinate</w:t>
              </w:r>
            </w:ins>
          </w:p>
        </w:tc>
      </w:tr>
      <w:tr w:rsidR="00BF023E" w:rsidRPr="00B40FA2" w:rsidTr="00D5250D">
        <w:trPr>
          <w:ins w:id="224"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225" w:author="Deep" w:date="2012-04-05T11:57:00Z"/>
                <w:sz w:val="18"/>
                <w:szCs w:val="18"/>
                <w:lang w:eastAsia="zh-CN"/>
              </w:rPr>
            </w:pPr>
            <w:ins w:id="226" w:author="Deep" w:date="2012-04-05T11:57:00Z">
              <w:r>
                <w:rPr>
                  <w:rFonts w:hint="eastAsia"/>
                  <w:sz w:val="18"/>
                  <w:szCs w:val="18"/>
                  <w:lang w:eastAsia="zh-CN"/>
                </w:rPr>
                <w:t>State</w:t>
              </w:r>
            </w:ins>
          </w:p>
        </w:tc>
        <w:tc>
          <w:tcPr>
            <w:tcW w:w="1125" w:type="dxa"/>
          </w:tcPr>
          <w:p w:rsidR="00BF023E" w:rsidRDefault="00BF023E" w:rsidP="00D5250D">
            <w:pPr>
              <w:keepNext/>
              <w:keepLines/>
              <w:overflowPunct w:val="0"/>
              <w:autoSpaceDE w:val="0"/>
              <w:autoSpaceDN w:val="0"/>
              <w:adjustRightInd w:val="0"/>
              <w:spacing w:before="0"/>
              <w:textAlignment w:val="baseline"/>
              <w:rPr>
                <w:ins w:id="227" w:author="Deep" w:date="2012-04-05T11:57:00Z"/>
                <w:sz w:val="18"/>
                <w:szCs w:val="18"/>
                <w:lang w:eastAsia="zh-CN"/>
              </w:rPr>
            </w:pPr>
            <w:ins w:id="228" w:author="Deep" w:date="2012-04-05T11:57:00Z">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229" w:author="Deep" w:date="2012-04-05T11:57:00Z"/>
                <w:sz w:val="18"/>
                <w:szCs w:val="18"/>
                <w:lang w:eastAsia="zh-CN"/>
              </w:rPr>
            </w:pPr>
            <w:ins w:id="230"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231" w:author="Deep" w:date="2012-04-05T11:57:00Z"/>
                <w:sz w:val="18"/>
                <w:szCs w:val="18"/>
                <w:lang w:eastAsia="zh-CN"/>
              </w:rPr>
            </w:pPr>
            <w:ins w:id="232" w:author="Deep" w:date="2012-04-05T11:57:00Z">
              <w:r>
                <w:rPr>
                  <w:rFonts w:hint="eastAsia"/>
                  <w:sz w:val="18"/>
                  <w:szCs w:val="18"/>
                  <w:lang w:eastAsia="zh-CN"/>
                </w:rPr>
                <w:t>Enum</w:t>
              </w:r>
            </w:ins>
          </w:p>
        </w:tc>
        <w:tc>
          <w:tcPr>
            <w:tcW w:w="4500" w:type="dxa"/>
          </w:tcPr>
          <w:p w:rsidR="00BF023E" w:rsidRDefault="00BF023E" w:rsidP="00D5250D">
            <w:pPr>
              <w:keepNext/>
              <w:keepLines/>
              <w:overflowPunct w:val="0"/>
              <w:autoSpaceDE w:val="0"/>
              <w:autoSpaceDN w:val="0"/>
              <w:adjustRightInd w:val="0"/>
              <w:spacing w:before="0"/>
              <w:textAlignment w:val="baseline"/>
              <w:rPr>
                <w:ins w:id="233" w:author="Deep" w:date="2012-04-05T11:57:00Z"/>
                <w:sz w:val="18"/>
                <w:szCs w:val="18"/>
                <w:lang w:eastAsia="zh-CN"/>
              </w:rPr>
            </w:pPr>
            <w:ins w:id="234" w:author="Deep" w:date="2012-04-05T11:57:00Z">
              <w:r>
                <w:rPr>
                  <w:rFonts w:hint="eastAsia"/>
                  <w:sz w:val="18"/>
                  <w:szCs w:val="18"/>
                  <w:lang w:eastAsia="zh-CN"/>
                </w:rPr>
                <w:t>Enumeration with two values: UP and DOWN</w:t>
              </w:r>
            </w:ins>
          </w:p>
        </w:tc>
      </w:tr>
    </w:tbl>
    <w:p w:rsidR="00BF023E" w:rsidRPr="00936DC0" w:rsidRDefault="00BF023E" w:rsidP="00BF023E">
      <w:pPr>
        <w:rPr>
          <w:ins w:id="235" w:author="Deep" w:date="2012-04-05T11:57:00Z"/>
          <w:lang w:eastAsia="zh-CN"/>
        </w:rPr>
      </w:pPr>
      <w:ins w:id="236" w:author="Deep" w:date="2012-04-05T11:57:00Z">
        <w:r w:rsidRPr="002708EB">
          <w:rPr>
            <w:rFonts w:ascii="Arial" w:hAnsi="Arial" w:hint="eastAsia"/>
            <w:b/>
            <w:sz w:val="22"/>
            <w:lang w:val="en-US" w:eastAsia="zh-CN"/>
          </w:rPr>
          <w:t>7.3.x</w:t>
        </w:r>
        <w:r>
          <w:rPr>
            <w:rFonts w:ascii="Arial" w:hAnsi="Arial" w:hint="eastAsia"/>
            <w:b/>
            <w:sz w:val="22"/>
            <w:lang w:val="en-US" w:eastAsia="zh-CN"/>
          </w:rPr>
          <w:t xml:space="preserve">      State Enumeration</w:t>
        </w:r>
      </w:ins>
    </w:p>
    <w:tbl>
      <w:tblP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8"/>
        <w:gridCol w:w="4500"/>
      </w:tblGrid>
      <w:tr w:rsidR="00BF023E" w:rsidTr="00D5250D">
        <w:trPr>
          <w:ins w:id="237" w:author="Deep" w:date="2012-04-05T11:57:00Z"/>
        </w:trPr>
        <w:tc>
          <w:tcPr>
            <w:tcW w:w="18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238" w:author="Deep" w:date="2012-04-05T11:57:00Z"/>
                <w:rFonts w:ascii="Arial" w:hAnsi="Arial"/>
                <w:b/>
                <w:sz w:val="18"/>
              </w:rPr>
            </w:pPr>
            <w:ins w:id="239" w:author="Deep" w:date="2012-04-05T11:57:00Z">
              <w:r>
                <w:rPr>
                  <w:b/>
                  <w:bCs/>
                  <w:sz w:val="18"/>
                  <w:szCs w:val="18"/>
                </w:rPr>
                <w:t>Name</w:t>
              </w:r>
            </w:ins>
          </w:p>
        </w:tc>
        <w:tc>
          <w:tcPr>
            <w:tcW w:w="4500"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240" w:author="Deep" w:date="2012-04-05T11:57:00Z"/>
                <w:rFonts w:ascii="Arial" w:hAnsi="Arial"/>
                <w:b/>
                <w:sz w:val="18"/>
              </w:rPr>
            </w:pPr>
            <w:ins w:id="241" w:author="Deep" w:date="2012-04-05T11:57:00Z">
              <w:r>
                <w:rPr>
                  <w:b/>
                  <w:bCs/>
                  <w:sz w:val="18"/>
                  <w:szCs w:val="18"/>
                </w:rPr>
                <w:t>Description</w:t>
              </w:r>
            </w:ins>
          </w:p>
        </w:tc>
      </w:tr>
      <w:tr w:rsidR="00BF023E" w:rsidTr="00D5250D">
        <w:trPr>
          <w:ins w:id="242" w:author="Deep" w:date="2012-04-05T11:57:00Z"/>
        </w:trPr>
        <w:tc>
          <w:tcPr>
            <w:tcW w:w="1818" w:type="dxa"/>
          </w:tcPr>
          <w:p w:rsidR="00BF023E" w:rsidRPr="00B40FA2" w:rsidRDefault="00BF023E" w:rsidP="00D5250D">
            <w:pPr>
              <w:keepNext/>
              <w:keepLines/>
              <w:overflowPunct w:val="0"/>
              <w:autoSpaceDE w:val="0"/>
              <w:autoSpaceDN w:val="0"/>
              <w:adjustRightInd w:val="0"/>
              <w:spacing w:before="0"/>
              <w:textAlignment w:val="baseline"/>
              <w:rPr>
                <w:ins w:id="243" w:author="Deep" w:date="2012-04-05T11:57:00Z"/>
                <w:sz w:val="18"/>
                <w:szCs w:val="18"/>
                <w:lang w:eastAsia="zh-CN"/>
              </w:rPr>
            </w:pPr>
            <w:ins w:id="244" w:author="Deep" w:date="2012-04-05T11:57:00Z">
              <w:r>
                <w:rPr>
                  <w:rFonts w:hint="eastAsia"/>
                  <w:sz w:val="18"/>
                  <w:szCs w:val="18"/>
                  <w:lang w:eastAsia="zh-CN"/>
                </w:rPr>
                <w:t>UP</w:t>
              </w:r>
            </w:ins>
          </w:p>
        </w:tc>
        <w:tc>
          <w:tcPr>
            <w:tcW w:w="4500" w:type="dxa"/>
          </w:tcPr>
          <w:p w:rsidR="00BF023E" w:rsidRDefault="00BF023E" w:rsidP="00D5250D">
            <w:pPr>
              <w:keepNext/>
              <w:keepLines/>
              <w:overflowPunct w:val="0"/>
              <w:autoSpaceDE w:val="0"/>
              <w:autoSpaceDN w:val="0"/>
              <w:adjustRightInd w:val="0"/>
              <w:spacing w:before="0"/>
              <w:textAlignment w:val="baseline"/>
              <w:rPr>
                <w:ins w:id="245" w:author="Deep" w:date="2012-04-05T11:57:00Z"/>
                <w:sz w:val="18"/>
                <w:szCs w:val="18"/>
                <w:lang w:eastAsia="zh-CN"/>
              </w:rPr>
            </w:pPr>
            <w:ins w:id="246" w:author="Deep" w:date="2012-04-05T11:57:00Z">
              <w:r>
                <w:rPr>
                  <w:rFonts w:hint="eastAsia"/>
                  <w:sz w:val="18"/>
                  <w:szCs w:val="18"/>
                  <w:lang w:eastAsia="zh-CN"/>
                </w:rPr>
                <w:t>Identify the up state of touch/click</w:t>
              </w:r>
            </w:ins>
          </w:p>
        </w:tc>
      </w:tr>
      <w:tr w:rsidR="00BF023E" w:rsidRPr="00B40FA2" w:rsidTr="00D5250D">
        <w:trPr>
          <w:ins w:id="247"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248" w:author="Deep" w:date="2012-04-05T11:57:00Z"/>
                <w:sz w:val="18"/>
                <w:szCs w:val="18"/>
                <w:lang w:eastAsia="zh-CN"/>
              </w:rPr>
            </w:pPr>
            <w:ins w:id="249" w:author="Deep" w:date="2012-04-05T11:57:00Z">
              <w:r>
                <w:rPr>
                  <w:rFonts w:hint="eastAsia"/>
                  <w:sz w:val="18"/>
                  <w:szCs w:val="18"/>
                  <w:lang w:eastAsia="zh-CN"/>
                </w:rPr>
                <w:t>Down</w:t>
              </w:r>
            </w:ins>
          </w:p>
        </w:tc>
        <w:tc>
          <w:tcPr>
            <w:tcW w:w="4500" w:type="dxa"/>
          </w:tcPr>
          <w:p w:rsidR="00BF023E" w:rsidRPr="003F410D" w:rsidRDefault="00BF023E" w:rsidP="00D5250D">
            <w:pPr>
              <w:keepNext/>
              <w:keepLines/>
              <w:overflowPunct w:val="0"/>
              <w:autoSpaceDE w:val="0"/>
              <w:autoSpaceDN w:val="0"/>
              <w:adjustRightInd w:val="0"/>
              <w:spacing w:before="0"/>
              <w:textAlignment w:val="baseline"/>
              <w:rPr>
                <w:ins w:id="250" w:author="Deep" w:date="2012-04-05T11:57:00Z"/>
                <w:b/>
                <w:sz w:val="18"/>
                <w:szCs w:val="18"/>
                <w:lang w:eastAsia="zh-CN"/>
              </w:rPr>
            </w:pPr>
            <w:ins w:id="251" w:author="Deep" w:date="2012-04-05T11:57:00Z">
              <w:r>
                <w:rPr>
                  <w:rFonts w:hint="eastAsia"/>
                  <w:sz w:val="18"/>
                  <w:szCs w:val="18"/>
                  <w:lang w:eastAsia="zh-CN"/>
                </w:rPr>
                <w:t>Identify the down state of touch/click</w:t>
              </w:r>
            </w:ins>
          </w:p>
        </w:tc>
      </w:tr>
      <w:tr w:rsidR="00BF023E" w:rsidRPr="00B40FA2" w:rsidTr="00D5250D">
        <w:trPr>
          <w:ins w:id="252"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253" w:author="Deep" w:date="2012-04-05T11:57:00Z"/>
                <w:sz w:val="18"/>
                <w:szCs w:val="18"/>
                <w:lang w:eastAsia="zh-CN"/>
              </w:rPr>
            </w:pPr>
          </w:p>
        </w:tc>
        <w:tc>
          <w:tcPr>
            <w:tcW w:w="4500" w:type="dxa"/>
          </w:tcPr>
          <w:p w:rsidR="00BF023E" w:rsidRDefault="00BF023E" w:rsidP="00D5250D">
            <w:pPr>
              <w:keepNext/>
              <w:keepLines/>
              <w:overflowPunct w:val="0"/>
              <w:autoSpaceDE w:val="0"/>
              <w:autoSpaceDN w:val="0"/>
              <w:adjustRightInd w:val="0"/>
              <w:spacing w:before="0"/>
              <w:textAlignment w:val="baseline"/>
              <w:rPr>
                <w:ins w:id="254" w:author="Deep" w:date="2012-04-05T11:57:00Z"/>
                <w:sz w:val="18"/>
                <w:szCs w:val="18"/>
                <w:lang w:eastAsia="zh-CN"/>
              </w:rPr>
            </w:pPr>
          </w:p>
        </w:tc>
      </w:tr>
    </w:tbl>
    <w:p w:rsidR="00BF023E" w:rsidRPr="00A25ABF" w:rsidRDefault="00BF023E" w:rsidP="00BF023E">
      <w:pPr>
        <w:rPr>
          <w:ins w:id="255" w:author="Deep" w:date="2012-04-05T11:57:00Z"/>
          <w:rFonts w:ascii="Arial" w:hAnsi="Arial"/>
          <w:b/>
          <w:sz w:val="22"/>
          <w:lang w:eastAsia="zh-CN"/>
        </w:rPr>
      </w:pPr>
    </w:p>
    <w:p w:rsidR="00BF023E" w:rsidRPr="00936DC0" w:rsidRDefault="00BF023E" w:rsidP="00BF023E">
      <w:pPr>
        <w:rPr>
          <w:ins w:id="256" w:author="Deep" w:date="2012-04-05T11:57:00Z"/>
          <w:lang w:eastAsia="zh-CN"/>
        </w:rPr>
      </w:pPr>
      <w:ins w:id="257" w:author="Deep" w:date="2012-04-05T11:57:00Z">
        <w:r w:rsidRPr="002708EB">
          <w:rPr>
            <w:rFonts w:ascii="Arial" w:hAnsi="Arial" w:hint="eastAsia"/>
            <w:b/>
            <w:sz w:val="22"/>
            <w:lang w:val="en-US" w:eastAsia="zh-CN"/>
          </w:rPr>
          <w:t>7.3.x</w:t>
        </w:r>
        <w:r>
          <w:rPr>
            <w:rFonts w:ascii="Arial" w:hAnsi="Arial" w:hint="eastAsia"/>
            <w:b/>
            <w:sz w:val="22"/>
            <w:lang w:val="en-US" w:eastAsia="zh-CN"/>
          </w:rPr>
          <w:t xml:space="preserve">           MultiTouch structure</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8"/>
        <w:gridCol w:w="1125"/>
        <w:gridCol w:w="1418"/>
        <w:gridCol w:w="1327"/>
        <w:gridCol w:w="4500"/>
      </w:tblGrid>
      <w:tr w:rsidR="00BF023E" w:rsidTr="00D5250D">
        <w:trPr>
          <w:ins w:id="258" w:author="Deep" w:date="2012-04-05T11:57:00Z"/>
        </w:trPr>
        <w:tc>
          <w:tcPr>
            <w:tcW w:w="18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259" w:author="Deep" w:date="2012-04-05T11:57:00Z"/>
                <w:rFonts w:ascii="Arial" w:hAnsi="Arial"/>
                <w:b/>
                <w:sz w:val="18"/>
              </w:rPr>
            </w:pPr>
            <w:ins w:id="260" w:author="Deep" w:date="2012-04-05T11:57:00Z">
              <w:r>
                <w:rPr>
                  <w:b/>
                  <w:bCs/>
                  <w:sz w:val="18"/>
                  <w:szCs w:val="18"/>
                </w:rPr>
                <w:t>Name</w:t>
              </w:r>
            </w:ins>
          </w:p>
        </w:tc>
        <w:tc>
          <w:tcPr>
            <w:tcW w:w="1125"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261" w:author="Deep" w:date="2012-04-05T11:57:00Z"/>
                <w:rFonts w:ascii="Arial" w:hAnsi="Arial"/>
                <w:b/>
                <w:sz w:val="18"/>
              </w:rPr>
            </w:pPr>
            <w:ins w:id="262" w:author="Deep" w:date="2012-04-05T11:57:00Z">
              <w:r>
                <w:rPr>
                  <w:b/>
                  <w:bCs/>
                  <w:sz w:val="18"/>
                  <w:szCs w:val="18"/>
                </w:rPr>
                <w:t>Cardinality</w:t>
              </w:r>
            </w:ins>
          </w:p>
        </w:tc>
        <w:tc>
          <w:tcPr>
            <w:tcW w:w="14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263" w:author="Deep" w:date="2012-04-05T11:57:00Z"/>
                <w:b/>
                <w:bCs/>
                <w:sz w:val="18"/>
                <w:szCs w:val="18"/>
              </w:rPr>
            </w:pPr>
            <w:ins w:id="264" w:author="Deep" w:date="2012-04-05T11:57:00Z">
              <w:r>
                <w:rPr>
                  <w:b/>
                  <w:bCs/>
                  <w:sz w:val="18"/>
                  <w:szCs w:val="18"/>
                </w:rPr>
                <w:t>XML Type</w:t>
              </w:r>
            </w:ins>
          </w:p>
        </w:tc>
        <w:tc>
          <w:tcPr>
            <w:tcW w:w="1327"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265" w:author="Deep" w:date="2012-04-05T11:57:00Z"/>
                <w:rFonts w:ascii="Arial" w:hAnsi="Arial"/>
                <w:b/>
                <w:sz w:val="18"/>
              </w:rPr>
            </w:pPr>
            <w:ins w:id="266" w:author="Deep" w:date="2012-04-05T11:57:00Z">
              <w:r>
                <w:rPr>
                  <w:b/>
                  <w:bCs/>
                  <w:sz w:val="18"/>
                  <w:szCs w:val="18"/>
                </w:rPr>
                <w:t>Data</w:t>
              </w:r>
              <w:r>
                <w:rPr>
                  <w:b/>
                  <w:bCs/>
                  <w:sz w:val="18"/>
                  <w:szCs w:val="18"/>
                  <w:lang w:eastAsia="zh-CN"/>
                </w:rPr>
                <w:t xml:space="preserve"> Type</w:t>
              </w:r>
            </w:ins>
          </w:p>
        </w:tc>
        <w:tc>
          <w:tcPr>
            <w:tcW w:w="4500"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267" w:author="Deep" w:date="2012-04-05T11:57:00Z"/>
                <w:rFonts w:ascii="Arial" w:hAnsi="Arial"/>
                <w:b/>
                <w:sz w:val="18"/>
              </w:rPr>
            </w:pPr>
            <w:ins w:id="268" w:author="Deep" w:date="2012-04-05T11:57:00Z">
              <w:r>
                <w:rPr>
                  <w:b/>
                  <w:bCs/>
                  <w:sz w:val="18"/>
                  <w:szCs w:val="18"/>
                </w:rPr>
                <w:t>Description</w:t>
              </w:r>
            </w:ins>
          </w:p>
        </w:tc>
      </w:tr>
      <w:tr w:rsidR="00BF023E" w:rsidTr="00D5250D">
        <w:trPr>
          <w:ins w:id="269" w:author="Deep" w:date="2012-04-05T11:57:00Z"/>
        </w:trPr>
        <w:tc>
          <w:tcPr>
            <w:tcW w:w="1818" w:type="dxa"/>
          </w:tcPr>
          <w:p w:rsidR="00BF023E" w:rsidRPr="00B40FA2" w:rsidRDefault="00BF023E" w:rsidP="00D5250D">
            <w:pPr>
              <w:keepNext/>
              <w:keepLines/>
              <w:overflowPunct w:val="0"/>
              <w:autoSpaceDE w:val="0"/>
              <w:autoSpaceDN w:val="0"/>
              <w:adjustRightInd w:val="0"/>
              <w:spacing w:before="0"/>
              <w:textAlignment w:val="baseline"/>
              <w:rPr>
                <w:ins w:id="270" w:author="Deep" w:date="2012-04-05T11:57:00Z"/>
                <w:sz w:val="18"/>
                <w:szCs w:val="18"/>
                <w:lang w:eastAsia="zh-CN"/>
              </w:rPr>
            </w:pPr>
            <w:ins w:id="271" w:author="Deep" w:date="2012-04-05T11:57:00Z">
              <w:r>
                <w:rPr>
                  <w:rFonts w:hint="eastAsia"/>
                  <w:sz w:val="18"/>
                  <w:szCs w:val="18"/>
                  <w:lang w:eastAsia="zh-CN"/>
                </w:rPr>
                <w:t>FirstTouch</w:t>
              </w:r>
            </w:ins>
          </w:p>
        </w:tc>
        <w:tc>
          <w:tcPr>
            <w:tcW w:w="1125" w:type="dxa"/>
          </w:tcPr>
          <w:p w:rsidR="00BF023E" w:rsidRDefault="00BF023E" w:rsidP="00D5250D">
            <w:pPr>
              <w:keepNext/>
              <w:keepLines/>
              <w:overflowPunct w:val="0"/>
              <w:autoSpaceDE w:val="0"/>
              <w:autoSpaceDN w:val="0"/>
              <w:adjustRightInd w:val="0"/>
              <w:spacing w:before="0"/>
              <w:textAlignment w:val="baseline"/>
              <w:rPr>
                <w:ins w:id="272" w:author="Deep" w:date="2012-04-05T11:57:00Z"/>
                <w:sz w:val="18"/>
                <w:szCs w:val="18"/>
                <w:lang w:eastAsia="zh-CN"/>
              </w:rPr>
            </w:pPr>
            <w:ins w:id="273" w:author="Deep" w:date="2012-04-05T11:57:00Z">
              <w:r>
                <w:rPr>
                  <w:rFonts w:hint="eastAsia"/>
                  <w:sz w:val="18"/>
                  <w:szCs w:val="18"/>
                  <w:lang w:eastAsia="zh-CN"/>
                </w:rPr>
                <w:t>1</w:t>
              </w:r>
              <w:r>
                <w:rPr>
                  <w:sz w:val="18"/>
                  <w:szCs w:val="18"/>
                  <w:lang w:eastAsia="zh-CN"/>
                </w:rPr>
                <w:t>…</w:t>
              </w:r>
              <w:r>
                <w:rPr>
                  <w:rFonts w:hint="eastAsia"/>
                  <w:sz w:val="18"/>
                  <w:szCs w:val="18"/>
                  <w:lang w:eastAsia="zh-CN"/>
                </w:rPr>
                <w:t>N</w:t>
              </w:r>
            </w:ins>
          </w:p>
        </w:tc>
        <w:tc>
          <w:tcPr>
            <w:tcW w:w="1418" w:type="dxa"/>
          </w:tcPr>
          <w:p w:rsidR="00BF023E" w:rsidRDefault="00BF023E" w:rsidP="00D5250D">
            <w:pPr>
              <w:keepNext/>
              <w:keepLines/>
              <w:overflowPunct w:val="0"/>
              <w:autoSpaceDE w:val="0"/>
              <w:autoSpaceDN w:val="0"/>
              <w:adjustRightInd w:val="0"/>
              <w:spacing w:before="0"/>
              <w:textAlignment w:val="baseline"/>
              <w:rPr>
                <w:ins w:id="274" w:author="Deep" w:date="2012-04-05T11:57:00Z"/>
                <w:sz w:val="18"/>
                <w:szCs w:val="18"/>
                <w:lang w:eastAsia="zh-CN"/>
              </w:rPr>
            </w:pPr>
            <w:ins w:id="275"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276" w:author="Deep" w:date="2012-04-05T11:57:00Z"/>
                <w:sz w:val="18"/>
                <w:szCs w:val="18"/>
                <w:lang w:eastAsia="zh-CN"/>
              </w:rPr>
            </w:pPr>
            <w:ins w:id="277" w:author="Deep" w:date="2012-04-05T11:57:00Z">
              <w:r>
                <w:rPr>
                  <w:rFonts w:hint="eastAsia"/>
                  <w:sz w:val="18"/>
                  <w:szCs w:val="18"/>
                  <w:lang w:eastAsia="zh-CN"/>
                </w:rPr>
                <w:t>SingleTouch type</w:t>
              </w:r>
            </w:ins>
          </w:p>
        </w:tc>
        <w:tc>
          <w:tcPr>
            <w:tcW w:w="4500" w:type="dxa"/>
          </w:tcPr>
          <w:p w:rsidR="00BF023E" w:rsidRDefault="00BF023E" w:rsidP="00D5250D">
            <w:pPr>
              <w:keepNext/>
              <w:keepLines/>
              <w:overflowPunct w:val="0"/>
              <w:autoSpaceDE w:val="0"/>
              <w:autoSpaceDN w:val="0"/>
              <w:adjustRightInd w:val="0"/>
              <w:spacing w:before="0"/>
              <w:textAlignment w:val="baseline"/>
              <w:rPr>
                <w:ins w:id="278" w:author="Deep" w:date="2012-04-05T11:57:00Z"/>
                <w:sz w:val="18"/>
                <w:szCs w:val="18"/>
                <w:lang w:eastAsia="zh-CN"/>
              </w:rPr>
            </w:pPr>
            <w:ins w:id="279" w:author="Deep" w:date="2012-04-05T11:57:00Z">
              <w:r>
                <w:rPr>
                  <w:rFonts w:hint="eastAsia"/>
                  <w:sz w:val="18"/>
                  <w:szCs w:val="18"/>
                  <w:lang w:eastAsia="zh-CN"/>
                </w:rPr>
                <w:t xml:space="preserve">SingleTouch structure representing first touch of multi touch interaction. In case of more than 1 </w:t>
              </w:r>
              <w:r>
                <w:rPr>
                  <w:sz w:val="18"/>
                  <w:szCs w:val="18"/>
                  <w:lang w:eastAsia="zh-CN"/>
                </w:rPr>
                <w:t>occurrence</w:t>
              </w:r>
              <w:r>
                <w:rPr>
                  <w:rFonts w:hint="eastAsia"/>
                  <w:sz w:val="18"/>
                  <w:szCs w:val="18"/>
                  <w:lang w:eastAsia="zh-CN"/>
                </w:rPr>
                <w:t xml:space="preserve"> first and last </w:t>
              </w:r>
              <w:r>
                <w:rPr>
                  <w:sz w:val="18"/>
                  <w:szCs w:val="18"/>
                  <w:lang w:eastAsia="zh-CN"/>
                </w:rPr>
                <w:t>occurrences represent</w:t>
              </w:r>
              <w:r>
                <w:rPr>
                  <w:rFonts w:hint="eastAsia"/>
                  <w:sz w:val="18"/>
                  <w:szCs w:val="18"/>
                  <w:lang w:eastAsia="zh-CN"/>
                </w:rPr>
                <w:t xml:space="preserve"> down and up action </w:t>
              </w:r>
              <w:r>
                <w:rPr>
                  <w:sz w:val="18"/>
                  <w:szCs w:val="18"/>
                  <w:lang w:eastAsia="zh-CN"/>
                </w:rPr>
                <w:t>respectively</w:t>
              </w:r>
              <w:r>
                <w:rPr>
                  <w:rFonts w:hint="eastAsia"/>
                  <w:sz w:val="18"/>
                  <w:szCs w:val="18"/>
                  <w:lang w:eastAsia="zh-CN"/>
                </w:rPr>
                <w:t>.</w:t>
              </w:r>
            </w:ins>
          </w:p>
        </w:tc>
      </w:tr>
      <w:tr w:rsidR="00BF023E" w:rsidRPr="00B40FA2" w:rsidTr="00D5250D">
        <w:trPr>
          <w:ins w:id="280"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281" w:author="Deep" w:date="2012-04-05T11:57:00Z"/>
                <w:sz w:val="18"/>
                <w:szCs w:val="18"/>
                <w:lang w:eastAsia="zh-CN"/>
              </w:rPr>
            </w:pPr>
            <w:ins w:id="282" w:author="Deep" w:date="2012-04-05T11:57:00Z">
              <w:r>
                <w:rPr>
                  <w:rFonts w:hint="eastAsia"/>
                  <w:sz w:val="18"/>
                  <w:szCs w:val="18"/>
                  <w:lang w:eastAsia="zh-CN"/>
                </w:rPr>
                <w:t>SecondTouch</w:t>
              </w:r>
            </w:ins>
          </w:p>
        </w:tc>
        <w:tc>
          <w:tcPr>
            <w:tcW w:w="1125" w:type="dxa"/>
          </w:tcPr>
          <w:p w:rsidR="00BF023E" w:rsidRDefault="00BF023E" w:rsidP="00D5250D">
            <w:pPr>
              <w:keepNext/>
              <w:keepLines/>
              <w:overflowPunct w:val="0"/>
              <w:autoSpaceDE w:val="0"/>
              <w:autoSpaceDN w:val="0"/>
              <w:adjustRightInd w:val="0"/>
              <w:spacing w:before="0"/>
              <w:textAlignment w:val="baseline"/>
              <w:rPr>
                <w:ins w:id="283" w:author="Deep" w:date="2012-04-05T11:57:00Z"/>
                <w:sz w:val="18"/>
                <w:szCs w:val="18"/>
                <w:lang w:eastAsia="zh-CN"/>
              </w:rPr>
            </w:pPr>
            <w:ins w:id="284" w:author="Deep" w:date="2012-04-05T11:57:00Z">
              <w:r>
                <w:rPr>
                  <w:rFonts w:hint="eastAsia"/>
                  <w:sz w:val="18"/>
                  <w:szCs w:val="18"/>
                  <w:lang w:eastAsia="zh-CN"/>
                </w:rPr>
                <w:t>1</w:t>
              </w:r>
              <w:r>
                <w:rPr>
                  <w:sz w:val="18"/>
                  <w:szCs w:val="18"/>
                  <w:lang w:eastAsia="zh-CN"/>
                </w:rPr>
                <w:t>…</w:t>
              </w:r>
              <w:r>
                <w:rPr>
                  <w:rFonts w:hint="eastAsia"/>
                  <w:sz w:val="18"/>
                  <w:szCs w:val="18"/>
                  <w:lang w:eastAsia="zh-CN"/>
                </w:rPr>
                <w:t>N</w:t>
              </w:r>
            </w:ins>
          </w:p>
        </w:tc>
        <w:tc>
          <w:tcPr>
            <w:tcW w:w="1418" w:type="dxa"/>
          </w:tcPr>
          <w:p w:rsidR="00BF023E" w:rsidRDefault="00BF023E" w:rsidP="00D5250D">
            <w:pPr>
              <w:keepNext/>
              <w:keepLines/>
              <w:overflowPunct w:val="0"/>
              <w:autoSpaceDE w:val="0"/>
              <w:autoSpaceDN w:val="0"/>
              <w:adjustRightInd w:val="0"/>
              <w:spacing w:before="0"/>
              <w:textAlignment w:val="baseline"/>
              <w:rPr>
                <w:ins w:id="285" w:author="Deep" w:date="2012-04-05T11:57:00Z"/>
                <w:sz w:val="18"/>
                <w:szCs w:val="18"/>
                <w:lang w:eastAsia="zh-CN"/>
              </w:rPr>
            </w:pPr>
            <w:ins w:id="286"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287" w:author="Deep" w:date="2012-04-05T11:57:00Z"/>
                <w:sz w:val="18"/>
                <w:szCs w:val="18"/>
                <w:lang w:eastAsia="zh-CN"/>
              </w:rPr>
            </w:pPr>
            <w:ins w:id="288" w:author="Deep" w:date="2012-04-05T11:57:00Z">
              <w:r>
                <w:rPr>
                  <w:rFonts w:hint="eastAsia"/>
                  <w:sz w:val="18"/>
                  <w:szCs w:val="18"/>
                  <w:lang w:eastAsia="zh-CN"/>
                </w:rPr>
                <w:t>SingleTouch type</w:t>
              </w:r>
            </w:ins>
          </w:p>
        </w:tc>
        <w:tc>
          <w:tcPr>
            <w:tcW w:w="4500" w:type="dxa"/>
          </w:tcPr>
          <w:p w:rsidR="00BF023E" w:rsidRDefault="00BF023E" w:rsidP="00D5250D">
            <w:pPr>
              <w:keepNext/>
              <w:keepLines/>
              <w:overflowPunct w:val="0"/>
              <w:autoSpaceDE w:val="0"/>
              <w:autoSpaceDN w:val="0"/>
              <w:adjustRightInd w:val="0"/>
              <w:spacing w:before="0"/>
              <w:textAlignment w:val="baseline"/>
              <w:rPr>
                <w:ins w:id="289" w:author="Deep" w:date="2012-04-05T11:57:00Z"/>
                <w:sz w:val="18"/>
                <w:szCs w:val="18"/>
                <w:lang w:eastAsia="zh-CN"/>
              </w:rPr>
            </w:pPr>
            <w:ins w:id="290" w:author="Deep" w:date="2012-04-05T11:57:00Z">
              <w:r>
                <w:rPr>
                  <w:rFonts w:hint="eastAsia"/>
                  <w:sz w:val="18"/>
                  <w:szCs w:val="18"/>
                  <w:lang w:eastAsia="zh-CN"/>
                </w:rPr>
                <w:t xml:space="preserve">SingleTouch structure representing second touch of multi touch interaction. In case of more than 1 </w:t>
              </w:r>
              <w:r>
                <w:rPr>
                  <w:sz w:val="18"/>
                  <w:szCs w:val="18"/>
                  <w:lang w:eastAsia="zh-CN"/>
                </w:rPr>
                <w:t>occurrence</w:t>
              </w:r>
              <w:r>
                <w:rPr>
                  <w:rFonts w:hint="eastAsia"/>
                  <w:sz w:val="18"/>
                  <w:szCs w:val="18"/>
                  <w:lang w:eastAsia="zh-CN"/>
                </w:rPr>
                <w:t xml:space="preserve"> first and last </w:t>
              </w:r>
              <w:r>
                <w:rPr>
                  <w:sz w:val="18"/>
                  <w:szCs w:val="18"/>
                  <w:lang w:eastAsia="zh-CN"/>
                </w:rPr>
                <w:t>occurrences represent</w:t>
              </w:r>
              <w:r>
                <w:rPr>
                  <w:rFonts w:hint="eastAsia"/>
                  <w:sz w:val="18"/>
                  <w:szCs w:val="18"/>
                  <w:lang w:eastAsia="zh-CN"/>
                </w:rPr>
                <w:t xml:space="preserve"> down and up action </w:t>
              </w:r>
              <w:r>
                <w:rPr>
                  <w:sz w:val="18"/>
                  <w:szCs w:val="18"/>
                  <w:lang w:eastAsia="zh-CN"/>
                </w:rPr>
                <w:t>respectively</w:t>
              </w:r>
              <w:r>
                <w:rPr>
                  <w:rFonts w:hint="eastAsia"/>
                  <w:sz w:val="18"/>
                  <w:szCs w:val="18"/>
                  <w:lang w:eastAsia="zh-CN"/>
                </w:rPr>
                <w:t>.</w:t>
              </w:r>
            </w:ins>
          </w:p>
        </w:tc>
      </w:tr>
      <w:tr w:rsidR="00BF023E" w:rsidRPr="00B40FA2" w:rsidTr="00D5250D">
        <w:trPr>
          <w:ins w:id="291"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292" w:author="Deep" w:date="2012-04-05T11:57:00Z"/>
                <w:sz w:val="18"/>
                <w:szCs w:val="18"/>
                <w:lang w:eastAsia="ja-JP"/>
              </w:rPr>
            </w:pPr>
          </w:p>
        </w:tc>
        <w:tc>
          <w:tcPr>
            <w:tcW w:w="1125" w:type="dxa"/>
          </w:tcPr>
          <w:p w:rsidR="00BF023E" w:rsidRDefault="00BF023E" w:rsidP="00D5250D">
            <w:pPr>
              <w:keepNext/>
              <w:keepLines/>
              <w:overflowPunct w:val="0"/>
              <w:autoSpaceDE w:val="0"/>
              <w:autoSpaceDN w:val="0"/>
              <w:adjustRightInd w:val="0"/>
              <w:spacing w:before="0"/>
              <w:textAlignment w:val="baseline"/>
              <w:rPr>
                <w:ins w:id="293" w:author="Deep" w:date="2012-04-05T11:57:00Z"/>
                <w:sz w:val="18"/>
                <w:szCs w:val="18"/>
                <w:lang w:eastAsia="ja-JP"/>
              </w:rPr>
            </w:pPr>
          </w:p>
        </w:tc>
        <w:tc>
          <w:tcPr>
            <w:tcW w:w="1418" w:type="dxa"/>
          </w:tcPr>
          <w:p w:rsidR="00BF023E" w:rsidRDefault="00BF023E" w:rsidP="00D5250D">
            <w:pPr>
              <w:keepNext/>
              <w:keepLines/>
              <w:overflowPunct w:val="0"/>
              <w:autoSpaceDE w:val="0"/>
              <w:autoSpaceDN w:val="0"/>
              <w:adjustRightInd w:val="0"/>
              <w:spacing w:before="0"/>
              <w:textAlignment w:val="baseline"/>
              <w:rPr>
                <w:ins w:id="294" w:author="Deep" w:date="2012-04-05T11:57:00Z"/>
                <w:sz w:val="18"/>
                <w:szCs w:val="18"/>
                <w:lang w:eastAsia="ja-JP"/>
              </w:rPr>
            </w:pPr>
          </w:p>
        </w:tc>
        <w:tc>
          <w:tcPr>
            <w:tcW w:w="1327" w:type="dxa"/>
          </w:tcPr>
          <w:p w:rsidR="00BF023E" w:rsidRDefault="00BF023E" w:rsidP="00D5250D">
            <w:pPr>
              <w:keepNext/>
              <w:keepLines/>
              <w:overflowPunct w:val="0"/>
              <w:autoSpaceDE w:val="0"/>
              <w:autoSpaceDN w:val="0"/>
              <w:adjustRightInd w:val="0"/>
              <w:spacing w:before="0"/>
              <w:textAlignment w:val="baseline"/>
              <w:rPr>
                <w:ins w:id="295" w:author="Deep" w:date="2012-04-05T11:57:00Z"/>
                <w:sz w:val="18"/>
                <w:szCs w:val="18"/>
                <w:lang w:eastAsia="zh-CN"/>
              </w:rPr>
            </w:pPr>
          </w:p>
        </w:tc>
        <w:tc>
          <w:tcPr>
            <w:tcW w:w="4500" w:type="dxa"/>
          </w:tcPr>
          <w:p w:rsidR="00BF023E" w:rsidRDefault="00BF023E" w:rsidP="00D5250D">
            <w:pPr>
              <w:keepNext/>
              <w:keepLines/>
              <w:overflowPunct w:val="0"/>
              <w:autoSpaceDE w:val="0"/>
              <w:autoSpaceDN w:val="0"/>
              <w:adjustRightInd w:val="0"/>
              <w:spacing w:before="0"/>
              <w:textAlignment w:val="baseline"/>
              <w:rPr>
                <w:ins w:id="296" w:author="Deep" w:date="2012-04-05T11:57:00Z"/>
                <w:sz w:val="18"/>
                <w:szCs w:val="18"/>
                <w:lang w:eastAsia="zh-CN"/>
              </w:rPr>
            </w:pPr>
          </w:p>
        </w:tc>
      </w:tr>
    </w:tbl>
    <w:p w:rsidR="00BF023E" w:rsidRDefault="00BF023E" w:rsidP="00BF023E">
      <w:pPr>
        <w:rPr>
          <w:ins w:id="297" w:author="Deep" w:date="2012-04-05T11:57:00Z"/>
          <w:lang w:eastAsia="zh-CN"/>
        </w:rPr>
      </w:pPr>
      <w:ins w:id="298" w:author="Deep" w:date="2012-04-05T11:57:00Z">
        <w:r w:rsidRPr="002708EB">
          <w:rPr>
            <w:rFonts w:ascii="Arial" w:hAnsi="Arial" w:hint="eastAsia"/>
            <w:b/>
            <w:sz w:val="22"/>
            <w:lang w:val="en-US" w:eastAsia="zh-CN"/>
          </w:rPr>
          <w:t>7.3. x</w:t>
        </w:r>
        <w:r>
          <w:rPr>
            <w:rFonts w:ascii="Arial" w:hAnsi="Arial" w:hint="eastAsia"/>
            <w:b/>
            <w:sz w:val="22"/>
            <w:lang w:val="en-US" w:eastAsia="zh-CN"/>
          </w:rPr>
          <w:t xml:space="preserve">     KeyboardInteraction structure</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8"/>
        <w:gridCol w:w="1125"/>
        <w:gridCol w:w="1418"/>
        <w:gridCol w:w="1327"/>
        <w:gridCol w:w="4500"/>
      </w:tblGrid>
      <w:tr w:rsidR="00BF023E" w:rsidTr="00D5250D">
        <w:trPr>
          <w:ins w:id="299" w:author="Deep" w:date="2012-04-05T11:57:00Z"/>
        </w:trPr>
        <w:tc>
          <w:tcPr>
            <w:tcW w:w="18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00" w:author="Deep" w:date="2012-04-05T11:57:00Z"/>
                <w:rFonts w:ascii="Arial" w:hAnsi="Arial"/>
                <w:b/>
                <w:sz w:val="18"/>
              </w:rPr>
            </w:pPr>
            <w:ins w:id="301" w:author="Deep" w:date="2012-04-05T11:57:00Z">
              <w:r>
                <w:rPr>
                  <w:b/>
                  <w:bCs/>
                  <w:sz w:val="18"/>
                  <w:szCs w:val="18"/>
                </w:rPr>
                <w:t>Name</w:t>
              </w:r>
            </w:ins>
          </w:p>
        </w:tc>
        <w:tc>
          <w:tcPr>
            <w:tcW w:w="1125"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02" w:author="Deep" w:date="2012-04-05T11:57:00Z"/>
                <w:rFonts w:ascii="Arial" w:hAnsi="Arial"/>
                <w:b/>
                <w:sz w:val="18"/>
              </w:rPr>
            </w:pPr>
            <w:ins w:id="303" w:author="Deep" w:date="2012-04-05T11:57:00Z">
              <w:r>
                <w:rPr>
                  <w:b/>
                  <w:bCs/>
                  <w:sz w:val="18"/>
                  <w:szCs w:val="18"/>
                </w:rPr>
                <w:t>Cardinality</w:t>
              </w:r>
            </w:ins>
          </w:p>
        </w:tc>
        <w:tc>
          <w:tcPr>
            <w:tcW w:w="14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04" w:author="Deep" w:date="2012-04-05T11:57:00Z"/>
                <w:b/>
                <w:bCs/>
                <w:sz w:val="18"/>
                <w:szCs w:val="18"/>
              </w:rPr>
            </w:pPr>
            <w:ins w:id="305" w:author="Deep" w:date="2012-04-05T11:57:00Z">
              <w:r>
                <w:rPr>
                  <w:b/>
                  <w:bCs/>
                  <w:sz w:val="18"/>
                  <w:szCs w:val="18"/>
                </w:rPr>
                <w:t>XML Type</w:t>
              </w:r>
            </w:ins>
          </w:p>
        </w:tc>
        <w:tc>
          <w:tcPr>
            <w:tcW w:w="1327"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06" w:author="Deep" w:date="2012-04-05T11:57:00Z"/>
                <w:rFonts w:ascii="Arial" w:hAnsi="Arial"/>
                <w:b/>
                <w:sz w:val="18"/>
              </w:rPr>
            </w:pPr>
            <w:ins w:id="307" w:author="Deep" w:date="2012-04-05T11:57:00Z">
              <w:r>
                <w:rPr>
                  <w:b/>
                  <w:bCs/>
                  <w:sz w:val="18"/>
                  <w:szCs w:val="18"/>
                </w:rPr>
                <w:t>Data</w:t>
              </w:r>
              <w:r>
                <w:rPr>
                  <w:b/>
                  <w:bCs/>
                  <w:sz w:val="18"/>
                  <w:szCs w:val="18"/>
                  <w:lang w:eastAsia="zh-CN"/>
                </w:rPr>
                <w:t xml:space="preserve"> Type</w:t>
              </w:r>
            </w:ins>
          </w:p>
        </w:tc>
        <w:tc>
          <w:tcPr>
            <w:tcW w:w="4500"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08" w:author="Deep" w:date="2012-04-05T11:57:00Z"/>
                <w:rFonts w:ascii="Arial" w:hAnsi="Arial"/>
                <w:b/>
                <w:sz w:val="18"/>
              </w:rPr>
            </w:pPr>
            <w:ins w:id="309" w:author="Deep" w:date="2012-04-05T11:57:00Z">
              <w:r>
                <w:rPr>
                  <w:b/>
                  <w:bCs/>
                  <w:sz w:val="18"/>
                  <w:szCs w:val="18"/>
                </w:rPr>
                <w:t>Description</w:t>
              </w:r>
            </w:ins>
          </w:p>
        </w:tc>
      </w:tr>
      <w:tr w:rsidR="00BF023E" w:rsidTr="00D5250D">
        <w:trPr>
          <w:ins w:id="310" w:author="Deep" w:date="2012-04-05T11:57:00Z"/>
        </w:trPr>
        <w:tc>
          <w:tcPr>
            <w:tcW w:w="1818" w:type="dxa"/>
          </w:tcPr>
          <w:p w:rsidR="00BF023E" w:rsidRPr="00B40FA2" w:rsidRDefault="00C70C1C" w:rsidP="00C70C1C">
            <w:pPr>
              <w:keepNext/>
              <w:keepLines/>
              <w:overflowPunct w:val="0"/>
              <w:autoSpaceDE w:val="0"/>
              <w:autoSpaceDN w:val="0"/>
              <w:adjustRightInd w:val="0"/>
              <w:spacing w:before="0"/>
              <w:textAlignment w:val="baseline"/>
              <w:rPr>
                <w:ins w:id="311" w:author="Deep" w:date="2012-04-05T11:57:00Z"/>
                <w:sz w:val="18"/>
                <w:szCs w:val="18"/>
                <w:lang w:eastAsia="zh-CN"/>
              </w:rPr>
            </w:pPr>
            <w:ins w:id="312" w:author="Deep" w:date="2012-04-05T11:57:00Z">
              <w:r>
                <w:rPr>
                  <w:sz w:val="18"/>
                  <w:szCs w:val="18"/>
                  <w:lang w:eastAsia="zh-CN"/>
                </w:rPr>
                <w:t>Keyvalue</w:t>
              </w:r>
            </w:ins>
          </w:p>
        </w:tc>
        <w:tc>
          <w:tcPr>
            <w:tcW w:w="1125" w:type="dxa"/>
          </w:tcPr>
          <w:p w:rsidR="00BF023E" w:rsidRDefault="00BF023E" w:rsidP="00D5250D">
            <w:pPr>
              <w:keepNext/>
              <w:keepLines/>
              <w:overflowPunct w:val="0"/>
              <w:autoSpaceDE w:val="0"/>
              <w:autoSpaceDN w:val="0"/>
              <w:adjustRightInd w:val="0"/>
              <w:spacing w:before="0"/>
              <w:textAlignment w:val="baseline"/>
              <w:rPr>
                <w:ins w:id="313" w:author="Deep" w:date="2012-04-05T11:57:00Z"/>
                <w:sz w:val="18"/>
                <w:szCs w:val="18"/>
                <w:lang w:eastAsia="zh-CN"/>
              </w:rPr>
            </w:pPr>
            <w:ins w:id="314" w:author="Deep" w:date="2012-04-05T11:57:00Z">
              <w:r>
                <w:rPr>
                  <w:rFonts w:hint="eastAsia"/>
                  <w:sz w:val="18"/>
                  <w:szCs w:val="18"/>
                  <w:lang w:eastAsia="zh-CN"/>
                </w:rPr>
                <w:t>0</w:t>
              </w:r>
              <w:r>
                <w:rPr>
                  <w:sz w:val="18"/>
                  <w:szCs w:val="18"/>
                  <w:lang w:eastAsia="zh-CN"/>
                </w:rPr>
                <w:t>…</w:t>
              </w:r>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315" w:author="Deep" w:date="2012-04-05T11:57:00Z"/>
                <w:sz w:val="18"/>
                <w:szCs w:val="18"/>
                <w:lang w:eastAsia="zh-CN"/>
              </w:rPr>
            </w:pPr>
            <w:ins w:id="316"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317" w:author="Deep" w:date="2012-04-05T11:57:00Z"/>
                <w:sz w:val="18"/>
                <w:szCs w:val="18"/>
                <w:lang w:eastAsia="zh-CN"/>
              </w:rPr>
            </w:pPr>
            <w:ins w:id="318" w:author="Deep" w:date="2012-04-05T11:57:00Z">
              <w:r>
                <w:rPr>
                  <w:rFonts w:hint="eastAsia"/>
                  <w:sz w:val="18"/>
                  <w:szCs w:val="18"/>
                  <w:lang w:eastAsia="zh-CN"/>
                </w:rPr>
                <w:t>String</w:t>
              </w:r>
            </w:ins>
          </w:p>
        </w:tc>
        <w:tc>
          <w:tcPr>
            <w:tcW w:w="4500" w:type="dxa"/>
          </w:tcPr>
          <w:p w:rsidR="00BF023E" w:rsidRDefault="00BF023E" w:rsidP="00D5250D">
            <w:pPr>
              <w:keepNext/>
              <w:keepLines/>
              <w:overflowPunct w:val="0"/>
              <w:autoSpaceDE w:val="0"/>
              <w:autoSpaceDN w:val="0"/>
              <w:adjustRightInd w:val="0"/>
              <w:spacing w:before="0"/>
              <w:textAlignment w:val="baseline"/>
              <w:rPr>
                <w:ins w:id="319" w:author="Deep" w:date="2012-04-05T11:57:00Z"/>
                <w:sz w:val="18"/>
                <w:szCs w:val="18"/>
                <w:lang w:eastAsia="zh-CN"/>
              </w:rPr>
            </w:pPr>
            <w:ins w:id="320" w:author="Deep" w:date="2012-04-05T11:57:00Z">
              <w:r>
                <w:rPr>
                  <w:rFonts w:hint="eastAsia"/>
                  <w:sz w:val="18"/>
                  <w:szCs w:val="18"/>
                  <w:lang w:eastAsia="zh-CN"/>
                </w:rPr>
                <w:t xml:space="preserve">A </w:t>
              </w:r>
              <w:r>
                <w:rPr>
                  <w:sz w:val="18"/>
                  <w:szCs w:val="18"/>
                  <w:lang w:eastAsia="zh-CN"/>
                </w:rPr>
                <w:t>hexadecimal</w:t>
              </w:r>
              <w:r>
                <w:rPr>
                  <w:rFonts w:hint="eastAsia"/>
                  <w:sz w:val="18"/>
                  <w:szCs w:val="18"/>
                  <w:lang w:eastAsia="zh-CN"/>
                </w:rPr>
                <w:t xml:space="preserve"> </w:t>
              </w:r>
              <w:r>
                <w:rPr>
                  <w:sz w:val="18"/>
                  <w:szCs w:val="18"/>
                  <w:lang w:eastAsia="zh-CN"/>
                </w:rPr>
                <w:t>key code</w:t>
              </w:r>
              <w:r>
                <w:rPr>
                  <w:rFonts w:hint="eastAsia"/>
                  <w:sz w:val="18"/>
                  <w:szCs w:val="18"/>
                  <w:lang w:eastAsia="zh-CN"/>
                </w:rPr>
                <w:t xml:space="preserve"> value of the key pressed.</w:t>
              </w:r>
            </w:ins>
          </w:p>
        </w:tc>
      </w:tr>
      <w:tr w:rsidR="00BF023E" w:rsidRPr="00B40FA2" w:rsidTr="00D5250D">
        <w:trPr>
          <w:ins w:id="321"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322" w:author="Deep" w:date="2012-04-05T11:57:00Z"/>
                <w:sz w:val="18"/>
                <w:szCs w:val="18"/>
                <w:lang w:eastAsia="ja-JP"/>
              </w:rPr>
            </w:pPr>
            <w:ins w:id="323" w:author="Deep" w:date="2012-04-05T11:57:00Z">
              <w:r>
                <w:rPr>
                  <w:rFonts w:hint="eastAsia"/>
                  <w:sz w:val="18"/>
                  <w:szCs w:val="18"/>
                  <w:lang w:eastAsia="zh-CN"/>
                </w:rPr>
                <w:t>Keydown</w:t>
              </w:r>
            </w:ins>
          </w:p>
        </w:tc>
        <w:tc>
          <w:tcPr>
            <w:tcW w:w="1125" w:type="dxa"/>
          </w:tcPr>
          <w:p w:rsidR="00BF023E" w:rsidRDefault="00BF023E" w:rsidP="00D5250D">
            <w:pPr>
              <w:keepNext/>
              <w:keepLines/>
              <w:overflowPunct w:val="0"/>
              <w:autoSpaceDE w:val="0"/>
              <w:autoSpaceDN w:val="0"/>
              <w:adjustRightInd w:val="0"/>
              <w:spacing w:before="0"/>
              <w:textAlignment w:val="baseline"/>
              <w:rPr>
                <w:ins w:id="324" w:author="Deep" w:date="2012-04-05T11:57:00Z"/>
                <w:sz w:val="18"/>
                <w:szCs w:val="18"/>
                <w:lang w:eastAsia="zh-CN"/>
              </w:rPr>
            </w:pPr>
            <w:ins w:id="325" w:author="Deep" w:date="2012-04-05T11:57:00Z">
              <w:r>
                <w:rPr>
                  <w:rFonts w:hint="eastAsia"/>
                  <w:sz w:val="18"/>
                  <w:szCs w:val="18"/>
                  <w:lang w:eastAsia="zh-CN"/>
                </w:rPr>
                <w:t>0</w:t>
              </w:r>
              <w:r>
                <w:rPr>
                  <w:sz w:val="18"/>
                  <w:szCs w:val="18"/>
                  <w:lang w:eastAsia="zh-CN"/>
                </w:rPr>
                <w:t>…</w:t>
              </w:r>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326" w:author="Deep" w:date="2012-04-05T11:57:00Z"/>
                <w:sz w:val="18"/>
                <w:szCs w:val="18"/>
                <w:lang w:eastAsia="zh-CN"/>
              </w:rPr>
            </w:pPr>
            <w:ins w:id="327"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328" w:author="Deep" w:date="2012-04-05T11:57:00Z"/>
                <w:sz w:val="18"/>
                <w:szCs w:val="18"/>
                <w:lang w:eastAsia="zh-CN"/>
              </w:rPr>
            </w:pPr>
            <w:ins w:id="329" w:author="Deep" w:date="2012-04-05T11:57:00Z">
              <w:r>
                <w:rPr>
                  <w:rFonts w:hint="eastAsia"/>
                  <w:sz w:val="18"/>
                  <w:szCs w:val="18"/>
                  <w:lang w:eastAsia="zh-CN"/>
                </w:rPr>
                <w:t>String</w:t>
              </w:r>
            </w:ins>
          </w:p>
        </w:tc>
        <w:tc>
          <w:tcPr>
            <w:tcW w:w="4500" w:type="dxa"/>
          </w:tcPr>
          <w:p w:rsidR="00BF023E" w:rsidRDefault="00BF023E" w:rsidP="00D5250D">
            <w:pPr>
              <w:keepNext/>
              <w:keepLines/>
              <w:overflowPunct w:val="0"/>
              <w:autoSpaceDE w:val="0"/>
              <w:autoSpaceDN w:val="0"/>
              <w:adjustRightInd w:val="0"/>
              <w:spacing w:before="0"/>
              <w:textAlignment w:val="baseline"/>
              <w:rPr>
                <w:ins w:id="330" w:author="Deep" w:date="2012-04-05T11:57:00Z"/>
                <w:sz w:val="18"/>
                <w:szCs w:val="18"/>
                <w:lang w:eastAsia="zh-CN"/>
              </w:rPr>
            </w:pPr>
            <w:ins w:id="331" w:author="Deep" w:date="2012-04-05T11:57:00Z">
              <w:r>
                <w:rPr>
                  <w:rFonts w:hint="eastAsia"/>
                  <w:sz w:val="18"/>
                  <w:szCs w:val="18"/>
                  <w:lang w:eastAsia="zh-CN"/>
                </w:rPr>
                <w:t xml:space="preserve">A </w:t>
              </w:r>
              <w:r>
                <w:rPr>
                  <w:sz w:val="18"/>
                  <w:szCs w:val="18"/>
                  <w:lang w:eastAsia="zh-CN"/>
                </w:rPr>
                <w:t>hexadecimal</w:t>
              </w:r>
              <w:r>
                <w:rPr>
                  <w:rFonts w:hint="eastAsia"/>
                  <w:sz w:val="18"/>
                  <w:szCs w:val="18"/>
                  <w:lang w:eastAsia="zh-CN"/>
                </w:rPr>
                <w:t xml:space="preserve"> </w:t>
              </w:r>
              <w:r>
                <w:rPr>
                  <w:sz w:val="18"/>
                  <w:szCs w:val="18"/>
                  <w:lang w:eastAsia="zh-CN"/>
                </w:rPr>
                <w:t>key code</w:t>
              </w:r>
              <w:r>
                <w:rPr>
                  <w:rFonts w:hint="eastAsia"/>
                  <w:sz w:val="18"/>
                  <w:szCs w:val="18"/>
                  <w:lang w:eastAsia="zh-CN"/>
                </w:rPr>
                <w:t xml:space="preserve"> value of the key down.</w:t>
              </w:r>
            </w:ins>
          </w:p>
        </w:tc>
      </w:tr>
      <w:tr w:rsidR="00BF023E" w:rsidRPr="00B40FA2" w:rsidTr="00D5250D">
        <w:trPr>
          <w:ins w:id="332"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333" w:author="Deep" w:date="2012-04-05T11:57:00Z"/>
                <w:sz w:val="18"/>
                <w:szCs w:val="18"/>
                <w:lang w:eastAsia="ja-JP"/>
              </w:rPr>
            </w:pPr>
            <w:ins w:id="334" w:author="Deep" w:date="2012-04-05T11:57:00Z">
              <w:r>
                <w:rPr>
                  <w:rFonts w:hint="eastAsia"/>
                  <w:sz w:val="18"/>
                  <w:szCs w:val="18"/>
                  <w:lang w:eastAsia="zh-CN"/>
                </w:rPr>
                <w:t>Keyup</w:t>
              </w:r>
            </w:ins>
          </w:p>
        </w:tc>
        <w:tc>
          <w:tcPr>
            <w:tcW w:w="1125" w:type="dxa"/>
          </w:tcPr>
          <w:p w:rsidR="00BF023E" w:rsidRDefault="00BF023E" w:rsidP="00D5250D">
            <w:pPr>
              <w:keepNext/>
              <w:keepLines/>
              <w:overflowPunct w:val="0"/>
              <w:autoSpaceDE w:val="0"/>
              <w:autoSpaceDN w:val="0"/>
              <w:adjustRightInd w:val="0"/>
              <w:spacing w:before="0"/>
              <w:textAlignment w:val="baseline"/>
              <w:rPr>
                <w:ins w:id="335" w:author="Deep" w:date="2012-04-05T11:57:00Z"/>
                <w:sz w:val="18"/>
                <w:szCs w:val="18"/>
                <w:lang w:eastAsia="zh-CN"/>
              </w:rPr>
            </w:pPr>
            <w:ins w:id="336" w:author="Deep" w:date="2012-04-05T11:57:00Z">
              <w:r>
                <w:rPr>
                  <w:rFonts w:hint="eastAsia"/>
                  <w:sz w:val="18"/>
                  <w:szCs w:val="18"/>
                  <w:lang w:eastAsia="zh-CN"/>
                </w:rPr>
                <w:t>0</w:t>
              </w:r>
              <w:r>
                <w:rPr>
                  <w:sz w:val="18"/>
                  <w:szCs w:val="18"/>
                  <w:lang w:eastAsia="zh-CN"/>
                </w:rPr>
                <w:t>…</w:t>
              </w:r>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337" w:author="Deep" w:date="2012-04-05T11:57:00Z"/>
                <w:sz w:val="18"/>
                <w:szCs w:val="18"/>
                <w:lang w:eastAsia="zh-CN"/>
              </w:rPr>
            </w:pPr>
            <w:ins w:id="338"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339" w:author="Deep" w:date="2012-04-05T11:57:00Z"/>
                <w:sz w:val="18"/>
                <w:szCs w:val="18"/>
                <w:lang w:eastAsia="zh-CN"/>
              </w:rPr>
            </w:pPr>
            <w:ins w:id="340" w:author="Deep" w:date="2012-04-05T11:57:00Z">
              <w:r>
                <w:rPr>
                  <w:rFonts w:hint="eastAsia"/>
                  <w:sz w:val="18"/>
                  <w:szCs w:val="18"/>
                  <w:lang w:eastAsia="zh-CN"/>
                </w:rPr>
                <w:t>String</w:t>
              </w:r>
            </w:ins>
          </w:p>
        </w:tc>
        <w:tc>
          <w:tcPr>
            <w:tcW w:w="4500" w:type="dxa"/>
          </w:tcPr>
          <w:p w:rsidR="00BF023E" w:rsidRDefault="00BF023E" w:rsidP="00D5250D">
            <w:pPr>
              <w:keepNext/>
              <w:keepLines/>
              <w:overflowPunct w:val="0"/>
              <w:autoSpaceDE w:val="0"/>
              <w:autoSpaceDN w:val="0"/>
              <w:adjustRightInd w:val="0"/>
              <w:spacing w:before="0"/>
              <w:textAlignment w:val="baseline"/>
              <w:rPr>
                <w:ins w:id="341" w:author="Deep" w:date="2012-04-05T11:57:00Z"/>
                <w:sz w:val="18"/>
                <w:szCs w:val="18"/>
                <w:lang w:eastAsia="zh-CN"/>
              </w:rPr>
            </w:pPr>
            <w:ins w:id="342" w:author="Deep" w:date="2012-04-05T11:57:00Z">
              <w:r>
                <w:rPr>
                  <w:rFonts w:hint="eastAsia"/>
                  <w:sz w:val="18"/>
                  <w:szCs w:val="18"/>
                  <w:lang w:eastAsia="zh-CN"/>
                </w:rPr>
                <w:t xml:space="preserve">A </w:t>
              </w:r>
              <w:r>
                <w:rPr>
                  <w:sz w:val="18"/>
                  <w:szCs w:val="18"/>
                  <w:lang w:eastAsia="zh-CN"/>
                </w:rPr>
                <w:t>hexadecimal</w:t>
              </w:r>
              <w:r>
                <w:rPr>
                  <w:rFonts w:hint="eastAsia"/>
                  <w:sz w:val="18"/>
                  <w:szCs w:val="18"/>
                  <w:lang w:eastAsia="zh-CN"/>
                </w:rPr>
                <w:t xml:space="preserve"> </w:t>
              </w:r>
              <w:r>
                <w:rPr>
                  <w:sz w:val="18"/>
                  <w:szCs w:val="18"/>
                  <w:lang w:eastAsia="zh-CN"/>
                </w:rPr>
                <w:t>key code</w:t>
              </w:r>
              <w:r>
                <w:rPr>
                  <w:rFonts w:hint="eastAsia"/>
                  <w:sz w:val="18"/>
                  <w:szCs w:val="18"/>
                  <w:lang w:eastAsia="zh-CN"/>
                </w:rPr>
                <w:t xml:space="preserve"> value of the key up</w:t>
              </w:r>
            </w:ins>
          </w:p>
        </w:tc>
      </w:tr>
    </w:tbl>
    <w:p w:rsidR="00BF023E" w:rsidRDefault="00BF023E" w:rsidP="00BF023E">
      <w:pPr>
        <w:rPr>
          <w:ins w:id="343" w:author="Deep" w:date="2012-04-05T11:57:00Z"/>
          <w:lang w:eastAsia="zh-CN"/>
        </w:rPr>
      </w:pPr>
      <w:ins w:id="344" w:author="Deep" w:date="2012-04-05T11:57:00Z">
        <w:r w:rsidRPr="002708EB">
          <w:rPr>
            <w:rFonts w:ascii="Arial" w:hAnsi="Arial" w:hint="eastAsia"/>
            <w:b/>
            <w:sz w:val="22"/>
            <w:lang w:val="en-US" w:eastAsia="zh-CN"/>
          </w:rPr>
          <w:t>7.3. x</w:t>
        </w:r>
        <w:r>
          <w:rPr>
            <w:rFonts w:ascii="Arial" w:hAnsi="Arial" w:hint="eastAsia"/>
            <w:b/>
            <w:sz w:val="22"/>
            <w:lang w:val="en-US" w:eastAsia="zh-CN"/>
          </w:rPr>
          <w:t xml:space="preserve">     </w:t>
        </w:r>
        <w:r w:rsidR="009D4574" w:rsidRPr="009D4574">
          <w:rPr>
            <w:rFonts w:ascii="Arial" w:hAnsi="Arial"/>
            <w:b/>
            <w:sz w:val="22"/>
            <w:lang w:val="en-US" w:eastAsia="zh-CN"/>
          </w:rPr>
          <w:t>Accelerometer</w:t>
        </w:r>
        <w:r>
          <w:rPr>
            <w:rFonts w:ascii="Arial" w:hAnsi="Arial" w:hint="eastAsia"/>
            <w:b/>
            <w:sz w:val="22"/>
            <w:lang w:val="en-US" w:eastAsia="zh-CN"/>
          </w:rPr>
          <w:t>Interaction structure</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8"/>
        <w:gridCol w:w="1125"/>
        <w:gridCol w:w="1418"/>
        <w:gridCol w:w="1327"/>
        <w:gridCol w:w="4500"/>
      </w:tblGrid>
      <w:tr w:rsidR="00BF023E" w:rsidTr="00D5250D">
        <w:trPr>
          <w:ins w:id="345" w:author="Deep" w:date="2012-04-05T11:57:00Z"/>
        </w:trPr>
        <w:tc>
          <w:tcPr>
            <w:tcW w:w="18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46" w:author="Deep" w:date="2012-04-05T11:57:00Z"/>
                <w:rFonts w:ascii="Arial" w:hAnsi="Arial"/>
                <w:b/>
                <w:sz w:val="18"/>
              </w:rPr>
            </w:pPr>
            <w:ins w:id="347" w:author="Deep" w:date="2012-04-05T11:57:00Z">
              <w:r>
                <w:rPr>
                  <w:b/>
                  <w:bCs/>
                  <w:sz w:val="18"/>
                  <w:szCs w:val="18"/>
                </w:rPr>
                <w:t>Name</w:t>
              </w:r>
            </w:ins>
          </w:p>
        </w:tc>
        <w:tc>
          <w:tcPr>
            <w:tcW w:w="1125"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48" w:author="Deep" w:date="2012-04-05T11:57:00Z"/>
                <w:rFonts w:ascii="Arial" w:hAnsi="Arial"/>
                <w:b/>
                <w:sz w:val="18"/>
              </w:rPr>
            </w:pPr>
            <w:ins w:id="349" w:author="Deep" w:date="2012-04-05T11:57:00Z">
              <w:r>
                <w:rPr>
                  <w:b/>
                  <w:bCs/>
                  <w:sz w:val="18"/>
                  <w:szCs w:val="18"/>
                </w:rPr>
                <w:t>Cardinality</w:t>
              </w:r>
            </w:ins>
          </w:p>
        </w:tc>
        <w:tc>
          <w:tcPr>
            <w:tcW w:w="14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50" w:author="Deep" w:date="2012-04-05T11:57:00Z"/>
                <w:b/>
                <w:bCs/>
                <w:sz w:val="18"/>
                <w:szCs w:val="18"/>
              </w:rPr>
            </w:pPr>
            <w:ins w:id="351" w:author="Deep" w:date="2012-04-05T11:57:00Z">
              <w:r>
                <w:rPr>
                  <w:b/>
                  <w:bCs/>
                  <w:sz w:val="18"/>
                  <w:szCs w:val="18"/>
                </w:rPr>
                <w:t>XML Type</w:t>
              </w:r>
            </w:ins>
          </w:p>
        </w:tc>
        <w:tc>
          <w:tcPr>
            <w:tcW w:w="1327"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52" w:author="Deep" w:date="2012-04-05T11:57:00Z"/>
                <w:rFonts w:ascii="Arial" w:hAnsi="Arial"/>
                <w:b/>
                <w:sz w:val="18"/>
              </w:rPr>
            </w:pPr>
            <w:ins w:id="353" w:author="Deep" w:date="2012-04-05T11:57:00Z">
              <w:r>
                <w:rPr>
                  <w:b/>
                  <w:bCs/>
                  <w:sz w:val="18"/>
                  <w:szCs w:val="18"/>
                </w:rPr>
                <w:t>Data</w:t>
              </w:r>
              <w:r>
                <w:rPr>
                  <w:b/>
                  <w:bCs/>
                  <w:sz w:val="18"/>
                  <w:szCs w:val="18"/>
                  <w:lang w:eastAsia="zh-CN"/>
                </w:rPr>
                <w:t xml:space="preserve"> Type</w:t>
              </w:r>
            </w:ins>
          </w:p>
        </w:tc>
        <w:tc>
          <w:tcPr>
            <w:tcW w:w="4500"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54" w:author="Deep" w:date="2012-04-05T11:57:00Z"/>
                <w:rFonts w:ascii="Arial" w:hAnsi="Arial"/>
                <w:b/>
                <w:sz w:val="18"/>
              </w:rPr>
            </w:pPr>
            <w:ins w:id="355" w:author="Deep" w:date="2012-04-05T11:57:00Z">
              <w:r>
                <w:rPr>
                  <w:b/>
                  <w:bCs/>
                  <w:sz w:val="18"/>
                  <w:szCs w:val="18"/>
                </w:rPr>
                <w:t>Description</w:t>
              </w:r>
            </w:ins>
          </w:p>
        </w:tc>
      </w:tr>
      <w:tr w:rsidR="00BF023E" w:rsidTr="00D5250D">
        <w:trPr>
          <w:ins w:id="356" w:author="Deep" w:date="2012-04-05T11:57:00Z"/>
        </w:trPr>
        <w:tc>
          <w:tcPr>
            <w:tcW w:w="1818" w:type="dxa"/>
          </w:tcPr>
          <w:p w:rsidR="00BF023E" w:rsidRPr="00B40FA2" w:rsidRDefault="00BF023E" w:rsidP="00D5250D">
            <w:pPr>
              <w:keepNext/>
              <w:keepLines/>
              <w:overflowPunct w:val="0"/>
              <w:autoSpaceDE w:val="0"/>
              <w:autoSpaceDN w:val="0"/>
              <w:adjustRightInd w:val="0"/>
              <w:spacing w:before="0"/>
              <w:textAlignment w:val="baseline"/>
              <w:rPr>
                <w:ins w:id="357" w:author="Deep" w:date="2012-04-05T11:57:00Z"/>
                <w:sz w:val="18"/>
                <w:szCs w:val="18"/>
                <w:lang w:eastAsia="zh-CN"/>
              </w:rPr>
            </w:pPr>
            <w:ins w:id="358" w:author="Deep" w:date="2012-04-05T11:57:00Z">
              <w:r>
                <w:rPr>
                  <w:rFonts w:hint="eastAsia"/>
                  <w:sz w:val="18"/>
                  <w:szCs w:val="18"/>
                  <w:lang w:eastAsia="zh-CN"/>
                </w:rPr>
                <w:t>xMotion</w:t>
              </w:r>
            </w:ins>
          </w:p>
        </w:tc>
        <w:tc>
          <w:tcPr>
            <w:tcW w:w="1125" w:type="dxa"/>
          </w:tcPr>
          <w:p w:rsidR="00BF023E" w:rsidRDefault="00BF023E" w:rsidP="00D5250D">
            <w:pPr>
              <w:keepNext/>
              <w:keepLines/>
              <w:overflowPunct w:val="0"/>
              <w:autoSpaceDE w:val="0"/>
              <w:autoSpaceDN w:val="0"/>
              <w:adjustRightInd w:val="0"/>
              <w:spacing w:before="0"/>
              <w:textAlignment w:val="baseline"/>
              <w:rPr>
                <w:ins w:id="359" w:author="Deep" w:date="2012-04-05T11:57:00Z"/>
                <w:sz w:val="18"/>
                <w:szCs w:val="18"/>
                <w:lang w:eastAsia="zh-CN"/>
              </w:rPr>
            </w:pPr>
            <w:ins w:id="360" w:author="Deep" w:date="2012-04-05T11:57:00Z">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361" w:author="Deep" w:date="2012-04-05T11:57:00Z"/>
                <w:sz w:val="18"/>
                <w:szCs w:val="18"/>
                <w:lang w:eastAsia="zh-CN"/>
              </w:rPr>
            </w:pPr>
            <w:ins w:id="362"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363" w:author="Deep" w:date="2012-04-05T11:57:00Z"/>
                <w:sz w:val="18"/>
                <w:szCs w:val="18"/>
                <w:lang w:eastAsia="zh-CN"/>
              </w:rPr>
            </w:pPr>
            <w:ins w:id="364" w:author="Deep" w:date="2012-04-05T11:57:00Z">
              <w:r>
                <w:rPr>
                  <w:rFonts w:hint="eastAsia"/>
                  <w:sz w:val="18"/>
                  <w:szCs w:val="18"/>
                  <w:lang w:eastAsia="zh-CN"/>
                </w:rPr>
                <w:t>String</w:t>
              </w:r>
            </w:ins>
          </w:p>
        </w:tc>
        <w:tc>
          <w:tcPr>
            <w:tcW w:w="4500" w:type="dxa"/>
          </w:tcPr>
          <w:p w:rsidR="00BF023E" w:rsidRDefault="00BF023E" w:rsidP="00D5250D">
            <w:pPr>
              <w:keepNext/>
              <w:keepLines/>
              <w:overflowPunct w:val="0"/>
              <w:autoSpaceDE w:val="0"/>
              <w:autoSpaceDN w:val="0"/>
              <w:adjustRightInd w:val="0"/>
              <w:spacing w:before="0"/>
              <w:textAlignment w:val="baseline"/>
              <w:rPr>
                <w:ins w:id="365" w:author="Deep" w:date="2012-04-05T11:57:00Z"/>
                <w:sz w:val="18"/>
                <w:szCs w:val="18"/>
                <w:lang w:eastAsia="zh-CN"/>
              </w:rPr>
            </w:pPr>
            <w:ins w:id="366" w:author="Deep" w:date="2012-04-05T11:57:00Z">
              <w:r>
                <w:rPr>
                  <w:rFonts w:hint="eastAsia"/>
                  <w:sz w:val="18"/>
                  <w:szCs w:val="18"/>
                  <w:lang w:eastAsia="zh-CN"/>
                </w:rPr>
                <w:t>D</w:t>
              </w:r>
              <w:r w:rsidR="009D4574" w:rsidRPr="009D4574">
                <w:rPr>
                  <w:sz w:val="18"/>
                  <w:szCs w:val="18"/>
                  <w:lang w:eastAsia="zh-CN"/>
                </w:rPr>
                <w:t>evice motion in the x direction</w:t>
              </w:r>
            </w:ins>
          </w:p>
        </w:tc>
      </w:tr>
      <w:tr w:rsidR="00BF023E" w:rsidRPr="00B40FA2" w:rsidTr="00D5250D">
        <w:trPr>
          <w:ins w:id="367"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368" w:author="Deep" w:date="2012-04-05T11:57:00Z"/>
                <w:sz w:val="18"/>
                <w:szCs w:val="18"/>
                <w:lang w:eastAsia="zh-CN"/>
              </w:rPr>
            </w:pPr>
            <w:ins w:id="369" w:author="Deep" w:date="2012-04-05T11:57:00Z">
              <w:r>
                <w:rPr>
                  <w:rFonts w:hint="eastAsia"/>
                  <w:sz w:val="18"/>
                  <w:szCs w:val="18"/>
                  <w:lang w:eastAsia="zh-CN"/>
                </w:rPr>
                <w:t>yMotion</w:t>
              </w:r>
            </w:ins>
          </w:p>
        </w:tc>
        <w:tc>
          <w:tcPr>
            <w:tcW w:w="1125" w:type="dxa"/>
          </w:tcPr>
          <w:p w:rsidR="00BF023E" w:rsidRDefault="00BF023E" w:rsidP="00D5250D">
            <w:pPr>
              <w:keepNext/>
              <w:keepLines/>
              <w:overflowPunct w:val="0"/>
              <w:autoSpaceDE w:val="0"/>
              <w:autoSpaceDN w:val="0"/>
              <w:adjustRightInd w:val="0"/>
              <w:spacing w:before="0"/>
              <w:textAlignment w:val="baseline"/>
              <w:rPr>
                <w:ins w:id="370" w:author="Deep" w:date="2012-04-05T11:57:00Z"/>
                <w:sz w:val="18"/>
                <w:szCs w:val="18"/>
                <w:lang w:eastAsia="zh-CN"/>
              </w:rPr>
            </w:pPr>
            <w:ins w:id="371" w:author="Deep" w:date="2012-04-05T11:57:00Z">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372" w:author="Deep" w:date="2012-04-05T11:57:00Z"/>
                <w:sz w:val="18"/>
                <w:szCs w:val="18"/>
                <w:lang w:eastAsia="zh-CN"/>
              </w:rPr>
            </w:pPr>
            <w:ins w:id="373"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374" w:author="Deep" w:date="2012-04-05T11:57:00Z"/>
                <w:sz w:val="18"/>
                <w:szCs w:val="18"/>
                <w:lang w:eastAsia="zh-CN"/>
              </w:rPr>
            </w:pPr>
            <w:ins w:id="375" w:author="Deep" w:date="2012-04-05T11:57:00Z">
              <w:r>
                <w:rPr>
                  <w:rFonts w:hint="eastAsia"/>
                  <w:sz w:val="18"/>
                  <w:szCs w:val="18"/>
                  <w:lang w:eastAsia="zh-CN"/>
                </w:rPr>
                <w:t>String</w:t>
              </w:r>
            </w:ins>
          </w:p>
        </w:tc>
        <w:tc>
          <w:tcPr>
            <w:tcW w:w="4500" w:type="dxa"/>
          </w:tcPr>
          <w:p w:rsidR="00BF023E" w:rsidRDefault="00BF023E" w:rsidP="00D5250D">
            <w:pPr>
              <w:keepNext/>
              <w:keepLines/>
              <w:overflowPunct w:val="0"/>
              <w:autoSpaceDE w:val="0"/>
              <w:autoSpaceDN w:val="0"/>
              <w:adjustRightInd w:val="0"/>
              <w:spacing w:before="0"/>
              <w:textAlignment w:val="baseline"/>
              <w:rPr>
                <w:ins w:id="376" w:author="Deep" w:date="2012-04-05T11:57:00Z"/>
                <w:sz w:val="18"/>
                <w:szCs w:val="18"/>
                <w:lang w:eastAsia="zh-CN"/>
              </w:rPr>
            </w:pPr>
            <w:ins w:id="377" w:author="Deep" w:date="2012-04-05T11:57:00Z">
              <w:r>
                <w:rPr>
                  <w:rFonts w:hint="eastAsia"/>
                  <w:sz w:val="18"/>
                  <w:szCs w:val="18"/>
                  <w:lang w:eastAsia="zh-CN"/>
                </w:rPr>
                <w:t>D</w:t>
              </w:r>
              <w:r w:rsidRPr="00232382">
                <w:rPr>
                  <w:sz w:val="18"/>
                  <w:szCs w:val="18"/>
                  <w:lang w:eastAsia="zh-CN"/>
                </w:rPr>
                <w:t xml:space="preserve">evice motion in the </w:t>
              </w:r>
              <w:r>
                <w:rPr>
                  <w:rFonts w:hint="eastAsia"/>
                  <w:sz w:val="18"/>
                  <w:szCs w:val="18"/>
                  <w:lang w:eastAsia="zh-CN"/>
                </w:rPr>
                <w:t>y</w:t>
              </w:r>
              <w:r w:rsidRPr="00232382">
                <w:rPr>
                  <w:rFonts w:hint="eastAsia"/>
                  <w:sz w:val="18"/>
                  <w:szCs w:val="18"/>
                  <w:lang w:eastAsia="zh-CN"/>
                </w:rPr>
                <w:t xml:space="preserve"> direction</w:t>
              </w:r>
            </w:ins>
          </w:p>
        </w:tc>
      </w:tr>
      <w:tr w:rsidR="00BF023E" w:rsidRPr="00B40FA2" w:rsidTr="00D5250D">
        <w:trPr>
          <w:ins w:id="378"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379" w:author="Deep" w:date="2012-04-05T11:57:00Z"/>
                <w:sz w:val="18"/>
                <w:szCs w:val="18"/>
                <w:lang w:eastAsia="zh-CN"/>
              </w:rPr>
            </w:pPr>
            <w:ins w:id="380" w:author="Deep" w:date="2012-04-05T11:57:00Z">
              <w:r>
                <w:rPr>
                  <w:rFonts w:hint="eastAsia"/>
                  <w:sz w:val="18"/>
                  <w:szCs w:val="18"/>
                  <w:lang w:eastAsia="zh-CN"/>
                </w:rPr>
                <w:t>zMotion</w:t>
              </w:r>
            </w:ins>
          </w:p>
        </w:tc>
        <w:tc>
          <w:tcPr>
            <w:tcW w:w="1125" w:type="dxa"/>
          </w:tcPr>
          <w:p w:rsidR="00BF023E" w:rsidRDefault="00BF023E" w:rsidP="00D5250D">
            <w:pPr>
              <w:keepNext/>
              <w:keepLines/>
              <w:overflowPunct w:val="0"/>
              <w:autoSpaceDE w:val="0"/>
              <w:autoSpaceDN w:val="0"/>
              <w:adjustRightInd w:val="0"/>
              <w:spacing w:before="0"/>
              <w:textAlignment w:val="baseline"/>
              <w:rPr>
                <w:ins w:id="381" w:author="Deep" w:date="2012-04-05T11:57:00Z"/>
                <w:sz w:val="18"/>
                <w:szCs w:val="18"/>
                <w:lang w:eastAsia="zh-CN"/>
              </w:rPr>
            </w:pPr>
            <w:ins w:id="382" w:author="Deep" w:date="2012-04-05T11:57:00Z">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383" w:author="Deep" w:date="2012-04-05T11:57:00Z"/>
                <w:sz w:val="18"/>
                <w:szCs w:val="18"/>
                <w:lang w:eastAsia="zh-CN"/>
              </w:rPr>
            </w:pPr>
            <w:ins w:id="384"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385" w:author="Deep" w:date="2012-04-05T11:57:00Z"/>
                <w:sz w:val="18"/>
                <w:szCs w:val="18"/>
                <w:lang w:eastAsia="zh-CN"/>
              </w:rPr>
            </w:pPr>
            <w:ins w:id="386" w:author="Deep" w:date="2012-04-05T11:57:00Z">
              <w:r>
                <w:rPr>
                  <w:rFonts w:hint="eastAsia"/>
                  <w:sz w:val="18"/>
                  <w:szCs w:val="18"/>
                  <w:lang w:eastAsia="zh-CN"/>
                </w:rPr>
                <w:t>String</w:t>
              </w:r>
            </w:ins>
          </w:p>
        </w:tc>
        <w:tc>
          <w:tcPr>
            <w:tcW w:w="4500" w:type="dxa"/>
          </w:tcPr>
          <w:p w:rsidR="00BF023E" w:rsidRDefault="00BF023E" w:rsidP="00D5250D">
            <w:pPr>
              <w:keepNext/>
              <w:keepLines/>
              <w:overflowPunct w:val="0"/>
              <w:autoSpaceDE w:val="0"/>
              <w:autoSpaceDN w:val="0"/>
              <w:adjustRightInd w:val="0"/>
              <w:spacing w:before="0"/>
              <w:textAlignment w:val="baseline"/>
              <w:rPr>
                <w:ins w:id="387" w:author="Deep" w:date="2012-04-05T11:57:00Z"/>
                <w:sz w:val="18"/>
                <w:szCs w:val="18"/>
                <w:lang w:eastAsia="zh-CN"/>
              </w:rPr>
            </w:pPr>
            <w:ins w:id="388" w:author="Deep" w:date="2012-04-05T11:57:00Z">
              <w:r>
                <w:rPr>
                  <w:rFonts w:hint="eastAsia"/>
                  <w:sz w:val="18"/>
                  <w:szCs w:val="18"/>
                  <w:lang w:eastAsia="zh-CN"/>
                </w:rPr>
                <w:t>D</w:t>
              </w:r>
              <w:r>
                <w:rPr>
                  <w:sz w:val="18"/>
                  <w:szCs w:val="18"/>
                  <w:lang w:eastAsia="zh-CN"/>
                </w:rPr>
                <w:t xml:space="preserve">evice motion in the </w:t>
              </w:r>
              <w:r>
                <w:rPr>
                  <w:rFonts w:hint="eastAsia"/>
                  <w:sz w:val="18"/>
                  <w:szCs w:val="18"/>
                  <w:lang w:eastAsia="zh-CN"/>
                </w:rPr>
                <w:t>z</w:t>
              </w:r>
              <w:r w:rsidRPr="00232382">
                <w:rPr>
                  <w:rFonts w:hint="eastAsia"/>
                  <w:sz w:val="18"/>
                  <w:szCs w:val="18"/>
                  <w:lang w:eastAsia="zh-CN"/>
                </w:rPr>
                <w:t xml:space="preserve"> direction</w:t>
              </w:r>
            </w:ins>
          </w:p>
        </w:tc>
      </w:tr>
    </w:tbl>
    <w:p w:rsidR="00BF023E" w:rsidRDefault="00BF023E" w:rsidP="00BF023E">
      <w:pPr>
        <w:rPr>
          <w:ins w:id="389" w:author="Deep" w:date="2012-04-05T11:57:00Z"/>
          <w:lang w:eastAsia="zh-CN"/>
        </w:rPr>
      </w:pPr>
    </w:p>
    <w:p w:rsidR="00BF023E" w:rsidRPr="00AD0CAF" w:rsidRDefault="00BF023E" w:rsidP="00BF023E">
      <w:pPr>
        <w:rPr>
          <w:ins w:id="390" w:author="Deep" w:date="2012-04-05T11:57:00Z"/>
          <w:rFonts w:ascii="Arial" w:hAnsi="Arial"/>
          <w:b/>
          <w:sz w:val="22"/>
          <w:lang w:val="en-US" w:eastAsia="zh-CN"/>
        </w:rPr>
      </w:pPr>
      <w:ins w:id="391" w:author="Deep" w:date="2012-04-05T11:57:00Z">
        <w:r w:rsidRPr="002708EB">
          <w:rPr>
            <w:rFonts w:ascii="Arial" w:hAnsi="Arial" w:hint="eastAsia"/>
            <w:b/>
            <w:sz w:val="22"/>
            <w:lang w:val="en-US" w:eastAsia="zh-CN"/>
          </w:rPr>
          <w:t>7.3. x</w:t>
        </w:r>
        <w:r>
          <w:rPr>
            <w:rFonts w:ascii="Arial" w:hAnsi="Arial" w:hint="eastAsia"/>
            <w:b/>
            <w:sz w:val="22"/>
            <w:lang w:val="en-US" w:eastAsia="zh-CN"/>
          </w:rPr>
          <w:t xml:space="preserve">     </w:t>
        </w:r>
        <w:r w:rsidR="009D4574" w:rsidRPr="009D4574">
          <w:rPr>
            <w:rFonts w:ascii="Arial" w:hAnsi="Arial"/>
            <w:b/>
            <w:sz w:val="22"/>
            <w:lang w:val="en-US" w:eastAsia="zh-CN"/>
          </w:rPr>
          <w:t>Mouse structure</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8"/>
        <w:gridCol w:w="1125"/>
        <w:gridCol w:w="1418"/>
        <w:gridCol w:w="1327"/>
        <w:gridCol w:w="4500"/>
      </w:tblGrid>
      <w:tr w:rsidR="00BF023E" w:rsidTr="00D5250D">
        <w:trPr>
          <w:ins w:id="392" w:author="Deep" w:date="2012-04-05T11:57:00Z"/>
        </w:trPr>
        <w:tc>
          <w:tcPr>
            <w:tcW w:w="18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93" w:author="Deep" w:date="2012-04-05T11:57:00Z"/>
                <w:rFonts w:ascii="Arial" w:hAnsi="Arial"/>
                <w:b/>
                <w:sz w:val="18"/>
              </w:rPr>
            </w:pPr>
            <w:ins w:id="394" w:author="Deep" w:date="2012-04-05T11:57:00Z">
              <w:r>
                <w:rPr>
                  <w:b/>
                  <w:bCs/>
                  <w:sz w:val="18"/>
                  <w:szCs w:val="18"/>
                </w:rPr>
                <w:t>Name</w:t>
              </w:r>
            </w:ins>
          </w:p>
        </w:tc>
        <w:tc>
          <w:tcPr>
            <w:tcW w:w="1125"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95" w:author="Deep" w:date="2012-04-05T11:57:00Z"/>
                <w:rFonts w:ascii="Arial" w:hAnsi="Arial"/>
                <w:b/>
                <w:sz w:val="18"/>
              </w:rPr>
            </w:pPr>
            <w:ins w:id="396" w:author="Deep" w:date="2012-04-05T11:57:00Z">
              <w:r>
                <w:rPr>
                  <w:b/>
                  <w:bCs/>
                  <w:sz w:val="18"/>
                  <w:szCs w:val="18"/>
                </w:rPr>
                <w:t>Cardinality</w:t>
              </w:r>
            </w:ins>
          </w:p>
        </w:tc>
        <w:tc>
          <w:tcPr>
            <w:tcW w:w="14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97" w:author="Deep" w:date="2012-04-05T11:57:00Z"/>
                <w:b/>
                <w:bCs/>
                <w:sz w:val="18"/>
                <w:szCs w:val="18"/>
              </w:rPr>
            </w:pPr>
            <w:ins w:id="398" w:author="Deep" w:date="2012-04-05T11:57:00Z">
              <w:r>
                <w:rPr>
                  <w:b/>
                  <w:bCs/>
                  <w:sz w:val="18"/>
                  <w:szCs w:val="18"/>
                </w:rPr>
                <w:t>XML Type</w:t>
              </w:r>
            </w:ins>
          </w:p>
        </w:tc>
        <w:tc>
          <w:tcPr>
            <w:tcW w:w="1327"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399" w:author="Deep" w:date="2012-04-05T11:57:00Z"/>
                <w:rFonts w:ascii="Arial" w:hAnsi="Arial"/>
                <w:b/>
                <w:sz w:val="18"/>
              </w:rPr>
            </w:pPr>
            <w:ins w:id="400" w:author="Deep" w:date="2012-04-05T11:57:00Z">
              <w:r>
                <w:rPr>
                  <w:b/>
                  <w:bCs/>
                  <w:sz w:val="18"/>
                  <w:szCs w:val="18"/>
                </w:rPr>
                <w:t>Data</w:t>
              </w:r>
              <w:r>
                <w:rPr>
                  <w:b/>
                  <w:bCs/>
                  <w:sz w:val="18"/>
                  <w:szCs w:val="18"/>
                  <w:lang w:eastAsia="zh-CN"/>
                </w:rPr>
                <w:t xml:space="preserve"> Type</w:t>
              </w:r>
            </w:ins>
          </w:p>
        </w:tc>
        <w:tc>
          <w:tcPr>
            <w:tcW w:w="4500"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401" w:author="Deep" w:date="2012-04-05T11:57:00Z"/>
                <w:rFonts w:ascii="Arial" w:hAnsi="Arial"/>
                <w:b/>
                <w:sz w:val="18"/>
              </w:rPr>
            </w:pPr>
            <w:ins w:id="402" w:author="Deep" w:date="2012-04-05T11:57:00Z">
              <w:r>
                <w:rPr>
                  <w:b/>
                  <w:bCs/>
                  <w:sz w:val="18"/>
                  <w:szCs w:val="18"/>
                </w:rPr>
                <w:t>Description</w:t>
              </w:r>
            </w:ins>
          </w:p>
        </w:tc>
      </w:tr>
      <w:tr w:rsidR="00BF023E" w:rsidTr="00D5250D">
        <w:trPr>
          <w:ins w:id="403" w:author="Deep" w:date="2012-04-05T11:57:00Z"/>
        </w:trPr>
        <w:tc>
          <w:tcPr>
            <w:tcW w:w="1818" w:type="dxa"/>
            <w:shd w:val="clear" w:color="auto" w:fill="C0C0C0"/>
          </w:tcPr>
          <w:p w:rsidR="003C2924" w:rsidRDefault="00BF023E">
            <w:pPr>
              <w:keepNext/>
              <w:keepLines/>
              <w:overflowPunct w:val="0"/>
              <w:autoSpaceDE w:val="0"/>
              <w:autoSpaceDN w:val="0"/>
              <w:adjustRightInd w:val="0"/>
              <w:spacing w:before="0"/>
              <w:textAlignment w:val="baseline"/>
              <w:rPr>
                <w:ins w:id="404" w:author="Deep" w:date="2012-04-05T11:57:00Z"/>
                <w:b/>
                <w:bCs/>
                <w:sz w:val="18"/>
                <w:szCs w:val="18"/>
              </w:rPr>
            </w:pPr>
            <w:ins w:id="405" w:author="Deep" w:date="2012-04-05T11:57:00Z">
              <w:r>
                <w:rPr>
                  <w:rFonts w:hint="eastAsia"/>
                  <w:sz w:val="18"/>
                  <w:szCs w:val="18"/>
                  <w:lang w:eastAsia="zh-CN"/>
                </w:rPr>
                <w:t>cX</w:t>
              </w:r>
            </w:ins>
          </w:p>
        </w:tc>
        <w:tc>
          <w:tcPr>
            <w:tcW w:w="1125" w:type="dxa"/>
            <w:shd w:val="clear" w:color="auto" w:fill="C0C0C0"/>
          </w:tcPr>
          <w:p w:rsidR="003C2924" w:rsidRDefault="00BF023E">
            <w:pPr>
              <w:keepNext/>
              <w:keepLines/>
              <w:overflowPunct w:val="0"/>
              <w:autoSpaceDE w:val="0"/>
              <w:autoSpaceDN w:val="0"/>
              <w:adjustRightInd w:val="0"/>
              <w:spacing w:before="0"/>
              <w:textAlignment w:val="baseline"/>
              <w:rPr>
                <w:ins w:id="406" w:author="Deep" w:date="2012-04-05T11:57:00Z"/>
                <w:b/>
                <w:bCs/>
                <w:sz w:val="18"/>
                <w:szCs w:val="18"/>
              </w:rPr>
            </w:pPr>
            <w:ins w:id="407" w:author="Deep" w:date="2012-04-05T11:57:00Z">
              <w:r>
                <w:rPr>
                  <w:rFonts w:hint="eastAsia"/>
                  <w:sz w:val="18"/>
                  <w:szCs w:val="18"/>
                  <w:lang w:eastAsia="zh-CN"/>
                </w:rPr>
                <w:t>1</w:t>
              </w:r>
            </w:ins>
          </w:p>
        </w:tc>
        <w:tc>
          <w:tcPr>
            <w:tcW w:w="1418" w:type="dxa"/>
            <w:shd w:val="clear" w:color="auto" w:fill="C0C0C0"/>
          </w:tcPr>
          <w:p w:rsidR="003C2924" w:rsidRDefault="00BF023E">
            <w:pPr>
              <w:keepNext/>
              <w:keepLines/>
              <w:overflowPunct w:val="0"/>
              <w:autoSpaceDE w:val="0"/>
              <w:autoSpaceDN w:val="0"/>
              <w:adjustRightInd w:val="0"/>
              <w:spacing w:before="0"/>
              <w:textAlignment w:val="baseline"/>
              <w:rPr>
                <w:ins w:id="408" w:author="Deep" w:date="2012-04-05T11:57:00Z"/>
                <w:b/>
                <w:bCs/>
                <w:sz w:val="18"/>
                <w:szCs w:val="18"/>
              </w:rPr>
            </w:pPr>
            <w:ins w:id="409" w:author="Deep" w:date="2012-04-05T11:57:00Z">
              <w:r>
                <w:rPr>
                  <w:rFonts w:hint="eastAsia"/>
                  <w:sz w:val="18"/>
                  <w:szCs w:val="18"/>
                  <w:lang w:eastAsia="zh-CN"/>
                </w:rPr>
                <w:t>E</w:t>
              </w:r>
            </w:ins>
          </w:p>
        </w:tc>
        <w:tc>
          <w:tcPr>
            <w:tcW w:w="1327" w:type="dxa"/>
            <w:shd w:val="clear" w:color="auto" w:fill="C0C0C0"/>
          </w:tcPr>
          <w:p w:rsidR="003C2924" w:rsidRDefault="00BF023E">
            <w:pPr>
              <w:keepNext/>
              <w:keepLines/>
              <w:overflowPunct w:val="0"/>
              <w:autoSpaceDE w:val="0"/>
              <w:autoSpaceDN w:val="0"/>
              <w:adjustRightInd w:val="0"/>
              <w:spacing w:before="0"/>
              <w:textAlignment w:val="baseline"/>
              <w:rPr>
                <w:ins w:id="410" w:author="Deep" w:date="2012-04-05T11:57:00Z"/>
                <w:b/>
                <w:bCs/>
                <w:sz w:val="18"/>
                <w:szCs w:val="18"/>
              </w:rPr>
            </w:pPr>
            <w:ins w:id="411" w:author="Deep" w:date="2012-04-05T11:57:00Z">
              <w:r>
                <w:rPr>
                  <w:rFonts w:hint="eastAsia"/>
                  <w:sz w:val="18"/>
                  <w:szCs w:val="18"/>
                  <w:lang w:eastAsia="zh-CN"/>
                </w:rPr>
                <w:t>int</w:t>
              </w:r>
            </w:ins>
          </w:p>
        </w:tc>
        <w:tc>
          <w:tcPr>
            <w:tcW w:w="4500" w:type="dxa"/>
            <w:shd w:val="clear" w:color="auto" w:fill="C0C0C0"/>
          </w:tcPr>
          <w:p w:rsidR="003C2924" w:rsidRDefault="00BF023E">
            <w:pPr>
              <w:keepNext/>
              <w:keepLines/>
              <w:overflowPunct w:val="0"/>
              <w:autoSpaceDE w:val="0"/>
              <w:autoSpaceDN w:val="0"/>
              <w:adjustRightInd w:val="0"/>
              <w:spacing w:before="0"/>
              <w:textAlignment w:val="baseline"/>
              <w:rPr>
                <w:ins w:id="412" w:author="Deep" w:date="2012-04-05T11:57:00Z"/>
                <w:b/>
                <w:bCs/>
                <w:sz w:val="18"/>
                <w:szCs w:val="18"/>
              </w:rPr>
            </w:pPr>
            <w:ins w:id="413" w:author="Deep" w:date="2012-04-05T11:57:00Z">
              <w:r>
                <w:rPr>
                  <w:rFonts w:hint="eastAsia"/>
                  <w:sz w:val="18"/>
                  <w:szCs w:val="18"/>
                  <w:lang w:eastAsia="zh-CN"/>
                </w:rPr>
                <w:t xml:space="preserve">X </w:t>
              </w:r>
              <w:r>
                <w:rPr>
                  <w:sz w:val="18"/>
                  <w:szCs w:val="18"/>
                  <w:lang w:eastAsia="zh-CN"/>
                </w:rPr>
                <w:t>coordinate</w:t>
              </w:r>
              <w:r>
                <w:rPr>
                  <w:rFonts w:hint="eastAsia"/>
                  <w:sz w:val="18"/>
                  <w:szCs w:val="18"/>
                  <w:lang w:eastAsia="zh-CN"/>
                </w:rPr>
                <w:t xml:space="preserve"> </w:t>
              </w:r>
            </w:ins>
          </w:p>
        </w:tc>
      </w:tr>
      <w:tr w:rsidR="00BF023E" w:rsidTr="00D5250D">
        <w:trPr>
          <w:ins w:id="414" w:author="Deep" w:date="2012-04-05T11:57:00Z"/>
        </w:trPr>
        <w:tc>
          <w:tcPr>
            <w:tcW w:w="1818" w:type="dxa"/>
            <w:shd w:val="clear" w:color="auto" w:fill="C0C0C0"/>
          </w:tcPr>
          <w:p w:rsidR="003C2924" w:rsidRDefault="00BF023E">
            <w:pPr>
              <w:keepNext/>
              <w:keepLines/>
              <w:overflowPunct w:val="0"/>
              <w:autoSpaceDE w:val="0"/>
              <w:autoSpaceDN w:val="0"/>
              <w:adjustRightInd w:val="0"/>
              <w:spacing w:before="0"/>
              <w:textAlignment w:val="baseline"/>
              <w:rPr>
                <w:ins w:id="415" w:author="Deep" w:date="2012-04-05T11:57:00Z"/>
                <w:sz w:val="18"/>
                <w:szCs w:val="18"/>
                <w:lang w:eastAsia="zh-CN"/>
              </w:rPr>
            </w:pPr>
            <w:ins w:id="416" w:author="Deep" w:date="2012-04-05T11:57:00Z">
              <w:r>
                <w:rPr>
                  <w:rFonts w:hint="eastAsia"/>
                  <w:sz w:val="18"/>
                  <w:szCs w:val="18"/>
                  <w:lang w:eastAsia="zh-CN"/>
                </w:rPr>
                <w:t>cY</w:t>
              </w:r>
            </w:ins>
          </w:p>
        </w:tc>
        <w:tc>
          <w:tcPr>
            <w:tcW w:w="1125" w:type="dxa"/>
            <w:shd w:val="clear" w:color="auto" w:fill="C0C0C0"/>
          </w:tcPr>
          <w:p w:rsidR="003C2924" w:rsidRDefault="00BF023E">
            <w:pPr>
              <w:keepNext/>
              <w:keepLines/>
              <w:overflowPunct w:val="0"/>
              <w:autoSpaceDE w:val="0"/>
              <w:autoSpaceDN w:val="0"/>
              <w:adjustRightInd w:val="0"/>
              <w:spacing w:before="0"/>
              <w:textAlignment w:val="baseline"/>
              <w:rPr>
                <w:ins w:id="417" w:author="Deep" w:date="2012-04-05T11:57:00Z"/>
                <w:sz w:val="18"/>
                <w:szCs w:val="18"/>
                <w:lang w:eastAsia="zh-CN"/>
              </w:rPr>
            </w:pPr>
            <w:ins w:id="418" w:author="Deep" w:date="2012-04-05T11:57:00Z">
              <w:r>
                <w:rPr>
                  <w:rFonts w:hint="eastAsia"/>
                  <w:sz w:val="18"/>
                  <w:szCs w:val="18"/>
                  <w:lang w:eastAsia="zh-CN"/>
                </w:rPr>
                <w:t>1</w:t>
              </w:r>
            </w:ins>
          </w:p>
        </w:tc>
        <w:tc>
          <w:tcPr>
            <w:tcW w:w="1418" w:type="dxa"/>
            <w:shd w:val="clear" w:color="auto" w:fill="C0C0C0"/>
          </w:tcPr>
          <w:p w:rsidR="003C2924" w:rsidRDefault="00BF023E">
            <w:pPr>
              <w:keepNext/>
              <w:keepLines/>
              <w:overflowPunct w:val="0"/>
              <w:autoSpaceDE w:val="0"/>
              <w:autoSpaceDN w:val="0"/>
              <w:adjustRightInd w:val="0"/>
              <w:spacing w:before="0"/>
              <w:textAlignment w:val="baseline"/>
              <w:rPr>
                <w:ins w:id="419" w:author="Deep" w:date="2012-04-05T11:57:00Z"/>
                <w:sz w:val="18"/>
                <w:szCs w:val="18"/>
                <w:lang w:eastAsia="zh-CN"/>
              </w:rPr>
            </w:pPr>
            <w:ins w:id="420" w:author="Deep" w:date="2012-04-05T11:57:00Z">
              <w:r>
                <w:rPr>
                  <w:rFonts w:hint="eastAsia"/>
                  <w:sz w:val="18"/>
                  <w:szCs w:val="18"/>
                  <w:lang w:eastAsia="zh-CN"/>
                </w:rPr>
                <w:t>E</w:t>
              </w:r>
            </w:ins>
          </w:p>
        </w:tc>
        <w:tc>
          <w:tcPr>
            <w:tcW w:w="1327" w:type="dxa"/>
            <w:shd w:val="clear" w:color="auto" w:fill="C0C0C0"/>
          </w:tcPr>
          <w:p w:rsidR="003C2924" w:rsidRDefault="00BF023E">
            <w:pPr>
              <w:keepNext/>
              <w:keepLines/>
              <w:overflowPunct w:val="0"/>
              <w:autoSpaceDE w:val="0"/>
              <w:autoSpaceDN w:val="0"/>
              <w:adjustRightInd w:val="0"/>
              <w:spacing w:before="0"/>
              <w:textAlignment w:val="baseline"/>
              <w:rPr>
                <w:ins w:id="421" w:author="Deep" w:date="2012-04-05T11:57:00Z"/>
                <w:sz w:val="18"/>
                <w:szCs w:val="18"/>
                <w:lang w:eastAsia="zh-CN"/>
              </w:rPr>
            </w:pPr>
            <w:ins w:id="422" w:author="Deep" w:date="2012-04-05T11:57:00Z">
              <w:r>
                <w:rPr>
                  <w:rFonts w:hint="eastAsia"/>
                  <w:sz w:val="18"/>
                  <w:szCs w:val="18"/>
                  <w:lang w:eastAsia="zh-CN"/>
                </w:rPr>
                <w:t>int</w:t>
              </w:r>
            </w:ins>
          </w:p>
        </w:tc>
        <w:tc>
          <w:tcPr>
            <w:tcW w:w="4500" w:type="dxa"/>
            <w:shd w:val="clear" w:color="auto" w:fill="C0C0C0"/>
          </w:tcPr>
          <w:p w:rsidR="003C2924" w:rsidRDefault="00BF023E">
            <w:pPr>
              <w:keepNext/>
              <w:keepLines/>
              <w:overflowPunct w:val="0"/>
              <w:autoSpaceDE w:val="0"/>
              <w:autoSpaceDN w:val="0"/>
              <w:adjustRightInd w:val="0"/>
              <w:spacing w:before="0"/>
              <w:textAlignment w:val="baseline"/>
              <w:rPr>
                <w:ins w:id="423" w:author="Deep" w:date="2012-04-05T11:57:00Z"/>
                <w:sz w:val="18"/>
                <w:szCs w:val="18"/>
                <w:lang w:eastAsia="zh-CN"/>
              </w:rPr>
            </w:pPr>
            <w:ins w:id="424" w:author="Deep" w:date="2012-04-05T11:57:00Z">
              <w:r>
                <w:rPr>
                  <w:rFonts w:hint="eastAsia"/>
                  <w:sz w:val="18"/>
                  <w:szCs w:val="18"/>
                  <w:lang w:eastAsia="zh-CN"/>
                </w:rPr>
                <w:t xml:space="preserve">Y </w:t>
              </w:r>
              <w:r>
                <w:rPr>
                  <w:sz w:val="18"/>
                  <w:szCs w:val="18"/>
                  <w:lang w:eastAsia="zh-CN"/>
                </w:rPr>
                <w:t>coordinate</w:t>
              </w:r>
            </w:ins>
          </w:p>
        </w:tc>
      </w:tr>
      <w:tr w:rsidR="00BF023E" w:rsidTr="00D5250D">
        <w:trPr>
          <w:ins w:id="425"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426" w:author="Deep" w:date="2012-04-05T11:57:00Z"/>
                <w:sz w:val="18"/>
                <w:szCs w:val="18"/>
                <w:lang w:eastAsia="zh-CN"/>
              </w:rPr>
            </w:pPr>
            <w:ins w:id="427" w:author="Deep" w:date="2012-04-05T11:57:00Z">
              <w:r>
                <w:rPr>
                  <w:rFonts w:hint="eastAsia"/>
                  <w:sz w:val="18"/>
                  <w:szCs w:val="18"/>
                  <w:lang w:eastAsia="zh-CN"/>
                </w:rPr>
                <w:t>State</w:t>
              </w:r>
            </w:ins>
          </w:p>
        </w:tc>
        <w:tc>
          <w:tcPr>
            <w:tcW w:w="1125" w:type="dxa"/>
          </w:tcPr>
          <w:p w:rsidR="00BF023E" w:rsidRDefault="00BF023E" w:rsidP="00D5250D">
            <w:pPr>
              <w:keepNext/>
              <w:keepLines/>
              <w:overflowPunct w:val="0"/>
              <w:autoSpaceDE w:val="0"/>
              <w:autoSpaceDN w:val="0"/>
              <w:adjustRightInd w:val="0"/>
              <w:spacing w:before="0"/>
              <w:textAlignment w:val="baseline"/>
              <w:rPr>
                <w:ins w:id="428" w:author="Deep" w:date="2012-04-05T11:57:00Z"/>
                <w:sz w:val="18"/>
                <w:szCs w:val="18"/>
                <w:lang w:eastAsia="zh-CN"/>
              </w:rPr>
            </w:pPr>
            <w:ins w:id="429" w:author="Deep" w:date="2012-04-05T11:57:00Z">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430" w:author="Deep" w:date="2012-04-05T11:57:00Z"/>
                <w:sz w:val="18"/>
                <w:szCs w:val="18"/>
                <w:lang w:eastAsia="zh-CN"/>
              </w:rPr>
            </w:pPr>
            <w:ins w:id="431"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432" w:author="Deep" w:date="2012-04-05T11:57:00Z"/>
                <w:sz w:val="18"/>
                <w:szCs w:val="18"/>
                <w:lang w:eastAsia="zh-CN"/>
              </w:rPr>
            </w:pPr>
            <w:ins w:id="433" w:author="Deep" w:date="2012-04-05T11:57:00Z">
              <w:r>
                <w:rPr>
                  <w:rFonts w:hint="eastAsia"/>
                  <w:sz w:val="18"/>
                  <w:szCs w:val="18"/>
                  <w:lang w:eastAsia="zh-CN"/>
                </w:rPr>
                <w:t>Enum</w:t>
              </w:r>
            </w:ins>
          </w:p>
        </w:tc>
        <w:tc>
          <w:tcPr>
            <w:tcW w:w="4500" w:type="dxa"/>
          </w:tcPr>
          <w:p w:rsidR="00BF023E" w:rsidRDefault="00BF023E" w:rsidP="00D5250D">
            <w:pPr>
              <w:keepNext/>
              <w:keepLines/>
              <w:overflowPunct w:val="0"/>
              <w:autoSpaceDE w:val="0"/>
              <w:autoSpaceDN w:val="0"/>
              <w:adjustRightInd w:val="0"/>
              <w:spacing w:before="0"/>
              <w:textAlignment w:val="baseline"/>
              <w:rPr>
                <w:ins w:id="434" w:author="Deep" w:date="2012-04-05T11:57:00Z"/>
                <w:sz w:val="18"/>
                <w:szCs w:val="18"/>
                <w:lang w:eastAsia="zh-CN"/>
              </w:rPr>
            </w:pPr>
            <w:ins w:id="435" w:author="Deep" w:date="2012-04-05T11:57:00Z">
              <w:r>
                <w:rPr>
                  <w:rFonts w:hint="eastAsia"/>
                  <w:sz w:val="18"/>
                  <w:szCs w:val="18"/>
                  <w:lang w:eastAsia="zh-CN"/>
                </w:rPr>
                <w:t>Enumeration with two values: UP and DOWN</w:t>
              </w:r>
            </w:ins>
          </w:p>
        </w:tc>
      </w:tr>
      <w:tr w:rsidR="00BF023E" w:rsidRPr="00B40FA2" w:rsidTr="00D5250D">
        <w:trPr>
          <w:ins w:id="436" w:author="Deep" w:date="2012-04-05T11:57:00Z"/>
        </w:trPr>
        <w:tc>
          <w:tcPr>
            <w:tcW w:w="1818" w:type="dxa"/>
          </w:tcPr>
          <w:p w:rsidR="00BF023E" w:rsidRDefault="002714EC" w:rsidP="00D5250D">
            <w:pPr>
              <w:keepNext/>
              <w:keepLines/>
              <w:overflowPunct w:val="0"/>
              <w:autoSpaceDE w:val="0"/>
              <w:autoSpaceDN w:val="0"/>
              <w:adjustRightInd w:val="0"/>
              <w:spacing w:before="0"/>
              <w:textAlignment w:val="baseline"/>
              <w:rPr>
                <w:ins w:id="437" w:author="Deep" w:date="2012-04-05T11:57:00Z"/>
                <w:sz w:val="18"/>
                <w:szCs w:val="18"/>
                <w:lang w:eastAsia="zh-CN"/>
              </w:rPr>
            </w:pPr>
            <w:ins w:id="438" w:author="Deep" w:date="2012-04-05T11:57:00Z">
              <w:r>
                <w:rPr>
                  <w:rFonts w:hint="eastAsia"/>
                  <w:sz w:val="18"/>
                  <w:szCs w:val="18"/>
                  <w:lang w:eastAsia="zh-CN"/>
                </w:rPr>
                <w:t>Butto</w:t>
              </w:r>
            </w:ins>
            <w:ins w:id="439" w:author="Deep" w:date="2012-04-05T13:51:00Z">
              <w:r>
                <w:rPr>
                  <w:rFonts w:hint="eastAsia"/>
                  <w:sz w:val="18"/>
                  <w:szCs w:val="18"/>
                  <w:lang w:eastAsia="zh-CN"/>
                </w:rPr>
                <w:t>n</w:t>
              </w:r>
            </w:ins>
            <w:ins w:id="440" w:author="Deep" w:date="2012-04-05T11:57:00Z">
              <w:r w:rsidR="00BF023E">
                <w:rPr>
                  <w:rFonts w:hint="eastAsia"/>
                  <w:sz w:val="18"/>
                  <w:szCs w:val="18"/>
                  <w:lang w:eastAsia="zh-CN"/>
                </w:rPr>
                <w:t>Value</w:t>
              </w:r>
            </w:ins>
          </w:p>
        </w:tc>
        <w:tc>
          <w:tcPr>
            <w:tcW w:w="1125" w:type="dxa"/>
          </w:tcPr>
          <w:p w:rsidR="00BF023E" w:rsidRDefault="00BF023E" w:rsidP="00D5250D">
            <w:pPr>
              <w:keepNext/>
              <w:keepLines/>
              <w:overflowPunct w:val="0"/>
              <w:autoSpaceDE w:val="0"/>
              <w:autoSpaceDN w:val="0"/>
              <w:adjustRightInd w:val="0"/>
              <w:spacing w:before="0"/>
              <w:textAlignment w:val="baseline"/>
              <w:rPr>
                <w:ins w:id="441" w:author="Deep" w:date="2012-04-05T11:57:00Z"/>
                <w:sz w:val="18"/>
                <w:szCs w:val="18"/>
                <w:lang w:eastAsia="zh-CN"/>
              </w:rPr>
            </w:pPr>
            <w:ins w:id="442" w:author="Deep" w:date="2012-04-05T11:57:00Z">
              <w:r>
                <w:rPr>
                  <w:rFonts w:hint="eastAsia"/>
                  <w:sz w:val="18"/>
                  <w:szCs w:val="18"/>
                  <w:lang w:eastAsia="zh-CN"/>
                </w:rPr>
                <w:t>1</w:t>
              </w:r>
            </w:ins>
          </w:p>
        </w:tc>
        <w:tc>
          <w:tcPr>
            <w:tcW w:w="1418" w:type="dxa"/>
          </w:tcPr>
          <w:p w:rsidR="00BF023E" w:rsidRDefault="00BF023E" w:rsidP="00D5250D">
            <w:pPr>
              <w:keepNext/>
              <w:keepLines/>
              <w:overflowPunct w:val="0"/>
              <w:autoSpaceDE w:val="0"/>
              <w:autoSpaceDN w:val="0"/>
              <w:adjustRightInd w:val="0"/>
              <w:spacing w:before="0"/>
              <w:textAlignment w:val="baseline"/>
              <w:rPr>
                <w:ins w:id="443" w:author="Deep" w:date="2012-04-05T11:57:00Z"/>
                <w:sz w:val="18"/>
                <w:szCs w:val="18"/>
                <w:lang w:eastAsia="zh-CN"/>
              </w:rPr>
            </w:pPr>
            <w:ins w:id="444" w:author="Deep" w:date="2012-04-05T11:57:00Z">
              <w:r>
                <w:rPr>
                  <w:rFonts w:hint="eastAsia"/>
                  <w:sz w:val="18"/>
                  <w:szCs w:val="18"/>
                  <w:lang w:eastAsia="zh-CN"/>
                </w:rPr>
                <w:t>E</w:t>
              </w:r>
            </w:ins>
          </w:p>
        </w:tc>
        <w:tc>
          <w:tcPr>
            <w:tcW w:w="1327" w:type="dxa"/>
          </w:tcPr>
          <w:p w:rsidR="00BF023E" w:rsidRDefault="00BF023E" w:rsidP="00D5250D">
            <w:pPr>
              <w:keepNext/>
              <w:keepLines/>
              <w:overflowPunct w:val="0"/>
              <w:autoSpaceDE w:val="0"/>
              <w:autoSpaceDN w:val="0"/>
              <w:adjustRightInd w:val="0"/>
              <w:spacing w:before="0"/>
              <w:textAlignment w:val="baseline"/>
              <w:rPr>
                <w:ins w:id="445" w:author="Deep" w:date="2012-04-05T11:57:00Z"/>
                <w:sz w:val="18"/>
                <w:szCs w:val="18"/>
                <w:lang w:eastAsia="zh-CN"/>
              </w:rPr>
            </w:pPr>
            <w:ins w:id="446" w:author="Deep" w:date="2012-04-05T11:57:00Z">
              <w:r>
                <w:rPr>
                  <w:rFonts w:hint="eastAsia"/>
                  <w:sz w:val="18"/>
                  <w:szCs w:val="18"/>
                  <w:lang w:eastAsia="zh-CN"/>
                </w:rPr>
                <w:t>Enum</w:t>
              </w:r>
            </w:ins>
          </w:p>
        </w:tc>
        <w:tc>
          <w:tcPr>
            <w:tcW w:w="4500" w:type="dxa"/>
          </w:tcPr>
          <w:p w:rsidR="00BF023E" w:rsidRPr="00DB1200" w:rsidRDefault="00BF023E" w:rsidP="00D5250D">
            <w:pPr>
              <w:keepNext/>
              <w:keepLines/>
              <w:overflowPunct w:val="0"/>
              <w:autoSpaceDE w:val="0"/>
              <w:autoSpaceDN w:val="0"/>
              <w:adjustRightInd w:val="0"/>
              <w:spacing w:before="0"/>
              <w:textAlignment w:val="baseline"/>
              <w:rPr>
                <w:ins w:id="447" w:author="Deep" w:date="2012-04-05T11:57:00Z"/>
                <w:sz w:val="18"/>
                <w:szCs w:val="18"/>
                <w:lang w:val="en-US" w:eastAsia="zh-CN"/>
              </w:rPr>
            </w:pPr>
            <w:ins w:id="448" w:author="Deep" w:date="2012-04-05T11:57:00Z">
              <w:r>
                <w:rPr>
                  <w:rFonts w:hint="eastAsia"/>
                  <w:sz w:val="18"/>
                  <w:szCs w:val="18"/>
                  <w:lang w:eastAsia="zh-CN"/>
                </w:rPr>
                <w:t>Enumeration</w:t>
              </w:r>
              <w:r>
                <w:rPr>
                  <w:sz w:val="18"/>
                  <w:szCs w:val="18"/>
                  <w:lang w:val="en-US" w:eastAsia="zh-CN"/>
                </w:rPr>
                <w:t> </w:t>
              </w:r>
              <w:r>
                <w:rPr>
                  <w:rFonts w:hint="eastAsia"/>
                  <w:sz w:val="18"/>
                  <w:szCs w:val="18"/>
                  <w:lang w:val="en-US" w:eastAsia="zh-CN"/>
                </w:rPr>
                <w:t>specifying type of three mouse buttons: LEFT, RIGHT and MIDDLE</w:t>
              </w:r>
            </w:ins>
          </w:p>
        </w:tc>
      </w:tr>
      <w:tr w:rsidR="00BF023E" w:rsidRPr="00B40FA2" w:rsidTr="00D5250D">
        <w:trPr>
          <w:ins w:id="449" w:author="Deep" w:date="2012-04-05T11:57:00Z"/>
        </w:trPr>
        <w:tc>
          <w:tcPr>
            <w:tcW w:w="1818" w:type="dxa"/>
          </w:tcPr>
          <w:p w:rsidR="003C2924" w:rsidRDefault="003C2924">
            <w:pPr>
              <w:keepNext/>
              <w:keepLines/>
              <w:overflowPunct w:val="0"/>
              <w:autoSpaceDE w:val="0"/>
              <w:autoSpaceDN w:val="0"/>
              <w:adjustRightInd w:val="0"/>
              <w:spacing w:before="0"/>
              <w:jc w:val="center"/>
              <w:textAlignment w:val="baseline"/>
              <w:rPr>
                <w:ins w:id="450" w:author="Deep" w:date="2012-04-05T11:57:00Z"/>
                <w:sz w:val="18"/>
                <w:szCs w:val="18"/>
                <w:lang w:eastAsia="ja-JP"/>
              </w:rPr>
            </w:pPr>
          </w:p>
        </w:tc>
        <w:tc>
          <w:tcPr>
            <w:tcW w:w="1125" w:type="dxa"/>
          </w:tcPr>
          <w:p w:rsidR="003C2924" w:rsidRDefault="003C2924">
            <w:pPr>
              <w:keepNext/>
              <w:keepLines/>
              <w:overflowPunct w:val="0"/>
              <w:autoSpaceDE w:val="0"/>
              <w:autoSpaceDN w:val="0"/>
              <w:adjustRightInd w:val="0"/>
              <w:spacing w:before="0"/>
              <w:jc w:val="center"/>
              <w:textAlignment w:val="baseline"/>
              <w:rPr>
                <w:ins w:id="451" w:author="Deep" w:date="2012-04-05T11:57:00Z"/>
                <w:sz w:val="18"/>
                <w:szCs w:val="18"/>
                <w:lang w:eastAsia="zh-CN"/>
              </w:rPr>
            </w:pPr>
          </w:p>
        </w:tc>
        <w:tc>
          <w:tcPr>
            <w:tcW w:w="1418" w:type="dxa"/>
          </w:tcPr>
          <w:p w:rsidR="003C2924" w:rsidRDefault="003C2924">
            <w:pPr>
              <w:keepNext/>
              <w:keepLines/>
              <w:overflowPunct w:val="0"/>
              <w:autoSpaceDE w:val="0"/>
              <w:autoSpaceDN w:val="0"/>
              <w:adjustRightInd w:val="0"/>
              <w:spacing w:before="0"/>
              <w:jc w:val="center"/>
              <w:textAlignment w:val="baseline"/>
              <w:rPr>
                <w:ins w:id="452" w:author="Deep" w:date="2012-04-05T11:57:00Z"/>
                <w:sz w:val="18"/>
                <w:szCs w:val="18"/>
                <w:lang w:eastAsia="zh-CN"/>
              </w:rPr>
            </w:pPr>
          </w:p>
        </w:tc>
        <w:tc>
          <w:tcPr>
            <w:tcW w:w="1327" w:type="dxa"/>
          </w:tcPr>
          <w:p w:rsidR="003C2924" w:rsidRDefault="003C2924">
            <w:pPr>
              <w:keepNext/>
              <w:keepLines/>
              <w:overflowPunct w:val="0"/>
              <w:autoSpaceDE w:val="0"/>
              <w:autoSpaceDN w:val="0"/>
              <w:adjustRightInd w:val="0"/>
              <w:spacing w:before="0"/>
              <w:jc w:val="center"/>
              <w:textAlignment w:val="baseline"/>
              <w:rPr>
                <w:ins w:id="453" w:author="Deep" w:date="2012-04-05T11:57:00Z"/>
                <w:sz w:val="18"/>
                <w:szCs w:val="18"/>
                <w:lang w:eastAsia="zh-CN"/>
              </w:rPr>
            </w:pPr>
          </w:p>
        </w:tc>
        <w:tc>
          <w:tcPr>
            <w:tcW w:w="4500" w:type="dxa"/>
          </w:tcPr>
          <w:p w:rsidR="00BF023E" w:rsidRDefault="00BF023E" w:rsidP="00D5250D">
            <w:pPr>
              <w:keepNext/>
              <w:keepLines/>
              <w:overflowPunct w:val="0"/>
              <w:autoSpaceDE w:val="0"/>
              <w:autoSpaceDN w:val="0"/>
              <w:adjustRightInd w:val="0"/>
              <w:spacing w:before="0"/>
              <w:textAlignment w:val="baseline"/>
              <w:rPr>
                <w:ins w:id="454" w:author="Deep" w:date="2012-04-05T11:57:00Z"/>
                <w:sz w:val="18"/>
                <w:szCs w:val="18"/>
                <w:lang w:eastAsia="zh-CN"/>
              </w:rPr>
            </w:pPr>
          </w:p>
        </w:tc>
      </w:tr>
    </w:tbl>
    <w:p w:rsidR="00BF023E" w:rsidRDefault="00BF023E" w:rsidP="00BF023E">
      <w:pPr>
        <w:rPr>
          <w:ins w:id="455" w:author="Deep" w:date="2012-04-05T11:57:00Z"/>
          <w:lang w:eastAsia="zh-CN"/>
        </w:rPr>
      </w:pPr>
    </w:p>
    <w:p w:rsidR="00BF023E" w:rsidRPr="00936DC0" w:rsidRDefault="00BF023E" w:rsidP="00BF023E">
      <w:pPr>
        <w:rPr>
          <w:ins w:id="456" w:author="Deep" w:date="2012-04-05T11:57:00Z"/>
          <w:lang w:eastAsia="zh-CN"/>
        </w:rPr>
      </w:pPr>
      <w:ins w:id="457" w:author="Deep" w:date="2012-04-05T11:57:00Z">
        <w:r w:rsidRPr="002708EB">
          <w:rPr>
            <w:rFonts w:ascii="Arial" w:hAnsi="Arial" w:hint="eastAsia"/>
            <w:b/>
            <w:sz w:val="22"/>
            <w:lang w:val="en-US" w:eastAsia="zh-CN"/>
          </w:rPr>
          <w:t>7.3.x</w:t>
        </w:r>
        <w:r>
          <w:rPr>
            <w:rFonts w:ascii="Arial" w:hAnsi="Arial" w:hint="eastAsia"/>
            <w:b/>
            <w:sz w:val="22"/>
            <w:lang w:val="en-US" w:eastAsia="zh-CN"/>
          </w:rPr>
          <w:t xml:space="preserve">      ButtonValue Enumeration</w:t>
        </w:r>
      </w:ins>
    </w:p>
    <w:tbl>
      <w:tblP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8"/>
        <w:gridCol w:w="4500"/>
      </w:tblGrid>
      <w:tr w:rsidR="00BF023E" w:rsidTr="00D5250D">
        <w:trPr>
          <w:ins w:id="458" w:author="Deep" w:date="2012-04-05T11:57:00Z"/>
        </w:trPr>
        <w:tc>
          <w:tcPr>
            <w:tcW w:w="1818"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459" w:author="Deep" w:date="2012-04-05T11:57:00Z"/>
                <w:rFonts w:ascii="Arial" w:hAnsi="Arial"/>
                <w:b/>
                <w:sz w:val="18"/>
              </w:rPr>
            </w:pPr>
            <w:ins w:id="460" w:author="Deep" w:date="2012-04-05T11:57:00Z">
              <w:r>
                <w:rPr>
                  <w:b/>
                  <w:bCs/>
                  <w:sz w:val="18"/>
                  <w:szCs w:val="18"/>
                </w:rPr>
                <w:t>Name</w:t>
              </w:r>
            </w:ins>
          </w:p>
        </w:tc>
        <w:tc>
          <w:tcPr>
            <w:tcW w:w="4500" w:type="dxa"/>
            <w:shd w:val="clear" w:color="auto" w:fill="C0C0C0"/>
          </w:tcPr>
          <w:p w:rsidR="00BF023E" w:rsidRDefault="00BF023E" w:rsidP="00D5250D">
            <w:pPr>
              <w:keepNext/>
              <w:keepLines/>
              <w:overflowPunct w:val="0"/>
              <w:autoSpaceDE w:val="0"/>
              <w:autoSpaceDN w:val="0"/>
              <w:adjustRightInd w:val="0"/>
              <w:spacing w:before="0"/>
              <w:jc w:val="center"/>
              <w:textAlignment w:val="baseline"/>
              <w:rPr>
                <w:ins w:id="461" w:author="Deep" w:date="2012-04-05T11:57:00Z"/>
                <w:rFonts w:ascii="Arial" w:hAnsi="Arial"/>
                <w:b/>
                <w:sz w:val="18"/>
              </w:rPr>
            </w:pPr>
            <w:ins w:id="462" w:author="Deep" w:date="2012-04-05T11:57:00Z">
              <w:r>
                <w:rPr>
                  <w:b/>
                  <w:bCs/>
                  <w:sz w:val="18"/>
                  <w:szCs w:val="18"/>
                </w:rPr>
                <w:t>Description</w:t>
              </w:r>
            </w:ins>
          </w:p>
        </w:tc>
      </w:tr>
      <w:tr w:rsidR="00BF023E" w:rsidTr="00D5250D">
        <w:trPr>
          <w:ins w:id="463" w:author="Deep" w:date="2012-04-05T11:57:00Z"/>
        </w:trPr>
        <w:tc>
          <w:tcPr>
            <w:tcW w:w="1818" w:type="dxa"/>
          </w:tcPr>
          <w:p w:rsidR="00BF023E" w:rsidRPr="00B40FA2" w:rsidRDefault="00BF023E" w:rsidP="00D5250D">
            <w:pPr>
              <w:keepNext/>
              <w:keepLines/>
              <w:overflowPunct w:val="0"/>
              <w:autoSpaceDE w:val="0"/>
              <w:autoSpaceDN w:val="0"/>
              <w:adjustRightInd w:val="0"/>
              <w:spacing w:before="0"/>
              <w:textAlignment w:val="baseline"/>
              <w:rPr>
                <w:ins w:id="464" w:author="Deep" w:date="2012-04-05T11:57:00Z"/>
                <w:sz w:val="18"/>
                <w:szCs w:val="18"/>
                <w:lang w:eastAsia="zh-CN"/>
              </w:rPr>
            </w:pPr>
            <w:ins w:id="465" w:author="Deep" w:date="2012-04-05T11:57:00Z">
              <w:r>
                <w:rPr>
                  <w:rFonts w:hint="eastAsia"/>
                  <w:sz w:val="18"/>
                  <w:szCs w:val="18"/>
                  <w:lang w:eastAsia="zh-CN"/>
                </w:rPr>
                <w:t>LEFT</w:t>
              </w:r>
            </w:ins>
          </w:p>
        </w:tc>
        <w:tc>
          <w:tcPr>
            <w:tcW w:w="4500" w:type="dxa"/>
          </w:tcPr>
          <w:p w:rsidR="00BF023E" w:rsidRDefault="00BF023E" w:rsidP="00D5250D">
            <w:pPr>
              <w:keepNext/>
              <w:keepLines/>
              <w:overflowPunct w:val="0"/>
              <w:autoSpaceDE w:val="0"/>
              <w:autoSpaceDN w:val="0"/>
              <w:adjustRightInd w:val="0"/>
              <w:spacing w:before="0"/>
              <w:textAlignment w:val="baseline"/>
              <w:rPr>
                <w:ins w:id="466" w:author="Deep" w:date="2012-04-05T11:57:00Z"/>
                <w:sz w:val="18"/>
                <w:szCs w:val="18"/>
                <w:lang w:eastAsia="zh-CN"/>
              </w:rPr>
            </w:pPr>
            <w:ins w:id="467" w:author="Deep" w:date="2012-04-05T11:57:00Z">
              <w:r>
                <w:rPr>
                  <w:rFonts w:hint="eastAsia"/>
                  <w:sz w:val="18"/>
                  <w:szCs w:val="18"/>
                  <w:lang w:eastAsia="zh-CN"/>
                </w:rPr>
                <w:t>Left mouse button</w:t>
              </w:r>
            </w:ins>
          </w:p>
        </w:tc>
      </w:tr>
      <w:tr w:rsidR="00BF023E" w:rsidRPr="00B40FA2" w:rsidTr="00D5250D">
        <w:trPr>
          <w:ins w:id="468"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469" w:author="Deep" w:date="2012-04-05T11:57:00Z"/>
                <w:sz w:val="18"/>
                <w:szCs w:val="18"/>
                <w:lang w:eastAsia="zh-CN"/>
              </w:rPr>
            </w:pPr>
            <w:ins w:id="470" w:author="Deep" w:date="2012-04-05T11:57:00Z">
              <w:r>
                <w:rPr>
                  <w:rFonts w:hint="eastAsia"/>
                  <w:sz w:val="18"/>
                  <w:szCs w:val="18"/>
                  <w:lang w:eastAsia="zh-CN"/>
                </w:rPr>
                <w:t>RIGHT</w:t>
              </w:r>
            </w:ins>
          </w:p>
        </w:tc>
        <w:tc>
          <w:tcPr>
            <w:tcW w:w="4500" w:type="dxa"/>
          </w:tcPr>
          <w:p w:rsidR="00BF023E" w:rsidRPr="003F410D" w:rsidRDefault="00BF023E" w:rsidP="00D5250D">
            <w:pPr>
              <w:keepNext/>
              <w:keepLines/>
              <w:overflowPunct w:val="0"/>
              <w:autoSpaceDE w:val="0"/>
              <w:autoSpaceDN w:val="0"/>
              <w:adjustRightInd w:val="0"/>
              <w:spacing w:before="0"/>
              <w:textAlignment w:val="baseline"/>
              <w:rPr>
                <w:ins w:id="471" w:author="Deep" w:date="2012-04-05T11:57:00Z"/>
                <w:b/>
                <w:sz w:val="18"/>
                <w:szCs w:val="18"/>
                <w:lang w:eastAsia="zh-CN"/>
              </w:rPr>
            </w:pPr>
            <w:ins w:id="472" w:author="Deep" w:date="2012-04-05T11:57:00Z">
              <w:r>
                <w:rPr>
                  <w:rFonts w:hint="eastAsia"/>
                  <w:sz w:val="18"/>
                  <w:szCs w:val="18"/>
                  <w:lang w:eastAsia="zh-CN"/>
                </w:rPr>
                <w:t>Right mouse button</w:t>
              </w:r>
            </w:ins>
          </w:p>
        </w:tc>
      </w:tr>
      <w:tr w:rsidR="00BF023E" w:rsidRPr="00B40FA2" w:rsidTr="00D5250D">
        <w:trPr>
          <w:ins w:id="473" w:author="Deep" w:date="2012-04-05T11:57:00Z"/>
        </w:trPr>
        <w:tc>
          <w:tcPr>
            <w:tcW w:w="1818" w:type="dxa"/>
          </w:tcPr>
          <w:p w:rsidR="00BF023E" w:rsidRDefault="00BF023E" w:rsidP="00D5250D">
            <w:pPr>
              <w:keepNext/>
              <w:keepLines/>
              <w:overflowPunct w:val="0"/>
              <w:autoSpaceDE w:val="0"/>
              <w:autoSpaceDN w:val="0"/>
              <w:adjustRightInd w:val="0"/>
              <w:spacing w:before="0"/>
              <w:textAlignment w:val="baseline"/>
              <w:rPr>
                <w:ins w:id="474" w:author="Deep" w:date="2012-04-05T11:57:00Z"/>
                <w:sz w:val="18"/>
                <w:szCs w:val="18"/>
                <w:lang w:eastAsia="zh-CN"/>
              </w:rPr>
            </w:pPr>
            <w:ins w:id="475" w:author="Deep" w:date="2012-04-05T11:57:00Z">
              <w:r>
                <w:rPr>
                  <w:rFonts w:hint="eastAsia"/>
                  <w:sz w:val="18"/>
                  <w:szCs w:val="18"/>
                  <w:lang w:eastAsia="zh-CN"/>
                </w:rPr>
                <w:t>MIDDLE</w:t>
              </w:r>
            </w:ins>
          </w:p>
        </w:tc>
        <w:tc>
          <w:tcPr>
            <w:tcW w:w="4500" w:type="dxa"/>
          </w:tcPr>
          <w:p w:rsidR="00BF023E" w:rsidRDefault="00BF023E" w:rsidP="00D5250D">
            <w:pPr>
              <w:keepNext/>
              <w:keepLines/>
              <w:overflowPunct w:val="0"/>
              <w:autoSpaceDE w:val="0"/>
              <w:autoSpaceDN w:val="0"/>
              <w:adjustRightInd w:val="0"/>
              <w:spacing w:before="0"/>
              <w:textAlignment w:val="baseline"/>
              <w:rPr>
                <w:ins w:id="476" w:author="Deep" w:date="2012-04-05T11:57:00Z"/>
                <w:sz w:val="18"/>
                <w:szCs w:val="18"/>
                <w:lang w:eastAsia="zh-CN"/>
              </w:rPr>
            </w:pPr>
            <w:ins w:id="477" w:author="Deep" w:date="2012-04-05T11:57:00Z">
              <w:r>
                <w:rPr>
                  <w:sz w:val="18"/>
                  <w:szCs w:val="18"/>
                  <w:lang w:eastAsia="zh-CN"/>
                </w:rPr>
                <w:t>Middle</w:t>
              </w:r>
              <w:r>
                <w:rPr>
                  <w:rFonts w:hint="eastAsia"/>
                  <w:sz w:val="18"/>
                  <w:szCs w:val="18"/>
                  <w:lang w:eastAsia="zh-CN"/>
                </w:rPr>
                <w:t xml:space="preserve"> mouse button</w:t>
              </w:r>
            </w:ins>
          </w:p>
        </w:tc>
      </w:tr>
    </w:tbl>
    <w:p w:rsidR="005918D9" w:rsidRPr="005918D9" w:rsidRDefault="005918D9" w:rsidP="009325F1">
      <w:pPr>
        <w:rPr>
          <w:lang w:eastAsia="zh-CN"/>
        </w:rPr>
      </w:pPr>
    </w:p>
    <w:sectPr w:rsidR="005918D9" w:rsidRPr="005918D9" w:rsidSect="00B1007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77A" w:rsidRDefault="0025477A">
      <w:r>
        <w:separator/>
      </w:r>
    </w:p>
  </w:endnote>
  <w:endnote w:type="continuationSeparator" w:id="0">
    <w:p w:rsidR="0025477A" w:rsidRDefault="002547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ooter"/>
      <w:tabs>
        <w:tab w:val="clear" w:pos="9900"/>
        <w:tab w:val="right" w:pos="10080"/>
      </w:tabs>
      <w:spacing w:line="180" w:lineRule="exact"/>
    </w:pPr>
    <w:r>
      <w:rPr>
        <w:sz w:val="18"/>
      </w:rPr>
      <w:t>© 201</w:t>
    </w:r>
    <w:r w:rsidR="00485730">
      <w:rPr>
        <w:sz w:val="18"/>
      </w:rPr>
      <w:t>1</w:t>
    </w:r>
    <w:r>
      <w:rPr>
        <w:sz w:val="18"/>
      </w:rPr>
      <w:t xml:space="preserve"> Open Mobile Alliance Ltd.  All Rights Reserved.</w:t>
    </w:r>
    <w:r>
      <w:rPr>
        <w:sz w:val="18"/>
      </w:rPr>
      <w:tab/>
      <w:t xml:space="preserve">Page </w:t>
    </w:r>
    <w:r w:rsidR="00BF0AB2">
      <w:rPr>
        <w:rStyle w:val="PageNumber"/>
        <w:sz w:val="18"/>
      </w:rPr>
      <w:fldChar w:fldCharType="begin"/>
    </w:r>
    <w:r>
      <w:rPr>
        <w:rStyle w:val="PageNumber"/>
        <w:sz w:val="18"/>
      </w:rPr>
      <w:instrText xml:space="preserve"> PAGE </w:instrText>
    </w:r>
    <w:r w:rsidR="00BF0AB2">
      <w:rPr>
        <w:rStyle w:val="PageNumber"/>
        <w:sz w:val="18"/>
      </w:rPr>
      <w:fldChar w:fldCharType="separate"/>
    </w:r>
    <w:r w:rsidR="004072D3">
      <w:rPr>
        <w:rStyle w:val="PageNumber"/>
        <w:noProof/>
        <w:sz w:val="18"/>
      </w:rPr>
      <w:t>4</w:t>
    </w:r>
    <w:r w:rsidR="00BF0AB2">
      <w:rPr>
        <w:rStyle w:val="PageNumber"/>
        <w:sz w:val="18"/>
      </w:rPr>
      <w:fldChar w:fldCharType="end"/>
    </w:r>
    <w:r>
      <w:rPr>
        <w:rStyle w:val="PageNumber"/>
        <w:sz w:val="18"/>
      </w:rPr>
      <w:t xml:space="preserve"> (of </w:t>
    </w:r>
    <w:r w:rsidR="00BF0AB2">
      <w:rPr>
        <w:rStyle w:val="PageNumber"/>
        <w:sz w:val="18"/>
      </w:rPr>
      <w:fldChar w:fldCharType="begin"/>
    </w:r>
    <w:r>
      <w:rPr>
        <w:rStyle w:val="PageNumber"/>
        <w:sz w:val="18"/>
      </w:rPr>
      <w:instrText xml:space="preserve"> NUMPAGES </w:instrText>
    </w:r>
    <w:r w:rsidR="00BF0AB2">
      <w:rPr>
        <w:rStyle w:val="PageNumber"/>
        <w:sz w:val="18"/>
      </w:rPr>
      <w:fldChar w:fldCharType="separate"/>
    </w:r>
    <w:r w:rsidR="004072D3">
      <w:rPr>
        <w:rStyle w:val="PageNumber"/>
        <w:noProof/>
        <w:sz w:val="18"/>
      </w:rPr>
      <w:t>4</w:t>
    </w:r>
    <w:r w:rsidR="00BF0AB2">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BF0AB2">
      <w:rPr>
        <w:sz w:val="18"/>
      </w:rPr>
      <w:fldChar w:fldCharType="begin"/>
    </w:r>
    <w:r>
      <w:rPr>
        <w:rStyle w:val="PageNumber"/>
        <w:sz w:val="18"/>
      </w:rPr>
      <w:instrText xml:space="preserve"> REF Template \h </w:instrText>
    </w:r>
    <w:r w:rsidR="00BF0AB2">
      <w:rPr>
        <w:sz w:val="18"/>
      </w:rPr>
    </w:r>
    <w:r w:rsidR="00BF0AB2">
      <w:rPr>
        <w:sz w:val="18"/>
      </w:rPr>
      <w:fldChar w:fldCharType="separate"/>
    </w:r>
    <w:r>
      <w:rPr>
        <w:color w:val="999999"/>
        <w:sz w:val="10"/>
      </w:rPr>
      <w:t>[OMA-Template-ChangeRequest-20080101-I]</w:t>
    </w:r>
    <w:r w:rsidR="00BF0AB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Footer"/>
      <w:tabs>
        <w:tab w:val="clear" w:pos="9900"/>
        <w:tab w:val="right" w:pos="10080"/>
      </w:tabs>
      <w:spacing w:line="180" w:lineRule="exact"/>
      <w:rPr>
        <w:color w:val="999999"/>
        <w:sz w:val="10"/>
      </w:rPr>
    </w:pPr>
    <w:r>
      <w:rPr>
        <w:sz w:val="18"/>
      </w:rPr>
      <w:t>© 201</w:t>
    </w:r>
    <w:r w:rsidR="00B9159F">
      <w:rPr>
        <w:rFonts w:hint="eastAsia"/>
        <w:sz w:val="18"/>
        <w:lang w:eastAsia="zh-CN"/>
      </w:rPr>
      <w:t>2</w:t>
    </w:r>
    <w:r>
      <w:rPr>
        <w:sz w:val="18"/>
      </w:rPr>
      <w:t xml:space="preserve"> Open Mobile Alliance Ltd.  All Rights Reserved.</w:t>
    </w:r>
    <w:r>
      <w:rPr>
        <w:sz w:val="18"/>
      </w:rPr>
      <w:tab/>
      <w:t xml:space="preserve">Page </w:t>
    </w:r>
    <w:r w:rsidR="00BF0AB2">
      <w:rPr>
        <w:rStyle w:val="PageNumber"/>
        <w:sz w:val="18"/>
      </w:rPr>
      <w:fldChar w:fldCharType="begin"/>
    </w:r>
    <w:r>
      <w:rPr>
        <w:rStyle w:val="PageNumber"/>
        <w:sz w:val="18"/>
      </w:rPr>
      <w:instrText xml:space="preserve"> PAGE </w:instrText>
    </w:r>
    <w:r w:rsidR="00BF0AB2">
      <w:rPr>
        <w:rStyle w:val="PageNumber"/>
        <w:sz w:val="18"/>
      </w:rPr>
      <w:fldChar w:fldCharType="separate"/>
    </w:r>
    <w:r w:rsidR="004072D3">
      <w:rPr>
        <w:rStyle w:val="PageNumber"/>
        <w:noProof/>
        <w:sz w:val="18"/>
      </w:rPr>
      <w:t>1</w:t>
    </w:r>
    <w:r w:rsidR="00BF0AB2">
      <w:rPr>
        <w:rStyle w:val="PageNumber"/>
        <w:sz w:val="18"/>
      </w:rPr>
      <w:fldChar w:fldCharType="end"/>
    </w:r>
    <w:r>
      <w:rPr>
        <w:rStyle w:val="PageNumber"/>
        <w:sz w:val="18"/>
      </w:rPr>
      <w:t xml:space="preserve"> (of </w:t>
    </w:r>
    <w:r w:rsidR="00BF0AB2">
      <w:rPr>
        <w:rStyle w:val="PageNumber"/>
        <w:sz w:val="18"/>
      </w:rPr>
      <w:fldChar w:fldCharType="begin"/>
    </w:r>
    <w:r>
      <w:rPr>
        <w:rStyle w:val="PageNumber"/>
        <w:sz w:val="18"/>
      </w:rPr>
      <w:instrText xml:space="preserve"> NUMPAGES </w:instrText>
    </w:r>
    <w:r w:rsidR="00BF0AB2">
      <w:rPr>
        <w:rStyle w:val="PageNumber"/>
        <w:sz w:val="18"/>
      </w:rPr>
      <w:fldChar w:fldCharType="separate"/>
    </w:r>
    <w:r w:rsidR="004072D3">
      <w:rPr>
        <w:rStyle w:val="PageNumber"/>
        <w:noProof/>
        <w:sz w:val="18"/>
      </w:rPr>
      <w:t>4</w:t>
    </w:r>
    <w:r w:rsidR="00BF0AB2">
      <w:rPr>
        <w:rStyle w:val="PageNumber"/>
        <w:sz w:val="18"/>
      </w:rPr>
      <w:fldChar w:fldCharType="end"/>
    </w:r>
    <w:bookmarkStart w:id="478" w:name="_Toc211749343"/>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79" w:name="Template"/>
    <w:r>
      <w:rPr>
        <w:color w:val="999999"/>
        <w:sz w:val="10"/>
      </w:rPr>
      <w:t>[OMA-Template-ChangeRequest-20080101-I]</w:t>
    </w:r>
    <w:bookmarkEnd w:id="478"/>
    <w:bookmarkEnd w:id="47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77A" w:rsidRDefault="0025477A">
      <w:r>
        <w:separator/>
      </w:r>
    </w:p>
  </w:footnote>
  <w:footnote w:type="continuationSeparator" w:id="0">
    <w:p w:rsidR="0025477A" w:rsidRDefault="002547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4072D3">
    <w:pPr>
      <w:pStyle w:val="Header"/>
    </w:pPr>
    <w:r>
      <w:rPr>
        <w:color w:val="000000"/>
        <w:sz w:val="14"/>
        <w:szCs w:val="14"/>
      </w:rPr>
      <w:t>OMA-CD-UVE-2012-0049-CR_User_Interaction_transfer</w:t>
    </w:r>
  </w:p>
  <w:p w:rsidR="001814B1" w:rsidRDefault="00BF0AB2">
    <w:pPr>
      <w:pStyle w:val="Header"/>
      <w:rPr>
        <w:lang w:val="en-US"/>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 wrapcoords="-154 0 -154 21150 21600 21150 21600 0 -154 0">
          <v:imagedata r:id="rId1" o:title="Picture in Transforming WAPF Into OMA 20020313"/>
        </v:shape>
      </w:pict>
    </w:r>
    <w:r w:rsidR="001814B1">
      <w:rPr>
        <w:sz w:val="18"/>
        <w:lang w:val="en-US"/>
      </w:rPr>
      <w:t>Change Request</w:t>
    </w:r>
    <w:r w:rsidR="001814B1">
      <w:rPr>
        <w:sz w:val="18"/>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4072D3">
    <w:pPr>
      <w:pStyle w:val="Header"/>
    </w:pPr>
    <w:r>
      <w:rPr>
        <w:color w:val="000000"/>
        <w:sz w:val="14"/>
        <w:szCs w:val="14"/>
      </w:rPr>
      <w:t>OMA-CD-UVE-2012-0049-CR_User_Interaction_transfer</w:t>
    </w:r>
  </w:p>
  <w:p w:rsidR="001814B1" w:rsidRDefault="001814B1">
    <w:pPr>
      <w:pStyle w:val="Header"/>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F735E"/>
    <w:multiLevelType w:val="hybridMultilevel"/>
    <w:tmpl w:val="3DEA9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84A7C"/>
    <w:multiLevelType w:val="hybridMultilevel"/>
    <w:tmpl w:val="83A03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04469"/>
    <w:multiLevelType w:val="multilevel"/>
    <w:tmpl w:val="8144A12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pStyle w:val="Heading4"/>
      <w:lvlText w:val="6.1.1.2"/>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176A6FF3"/>
    <w:multiLevelType w:val="hybridMultilevel"/>
    <w:tmpl w:val="F88CB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9">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1">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25F4475F"/>
    <w:multiLevelType w:val="multilevel"/>
    <w:tmpl w:val="17240CF0"/>
    <w:lvl w:ilvl="0">
      <w:start w:val="2"/>
      <w:numFmt w:val="upperLetter"/>
      <w:pStyle w:val="CommentSubject"/>
      <w:lvlText w:val="Appendix %1."/>
      <w:lvlJc w:val="left"/>
      <w:pPr>
        <w:tabs>
          <w:tab w:val="num" w:pos="3420"/>
        </w:tabs>
        <w:ind w:left="342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2340"/>
        </w:tabs>
        <w:ind w:left="2340" w:hanging="1080"/>
      </w:pPr>
      <w:rPr>
        <w:rFonts w:hint="default"/>
      </w:rPr>
    </w:lvl>
    <w:lvl w:ilvl="3">
      <w:start w:val="1"/>
      <w:numFmt w:val="decimal"/>
      <w:pStyle w:val="App3"/>
      <w:lvlText w:val="%1.%2.%3.%4"/>
      <w:lvlJc w:val="left"/>
      <w:pPr>
        <w:tabs>
          <w:tab w:val="num" w:pos="2414"/>
        </w:tabs>
        <w:ind w:left="2414" w:hanging="1296"/>
      </w:pPr>
      <w:rPr>
        <w:rFonts w:hint="default"/>
      </w:rPr>
    </w:lvl>
    <w:lvl w:ilvl="4">
      <w:start w:val="1"/>
      <w:numFmt w:val="decimal"/>
      <w:lvlText w:val="%1.%2.%3.%4.%5"/>
      <w:lvlJc w:val="left"/>
      <w:pPr>
        <w:tabs>
          <w:tab w:val="num" w:pos="2630"/>
        </w:tabs>
        <w:ind w:left="2630" w:hanging="1512"/>
      </w:pPr>
      <w:rPr>
        <w:rFonts w:hint="default"/>
      </w:rPr>
    </w:lvl>
    <w:lvl w:ilvl="5">
      <w:start w:val="1"/>
      <w:numFmt w:val="decimal"/>
      <w:suff w:val="space"/>
      <w:lvlText w:val="%1.%2.%3.%4.%5.%6."/>
      <w:lvlJc w:val="left"/>
      <w:pPr>
        <w:ind w:left="3854" w:hanging="936"/>
      </w:pPr>
      <w:rPr>
        <w:rFonts w:hint="default"/>
      </w:rPr>
    </w:lvl>
    <w:lvl w:ilvl="6">
      <w:start w:val="1"/>
      <w:numFmt w:val="lowerLetter"/>
      <w:lvlRestart w:val="5"/>
      <w:lvlText w:val="%7)"/>
      <w:lvlJc w:val="left"/>
      <w:pPr>
        <w:tabs>
          <w:tab w:val="num" w:pos="1838"/>
        </w:tabs>
        <w:ind w:left="1838" w:hanging="360"/>
      </w:pPr>
      <w:rPr>
        <w:rFonts w:hint="default"/>
      </w:rPr>
    </w:lvl>
    <w:lvl w:ilvl="7">
      <w:start w:val="1"/>
      <w:numFmt w:val="decimal"/>
      <w:lvlText w:val="%1.%2.%3.%4.%5.%6.%7.%8."/>
      <w:lvlJc w:val="left"/>
      <w:pPr>
        <w:tabs>
          <w:tab w:val="num" w:pos="6158"/>
        </w:tabs>
        <w:ind w:left="4862" w:hanging="1224"/>
      </w:pPr>
      <w:rPr>
        <w:rFonts w:hint="default"/>
      </w:rPr>
    </w:lvl>
    <w:lvl w:ilvl="8">
      <w:start w:val="1"/>
      <w:numFmt w:val="decimal"/>
      <w:lvlText w:val="%1.%2.%3.%4.%5.%6.%7.%8.%9."/>
      <w:lvlJc w:val="left"/>
      <w:pPr>
        <w:tabs>
          <w:tab w:val="num" w:pos="6878"/>
        </w:tabs>
        <w:ind w:left="5438" w:hanging="1440"/>
      </w:pPr>
      <w:rPr>
        <w:rFonts w:hint="default"/>
      </w:rPr>
    </w:lvl>
  </w:abstractNum>
  <w:abstractNum w:abstractNumId="13">
    <w:nsid w:val="359422FD"/>
    <w:multiLevelType w:val="hybridMultilevel"/>
    <w:tmpl w:val="F27AE5C8"/>
    <w:lvl w:ilvl="0" w:tplc="D43EED1E">
      <w:start w:val="1"/>
      <w:numFmt w:val="bullet"/>
      <w:pStyle w:val="Bullet"/>
      <w:lvlText w:val=""/>
      <w:lvlJc w:val="left"/>
      <w:pPr>
        <w:tabs>
          <w:tab w:val="num" w:pos="720"/>
        </w:tabs>
        <w:ind w:left="720" w:hanging="360"/>
      </w:pPr>
      <w:rPr>
        <w:rFonts w:ascii="Symbol" w:hAnsi="Symbol" w:hint="default"/>
      </w:rPr>
    </w:lvl>
    <w:lvl w:ilvl="1" w:tplc="56B02878">
      <w:start w:val="1"/>
      <w:numFmt w:val="bullet"/>
      <w:lvlText w:val="o"/>
      <w:lvlJc w:val="left"/>
      <w:pPr>
        <w:tabs>
          <w:tab w:val="num" w:pos="1440"/>
        </w:tabs>
        <w:ind w:left="1440" w:hanging="360"/>
      </w:pPr>
      <w:rPr>
        <w:rFonts w:ascii="Courier New" w:hAnsi="Courier New" w:hint="default"/>
      </w:rPr>
    </w:lvl>
    <w:lvl w:ilvl="2" w:tplc="0C207E7E" w:tentative="1">
      <w:start w:val="1"/>
      <w:numFmt w:val="bullet"/>
      <w:lvlText w:val=""/>
      <w:lvlJc w:val="left"/>
      <w:pPr>
        <w:tabs>
          <w:tab w:val="num" w:pos="2160"/>
        </w:tabs>
        <w:ind w:left="2160" w:hanging="360"/>
      </w:pPr>
      <w:rPr>
        <w:rFonts w:ascii="Wingdings" w:hAnsi="Wingdings" w:hint="default"/>
      </w:rPr>
    </w:lvl>
    <w:lvl w:ilvl="3" w:tplc="2C725C4E" w:tentative="1">
      <w:start w:val="1"/>
      <w:numFmt w:val="bullet"/>
      <w:lvlText w:val=""/>
      <w:lvlJc w:val="left"/>
      <w:pPr>
        <w:tabs>
          <w:tab w:val="num" w:pos="2880"/>
        </w:tabs>
        <w:ind w:left="2880" w:hanging="360"/>
      </w:pPr>
      <w:rPr>
        <w:rFonts w:ascii="Symbol" w:hAnsi="Symbol" w:hint="default"/>
      </w:rPr>
    </w:lvl>
    <w:lvl w:ilvl="4" w:tplc="8702B888" w:tentative="1">
      <w:start w:val="1"/>
      <w:numFmt w:val="bullet"/>
      <w:lvlText w:val="o"/>
      <w:lvlJc w:val="left"/>
      <w:pPr>
        <w:tabs>
          <w:tab w:val="num" w:pos="3600"/>
        </w:tabs>
        <w:ind w:left="3600" w:hanging="360"/>
      </w:pPr>
      <w:rPr>
        <w:rFonts w:ascii="Courier New" w:hAnsi="Courier New" w:hint="default"/>
      </w:rPr>
    </w:lvl>
    <w:lvl w:ilvl="5" w:tplc="C06A38B0" w:tentative="1">
      <w:start w:val="1"/>
      <w:numFmt w:val="bullet"/>
      <w:lvlText w:val=""/>
      <w:lvlJc w:val="left"/>
      <w:pPr>
        <w:tabs>
          <w:tab w:val="num" w:pos="4320"/>
        </w:tabs>
        <w:ind w:left="4320" w:hanging="360"/>
      </w:pPr>
      <w:rPr>
        <w:rFonts w:ascii="Wingdings" w:hAnsi="Wingdings" w:hint="default"/>
      </w:rPr>
    </w:lvl>
    <w:lvl w:ilvl="6" w:tplc="0E308526" w:tentative="1">
      <w:start w:val="1"/>
      <w:numFmt w:val="bullet"/>
      <w:lvlText w:val=""/>
      <w:lvlJc w:val="left"/>
      <w:pPr>
        <w:tabs>
          <w:tab w:val="num" w:pos="5040"/>
        </w:tabs>
        <w:ind w:left="5040" w:hanging="360"/>
      </w:pPr>
      <w:rPr>
        <w:rFonts w:ascii="Symbol" w:hAnsi="Symbol" w:hint="default"/>
      </w:rPr>
    </w:lvl>
    <w:lvl w:ilvl="7" w:tplc="8CFACA4A" w:tentative="1">
      <w:start w:val="1"/>
      <w:numFmt w:val="bullet"/>
      <w:lvlText w:val="o"/>
      <w:lvlJc w:val="left"/>
      <w:pPr>
        <w:tabs>
          <w:tab w:val="num" w:pos="5760"/>
        </w:tabs>
        <w:ind w:left="5760" w:hanging="360"/>
      </w:pPr>
      <w:rPr>
        <w:rFonts w:ascii="Courier New" w:hAnsi="Courier New" w:hint="default"/>
      </w:rPr>
    </w:lvl>
    <w:lvl w:ilvl="8" w:tplc="28547976" w:tentative="1">
      <w:start w:val="1"/>
      <w:numFmt w:val="bullet"/>
      <w:lvlText w:val=""/>
      <w:lvlJc w:val="left"/>
      <w:pPr>
        <w:tabs>
          <w:tab w:val="num" w:pos="6480"/>
        </w:tabs>
        <w:ind w:left="6480" w:hanging="360"/>
      </w:pPr>
      <w:rPr>
        <w:rFonts w:ascii="Wingdings" w:hAnsi="Wingdings" w:hint="default"/>
      </w:rPr>
    </w:lvl>
  </w:abstractNum>
  <w:abstractNum w:abstractNumId="14">
    <w:nsid w:val="39DA25CC"/>
    <w:multiLevelType w:val="hybridMultilevel"/>
    <w:tmpl w:val="8C704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5041BC"/>
    <w:multiLevelType w:val="hybridMultilevel"/>
    <w:tmpl w:val="FB44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2F2B82"/>
    <w:multiLevelType w:val="hybridMultilevel"/>
    <w:tmpl w:val="B7F83E6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
    <w:nsid w:val="4047382D"/>
    <w:multiLevelType w:val="hybridMultilevel"/>
    <w:tmpl w:val="996AEC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01C43C84"/>
    <w:lvl w:ilvl="0">
      <w:start w:val="7"/>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color w:val="FF0000"/>
      </w:rPr>
    </w:lvl>
    <w:lvl w:ilvl="2">
      <w:start w:val="1"/>
      <w:numFmt w:val="decimal"/>
      <w:pStyle w:val="Heading3"/>
      <w:lvlText w:val="%1.%2.%3"/>
      <w:lvlJc w:val="left"/>
      <w:pPr>
        <w:tabs>
          <w:tab w:val="num" w:pos="1530"/>
        </w:tabs>
        <w:ind w:left="153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D9E7955"/>
    <w:multiLevelType w:val="hybridMultilevel"/>
    <w:tmpl w:val="FE582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EA76601"/>
    <w:multiLevelType w:val="hybridMultilevel"/>
    <w:tmpl w:val="D7E29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6276171B"/>
    <w:multiLevelType w:val="hybridMultilevel"/>
    <w:tmpl w:val="3710EE60"/>
    <w:lvl w:ilvl="0" w:tplc="980C6DCE">
      <w:start w:val="1"/>
      <w:numFmt w:val="bullet"/>
      <w:lvlText w:val=""/>
      <w:lvlJc w:val="left"/>
      <w:pPr>
        <w:tabs>
          <w:tab w:val="num" w:pos="720"/>
        </w:tabs>
        <w:ind w:left="720" w:hanging="360"/>
      </w:pPr>
      <w:rPr>
        <w:rFonts w:ascii="Symbol" w:hAnsi="Symbol" w:hint="default"/>
      </w:rPr>
    </w:lvl>
    <w:lvl w:ilvl="1" w:tplc="03D6808A" w:tentative="1">
      <w:start w:val="1"/>
      <w:numFmt w:val="bullet"/>
      <w:lvlText w:val="o"/>
      <w:lvlJc w:val="left"/>
      <w:pPr>
        <w:tabs>
          <w:tab w:val="num" w:pos="1440"/>
        </w:tabs>
        <w:ind w:left="1440" w:hanging="360"/>
      </w:pPr>
      <w:rPr>
        <w:rFonts w:ascii="Courier New" w:hAnsi="Courier New" w:cs="Courier New" w:hint="default"/>
      </w:rPr>
    </w:lvl>
    <w:lvl w:ilvl="2" w:tplc="BD52806C" w:tentative="1">
      <w:start w:val="1"/>
      <w:numFmt w:val="bullet"/>
      <w:lvlText w:val=""/>
      <w:lvlJc w:val="left"/>
      <w:pPr>
        <w:tabs>
          <w:tab w:val="num" w:pos="2160"/>
        </w:tabs>
        <w:ind w:left="2160" w:hanging="360"/>
      </w:pPr>
      <w:rPr>
        <w:rFonts w:ascii="Wingdings" w:hAnsi="Wingdings" w:hint="default"/>
      </w:rPr>
    </w:lvl>
    <w:lvl w:ilvl="3" w:tplc="12245938" w:tentative="1">
      <w:start w:val="1"/>
      <w:numFmt w:val="bullet"/>
      <w:lvlText w:val=""/>
      <w:lvlJc w:val="left"/>
      <w:pPr>
        <w:tabs>
          <w:tab w:val="num" w:pos="2880"/>
        </w:tabs>
        <w:ind w:left="2880" w:hanging="360"/>
      </w:pPr>
      <w:rPr>
        <w:rFonts w:ascii="Symbol" w:hAnsi="Symbol" w:hint="default"/>
      </w:rPr>
    </w:lvl>
    <w:lvl w:ilvl="4" w:tplc="448635F4" w:tentative="1">
      <w:start w:val="1"/>
      <w:numFmt w:val="bullet"/>
      <w:lvlText w:val="o"/>
      <w:lvlJc w:val="left"/>
      <w:pPr>
        <w:tabs>
          <w:tab w:val="num" w:pos="3600"/>
        </w:tabs>
        <w:ind w:left="3600" w:hanging="360"/>
      </w:pPr>
      <w:rPr>
        <w:rFonts w:ascii="Courier New" w:hAnsi="Courier New" w:cs="Courier New" w:hint="default"/>
      </w:rPr>
    </w:lvl>
    <w:lvl w:ilvl="5" w:tplc="1D6E7636" w:tentative="1">
      <w:start w:val="1"/>
      <w:numFmt w:val="bullet"/>
      <w:lvlText w:val=""/>
      <w:lvlJc w:val="left"/>
      <w:pPr>
        <w:tabs>
          <w:tab w:val="num" w:pos="4320"/>
        </w:tabs>
        <w:ind w:left="4320" w:hanging="360"/>
      </w:pPr>
      <w:rPr>
        <w:rFonts w:ascii="Wingdings" w:hAnsi="Wingdings" w:hint="default"/>
      </w:rPr>
    </w:lvl>
    <w:lvl w:ilvl="6" w:tplc="5F0E37A4" w:tentative="1">
      <w:start w:val="1"/>
      <w:numFmt w:val="bullet"/>
      <w:lvlText w:val=""/>
      <w:lvlJc w:val="left"/>
      <w:pPr>
        <w:tabs>
          <w:tab w:val="num" w:pos="5040"/>
        </w:tabs>
        <w:ind w:left="5040" w:hanging="360"/>
      </w:pPr>
      <w:rPr>
        <w:rFonts w:ascii="Symbol" w:hAnsi="Symbol" w:hint="default"/>
      </w:rPr>
    </w:lvl>
    <w:lvl w:ilvl="7" w:tplc="DCDED390" w:tentative="1">
      <w:start w:val="1"/>
      <w:numFmt w:val="bullet"/>
      <w:lvlText w:val="o"/>
      <w:lvlJc w:val="left"/>
      <w:pPr>
        <w:tabs>
          <w:tab w:val="num" w:pos="5760"/>
        </w:tabs>
        <w:ind w:left="5760" w:hanging="360"/>
      </w:pPr>
      <w:rPr>
        <w:rFonts w:ascii="Courier New" w:hAnsi="Courier New" w:cs="Courier New" w:hint="default"/>
      </w:rPr>
    </w:lvl>
    <w:lvl w:ilvl="8" w:tplc="F6641D1A" w:tentative="1">
      <w:start w:val="1"/>
      <w:numFmt w:val="bullet"/>
      <w:lvlText w:val=""/>
      <w:lvlJc w:val="left"/>
      <w:pPr>
        <w:tabs>
          <w:tab w:val="num" w:pos="6480"/>
        </w:tabs>
        <w:ind w:left="6480" w:hanging="360"/>
      </w:pPr>
      <w:rPr>
        <w:rFonts w:ascii="Wingdings" w:hAnsi="Wingdings" w:hint="default"/>
      </w:r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6535BD7"/>
    <w:multiLevelType w:val="hybridMultilevel"/>
    <w:tmpl w:val="4CEC63E6"/>
    <w:lvl w:ilvl="0" w:tplc="8DAC8DE6">
      <w:start w:val="1"/>
      <w:numFmt w:val="bullet"/>
      <w:lvlText w:val=""/>
      <w:lvlJc w:val="left"/>
      <w:pPr>
        <w:tabs>
          <w:tab w:val="num" w:pos="454"/>
        </w:tabs>
        <w:ind w:left="454" w:hanging="454"/>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nsid w:val="69AF2EB5"/>
    <w:multiLevelType w:val="multilevel"/>
    <w:tmpl w:val="1270B504"/>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26E3749"/>
    <w:multiLevelType w:val="hybridMultilevel"/>
    <w:tmpl w:val="EEC24B06"/>
    <w:lvl w:ilvl="0" w:tplc="B61E1DF8">
      <w:start w:val="1"/>
      <w:numFmt w:val="decimal"/>
      <w:lvlText w:val="%1."/>
      <w:lvlJc w:val="left"/>
      <w:pPr>
        <w:tabs>
          <w:tab w:val="num" w:pos="454"/>
        </w:tabs>
        <w:ind w:left="454" w:hanging="454"/>
      </w:pPr>
      <w:rPr>
        <w:rFonts w:hint="default"/>
        <w:sz w:val="2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nsid w:val="7614292B"/>
    <w:multiLevelType w:val="hybridMultilevel"/>
    <w:tmpl w:val="CBF2A14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536756"/>
    <w:multiLevelType w:val="hybridMultilevel"/>
    <w:tmpl w:val="90EE7720"/>
    <w:lvl w:ilvl="0" w:tplc="34CCF6AC">
      <w:start w:val="1"/>
      <w:numFmt w:val="bullet"/>
      <w:pStyle w:val="Bul1"/>
      <w:lvlText w:val=""/>
      <w:lvlJc w:val="left"/>
      <w:pPr>
        <w:tabs>
          <w:tab w:val="num" w:pos="1080"/>
        </w:tabs>
        <w:ind w:left="1080" w:hanging="360"/>
      </w:pPr>
      <w:rPr>
        <w:rFonts w:ascii="Symbol" w:hAnsi="Symbol" w:hint="default"/>
      </w:rPr>
    </w:lvl>
    <w:lvl w:ilvl="1" w:tplc="E3C237B0" w:tentative="1">
      <w:start w:val="1"/>
      <w:numFmt w:val="bullet"/>
      <w:lvlText w:val="o"/>
      <w:lvlJc w:val="left"/>
      <w:pPr>
        <w:tabs>
          <w:tab w:val="num" w:pos="1800"/>
        </w:tabs>
        <w:ind w:left="1800" w:hanging="360"/>
      </w:pPr>
      <w:rPr>
        <w:rFonts w:ascii="Courier New" w:hAnsi="Courier New" w:hint="default"/>
      </w:rPr>
    </w:lvl>
    <w:lvl w:ilvl="2" w:tplc="DE9229D8" w:tentative="1">
      <w:start w:val="1"/>
      <w:numFmt w:val="bullet"/>
      <w:lvlText w:val=""/>
      <w:lvlJc w:val="left"/>
      <w:pPr>
        <w:tabs>
          <w:tab w:val="num" w:pos="2520"/>
        </w:tabs>
        <w:ind w:left="2520" w:hanging="360"/>
      </w:pPr>
      <w:rPr>
        <w:rFonts w:ascii="Wingdings" w:hAnsi="Wingdings" w:hint="default"/>
      </w:rPr>
    </w:lvl>
    <w:lvl w:ilvl="3" w:tplc="BDD6738E" w:tentative="1">
      <w:start w:val="1"/>
      <w:numFmt w:val="bullet"/>
      <w:lvlText w:val=""/>
      <w:lvlJc w:val="left"/>
      <w:pPr>
        <w:tabs>
          <w:tab w:val="num" w:pos="3240"/>
        </w:tabs>
        <w:ind w:left="3240" w:hanging="360"/>
      </w:pPr>
      <w:rPr>
        <w:rFonts w:ascii="Symbol" w:hAnsi="Symbol" w:hint="default"/>
      </w:rPr>
    </w:lvl>
    <w:lvl w:ilvl="4" w:tplc="8BACC952" w:tentative="1">
      <w:start w:val="1"/>
      <w:numFmt w:val="bullet"/>
      <w:lvlText w:val="o"/>
      <w:lvlJc w:val="left"/>
      <w:pPr>
        <w:tabs>
          <w:tab w:val="num" w:pos="3960"/>
        </w:tabs>
        <w:ind w:left="3960" w:hanging="360"/>
      </w:pPr>
      <w:rPr>
        <w:rFonts w:ascii="Courier New" w:hAnsi="Courier New" w:hint="default"/>
      </w:rPr>
    </w:lvl>
    <w:lvl w:ilvl="5" w:tplc="E2880FB6" w:tentative="1">
      <w:start w:val="1"/>
      <w:numFmt w:val="bullet"/>
      <w:lvlText w:val=""/>
      <w:lvlJc w:val="left"/>
      <w:pPr>
        <w:tabs>
          <w:tab w:val="num" w:pos="4680"/>
        </w:tabs>
        <w:ind w:left="4680" w:hanging="360"/>
      </w:pPr>
      <w:rPr>
        <w:rFonts w:ascii="Wingdings" w:hAnsi="Wingdings" w:hint="default"/>
      </w:rPr>
    </w:lvl>
    <w:lvl w:ilvl="6" w:tplc="FF9EEB9A" w:tentative="1">
      <w:start w:val="1"/>
      <w:numFmt w:val="bullet"/>
      <w:lvlText w:val=""/>
      <w:lvlJc w:val="left"/>
      <w:pPr>
        <w:tabs>
          <w:tab w:val="num" w:pos="5400"/>
        </w:tabs>
        <w:ind w:left="5400" w:hanging="360"/>
      </w:pPr>
      <w:rPr>
        <w:rFonts w:ascii="Symbol" w:hAnsi="Symbol" w:hint="default"/>
      </w:rPr>
    </w:lvl>
    <w:lvl w:ilvl="7" w:tplc="1A268712" w:tentative="1">
      <w:start w:val="1"/>
      <w:numFmt w:val="bullet"/>
      <w:lvlText w:val="o"/>
      <w:lvlJc w:val="left"/>
      <w:pPr>
        <w:tabs>
          <w:tab w:val="num" w:pos="6120"/>
        </w:tabs>
        <w:ind w:left="6120" w:hanging="360"/>
      </w:pPr>
      <w:rPr>
        <w:rFonts w:ascii="Courier New" w:hAnsi="Courier New" w:hint="default"/>
      </w:rPr>
    </w:lvl>
    <w:lvl w:ilvl="8" w:tplc="35D6E0AA" w:tentative="1">
      <w:start w:val="1"/>
      <w:numFmt w:val="bullet"/>
      <w:lvlText w:val=""/>
      <w:lvlJc w:val="left"/>
      <w:pPr>
        <w:tabs>
          <w:tab w:val="num" w:pos="6840"/>
        </w:tabs>
        <w:ind w:left="6840" w:hanging="360"/>
      </w:pPr>
      <w:rPr>
        <w:rFonts w:ascii="Wingdings" w:hAnsi="Wingdings" w:hint="default"/>
      </w:rPr>
    </w:lvl>
  </w:abstractNum>
  <w:abstractNum w:abstractNumId="32">
    <w:nsid w:val="7DA917E3"/>
    <w:multiLevelType w:val="hybridMultilevel"/>
    <w:tmpl w:val="32949FCE"/>
    <w:lvl w:ilvl="0" w:tplc="29A879F2">
      <w:start w:val="1"/>
      <w:numFmt w:val="bullet"/>
      <w:lvlText w:val=""/>
      <w:lvlJc w:val="left"/>
      <w:pPr>
        <w:ind w:left="720" w:hanging="360"/>
      </w:pPr>
      <w:rPr>
        <w:rFonts w:ascii="Symbol" w:hAnsi="Symbol" w:hint="default"/>
      </w:rPr>
    </w:lvl>
    <w:lvl w:ilvl="1" w:tplc="BDCE15B8">
      <w:start w:val="1"/>
      <w:numFmt w:val="bullet"/>
      <w:lvlText w:val="o"/>
      <w:lvlJc w:val="left"/>
      <w:pPr>
        <w:ind w:left="1440" w:hanging="360"/>
      </w:pPr>
      <w:rPr>
        <w:rFonts w:ascii="Courier New" w:hAnsi="Courier New" w:cs="Courier New" w:hint="default"/>
      </w:rPr>
    </w:lvl>
    <w:lvl w:ilvl="2" w:tplc="AB2E7BF0" w:tentative="1">
      <w:start w:val="1"/>
      <w:numFmt w:val="bullet"/>
      <w:lvlText w:val=""/>
      <w:lvlJc w:val="left"/>
      <w:pPr>
        <w:ind w:left="2160" w:hanging="360"/>
      </w:pPr>
      <w:rPr>
        <w:rFonts w:ascii="Wingdings" w:hAnsi="Wingdings" w:hint="default"/>
      </w:rPr>
    </w:lvl>
    <w:lvl w:ilvl="3" w:tplc="112E6290" w:tentative="1">
      <w:start w:val="1"/>
      <w:numFmt w:val="bullet"/>
      <w:lvlText w:val=""/>
      <w:lvlJc w:val="left"/>
      <w:pPr>
        <w:ind w:left="2880" w:hanging="360"/>
      </w:pPr>
      <w:rPr>
        <w:rFonts w:ascii="Symbol" w:hAnsi="Symbol" w:hint="default"/>
      </w:rPr>
    </w:lvl>
    <w:lvl w:ilvl="4" w:tplc="82EE4A00" w:tentative="1">
      <w:start w:val="1"/>
      <w:numFmt w:val="bullet"/>
      <w:lvlText w:val="o"/>
      <w:lvlJc w:val="left"/>
      <w:pPr>
        <w:ind w:left="3600" w:hanging="360"/>
      </w:pPr>
      <w:rPr>
        <w:rFonts w:ascii="Courier New" w:hAnsi="Courier New" w:cs="Courier New" w:hint="default"/>
      </w:rPr>
    </w:lvl>
    <w:lvl w:ilvl="5" w:tplc="5FACCD02" w:tentative="1">
      <w:start w:val="1"/>
      <w:numFmt w:val="bullet"/>
      <w:lvlText w:val=""/>
      <w:lvlJc w:val="left"/>
      <w:pPr>
        <w:ind w:left="4320" w:hanging="360"/>
      </w:pPr>
      <w:rPr>
        <w:rFonts w:ascii="Wingdings" w:hAnsi="Wingdings" w:hint="default"/>
      </w:rPr>
    </w:lvl>
    <w:lvl w:ilvl="6" w:tplc="411C2716" w:tentative="1">
      <w:start w:val="1"/>
      <w:numFmt w:val="bullet"/>
      <w:lvlText w:val=""/>
      <w:lvlJc w:val="left"/>
      <w:pPr>
        <w:ind w:left="5040" w:hanging="360"/>
      </w:pPr>
      <w:rPr>
        <w:rFonts w:ascii="Symbol" w:hAnsi="Symbol" w:hint="default"/>
      </w:rPr>
    </w:lvl>
    <w:lvl w:ilvl="7" w:tplc="C7FE0FF4" w:tentative="1">
      <w:start w:val="1"/>
      <w:numFmt w:val="bullet"/>
      <w:lvlText w:val="o"/>
      <w:lvlJc w:val="left"/>
      <w:pPr>
        <w:ind w:left="5760" w:hanging="360"/>
      </w:pPr>
      <w:rPr>
        <w:rFonts w:ascii="Courier New" w:hAnsi="Courier New" w:cs="Courier New" w:hint="default"/>
      </w:rPr>
    </w:lvl>
    <w:lvl w:ilvl="8" w:tplc="630E74C8" w:tentative="1">
      <w:start w:val="1"/>
      <w:numFmt w:val="bullet"/>
      <w:lvlText w:val=""/>
      <w:lvlJc w:val="left"/>
      <w:pPr>
        <w:ind w:left="6480" w:hanging="360"/>
      </w:pPr>
      <w:rPr>
        <w:rFonts w:ascii="Wingdings" w:hAnsi="Wingdings" w:hint="default"/>
      </w:rPr>
    </w:lvl>
  </w:abstractNum>
  <w:abstractNum w:abstractNumId="33">
    <w:nsid w:val="7E7E7599"/>
    <w:multiLevelType w:val="hybridMultilevel"/>
    <w:tmpl w:val="661CC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19"/>
  </w:num>
  <w:num w:numId="4">
    <w:abstractNumId w:val="7"/>
  </w:num>
  <w:num w:numId="5">
    <w:abstractNumId w:val="13"/>
  </w:num>
  <w:num w:numId="6">
    <w:abstractNumId w:val="28"/>
  </w:num>
  <w:num w:numId="7">
    <w:abstractNumId w:val="31"/>
  </w:num>
  <w:num w:numId="8">
    <w:abstractNumId w:val="18"/>
  </w:num>
  <w:num w:numId="9">
    <w:abstractNumId w:val="2"/>
  </w:num>
  <w:num w:numId="10">
    <w:abstractNumId w:val="24"/>
  </w:num>
  <w:num w:numId="11">
    <w:abstractNumId w:val="6"/>
  </w:num>
  <w:num w:numId="12">
    <w:abstractNumId w:val="12"/>
  </w:num>
  <w:num w:numId="13">
    <w:abstractNumId w:val="30"/>
  </w:num>
  <w:num w:numId="14">
    <w:abstractNumId w:val="18"/>
  </w:num>
  <w:num w:numId="15">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5"/>
  </w:num>
  <w:num w:numId="18">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0"/>
  </w:num>
  <w:num w:numId="21">
    <w:abstractNumId w:val="4"/>
  </w:num>
  <w:num w:numId="22">
    <w:abstractNumId w:val="11"/>
  </w:num>
  <w:num w:numId="23">
    <w:abstractNumId w:val="18"/>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
  </w:num>
  <w:num w:numId="26">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8"/>
  </w:num>
  <w:num w:numId="30">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2"/>
  </w:num>
  <w:num w:numId="33">
    <w:abstractNumId w:val="5"/>
  </w:num>
  <w:num w:numId="34">
    <w:abstractNumId w:val="23"/>
  </w:num>
  <w:num w:numId="35">
    <w:abstractNumId w:val="2"/>
  </w:num>
  <w:num w:numId="36">
    <w:abstractNumId w:val="27"/>
  </w:num>
  <w:num w:numId="37">
    <w:abstractNumId w:val="29"/>
  </w:num>
  <w:num w:numId="38">
    <w:abstractNumId w:val="2"/>
  </w:num>
  <w:num w:numId="39">
    <w:abstractNumId w:val="1"/>
  </w:num>
  <w:num w:numId="40">
    <w:abstractNumId w:val="17"/>
  </w:num>
  <w:num w:numId="41">
    <w:abstractNumId w:val="0"/>
  </w:num>
  <w:num w:numId="42">
    <w:abstractNumId w:val="18"/>
  </w:num>
  <w:num w:numId="43">
    <w:abstractNumId w:val="21"/>
  </w:num>
  <w:num w:numId="44">
    <w:abstractNumId w:val="15"/>
  </w:num>
  <w:num w:numId="45">
    <w:abstractNumId w:val="14"/>
  </w:num>
  <w:num w:numId="46">
    <w:abstractNumId w:val="3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19458">
      <o:colormru v:ext="edit" colors="#ffc"/>
      <o:colormenu v:ext="edit" fillcolor="none" strokecolor="none"/>
    </o:shapedefaults>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838EB"/>
    <w:rsid w:val="0000228D"/>
    <w:rsid w:val="00002AF4"/>
    <w:rsid w:val="000064C3"/>
    <w:rsid w:val="000070F6"/>
    <w:rsid w:val="00011D15"/>
    <w:rsid w:val="0001430E"/>
    <w:rsid w:val="0001505E"/>
    <w:rsid w:val="000160EA"/>
    <w:rsid w:val="000177DA"/>
    <w:rsid w:val="00021784"/>
    <w:rsid w:val="00022641"/>
    <w:rsid w:val="00024234"/>
    <w:rsid w:val="00026ADE"/>
    <w:rsid w:val="00031E0D"/>
    <w:rsid w:val="00032C88"/>
    <w:rsid w:val="00034B4E"/>
    <w:rsid w:val="00034D9D"/>
    <w:rsid w:val="000350C3"/>
    <w:rsid w:val="00036A90"/>
    <w:rsid w:val="00044F8D"/>
    <w:rsid w:val="000454B8"/>
    <w:rsid w:val="00045FF1"/>
    <w:rsid w:val="00046690"/>
    <w:rsid w:val="00050322"/>
    <w:rsid w:val="00051D74"/>
    <w:rsid w:val="0005315C"/>
    <w:rsid w:val="00054F7F"/>
    <w:rsid w:val="000633CD"/>
    <w:rsid w:val="00063910"/>
    <w:rsid w:val="00066076"/>
    <w:rsid w:val="00066910"/>
    <w:rsid w:val="000672B2"/>
    <w:rsid w:val="0007093D"/>
    <w:rsid w:val="00071643"/>
    <w:rsid w:val="00075D97"/>
    <w:rsid w:val="0008180A"/>
    <w:rsid w:val="00082E51"/>
    <w:rsid w:val="00084580"/>
    <w:rsid w:val="00086DBC"/>
    <w:rsid w:val="00086E19"/>
    <w:rsid w:val="00087578"/>
    <w:rsid w:val="000876E9"/>
    <w:rsid w:val="000932C3"/>
    <w:rsid w:val="000937ED"/>
    <w:rsid w:val="0009490A"/>
    <w:rsid w:val="000A10FA"/>
    <w:rsid w:val="000A2026"/>
    <w:rsid w:val="000A34C0"/>
    <w:rsid w:val="000A60A6"/>
    <w:rsid w:val="000B239A"/>
    <w:rsid w:val="000B5BDF"/>
    <w:rsid w:val="000B61D7"/>
    <w:rsid w:val="000C0176"/>
    <w:rsid w:val="000C0D6C"/>
    <w:rsid w:val="000C116E"/>
    <w:rsid w:val="000C18B3"/>
    <w:rsid w:val="000C241C"/>
    <w:rsid w:val="000C39B7"/>
    <w:rsid w:val="000C48D5"/>
    <w:rsid w:val="000C69D2"/>
    <w:rsid w:val="000D0566"/>
    <w:rsid w:val="000D0FFB"/>
    <w:rsid w:val="000D229A"/>
    <w:rsid w:val="000D271F"/>
    <w:rsid w:val="000D2D97"/>
    <w:rsid w:val="000D44DC"/>
    <w:rsid w:val="000E3931"/>
    <w:rsid w:val="000E632B"/>
    <w:rsid w:val="000E6560"/>
    <w:rsid w:val="000F22D4"/>
    <w:rsid w:val="000F54EF"/>
    <w:rsid w:val="000F7001"/>
    <w:rsid w:val="00101FC5"/>
    <w:rsid w:val="00106F47"/>
    <w:rsid w:val="001123C0"/>
    <w:rsid w:val="00115A4C"/>
    <w:rsid w:val="00120002"/>
    <w:rsid w:val="001203E4"/>
    <w:rsid w:val="00120625"/>
    <w:rsid w:val="001222C3"/>
    <w:rsid w:val="00123A1F"/>
    <w:rsid w:val="00123B1A"/>
    <w:rsid w:val="0012489D"/>
    <w:rsid w:val="00126995"/>
    <w:rsid w:val="0013042E"/>
    <w:rsid w:val="001328DE"/>
    <w:rsid w:val="001374B7"/>
    <w:rsid w:val="0014160C"/>
    <w:rsid w:val="00144B34"/>
    <w:rsid w:val="00145349"/>
    <w:rsid w:val="00150655"/>
    <w:rsid w:val="00155B65"/>
    <w:rsid w:val="00157610"/>
    <w:rsid w:val="00162535"/>
    <w:rsid w:val="00167B98"/>
    <w:rsid w:val="00170390"/>
    <w:rsid w:val="00176A2B"/>
    <w:rsid w:val="00180AA7"/>
    <w:rsid w:val="001814B1"/>
    <w:rsid w:val="0018154F"/>
    <w:rsid w:val="00184735"/>
    <w:rsid w:val="00186467"/>
    <w:rsid w:val="001870E5"/>
    <w:rsid w:val="00187F24"/>
    <w:rsid w:val="001904CF"/>
    <w:rsid w:val="00192A30"/>
    <w:rsid w:val="00196B8B"/>
    <w:rsid w:val="00196BC2"/>
    <w:rsid w:val="001A0170"/>
    <w:rsid w:val="001A11A7"/>
    <w:rsid w:val="001A2A64"/>
    <w:rsid w:val="001A4434"/>
    <w:rsid w:val="001A78D9"/>
    <w:rsid w:val="001A7C8B"/>
    <w:rsid w:val="001B0255"/>
    <w:rsid w:val="001B3B4B"/>
    <w:rsid w:val="001B5992"/>
    <w:rsid w:val="001B66FA"/>
    <w:rsid w:val="001B75C2"/>
    <w:rsid w:val="001C4467"/>
    <w:rsid w:val="001C4B20"/>
    <w:rsid w:val="001C7139"/>
    <w:rsid w:val="001D1C5F"/>
    <w:rsid w:val="001D4C2F"/>
    <w:rsid w:val="001D4F72"/>
    <w:rsid w:val="001D538B"/>
    <w:rsid w:val="001D6051"/>
    <w:rsid w:val="001E38E7"/>
    <w:rsid w:val="001E4873"/>
    <w:rsid w:val="001E5A69"/>
    <w:rsid w:val="001E6CD3"/>
    <w:rsid w:val="001F2BC5"/>
    <w:rsid w:val="001F565D"/>
    <w:rsid w:val="001F5E90"/>
    <w:rsid w:val="00203344"/>
    <w:rsid w:val="00206ABD"/>
    <w:rsid w:val="00211641"/>
    <w:rsid w:val="00212311"/>
    <w:rsid w:val="0021269D"/>
    <w:rsid w:val="002172B3"/>
    <w:rsid w:val="00225278"/>
    <w:rsid w:val="002303C0"/>
    <w:rsid w:val="00230D32"/>
    <w:rsid w:val="00231B07"/>
    <w:rsid w:val="00232382"/>
    <w:rsid w:val="00234AFA"/>
    <w:rsid w:val="00236226"/>
    <w:rsid w:val="00242600"/>
    <w:rsid w:val="002433FE"/>
    <w:rsid w:val="00245C82"/>
    <w:rsid w:val="002469B4"/>
    <w:rsid w:val="002476BB"/>
    <w:rsid w:val="002504C8"/>
    <w:rsid w:val="002526EE"/>
    <w:rsid w:val="00252EE2"/>
    <w:rsid w:val="0025477A"/>
    <w:rsid w:val="002570EC"/>
    <w:rsid w:val="00261FBF"/>
    <w:rsid w:val="002639D7"/>
    <w:rsid w:val="00266F06"/>
    <w:rsid w:val="002708EB"/>
    <w:rsid w:val="002714EC"/>
    <w:rsid w:val="0027506E"/>
    <w:rsid w:val="0027537B"/>
    <w:rsid w:val="002768EB"/>
    <w:rsid w:val="00277EEF"/>
    <w:rsid w:val="00280CF4"/>
    <w:rsid w:val="00281FC7"/>
    <w:rsid w:val="002976A1"/>
    <w:rsid w:val="00297823"/>
    <w:rsid w:val="002A01D8"/>
    <w:rsid w:val="002A10B6"/>
    <w:rsid w:val="002A2B5E"/>
    <w:rsid w:val="002A5D39"/>
    <w:rsid w:val="002A6C2E"/>
    <w:rsid w:val="002A7844"/>
    <w:rsid w:val="002B0641"/>
    <w:rsid w:val="002B2EC1"/>
    <w:rsid w:val="002B4310"/>
    <w:rsid w:val="002C7E9F"/>
    <w:rsid w:val="002D1A15"/>
    <w:rsid w:val="002D25E3"/>
    <w:rsid w:val="002D437A"/>
    <w:rsid w:val="002D4ACA"/>
    <w:rsid w:val="002D5E87"/>
    <w:rsid w:val="002D66C4"/>
    <w:rsid w:val="002D6E2A"/>
    <w:rsid w:val="002E187C"/>
    <w:rsid w:val="002F11EA"/>
    <w:rsid w:val="002F5170"/>
    <w:rsid w:val="0030254F"/>
    <w:rsid w:val="00303383"/>
    <w:rsid w:val="0030431C"/>
    <w:rsid w:val="00306682"/>
    <w:rsid w:val="003068B7"/>
    <w:rsid w:val="003071A0"/>
    <w:rsid w:val="00307EB0"/>
    <w:rsid w:val="003105A0"/>
    <w:rsid w:val="00312704"/>
    <w:rsid w:val="00313812"/>
    <w:rsid w:val="0031440D"/>
    <w:rsid w:val="003158E7"/>
    <w:rsid w:val="0032498D"/>
    <w:rsid w:val="0032693B"/>
    <w:rsid w:val="0032783F"/>
    <w:rsid w:val="00333D7C"/>
    <w:rsid w:val="00336179"/>
    <w:rsid w:val="00341E1D"/>
    <w:rsid w:val="00343CB2"/>
    <w:rsid w:val="0034702D"/>
    <w:rsid w:val="00347775"/>
    <w:rsid w:val="003500ED"/>
    <w:rsid w:val="003508CB"/>
    <w:rsid w:val="003523EA"/>
    <w:rsid w:val="00352C79"/>
    <w:rsid w:val="003558F3"/>
    <w:rsid w:val="00356F8D"/>
    <w:rsid w:val="00363CCD"/>
    <w:rsid w:val="003651F1"/>
    <w:rsid w:val="003653ED"/>
    <w:rsid w:val="00365CDF"/>
    <w:rsid w:val="00367A26"/>
    <w:rsid w:val="0037121C"/>
    <w:rsid w:val="003713D3"/>
    <w:rsid w:val="00372174"/>
    <w:rsid w:val="00373AE9"/>
    <w:rsid w:val="00377448"/>
    <w:rsid w:val="00380899"/>
    <w:rsid w:val="00382B09"/>
    <w:rsid w:val="00384D4F"/>
    <w:rsid w:val="00385ED8"/>
    <w:rsid w:val="00387F02"/>
    <w:rsid w:val="0039019A"/>
    <w:rsid w:val="00391746"/>
    <w:rsid w:val="00391E5B"/>
    <w:rsid w:val="003921F2"/>
    <w:rsid w:val="00392BE9"/>
    <w:rsid w:val="00395799"/>
    <w:rsid w:val="003A657D"/>
    <w:rsid w:val="003A66D8"/>
    <w:rsid w:val="003A6CBB"/>
    <w:rsid w:val="003B29C0"/>
    <w:rsid w:val="003B492C"/>
    <w:rsid w:val="003C01F2"/>
    <w:rsid w:val="003C2060"/>
    <w:rsid w:val="003C2924"/>
    <w:rsid w:val="003C3ADE"/>
    <w:rsid w:val="003C4AFF"/>
    <w:rsid w:val="003C5F90"/>
    <w:rsid w:val="003D2DD8"/>
    <w:rsid w:val="003D4E29"/>
    <w:rsid w:val="003D5E90"/>
    <w:rsid w:val="003E0913"/>
    <w:rsid w:val="003E10FA"/>
    <w:rsid w:val="003E2E37"/>
    <w:rsid w:val="003E7ED9"/>
    <w:rsid w:val="003F25FB"/>
    <w:rsid w:val="003F410D"/>
    <w:rsid w:val="003F5335"/>
    <w:rsid w:val="003F730F"/>
    <w:rsid w:val="004006D4"/>
    <w:rsid w:val="00406B51"/>
    <w:rsid w:val="004072D3"/>
    <w:rsid w:val="00412000"/>
    <w:rsid w:val="0041218E"/>
    <w:rsid w:val="0041616A"/>
    <w:rsid w:val="004162C3"/>
    <w:rsid w:val="004165FB"/>
    <w:rsid w:val="004170F7"/>
    <w:rsid w:val="00417956"/>
    <w:rsid w:val="00423720"/>
    <w:rsid w:val="0042481F"/>
    <w:rsid w:val="00424AC8"/>
    <w:rsid w:val="00424CBE"/>
    <w:rsid w:val="00425199"/>
    <w:rsid w:val="00425767"/>
    <w:rsid w:val="004301C8"/>
    <w:rsid w:val="00430D68"/>
    <w:rsid w:val="00433F62"/>
    <w:rsid w:val="00434277"/>
    <w:rsid w:val="00435844"/>
    <w:rsid w:val="004374FD"/>
    <w:rsid w:val="004377DF"/>
    <w:rsid w:val="00437EE5"/>
    <w:rsid w:val="00440F6C"/>
    <w:rsid w:val="004411BB"/>
    <w:rsid w:val="00441531"/>
    <w:rsid w:val="004424E9"/>
    <w:rsid w:val="0044551B"/>
    <w:rsid w:val="00450FF5"/>
    <w:rsid w:val="00451CAB"/>
    <w:rsid w:val="004542A3"/>
    <w:rsid w:val="00457785"/>
    <w:rsid w:val="00457E96"/>
    <w:rsid w:val="0046556C"/>
    <w:rsid w:val="00465C88"/>
    <w:rsid w:val="00466684"/>
    <w:rsid w:val="00466A82"/>
    <w:rsid w:val="004671F0"/>
    <w:rsid w:val="0047009A"/>
    <w:rsid w:val="00471FFE"/>
    <w:rsid w:val="00473D18"/>
    <w:rsid w:val="004751F1"/>
    <w:rsid w:val="00475F5E"/>
    <w:rsid w:val="0047687D"/>
    <w:rsid w:val="00476C60"/>
    <w:rsid w:val="0047794A"/>
    <w:rsid w:val="00480B9D"/>
    <w:rsid w:val="00481CBC"/>
    <w:rsid w:val="00482EAA"/>
    <w:rsid w:val="00483715"/>
    <w:rsid w:val="004838AB"/>
    <w:rsid w:val="00484232"/>
    <w:rsid w:val="00484D1C"/>
    <w:rsid w:val="00485730"/>
    <w:rsid w:val="00485A08"/>
    <w:rsid w:val="004879B2"/>
    <w:rsid w:val="0049098C"/>
    <w:rsid w:val="004912F3"/>
    <w:rsid w:val="00495C87"/>
    <w:rsid w:val="0049770A"/>
    <w:rsid w:val="00497F44"/>
    <w:rsid w:val="004A2440"/>
    <w:rsid w:val="004A46AF"/>
    <w:rsid w:val="004A6ED1"/>
    <w:rsid w:val="004A70CD"/>
    <w:rsid w:val="004B1CD4"/>
    <w:rsid w:val="004B4D47"/>
    <w:rsid w:val="004B7986"/>
    <w:rsid w:val="004C0721"/>
    <w:rsid w:val="004C3DFB"/>
    <w:rsid w:val="004C7860"/>
    <w:rsid w:val="004E06C7"/>
    <w:rsid w:val="004E4C69"/>
    <w:rsid w:val="004E4D04"/>
    <w:rsid w:val="004E5A84"/>
    <w:rsid w:val="004E6405"/>
    <w:rsid w:val="004F09DE"/>
    <w:rsid w:val="004F450D"/>
    <w:rsid w:val="004F50EC"/>
    <w:rsid w:val="004F63FC"/>
    <w:rsid w:val="004F745A"/>
    <w:rsid w:val="005008AC"/>
    <w:rsid w:val="00501C9F"/>
    <w:rsid w:val="00502D31"/>
    <w:rsid w:val="00507B45"/>
    <w:rsid w:val="005126F8"/>
    <w:rsid w:val="00514A29"/>
    <w:rsid w:val="005159F3"/>
    <w:rsid w:val="005211AD"/>
    <w:rsid w:val="005263C4"/>
    <w:rsid w:val="005267A1"/>
    <w:rsid w:val="0053146C"/>
    <w:rsid w:val="00535E60"/>
    <w:rsid w:val="00542A96"/>
    <w:rsid w:val="0055057A"/>
    <w:rsid w:val="00552F53"/>
    <w:rsid w:val="00555F71"/>
    <w:rsid w:val="00561A30"/>
    <w:rsid w:val="00561CB4"/>
    <w:rsid w:val="00561D54"/>
    <w:rsid w:val="0056340C"/>
    <w:rsid w:val="005638D5"/>
    <w:rsid w:val="00564E97"/>
    <w:rsid w:val="00564FB3"/>
    <w:rsid w:val="005674A0"/>
    <w:rsid w:val="00567E44"/>
    <w:rsid w:val="00572E22"/>
    <w:rsid w:val="0057752A"/>
    <w:rsid w:val="00577F02"/>
    <w:rsid w:val="0058398B"/>
    <w:rsid w:val="00583C87"/>
    <w:rsid w:val="00587256"/>
    <w:rsid w:val="0059075C"/>
    <w:rsid w:val="00590BAB"/>
    <w:rsid w:val="00590D38"/>
    <w:rsid w:val="005918D9"/>
    <w:rsid w:val="00593261"/>
    <w:rsid w:val="00596247"/>
    <w:rsid w:val="00596E85"/>
    <w:rsid w:val="005A0526"/>
    <w:rsid w:val="005A1692"/>
    <w:rsid w:val="005A46A8"/>
    <w:rsid w:val="005A58A8"/>
    <w:rsid w:val="005A7B89"/>
    <w:rsid w:val="005A7C5B"/>
    <w:rsid w:val="005B0B41"/>
    <w:rsid w:val="005B1FE6"/>
    <w:rsid w:val="005B40BB"/>
    <w:rsid w:val="005B7A10"/>
    <w:rsid w:val="005C1B18"/>
    <w:rsid w:val="005C6F4F"/>
    <w:rsid w:val="005D4043"/>
    <w:rsid w:val="005D44AF"/>
    <w:rsid w:val="005D74C0"/>
    <w:rsid w:val="005E1EB2"/>
    <w:rsid w:val="005E26FC"/>
    <w:rsid w:val="005E7AB9"/>
    <w:rsid w:val="005F63DC"/>
    <w:rsid w:val="005F76E4"/>
    <w:rsid w:val="006064F5"/>
    <w:rsid w:val="006126BA"/>
    <w:rsid w:val="00615185"/>
    <w:rsid w:val="00620EDE"/>
    <w:rsid w:val="00622FF9"/>
    <w:rsid w:val="006246CA"/>
    <w:rsid w:val="00625F53"/>
    <w:rsid w:val="006270DD"/>
    <w:rsid w:val="006410AD"/>
    <w:rsid w:val="00643B73"/>
    <w:rsid w:val="006457D6"/>
    <w:rsid w:val="00647592"/>
    <w:rsid w:val="00650BBC"/>
    <w:rsid w:val="00653EAB"/>
    <w:rsid w:val="00654532"/>
    <w:rsid w:val="00666FBA"/>
    <w:rsid w:val="00670868"/>
    <w:rsid w:val="00671E1B"/>
    <w:rsid w:val="006738FB"/>
    <w:rsid w:val="006762E5"/>
    <w:rsid w:val="0068269C"/>
    <w:rsid w:val="00682D7A"/>
    <w:rsid w:val="00682ECF"/>
    <w:rsid w:val="0068467B"/>
    <w:rsid w:val="006860A5"/>
    <w:rsid w:val="0068654B"/>
    <w:rsid w:val="00686637"/>
    <w:rsid w:val="006866D2"/>
    <w:rsid w:val="00686EF6"/>
    <w:rsid w:val="00687748"/>
    <w:rsid w:val="00691631"/>
    <w:rsid w:val="006917DD"/>
    <w:rsid w:val="006935AE"/>
    <w:rsid w:val="00697092"/>
    <w:rsid w:val="006978C6"/>
    <w:rsid w:val="006A06DA"/>
    <w:rsid w:val="006A4338"/>
    <w:rsid w:val="006A7708"/>
    <w:rsid w:val="006B1598"/>
    <w:rsid w:val="006B1935"/>
    <w:rsid w:val="006B23EE"/>
    <w:rsid w:val="006B3FF7"/>
    <w:rsid w:val="006B4CBA"/>
    <w:rsid w:val="006C038A"/>
    <w:rsid w:val="006C12CF"/>
    <w:rsid w:val="006C1999"/>
    <w:rsid w:val="006C4DD2"/>
    <w:rsid w:val="006C71AE"/>
    <w:rsid w:val="006C7741"/>
    <w:rsid w:val="006D1D17"/>
    <w:rsid w:val="006D3900"/>
    <w:rsid w:val="006D3B0A"/>
    <w:rsid w:val="006D3CC8"/>
    <w:rsid w:val="006D456E"/>
    <w:rsid w:val="006D5974"/>
    <w:rsid w:val="006D7676"/>
    <w:rsid w:val="006E040B"/>
    <w:rsid w:val="006E06DB"/>
    <w:rsid w:val="006E10C0"/>
    <w:rsid w:val="006E1D47"/>
    <w:rsid w:val="006E422E"/>
    <w:rsid w:val="006E671C"/>
    <w:rsid w:val="006E6E1C"/>
    <w:rsid w:val="006F213D"/>
    <w:rsid w:val="006F35B6"/>
    <w:rsid w:val="006F364F"/>
    <w:rsid w:val="006F4BBC"/>
    <w:rsid w:val="00700D53"/>
    <w:rsid w:val="00701D0A"/>
    <w:rsid w:val="00702121"/>
    <w:rsid w:val="00702D6F"/>
    <w:rsid w:val="0070329F"/>
    <w:rsid w:val="00704906"/>
    <w:rsid w:val="00704E0F"/>
    <w:rsid w:val="00706B54"/>
    <w:rsid w:val="00706C01"/>
    <w:rsid w:val="00711B27"/>
    <w:rsid w:val="00711B43"/>
    <w:rsid w:val="007150DB"/>
    <w:rsid w:val="00723E68"/>
    <w:rsid w:val="00724625"/>
    <w:rsid w:val="00725B23"/>
    <w:rsid w:val="0072703F"/>
    <w:rsid w:val="00730D40"/>
    <w:rsid w:val="00732F54"/>
    <w:rsid w:val="00734C5F"/>
    <w:rsid w:val="00740C60"/>
    <w:rsid w:val="007410AB"/>
    <w:rsid w:val="00742CBF"/>
    <w:rsid w:val="00745206"/>
    <w:rsid w:val="0074726F"/>
    <w:rsid w:val="007505B9"/>
    <w:rsid w:val="007543A5"/>
    <w:rsid w:val="007661D5"/>
    <w:rsid w:val="00766E2B"/>
    <w:rsid w:val="00783366"/>
    <w:rsid w:val="00784AC1"/>
    <w:rsid w:val="00785A2C"/>
    <w:rsid w:val="00786184"/>
    <w:rsid w:val="007870BD"/>
    <w:rsid w:val="007914CB"/>
    <w:rsid w:val="007929F0"/>
    <w:rsid w:val="00792DD0"/>
    <w:rsid w:val="007931A8"/>
    <w:rsid w:val="00795827"/>
    <w:rsid w:val="007A04C6"/>
    <w:rsid w:val="007A3266"/>
    <w:rsid w:val="007A37B3"/>
    <w:rsid w:val="007A3B46"/>
    <w:rsid w:val="007A3EC4"/>
    <w:rsid w:val="007A6B59"/>
    <w:rsid w:val="007B0CAC"/>
    <w:rsid w:val="007B740C"/>
    <w:rsid w:val="007C18FE"/>
    <w:rsid w:val="007C4803"/>
    <w:rsid w:val="007C59FD"/>
    <w:rsid w:val="007C7AB5"/>
    <w:rsid w:val="007D0515"/>
    <w:rsid w:val="007D08B6"/>
    <w:rsid w:val="007D35BF"/>
    <w:rsid w:val="007D5555"/>
    <w:rsid w:val="007D66D3"/>
    <w:rsid w:val="007E235C"/>
    <w:rsid w:val="007E33DD"/>
    <w:rsid w:val="007E421C"/>
    <w:rsid w:val="007F09BF"/>
    <w:rsid w:val="007F2950"/>
    <w:rsid w:val="007F29B0"/>
    <w:rsid w:val="007F2D5C"/>
    <w:rsid w:val="007F30AE"/>
    <w:rsid w:val="007F36C4"/>
    <w:rsid w:val="007F4D77"/>
    <w:rsid w:val="008009DD"/>
    <w:rsid w:val="00800DEF"/>
    <w:rsid w:val="008011AF"/>
    <w:rsid w:val="008030DB"/>
    <w:rsid w:val="00806065"/>
    <w:rsid w:val="008070ED"/>
    <w:rsid w:val="00811B0A"/>
    <w:rsid w:val="00814375"/>
    <w:rsid w:val="00815E81"/>
    <w:rsid w:val="00817F89"/>
    <w:rsid w:val="008273B2"/>
    <w:rsid w:val="00827F1F"/>
    <w:rsid w:val="008317F8"/>
    <w:rsid w:val="00841F31"/>
    <w:rsid w:val="00843437"/>
    <w:rsid w:val="0084365F"/>
    <w:rsid w:val="008501B2"/>
    <w:rsid w:val="00850FE5"/>
    <w:rsid w:val="00851F63"/>
    <w:rsid w:val="00853446"/>
    <w:rsid w:val="00857966"/>
    <w:rsid w:val="00860000"/>
    <w:rsid w:val="0086023D"/>
    <w:rsid w:val="00872B2B"/>
    <w:rsid w:val="008734DA"/>
    <w:rsid w:val="00873EE7"/>
    <w:rsid w:val="008755BD"/>
    <w:rsid w:val="008773D5"/>
    <w:rsid w:val="00880CB9"/>
    <w:rsid w:val="008914BA"/>
    <w:rsid w:val="008A1F55"/>
    <w:rsid w:val="008A3632"/>
    <w:rsid w:val="008A5DB6"/>
    <w:rsid w:val="008B0B27"/>
    <w:rsid w:val="008B3AFD"/>
    <w:rsid w:val="008B477A"/>
    <w:rsid w:val="008B7D3E"/>
    <w:rsid w:val="008C063B"/>
    <w:rsid w:val="008C127F"/>
    <w:rsid w:val="008C1FBE"/>
    <w:rsid w:val="008C2BC7"/>
    <w:rsid w:val="008C38DE"/>
    <w:rsid w:val="008C5D13"/>
    <w:rsid w:val="008C6349"/>
    <w:rsid w:val="008D1F8A"/>
    <w:rsid w:val="008D2DB2"/>
    <w:rsid w:val="008D6252"/>
    <w:rsid w:val="008D791E"/>
    <w:rsid w:val="008D7F79"/>
    <w:rsid w:val="008E0E11"/>
    <w:rsid w:val="008E1244"/>
    <w:rsid w:val="008E27E4"/>
    <w:rsid w:val="008E50D1"/>
    <w:rsid w:val="008E54C5"/>
    <w:rsid w:val="008F0C1C"/>
    <w:rsid w:val="008F1D20"/>
    <w:rsid w:val="008F1E20"/>
    <w:rsid w:val="008F2288"/>
    <w:rsid w:val="008F3707"/>
    <w:rsid w:val="008F4254"/>
    <w:rsid w:val="008F4C5B"/>
    <w:rsid w:val="008F6080"/>
    <w:rsid w:val="008F6434"/>
    <w:rsid w:val="008F7399"/>
    <w:rsid w:val="0090025C"/>
    <w:rsid w:val="00900CFC"/>
    <w:rsid w:val="00902B77"/>
    <w:rsid w:val="00904662"/>
    <w:rsid w:val="00904AA1"/>
    <w:rsid w:val="00905578"/>
    <w:rsid w:val="00906717"/>
    <w:rsid w:val="00906F3A"/>
    <w:rsid w:val="0091155D"/>
    <w:rsid w:val="00912AA0"/>
    <w:rsid w:val="00912D5C"/>
    <w:rsid w:val="00914972"/>
    <w:rsid w:val="00920E9F"/>
    <w:rsid w:val="00920F1D"/>
    <w:rsid w:val="009324AC"/>
    <w:rsid w:val="009325F1"/>
    <w:rsid w:val="00936DC0"/>
    <w:rsid w:val="009428DE"/>
    <w:rsid w:val="00947173"/>
    <w:rsid w:val="00957D99"/>
    <w:rsid w:val="00960139"/>
    <w:rsid w:val="0096208C"/>
    <w:rsid w:val="009622B7"/>
    <w:rsid w:val="009626BF"/>
    <w:rsid w:val="00962C2A"/>
    <w:rsid w:val="00965C96"/>
    <w:rsid w:val="00970EA9"/>
    <w:rsid w:val="00970EC9"/>
    <w:rsid w:val="00972430"/>
    <w:rsid w:val="00975C95"/>
    <w:rsid w:val="00975FEF"/>
    <w:rsid w:val="009761CE"/>
    <w:rsid w:val="0097657E"/>
    <w:rsid w:val="009774FC"/>
    <w:rsid w:val="009834A7"/>
    <w:rsid w:val="00996340"/>
    <w:rsid w:val="00996473"/>
    <w:rsid w:val="009965F5"/>
    <w:rsid w:val="009A1094"/>
    <w:rsid w:val="009A1CD5"/>
    <w:rsid w:val="009A35EC"/>
    <w:rsid w:val="009A3A2D"/>
    <w:rsid w:val="009A5AB8"/>
    <w:rsid w:val="009A6CB6"/>
    <w:rsid w:val="009B1230"/>
    <w:rsid w:val="009B4B8E"/>
    <w:rsid w:val="009B5409"/>
    <w:rsid w:val="009B71B5"/>
    <w:rsid w:val="009B7BA2"/>
    <w:rsid w:val="009C073A"/>
    <w:rsid w:val="009C62B3"/>
    <w:rsid w:val="009C6E4A"/>
    <w:rsid w:val="009D016F"/>
    <w:rsid w:val="009D0976"/>
    <w:rsid w:val="009D2B73"/>
    <w:rsid w:val="009D38DD"/>
    <w:rsid w:val="009D4574"/>
    <w:rsid w:val="009D48F9"/>
    <w:rsid w:val="009D50AF"/>
    <w:rsid w:val="009D53E4"/>
    <w:rsid w:val="009D5696"/>
    <w:rsid w:val="009D7059"/>
    <w:rsid w:val="009E0CE9"/>
    <w:rsid w:val="009E2FF5"/>
    <w:rsid w:val="009E3CB4"/>
    <w:rsid w:val="009E674A"/>
    <w:rsid w:val="009F079C"/>
    <w:rsid w:val="009F1888"/>
    <w:rsid w:val="009F3EA9"/>
    <w:rsid w:val="009F6312"/>
    <w:rsid w:val="00A020BC"/>
    <w:rsid w:val="00A04D04"/>
    <w:rsid w:val="00A07485"/>
    <w:rsid w:val="00A07A33"/>
    <w:rsid w:val="00A10C37"/>
    <w:rsid w:val="00A1656F"/>
    <w:rsid w:val="00A2168D"/>
    <w:rsid w:val="00A23CB0"/>
    <w:rsid w:val="00A2547B"/>
    <w:rsid w:val="00A25ABF"/>
    <w:rsid w:val="00A2649C"/>
    <w:rsid w:val="00A26E3A"/>
    <w:rsid w:val="00A27D35"/>
    <w:rsid w:val="00A300DB"/>
    <w:rsid w:val="00A34267"/>
    <w:rsid w:val="00A35EB3"/>
    <w:rsid w:val="00A40E7E"/>
    <w:rsid w:val="00A4100B"/>
    <w:rsid w:val="00A42238"/>
    <w:rsid w:val="00A4335E"/>
    <w:rsid w:val="00A43976"/>
    <w:rsid w:val="00A4584A"/>
    <w:rsid w:val="00A53287"/>
    <w:rsid w:val="00A55E06"/>
    <w:rsid w:val="00A5781F"/>
    <w:rsid w:val="00A57F4B"/>
    <w:rsid w:val="00A613B0"/>
    <w:rsid w:val="00A63EC9"/>
    <w:rsid w:val="00A67535"/>
    <w:rsid w:val="00A77159"/>
    <w:rsid w:val="00A77789"/>
    <w:rsid w:val="00A80552"/>
    <w:rsid w:val="00A816C5"/>
    <w:rsid w:val="00A816CA"/>
    <w:rsid w:val="00A85B8A"/>
    <w:rsid w:val="00A86945"/>
    <w:rsid w:val="00A92912"/>
    <w:rsid w:val="00A93CA3"/>
    <w:rsid w:val="00A96CD0"/>
    <w:rsid w:val="00AA204F"/>
    <w:rsid w:val="00AA28F9"/>
    <w:rsid w:val="00AB3BB6"/>
    <w:rsid w:val="00AB452B"/>
    <w:rsid w:val="00AB4807"/>
    <w:rsid w:val="00AB65EF"/>
    <w:rsid w:val="00AB6FFD"/>
    <w:rsid w:val="00AC2E95"/>
    <w:rsid w:val="00AC3700"/>
    <w:rsid w:val="00AC3A34"/>
    <w:rsid w:val="00AD0CAF"/>
    <w:rsid w:val="00AD5170"/>
    <w:rsid w:val="00AD54CE"/>
    <w:rsid w:val="00AD72B7"/>
    <w:rsid w:val="00AE17C9"/>
    <w:rsid w:val="00AE2484"/>
    <w:rsid w:val="00AE265F"/>
    <w:rsid w:val="00AF0243"/>
    <w:rsid w:val="00AF1488"/>
    <w:rsid w:val="00AF4541"/>
    <w:rsid w:val="00AF5BAC"/>
    <w:rsid w:val="00B00B0F"/>
    <w:rsid w:val="00B020E0"/>
    <w:rsid w:val="00B02820"/>
    <w:rsid w:val="00B034C4"/>
    <w:rsid w:val="00B034F9"/>
    <w:rsid w:val="00B047D6"/>
    <w:rsid w:val="00B06C8C"/>
    <w:rsid w:val="00B06E10"/>
    <w:rsid w:val="00B0718D"/>
    <w:rsid w:val="00B07EEA"/>
    <w:rsid w:val="00B10079"/>
    <w:rsid w:val="00B215C8"/>
    <w:rsid w:val="00B21D99"/>
    <w:rsid w:val="00B233A5"/>
    <w:rsid w:val="00B23CF1"/>
    <w:rsid w:val="00B24662"/>
    <w:rsid w:val="00B248C5"/>
    <w:rsid w:val="00B24C65"/>
    <w:rsid w:val="00B25239"/>
    <w:rsid w:val="00B271A8"/>
    <w:rsid w:val="00B27B03"/>
    <w:rsid w:val="00B30DC4"/>
    <w:rsid w:val="00B318EA"/>
    <w:rsid w:val="00B34188"/>
    <w:rsid w:val="00B3501D"/>
    <w:rsid w:val="00B40FA2"/>
    <w:rsid w:val="00B41918"/>
    <w:rsid w:val="00B44121"/>
    <w:rsid w:val="00B44A02"/>
    <w:rsid w:val="00B47570"/>
    <w:rsid w:val="00B476E7"/>
    <w:rsid w:val="00B53BCF"/>
    <w:rsid w:val="00B56182"/>
    <w:rsid w:val="00B56655"/>
    <w:rsid w:val="00B61B4A"/>
    <w:rsid w:val="00B630A9"/>
    <w:rsid w:val="00B6692F"/>
    <w:rsid w:val="00B6753E"/>
    <w:rsid w:val="00B73853"/>
    <w:rsid w:val="00B741E3"/>
    <w:rsid w:val="00B753FC"/>
    <w:rsid w:val="00B80D80"/>
    <w:rsid w:val="00B80E1F"/>
    <w:rsid w:val="00B8116F"/>
    <w:rsid w:val="00B818D8"/>
    <w:rsid w:val="00B83B90"/>
    <w:rsid w:val="00B84E3D"/>
    <w:rsid w:val="00B914BF"/>
    <w:rsid w:val="00B9159F"/>
    <w:rsid w:val="00B91F1F"/>
    <w:rsid w:val="00B92663"/>
    <w:rsid w:val="00B9348F"/>
    <w:rsid w:val="00B95FDE"/>
    <w:rsid w:val="00B968C6"/>
    <w:rsid w:val="00BA0F0E"/>
    <w:rsid w:val="00BA75A0"/>
    <w:rsid w:val="00BB05C3"/>
    <w:rsid w:val="00BB1C99"/>
    <w:rsid w:val="00BB233D"/>
    <w:rsid w:val="00BB244C"/>
    <w:rsid w:val="00BB2E9A"/>
    <w:rsid w:val="00BB4126"/>
    <w:rsid w:val="00BB43E2"/>
    <w:rsid w:val="00BC212D"/>
    <w:rsid w:val="00BC7560"/>
    <w:rsid w:val="00BC758F"/>
    <w:rsid w:val="00BD07E4"/>
    <w:rsid w:val="00BD38D5"/>
    <w:rsid w:val="00BD5498"/>
    <w:rsid w:val="00BD61BF"/>
    <w:rsid w:val="00BE186E"/>
    <w:rsid w:val="00BE28C2"/>
    <w:rsid w:val="00BE37CD"/>
    <w:rsid w:val="00BE4A38"/>
    <w:rsid w:val="00BE6A08"/>
    <w:rsid w:val="00BE72A6"/>
    <w:rsid w:val="00BF023E"/>
    <w:rsid w:val="00BF054D"/>
    <w:rsid w:val="00BF0AB2"/>
    <w:rsid w:val="00BF15DE"/>
    <w:rsid w:val="00BF1660"/>
    <w:rsid w:val="00BF1AE3"/>
    <w:rsid w:val="00BF2C29"/>
    <w:rsid w:val="00BF3BC3"/>
    <w:rsid w:val="00BF6751"/>
    <w:rsid w:val="00BF73A8"/>
    <w:rsid w:val="00C00368"/>
    <w:rsid w:val="00C01182"/>
    <w:rsid w:val="00C02EE4"/>
    <w:rsid w:val="00C13978"/>
    <w:rsid w:val="00C13AF9"/>
    <w:rsid w:val="00C17846"/>
    <w:rsid w:val="00C17E39"/>
    <w:rsid w:val="00C25835"/>
    <w:rsid w:val="00C3248B"/>
    <w:rsid w:val="00C344C3"/>
    <w:rsid w:val="00C346F7"/>
    <w:rsid w:val="00C42D70"/>
    <w:rsid w:val="00C43AD7"/>
    <w:rsid w:val="00C45892"/>
    <w:rsid w:val="00C46B8E"/>
    <w:rsid w:val="00C4763A"/>
    <w:rsid w:val="00C5244E"/>
    <w:rsid w:val="00C534F6"/>
    <w:rsid w:val="00C53901"/>
    <w:rsid w:val="00C5680B"/>
    <w:rsid w:val="00C573B5"/>
    <w:rsid w:val="00C64600"/>
    <w:rsid w:val="00C66F27"/>
    <w:rsid w:val="00C67744"/>
    <w:rsid w:val="00C70C1C"/>
    <w:rsid w:val="00C71645"/>
    <w:rsid w:val="00C72D3F"/>
    <w:rsid w:val="00C737C8"/>
    <w:rsid w:val="00C81941"/>
    <w:rsid w:val="00C8216E"/>
    <w:rsid w:val="00C85061"/>
    <w:rsid w:val="00C86882"/>
    <w:rsid w:val="00C939EF"/>
    <w:rsid w:val="00CA386C"/>
    <w:rsid w:val="00CA5F05"/>
    <w:rsid w:val="00CB55F8"/>
    <w:rsid w:val="00CB57DC"/>
    <w:rsid w:val="00CB7953"/>
    <w:rsid w:val="00CC308F"/>
    <w:rsid w:val="00CC57AF"/>
    <w:rsid w:val="00CD2D3C"/>
    <w:rsid w:val="00CD3E04"/>
    <w:rsid w:val="00CD4A07"/>
    <w:rsid w:val="00CD4F54"/>
    <w:rsid w:val="00CD79A9"/>
    <w:rsid w:val="00CE1153"/>
    <w:rsid w:val="00CF0A04"/>
    <w:rsid w:val="00CF3BDC"/>
    <w:rsid w:val="00CF5116"/>
    <w:rsid w:val="00CF6CCE"/>
    <w:rsid w:val="00CF791A"/>
    <w:rsid w:val="00CF7EFB"/>
    <w:rsid w:val="00D00D87"/>
    <w:rsid w:val="00D00E47"/>
    <w:rsid w:val="00D02E33"/>
    <w:rsid w:val="00D033A1"/>
    <w:rsid w:val="00D03674"/>
    <w:rsid w:val="00D043ED"/>
    <w:rsid w:val="00D07D7E"/>
    <w:rsid w:val="00D117C9"/>
    <w:rsid w:val="00D1342F"/>
    <w:rsid w:val="00D135B2"/>
    <w:rsid w:val="00D21680"/>
    <w:rsid w:val="00D225A5"/>
    <w:rsid w:val="00D26BF9"/>
    <w:rsid w:val="00D27651"/>
    <w:rsid w:val="00D30F7D"/>
    <w:rsid w:val="00D31046"/>
    <w:rsid w:val="00D31D1C"/>
    <w:rsid w:val="00D323A9"/>
    <w:rsid w:val="00D37510"/>
    <w:rsid w:val="00D37AAE"/>
    <w:rsid w:val="00D4263A"/>
    <w:rsid w:val="00D438D9"/>
    <w:rsid w:val="00D4474F"/>
    <w:rsid w:val="00D45D75"/>
    <w:rsid w:val="00D45E64"/>
    <w:rsid w:val="00D50A7E"/>
    <w:rsid w:val="00D50BC6"/>
    <w:rsid w:val="00D51379"/>
    <w:rsid w:val="00D572C5"/>
    <w:rsid w:val="00D5731E"/>
    <w:rsid w:val="00D61BC3"/>
    <w:rsid w:val="00D6254A"/>
    <w:rsid w:val="00D650BE"/>
    <w:rsid w:val="00D67EC9"/>
    <w:rsid w:val="00D73A2B"/>
    <w:rsid w:val="00D74148"/>
    <w:rsid w:val="00D75032"/>
    <w:rsid w:val="00D82DA4"/>
    <w:rsid w:val="00D83FA4"/>
    <w:rsid w:val="00D86278"/>
    <w:rsid w:val="00D911EA"/>
    <w:rsid w:val="00D9131E"/>
    <w:rsid w:val="00D956C4"/>
    <w:rsid w:val="00D9676C"/>
    <w:rsid w:val="00D9763B"/>
    <w:rsid w:val="00D97C23"/>
    <w:rsid w:val="00D97CCF"/>
    <w:rsid w:val="00DA4D21"/>
    <w:rsid w:val="00DA5E41"/>
    <w:rsid w:val="00DA609D"/>
    <w:rsid w:val="00DA6A6A"/>
    <w:rsid w:val="00DA6C4D"/>
    <w:rsid w:val="00DB1200"/>
    <w:rsid w:val="00DC0036"/>
    <w:rsid w:val="00DC735E"/>
    <w:rsid w:val="00DD0499"/>
    <w:rsid w:val="00DD0D2F"/>
    <w:rsid w:val="00DD16C4"/>
    <w:rsid w:val="00DD1DC0"/>
    <w:rsid w:val="00DD3076"/>
    <w:rsid w:val="00DD46FE"/>
    <w:rsid w:val="00DD4C6A"/>
    <w:rsid w:val="00DD5F9F"/>
    <w:rsid w:val="00DD6193"/>
    <w:rsid w:val="00DE21CB"/>
    <w:rsid w:val="00DE2AF0"/>
    <w:rsid w:val="00DE3814"/>
    <w:rsid w:val="00DE438C"/>
    <w:rsid w:val="00DE53BA"/>
    <w:rsid w:val="00DE659E"/>
    <w:rsid w:val="00DF14B6"/>
    <w:rsid w:val="00DF45A8"/>
    <w:rsid w:val="00DF5304"/>
    <w:rsid w:val="00DF6DC1"/>
    <w:rsid w:val="00DF76F2"/>
    <w:rsid w:val="00E01134"/>
    <w:rsid w:val="00E01834"/>
    <w:rsid w:val="00E01EA7"/>
    <w:rsid w:val="00E034C8"/>
    <w:rsid w:val="00E04363"/>
    <w:rsid w:val="00E04FB9"/>
    <w:rsid w:val="00E10569"/>
    <w:rsid w:val="00E11615"/>
    <w:rsid w:val="00E13882"/>
    <w:rsid w:val="00E140C2"/>
    <w:rsid w:val="00E16591"/>
    <w:rsid w:val="00E20816"/>
    <w:rsid w:val="00E24EA0"/>
    <w:rsid w:val="00E25FA8"/>
    <w:rsid w:val="00E33033"/>
    <w:rsid w:val="00E347EC"/>
    <w:rsid w:val="00E41AD1"/>
    <w:rsid w:val="00E42058"/>
    <w:rsid w:val="00E422C3"/>
    <w:rsid w:val="00E43842"/>
    <w:rsid w:val="00E529D8"/>
    <w:rsid w:val="00E57516"/>
    <w:rsid w:val="00E61510"/>
    <w:rsid w:val="00E6207A"/>
    <w:rsid w:val="00E649E8"/>
    <w:rsid w:val="00E6516C"/>
    <w:rsid w:val="00E66DB8"/>
    <w:rsid w:val="00E734B0"/>
    <w:rsid w:val="00E74B65"/>
    <w:rsid w:val="00E75901"/>
    <w:rsid w:val="00E774DE"/>
    <w:rsid w:val="00E82ED7"/>
    <w:rsid w:val="00E83428"/>
    <w:rsid w:val="00E838EB"/>
    <w:rsid w:val="00E91946"/>
    <w:rsid w:val="00E9312E"/>
    <w:rsid w:val="00E94DA6"/>
    <w:rsid w:val="00E9690F"/>
    <w:rsid w:val="00EA0407"/>
    <w:rsid w:val="00EA0BDD"/>
    <w:rsid w:val="00EA1BD6"/>
    <w:rsid w:val="00EA721B"/>
    <w:rsid w:val="00EA7C1D"/>
    <w:rsid w:val="00EB0AC8"/>
    <w:rsid w:val="00EB6985"/>
    <w:rsid w:val="00EB7F83"/>
    <w:rsid w:val="00EC0E0A"/>
    <w:rsid w:val="00EC196E"/>
    <w:rsid w:val="00EC33E2"/>
    <w:rsid w:val="00ED1B53"/>
    <w:rsid w:val="00ED5E9F"/>
    <w:rsid w:val="00EE4AAA"/>
    <w:rsid w:val="00EE6C11"/>
    <w:rsid w:val="00EE783F"/>
    <w:rsid w:val="00EF3625"/>
    <w:rsid w:val="00EF4027"/>
    <w:rsid w:val="00EF5631"/>
    <w:rsid w:val="00F022F0"/>
    <w:rsid w:val="00F06143"/>
    <w:rsid w:val="00F07CBF"/>
    <w:rsid w:val="00F10119"/>
    <w:rsid w:val="00F10315"/>
    <w:rsid w:val="00F103A8"/>
    <w:rsid w:val="00F10B33"/>
    <w:rsid w:val="00F110FD"/>
    <w:rsid w:val="00F14F8A"/>
    <w:rsid w:val="00F15A44"/>
    <w:rsid w:val="00F1693B"/>
    <w:rsid w:val="00F2149F"/>
    <w:rsid w:val="00F22CA3"/>
    <w:rsid w:val="00F2735A"/>
    <w:rsid w:val="00F37E15"/>
    <w:rsid w:val="00F43E1D"/>
    <w:rsid w:val="00F449A7"/>
    <w:rsid w:val="00F5012C"/>
    <w:rsid w:val="00F52777"/>
    <w:rsid w:val="00F55FED"/>
    <w:rsid w:val="00F57707"/>
    <w:rsid w:val="00F600EF"/>
    <w:rsid w:val="00F632DF"/>
    <w:rsid w:val="00F66034"/>
    <w:rsid w:val="00F66FEB"/>
    <w:rsid w:val="00F67477"/>
    <w:rsid w:val="00F707F4"/>
    <w:rsid w:val="00F80954"/>
    <w:rsid w:val="00F83A35"/>
    <w:rsid w:val="00F86F05"/>
    <w:rsid w:val="00F87CAE"/>
    <w:rsid w:val="00F92B27"/>
    <w:rsid w:val="00F9320C"/>
    <w:rsid w:val="00F949D2"/>
    <w:rsid w:val="00FA026A"/>
    <w:rsid w:val="00FA0C0E"/>
    <w:rsid w:val="00FA2F46"/>
    <w:rsid w:val="00FA3538"/>
    <w:rsid w:val="00FA379E"/>
    <w:rsid w:val="00FA576F"/>
    <w:rsid w:val="00FB041F"/>
    <w:rsid w:val="00FB1F99"/>
    <w:rsid w:val="00FB3A99"/>
    <w:rsid w:val="00FC23BA"/>
    <w:rsid w:val="00FC752B"/>
    <w:rsid w:val="00FD3BD7"/>
    <w:rsid w:val="00FD3E43"/>
    <w:rsid w:val="00FD4723"/>
    <w:rsid w:val="00FE0380"/>
    <w:rsid w:val="00FE1EFD"/>
    <w:rsid w:val="00FE4177"/>
    <w:rsid w:val="00FE69A7"/>
    <w:rsid w:val="00FF0A58"/>
    <w:rsid w:val="00FF4E9C"/>
    <w:rsid w:val="00FF52F7"/>
    <w:rsid w:val="00FF7B4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colormru v:ext="edit" colors="#ffc"/>
      <o:colormenu v:ext="edit" fillcolor="none" strokecolor="none"/>
    </o:shapedefaults>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079"/>
    <w:pPr>
      <w:spacing w:before="120"/>
    </w:pPr>
    <w:rPr>
      <w:lang w:val="en-GB" w:eastAsia="en-US"/>
    </w:rPr>
  </w:style>
  <w:style w:type="paragraph" w:styleId="Heading1">
    <w:name w:val="heading 1"/>
    <w:next w:val="Normal"/>
    <w:qFormat/>
    <w:rsid w:val="00B10079"/>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8F1D20"/>
    <w:pPr>
      <w:pageBreakBefore w:val="0"/>
      <w:numPr>
        <w:ilvl w:val="1"/>
      </w:numPr>
      <w:tabs>
        <w:tab w:val="clear" w:pos="9634"/>
        <w:tab w:val="right" w:pos="10080"/>
      </w:tabs>
      <w:spacing w:before="120" w:after="40"/>
      <w:outlineLvl w:val="1"/>
    </w:pPr>
    <w:rPr>
      <w:sz w:val="32"/>
    </w:rPr>
  </w:style>
  <w:style w:type="paragraph" w:styleId="Heading3">
    <w:name w:val="heading 3"/>
    <w:basedOn w:val="Heading2"/>
    <w:next w:val="Normal"/>
    <w:qFormat/>
    <w:rsid w:val="00B10079"/>
    <w:pPr>
      <w:numPr>
        <w:ilvl w:val="2"/>
      </w:numPr>
      <w:spacing w:before="60"/>
      <w:outlineLvl w:val="2"/>
    </w:pPr>
    <w:rPr>
      <w:b w:val="0"/>
      <w:sz w:val="28"/>
    </w:rPr>
  </w:style>
  <w:style w:type="paragraph" w:styleId="Heading4">
    <w:name w:val="heading 4"/>
    <w:basedOn w:val="Heading3"/>
    <w:next w:val="Normal"/>
    <w:link w:val="Heading4Char"/>
    <w:qFormat/>
    <w:rsid w:val="00B10079"/>
    <w:pPr>
      <w:numPr>
        <w:ilvl w:val="3"/>
        <w:numId w:val="9"/>
      </w:numPr>
      <w:outlineLvl w:val="3"/>
    </w:pPr>
    <w:rPr>
      <w:b/>
      <w:sz w:val="24"/>
    </w:rPr>
  </w:style>
  <w:style w:type="paragraph" w:styleId="Heading5">
    <w:name w:val="heading 5"/>
    <w:basedOn w:val="Heading4"/>
    <w:next w:val="Normal"/>
    <w:qFormat/>
    <w:rsid w:val="00B10079"/>
    <w:pPr>
      <w:numPr>
        <w:ilvl w:val="4"/>
      </w:numPr>
      <w:outlineLvl w:val="4"/>
    </w:pPr>
    <w:rPr>
      <w:sz w:val="22"/>
    </w:rPr>
  </w:style>
  <w:style w:type="paragraph" w:styleId="Heading6">
    <w:name w:val="heading 6"/>
    <w:basedOn w:val="Normal"/>
    <w:next w:val="Normal"/>
    <w:qFormat/>
    <w:rsid w:val="00B10079"/>
    <w:pPr>
      <w:keepNext/>
      <w:numPr>
        <w:ilvl w:val="5"/>
        <w:numId w:val="9"/>
      </w:numPr>
      <w:outlineLvl w:val="5"/>
    </w:pPr>
    <w:rPr>
      <w:rFonts w:ascii="Arial" w:hAnsi="Arial"/>
      <w:b/>
      <w:color w:val="C0C0C0"/>
      <w:sz w:val="24"/>
    </w:rPr>
  </w:style>
  <w:style w:type="paragraph" w:styleId="Heading7">
    <w:name w:val="heading 7"/>
    <w:basedOn w:val="Normal"/>
    <w:next w:val="Normal"/>
    <w:qFormat/>
    <w:rsid w:val="00B1007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10079"/>
    <w:pPr>
      <w:keepNext/>
      <w:numPr>
        <w:ilvl w:val="7"/>
        <w:numId w:val="9"/>
      </w:numPr>
      <w:spacing w:after="120"/>
      <w:outlineLvl w:val="7"/>
    </w:pPr>
    <w:rPr>
      <w:rFonts w:ascii="Arial" w:hAnsi="Arial"/>
      <w:b/>
      <w:sz w:val="22"/>
    </w:rPr>
  </w:style>
  <w:style w:type="paragraph" w:styleId="Heading9">
    <w:name w:val="heading 9"/>
    <w:basedOn w:val="Normal"/>
    <w:next w:val="Normal"/>
    <w:qFormat/>
    <w:rsid w:val="00B1007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0079"/>
    <w:pPr>
      <w:pBdr>
        <w:bottom w:val="single" w:sz="4" w:space="1" w:color="auto"/>
      </w:pBdr>
      <w:tabs>
        <w:tab w:val="right" w:pos="9900"/>
      </w:tabs>
      <w:spacing w:before="0"/>
    </w:pPr>
    <w:rPr>
      <w:rFonts w:ascii="Arial" w:hAnsi="Arial" w:cs="Arial"/>
      <w:b/>
      <w:bCs/>
    </w:rPr>
  </w:style>
  <w:style w:type="paragraph" w:styleId="Footer">
    <w:name w:val="footer"/>
    <w:basedOn w:val="Normal"/>
    <w:rsid w:val="00B1007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1007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10079"/>
  </w:style>
  <w:style w:type="paragraph" w:customStyle="1" w:styleId="B1">
    <w:name w:val="B1"/>
    <w:basedOn w:val="Normal"/>
    <w:rsid w:val="00B10079"/>
    <w:pPr>
      <w:ind w:left="567" w:hanging="567"/>
      <w:jc w:val="both"/>
    </w:pPr>
    <w:rPr>
      <w:rFonts w:ascii="Arial" w:hAnsi="Arial"/>
    </w:rPr>
  </w:style>
  <w:style w:type="paragraph" w:customStyle="1" w:styleId="FtDisclaimer">
    <w:name w:val="FtDisclaimer"/>
    <w:basedOn w:val="AltNormal"/>
    <w:rsid w:val="00B1007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B10079"/>
    <w:rPr>
      <w:rFonts w:ascii="Arial" w:hAnsi="Arial"/>
    </w:rPr>
  </w:style>
  <w:style w:type="paragraph" w:customStyle="1" w:styleId="NumList">
    <w:name w:val="NumList"/>
    <w:basedOn w:val="Normal"/>
    <w:rsid w:val="00B10079"/>
    <w:pPr>
      <w:numPr>
        <w:ilvl w:val="1"/>
        <w:numId w:val="6"/>
      </w:numPr>
    </w:pPr>
  </w:style>
  <w:style w:type="paragraph" w:customStyle="1" w:styleId="AltChangeList">
    <w:name w:val="AltChangeList"/>
    <w:next w:val="AltNormal"/>
    <w:rsid w:val="00B10079"/>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10079"/>
    <w:rPr>
      <w:sz w:val="16"/>
    </w:rPr>
  </w:style>
  <w:style w:type="paragraph" w:customStyle="1" w:styleId="DECISION">
    <w:name w:val="DECISION"/>
    <w:basedOn w:val="Normal"/>
    <w:rsid w:val="00B10079"/>
    <w:pPr>
      <w:widowControl w:val="0"/>
      <w:numPr>
        <w:numId w:val="1"/>
      </w:numPr>
      <w:spacing w:after="120"/>
      <w:jc w:val="both"/>
    </w:pPr>
    <w:rPr>
      <w:rFonts w:ascii="Arial" w:hAnsi="Arial"/>
      <w:b/>
      <w:color w:val="0000FF"/>
      <w:u w:val="single"/>
    </w:rPr>
  </w:style>
  <w:style w:type="paragraph" w:customStyle="1" w:styleId="ACTION">
    <w:name w:val="ACTION"/>
    <w:basedOn w:val="Normal"/>
    <w:rsid w:val="00B1007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1007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0079"/>
    <w:pPr>
      <w:numPr>
        <w:numId w:val="4"/>
      </w:numPr>
      <w:tabs>
        <w:tab w:val="num" w:pos="1125"/>
      </w:tabs>
    </w:pPr>
    <w:rPr>
      <w:color w:val="FF0000"/>
    </w:rPr>
  </w:style>
  <w:style w:type="paragraph" w:styleId="NoteHeading">
    <w:name w:val="Note Heading"/>
    <w:basedOn w:val="Normal"/>
    <w:next w:val="Normal"/>
    <w:rsid w:val="00B10079"/>
    <w:pPr>
      <w:spacing w:before="60" w:after="120"/>
    </w:pPr>
  </w:style>
  <w:style w:type="paragraph" w:customStyle="1" w:styleId="AltH1">
    <w:name w:val="AltH1"/>
    <w:next w:val="AltNormal"/>
    <w:rsid w:val="00B10079"/>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Normal"/>
    <w:rsid w:val="00B10079"/>
    <w:pPr>
      <w:tabs>
        <w:tab w:val="right" w:pos="1710"/>
        <w:tab w:val="left" w:pos="3780"/>
      </w:tabs>
      <w:spacing w:before="0"/>
      <w:ind w:left="1987" w:hanging="1987"/>
    </w:pPr>
    <w:rPr>
      <w:rFonts w:ascii="Arial" w:hAnsi="Arial"/>
      <w:bCs/>
    </w:rPr>
  </w:style>
  <w:style w:type="paragraph" w:customStyle="1" w:styleId="Bul1">
    <w:name w:val="Bul1"/>
    <w:basedOn w:val="Normal"/>
    <w:rsid w:val="00B10079"/>
    <w:pPr>
      <w:numPr>
        <w:numId w:val="7"/>
      </w:numPr>
      <w:tabs>
        <w:tab w:val="clear" w:pos="1080"/>
      </w:tabs>
      <w:ind w:left="720"/>
    </w:pPr>
  </w:style>
  <w:style w:type="paragraph" w:customStyle="1" w:styleId="Bullet">
    <w:name w:val="Bullet"/>
    <w:basedOn w:val="Normal"/>
    <w:rsid w:val="00B10079"/>
    <w:pPr>
      <w:numPr>
        <w:numId w:val="5"/>
      </w:numPr>
    </w:pPr>
  </w:style>
  <w:style w:type="character" w:styleId="Hyperlink">
    <w:name w:val="Hyperlink"/>
    <w:basedOn w:val="DefaultParagraphFont"/>
    <w:rsid w:val="00B10079"/>
    <w:rPr>
      <w:strike w:val="0"/>
      <w:dstrike w:val="0"/>
      <w:color w:val="3300FF"/>
      <w:u w:val="none"/>
      <w:effect w:val="none"/>
    </w:rPr>
  </w:style>
  <w:style w:type="paragraph" w:styleId="FootnoteText">
    <w:name w:val="footnote text"/>
    <w:basedOn w:val="Normal"/>
    <w:semiHidden/>
    <w:rsid w:val="00B10079"/>
    <w:pPr>
      <w:spacing w:before="60" w:after="120"/>
    </w:pPr>
  </w:style>
  <w:style w:type="paragraph" w:customStyle="1" w:styleId="TH">
    <w:name w:val="TH"/>
    <w:basedOn w:val="Normal"/>
    <w:rsid w:val="00B1007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10079"/>
  </w:style>
  <w:style w:type="paragraph" w:customStyle="1" w:styleId="AltTitle">
    <w:name w:val="AltTitle"/>
    <w:basedOn w:val="FrontMatter"/>
    <w:rsid w:val="00B10079"/>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10079"/>
    <w:rPr>
      <w:color w:val="800080"/>
      <w:u w:val="single"/>
    </w:rPr>
  </w:style>
  <w:style w:type="paragraph" w:styleId="BalloonText">
    <w:name w:val="Balloon Text"/>
    <w:basedOn w:val="Normal"/>
    <w:semiHidden/>
    <w:rsid w:val="00B10079"/>
    <w:rPr>
      <w:rFonts w:ascii="Tahoma" w:hAnsi="Tahoma" w:cs="Tahoma"/>
      <w:sz w:val="16"/>
      <w:szCs w:val="16"/>
    </w:rPr>
  </w:style>
  <w:style w:type="paragraph" w:customStyle="1" w:styleId="TableRow">
    <w:name w:val="Table Row"/>
    <w:basedOn w:val="Normal"/>
    <w:link w:val="TableRowChar"/>
    <w:rsid w:val="00B10079"/>
    <w:pPr>
      <w:spacing w:before="20" w:after="20"/>
    </w:pPr>
  </w:style>
  <w:style w:type="character" w:customStyle="1" w:styleId="TableRowChar">
    <w:name w:val="Table Row Char"/>
    <w:basedOn w:val="DefaultParagraphFont"/>
    <w:link w:val="TableRow"/>
    <w:rsid w:val="003D4E29"/>
    <w:rPr>
      <w:rFonts w:eastAsia="SimSun"/>
      <w:lang w:val="en-GB" w:eastAsia="en-US" w:bidi="ar-SA"/>
    </w:rPr>
  </w:style>
  <w:style w:type="paragraph" w:customStyle="1" w:styleId="TableHead">
    <w:name w:val="TableHead"/>
    <w:basedOn w:val="Normal"/>
    <w:rsid w:val="00B10079"/>
    <w:pPr>
      <w:keepNext/>
      <w:spacing w:before="20" w:after="20"/>
      <w:jc w:val="center"/>
    </w:pPr>
    <w:rPr>
      <w:b/>
      <w:snapToGrid w:val="0"/>
      <w:sz w:val="18"/>
    </w:rPr>
  </w:style>
  <w:style w:type="paragraph" w:customStyle="1" w:styleId="Bullet4">
    <w:name w:val="Bullet4"/>
    <w:basedOn w:val="Normal"/>
    <w:rsid w:val="00B10079"/>
    <w:pPr>
      <w:numPr>
        <w:ilvl w:val="3"/>
        <w:numId w:val="11"/>
      </w:numPr>
      <w:tabs>
        <w:tab w:val="clear" w:pos="2160"/>
      </w:tabs>
      <w:spacing w:before="40"/>
      <w:ind w:left="1800" w:hanging="274"/>
    </w:pPr>
    <w:rPr>
      <w:lang w:val="en-US"/>
    </w:rPr>
  </w:style>
  <w:style w:type="paragraph" w:styleId="DocumentMap">
    <w:name w:val="Document Map"/>
    <w:basedOn w:val="Normal"/>
    <w:semiHidden/>
    <w:rsid w:val="00B10079"/>
    <w:pPr>
      <w:shd w:val="clear" w:color="auto" w:fill="000080"/>
    </w:pPr>
  </w:style>
  <w:style w:type="paragraph" w:styleId="CommentSubject">
    <w:name w:val="annotation subject"/>
    <w:basedOn w:val="CommentText"/>
    <w:next w:val="CommentText"/>
    <w:semiHidden/>
    <w:rsid w:val="00B10079"/>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Normal"/>
    <w:next w:val="Normal"/>
    <w:rsid w:val="00B10079"/>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B10079"/>
    <w:pPr>
      <w:numPr>
        <w:ilvl w:val="3"/>
      </w:numPr>
      <w:spacing w:before="120" w:after="40"/>
      <w:outlineLvl w:val="2"/>
    </w:pPr>
    <w:rPr>
      <w:sz w:val="28"/>
    </w:rPr>
  </w:style>
  <w:style w:type="paragraph" w:customStyle="1" w:styleId="App4">
    <w:name w:val="App4"/>
    <w:basedOn w:val="Heading4"/>
    <w:rsid w:val="00B10079"/>
    <w:pPr>
      <w:numPr>
        <w:ilvl w:val="0"/>
        <w:numId w:val="0"/>
      </w:numPr>
      <w:tabs>
        <w:tab w:val="num" w:pos="2414"/>
      </w:tabs>
      <w:spacing w:before="120"/>
      <w:ind w:left="2414" w:hanging="1296"/>
    </w:pPr>
    <w:rPr>
      <w:rFonts w:cs="Arial"/>
      <w:lang w:val="en-GB"/>
    </w:rPr>
  </w:style>
  <w:style w:type="paragraph" w:customStyle="1" w:styleId="Bullet2">
    <w:name w:val="Bullet2"/>
    <w:basedOn w:val="Normal"/>
    <w:rsid w:val="00B10079"/>
    <w:pPr>
      <w:numPr>
        <w:numId w:val="13"/>
      </w:numPr>
      <w:tabs>
        <w:tab w:val="clear" w:pos="720"/>
      </w:tabs>
      <w:spacing w:before="80" w:after="40"/>
      <w:ind w:left="1080" w:hanging="277"/>
    </w:pPr>
    <w:rPr>
      <w:lang w:val="en-US"/>
    </w:rPr>
  </w:style>
  <w:style w:type="paragraph" w:customStyle="1" w:styleId="ComBullet">
    <w:name w:val="ComBullet"/>
    <w:basedOn w:val="Bullet2"/>
    <w:rsid w:val="00B10079"/>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Caption">
    <w:name w:val="caption"/>
    <w:basedOn w:val="Normal"/>
    <w:next w:val="Normal"/>
    <w:qFormat/>
    <w:rsid w:val="00B10079"/>
    <w:pPr>
      <w:spacing w:before="60" w:after="180"/>
      <w:jc w:val="center"/>
    </w:pPr>
    <w:rPr>
      <w:b/>
    </w:rPr>
  </w:style>
  <w:style w:type="paragraph" w:customStyle="1" w:styleId="Figure">
    <w:name w:val="Figure"/>
    <w:basedOn w:val="Normal"/>
    <w:next w:val="Caption"/>
    <w:rsid w:val="00B10079"/>
    <w:pPr>
      <w:keepNext/>
      <w:spacing w:before="60"/>
      <w:jc w:val="center"/>
    </w:pPr>
  </w:style>
  <w:style w:type="paragraph" w:styleId="Date">
    <w:name w:val="Date"/>
    <w:basedOn w:val="Normal"/>
    <w:next w:val="Normal"/>
    <w:rsid w:val="00B10079"/>
    <w:pPr>
      <w:ind w:leftChars="2500" w:left="100"/>
    </w:pPr>
  </w:style>
  <w:style w:type="character" w:customStyle="1" w:styleId="ZSPECDATE">
    <w:name w:val="ZSPECDATE"/>
    <w:basedOn w:val="DefaultParagraphFont"/>
    <w:rsid w:val="00B10079"/>
  </w:style>
  <w:style w:type="paragraph" w:customStyle="1" w:styleId="RefLabel">
    <w:name w:val="RefLabel"/>
    <w:basedOn w:val="Normal"/>
    <w:rsid w:val="00B10079"/>
    <w:pPr>
      <w:spacing w:before="60" w:after="60"/>
    </w:pPr>
    <w:rPr>
      <w:b/>
      <w:sz w:val="18"/>
    </w:rPr>
  </w:style>
  <w:style w:type="paragraph" w:customStyle="1" w:styleId="RefDesc">
    <w:name w:val="RefDesc"/>
    <w:basedOn w:val="RefLabel"/>
    <w:rsid w:val="00B10079"/>
    <w:rPr>
      <w:b w:val="0"/>
      <w:bCs/>
      <w:snapToGrid w:val="0"/>
      <w:lang w:val="en-US"/>
    </w:rPr>
  </w:style>
  <w:style w:type="paragraph" w:customStyle="1" w:styleId="AltNormalCharCharCharCharCharChar">
    <w:name w:val="AltNormal Char Char Char Char Char Char"/>
    <w:basedOn w:val="Normal"/>
    <w:rsid w:val="00B10079"/>
    <w:rPr>
      <w:rFonts w:ascii="Arial" w:hAnsi="Arial"/>
    </w:rPr>
  </w:style>
  <w:style w:type="character" w:customStyle="1" w:styleId="AltNormalCharCharCharCharCharCharChar">
    <w:name w:val="AltNormal Char Char Char Char Char Char Char"/>
    <w:basedOn w:val="DefaultParagraphFont"/>
    <w:rsid w:val="00B10079"/>
    <w:rPr>
      <w:rFonts w:ascii="Arial" w:eastAsia="SimSun" w:hAnsi="Arial"/>
      <w:lang w:val="en-GB" w:eastAsia="en-US" w:bidi="ar-SA"/>
    </w:rPr>
  </w:style>
  <w:style w:type="paragraph" w:customStyle="1" w:styleId="DefLabel">
    <w:name w:val="DefLabel"/>
    <w:basedOn w:val="TableHead"/>
    <w:rsid w:val="00B10079"/>
    <w:pPr>
      <w:keepNext w:val="0"/>
      <w:spacing w:before="60" w:after="60"/>
      <w:jc w:val="left"/>
    </w:pPr>
  </w:style>
  <w:style w:type="paragraph" w:customStyle="1" w:styleId="DefDesc">
    <w:name w:val="DefDesc"/>
    <w:basedOn w:val="Normal"/>
    <w:rsid w:val="00B10079"/>
    <w:pPr>
      <w:spacing w:before="60" w:after="60"/>
    </w:pPr>
    <w:rPr>
      <w:sz w:val="18"/>
    </w:rPr>
  </w:style>
  <w:style w:type="paragraph" w:customStyle="1" w:styleId="AbbrLabel">
    <w:name w:val="AbbrLabel"/>
    <w:basedOn w:val="Normal"/>
    <w:rsid w:val="00B10079"/>
    <w:pPr>
      <w:spacing w:before="60" w:after="60"/>
    </w:pPr>
    <w:rPr>
      <w:b/>
      <w:bCs/>
      <w:sz w:val="18"/>
    </w:rPr>
  </w:style>
  <w:style w:type="paragraph" w:customStyle="1" w:styleId="AbbrDesc">
    <w:name w:val="AbbrDesc"/>
    <w:basedOn w:val="AbbrLabel"/>
    <w:rsid w:val="00B10079"/>
    <w:rPr>
      <w:b w:val="0"/>
      <w:bCs w:val="0"/>
    </w:rPr>
  </w:style>
  <w:style w:type="paragraph" w:styleId="TOC1">
    <w:name w:val="toc 1"/>
    <w:basedOn w:val="Normal"/>
    <w:next w:val="Normal"/>
    <w:semiHidden/>
    <w:rsid w:val="003D4E29"/>
    <w:pPr>
      <w:spacing w:before="60" w:after="60"/>
    </w:pPr>
    <w:rPr>
      <w:b/>
      <w:caps/>
    </w:rPr>
  </w:style>
  <w:style w:type="paragraph" w:styleId="TOC2">
    <w:name w:val="toc 2"/>
    <w:basedOn w:val="Normal"/>
    <w:next w:val="Normal"/>
    <w:semiHidden/>
    <w:rsid w:val="003D4E29"/>
    <w:pPr>
      <w:spacing w:before="0"/>
      <w:ind w:left="200"/>
    </w:pPr>
    <w:rPr>
      <w:b/>
      <w:smallCaps/>
    </w:rPr>
  </w:style>
  <w:style w:type="paragraph" w:styleId="TOC3">
    <w:name w:val="toc 3"/>
    <w:basedOn w:val="Normal"/>
    <w:next w:val="Normal"/>
    <w:semiHidden/>
    <w:rsid w:val="003D4E29"/>
    <w:pPr>
      <w:spacing w:before="0"/>
      <w:ind w:left="400"/>
    </w:pPr>
  </w:style>
  <w:style w:type="paragraph" w:styleId="TOC4">
    <w:name w:val="toc 4"/>
    <w:basedOn w:val="Normal"/>
    <w:next w:val="Normal"/>
    <w:semiHidden/>
    <w:rsid w:val="003D4E29"/>
    <w:pPr>
      <w:spacing w:before="0"/>
      <w:ind w:left="600"/>
    </w:pPr>
    <w:rPr>
      <w:i/>
      <w:sz w:val="18"/>
    </w:rPr>
  </w:style>
  <w:style w:type="paragraph" w:styleId="TOC5">
    <w:name w:val="toc 5"/>
    <w:basedOn w:val="Normal"/>
    <w:next w:val="Normal"/>
    <w:semiHidden/>
    <w:rsid w:val="003D4E29"/>
    <w:pPr>
      <w:spacing w:before="0"/>
      <w:ind w:left="800"/>
    </w:pPr>
    <w:rPr>
      <w:sz w:val="18"/>
    </w:rPr>
  </w:style>
  <w:style w:type="paragraph" w:styleId="TOC6">
    <w:name w:val="toc 6"/>
    <w:basedOn w:val="Normal"/>
    <w:next w:val="Normal"/>
    <w:semiHidden/>
    <w:rsid w:val="003D4E29"/>
    <w:pPr>
      <w:spacing w:before="0"/>
      <w:ind w:left="1000"/>
    </w:pPr>
    <w:rPr>
      <w:sz w:val="18"/>
    </w:rPr>
  </w:style>
  <w:style w:type="paragraph" w:styleId="TOC7">
    <w:name w:val="toc 7"/>
    <w:basedOn w:val="Normal"/>
    <w:next w:val="Normal"/>
    <w:semiHidden/>
    <w:rsid w:val="003D4E29"/>
    <w:pPr>
      <w:spacing w:before="0"/>
      <w:ind w:left="1200"/>
    </w:pPr>
    <w:rPr>
      <w:sz w:val="18"/>
    </w:rPr>
  </w:style>
  <w:style w:type="paragraph" w:styleId="TOC8">
    <w:name w:val="toc 8"/>
    <w:basedOn w:val="Normal"/>
    <w:next w:val="Normal"/>
    <w:semiHidden/>
    <w:rsid w:val="003D4E29"/>
    <w:pPr>
      <w:spacing w:before="0"/>
      <w:ind w:left="1400"/>
    </w:pPr>
    <w:rPr>
      <w:sz w:val="18"/>
    </w:rPr>
  </w:style>
  <w:style w:type="paragraph" w:styleId="TOC9">
    <w:name w:val="toc 9"/>
    <w:basedOn w:val="Normal"/>
    <w:next w:val="Normal"/>
    <w:semiHidden/>
    <w:rsid w:val="003D4E29"/>
    <w:pPr>
      <w:spacing w:before="0"/>
      <w:ind w:left="1600"/>
    </w:pPr>
    <w:rPr>
      <w:sz w:val="18"/>
    </w:rPr>
  </w:style>
  <w:style w:type="paragraph" w:customStyle="1" w:styleId="ZDISCLAIMER">
    <w:name w:val="ZDISCLAIMER"/>
    <w:basedOn w:val="Normal"/>
    <w:rsid w:val="003D4E29"/>
    <w:pPr>
      <w:spacing w:before="0" w:after="60"/>
    </w:pPr>
  </w:style>
  <w:style w:type="paragraph" w:customStyle="1" w:styleId="EditorsNote">
    <w:name w:val="Editor's Note"/>
    <w:basedOn w:val="Normal"/>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Normal"/>
    <w:rsid w:val="003D4E29"/>
    <w:pPr>
      <w:numPr>
        <w:numId w:val="16"/>
      </w:numPr>
      <w:spacing w:before="0" w:after="60"/>
    </w:pPr>
  </w:style>
  <w:style w:type="paragraph" w:styleId="NormalIndent">
    <w:name w:val="Normal Indent"/>
    <w:basedOn w:val="Normal"/>
    <w:next w:val="Normal"/>
    <w:rsid w:val="003D4E29"/>
    <w:pPr>
      <w:spacing w:after="60"/>
      <w:ind w:left="567"/>
    </w:pPr>
  </w:style>
  <w:style w:type="paragraph" w:styleId="Subtitle">
    <w:name w:val="Subtitle"/>
    <w:basedOn w:val="Normal"/>
    <w:qFormat/>
    <w:rsid w:val="003D4E29"/>
    <w:pPr>
      <w:spacing w:after="60"/>
      <w:jc w:val="right"/>
    </w:pPr>
    <w:rPr>
      <w:rFonts w:ascii="Arial" w:hAnsi="Arial"/>
      <w:b/>
      <w:sz w:val="32"/>
    </w:rPr>
  </w:style>
  <w:style w:type="paragraph" w:styleId="TableofFigures">
    <w:name w:val="table of figures"/>
    <w:basedOn w:val="Normal"/>
    <w:next w:val="Normal"/>
    <w:semiHidden/>
    <w:rsid w:val="003D4E29"/>
    <w:pPr>
      <w:tabs>
        <w:tab w:val="right" w:leader="dot" w:pos="10070"/>
      </w:tabs>
      <w:spacing w:after="60"/>
      <w:ind w:left="400" w:hanging="400"/>
    </w:pPr>
    <w:rPr>
      <w:b/>
      <w:bCs/>
      <w:noProof/>
    </w:rPr>
  </w:style>
  <w:style w:type="paragraph" w:styleId="Title">
    <w:name w:val="Title"/>
    <w:basedOn w:val="Normal"/>
    <w:next w:val="Subtitle"/>
    <w:qFormat/>
    <w:rsid w:val="003D4E29"/>
    <w:pPr>
      <w:spacing w:before="360" w:after="60"/>
      <w:jc w:val="right"/>
    </w:pPr>
    <w:rPr>
      <w:rFonts w:ascii="Arial" w:hAnsi="Arial"/>
      <w:b/>
      <w:kern w:val="28"/>
      <w:sz w:val="36"/>
    </w:rPr>
  </w:style>
  <w:style w:type="paragraph" w:customStyle="1" w:styleId="ZVERSION">
    <w:name w:val="ZVERSION"/>
    <w:basedOn w:val="Normal"/>
    <w:next w:val="Normal"/>
    <w:rsid w:val="003D4E29"/>
    <w:pPr>
      <w:widowControl w:val="0"/>
      <w:spacing w:before="0"/>
      <w:jc w:val="right"/>
    </w:pPr>
    <w:rPr>
      <w:rFonts w:ascii="Arial" w:hAnsi="Arial"/>
      <w:sz w:val="32"/>
    </w:rPr>
  </w:style>
  <w:style w:type="paragraph" w:customStyle="1" w:styleId="AbbreviationEntry">
    <w:name w:val="Abbreviation Entry"/>
    <w:basedOn w:val="Normal"/>
    <w:rsid w:val="003D4E29"/>
    <w:pPr>
      <w:spacing w:before="0" w:after="20"/>
    </w:pPr>
  </w:style>
  <w:style w:type="paragraph" w:customStyle="1" w:styleId="ZCOVER">
    <w:name w:val="ZCOVER"/>
    <w:basedOn w:val="ZVERSION"/>
    <w:rsid w:val="003D4E29"/>
  </w:style>
  <w:style w:type="character" w:customStyle="1" w:styleId="ZDONTMODIFY">
    <w:name w:val="ZDONTMODIFY"/>
    <w:basedOn w:val="DefaultParagraphFont"/>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DefaultParagraphFont"/>
    <w:rsid w:val="003D4E29"/>
  </w:style>
  <w:style w:type="paragraph" w:styleId="BlockText">
    <w:name w:val="Block Text"/>
    <w:basedOn w:val="Normal"/>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Normal"/>
    <w:rsid w:val="003D4E29"/>
    <w:pPr>
      <w:spacing w:before="40" w:after="40"/>
    </w:pPr>
  </w:style>
  <w:style w:type="paragraph" w:customStyle="1" w:styleId="Term">
    <w:name w:val="Term"/>
    <w:basedOn w:val="Normal"/>
    <w:next w:val="Normal"/>
    <w:rsid w:val="003D4E29"/>
    <w:pPr>
      <w:keepNext/>
      <w:spacing w:after="20"/>
    </w:pPr>
    <w:rPr>
      <w:b/>
    </w:rPr>
  </w:style>
  <w:style w:type="paragraph" w:customStyle="1" w:styleId="TermDefinition">
    <w:name w:val="Term Definition"/>
    <w:basedOn w:val="Normal"/>
    <w:next w:val="Term"/>
    <w:rsid w:val="003D4E29"/>
    <w:pPr>
      <w:keepLines/>
      <w:spacing w:before="0" w:after="40"/>
      <w:ind w:left="576"/>
    </w:pPr>
  </w:style>
  <w:style w:type="paragraph" w:customStyle="1" w:styleId="TOChead">
    <w:name w:val="TOChead"/>
    <w:basedOn w:val="Normal"/>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Normal"/>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Normal"/>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Normal"/>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Normal"/>
    <w:rsid w:val="00B741E3"/>
    <w:pPr>
      <w:keepNext/>
      <w:spacing w:before="240" w:after="60"/>
    </w:pPr>
    <w:rPr>
      <w:rFonts w:ascii="Arial" w:hAnsi="Arial"/>
      <w:b/>
    </w:rPr>
  </w:style>
  <w:style w:type="table" w:styleId="TableGrid">
    <w:name w:val="Table Grid"/>
    <w:basedOn w:val="TableNormal"/>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30D40"/>
    <w:pPr>
      <w:ind w:left="720"/>
    </w:pPr>
  </w:style>
  <w:style w:type="character" w:customStyle="1" w:styleId="Heading4Char">
    <w:name w:val="Heading 4 Char"/>
    <w:basedOn w:val="DefaultParagraphFont"/>
    <w:link w:val="Heading4"/>
    <w:rsid w:val="000C18B3"/>
    <w:rPr>
      <w:rFonts w:ascii="Arial" w:hAnsi="Arial"/>
      <w:b/>
      <w:sz w:val="24"/>
      <w:lang w:eastAsia="en-US"/>
    </w:rPr>
  </w:style>
  <w:style w:type="character" w:customStyle="1" w:styleId="CommentTextChar">
    <w:name w:val="Comment Text Char"/>
    <w:basedOn w:val="DefaultParagraphFont"/>
    <w:link w:val="CommentText"/>
    <w:semiHidden/>
    <w:rsid w:val="00234AFA"/>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epanshu@huawei.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6EC0E-FD4A-45FF-9E38-A196D7CD5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Huawei Technologies Co.,Ltd.</Company>
  <LinksUpToDate>false</LinksUpToDate>
  <CharactersWithSpaces>5818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Deep</cp:lastModifiedBy>
  <cp:revision>35</cp:revision>
  <cp:lastPrinted>2005-07-28T02:49:00Z</cp:lastPrinted>
  <dcterms:created xsi:type="dcterms:W3CDTF">2012-04-01T07:32:00Z</dcterms:created>
  <dcterms:modified xsi:type="dcterms:W3CDTF">2012-04-10T09:13:00Z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_ms_pID_725343">
    <vt:lpwstr>(3)adYXZaXcO5x8CehnsbiQW46S3gba+vNq291wzUGc5iKfMWnqH7LwCL3Nrl7TKsMYInPkEdxv
h/3dWeGVolvyPYfKCrWymsvVChdqgdTtNHGg8ak1oEDg6i9cI32zif/XHFu6eLdQLe5T0Oni
ohggp6fEKR9cUW1Pchgj1LT1TUKLD7f5dOi4mf58NevfAQsGlP5CMH5pJA85JVFhMjHCg4eS
80m2Sz/bX23qoDOzPzDNN</vt:lpwstr>
  </property>
  <property fmtid="{D5CDD505-2E9C-101B-9397-08002B2CF9AE}" pid="5" name="_ms_pID_7253431">
    <vt:lpwstr>3O0vebB/iJWzLEcOmSlabTwdHU1T85d4pt9aMfAU6D5EoZFWFby
8tkeCvTfjzkvRTWQtyT5lQMos0e6tjRzq0W9ybIUFKbupCI5KRDMXASmAm3Q5MQoxZ3WHIr1
6JTHW/xYnsmiS0O1ZgR5L48glgZ7+KiyJNRX3kT8D/Prtrem4X9uDmAqvkzFCVQUXCWWHDz3
RLx3IH8uKfOTXjRjvv5JUGcw+tFWiZ51/6bHcInYZg</vt:lpwstr>
  </property>
  <property fmtid="{D5CDD505-2E9C-101B-9397-08002B2CF9AE}" pid="6" name="_ms_pID_7253432">
    <vt:lpwstr>wRyVMHnGKz7ZqBl70=</vt:lpwstr>
  </property>
  <property fmtid="{D5CDD505-2E9C-101B-9397-08002B2CF9AE}" pid="7" name="sflag">
    <vt:lpwstr>1334049143</vt:lpwstr>
  </property>
</Properties>
</file>