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C1E" w:rsidRDefault="007C2C1E">
      <w:pPr>
        <w:pStyle w:val="AltTitle"/>
      </w:pPr>
      <w:r>
        <w:t>Change Request</w:t>
      </w:r>
    </w:p>
    <w:p w:rsidR="007C2C1E" w:rsidRDefault="0018220F" w:rsidP="0018220F">
      <w:pPr>
        <w:pStyle w:val="FrontMatter"/>
        <w:pBdr>
          <w:bottom w:val="double" w:sz="6" w:space="1" w:color="808080"/>
        </w:pBdr>
        <w:tabs>
          <w:tab w:val="left" w:pos="2081"/>
        </w:tabs>
        <w:spacing w:after="160"/>
        <w:rPr>
          <w:sz w:val="8"/>
        </w:rPr>
      </w:pPr>
      <w:r>
        <w:rPr>
          <w:sz w:val="8"/>
        </w:rPr>
        <w:tab/>
      </w:r>
      <w:r>
        <w:rPr>
          <w:sz w:val="8"/>
        </w:rPr>
        <w:tab/>
      </w:r>
      <w:r>
        <w:rPr>
          <w:sz w:val="8"/>
        </w:rPr>
        <w:tab/>
      </w:r>
    </w:p>
    <w:tbl>
      <w:tblPr>
        <w:tblW w:w="10080" w:type="dxa"/>
        <w:jc w:val="center"/>
        <w:tblCellMar>
          <w:top w:w="29" w:type="dxa"/>
          <w:left w:w="115" w:type="dxa"/>
          <w:bottom w:w="29" w:type="dxa"/>
          <w:right w:w="115" w:type="dxa"/>
        </w:tblCellMar>
        <w:tblLook w:val="0000"/>
      </w:tblPr>
      <w:tblGrid>
        <w:gridCol w:w="1728"/>
        <w:gridCol w:w="5472"/>
        <w:gridCol w:w="2880"/>
      </w:tblGrid>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Title:</w:t>
            </w:r>
          </w:p>
        </w:tc>
        <w:tc>
          <w:tcPr>
            <w:tcW w:w="5472" w:type="dxa"/>
          </w:tcPr>
          <w:p w:rsidR="007C2C1E" w:rsidRPr="00F1320D" w:rsidRDefault="009B4CD4">
            <w:pPr>
              <w:pStyle w:val="FrontMatter"/>
              <w:tabs>
                <w:tab w:val="clear" w:pos="1710"/>
                <w:tab w:val="clear" w:pos="3780"/>
              </w:tabs>
              <w:ind w:left="0" w:firstLine="0"/>
              <w:rPr>
                <w:lang w:val="it-IT"/>
              </w:rPr>
            </w:pPr>
            <w:r w:rsidRPr="009B4CD4">
              <w:t>Push_Over_HTTP</w:t>
            </w:r>
          </w:p>
        </w:tc>
        <w:tc>
          <w:tcPr>
            <w:tcW w:w="2880"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fldChar w:fldCharType="begin">
                <w:ffData>
                  <w:name w:val=""/>
                  <w:enabled w:val="0"/>
                  <w:calcOnExit w:val="0"/>
                  <w:checkBox>
                    <w:sizeAuto/>
                    <w:default w:val="1"/>
                  </w:checkBox>
                </w:ffData>
              </w:fldChar>
            </w:r>
            <w:r w:rsidRPr="00CC6AFA">
              <w:rPr>
                <w:rFonts w:ascii="Arial Narrow" w:hAnsi="Arial Narrow"/>
              </w:rPr>
              <w:instrText xml:space="preserve"> FORMCHECKBOX </w:instrText>
            </w:r>
            <w:r w:rsidRPr="00CC6AFA">
              <w:rPr>
                <w:rFonts w:ascii="Arial Narrow" w:hAnsi="Arial Narrow"/>
              </w:rPr>
            </w:r>
            <w:r w:rsidRPr="00CC6AFA">
              <w:rPr>
                <w:rFonts w:ascii="Arial Narrow" w:hAnsi="Arial Narrow"/>
              </w:rPr>
              <w:fldChar w:fldCharType="end"/>
            </w:r>
            <w:r w:rsidRPr="00CC6AFA">
              <w:rPr>
                <w:rFonts w:ascii="Arial Narrow" w:hAnsi="Arial Narrow"/>
              </w:rPr>
              <w:t xml:space="preserve"> Public      </w:t>
            </w:r>
            <w:r w:rsidRPr="00CC6AFA">
              <w:rPr>
                <w:rFonts w:ascii="Arial Narrow" w:hAnsi="Arial Narrow"/>
              </w:rPr>
              <w:fldChar w:fldCharType="begin">
                <w:ffData>
                  <w:name w:val=""/>
                  <w:enabled w:val="0"/>
                  <w:calcOnExit w:val="0"/>
                  <w:checkBox>
                    <w:sizeAuto/>
                    <w:default w:val="0"/>
                  </w:checkBox>
                </w:ffData>
              </w:fldChar>
            </w:r>
            <w:r w:rsidRPr="00CC6AFA">
              <w:rPr>
                <w:rFonts w:ascii="Arial Narrow" w:hAnsi="Arial Narrow"/>
              </w:rPr>
              <w:instrText xml:space="preserve"> FORMCHECKBOX </w:instrText>
            </w:r>
            <w:r w:rsidRPr="00CC6AFA">
              <w:rPr>
                <w:rFonts w:ascii="Arial Narrow" w:hAnsi="Arial Narrow"/>
              </w:rPr>
            </w:r>
            <w:r w:rsidRPr="00CC6AFA">
              <w:rPr>
                <w:rFonts w:ascii="Arial Narrow" w:hAnsi="Arial Narrow"/>
              </w:rPr>
              <w:fldChar w:fldCharType="end"/>
            </w:r>
            <w:r w:rsidRPr="00CC6AFA">
              <w:rPr>
                <w:rFonts w:ascii="Arial Narrow" w:hAnsi="Arial Narrow"/>
              </w:rPr>
              <w:t xml:space="preserve"> OMA Confidential</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To:</w:t>
            </w:r>
          </w:p>
        </w:tc>
        <w:tc>
          <w:tcPr>
            <w:tcW w:w="2880" w:type="dxa"/>
            <w:gridSpan w:val="2"/>
          </w:tcPr>
          <w:p w:rsidR="007C2C1E" w:rsidRPr="00CC6AFA" w:rsidRDefault="007C2C1E">
            <w:pPr>
              <w:pStyle w:val="FrontMatter"/>
              <w:tabs>
                <w:tab w:val="clear" w:pos="1710"/>
                <w:tab w:val="clear" w:pos="3780"/>
              </w:tabs>
              <w:ind w:left="0" w:firstLine="0"/>
            </w:pPr>
            <w:r w:rsidRPr="00CC6AFA">
              <w:t>OMA DM</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Doc to Change:</w:t>
            </w:r>
          </w:p>
        </w:tc>
        <w:tc>
          <w:tcPr>
            <w:tcW w:w="2880" w:type="dxa"/>
            <w:gridSpan w:val="2"/>
          </w:tcPr>
          <w:p w:rsidR="007C2C1E" w:rsidRPr="00CC6AFA" w:rsidRDefault="00B86B83" w:rsidP="00671EC1">
            <w:pPr>
              <w:pStyle w:val="FrontMatter"/>
              <w:tabs>
                <w:tab w:val="clear" w:pos="1710"/>
                <w:tab w:val="clear" w:pos="3780"/>
              </w:tabs>
              <w:ind w:left="0" w:firstLine="0"/>
              <w:rPr>
                <w:lang w:val="it-IT"/>
              </w:rPr>
            </w:pPr>
            <w:r w:rsidRPr="00CC6AFA">
              <w:rPr>
                <w:rStyle w:val="ZDONTMODIFY"/>
                <w:lang w:val="it-IT"/>
              </w:rPr>
              <w:t>OMA-</w:t>
            </w:r>
            <w:r w:rsidR="00B831F3" w:rsidRPr="00CC6AFA">
              <w:rPr>
                <w:rStyle w:val="ZDONTMODIFY"/>
                <w:lang w:val="it-IT"/>
              </w:rPr>
              <w:t>TS</w:t>
            </w:r>
            <w:r w:rsidRPr="00CC6AFA">
              <w:rPr>
                <w:rStyle w:val="ZDONTMODIFY"/>
                <w:lang w:val="it-IT"/>
              </w:rPr>
              <w:t>-</w:t>
            </w:r>
            <w:r w:rsidR="00BA2C67">
              <w:rPr>
                <w:rStyle w:val="ZREGNAME"/>
                <w:lang w:val="it-IT"/>
              </w:rPr>
              <w:t>DM_Notification</w:t>
            </w:r>
            <w:r w:rsidRPr="00CC6AFA">
              <w:rPr>
                <w:rStyle w:val="ZDONTMODIFY"/>
                <w:lang w:val="it-IT"/>
              </w:rPr>
              <w:t>-V1_</w:t>
            </w:r>
            <w:r w:rsidR="009B4CD4">
              <w:rPr>
                <w:rStyle w:val="ZDONTMODIFY"/>
                <w:lang w:val="it-IT"/>
              </w:rPr>
              <w:t>3</w:t>
            </w:r>
            <w:r w:rsidRPr="00CC6AFA">
              <w:rPr>
                <w:rStyle w:val="ZDONTMODIFY"/>
                <w:lang w:val="it-IT"/>
              </w:rPr>
              <w:t>-</w:t>
            </w:r>
            <w:r w:rsidR="002C06B1">
              <w:rPr>
                <w:rStyle w:val="ZDONTMODIFY"/>
                <w:lang w:val="it-IT"/>
              </w:rPr>
              <w:t>2</w:t>
            </w:r>
            <w:r w:rsidR="002C06B1" w:rsidRPr="002C06B1">
              <w:t>0090112-D</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Submission Date:</w:t>
            </w:r>
          </w:p>
        </w:tc>
        <w:tc>
          <w:tcPr>
            <w:tcW w:w="2880" w:type="dxa"/>
            <w:gridSpan w:val="2"/>
          </w:tcPr>
          <w:p w:rsidR="007C2C1E" w:rsidRPr="00CC6AFA" w:rsidRDefault="00E3739F">
            <w:pPr>
              <w:pStyle w:val="FrontMatter"/>
              <w:tabs>
                <w:tab w:val="clear" w:pos="1710"/>
                <w:tab w:val="clear" w:pos="3780"/>
              </w:tabs>
              <w:ind w:left="0" w:firstLine="0"/>
            </w:pPr>
            <w:r>
              <w:t>1</w:t>
            </w:r>
            <w:r w:rsidR="00EF4E30">
              <w:t>7</w:t>
            </w:r>
            <w:r>
              <w:t>-</w:t>
            </w:r>
            <w:r w:rsidR="00EF4E30">
              <w:t>Apr</w:t>
            </w:r>
            <w:r>
              <w:t>-200</w:t>
            </w:r>
            <w:r w:rsidR="00EF4E30">
              <w:t>9</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Classification:</w:t>
            </w:r>
          </w:p>
        </w:tc>
        <w:tc>
          <w:tcPr>
            <w:tcW w:w="2880" w:type="dxa"/>
            <w:gridSpan w:val="2"/>
          </w:tcPr>
          <w:p w:rsidR="007C2C1E" w:rsidRPr="00CC6AFA" w:rsidRDefault="00045016">
            <w:pPr>
              <w:pStyle w:val="FrontMatter"/>
              <w:tabs>
                <w:tab w:val="clear" w:pos="1710"/>
                <w:tab w:val="clear" w:pos="3780"/>
              </w:tabs>
              <w:ind w:left="0" w:firstLine="0"/>
              <w:rPr>
                <w:rFonts w:cs="Arial"/>
              </w:rPr>
            </w:pPr>
            <w:r w:rsidRPr="00CC6AFA">
              <w:rPr>
                <w:rFonts w:cs="Arial"/>
              </w:rPr>
              <w:fldChar w:fldCharType="begin">
                <w:ffData>
                  <w:name w:val=""/>
                  <w:enabled w:val="0"/>
                  <w:calcOnExit w:val="0"/>
                  <w:checkBox>
                    <w:sizeAuto/>
                    <w:default w:val="0"/>
                  </w:checkBox>
                </w:ffData>
              </w:fldChar>
            </w:r>
            <w:r w:rsidRPr="00CC6AFA">
              <w:rPr>
                <w:rFonts w:cs="Arial"/>
              </w:rPr>
              <w:instrText xml:space="preserve"> FORMCHECKBOX </w:instrText>
            </w:r>
            <w:r w:rsidR="00DA7B23" w:rsidRPr="00CC6AFA">
              <w:rPr>
                <w:rFonts w:cs="Arial"/>
              </w:rPr>
            </w:r>
            <w:r w:rsidRPr="00CC6AFA">
              <w:rPr>
                <w:rFonts w:cs="Arial"/>
              </w:rPr>
              <w:fldChar w:fldCharType="end"/>
            </w:r>
            <w:r w:rsidR="007C2C1E" w:rsidRPr="00CC6AFA">
              <w:rPr>
                <w:rFonts w:cs="Arial"/>
              </w:rPr>
              <w:t xml:space="preserve"> 0: New Functionality</w:t>
            </w:r>
            <w:r w:rsidR="007C2C1E" w:rsidRPr="00CC6AFA">
              <w:rPr>
                <w:rFonts w:cs="Arial"/>
              </w:rPr>
              <w:br/>
            </w:r>
            <w:r w:rsidR="00E3739F">
              <w:rPr>
                <w:rFonts w:cs="Arial"/>
              </w:rPr>
              <w:fldChar w:fldCharType="begin">
                <w:ffData>
                  <w:name w:val=""/>
                  <w:enabled w:val="0"/>
                  <w:calcOnExit w:val="0"/>
                  <w:checkBox>
                    <w:sizeAuto/>
                    <w:default w:val="1"/>
                  </w:checkBox>
                </w:ffData>
              </w:fldChar>
            </w:r>
            <w:r w:rsidR="00E3739F">
              <w:rPr>
                <w:rFonts w:cs="Arial"/>
              </w:rPr>
              <w:instrText xml:space="preserve"> FORMCHECKBOX </w:instrText>
            </w:r>
            <w:r w:rsidR="0089733F" w:rsidRPr="00E3739F">
              <w:rPr>
                <w:rFonts w:cs="Arial"/>
              </w:rPr>
            </w:r>
            <w:r w:rsidR="00E3739F">
              <w:rPr>
                <w:rFonts w:cs="Arial"/>
              </w:rPr>
              <w:fldChar w:fldCharType="end"/>
            </w:r>
            <w:r w:rsidR="007C2C1E" w:rsidRPr="00CC6AFA">
              <w:rPr>
                <w:rFonts w:cs="Arial"/>
              </w:rPr>
              <w:t xml:space="preserve"> 1: Major Change</w:t>
            </w:r>
            <w:r w:rsidR="007C2C1E" w:rsidRPr="00CC6AFA">
              <w:rPr>
                <w:rFonts w:cs="Arial"/>
              </w:rPr>
              <w:br/>
            </w:r>
            <w:r w:rsidR="00E3739F">
              <w:rPr>
                <w:rFonts w:cs="Arial"/>
              </w:rPr>
              <w:fldChar w:fldCharType="begin">
                <w:ffData>
                  <w:name w:val=""/>
                  <w:enabled w:val="0"/>
                  <w:calcOnExit w:val="0"/>
                  <w:checkBox>
                    <w:sizeAuto/>
                    <w:default w:val="0"/>
                  </w:checkBox>
                </w:ffData>
              </w:fldChar>
            </w:r>
            <w:r w:rsidR="00E3739F">
              <w:rPr>
                <w:rFonts w:cs="Arial"/>
              </w:rPr>
              <w:instrText xml:space="preserve"> FORMCHECKBOX </w:instrText>
            </w:r>
            <w:r w:rsidR="0089733F" w:rsidRPr="00E3739F">
              <w:rPr>
                <w:rFonts w:cs="Arial"/>
              </w:rPr>
            </w:r>
            <w:r w:rsidR="00E3739F">
              <w:rPr>
                <w:rFonts w:cs="Arial"/>
              </w:rPr>
              <w:fldChar w:fldCharType="end"/>
            </w:r>
            <w:r w:rsidR="007C2C1E" w:rsidRPr="00CC6AFA">
              <w:rPr>
                <w:rFonts w:cs="Arial"/>
              </w:rPr>
              <w:t xml:space="preserve"> 2: Bug Fix</w:t>
            </w:r>
            <w:r w:rsidR="007C2C1E" w:rsidRPr="00CC6AFA">
              <w:rPr>
                <w:rFonts w:cs="Arial"/>
              </w:rPr>
              <w:br/>
            </w:r>
            <w:r w:rsidR="003251BF" w:rsidRPr="00CC6AFA">
              <w:rPr>
                <w:rFonts w:cs="Arial"/>
              </w:rPr>
              <w:fldChar w:fldCharType="begin">
                <w:ffData>
                  <w:name w:val=""/>
                  <w:enabled w:val="0"/>
                  <w:calcOnExit w:val="0"/>
                  <w:checkBox>
                    <w:sizeAuto/>
                    <w:default w:val="0"/>
                  </w:checkBox>
                </w:ffData>
              </w:fldChar>
            </w:r>
            <w:r w:rsidR="003251BF" w:rsidRPr="00CC6AFA">
              <w:rPr>
                <w:rFonts w:cs="Arial"/>
              </w:rPr>
              <w:instrText xml:space="preserve"> FORMCHECKBOX </w:instrText>
            </w:r>
            <w:r w:rsidR="008347F0" w:rsidRPr="00CC6AFA">
              <w:rPr>
                <w:rFonts w:cs="Arial"/>
              </w:rPr>
            </w:r>
            <w:r w:rsidR="003251BF" w:rsidRPr="00CC6AFA">
              <w:rPr>
                <w:rFonts w:cs="Arial"/>
              </w:rPr>
              <w:fldChar w:fldCharType="end"/>
            </w:r>
            <w:r w:rsidR="007C2C1E" w:rsidRPr="00CC6AFA">
              <w:rPr>
                <w:rFonts w:cs="Arial"/>
              </w:rPr>
              <w:t xml:space="preserve"> 3: Clerical</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Source:</w:t>
            </w:r>
          </w:p>
        </w:tc>
        <w:tc>
          <w:tcPr>
            <w:tcW w:w="2880" w:type="dxa"/>
            <w:gridSpan w:val="2"/>
          </w:tcPr>
          <w:p w:rsidR="00F31E0A" w:rsidRPr="00CC6AFA" w:rsidRDefault="00F31E0A">
            <w:pPr>
              <w:pStyle w:val="FrontMatter"/>
              <w:tabs>
                <w:tab w:val="clear" w:pos="1710"/>
                <w:tab w:val="clear" w:pos="3780"/>
              </w:tabs>
              <w:ind w:left="0" w:firstLine="0"/>
            </w:pPr>
            <w:smartTag w:uri="urn:schemas-microsoft-com:office:smarttags" w:element="PersonName">
              <w:r w:rsidRPr="00CC6AFA">
                <w:t>Shahid Shoaib</w:t>
              </w:r>
            </w:smartTag>
            <w:r w:rsidR="001B7BA4" w:rsidRPr="00CC6AFA">
              <w:t xml:space="preserve">, </w:t>
            </w:r>
            <w:hyperlink r:id="rId7" w:history="1">
              <w:r w:rsidR="002C06B1" w:rsidRPr="00AF026E">
                <w:rPr>
                  <w:rStyle w:val="Hyperlink"/>
                </w:rPr>
                <w:t>sshoaib@innopath.com</w:t>
              </w:r>
            </w:hyperlink>
          </w:p>
          <w:p w:rsidR="00F31E0A" w:rsidRPr="00CC6AFA" w:rsidRDefault="00F31E0A">
            <w:pPr>
              <w:pStyle w:val="FrontMatter"/>
              <w:tabs>
                <w:tab w:val="clear" w:pos="1710"/>
                <w:tab w:val="clear" w:pos="3780"/>
              </w:tabs>
              <w:ind w:left="0" w:firstLine="0"/>
            </w:pPr>
            <w:r w:rsidRPr="00CC6AFA">
              <w:t xml:space="preserve">InnoPath Software </w:t>
            </w:r>
          </w:p>
        </w:tc>
      </w:tr>
      <w:tr w:rsidR="007C2C1E" w:rsidRPr="00CC6AFA">
        <w:trPr>
          <w:jc w:val="center"/>
        </w:trPr>
        <w:tc>
          <w:tcPr>
            <w:tcW w:w="1728" w:type="dxa"/>
          </w:tcPr>
          <w:p w:rsidR="007C2C1E" w:rsidRPr="00CC6AFA" w:rsidRDefault="007C2C1E">
            <w:pPr>
              <w:pStyle w:val="FrontMatter"/>
              <w:tabs>
                <w:tab w:val="clear" w:pos="1710"/>
                <w:tab w:val="clear" w:pos="3780"/>
              </w:tabs>
              <w:ind w:left="0" w:firstLine="0"/>
              <w:jc w:val="right"/>
              <w:rPr>
                <w:rFonts w:ascii="Arial Narrow" w:hAnsi="Arial Narrow"/>
              </w:rPr>
            </w:pPr>
            <w:r w:rsidRPr="00CC6AFA">
              <w:rPr>
                <w:rFonts w:ascii="Arial Narrow" w:hAnsi="Arial Narrow"/>
              </w:rPr>
              <w:t>Replaces:</w:t>
            </w:r>
          </w:p>
        </w:tc>
        <w:tc>
          <w:tcPr>
            <w:tcW w:w="2880" w:type="dxa"/>
            <w:gridSpan w:val="2"/>
          </w:tcPr>
          <w:p w:rsidR="007C2C1E" w:rsidRPr="00CC6AFA" w:rsidRDefault="009D2EDE">
            <w:pPr>
              <w:pStyle w:val="FrontMatter"/>
              <w:tabs>
                <w:tab w:val="clear" w:pos="1710"/>
                <w:tab w:val="clear" w:pos="3780"/>
              </w:tabs>
              <w:ind w:left="0" w:firstLine="0"/>
              <w:rPr>
                <w:lang w:val="it-IT"/>
              </w:rPr>
            </w:pPr>
            <w:r w:rsidRPr="00CC6AFA">
              <w:rPr>
                <w:lang w:val="it-IT"/>
              </w:rPr>
              <w:t>n/a</w:t>
            </w:r>
          </w:p>
        </w:tc>
      </w:tr>
    </w:tbl>
    <w:p w:rsidR="007C2C1E" w:rsidRDefault="007C2C1E">
      <w:pPr>
        <w:pStyle w:val="AltH1"/>
      </w:pPr>
      <w:r>
        <w:t>Reason for Change</w:t>
      </w:r>
    </w:p>
    <w:p w:rsidR="00BA2C67" w:rsidRDefault="00525DE3" w:rsidP="00A24F02">
      <w:pPr>
        <w:pStyle w:val="FrontMatter"/>
        <w:tabs>
          <w:tab w:val="clear" w:pos="1710"/>
          <w:tab w:val="clear" w:pos="3780"/>
        </w:tabs>
        <w:ind w:left="0" w:firstLine="0"/>
      </w:pPr>
      <w:r>
        <w:t xml:space="preserve">Notification over HTTP is one of the important requirements for DM 1.3. </w:t>
      </w:r>
      <w:r w:rsidR="00457FA3">
        <w:t xml:space="preserve">This CR </w:t>
      </w:r>
      <w:r w:rsidR="00BA2C67">
        <w:t>updates the DM Notification spec to support Package#0 delivery over the HTTP protocol</w:t>
      </w:r>
      <w:r>
        <w:t xml:space="preserve"> by</w:t>
      </w:r>
      <w:r w:rsidR="00BA2C67">
        <w:t xml:space="preserve"> </w:t>
      </w:r>
      <w:r w:rsidR="00F94D5A">
        <w:t xml:space="preserve">referencing existing </w:t>
      </w:r>
      <w:r w:rsidR="00406D78">
        <w:t>OMA-PUSH</w:t>
      </w:r>
      <w:r>
        <w:t xml:space="preserve"> specifications</w:t>
      </w:r>
      <w:r w:rsidR="00406D78">
        <w:t>.</w:t>
      </w:r>
    </w:p>
    <w:p w:rsidR="00457FA3" w:rsidRPr="00457FA3" w:rsidRDefault="00457FA3" w:rsidP="00A24F02">
      <w:pPr>
        <w:pStyle w:val="FrontMatter"/>
        <w:tabs>
          <w:tab w:val="clear" w:pos="1710"/>
          <w:tab w:val="clear" w:pos="3780"/>
        </w:tabs>
        <w:ind w:left="0" w:firstLine="0"/>
        <w:rPr>
          <w:b/>
        </w:rPr>
      </w:pPr>
    </w:p>
    <w:p w:rsidR="00510A13" w:rsidRDefault="00510A13" w:rsidP="00A24F02">
      <w:pPr>
        <w:pStyle w:val="FrontMatter"/>
        <w:tabs>
          <w:tab w:val="clear" w:pos="1710"/>
          <w:tab w:val="clear" w:pos="3780"/>
        </w:tabs>
        <w:ind w:left="0" w:firstLine="0"/>
        <w:rPr>
          <w:lang w:val="en-US"/>
        </w:rPr>
      </w:pPr>
    </w:p>
    <w:p w:rsidR="007C2C1E" w:rsidRDefault="007C2C1E">
      <w:pPr>
        <w:pStyle w:val="AltH1"/>
      </w:pPr>
      <w:r>
        <w:t>Impact on Backward Compatibility</w:t>
      </w:r>
    </w:p>
    <w:p w:rsidR="007C2C1E" w:rsidRDefault="007C2C1E">
      <w:pPr>
        <w:pStyle w:val="AltNormal"/>
      </w:pPr>
      <w:r>
        <w:t>None</w:t>
      </w:r>
    </w:p>
    <w:p w:rsidR="007C2C1E" w:rsidRDefault="007C2C1E">
      <w:pPr>
        <w:pStyle w:val="AltH1"/>
      </w:pPr>
      <w:r>
        <w:t>Impact on Other Specifications</w:t>
      </w:r>
    </w:p>
    <w:p w:rsidR="007C2C1E" w:rsidRDefault="00CA0702">
      <w:pPr>
        <w:pStyle w:val="AltNormal"/>
      </w:pPr>
      <w:r>
        <w:t>None</w:t>
      </w:r>
    </w:p>
    <w:p w:rsidR="007C2C1E" w:rsidRDefault="007C2C1E">
      <w:pPr>
        <w:pStyle w:val="AltH1"/>
      </w:pPr>
      <w:r>
        <w:t>Intellectual Property Rights</w:t>
      </w:r>
    </w:p>
    <w:p w:rsidR="007C2C1E" w:rsidRDefault="007C2C1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C2C1E" w:rsidRDefault="007C2C1E">
      <w:pPr>
        <w:pStyle w:val="AltH1"/>
      </w:pPr>
      <w:r>
        <w:t>Recommendation</w:t>
      </w:r>
    </w:p>
    <w:p w:rsidR="007C2C1E" w:rsidRDefault="00FD013C">
      <w:pPr>
        <w:pStyle w:val="AltNormal"/>
      </w:pPr>
      <w:r>
        <w:t>OMA-</w:t>
      </w:r>
      <w:r w:rsidR="007C2C1E">
        <w:t xml:space="preserve">DM </w:t>
      </w:r>
      <w:r>
        <w:t xml:space="preserve">WG </w:t>
      </w:r>
      <w:r w:rsidR="007C2C1E">
        <w:t xml:space="preserve">is recommended to review and approve the </w:t>
      </w:r>
      <w:r w:rsidR="00F6564D">
        <w:t>proposal</w:t>
      </w:r>
      <w:r w:rsidR="00F22E25">
        <w:t xml:space="preserve"> for next release of the DM protocol.</w:t>
      </w:r>
    </w:p>
    <w:p w:rsidR="001C7E52" w:rsidRDefault="007C2C1E" w:rsidP="00F55B44">
      <w:pPr>
        <w:pStyle w:val="AltH1"/>
      </w:pPr>
      <w:r>
        <w:t>Detailed Change Proposal</w:t>
      </w:r>
    </w:p>
    <w:p w:rsidR="00387DE4" w:rsidRDefault="009333E8" w:rsidP="009333E8">
      <w:pPr>
        <w:pStyle w:val="Heading3"/>
        <w:numPr>
          <w:ilvl w:val="1"/>
          <w:numId w:val="40"/>
        </w:numPr>
        <w:tabs>
          <w:tab w:val="clear" w:pos="9634"/>
        </w:tabs>
        <w:rPr>
          <w:ins w:id="0" w:author="Shahid Shoaib" w:date="2008-02-15T12:24:00Z"/>
        </w:rPr>
        <w:pPrChange w:id="1" w:author="sshoaib" w:date="2009-04-17T16:41:00Z">
          <w:pPr>
            <w:pStyle w:val="Heading3"/>
            <w:numPr>
              <w:ilvl w:val="0"/>
              <w:numId w:val="0"/>
            </w:numPr>
            <w:tabs>
              <w:tab w:val="clear" w:pos="2340"/>
              <w:tab w:val="clear" w:pos="9634"/>
            </w:tabs>
            <w:ind w:left="0" w:firstLine="0"/>
          </w:pPr>
        </w:pPrChange>
      </w:pPr>
      <w:ins w:id="2" w:author="sshoaib" w:date="2009-04-17T16:41:00Z">
        <w:r>
          <w:lastRenderedPageBreak/>
          <w:t xml:space="preserve">Package#0 over </w:t>
        </w:r>
      </w:ins>
      <w:ins w:id="3" w:author="Shahid Shoaib" w:date="2008-02-15T12:24:00Z">
        <w:r w:rsidR="00387DE4">
          <w:t>HTTP</w:t>
        </w:r>
      </w:ins>
    </w:p>
    <w:p w:rsidR="00387DE4" w:rsidRDefault="001A6EAF" w:rsidP="00387DE4">
      <w:pPr>
        <w:numPr>
          <w:ins w:id="4" w:author="Shahid Shoaib" w:date="2008-02-15T12:48:00Z"/>
        </w:numPr>
        <w:rPr>
          <w:ins w:id="5" w:author="Shahid Shoaib" w:date="2008-02-15T12:24:00Z"/>
          <w:szCs w:val="24"/>
          <w:lang w:val="en-US"/>
        </w:rPr>
      </w:pPr>
      <w:ins w:id="6" w:author="Shahid Shoaib" w:date="2008-02-15T12:47:00Z">
        <w:r>
          <w:rPr>
            <w:szCs w:val="24"/>
            <w:lang w:val="en-US"/>
          </w:rPr>
          <w:t xml:space="preserve">Package#0 delivery over HTTP is </w:t>
        </w:r>
      </w:ins>
      <w:ins w:id="7" w:author="Shahid Shoaib" w:date="2008-02-15T12:48:00Z">
        <w:r>
          <w:rPr>
            <w:szCs w:val="24"/>
            <w:lang w:val="en-US"/>
          </w:rPr>
          <w:t xml:space="preserve">based on specifications for </w:t>
        </w:r>
      </w:ins>
      <w:ins w:id="8" w:author="Shahid Shoaib" w:date="2008-02-15T12:47:00Z">
        <w:r>
          <w:rPr>
            <w:szCs w:val="24"/>
            <w:lang w:val="en-US"/>
          </w:rPr>
          <w:t>Push OTA Protocol over HTTP [PUSHOTA]</w:t>
        </w:r>
      </w:ins>
      <w:ins w:id="9" w:author="sshoaib" w:date="2009-04-17T16:41:00Z">
        <w:r w:rsidR="009333E8">
          <w:rPr>
            <w:szCs w:val="24"/>
            <w:lang w:val="en-US"/>
          </w:rPr>
          <w:t xml:space="preserve">. </w:t>
        </w:r>
      </w:ins>
      <w:ins w:id="10" w:author="Shahid Shoaib" w:date="2008-02-15T12:47:00Z">
        <w:del w:id="11" w:author="sshoaib" w:date="2009-04-17T16:41:00Z">
          <w:r w:rsidDel="009333E8">
            <w:rPr>
              <w:szCs w:val="24"/>
              <w:lang w:val="en-US"/>
            </w:rPr>
            <w:delText xml:space="preserve"> </w:delText>
          </w:r>
        </w:del>
      </w:ins>
      <w:ins w:id="12" w:author="Shahid Shoaib" w:date="2008-02-15T12:48:00Z">
        <w:r>
          <w:rPr>
            <w:szCs w:val="24"/>
            <w:lang w:val="en-US"/>
          </w:rPr>
          <w:t xml:space="preserve">In addition to the requirements laid out in [PUSHOTA], </w:t>
        </w:r>
      </w:ins>
      <w:ins w:id="13" w:author="Shahid Shoaib" w:date="2008-02-15T12:49:00Z">
        <w:r>
          <w:rPr>
            <w:szCs w:val="24"/>
            <w:lang w:val="en-US"/>
          </w:rPr>
          <w:t>th</w:t>
        </w:r>
      </w:ins>
      <w:ins w:id="14" w:author="Shahid Shoaib" w:date="2008-02-15T12:24:00Z">
        <w:r w:rsidR="00387DE4">
          <w:rPr>
            <w:szCs w:val="24"/>
            <w:lang w:val="en-US"/>
          </w:rPr>
          <w:t xml:space="preserve">e following rules MUST be adhered to: </w:t>
        </w:r>
      </w:ins>
    </w:p>
    <w:p w:rsidR="00387DE4" w:rsidRDefault="00387DE4" w:rsidP="00387DE4">
      <w:pPr>
        <w:numPr>
          <w:ilvl w:val="0"/>
          <w:numId w:val="38"/>
          <w:ins w:id="15" w:author="Shahid Shoaib" w:date="2008-02-15T12:24:00Z"/>
        </w:numPr>
        <w:spacing w:before="60" w:after="120"/>
        <w:rPr>
          <w:ins w:id="16" w:author="Shahid Shoaib" w:date="2008-02-15T12:24:00Z"/>
          <w:szCs w:val="24"/>
          <w:lang w:val="en-US"/>
        </w:rPr>
      </w:pPr>
      <w:ins w:id="17" w:author="Shahid Shoaib" w:date="2008-02-15T12:24:00Z">
        <w:r>
          <w:rPr>
            <w:szCs w:val="24"/>
            <w:lang w:val="en-US"/>
          </w:rPr>
          <w:t xml:space="preserve">The Content-Type header </w:t>
        </w:r>
        <w:r>
          <w:rPr>
            <w:szCs w:val="24"/>
            <w:lang w:val="en-US"/>
          </w:rPr>
          <w:fldChar w:fldCharType="begin"/>
        </w:r>
        <w:r>
          <w:rPr>
            <w:szCs w:val="24"/>
            <w:lang w:val="en-US"/>
          </w:rPr>
          <w:instrText xml:space="preserve"> REF PushMsg \h </w:instrText>
        </w:r>
        <w:r>
          <w:rPr>
            <w:szCs w:val="24"/>
            <w:lang w:val="en-US"/>
          </w:rPr>
        </w:r>
        <w:r>
          <w:rPr>
            <w:szCs w:val="24"/>
            <w:lang w:val="en-US"/>
          </w:rPr>
          <w:fldChar w:fldCharType="separate"/>
        </w:r>
        <w:r w:rsidRPr="00656D73">
          <w:rPr>
            <w:b/>
            <w:lang w:val="en-US"/>
          </w:rPr>
          <w:t>[PUSHMSG]</w:t>
        </w:r>
        <w:r>
          <w:rPr>
            <w:szCs w:val="24"/>
            <w:lang w:val="en-US"/>
          </w:rPr>
          <w:fldChar w:fldCharType="end"/>
        </w:r>
        <w:r>
          <w:rPr>
            <w:szCs w:val="24"/>
            <w:lang w:val="en-US"/>
          </w:rPr>
          <w:t xml:space="preserve"> MUST include the MIME media type for Packet #0 as defined in </w:t>
        </w:r>
        <w:r>
          <w:rPr>
            <w:szCs w:val="24"/>
            <w:lang w:val="en-US"/>
          </w:rPr>
          <w:fldChar w:fldCharType="begin"/>
        </w:r>
        <w:r>
          <w:rPr>
            <w:szCs w:val="24"/>
            <w:lang w:val="en-US"/>
          </w:rPr>
          <w:instrText xml:space="preserve"> REF IANA \h </w:instrText>
        </w:r>
        <w:r>
          <w:rPr>
            <w:szCs w:val="24"/>
            <w:lang w:val="en-US"/>
          </w:rPr>
        </w:r>
        <w:r>
          <w:rPr>
            <w:szCs w:val="24"/>
            <w:lang w:val="en-US"/>
          </w:rPr>
          <w:fldChar w:fldCharType="separate"/>
        </w:r>
        <w:r w:rsidRPr="00656D73">
          <w:rPr>
            <w:b/>
            <w:lang w:val="en-US"/>
          </w:rPr>
          <w:t>[IANA]</w:t>
        </w:r>
        <w:r>
          <w:rPr>
            <w:szCs w:val="24"/>
            <w:lang w:val="en-US"/>
          </w:rPr>
          <w:fldChar w:fldCharType="end"/>
        </w:r>
        <w:r>
          <w:rPr>
            <w:szCs w:val="24"/>
            <w:lang w:val="en-US"/>
          </w:rPr>
          <w:t>.</w:t>
        </w:r>
      </w:ins>
      <w:ins w:id="18" w:author="sshoaib" w:date="2009-04-17T16:44:00Z">
        <w:r w:rsidR="00A33436" w:rsidRPr="00A33436">
          <w:rPr>
            <w:rFonts w:eastAsia="Times New Roman" w:hint="eastAsia"/>
            <w:szCs w:val="24"/>
            <w:lang w:val="en-US" w:eastAsia="ja-JP"/>
          </w:rPr>
          <w:t xml:space="preserve"> </w:t>
        </w:r>
        <w:r w:rsidR="00A33436" w:rsidRPr="00A33436">
          <w:rPr>
            <w:rFonts w:hint="eastAsia"/>
            <w:bCs/>
            <w:szCs w:val="24"/>
            <w:lang w:val="en-US"/>
          </w:rPr>
          <w:t xml:space="preserve">The Content-Type MUST be used </w:t>
        </w:r>
        <w:r w:rsidR="00A33436" w:rsidRPr="00A33436">
          <w:rPr>
            <w:bCs/>
            <w:szCs w:val="24"/>
            <w:lang w:val="en-US"/>
          </w:rPr>
          <w:t>‘</w:t>
        </w:r>
        <w:r w:rsidR="00A33436" w:rsidRPr="00A33436">
          <w:rPr>
            <w:bCs/>
            <w:i/>
            <w:szCs w:val="24"/>
            <w:lang w:val="en-US"/>
          </w:rPr>
          <w:t>application/vnd.syncml.</w:t>
        </w:r>
        <w:r w:rsidR="00A33436" w:rsidRPr="00A33436">
          <w:rPr>
            <w:rFonts w:hint="eastAsia"/>
            <w:bCs/>
            <w:i/>
            <w:szCs w:val="24"/>
            <w:lang w:val="en-US"/>
          </w:rPr>
          <w:t>dm.</w:t>
        </w:r>
        <w:r w:rsidR="00A33436" w:rsidRPr="00A33436">
          <w:rPr>
            <w:bCs/>
            <w:i/>
            <w:szCs w:val="24"/>
            <w:lang w:val="en-US"/>
          </w:rPr>
          <w:t>notification’</w:t>
        </w:r>
        <w:r w:rsidR="00A33436" w:rsidRPr="00A33436">
          <w:rPr>
            <w:rFonts w:hint="eastAsia"/>
            <w:bCs/>
            <w:szCs w:val="24"/>
            <w:lang w:val="en-US"/>
          </w:rPr>
          <w:t xml:space="preserve"> in text format.</w:t>
        </w:r>
      </w:ins>
      <w:ins w:id="19" w:author="Shahid Shoaib" w:date="2008-02-15T12:24:00Z">
        <w:r>
          <w:rPr>
            <w:szCs w:val="24"/>
            <w:lang w:val="en-US"/>
          </w:rPr>
          <w:t>.</w:t>
        </w:r>
      </w:ins>
    </w:p>
    <w:p w:rsidR="00387DE4" w:rsidRDefault="00387DE4" w:rsidP="00387DE4">
      <w:pPr>
        <w:numPr>
          <w:ilvl w:val="0"/>
          <w:numId w:val="38"/>
          <w:ins w:id="20" w:author="Shahid Shoaib" w:date="2008-02-15T12:23:00Z"/>
        </w:numPr>
        <w:spacing w:before="60" w:after="120"/>
        <w:rPr>
          <w:ins w:id="21" w:author="Shahid Shoaib" w:date="2008-02-15T12:28:00Z"/>
          <w:szCs w:val="24"/>
          <w:lang w:val="en-US"/>
        </w:rPr>
        <w:pPrChange w:id="22" w:author="Shahid Shoaib" w:date="2008-02-15T12:24:00Z">
          <w:pPr/>
        </w:pPrChange>
      </w:pPr>
      <w:ins w:id="23" w:author="Shahid Shoaib" w:date="2008-02-15T12:24:00Z">
        <w:r>
          <w:rPr>
            <w:szCs w:val="24"/>
            <w:lang w:val="en-US"/>
          </w:rPr>
          <w:t xml:space="preserve">The X-WAP-Application-ID header </w:t>
        </w:r>
        <w:r>
          <w:rPr>
            <w:szCs w:val="24"/>
            <w:lang w:val="en-US"/>
          </w:rPr>
          <w:fldChar w:fldCharType="begin"/>
        </w:r>
        <w:r>
          <w:rPr>
            <w:szCs w:val="24"/>
            <w:lang w:val="en-US"/>
          </w:rPr>
          <w:instrText xml:space="preserve"> REF PushMsg \h </w:instrText>
        </w:r>
        <w:r>
          <w:rPr>
            <w:szCs w:val="24"/>
            <w:lang w:val="en-US"/>
          </w:rPr>
        </w:r>
        <w:r>
          <w:rPr>
            <w:szCs w:val="24"/>
            <w:lang w:val="en-US"/>
          </w:rPr>
          <w:fldChar w:fldCharType="separate"/>
        </w:r>
        <w:r w:rsidRPr="00656D73">
          <w:rPr>
            <w:b/>
            <w:lang w:val="en-US"/>
          </w:rPr>
          <w:t>[PUSHMSG]</w:t>
        </w:r>
        <w:r>
          <w:rPr>
            <w:szCs w:val="24"/>
            <w:lang w:val="en-US"/>
          </w:rPr>
          <w:fldChar w:fldCharType="end"/>
        </w:r>
        <w:r>
          <w:rPr>
            <w:szCs w:val="24"/>
            <w:lang w:val="en-US"/>
          </w:rPr>
          <w:t xml:space="preserve"> MUST include the application-id associated with the Sync ML Device Management User Agent. The application-id code </w:t>
        </w:r>
      </w:ins>
      <w:ins w:id="24" w:author="sshoaib" w:date="2009-04-17T16:46:00Z">
        <w:r w:rsidR="00917769">
          <w:rPr>
            <w:szCs w:val="24"/>
            <w:lang w:val="en-US"/>
          </w:rPr>
          <w:t>‘</w:t>
        </w:r>
        <w:r w:rsidR="00917769">
          <w:rPr>
            <w:szCs w:val="24"/>
            <w:lang w:val="en-US"/>
          </w:rPr>
          <w:t>w7</w:t>
        </w:r>
        <w:r w:rsidR="00917769">
          <w:rPr>
            <w:szCs w:val="24"/>
            <w:lang w:val="en-US"/>
          </w:rPr>
          <w:t>’</w:t>
        </w:r>
        <w:r w:rsidR="00917769">
          <w:rPr>
            <w:szCs w:val="24"/>
            <w:lang w:val="en-US"/>
          </w:rPr>
          <w:t xml:space="preserve"> </w:t>
        </w:r>
      </w:ins>
      <w:ins w:id="25" w:author="Shahid Shoaib" w:date="2008-02-15T12:24:00Z">
        <w:r>
          <w:rPr>
            <w:szCs w:val="24"/>
            <w:lang w:val="en-US"/>
          </w:rPr>
          <w:t xml:space="preserve">MUST be used </w:t>
        </w:r>
      </w:ins>
      <w:ins w:id="26" w:author="sshoaib" w:date="2009-04-17T16:46:00Z">
        <w:r w:rsidR="00917769">
          <w:rPr>
            <w:szCs w:val="24"/>
            <w:lang w:val="en-US"/>
          </w:rPr>
          <w:t xml:space="preserve">as </w:t>
        </w:r>
      </w:ins>
      <w:ins w:id="27" w:author="Shahid Shoaib" w:date="2008-02-15T12:24:00Z">
        <w:r>
          <w:rPr>
            <w:szCs w:val="24"/>
            <w:lang w:val="en-US"/>
          </w:rPr>
          <w:t xml:space="preserve">the textual representation of the Application-id. </w:t>
        </w:r>
      </w:ins>
    </w:p>
    <w:p w:rsidR="009A7401" w:rsidRDefault="009A7401" w:rsidP="009A7401">
      <w:pPr>
        <w:numPr>
          <w:ins w:id="28" w:author="Shahid Shoaib" w:date="2008-02-15T12:28:00Z"/>
        </w:numPr>
        <w:spacing w:before="60" w:after="120"/>
        <w:rPr>
          <w:ins w:id="29" w:author="Shahid Shoaib" w:date="2008-02-15T12:30:00Z"/>
          <w:szCs w:val="24"/>
          <w:lang w:val="en-US"/>
        </w:rPr>
        <w:pPrChange w:id="30" w:author="Shahid Shoaib" w:date="2008-02-15T12:28:00Z">
          <w:pPr/>
        </w:pPrChange>
      </w:pPr>
    </w:p>
    <w:p w:rsidR="009A7401" w:rsidRDefault="009A7401" w:rsidP="009A7401">
      <w:pPr>
        <w:numPr>
          <w:ins w:id="31" w:author="Shahid Shoaib" w:date="2008-02-15T12:30:00Z"/>
        </w:numPr>
        <w:spacing w:before="60" w:after="120"/>
        <w:rPr>
          <w:szCs w:val="24"/>
          <w:lang w:val="en-US"/>
        </w:rPr>
        <w:pPrChange w:id="32" w:author="Shahid Shoaib" w:date="2008-02-15T12:28:00Z">
          <w:pPr/>
        </w:pPrChange>
      </w:pPr>
    </w:p>
    <w:p w:rsidR="004E1026" w:rsidRPr="004E1026" w:rsidRDefault="004E1026" w:rsidP="004E1026">
      <w:pPr>
        <w:pStyle w:val="AltNormal"/>
        <w:rPr>
          <w:lang w:val="en-US"/>
        </w:rPr>
      </w:pPr>
    </w:p>
    <w:sectPr w:rsidR="004E1026" w:rsidRPr="004E102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0A5" w:rsidRDefault="007F30A5">
      <w:r>
        <w:separator/>
      </w:r>
    </w:p>
  </w:endnote>
  <w:endnote w:type="continuationSeparator" w:id="1">
    <w:p w:rsidR="007F30A5" w:rsidRDefault="007F3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Rotis Sans Serif for Nokia">
    <w:altName w:val="Arial"/>
    <w:charset w:val="00"/>
    <w:family w:val="swiss"/>
    <w:pitch w:val="variable"/>
    <w:sig w:usb0="00000007" w:usb1="00000000" w:usb2="00000000" w:usb3="00000000" w:csb0="00000093"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D60" w:rsidRDefault="006B2D60">
    <w:pPr>
      <w:pStyle w:val="Footer"/>
      <w:tabs>
        <w:tab w:val="clear" w:pos="9900"/>
        <w:tab w:val="right" w:pos="10080"/>
      </w:tabs>
      <w:spacing w:line="180" w:lineRule="exact"/>
    </w:pPr>
    <w:r>
      <w:rPr>
        <w:sz w:val="18"/>
      </w:rPr>
      <w:t>© 200</w:t>
    </w:r>
    <w:r w:rsidR="00F22E25">
      <w:rPr>
        <w:sz w:val="18"/>
      </w:rPr>
      <w:t>8</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17769">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17769">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[OMA-Template-ChangeRequest-20050824-I]</w:t>
    </w:r>
    <w:r>
      <w:rPr>
        <w:sz w:val="18"/>
      </w:rPr>
      <w:fldChar w:fldCharType="end"/>
    </w:r>
  </w:p>
  <w:p w:rsidR="006B2D60" w:rsidRDefault="006B2D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D60" w:rsidRDefault="006B2D6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B2D60" w:rsidRDefault="006B2D60">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B2D60" w:rsidRDefault="006B2D6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B2D60" w:rsidRDefault="006B2D60">
    <w:pPr>
      <w:pStyle w:val="FtDisclaimer"/>
      <w:ind w:left="144"/>
    </w:pPr>
    <w:r>
      <w:t>THIS DOCUMENT IS PROVIDED ON AN "AS IS" "AS AVAILABLE" AND "WITH ALL FAULTS" BASIS.</w:t>
    </w:r>
  </w:p>
  <w:p w:rsidR="006B2D60" w:rsidRDefault="006B2D60">
    <w:pPr>
      <w:pStyle w:val="Footer"/>
      <w:tabs>
        <w:tab w:val="clear" w:pos="9900"/>
        <w:tab w:val="right" w:pos="10080"/>
      </w:tabs>
      <w:spacing w:line="180" w:lineRule="exact"/>
      <w:rPr>
        <w:color w:val="999999"/>
        <w:sz w:val="10"/>
      </w:rPr>
    </w:pPr>
    <w:r>
      <w:rPr>
        <w:sz w:val="18"/>
      </w:rPr>
      <w:t>© 200</w:t>
    </w:r>
    <w:r w:rsidR="00F22E25">
      <w:rPr>
        <w:sz w:val="18"/>
      </w:rPr>
      <w:t>8</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F4E3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F4E30">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3" w:name="Template"/>
    <w:r>
      <w:rPr>
        <w:color w:val="999999"/>
        <w:sz w:val="10"/>
      </w:rPr>
      <w:t>[OMA-Template-ChangeRequest-20050824-I]</w:t>
    </w:r>
    <w:bookmarkEnd w:id="33"/>
  </w:p>
  <w:p w:rsidR="006B2D60" w:rsidRDefault="006B2D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0A5" w:rsidRDefault="007F30A5">
      <w:r>
        <w:separator/>
      </w:r>
    </w:p>
  </w:footnote>
  <w:footnote w:type="continuationSeparator" w:id="1">
    <w:p w:rsidR="007F30A5" w:rsidRDefault="007F3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D60" w:rsidRPr="00F22E25" w:rsidRDefault="006B2D60">
    <w:pPr>
      <w:pStyle w:val="Header"/>
      <w:rPr>
        <w:sz w:val="18"/>
        <w:lang w:val="en-US"/>
      </w:rPr>
    </w:pPr>
    <w:r w:rsidRPr="00F22E25">
      <w:rPr>
        <w:sz w:val="18"/>
        <w:lang w:val="en-US"/>
      </w:rPr>
      <w:t xml:space="preserve">Doc# </w:t>
    </w:r>
    <w:r>
      <w:rPr>
        <w:sz w:val="18"/>
        <w:lang w:val="nl-BE"/>
      </w:rPr>
      <w:fldChar w:fldCharType="begin"/>
    </w:r>
    <w:r w:rsidRPr="00F22E25">
      <w:rPr>
        <w:sz w:val="18"/>
        <w:lang w:val="en-US"/>
      </w:rPr>
      <w:instrText xml:space="preserve"> FILENAME </w:instrText>
    </w:r>
    <w:r>
      <w:rPr>
        <w:sz w:val="18"/>
        <w:lang w:val="nl-BE"/>
      </w:rPr>
      <w:fldChar w:fldCharType="separate"/>
    </w:r>
    <w:r w:rsidR="00F22E25" w:rsidRPr="00F22E25">
      <w:rPr>
        <w:noProof/>
        <w:sz w:val="18"/>
        <w:lang w:val="en-US"/>
      </w:rPr>
      <w:t>OMA-DM-2008-0031-CR-Add-Support-For-HTTP-Notification</w:t>
    </w:r>
    <w:r>
      <w:rPr>
        <w:sz w:val="18"/>
        <w:lang w:val="nl-BE"/>
      </w:rPr>
      <w:fldChar w:fldCharType="end"/>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22E25">
      <w:rPr>
        <w:sz w:val="18"/>
        <w:lang w:val="en-US"/>
      </w:rPr>
      <w:br/>
      <w:t>Change Request</w:t>
    </w:r>
    <w:r w:rsidRPr="00F22E25">
      <w:rPr>
        <w:sz w:val="18"/>
        <w:lang w:val="en-US"/>
      </w:rPr>
      <w:br/>
    </w:r>
  </w:p>
  <w:p w:rsidR="006B2D60" w:rsidRPr="00F22E25" w:rsidRDefault="006B2D60">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D60" w:rsidRPr="00F22E25" w:rsidRDefault="006B2D60">
    <w:pPr>
      <w:pStyle w:val="Header"/>
      <w:rPr>
        <w:sz w:val="18"/>
        <w:lang w:val="en-US"/>
      </w:rPr>
    </w:pPr>
    <w:r w:rsidRPr="00F22E25">
      <w:rPr>
        <w:sz w:val="18"/>
        <w:lang w:val="en-US"/>
      </w:rPr>
      <w:t xml:space="preserve">Doc# </w:t>
    </w:r>
    <w:r>
      <w:rPr>
        <w:sz w:val="18"/>
        <w:lang w:val="nl-BE"/>
      </w:rPr>
      <w:fldChar w:fldCharType="begin"/>
    </w:r>
    <w:r w:rsidRPr="00F22E25">
      <w:rPr>
        <w:sz w:val="18"/>
        <w:lang w:val="en-US"/>
      </w:rPr>
      <w:instrText xml:space="preserve"> FILENAME </w:instrText>
    </w:r>
    <w:r>
      <w:rPr>
        <w:sz w:val="18"/>
        <w:lang w:val="nl-BE"/>
      </w:rPr>
      <w:fldChar w:fldCharType="separate"/>
    </w:r>
    <w:r w:rsidR="009B4CD4">
      <w:rPr>
        <w:noProof/>
        <w:sz w:val="18"/>
        <w:lang w:val="en-US"/>
      </w:rPr>
      <w:t>OMA-DM-DM13-2009-0020-CR_Push_Over_HTTP</w:t>
    </w:r>
    <w:r>
      <w:rPr>
        <w:sz w:val="18"/>
        <w:lang w:val="nl-BE"/>
      </w:rPr>
      <w:fldChar w:fldCharType="end"/>
    </w:r>
    <w:r>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22E25">
      <w:rPr>
        <w:sz w:val="18"/>
        <w:lang w:val="en-US"/>
      </w:rPr>
      <w:br/>
      <w:t>Change Request</w:t>
    </w:r>
    <w:r w:rsidRPr="00F22E25">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75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2E8268B"/>
    <w:multiLevelType w:val="hybridMultilevel"/>
    <w:tmpl w:val="9872B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3C31FD"/>
    <w:multiLevelType w:val="multilevel"/>
    <w:tmpl w:val="88581EBC"/>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2340"/>
        </w:tabs>
        <w:ind w:left="234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6216193"/>
    <w:multiLevelType w:val="multilevel"/>
    <w:tmpl w:val="037E4BBC"/>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7E04469"/>
    <w:multiLevelType w:val="multilevel"/>
    <w:tmpl w:val="DCD0A76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3.%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D377CC"/>
    <w:multiLevelType w:val="multilevel"/>
    <w:tmpl w:val="10F01740"/>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2340"/>
        </w:tabs>
        <w:ind w:left="234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nsid w:val="0F7367F8"/>
    <w:multiLevelType w:val="hybridMultilevel"/>
    <w:tmpl w:val="C882D51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1342936"/>
    <w:multiLevelType w:val="hybridMultilevel"/>
    <w:tmpl w:val="91EA53B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6003C83"/>
    <w:multiLevelType w:val="hybridMultilevel"/>
    <w:tmpl w:val="419EC8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Rotis Sans Serif for Nok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Rotis Sans Serif for Nok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Rotis Sans Serif for Nok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8860896"/>
    <w:multiLevelType w:val="multilevel"/>
    <w:tmpl w:val="8A82386C"/>
    <w:lvl w:ilvl="0">
      <w:start w:val="7"/>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1B0A1344"/>
    <w:multiLevelType w:val="singleLevel"/>
    <w:tmpl w:val="C046F51C"/>
    <w:lvl w:ilvl="0">
      <w:start w:val="1"/>
      <w:numFmt w:val="bullet"/>
      <w:pStyle w:val="TableRow"/>
      <w:lvlText w:val=""/>
      <w:lvlJc w:val="left"/>
      <w:pPr>
        <w:tabs>
          <w:tab w:val="num" w:pos="0"/>
        </w:tabs>
        <w:ind w:left="1728" w:hanging="288"/>
      </w:pPr>
      <w:rPr>
        <w:rFonts w:ascii="Monotype Sorts" w:hAnsi="Monotype Sorts" w:hint="default"/>
      </w:rPr>
    </w:lvl>
  </w:abstractNum>
  <w:abstractNum w:abstractNumId="13">
    <w:nsid w:val="1BCA3D13"/>
    <w:multiLevelType w:val="hybridMultilevel"/>
    <w:tmpl w:val="9DB6E3F0"/>
    <w:lvl w:ilvl="0" w:tplc="764E055A">
      <w:numFmt w:val="bullet"/>
      <w:lvlText w:val="-"/>
      <w:lvlJc w:val="left"/>
      <w:pPr>
        <w:tabs>
          <w:tab w:val="num" w:pos="1944"/>
        </w:tabs>
        <w:ind w:left="1944" w:hanging="360"/>
      </w:pPr>
      <w:rPr>
        <w:rFonts w:ascii="Times New Roman" w:eastAsia="Batang" w:hAnsi="Times New Roman" w:cs="Times New Roman" w:hint="default"/>
      </w:rPr>
    </w:lvl>
    <w:lvl w:ilvl="1" w:tplc="04090003" w:tentative="1">
      <w:start w:val="1"/>
      <w:numFmt w:val="bullet"/>
      <w:lvlText w:val=""/>
      <w:lvlJc w:val="left"/>
      <w:pPr>
        <w:tabs>
          <w:tab w:val="num" w:pos="2384"/>
        </w:tabs>
        <w:ind w:left="2384" w:hanging="400"/>
      </w:pPr>
      <w:rPr>
        <w:rFonts w:ascii="Wingdings" w:hAnsi="Wingdings" w:hint="default"/>
      </w:rPr>
    </w:lvl>
    <w:lvl w:ilvl="2" w:tplc="04090005" w:tentative="1">
      <w:start w:val="1"/>
      <w:numFmt w:val="bullet"/>
      <w:lvlText w:val=""/>
      <w:lvlJc w:val="left"/>
      <w:pPr>
        <w:tabs>
          <w:tab w:val="num" w:pos="2784"/>
        </w:tabs>
        <w:ind w:left="2784" w:hanging="400"/>
      </w:pPr>
      <w:rPr>
        <w:rFonts w:ascii="Wingdings" w:hAnsi="Wingdings" w:hint="default"/>
      </w:rPr>
    </w:lvl>
    <w:lvl w:ilvl="3" w:tplc="04090001" w:tentative="1">
      <w:start w:val="1"/>
      <w:numFmt w:val="bullet"/>
      <w:lvlText w:val=""/>
      <w:lvlJc w:val="left"/>
      <w:pPr>
        <w:tabs>
          <w:tab w:val="num" w:pos="3184"/>
        </w:tabs>
        <w:ind w:left="3184" w:hanging="400"/>
      </w:pPr>
      <w:rPr>
        <w:rFonts w:ascii="Wingdings" w:hAnsi="Wingdings" w:hint="default"/>
      </w:rPr>
    </w:lvl>
    <w:lvl w:ilvl="4" w:tplc="04090003" w:tentative="1">
      <w:start w:val="1"/>
      <w:numFmt w:val="bullet"/>
      <w:lvlText w:val=""/>
      <w:lvlJc w:val="left"/>
      <w:pPr>
        <w:tabs>
          <w:tab w:val="num" w:pos="3584"/>
        </w:tabs>
        <w:ind w:left="3584" w:hanging="400"/>
      </w:pPr>
      <w:rPr>
        <w:rFonts w:ascii="Wingdings" w:hAnsi="Wingdings" w:hint="default"/>
      </w:rPr>
    </w:lvl>
    <w:lvl w:ilvl="5" w:tplc="04090005" w:tentative="1">
      <w:start w:val="1"/>
      <w:numFmt w:val="bullet"/>
      <w:lvlText w:val=""/>
      <w:lvlJc w:val="left"/>
      <w:pPr>
        <w:tabs>
          <w:tab w:val="num" w:pos="3984"/>
        </w:tabs>
        <w:ind w:left="3984" w:hanging="400"/>
      </w:pPr>
      <w:rPr>
        <w:rFonts w:ascii="Wingdings" w:hAnsi="Wingdings" w:hint="default"/>
      </w:rPr>
    </w:lvl>
    <w:lvl w:ilvl="6" w:tplc="04090001" w:tentative="1">
      <w:start w:val="1"/>
      <w:numFmt w:val="bullet"/>
      <w:lvlText w:val=""/>
      <w:lvlJc w:val="left"/>
      <w:pPr>
        <w:tabs>
          <w:tab w:val="num" w:pos="4384"/>
        </w:tabs>
        <w:ind w:left="4384" w:hanging="400"/>
      </w:pPr>
      <w:rPr>
        <w:rFonts w:ascii="Wingdings" w:hAnsi="Wingdings" w:hint="default"/>
      </w:rPr>
    </w:lvl>
    <w:lvl w:ilvl="7" w:tplc="04090003" w:tentative="1">
      <w:start w:val="1"/>
      <w:numFmt w:val="bullet"/>
      <w:lvlText w:val=""/>
      <w:lvlJc w:val="left"/>
      <w:pPr>
        <w:tabs>
          <w:tab w:val="num" w:pos="4784"/>
        </w:tabs>
        <w:ind w:left="4784" w:hanging="400"/>
      </w:pPr>
      <w:rPr>
        <w:rFonts w:ascii="Wingdings" w:hAnsi="Wingdings" w:hint="default"/>
      </w:rPr>
    </w:lvl>
    <w:lvl w:ilvl="8" w:tplc="04090005" w:tentative="1">
      <w:start w:val="1"/>
      <w:numFmt w:val="bullet"/>
      <w:lvlText w:val=""/>
      <w:lvlJc w:val="left"/>
      <w:pPr>
        <w:tabs>
          <w:tab w:val="num" w:pos="5184"/>
        </w:tabs>
        <w:ind w:left="5184" w:hanging="400"/>
      </w:pPr>
      <w:rPr>
        <w:rFonts w:ascii="Wingdings" w:hAnsi="Wingdings" w:hint="default"/>
      </w:rPr>
    </w:lvl>
  </w:abstractNum>
  <w:abstractNum w:abstractNumId="14">
    <w:nsid w:val="1E0B4701"/>
    <w:multiLevelType w:val="multilevel"/>
    <w:tmpl w:val="66DEAE4E"/>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27897D40"/>
    <w:multiLevelType w:val="multilevel"/>
    <w:tmpl w:val="99C0F2A0"/>
    <w:lvl w:ilvl="0">
      <w:start w:val="1"/>
      <w:numFmt w:val="upperLetter"/>
      <w:lvlText w:val="Appendix %1."/>
      <w:lvlJc w:val="left"/>
      <w:pPr>
        <w:tabs>
          <w:tab w:val="num" w:pos="4410"/>
        </w:tabs>
        <w:ind w:left="441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284A5349"/>
    <w:multiLevelType w:val="hybridMultilevel"/>
    <w:tmpl w:val="D4A8C5C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CB73519"/>
    <w:multiLevelType w:val="hybridMultilevel"/>
    <w:tmpl w:val="A49439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D1A4B01"/>
    <w:multiLevelType w:val="hybridMultilevel"/>
    <w:tmpl w:val="72A8F0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3E2534"/>
    <w:multiLevelType w:val="hybridMultilevel"/>
    <w:tmpl w:val="0C1E61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Rotis Sans Serif for Nok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Rotis Sans Serif for Nok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Rotis Sans Serif for Nok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16E54EC"/>
    <w:multiLevelType w:val="multilevel"/>
    <w:tmpl w:val="CAA834A6"/>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2340"/>
        </w:tabs>
        <w:ind w:left="234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5CB471E"/>
    <w:multiLevelType w:val="hybridMultilevel"/>
    <w:tmpl w:val="12C445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5F19D0"/>
    <w:multiLevelType w:val="multilevel"/>
    <w:tmpl w:val="D85CD0CA"/>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68C12EC"/>
    <w:multiLevelType w:val="hybridMultilevel"/>
    <w:tmpl w:val="7E32D8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4915"/>
        </w:tabs>
        <w:ind w:left="4915"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7C54BC"/>
    <w:multiLevelType w:val="multilevel"/>
    <w:tmpl w:val="A2D2CDA2"/>
    <w:lvl w:ilvl="0">
      <w:start w:val="2"/>
      <w:numFmt w:val="upperLetter"/>
      <w:pStyle w:val="App1"/>
      <w:lvlText w:val="Appendix %1."/>
      <w:lvlJc w:val="left"/>
      <w:pPr>
        <w:tabs>
          <w:tab w:val="num" w:pos="4320"/>
        </w:tabs>
        <w:ind w:left="4320" w:hanging="2160"/>
      </w:pPr>
      <w:rPr>
        <w:rFonts w:hint="default"/>
      </w:rPr>
    </w:lvl>
    <w:lvl w:ilvl="1">
      <w:start w:val="1"/>
      <w:numFmt w:val="decimal"/>
      <w:pStyle w:val="App2"/>
      <w:lvlText w:val="%1.%2"/>
      <w:lvlJc w:val="left"/>
      <w:pPr>
        <w:tabs>
          <w:tab w:val="num" w:pos="774"/>
        </w:tabs>
        <w:ind w:left="774" w:hanging="864"/>
      </w:pPr>
      <w:rPr>
        <w:rFonts w:hint="default"/>
      </w:rPr>
    </w:lvl>
    <w:lvl w:ilvl="2">
      <w:start w:val="1"/>
      <w:numFmt w:val="decimal"/>
      <w:pStyle w:val="App3"/>
      <w:lvlText w:val="%1.%2.%3"/>
      <w:lvlJc w:val="left"/>
      <w:pPr>
        <w:tabs>
          <w:tab w:val="num" w:pos="990"/>
        </w:tabs>
        <w:ind w:left="990" w:hanging="1080"/>
      </w:pPr>
      <w:rPr>
        <w:rFonts w:hint="default"/>
      </w:rPr>
    </w:lvl>
    <w:lvl w:ilvl="3">
      <w:start w:val="1"/>
      <w:numFmt w:val="decimal"/>
      <w:lvlText w:val="%1.%2.%3.%4"/>
      <w:lvlJc w:val="left"/>
      <w:pPr>
        <w:tabs>
          <w:tab w:val="num" w:pos="1206"/>
        </w:tabs>
        <w:ind w:left="1206" w:hanging="1296"/>
      </w:pPr>
      <w:rPr>
        <w:rFonts w:hint="default"/>
      </w:rPr>
    </w:lvl>
    <w:lvl w:ilvl="4">
      <w:start w:val="1"/>
      <w:numFmt w:val="decimal"/>
      <w:lvlText w:val="%1.%2.%3.%4.%5"/>
      <w:lvlJc w:val="left"/>
      <w:pPr>
        <w:tabs>
          <w:tab w:val="num" w:pos="1422"/>
        </w:tabs>
        <w:ind w:left="1422" w:hanging="1512"/>
      </w:pPr>
      <w:rPr>
        <w:rFonts w:hint="default"/>
      </w:rPr>
    </w:lvl>
    <w:lvl w:ilvl="5">
      <w:start w:val="1"/>
      <w:numFmt w:val="decimal"/>
      <w:suff w:val="space"/>
      <w:lvlText w:val="%1.%2.%3.%4.%5.%6."/>
      <w:lvlJc w:val="left"/>
      <w:pPr>
        <w:ind w:left="2646" w:hanging="936"/>
      </w:pPr>
      <w:rPr>
        <w:rFonts w:hint="default"/>
      </w:rPr>
    </w:lvl>
    <w:lvl w:ilvl="6">
      <w:start w:val="1"/>
      <w:numFmt w:val="lowerLetter"/>
      <w:lvlRestart w:val="5"/>
      <w:lvlText w:val="%7)"/>
      <w:lvlJc w:val="left"/>
      <w:pPr>
        <w:tabs>
          <w:tab w:val="num" w:pos="630"/>
        </w:tabs>
        <w:ind w:left="630" w:hanging="360"/>
      </w:pPr>
      <w:rPr>
        <w:rFonts w:hint="default"/>
      </w:rPr>
    </w:lvl>
    <w:lvl w:ilvl="7">
      <w:start w:val="1"/>
      <w:numFmt w:val="decimal"/>
      <w:lvlText w:val="%1.%2.%3.%4.%5.%6.%7.%8."/>
      <w:lvlJc w:val="left"/>
      <w:pPr>
        <w:tabs>
          <w:tab w:val="num" w:pos="4950"/>
        </w:tabs>
        <w:ind w:left="3654" w:hanging="1224"/>
      </w:pPr>
      <w:rPr>
        <w:rFonts w:hint="default"/>
      </w:rPr>
    </w:lvl>
    <w:lvl w:ilvl="8">
      <w:start w:val="1"/>
      <w:numFmt w:val="decimal"/>
      <w:lvlText w:val="%1.%2.%3.%4.%5.%6.%7.%8.%9."/>
      <w:lvlJc w:val="left"/>
      <w:pPr>
        <w:tabs>
          <w:tab w:val="num" w:pos="5670"/>
        </w:tabs>
        <w:ind w:left="4230" w:hanging="1440"/>
      </w:pPr>
      <w:rPr>
        <w:rFonts w:hint="default"/>
      </w:rPr>
    </w:lvl>
  </w:abstractNum>
  <w:abstractNum w:abstractNumId="32">
    <w:nsid w:val="7A21187F"/>
    <w:multiLevelType w:val="multilevel"/>
    <w:tmpl w:val="D57EEBCA"/>
    <w:lvl w:ilvl="0">
      <w:start w:val="7"/>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5"/>
  </w:num>
  <w:num w:numId="3">
    <w:abstractNumId w:val="22"/>
  </w:num>
  <w:num w:numId="4">
    <w:abstractNumId w:val="12"/>
  </w:num>
  <w:num w:numId="5">
    <w:abstractNumId w:val="18"/>
  </w:num>
  <w:num w:numId="6">
    <w:abstractNumId w:val="29"/>
  </w:num>
  <w:num w:numId="7">
    <w:abstractNumId w:val="33"/>
  </w:num>
  <w:num w:numId="8">
    <w:abstractNumId w:val="21"/>
  </w:num>
  <w:num w:numId="9">
    <w:abstractNumId w:val="4"/>
  </w:num>
  <w:num w:numId="10">
    <w:abstractNumId w:val="27"/>
  </w:num>
  <w:num w:numId="11">
    <w:abstractNumId w:val="30"/>
  </w:num>
  <w:num w:numId="12">
    <w:abstractNumId w:val="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0"/>
  </w:num>
  <w:num w:numId="16">
    <w:abstractNumId w:val="2"/>
  </w:num>
  <w:num w:numId="17">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5"/>
    </w:lvlOverride>
    <w:lvlOverride w:ilvl="1">
      <w:startOverride w:val="4"/>
    </w:lvlOverride>
    <w:lvlOverride w:ilvl="2">
      <w:startOverride w:val="2"/>
    </w:lvlOverride>
    <w:lvlOverride w:ilvl="3">
      <w:startOverride w:val="2"/>
    </w:lvlOverride>
  </w:num>
  <w:num w:numId="21">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0"/>
  </w:num>
  <w:num w:numId="24">
    <w:abstractNumId w:val="14"/>
  </w:num>
  <w:num w:numId="25">
    <w:abstractNumId w:val="9"/>
  </w:num>
  <w:num w:numId="26">
    <w:abstractNumId w:val="7"/>
  </w:num>
  <w:num w:numId="27">
    <w:abstractNumId w:val="17"/>
  </w:num>
  <w:num w:numId="28">
    <w:abstractNumId w:val="1"/>
  </w:num>
  <w:num w:numId="29">
    <w:abstractNumId w:val="3"/>
  </w:num>
  <w:num w:numId="30">
    <w:abstractNumId w:val="31"/>
  </w:num>
  <w:num w:numId="31">
    <w:abstractNumId w:val="23"/>
  </w:num>
  <w:num w:numId="32">
    <w:abstractNumId w:val="15"/>
  </w:num>
  <w:num w:numId="33">
    <w:abstractNumId w:val="19"/>
  </w:num>
  <w:num w:numId="34">
    <w:abstractNumId w:val="26"/>
  </w:num>
  <w:num w:numId="35">
    <w:abstractNumId w:val="16"/>
  </w:num>
  <w:num w:numId="3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6"/>
  </w:num>
  <w:num w:numId="39">
    <w:abstractNumId w:val="11"/>
  </w:num>
  <w:num w:numId="40">
    <w:abstractNumId w:val="3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33"/>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3CDD"/>
    <w:rsid w:val="00004269"/>
    <w:rsid w:val="00024ACB"/>
    <w:rsid w:val="00024C1F"/>
    <w:rsid w:val="00033419"/>
    <w:rsid w:val="0003355E"/>
    <w:rsid w:val="000416F5"/>
    <w:rsid w:val="000432E9"/>
    <w:rsid w:val="00043A61"/>
    <w:rsid w:val="00045016"/>
    <w:rsid w:val="0005341F"/>
    <w:rsid w:val="00062F2E"/>
    <w:rsid w:val="00066D9F"/>
    <w:rsid w:val="00097577"/>
    <w:rsid w:val="000A5FBE"/>
    <w:rsid w:val="000B1ED3"/>
    <w:rsid w:val="000B3AC1"/>
    <w:rsid w:val="000B4FF0"/>
    <w:rsid w:val="000B6142"/>
    <w:rsid w:val="000B6B7B"/>
    <w:rsid w:val="000D2D12"/>
    <w:rsid w:val="000D5602"/>
    <w:rsid w:val="000D70AB"/>
    <w:rsid w:val="000D7C0A"/>
    <w:rsid w:val="000E0B21"/>
    <w:rsid w:val="000E0C2C"/>
    <w:rsid w:val="000E633D"/>
    <w:rsid w:val="000F58EC"/>
    <w:rsid w:val="000F7959"/>
    <w:rsid w:val="00112055"/>
    <w:rsid w:val="001122EE"/>
    <w:rsid w:val="00117344"/>
    <w:rsid w:val="0013026D"/>
    <w:rsid w:val="00145B9A"/>
    <w:rsid w:val="00153FC4"/>
    <w:rsid w:val="00155214"/>
    <w:rsid w:val="0015726E"/>
    <w:rsid w:val="00173A0A"/>
    <w:rsid w:val="0018220F"/>
    <w:rsid w:val="0018441D"/>
    <w:rsid w:val="001A158E"/>
    <w:rsid w:val="001A6EAF"/>
    <w:rsid w:val="001A7C2D"/>
    <w:rsid w:val="001B66A8"/>
    <w:rsid w:val="001B7BA4"/>
    <w:rsid w:val="001C1470"/>
    <w:rsid w:val="001C3C83"/>
    <w:rsid w:val="001C4C87"/>
    <w:rsid w:val="001C7E52"/>
    <w:rsid w:val="001D753A"/>
    <w:rsid w:val="001D765C"/>
    <w:rsid w:val="001D7915"/>
    <w:rsid w:val="001E1E29"/>
    <w:rsid w:val="001E78DB"/>
    <w:rsid w:val="001F30CE"/>
    <w:rsid w:val="0020120C"/>
    <w:rsid w:val="002029EF"/>
    <w:rsid w:val="0020303C"/>
    <w:rsid w:val="00204867"/>
    <w:rsid w:val="00205DDF"/>
    <w:rsid w:val="002205EB"/>
    <w:rsid w:val="00231FA4"/>
    <w:rsid w:val="00235100"/>
    <w:rsid w:val="0024272A"/>
    <w:rsid w:val="00280CDC"/>
    <w:rsid w:val="002834FF"/>
    <w:rsid w:val="00283857"/>
    <w:rsid w:val="00283C1D"/>
    <w:rsid w:val="00284E86"/>
    <w:rsid w:val="002874BE"/>
    <w:rsid w:val="0029018F"/>
    <w:rsid w:val="00293E86"/>
    <w:rsid w:val="002A0554"/>
    <w:rsid w:val="002A7020"/>
    <w:rsid w:val="002B0E5E"/>
    <w:rsid w:val="002B3C6C"/>
    <w:rsid w:val="002C06B1"/>
    <w:rsid w:val="002C23A0"/>
    <w:rsid w:val="002C290A"/>
    <w:rsid w:val="002C3CBD"/>
    <w:rsid w:val="002C7845"/>
    <w:rsid w:val="002D37C2"/>
    <w:rsid w:val="002D7042"/>
    <w:rsid w:val="002E21A7"/>
    <w:rsid w:val="002E5628"/>
    <w:rsid w:val="002E74D2"/>
    <w:rsid w:val="00301A35"/>
    <w:rsid w:val="0032028B"/>
    <w:rsid w:val="003203A1"/>
    <w:rsid w:val="003251BF"/>
    <w:rsid w:val="00332C15"/>
    <w:rsid w:val="00352AB0"/>
    <w:rsid w:val="00353F85"/>
    <w:rsid w:val="00364CA4"/>
    <w:rsid w:val="003714CD"/>
    <w:rsid w:val="00373633"/>
    <w:rsid w:val="003845F5"/>
    <w:rsid w:val="00387DBE"/>
    <w:rsid w:val="00387DE4"/>
    <w:rsid w:val="003917C1"/>
    <w:rsid w:val="00391BEB"/>
    <w:rsid w:val="00392198"/>
    <w:rsid w:val="00393772"/>
    <w:rsid w:val="0039695F"/>
    <w:rsid w:val="003A0A91"/>
    <w:rsid w:val="003A1107"/>
    <w:rsid w:val="003A3127"/>
    <w:rsid w:val="003B1074"/>
    <w:rsid w:val="003B183F"/>
    <w:rsid w:val="003B468D"/>
    <w:rsid w:val="003C61DA"/>
    <w:rsid w:val="003D417F"/>
    <w:rsid w:val="003E16E3"/>
    <w:rsid w:val="003F2314"/>
    <w:rsid w:val="0040017A"/>
    <w:rsid w:val="004005B6"/>
    <w:rsid w:val="0040203B"/>
    <w:rsid w:val="004034B3"/>
    <w:rsid w:val="004044C5"/>
    <w:rsid w:val="00405B17"/>
    <w:rsid w:val="00406D78"/>
    <w:rsid w:val="0041238E"/>
    <w:rsid w:val="00413B8C"/>
    <w:rsid w:val="00414E2F"/>
    <w:rsid w:val="00415E96"/>
    <w:rsid w:val="004245D4"/>
    <w:rsid w:val="004302F0"/>
    <w:rsid w:val="0043648C"/>
    <w:rsid w:val="00436616"/>
    <w:rsid w:val="004443DE"/>
    <w:rsid w:val="00457FA3"/>
    <w:rsid w:val="00467567"/>
    <w:rsid w:val="00467F4D"/>
    <w:rsid w:val="00483CC9"/>
    <w:rsid w:val="00491005"/>
    <w:rsid w:val="00495F0B"/>
    <w:rsid w:val="004A0A50"/>
    <w:rsid w:val="004A1882"/>
    <w:rsid w:val="004A74CA"/>
    <w:rsid w:val="004B02DA"/>
    <w:rsid w:val="004B13E9"/>
    <w:rsid w:val="004B4965"/>
    <w:rsid w:val="004C48FE"/>
    <w:rsid w:val="004D3EED"/>
    <w:rsid w:val="004D3F78"/>
    <w:rsid w:val="004E1026"/>
    <w:rsid w:val="004E4D2D"/>
    <w:rsid w:val="004E7A92"/>
    <w:rsid w:val="004F0488"/>
    <w:rsid w:val="004F2CB8"/>
    <w:rsid w:val="004F38C8"/>
    <w:rsid w:val="004F3EDD"/>
    <w:rsid w:val="004F4DF9"/>
    <w:rsid w:val="004F5CC8"/>
    <w:rsid w:val="00504C04"/>
    <w:rsid w:val="00510A13"/>
    <w:rsid w:val="00510C55"/>
    <w:rsid w:val="00510CA3"/>
    <w:rsid w:val="00517BCE"/>
    <w:rsid w:val="00525DE3"/>
    <w:rsid w:val="005328B0"/>
    <w:rsid w:val="00533505"/>
    <w:rsid w:val="00553352"/>
    <w:rsid w:val="005621B3"/>
    <w:rsid w:val="005622EB"/>
    <w:rsid w:val="00574AEC"/>
    <w:rsid w:val="0058473F"/>
    <w:rsid w:val="00585312"/>
    <w:rsid w:val="005A2057"/>
    <w:rsid w:val="005A34FC"/>
    <w:rsid w:val="005A68D9"/>
    <w:rsid w:val="005A7E5A"/>
    <w:rsid w:val="005C12CC"/>
    <w:rsid w:val="005C554A"/>
    <w:rsid w:val="005D75C6"/>
    <w:rsid w:val="005E428D"/>
    <w:rsid w:val="0060061C"/>
    <w:rsid w:val="006038BD"/>
    <w:rsid w:val="006047BF"/>
    <w:rsid w:val="00612EED"/>
    <w:rsid w:val="00616EF2"/>
    <w:rsid w:val="006178A6"/>
    <w:rsid w:val="006229D8"/>
    <w:rsid w:val="00627B31"/>
    <w:rsid w:val="00633124"/>
    <w:rsid w:val="00635104"/>
    <w:rsid w:val="00651018"/>
    <w:rsid w:val="00655D31"/>
    <w:rsid w:val="00657CA4"/>
    <w:rsid w:val="00666F12"/>
    <w:rsid w:val="00671EC1"/>
    <w:rsid w:val="006801BC"/>
    <w:rsid w:val="00683325"/>
    <w:rsid w:val="006862C5"/>
    <w:rsid w:val="006A3765"/>
    <w:rsid w:val="006B2D60"/>
    <w:rsid w:val="006B4C8A"/>
    <w:rsid w:val="006C0D3E"/>
    <w:rsid w:val="006C351F"/>
    <w:rsid w:val="006D0E48"/>
    <w:rsid w:val="006D1895"/>
    <w:rsid w:val="006D5EFD"/>
    <w:rsid w:val="006E52BA"/>
    <w:rsid w:val="006E6A16"/>
    <w:rsid w:val="006F5AFF"/>
    <w:rsid w:val="006F6A2E"/>
    <w:rsid w:val="00702812"/>
    <w:rsid w:val="00702BA8"/>
    <w:rsid w:val="00704500"/>
    <w:rsid w:val="00711781"/>
    <w:rsid w:val="00723FB8"/>
    <w:rsid w:val="00731CC9"/>
    <w:rsid w:val="007742D2"/>
    <w:rsid w:val="00775A94"/>
    <w:rsid w:val="00776837"/>
    <w:rsid w:val="00777A74"/>
    <w:rsid w:val="00780B52"/>
    <w:rsid w:val="007A6C12"/>
    <w:rsid w:val="007B280E"/>
    <w:rsid w:val="007B2C4B"/>
    <w:rsid w:val="007B3010"/>
    <w:rsid w:val="007C2505"/>
    <w:rsid w:val="007C2C1E"/>
    <w:rsid w:val="007D27F0"/>
    <w:rsid w:val="007D4535"/>
    <w:rsid w:val="007E14CE"/>
    <w:rsid w:val="007E5D51"/>
    <w:rsid w:val="007E7888"/>
    <w:rsid w:val="007F30A5"/>
    <w:rsid w:val="007F556E"/>
    <w:rsid w:val="007F67E8"/>
    <w:rsid w:val="007F7030"/>
    <w:rsid w:val="00801019"/>
    <w:rsid w:val="0080141F"/>
    <w:rsid w:val="00822275"/>
    <w:rsid w:val="00826D67"/>
    <w:rsid w:val="008347F0"/>
    <w:rsid w:val="00835CB7"/>
    <w:rsid w:val="008362AA"/>
    <w:rsid w:val="00852B37"/>
    <w:rsid w:val="00854B3F"/>
    <w:rsid w:val="0086551B"/>
    <w:rsid w:val="008656FE"/>
    <w:rsid w:val="00866175"/>
    <w:rsid w:val="00866C23"/>
    <w:rsid w:val="008730EC"/>
    <w:rsid w:val="00876876"/>
    <w:rsid w:val="0088048E"/>
    <w:rsid w:val="00881198"/>
    <w:rsid w:val="00882F0D"/>
    <w:rsid w:val="00890E07"/>
    <w:rsid w:val="0089733F"/>
    <w:rsid w:val="008A02D0"/>
    <w:rsid w:val="008B2C59"/>
    <w:rsid w:val="008B65D5"/>
    <w:rsid w:val="008B68F0"/>
    <w:rsid w:val="008B6FFE"/>
    <w:rsid w:val="008C2C10"/>
    <w:rsid w:val="008D3EF9"/>
    <w:rsid w:val="008E3BDB"/>
    <w:rsid w:val="008F14F0"/>
    <w:rsid w:val="008F346B"/>
    <w:rsid w:val="008F489C"/>
    <w:rsid w:val="009111D4"/>
    <w:rsid w:val="009147FF"/>
    <w:rsid w:val="009170C5"/>
    <w:rsid w:val="00917769"/>
    <w:rsid w:val="00920A4E"/>
    <w:rsid w:val="00925664"/>
    <w:rsid w:val="00927BCB"/>
    <w:rsid w:val="009309ED"/>
    <w:rsid w:val="0093184A"/>
    <w:rsid w:val="009324A6"/>
    <w:rsid w:val="009333E8"/>
    <w:rsid w:val="00933653"/>
    <w:rsid w:val="00936EAD"/>
    <w:rsid w:val="009406D1"/>
    <w:rsid w:val="00945018"/>
    <w:rsid w:val="0095383E"/>
    <w:rsid w:val="00953CA8"/>
    <w:rsid w:val="00956859"/>
    <w:rsid w:val="00965836"/>
    <w:rsid w:val="0096724E"/>
    <w:rsid w:val="009778AA"/>
    <w:rsid w:val="00981159"/>
    <w:rsid w:val="00987508"/>
    <w:rsid w:val="00990F28"/>
    <w:rsid w:val="0099424B"/>
    <w:rsid w:val="009950C1"/>
    <w:rsid w:val="00995206"/>
    <w:rsid w:val="00997787"/>
    <w:rsid w:val="009A7401"/>
    <w:rsid w:val="009A7437"/>
    <w:rsid w:val="009A7DF3"/>
    <w:rsid w:val="009B4CD4"/>
    <w:rsid w:val="009B6373"/>
    <w:rsid w:val="009D2EDE"/>
    <w:rsid w:val="009E1240"/>
    <w:rsid w:val="009F120C"/>
    <w:rsid w:val="00A0546B"/>
    <w:rsid w:val="00A077BE"/>
    <w:rsid w:val="00A14CB7"/>
    <w:rsid w:val="00A24F02"/>
    <w:rsid w:val="00A27FF9"/>
    <w:rsid w:val="00A32CCF"/>
    <w:rsid w:val="00A33436"/>
    <w:rsid w:val="00A35D29"/>
    <w:rsid w:val="00A367B7"/>
    <w:rsid w:val="00A41EB3"/>
    <w:rsid w:val="00A5286C"/>
    <w:rsid w:val="00A61482"/>
    <w:rsid w:val="00A638C3"/>
    <w:rsid w:val="00A66657"/>
    <w:rsid w:val="00A67059"/>
    <w:rsid w:val="00A76D3B"/>
    <w:rsid w:val="00A85B05"/>
    <w:rsid w:val="00A87960"/>
    <w:rsid w:val="00A920BE"/>
    <w:rsid w:val="00A93ECB"/>
    <w:rsid w:val="00AB1DA2"/>
    <w:rsid w:val="00AC261C"/>
    <w:rsid w:val="00AC441E"/>
    <w:rsid w:val="00AC5AB4"/>
    <w:rsid w:val="00AC6E2A"/>
    <w:rsid w:val="00AE02FB"/>
    <w:rsid w:val="00AE358D"/>
    <w:rsid w:val="00AE512F"/>
    <w:rsid w:val="00AF5DC3"/>
    <w:rsid w:val="00AF6DCF"/>
    <w:rsid w:val="00AF6EC7"/>
    <w:rsid w:val="00B10339"/>
    <w:rsid w:val="00B14C60"/>
    <w:rsid w:val="00B21C8F"/>
    <w:rsid w:val="00B24CA5"/>
    <w:rsid w:val="00B2728D"/>
    <w:rsid w:val="00B3008B"/>
    <w:rsid w:val="00B32A86"/>
    <w:rsid w:val="00B371F6"/>
    <w:rsid w:val="00B40AB1"/>
    <w:rsid w:val="00B556E5"/>
    <w:rsid w:val="00B57E88"/>
    <w:rsid w:val="00B61440"/>
    <w:rsid w:val="00B6505B"/>
    <w:rsid w:val="00B757C1"/>
    <w:rsid w:val="00B80B8A"/>
    <w:rsid w:val="00B831F3"/>
    <w:rsid w:val="00B86B83"/>
    <w:rsid w:val="00B917F4"/>
    <w:rsid w:val="00B9387F"/>
    <w:rsid w:val="00BA2C67"/>
    <w:rsid w:val="00BA33AB"/>
    <w:rsid w:val="00BB07E6"/>
    <w:rsid w:val="00BB4512"/>
    <w:rsid w:val="00BC6E07"/>
    <w:rsid w:val="00BD0B2D"/>
    <w:rsid w:val="00BD4CAF"/>
    <w:rsid w:val="00BD728B"/>
    <w:rsid w:val="00BE105F"/>
    <w:rsid w:val="00BE33CC"/>
    <w:rsid w:val="00BF3B96"/>
    <w:rsid w:val="00BF4605"/>
    <w:rsid w:val="00BF4BC9"/>
    <w:rsid w:val="00C00350"/>
    <w:rsid w:val="00C00EB7"/>
    <w:rsid w:val="00C01B3E"/>
    <w:rsid w:val="00C03113"/>
    <w:rsid w:val="00C03E5A"/>
    <w:rsid w:val="00C136FD"/>
    <w:rsid w:val="00C22CFD"/>
    <w:rsid w:val="00C353AA"/>
    <w:rsid w:val="00C4502B"/>
    <w:rsid w:val="00C5394C"/>
    <w:rsid w:val="00C53E13"/>
    <w:rsid w:val="00C6069D"/>
    <w:rsid w:val="00C63DA3"/>
    <w:rsid w:val="00C678C5"/>
    <w:rsid w:val="00C74BAA"/>
    <w:rsid w:val="00C74F47"/>
    <w:rsid w:val="00C8681A"/>
    <w:rsid w:val="00C9046A"/>
    <w:rsid w:val="00C905A4"/>
    <w:rsid w:val="00CA0702"/>
    <w:rsid w:val="00CB13BD"/>
    <w:rsid w:val="00CB2370"/>
    <w:rsid w:val="00CC165E"/>
    <w:rsid w:val="00CC402D"/>
    <w:rsid w:val="00CC473D"/>
    <w:rsid w:val="00CC6AFA"/>
    <w:rsid w:val="00CC7C3B"/>
    <w:rsid w:val="00CD2328"/>
    <w:rsid w:val="00CD3EBC"/>
    <w:rsid w:val="00CE1A83"/>
    <w:rsid w:val="00CE27F7"/>
    <w:rsid w:val="00CE43C3"/>
    <w:rsid w:val="00CF04A8"/>
    <w:rsid w:val="00CF0BDE"/>
    <w:rsid w:val="00CF1250"/>
    <w:rsid w:val="00CF1E31"/>
    <w:rsid w:val="00CF7ABA"/>
    <w:rsid w:val="00D02CD7"/>
    <w:rsid w:val="00D07874"/>
    <w:rsid w:val="00D14EA9"/>
    <w:rsid w:val="00D1590A"/>
    <w:rsid w:val="00D15FCD"/>
    <w:rsid w:val="00D1733E"/>
    <w:rsid w:val="00D21853"/>
    <w:rsid w:val="00D2560E"/>
    <w:rsid w:val="00D419F9"/>
    <w:rsid w:val="00D50BCF"/>
    <w:rsid w:val="00D81A54"/>
    <w:rsid w:val="00D821F1"/>
    <w:rsid w:val="00D849AF"/>
    <w:rsid w:val="00D947B6"/>
    <w:rsid w:val="00DA0CE8"/>
    <w:rsid w:val="00DA2AB1"/>
    <w:rsid w:val="00DA7B23"/>
    <w:rsid w:val="00DB1DFC"/>
    <w:rsid w:val="00DB34C7"/>
    <w:rsid w:val="00DB7EAD"/>
    <w:rsid w:val="00DC13D2"/>
    <w:rsid w:val="00DC7090"/>
    <w:rsid w:val="00DC7454"/>
    <w:rsid w:val="00DC7775"/>
    <w:rsid w:val="00DD344D"/>
    <w:rsid w:val="00DD4076"/>
    <w:rsid w:val="00DE3BD9"/>
    <w:rsid w:val="00DE6BD8"/>
    <w:rsid w:val="00DF1E44"/>
    <w:rsid w:val="00DF682D"/>
    <w:rsid w:val="00E02894"/>
    <w:rsid w:val="00E03CDB"/>
    <w:rsid w:val="00E07876"/>
    <w:rsid w:val="00E10B0D"/>
    <w:rsid w:val="00E147E9"/>
    <w:rsid w:val="00E20F92"/>
    <w:rsid w:val="00E22942"/>
    <w:rsid w:val="00E321DC"/>
    <w:rsid w:val="00E3739F"/>
    <w:rsid w:val="00E41EEB"/>
    <w:rsid w:val="00E450C0"/>
    <w:rsid w:val="00E56149"/>
    <w:rsid w:val="00E740CB"/>
    <w:rsid w:val="00E80C05"/>
    <w:rsid w:val="00E81ADB"/>
    <w:rsid w:val="00E84E2F"/>
    <w:rsid w:val="00E85512"/>
    <w:rsid w:val="00EA0E34"/>
    <w:rsid w:val="00EA1C53"/>
    <w:rsid w:val="00EA52B4"/>
    <w:rsid w:val="00EB5D20"/>
    <w:rsid w:val="00EC1ABB"/>
    <w:rsid w:val="00EC2F65"/>
    <w:rsid w:val="00EC4420"/>
    <w:rsid w:val="00ED080F"/>
    <w:rsid w:val="00EF17D6"/>
    <w:rsid w:val="00EF4E30"/>
    <w:rsid w:val="00EF557C"/>
    <w:rsid w:val="00EF704A"/>
    <w:rsid w:val="00F00FD0"/>
    <w:rsid w:val="00F02E03"/>
    <w:rsid w:val="00F0572B"/>
    <w:rsid w:val="00F120E8"/>
    <w:rsid w:val="00F130AD"/>
    <w:rsid w:val="00F1320D"/>
    <w:rsid w:val="00F13D8D"/>
    <w:rsid w:val="00F205CD"/>
    <w:rsid w:val="00F22A69"/>
    <w:rsid w:val="00F22E25"/>
    <w:rsid w:val="00F241CD"/>
    <w:rsid w:val="00F2792F"/>
    <w:rsid w:val="00F31E0A"/>
    <w:rsid w:val="00F344F2"/>
    <w:rsid w:val="00F3590D"/>
    <w:rsid w:val="00F50CCE"/>
    <w:rsid w:val="00F51717"/>
    <w:rsid w:val="00F518AB"/>
    <w:rsid w:val="00F55B44"/>
    <w:rsid w:val="00F60857"/>
    <w:rsid w:val="00F62A32"/>
    <w:rsid w:val="00F6564D"/>
    <w:rsid w:val="00F6759A"/>
    <w:rsid w:val="00F675D1"/>
    <w:rsid w:val="00F70CD2"/>
    <w:rsid w:val="00F72384"/>
    <w:rsid w:val="00F76ECB"/>
    <w:rsid w:val="00F77895"/>
    <w:rsid w:val="00F87728"/>
    <w:rsid w:val="00F927F7"/>
    <w:rsid w:val="00F94D5A"/>
    <w:rsid w:val="00FA3991"/>
    <w:rsid w:val="00FA7A69"/>
    <w:rsid w:val="00FB3852"/>
    <w:rsid w:val="00FB4C4E"/>
    <w:rsid w:val="00FC5E9D"/>
    <w:rsid w:val="00FC7FC4"/>
    <w:rsid w:val="00FD013C"/>
    <w:rsid w:val="00FD121A"/>
    <w:rsid w:val="00FD3EC2"/>
    <w:rsid w:val="00FE058A"/>
    <w:rsid w:val="00FE5A8E"/>
    <w:rsid w:val="00FE63A3"/>
    <w:rsid w:val="00FF3D7E"/>
    <w:rsid w:val="00FF5542"/>
    <w:rsid w:val="00FF790C"/>
    <w:rsid w:val="00FF7C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No break before"/>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Default">
    <w:name w:val="Default"/>
    <w:rsid w:val="00B221AC"/>
    <w:pPr>
      <w:autoSpaceDE w:val="0"/>
      <w:autoSpaceDN w:val="0"/>
      <w:adjustRightInd w:val="0"/>
    </w:pPr>
    <w:rPr>
      <w:rFonts w:ascii="Arial" w:eastAsia="Batang" w:hAnsi="Arial" w:cs="Arial"/>
      <w:color w:val="000000"/>
      <w:sz w:val="24"/>
      <w:szCs w:val="24"/>
      <w:lang w:eastAsia="ko-KR"/>
    </w:rPr>
  </w:style>
  <w:style w:type="paragraph" w:customStyle="1" w:styleId="Bullet2">
    <w:name w:val="Bullet2"/>
    <w:basedOn w:val="Normal"/>
    <w:rsid w:val="00F6564D"/>
    <w:pPr>
      <w:numPr>
        <w:numId w:val="11"/>
      </w:numPr>
      <w:spacing w:before="60" w:after="120"/>
    </w:pPr>
    <w:rPr>
      <w:rFonts w:eastAsia="Batang"/>
    </w:rPr>
  </w:style>
  <w:style w:type="paragraph" w:customStyle="1" w:styleId="TableRow">
    <w:name w:val="Table Row"/>
    <w:basedOn w:val="Normal"/>
    <w:rsid w:val="002C290A"/>
    <w:pPr>
      <w:spacing w:before="20" w:after="20"/>
    </w:pPr>
  </w:style>
  <w:style w:type="paragraph" w:customStyle="1" w:styleId="TableHead">
    <w:name w:val="TableHead"/>
    <w:basedOn w:val="Normal"/>
    <w:rsid w:val="002C290A"/>
    <w:pPr>
      <w:keepNext/>
      <w:spacing w:before="20" w:after="20"/>
      <w:jc w:val="center"/>
    </w:pPr>
    <w:rPr>
      <w:b/>
      <w:snapToGrid w:val="0"/>
      <w:sz w:val="18"/>
    </w:rPr>
  </w:style>
  <w:style w:type="paragraph" w:customStyle="1" w:styleId="Bullet3">
    <w:name w:val="Bullet3"/>
    <w:basedOn w:val="Normal"/>
    <w:rsid w:val="002C290A"/>
    <w:pPr>
      <w:numPr>
        <w:ilvl w:val="2"/>
        <w:numId w:val="12"/>
      </w:numPr>
      <w:tabs>
        <w:tab w:val="clear" w:pos="1440"/>
      </w:tabs>
      <w:spacing w:before="60" w:after="20"/>
      <w:ind w:hanging="274"/>
    </w:pPr>
    <w:rPr>
      <w:lang w:val="en-US"/>
    </w:rPr>
  </w:style>
  <w:style w:type="character" w:customStyle="1" w:styleId="ZMODIFY">
    <w:name w:val="ZMODIFY"/>
    <w:basedOn w:val="DefaultParagraphFont"/>
    <w:rsid w:val="002C290A"/>
  </w:style>
  <w:style w:type="paragraph" w:styleId="CommentSubject">
    <w:name w:val="annotation subject"/>
    <w:basedOn w:val="CommentText"/>
    <w:next w:val="CommentText"/>
    <w:semiHidden/>
    <w:rsid w:val="00936EAD"/>
    <w:pPr>
      <w:tabs>
        <w:tab w:val="clear" w:pos="1418"/>
        <w:tab w:val="clear" w:pos="4678"/>
        <w:tab w:val="clear" w:pos="5954"/>
        <w:tab w:val="clear" w:pos="7088"/>
      </w:tabs>
      <w:spacing w:after="0"/>
      <w:jc w:val="left"/>
    </w:pPr>
    <w:rPr>
      <w:rFonts w:ascii="Times New Roman" w:hAnsi="Times New Roman"/>
      <w:b/>
      <w:bCs/>
    </w:rPr>
  </w:style>
  <w:style w:type="paragraph" w:customStyle="1" w:styleId="11BodyText">
    <w:name w:val="11 BodyText"/>
    <w:basedOn w:val="Normal"/>
    <w:rsid w:val="00CD3EBC"/>
    <w:pPr>
      <w:spacing w:before="0" w:after="220"/>
      <w:ind w:left="1298"/>
    </w:pPr>
    <w:rPr>
      <w:rFonts w:ascii="Arial" w:hAnsi="Arial"/>
      <w:sz w:val="22"/>
      <w:lang w:val="en-US"/>
    </w:rPr>
  </w:style>
  <w:style w:type="paragraph" w:styleId="Caption">
    <w:name w:val="caption"/>
    <w:basedOn w:val="Normal"/>
    <w:next w:val="Normal"/>
    <w:qFormat/>
    <w:rsid w:val="008E3BDB"/>
    <w:pPr>
      <w:spacing w:before="60" w:after="180"/>
      <w:jc w:val="center"/>
    </w:pPr>
    <w:rPr>
      <w:b/>
    </w:rPr>
  </w:style>
  <w:style w:type="paragraph" w:customStyle="1" w:styleId="DefLabel">
    <w:name w:val="DefLabel"/>
    <w:basedOn w:val="TableHead"/>
    <w:rsid w:val="00D21853"/>
    <w:pPr>
      <w:keepNext w:val="0"/>
      <w:spacing w:before="60" w:after="60"/>
      <w:jc w:val="left"/>
    </w:pPr>
  </w:style>
  <w:style w:type="paragraph" w:customStyle="1" w:styleId="DefDesc">
    <w:name w:val="DefDesc"/>
    <w:basedOn w:val="Normal"/>
    <w:rsid w:val="00D21853"/>
    <w:pPr>
      <w:spacing w:before="60" w:after="60"/>
    </w:pPr>
    <w:rPr>
      <w:sz w:val="18"/>
    </w:rPr>
  </w:style>
  <w:style w:type="character" w:customStyle="1" w:styleId="ZDONTMODIFY">
    <w:name w:val="ZDONTMODIFY"/>
    <w:basedOn w:val="DefaultParagraphFont"/>
    <w:rsid w:val="005D75C6"/>
  </w:style>
  <w:style w:type="character" w:customStyle="1" w:styleId="ZREGNAME">
    <w:name w:val="ZREGNAME"/>
    <w:basedOn w:val="DefaultParagraphFont"/>
    <w:rsid w:val="005D75C6"/>
  </w:style>
  <w:style w:type="paragraph" w:customStyle="1" w:styleId="Figure">
    <w:name w:val="Figure"/>
    <w:basedOn w:val="Normal"/>
    <w:next w:val="Caption"/>
    <w:rsid w:val="004E7A92"/>
    <w:pPr>
      <w:keepNext/>
      <w:spacing w:before="60"/>
      <w:jc w:val="center"/>
    </w:pPr>
  </w:style>
  <w:style w:type="paragraph" w:styleId="BodyText">
    <w:name w:val="Body Text"/>
    <w:basedOn w:val="Normal"/>
    <w:rsid w:val="006801BC"/>
    <w:pPr>
      <w:overflowPunct w:val="0"/>
      <w:autoSpaceDE w:val="0"/>
      <w:autoSpaceDN w:val="0"/>
      <w:adjustRightInd w:val="0"/>
      <w:spacing w:before="0" w:after="180"/>
      <w:textAlignment w:val="baseline"/>
    </w:pPr>
  </w:style>
  <w:style w:type="paragraph" w:styleId="BodyText3">
    <w:name w:val="Body Text 3"/>
    <w:basedOn w:val="Normal"/>
    <w:rsid w:val="006801BC"/>
    <w:pPr>
      <w:spacing w:before="60" w:after="120"/>
    </w:pPr>
    <w:rPr>
      <w:sz w:val="16"/>
      <w:szCs w:val="16"/>
    </w:rPr>
  </w:style>
  <w:style w:type="paragraph" w:styleId="TOC4">
    <w:name w:val="toc 4"/>
    <w:basedOn w:val="Normal"/>
    <w:next w:val="Normal"/>
    <w:rsid w:val="003A3127"/>
    <w:pPr>
      <w:spacing w:before="0"/>
      <w:ind w:left="600"/>
    </w:pPr>
    <w:rPr>
      <w:i/>
      <w:sz w:val="18"/>
    </w:rPr>
  </w:style>
  <w:style w:type="paragraph" w:customStyle="1" w:styleId="AbbreviationEntry">
    <w:name w:val="Abbreviation Entry"/>
    <w:basedOn w:val="Normal"/>
    <w:rsid w:val="00CF1250"/>
    <w:pPr>
      <w:spacing w:before="0" w:after="20"/>
    </w:pPr>
  </w:style>
  <w:style w:type="paragraph" w:customStyle="1" w:styleId="TableCell">
    <w:name w:val="TableCell"/>
    <w:basedOn w:val="Normal"/>
    <w:link w:val="TableCellChar"/>
    <w:rsid w:val="00483CC9"/>
    <w:pPr>
      <w:spacing w:before="20" w:after="20"/>
      <w:jc w:val="both"/>
    </w:pPr>
    <w:rPr>
      <w:rFonts w:ascii="Arial" w:hAnsi="Arial"/>
      <w:sz w:val="18"/>
      <w:lang w:val="en-US"/>
    </w:rPr>
  </w:style>
  <w:style w:type="character" w:customStyle="1" w:styleId="TableCellChar">
    <w:name w:val="TableCell Char"/>
    <w:basedOn w:val="DefaultParagraphFont"/>
    <w:link w:val="TableCell"/>
    <w:rsid w:val="00483CC9"/>
    <w:rPr>
      <w:rFonts w:ascii="Arial" w:eastAsia="SimSun" w:hAnsi="Arial"/>
      <w:sz w:val="18"/>
      <w:lang w:val="en-US" w:eastAsia="en-US" w:bidi="ar-SA"/>
    </w:rPr>
  </w:style>
  <w:style w:type="paragraph" w:styleId="BodyTextIndent">
    <w:name w:val="Body Text Indent"/>
    <w:basedOn w:val="Normal"/>
    <w:rsid w:val="004A1882"/>
    <w:pPr>
      <w:spacing w:after="120"/>
      <w:ind w:left="360"/>
    </w:pPr>
  </w:style>
  <w:style w:type="paragraph" w:customStyle="1" w:styleId="App1">
    <w:name w:val="App1"/>
    <w:basedOn w:val="Normal"/>
    <w:next w:val="Normal"/>
    <w:rsid w:val="00D1733E"/>
    <w:pPr>
      <w:keepNext/>
      <w:pageBreakBefore/>
      <w:numPr>
        <w:numId w:val="30"/>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1733E"/>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1733E"/>
    <w:pPr>
      <w:numPr>
        <w:ilvl w:val="2"/>
      </w:numPr>
      <w:spacing w:before="120" w:after="40"/>
      <w:outlineLvl w:val="2"/>
    </w:pPr>
    <w:rPr>
      <w:sz w:val="28"/>
    </w:rPr>
  </w:style>
  <w:style w:type="paragraph" w:customStyle="1" w:styleId="DefinedTerm">
    <w:name w:val="Defined Term"/>
    <w:aliases w:val="dt"/>
    <w:basedOn w:val="Normal"/>
    <w:next w:val="Normal"/>
    <w:rsid w:val="0080141F"/>
    <w:pPr>
      <w:keepNext/>
      <w:keepLines/>
      <w:spacing w:before="0" w:after="60"/>
    </w:pPr>
    <w:rPr>
      <w:rFonts w:eastAsia="Batang"/>
      <w:b/>
      <w:lang w:val="en-US" w:eastAsia="ko-KR"/>
    </w:rPr>
  </w:style>
  <w:style w:type="paragraph" w:customStyle="1" w:styleId="EditorsNote">
    <w:name w:val="Editor's Note"/>
    <w:basedOn w:val="Normal"/>
    <w:rsid w:val="006B2D60"/>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code">
    <w:name w:val="code"/>
    <w:basedOn w:val="Footer"/>
    <w:rsid w:val="006B2D60"/>
    <w:pPr>
      <w:pBdr>
        <w:top w:val="none" w:sz="0" w:space="0" w:color="auto"/>
      </w:pBdr>
      <w:tabs>
        <w:tab w:val="clear" w:pos="9900"/>
        <w:tab w:val="left" w:pos="1080"/>
        <w:tab w:val="left" w:pos="1440"/>
        <w:tab w:val="left" w:pos="1800"/>
        <w:tab w:val="center" w:pos="4320"/>
        <w:tab w:val="right" w:pos="8640"/>
      </w:tabs>
      <w:spacing w:before="0"/>
      <w:ind w:left="720"/>
    </w:pPr>
    <w:rPr>
      <w:b w:val="0"/>
      <w:szCs w:val="24"/>
      <w:lang w:val="en-US"/>
    </w:rPr>
  </w:style>
  <w:style w:type="table" w:styleId="TableGrid">
    <w:name w:val="Table Grid"/>
    <w:basedOn w:val="TableNormal"/>
    <w:rsid w:val="006B2D6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DE0">
    <w:name w:val="CODE"/>
    <w:rsid w:val="006B2D60"/>
    <w:rPr>
      <w:rFonts w:ascii="Courier New" w:hAnsi="Courier New"/>
      <w:sz w:val="20"/>
    </w:rPr>
  </w:style>
</w:styles>
</file>

<file path=word/webSettings.xml><?xml version="1.0" encoding="utf-8"?>
<w:webSettings xmlns:r="http://schemas.openxmlformats.org/officeDocument/2006/relationships" xmlns:w="http://schemas.openxmlformats.org/wordprocessingml/2006/main">
  <w:divs>
    <w:div w:id="1012951287">
      <w:bodyDiv w:val="1"/>
      <w:marLeft w:val="0"/>
      <w:marRight w:val="0"/>
      <w:marTop w:val="0"/>
      <w:marBottom w:val="0"/>
      <w:divBdr>
        <w:top w:val="none" w:sz="0" w:space="0" w:color="auto"/>
        <w:left w:val="none" w:sz="0" w:space="0" w:color="auto"/>
        <w:bottom w:val="none" w:sz="0" w:space="0" w:color="auto"/>
        <w:right w:val="none" w:sz="0" w:space="0" w:color="auto"/>
      </w:divBdr>
    </w:div>
    <w:div w:id="202231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shoaib@innopath.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2305</CharactersWithSpaces>
  <SharedDoc>false</SharedDoc>
  <HLinks>
    <vt:vector size="12" baseType="variant">
      <vt:variant>
        <vt:i4>6553683</vt:i4>
      </vt:variant>
      <vt:variant>
        <vt:i4>12</vt:i4>
      </vt:variant>
      <vt:variant>
        <vt:i4>0</vt:i4>
      </vt:variant>
      <vt:variant>
        <vt:i4>5</vt:i4>
      </vt:variant>
      <vt:variant>
        <vt:lpwstr>mailto:sshoaib, smittal@innopath.com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sshoaib</cp:lastModifiedBy>
  <cp:revision>2</cp:revision>
  <cp:lastPrinted>2005-07-28T17:49:00Z</cp:lastPrinted>
  <dcterms:created xsi:type="dcterms:W3CDTF">2009-04-17T23:48:00Z</dcterms:created>
  <dcterms:modified xsi:type="dcterms:W3CDTF">2009-04-17T23:48:00Z</dcterms:modified>
</cp:coreProperties>
</file>