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1255" w:rsidRDefault="00051255">
      <w:pPr>
        <w:pStyle w:val="AltTitle"/>
      </w:pPr>
      <w:r>
        <w:t>Change Request</w:t>
      </w:r>
    </w:p>
    <w:p w:rsidR="00051255" w:rsidRDefault="00051255">
      <w:pPr>
        <w:pStyle w:val="FrontMatter"/>
        <w:pBdr>
          <w:bottom w:val="double" w:sz="6" w:space="1" w:color="808080"/>
        </w:pBdr>
        <w:spacing w:after="160"/>
        <w:jc w:val="center"/>
        <w:rPr>
          <w:sz w:val="8"/>
        </w:rPr>
      </w:pP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Look w:val="0000"/>
      </w:tblPr>
      <w:tblGrid>
        <w:gridCol w:w="1728"/>
        <w:gridCol w:w="5472"/>
        <w:gridCol w:w="2880"/>
      </w:tblGrid>
      <w:tr w:rsidR="00051255">
        <w:trPr>
          <w:jc w:val="center"/>
        </w:trPr>
        <w:tc>
          <w:tcPr>
            <w:tcW w:w="1728" w:type="dxa"/>
          </w:tcPr>
          <w:p w:rsidR="00051255" w:rsidRDefault="00051255">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051255" w:rsidRDefault="00051255" w:rsidP="00AA182F">
            <w:pPr>
              <w:pStyle w:val="FrontMatter"/>
              <w:tabs>
                <w:tab w:val="clear" w:pos="1710"/>
                <w:tab w:val="clear" w:pos="3780"/>
              </w:tabs>
              <w:ind w:left="0" w:firstLine="0"/>
            </w:pPr>
            <w:r>
              <w:t>Preferred Bearer for DM Session</w:t>
            </w:r>
          </w:p>
        </w:tc>
        <w:tc>
          <w:tcPr>
            <w:tcW w:w="2880" w:type="dxa"/>
          </w:tcPr>
          <w:p w:rsidR="00051255" w:rsidRDefault="00051255">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end"/>
            </w:r>
            <w:r>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end"/>
            </w:r>
            <w:r>
              <w:rPr>
                <w:rFonts w:ascii="Arial Narrow" w:hAnsi="Arial Narrow"/>
              </w:rPr>
              <w:t xml:space="preserve"> OMA Confidential</w:t>
            </w:r>
          </w:p>
        </w:tc>
      </w:tr>
      <w:tr w:rsidR="00051255">
        <w:trPr>
          <w:jc w:val="center"/>
        </w:trPr>
        <w:tc>
          <w:tcPr>
            <w:tcW w:w="1728" w:type="dxa"/>
          </w:tcPr>
          <w:p w:rsidR="00051255" w:rsidRDefault="00051255">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051255" w:rsidRDefault="00051255" w:rsidP="00AA182F">
            <w:pPr>
              <w:pStyle w:val="FrontMatter"/>
              <w:tabs>
                <w:tab w:val="clear" w:pos="1710"/>
                <w:tab w:val="clear" w:pos="3780"/>
              </w:tabs>
              <w:ind w:left="0" w:firstLine="0"/>
            </w:pPr>
            <w:r>
              <w:t>DM</w:t>
            </w:r>
          </w:p>
        </w:tc>
      </w:tr>
      <w:tr w:rsidR="00051255" w:rsidRPr="00B0447C">
        <w:trPr>
          <w:jc w:val="center"/>
        </w:trPr>
        <w:tc>
          <w:tcPr>
            <w:tcW w:w="1728" w:type="dxa"/>
          </w:tcPr>
          <w:p w:rsidR="00051255" w:rsidRDefault="00051255">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051255" w:rsidRPr="0023776C" w:rsidRDefault="00051255" w:rsidP="00AA182F">
            <w:pPr>
              <w:pStyle w:val="FrontMatter"/>
              <w:tabs>
                <w:tab w:val="clear" w:pos="1710"/>
                <w:tab w:val="clear" w:pos="3780"/>
              </w:tabs>
              <w:ind w:left="0" w:firstLine="0"/>
              <w:rPr>
                <w:lang w:val="fr-FR"/>
              </w:rPr>
            </w:pPr>
            <w:r w:rsidRPr="0023776C">
              <w:rPr>
                <w:rFonts w:cs="Arial"/>
                <w:color w:val="000000"/>
                <w:lang w:val="fr-FR"/>
              </w:rPr>
              <w:t>OMA-TS-DM_Notification-V1_3-20110126-D</w:t>
            </w:r>
          </w:p>
        </w:tc>
      </w:tr>
      <w:tr w:rsidR="00051255">
        <w:trPr>
          <w:jc w:val="center"/>
        </w:trPr>
        <w:tc>
          <w:tcPr>
            <w:tcW w:w="1728" w:type="dxa"/>
          </w:tcPr>
          <w:p w:rsidR="00051255" w:rsidRDefault="00051255">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051255" w:rsidRDefault="00051255" w:rsidP="00AA182F">
            <w:pPr>
              <w:pStyle w:val="FrontMatter"/>
              <w:tabs>
                <w:tab w:val="clear" w:pos="1710"/>
                <w:tab w:val="clear" w:pos="3780"/>
              </w:tabs>
              <w:ind w:left="0" w:firstLine="0"/>
            </w:pPr>
            <w:r>
              <w:t>18 May 2011</w:t>
            </w:r>
          </w:p>
        </w:tc>
      </w:tr>
      <w:tr w:rsidR="00051255">
        <w:trPr>
          <w:jc w:val="center"/>
        </w:trPr>
        <w:tc>
          <w:tcPr>
            <w:tcW w:w="1728" w:type="dxa"/>
          </w:tcPr>
          <w:p w:rsidR="00051255" w:rsidRDefault="00051255">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051255" w:rsidRDefault="00051255" w:rsidP="00AA182F">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Pr>
                <w:rFonts w:cs="Arial"/>
              </w:rPr>
              <w:t xml:space="preserve"> 0: New Functionality</w:t>
            </w:r>
            <w:r>
              <w:rPr>
                <w:rFonts w:cs="Arial"/>
              </w:rPr>
              <w:br/>
            </w: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Pr>
                <w:rFonts w:cs="Arial"/>
              </w:rPr>
              <w:t xml:space="preserve"> 1: Major Change</w:t>
            </w:r>
            <w:r>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Pr>
                <w:rFonts w:cs="Arial"/>
              </w:rPr>
              <w:t xml:space="preserve"> 2: Bug Fix</w:t>
            </w:r>
            <w:r>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Pr>
                <w:rFonts w:cs="Arial"/>
              </w:rPr>
              <w:t xml:space="preserve"> 3: Editorial</w:t>
            </w:r>
          </w:p>
        </w:tc>
      </w:tr>
      <w:tr w:rsidR="00051255" w:rsidRPr="00640AAF">
        <w:trPr>
          <w:jc w:val="center"/>
        </w:trPr>
        <w:tc>
          <w:tcPr>
            <w:tcW w:w="1728" w:type="dxa"/>
          </w:tcPr>
          <w:p w:rsidR="00051255" w:rsidRDefault="00051255">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051255" w:rsidRPr="00630EE2" w:rsidRDefault="00051255">
            <w:pPr>
              <w:pStyle w:val="FrontMatter"/>
              <w:tabs>
                <w:tab w:val="clear" w:pos="1710"/>
                <w:tab w:val="clear" w:pos="3780"/>
              </w:tabs>
              <w:ind w:left="0" w:firstLine="0"/>
              <w:rPr>
                <w:lang w:val="de-DE"/>
              </w:rPr>
            </w:pPr>
            <w:r w:rsidRPr="00630EE2">
              <w:rPr>
                <w:lang w:val="de-DE"/>
              </w:rPr>
              <w:t xml:space="preserve">Friedhelm Rodermund, Vodafone, </w:t>
            </w:r>
            <w:r w:rsidRPr="00051255">
              <w:rPr>
                <w:lang w:val="de-DE"/>
                <w:rPrChange w:id="0" w:author="Friedhelm" w:date="2011-05-20T17:46:00Z">
                  <w:rPr>
                    <w:lang w:val="de-DE"/>
                  </w:rPr>
                </w:rPrChange>
              </w:rPr>
              <w:fldChar w:fldCharType="begin"/>
            </w:r>
            <w:r w:rsidRPr="00051255">
              <w:rPr>
                <w:lang w:val="de-DE"/>
                <w:rPrChange w:id="1" w:author="Friedhelm" w:date="2011-05-20T17:46:00Z">
                  <w:rPr/>
                </w:rPrChange>
              </w:rPr>
              <w:instrText>HYPERLINK "mailto:friedhelm.rodermund@vodafone.com"</w:instrText>
            </w:r>
            <w:r w:rsidRPr="00051255">
              <w:rPr>
                <w:lang w:val="de-DE"/>
                <w:rPrChange w:id="2" w:author="Friedhelm" w:date="2011-05-20T17:46:00Z">
                  <w:rPr>
                    <w:lang w:val="de-DE"/>
                  </w:rPr>
                </w:rPrChange>
              </w:rPr>
              <w:fldChar w:fldCharType="separate"/>
            </w:r>
            <w:r w:rsidRPr="00630EE2">
              <w:rPr>
                <w:rStyle w:val="Hyperlink"/>
                <w:lang w:val="de-DE"/>
              </w:rPr>
              <w:t>friedhelm.rodermund@vodafone.com</w:t>
            </w:r>
            <w:r w:rsidRPr="00051255">
              <w:rPr>
                <w:lang w:val="de-DE"/>
                <w:rPrChange w:id="3" w:author="Friedhelm" w:date="2011-05-20T17:46:00Z">
                  <w:rPr>
                    <w:lang w:val="de-DE"/>
                  </w:rPr>
                </w:rPrChange>
              </w:rPr>
              <w:fldChar w:fldCharType="end"/>
            </w:r>
          </w:p>
          <w:p w:rsidR="00051255" w:rsidRDefault="00051255">
            <w:pPr>
              <w:pStyle w:val="FrontMatter"/>
              <w:tabs>
                <w:tab w:val="clear" w:pos="1710"/>
                <w:tab w:val="clear" w:pos="3780"/>
              </w:tabs>
              <w:ind w:left="0" w:firstLine="0"/>
              <w:rPr>
                <w:lang w:val="de-DE"/>
              </w:rPr>
            </w:pPr>
            <w:r>
              <w:rPr>
                <w:lang w:val="de-DE"/>
              </w:rPr>
              <w:t xml:space="preserve">Olaf Seifert, Deutsche Telekom, </w:t>
            </w:r>
            <w:r w:rsidRPr="00051255">
              <w:rPr>
                <w:lang w:val="de-DE"/>
                <w:rPrChange w:id="4" w:author="Friedhelm" w:date="2011-05-20T17:46:00Z">
                  <w:rPr>
                    <w:lang w:val="de-DE"/>
                  </w:rPr>
                </w:rPrChange>
              </w:rPr>
              <w:fldChar w:fldCharType="begin"/>
            </w:r>
            <w:r w:rsidRPr="00051255">
              <w:rPr>
                <w:lang w:val="de-DE"/>
                <w:rPrChange w:id="5" w:author="Friedhelm" w:date="2011-05-20T17:46:00Z">
                  <w:rPr/>
                </w:rPrChange>
              </w:rPr>
              <w:instrText>HYPERLINK "mailto:olaf.seifert@telekom.de"</w:instrText>
            </w:r>
            <w:r w:rsidRPr="00051255">
              <w:rPr>
                <w:lang w:val="de-DE"/>
                <w:rPrChange w:id="6" w:author="Friedhelm" w:date="2011-05-20T17:46:00Z">
                  <w:rPr>
                    <w:lang w:val="de-DE"/>
                  </w:rPr>
                </w:rPrChange>
              </w:rPr>
              <w:fldChar w:fldCharType="separate"/>
            </w:r>
            <w:r w:rsidRPr="0008768A">
              <w:rPr>
                <w:rStyle w:val="Hyperlink"/>
                <w:lang w:val="de-DE"/>
              </w:rPr>
              <w:t>olaf.seifert@telekom.de</w:t>
            </w:r>
            <w:r w:rsidRPr="00051255">
              <w:rPr>
                <w:lang w:val="de-DE"/>
                <w:rPrChange w:id="7" w:author="Friedhelm" w:date="2011-05-20T17:46:00Z">
                  <w:rPr>
                    <w:lang w:val="de-DE"/>
                  </w:rPr>
                </w:rPrChange>
              </w:rPr>
              <w:fldChar w:fldCharType="end"/>
            </w:r>
            <w:r>
              <w:rPr>
                <w:lang w:val="de-DE"/>
              </w:rPr>
              <w:t xml:space="preserve"> </w:t>
            </w:r>
          </w:p>
          <w:p w:rsidR="00051255" w:rsidRPr="00844138" w:rsidRDefault="00051255">
            <w:pPr>
              <w:pStyle w:val="FrontMatter"/>
              <w:tabs>
                <w:tab w:val="clear" w:pos="1710"/>
                <w:tab w:val="clear" w:pos="3780"/>
              </w:tabs>
              <w:ind w:left="0" w:firstLine="0"/>
              <w:rPr>
                <w:lang w:val="de-DE"/>
              </w:rPr>
            </w:pPr>
            <w:r>
              <w:rPr>
                <w:lang w:val="de-DE"/>
              </w:rPr>
              <w:t xml:space="preserve">Daniel Rojtenberg, Gemalto, </w:t>
            </w:r>
            <w:r w:rsidRPr="00844138">
              <w:rPr>
                <w:lang w:val="de-DE"/>
              </w:rPr>
              <w:t>ROJTENBERG Daniel</w:t>
            </w:r>
            <w:r>
              <w:rPr>
                <w:lang w:val="de-DE"/>
              </w:rPr>
              <w:t xml:space="preserve">, </w:t>
            </w:r>
            <w:r w:rsidRPr="00051255">
              <w:rPr>
                <w:lang w:val="de-DE"/>
                <w:rPrChange w:id="8" w:author="Friedhelm" w:date="2011-05-20T17:46:00Z">
                  <w:rPr>
                    <w:lang w:val="de-DE"/>
                  </w:rPr>
                </w:rPrChange>
              </w:rPr>
              <w:fldChar w:fldCharType="begin"/>
            </w:r>
            <w:r w:rsidRPr="00051255">
              <w:rPr>
                <w:lang w:val="de-DE"/>
                <w:rPrChange w:id="9" w:author="Friedhelm" w:date="2011-05-20T17:46:00Z">
                  <w:rPr/>
                </w:rPrChange>
              </w:rPr>
              <w:instrText>HYPERLINK "mailto:daniel.ROJTENBERG@gemalto.com"</w:instrText>
            </w:r>
            <w:r w:rsidRPr="00051255">
              <w:rPr>
                <w:lang w:val="de-DE"/>
                <w:rPrChange w:id="10" w:author="Friedhelm" w:date="2011-05-20T17:46:00Z">
                  <w:rPr>
                    <w:lang w:val="de-DE"/>
                  </w:rPr>
                </w:rPrChange>
              </w:rPr>
              <w:fldChar w:fldCharType="separate"/>
            </w:r>
            <w:r w:rsidRPr="00B1533F">
              <w:rPr>
                <w:rStyle w:val="Hyperlink"/>
                <w:lang w:val="de-DE"/>
              </w:rPr>
              <w:t>daniel.ROJTENBERG@gemalto.com</w:t>
            </w:r>
            <w:r w:rsidRPr="00051255">
              <w:rPr>
                <w:lang w:val="de-DE"/>
                <w:rPrChange w:id="11" w:author="Friedhelm" w:date="2011-05-20T17:46:00Z">
                  <w:rPr>
                    <w:lang w:val="de-DE"/>
                  </w:rPr>
                </w:rPrChange>
              </w:rPr>
              <w:fldChar w:fldCharType="end"/>
            </w:r>
            <w:r>
              <w:rPr>
                <w:lang w:val="de-DE"/>
              </w:rPr>
              <w:t xml:space="preserve"> </w:t>
            </w:r>
          </w:p>
          <w:p w:rsidR="00051255" w:rsidRDefault="00051255">
            <w:pPr>
              <w:pStyle w:val="FrontMatter"/>
              <w:tabs>
                <w:tab w:val="clear" w:pos="1710"/>
                <w:tab w:val="clear" w:pos="3780"/>
              </w:tabs>
              <w:ind w:left="0" w:firstLine="0"/>
              <w:rPr>
                <w:lang w:val="it-IT"/>
              </w:rPr>
            </w:pPr>
            <w:r w:rsidRPr="00051255">
              <w:rPr>
                <w:lang w:val="it-IT"/>
                <w:rPrChange w:id="12" w:author="Friedhelm" w:date="2011-05-20T17:46:00Z">
                  <w:rPr>
                    <w:lang w:val="it-IT"/>
                  </w:rPr>
                </w:rPrChange>
              </w:rPr>
              <w:fldChar w:fldCharType="begin"/>
            </w:r>
            <w:r w:rsidRPr="00051255">
              <w:rPr>
                <w:lang w:val="it-IT"/>
                <w:rPrChange w:id="13" w:author="Friedhelm" w:date="2011-05-20T17:46:00Z">
                  <w:rPr/>
                </w:rPrChange>
              </w:rPr>
              <w:instrText>HYPERLINK "mailto:S"</w:instrText>
            </w:r>
            <w:r w:rsidRPr="00051255">
              <w:rPr>
                <w:lang w:val="it-IT"/>
                <w:rPrChange w:id="14" w:author="Friedhelm" w:date="2011-05-20T17:46:00Z">
                  <w:rPr>
                    <w:lang w:val="it-IT"/>
                  </w:rPr>
                </w:rPrChange>
              </w:rPr>
              <w:fldChar w:fldCharType="separate"/>
            </w:r>
            <w:r w:rsidRPr="00392178">
              <w:rPr>
                <w:rStyle w:val="Hyperlink"/>
                <w:color w:val="auto"/>
                <w:lang w:val="it-IT"/>
              </w:rPr>
              <w:t>S</w:t>
            </w:r>
            <w:r w:rsidRPr="00051255">
              <w:rPr>
                <w:lang w:val="it-IT"/>
                <w:rPrChange w:id="15" w:author="Friedhelm" w:date="2011-05-20T17:46:00Z">
                  <w:rPr>
                    <w:lang w:val="it-IT"/>
                  </w:rPr>
                </w:rPrChange>
              </w:rPr>
              <w:fldChar w:fldCharType="end"/>
            </w:r>
            <w:r w:rsidRPr="00392178">
              <w:rPr>
                <w:lang w:val="it-IT"/>
              </w:rPr>
              <w:t>a</w:t>
            </w:r>
            <w:r w:rsidRPr="00844138">
              <w:rPr>
                <w:lang w:val="it-IT"/>
              </w:rPr>
              <w:t xml:space="preserve">lvatore Scarpina, Telecom Italia, </w:t>
            </w:r>
            <w:r w:rsidRPr="00051255">
              <w:rPr>
                <w:lang w:val="it-IT"/>
                <w:rPrChange w:id="16" w:author="Friedhelm" w:date="2011-05-20T17:46:00Z">
                  <w:rPr>
                    <w:lang w:val="it-IT"/>
                  </w:rPr>
                </w:rPrChange>
              </w:rPr>
              <w:fldChar w:fldCharType="begin"/>
            </w:r>
            <w:r w:rsidRPr="00051255">
              <w:rPr>
                <w:lang w:val="it-IT"/>
                <w:rPrChange w:id="17" w:author="Friedhelm" w:date="2011-05-20T17:46:00Z">
                  <w:rPr/>
                </w:rPrChange>
              </w:rPr>
              <w:instrText>HYPERLINK "mailto:salvatore.scarpina@telecomitalia.it"</w:instrText>
            </w:r>
            <w:r w:rsidRPr="00051255">
              <w:rPr>
                <w:lang w:val="it-IT"/>
                <w:rPrChange w:id="18" w:author="Friedhelm" w:date="2011-05-20T17:46:00Z">
                  <w:rPr>
                    <w:lang w:val="it-IT"/>
                  </w:rPr>
                </w:rPrChange>
              </w:rPr>
              <w:fldChar w:fldCharType="separate"/>
            </w:r>
            <w:r w:rsidRPr="00B1533F">
              <w:rPr>
                <w:rStyle w:val="Hyperlink"/>
                <w:lang w:val="it-IT"/>
              </w:rPr>
              <w:t>salvatore.scarpina@telecomitalia.it</w:t>
            </w:r>
            <w:r w:rsidRPr="00051255">
              <w:rPr>
                <w:lang w:val="it-IT"/>
                <w:rPrChange w:id="19" w:author="Friedhelm" w:date="2011-05-20T17:46:00Z">
                  <w:rPr>
                    <w:lang w:val="it-IT"/>
                  </w:rPr>
                </w:rPrChange>
              </w:rPr>
              <w:fldChar w:fldCharType="end"/>
            </w:r>
            <w:r>
              <w:rPr>
                <w:lang w:val="it-IT"/>
              </w:rPr>
              <w:t xml:space="preserve"> </w:t>
            </w:r>
          </w:p>
          <w:p w:rsidR="00051255" w:rsidRPr="00640AAF" w:rsidRDefault="00051255">
            <w:pPr>
              <w:pStyle w:val="FrontMatter"/>
              <w:tabs>
                <w:tab w:val="clear" w:pos="1710"/>
                <w:tab w:val="clear" w:pos="3780"/>
              </w:tabs>
              <w:ind w:left="0" w:firstLine="0"/>
            </w:pPr>
            <w:r w:rsidRPr="00640AAF">
              <w:t xml:space="preserve">David Smith, </w:t>
            </w:r>
            <w:r>
              <w:t xml:space="preserve">AT&amp;T, </w:t>
            </w:r>
            <w:hyperlink r:id="rId7" w:history="1">
              <w:r w:rsidRPr="00DB4579">
                <w:rPr>
                  <w:rStyle w:val="Hyperlink"/>
                </w:rPr>
                <w:t>DS9930@att.com</w:t>
              </w:r>
            </w:hyperlink>
            <w:r>
              <w:t xml:space="preserve"> </w:t>
            </w:r>
          </w:p>
        </w:tc>
      </w:tr>
      <w:tr w:rsidR="00051255" w:rsidRPr="00B0447C">
        <w:trPr>
          <w:jc w:val="center"/>
        </w:trPr>
        <w:tc>
          <w:tcPr>
            <w:tcW w:w="1728" w:type="dxa"/>
          </w:tcPr>
          <w:p w:rsidR="00051255" w:rsidRDefault="00051255">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051255" w:rsidRPr="0023776C" w:rsidRDefault="00051255" w:rsidP="00AA182F">
            <w:pPr>
              <w:pStyle w:val="FrontMatter"/>
              <w:tabs>
                <w:tab w:val="clear" w:pos="1710"/>
                <w:tab w:val="clear" w:pos="3780"/>
              </w:tabs>
              <w:ind w:left="0" w:firstLine="0"/>
              <w:rPr>
                <w:lang w:val="de-DE"/>
              </w:rPr>
            </w:pPr>
            <w:r w:rsidRPr="0023776C">
              <w:rPr>
                <w:color w:val="000000"/>
                <w:sz w:val="18"/>
                <w:szCs w:val="18"/>
                <w:lang w:val="de-DE"/>
              </w:rPr>
              <w:t>OMA-DM-DM13-2010-0124R</w:t>
            </w:r>
            <w:r>
              <w:rPr>
                <w:color w:val="000000"/>
                <w:sz w:val="18"/>
                <w:szCs w:val="18"/>
                <w:lang w:val="de-DE"/>
              </w:rPr>
              <w:t>01</w:t>
            </w:r>
            <w:r w:rsidRPr="0023776C">
              <w:rPr>
                <w:color w:val="000000"/>
                <w:sz w:val="18"/>
                <w:szCs w:val="18"/>
                <w:lang w:val="de-DE"/>
              </w:rPr>
              <w:t>-CR_Preferred_Bearer_for_DM_Session</w:t>
            </w:r>
          </w:p>
        </w:tc>
      </w:tr>
    </w:tbl>
    <w:p w:rsidR="00051255" w:rsidRDefault="00051255">
      <w:pPr>
        <w:pStyle w:val="AltH1"/>
        <w:numPr>
          <w:numberingChange w:id="20" w:author="Friedhelm" w:date="2011-05-20T14:15:00Z" w:original="%1:1:0:"/>
        </w:numPr>
      </w:pPr>
      <w:r>
        <w:t>Reason for Change</w:t>
      </w:r>
    </w:p>
    <w:p w:rsidR="00051255" w:rsidRDefault="00051255" w:rsidP="00AA182F">
      <w:pPr>
        <w:pStyle w:val="AltNormal"/>
      </w:pPr>
      <w:r>
        <w:t>This CR proposes to add a preferred bearer indication to the notification message including indication of a fallback bearer.</w:t>
      </w:r>
    </w:p>
    <w:p w:rsidR="00051255" w:rsidRDefault="00051255" w:rsidP="00AA182F">
      <w:pPr>
        <w:pStyle w:val="AltNormal"/>
      </w:pPr>
      <w:r>
        <w:t xml:space="preserve">R01: takes into account comments from the </w:t>
      </w:r>
      <w:smartTag w:uri="urn:schemas-microsoft-com:office:smarttags" w:element="City">
        <w:smartTag w:uri="urn:schemas-microsoft-com:office:smarttags" w:element="place">
          <w:r>
            <w:t>Seoul</w:t>
          </w:r>
        </w:smartTag>
      </w:smartTag>
      <w:r>
        <w:t xml:space="preserve"> meeting, and off-line comments to add further bearers</w:t>
      </w:r>
    </w:p>
    <w:p w:rsidR="00051255" w:rsidRDefault="00051255" w:rsidP="00AA182F">
      <w:pPr>
        <w:pStyle w:val="AltNormal"/>
      </w:pPr>
      <w:r>
        <w:t xml:space="preserve">R02: takes into account comments from the </w:t>
      </w:r>
      <w:smartTag w:uri="urn:schemas-microsoft-com:office:smarttags" w:element="City">
        <w:smartTag w:uri="urn:schemas-microsoft-com:office:smarttags" w:element="place">
          <w:r>
            <w:t>Honolulu</w:t>
          </w:r>
        </w:smartTag>
      </w:smartTag>
      <w:r>
        <w:t xml:space="preserve"> meeting.</w:t>
      </w:r>
    </w:p>
    <w:p w:rsidR="00051255" w:rsidRDefault="00051255">
      <w:pPr>
        <w:pStyle w:val="AltH1"/>
        <w:numPr>
          <w:numberingChange w:id="21" w:author="Friedhelm" w:date="2011-05-20T14:15:00Z" w:original="%1:2:0:"/>
        </w:numPr>
      </w:pPr>
      <w:r>
        <w:t>Impact on Backward Compatibility</w:t>
      </w:r>
    </w:p>
    <w:p w:rsidR="00051255" w:rsidRDefault="00051255" w:rsidP="00AA182F">
      <w:pPr>
        <w:pStyle w:val="AltNormal"/>
      </w:pPr>
      <w:r>
        <w:t>None</w:t>
      </w:r>
    </w:p>
    <w:p w:rsidR="00051255" w:rsidRDefault="00051255">
      <w:pPr>
        <w:pStyle w:val="AltH1"/>
        <w:numPr>
          <w:numberingChange w:id="22" w:author="Friedhelm" w:date="2011-05-20T14:15:00Z" w:original="%1:3:0:"/>
        </w:numPr>
      </w:pPr>
      <w:r>
        <w:t>Impact on Other Specifications</w:t>
      </w:r>
    </w:p>
    <w:p w:rsidR="00051255" w:rsidRDefault="00051255" w:rsidP="00AA182F">
      <w:pPr>
        <w:pStyle w:val="AltNormal"/>
      </w:pPr>
      <w:r>
        <w:t>None</w:t>
      </w:r>
    </w:p>
    <w:p w:rsidR="00051255" w:rsidRDefault="00051255">
      <w:pPr>
        <w:pStyle w:val="AltH1"/>
        <w:numPr>
          <w:numberingChange w:id="23" w:author="Friedhelm" w:date="2011-05-20T14:15:00Z" w:original="%1:4:0:"/>
        </w:numPr>
      </w:pPr>
      <w:r>
        <w:t>Intellectual Property Rights</w:t>
      </w:r>
    </w:p>
    <w:p w:rsidR="00051255" w:rsidRDefault="00051255">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051255" w:rsidRDefault="00051255">
      <w:pPr>
        <w:pStyle w:val="AltH1"/>
        <w:numPr>
          <w:numberingChange w:id="24" w:author="Friedhelm" w:date="2011-05-20T14:15:00Z" w:original="%1:5:0:"/>
        </w:numPr>
      </w:pPr>
      <w:r>
        <w:t>Recommendation</w:t>
      </w:r>
    </w:p>
    <w:p w:rsidR="00051255" w:rsidRDefault="00051255" w:rsidP="00AA182F">
      <w:pPr>
        <w:pStyle w:val="AltNormal"/>
      </w:pPr>
      <w:r>
        <w:t>The DM group reviews and discusses a way forward for this CR.</w:t>
      </w:r>
    </w:p>
    <w:p w:rsidR="00051255" w:rsidRDefault="00051255">
      <w:pPr>
        <w:pStyle w:val="AltH1"/>
        <w:numPr>
          <w:numberingChange w:id="25" w:author="Friedhelm" w:date="2011-05-20T14:15:00Z" w:original="%1:6:0:"/>
        </w:numPr>
      </w:pPr>
      <w:r>
        <w:t>Detailed Change Proposal</w:t>
      </w:r>
    </w:p>
    <w:p w:rsidR="00051255" w:rsidRDefault="00051255" w:rsidP="00AA182F">
      <w:pPr>
        <w:pStyle w:val="AltChangeList"/>
        <w:numPr>
          <w:numberingChange w:id="26" w:author="Friedhelm" w:date="2011-05-20T14:15:00Z" w:original="Change %1:1:0:: "/>
        </w:numPr>
      </w:pPr>
      <w:r>
        <w:t>Changes in Syntax</w:t>
      </w:r>
    </w:p>
    <w:p w:rsidR="00051255" w:rsidRDefault="00051255">
      <w:pPr>
        <w:pStyle w:val="AltNormal"/>
      </w:pPr>
    </w:p>
    <w:p w:rsidR="00051255" w:rsidRPr="002D5783" w:rsidRDefault="00051255" w:rsidP="0023776C">
      <w:pPr>
        <w:pStyle w:val="Heading2"/>
        <w:numPr>
          <w:ilvl w:val="1"/>
          <w:numId w:val="16"/>
          <w:numberingChange w:id="27" w:author="Friedhelm" w:date="2011-05-20T14:15:00Z" w:original="%1:6:0:.%2:1:0:"/>
        </w:numPr>
        <w:tabs>
          <w:tab w:val="clear" w:pos="9634"/>
        </w:tabs>
        <w:rPr>
          <w:bCs/>
          <w:szCs w:val="24"/>
        </w:rPr>
      </w:pPr>
      <w:bookmarkStart w:id="28" w:name="_Toc21269413"/>
      <w:bookmarkStart w:id="29" w:name="_Toc58398616"/>
      <w:bookmarkStart w:id="30" w:name="_Toc260833513"/>
      <w:bookmarkStart w:id="31" w:name="_Toc283819010"/>
      <w:r>
        <w:rPr>
          <w:bCs/>
          <w:szCs w:val="24"/>
        </w:rPr>
        <w:t>Sy</w:t>
      </w:r>
      <w:r w:rsidRPr="002D5783">
        <w:rPr>
          <w:bCs/>
          <w:szCs w:val="24"/>
        </w:rPr>
        <w:t xml:space="preserve">ntax for the </w:t>
      </w:r>
      <w:r w:rsidRPr="002D5783">
        <w:rPr>
          <w:bCs/>
          <w:szCs w:val="24"/>
          <w:lang w:eastAsia="zh-CN"/>
        </w:rPr>
        <w:t>DM</w:t>
      </w:r>
      <w:r w:rsidRPr="002D5783">
        <w:rPr>
          <w:bCs/>
          <w:szCs w:val="24"/>
        </w:rPr>
        <w:t xml:space="preserve"> Notification</w:t>
      </w:r>
      <w:bookmarkEnd w:id="28"/>
      <w:bookmarkEnd w:id="29"/>
      <w:bookmarkEnd w:id="30"/>
      <w:bookmarkEnd w:id="31"/>
    </w:p>
    <w:p w:rsidR="00051255" w:rsidRPr="002D5783" w:rsidRDefault="00051255" w:rsidP="00E018F1">
      <w:pPr>
        <w:rPr>
          <w:szCs w:val="24"/>
        </w:rPr>
      </w:pPr>
      <w:r>
        <w:rPr>
          <w:szCs w:val="24"/>
          <w:lang w:val="de-DE"/>
        </w:rPr>
        <w:t xml:space="preserve">The following ABNF </w:t>
      </w:r>
      <w:r>
        <w:rPr>
          <w:szCs w:val="24"/>
          <w:lang w:val="de-DE"/>
        </w:rPr>
        <w:fldChar w:fldCharType="begin"/>
      </w:r>
      <w:r>
        <w:rPr>
          <w:szCs w:val="24"/>
          <w:lang w:val="de-DE"/>
        </w:rPr>
        <w:instrText xml:space="preserve"> REF RFC2234 \h </w:instrText>
      </w:r>
      <w:r w:rsidRPr="00FF24B0">
        <w:rPr>
          <w:szCs w:val="24"/>
          <w:lang w:val="de-DE"/>
        </w:rPr>
      </w:r>
      <w:r>
        <w:rPr>
          <w:szCs w:val="24"/>
          <w:lang w:val="de-DE"/>
        </w:rPr>
        <w:fldChar w:fldCharType="separate"/>
      </w:r>
      <w:r>
        <w:rPr>
          <w:b/>
          <w:bCs/>
          <w:szCs w:val="24"/>
          <w:lang w:val="de-DE"/>
        </w:rPr>
        <w:t>Fehler! Verweisquelle konnte nicht gefunden werden.</w:t>
      </w:r>
      <w:r>
        <w:rPr>
          <w:szCs w:val="24"/>
          <w:lang w:val="de-DE"/>
        </w:rPr>
        <w:fldChar w:fldCharType="end"/>
      </w:r>
      <w:r>
        <w:rPr>
          <w:szCs w:val="24"/>
          <w:lang w:val="de-DE"/>
        </w:rPr>
        <w:t xml:space="preserve"> </w:t>
      </w:r>
      <w:r w:rsidRPr="002D5783">
        <w:rPr>
          <w:szCs w:val="24"/>
        </w:rPr>
        <w:t xml:space="preserve">defines the syntax for the </w:t>
      </w:r>
      <w:r w:rsidRPr="002D5783">
        <w:rPr>
          <w:szCs w:val="24"/>
          <w:lang w:eastAsia="zh-CN"/>
        </w:rPr>
        <w:t>DM Notification M</w:t>
      </w:r>
      <w:r w:rsidRPr="002D5783">
        <w:rPr>
          <w:szCs w:val="24"/>
        </w:rPr>
        <w:t xml:space="preserve">essage. The order and the size of the fields MUST be same as specified in the following syntax of the </w:t>
      </w:r>
      <w:r w:rsidRPr="002D5783">
        <w:rPr>
          <w:szCs w:val="24"/>
          <w:lang w:eastAsia="zh-CN"/>
        </w:rPr>
        <w:t>DM Notification</w:t>
      </w:r>
      <w:r w:rsidRPr="002D5783">
        <w:rPr>
          <w:szCs w:val="24"/>
        </w:rPr>
        <w:t xml:space="preserve"> Message.</w:t>
      </w:r>
    </w:p>
    <w:p w:rsidR="00051255" w:rsidRPr="002D5783" w:rsidRDefault="00051255" w:rsidP="00E018F1">
      <w:pPr>
        <w:pStyle w:val="CodeSnipet"/>
        <w:rPr>
          <w:rFonts w:ascii="Arial" w:hAnsi="Arial" w:cs="Arial"/>
          <w:i/>
          <w:szCs w:val="24"/>
        </w:rPr>
      </w:pPr>
      <w:r w:rsidRPr="002D5783">
        <w:rPr>
          <w:rFonts w:ascii="Arial" w:hAnsi="Arial" w:cs="Arial"/>
          <w:i/>
          <w:szCs w:val="24"/>
        </w:rPr>
        <w:t>&lt;trigger-message&gt; ::= &lt;trigger&gt;&lt;digest&gt;</w:t>
      </w:r>
    </w:p>
    <w:p w:rsidR="00051255" w:rsidRPr="002D5783" w:rsidRDefault="00051255" w:rsidP="00E018F1">
      <w:pPr>
        <w:pStyle w:val="CodeSnipet"/>
        <w:rPr>
          <w:rFonts w:ascii="Arial" w:hAnsi="Arial" w:cs="Arial"/>
          <w:szCs w:val="24"/>
        </w:rPr>
      </w:pPr>
      <w:r w:rsidRPr="002D5783">
        <w:rPr>
          <w:rFonts w:ascii="Arial" w:hAnsi="Arial" w:cs="Arial"/>
          <w:i/>
          <w:szCs w:val="24"/>
        </w:rPr>
        <w:t>&lt;trigger&gt; ::= &lt;trigger-h</w:t>
      </w:r>
      <w:r w:rsidRPr="002D5783">
        <w:rPr>
          <w:rFonts w:ascii="Arial" w:hAnsi="Arial" w:cs="Arial"/>
          <w:i/>
          <w:szCs w:val="24"/>
          <w:lang w:eastAsia="zh-CN"/>
        </w:rPr>
        <w:t>ea</w:t>
      </w:r>
      <w:r w:rsidRPr="002D5783">
        <w:rPr>
          <w:rFonts w:ascii="Arial" w:hAnsi="Arial" w:cs="Arial"/>
          <w:i/>
          <w:szCs w:val="24"/>
        </w:rPr>
        <w:t>d</w:t>
      </w:r>
      <w:r w:rsidRPr="002D5783">
        <w:rPr>
          <w:rFonts w:ascii="Arial" w:hAnsi="Arial" w:cs="Arial"/>
          <w:i/>
          <w:szCs w:val="24"/>
          <w:lang w:eastAsia="zh-CN"/>
        </w:rPr>
        <w:t>e</w:t>
      </w:r>
      <w:r w:rsidRPr="002D5783">
        <w:rPr>
          <w:rFonts w:ascii="Arial" w:hAnsi="Arial" w:cs="Arial"/>
          <w:i/>
          <w:szCs w:val="24"/>
        </w:rPr>
        <w:t>r&gt;&lt;trigger-body&gt;</w:t>
      </w:r>
    </w:p>
    <w:p w:rsidR="00051255" w:rsidRPr="002D5783" w:rsidRDefault="00051255" w:rsidP="00E018F1">
      <w:pPr>
        <w:pStyle w:val="CodeSnipet"/>
        <w:spacing w:before="0" w:after="0"/>
        <w:rPr>
          <w:rFonts w:ascii="Arial" w:hAnsi="Arial" w:cs="Arial"/>
          <w:i/>
          <w:szCs w:val="24"/>
        </w:rPr>
      </w:pPr>
      <w:r w:rsidRPr="002D5783">
        <w:rPr>
          <w:rFonts w:ascii="Arial" w:hAnsi="Arial" w:cs="Arial"/>
          <w:i/>
          <w:szCs w:val="24"/>
        </w:rPr>
        <w:t>&lt;trigger-h</w:t>
      </w:r>
      <w:r w:rsidRPr="002D5783">
        <w:rPr>
          <w:rFonts w:ascii="Arial" w:hAnsi="Arial" w:cs="Arial"/>
          <w:i/>
          <w:szCs w:val="24"/>
          <w:lang w:eastAsia="zh-CN"/>
        </w:rPr>
        <w:t>ea</w:t>
      </w:r>
      <w:r w:rsidRPr="002D5783">
        <w:rPr>
          <w:rFonts w:ascii="Arial" w:hAnsi="Arial" w:cs="Arial"/>
          <w:i/>
          <w:szCs w:val="24"/>
        </w:rPr>
        <w:t>d</w:t>
      </w:r>
      <w:r w:rsidRPr="002D5783">
        <w:rPr>
          <w:rFonts w:ascii="Arial" w:hAnsi="Arial" w:cs="Arial"/>
          <w:i/>
          <w:szCs w:val="24"/>
          <w:lang w:eastAsia="zh-CN"/>
        </w:rPr>
        <w:t>e</w:t>
      </w:r>
      <w:r w:rsidRPr="002D5783">
        <w:rPr>
          <w:rFonts w:ascii="Arial" w:hAnsi="Arial" w:cs="Arial"/>
          <w:i/>
          <w:szCs w:val="24"/>
        </w:rPr>
        <w:t>r&gt; ::= &lt;version&gt;&lt;ui-mode&gt;&lt;initiator&gt;&lt;transport&gt;</w:t>
      </w:r>
      <w:r w:rsidRPr="002D5783">
        <w:rPr>
          <w:rFonts w:ascii="Arial" w:hAnsi="Arial" w:cs="Arial"/>
          <w:i/>
          <w:szCs w:val="24"/>
          <w:lang w:eastAsia="zh-CN"/>
        </w:rPr>
        <w:t>&lt;auth-type&gt;&lt;</w:t>
      </w:r>
      <w:r w:rsidRPr="002D5783">
        <w:rPr>
          <w:rFonts w:ascii="Arial" w:hAnsi="Arial" w:cs="Arial"/>
          <w:i/>
          <w:szCs w:val="24"/>
        </w:rPr>
        <w:t>send-devdetail</w:t>
      </w:r>
      <w:r w:rsidRPr="002D5783">
        <w:rPr>
          <w:rFonts w:ascii="Arial" w:hAnsi="Arial" w:cs="Arial"/>
          <w:i/>
          <w:szCs w:val="24"/>
          <w:lang w:eastAsia="zh-CN"/>
        </w:rPr>
        <w:t>&gt;&lt;timeout&gt;&lt;vendor-present&gt;&lt;moi-present&gt;&lt;reason-present&gt;</w:t>
      </w:r>
      <w:ins w:id="32" w:author="Olaf Seifert" w:date="2010-11-16T02:53:00Z">
        <w:r>
          <w:rPr>
            <w:rFonts w:ascii="Arial" w:hAnsi="Arial" w:cs="Arial"/>
            <w:i/>
            <w:szCs w:val="24"/>
          </w:rPr>
          <w:t>&lt;preferred</w:t>
        </w:r>
        <w:r w:rsidRPr="000901EB">
          <w:rPr>
            <w:rFonts w:ascii="Arial" w:hAnsi="Arial" w:cs="Arial"/>
            <w:i/>
            <w:szCs w:val="24"/>
          </w:rPr>
          <w:t>-</w:t>
        </w:r>
        <w:r>
          <w:rPr>
            <w:rFonts w:ascii="Arial" w:hAnsi="Arial" w:cs="Arial"/>
            <w:i/>
            <w:szCs w:val="24"/>
          </w:rPr>
          <w:t>bearer-1</w:t>
        </w:r>
        <w:r w:rsidRPr="000901EB">
          <w:rPr>
            <w:rFonts w:ascii="Arial" w:hAnsi="Arial" w:cs="Arial"/>
            <w:i/>
            <w:szCs w:val="24"/>
          </w:rPr>
          <w:t>&gt;</w:t>
        </w:r>
        <w:r>
          <w:rPr>
            <w:rFonts w:ascii="Arial" w:hAnsi="Arial" w:cs="Arial"/>
            <w:i/>
            <w:szCs w:val="24"/>
          </w:rPr>
          <w:t>&lt;preferred</w:t>
        </w:r>
        <w:r w:rsidRPr="000901EB">
          <w:rPr>
            <w:rFonts w:ascii="Arial" w:hAnsi="Arial" w:cs="Arial"/>
            <w:i/>
            <w:szCs w:val="24"/>
          </w:rPr>
          <w:t>-</w:t>
        </w:r>
        <w:r>
          <w:rPr>
            <w:rFonts w:ascii="Arial" w:hAnsi="Arial" w:cs="Arial"/>
            <w:i/>
            <w:szCs w:val="24"/>
          </w:rPr>
          <w:t>bearer-2</w:t>
        </w:r>
        <w:r w:rsidRPr="000901EB">
          <w:rPr>
            <w:rFonts w:ascii="Arial" w:hAnsi="Arial" w:cs="Arial"/>
            <w:i/>
            <w:szCs w:val="24"/>
          </w:rPr>
          <w:t>&gt;</w:t>
        </w:r>
      </w:ins>
      <w:r w:rsidRPr="002D5783">
        <w:rPr>
          <w:rFonts w:ascii="Arial" w:hAnsi="Arial" w:cs="Arial"/>
          <w:i/>
          <w:szCs w:val="24"/>
        </w:rPr>
        <w:t>&lt;future-use&gt;&lt;sessionid&gt;&lt;length-identifier&gt;&lt;server-identifier&gt;</w:t>
      </w:r>
    </w:p>
    <w:p w:rsidR="00051255" w:rsidRPr="002D5783" w:rsidRDefault="00051255" w:rsidP="00E018F1">
      <w:pPr>
        <w:pStyle w:val="CodeSnipet"/>
        <w:spacing w:before="0" w:after="0"/>
        <w:rPr>
          <w:rFonts w:ascii="Arial" w:hAnsi="Arial" w:cs="Arial"/>
          <w:i/>
          <w:szCs w:val="24"/>
        </w:rPr>
      </w:pPr>
      <w:r w:rsidRPr="002D5783">
        <w:rPr>
          <w:rFonts w:ascii="Arial" w:hAnsi="Arial" w:cs="Arial"/>
          <w:i/>
          <w:szCs w:val="24"/>
        </w:rPr>
        <w:t>&lt;version&gt; ::= 10*BIT</w:t>
      </w:r>
      <w:r w:rsidRPr="002D5783">
        <w:rPr>
          <w:rFonts w:ascii="Arial" w:hAnsi="Arial" w:cs="Arial"/>
          <w:i/>
          <w:szCs w:val="24"/>
        </w:rPr>
        <w:tab/>
      </w:r>
      <w:r w:rsidRPr="002D5783">
        <w:rPr>
          <w:rFonts w:ascii="Arial" w:hAnsi="Arial" w:cs="Arial"/>
          <w:szCs w:val="24"/>
        </w:rPr>
        <w:t>; ‘Device Management Version’</w:t>
      </w:r>
      <w:r w:rsidRPr="002D5783">
        <w:rPr>
          <w:rFonts w:ascii="Arial" w:hAnsi="Arial" w:cs="Arial"/>
          <w:i/>
          <w:szCs w:val="24"/>
        </w:rPr>
        <w:br/>
        <w:t>&lt;ui-mode&gt; ::= &lt;not-specified&gt; / &lt;background&gt; /</w:t>
      </w:r>
      <w:r w:rsidRPr="002D5783">
        <w:rPr>
          <w:rFonts w:ascii="Arial" w:hAnsi="Arial" w:cs="Arial"/>
          <w:i/>
          <w:szCs w:val="24"/>
        </w:rPr>
        <w:tab/>
      </w:r>
      <w:r w:rsidRPr="002D5783">
        <w:rPr>
          <w:rFonts w:ascii="Arial" w:hAnsi="Arial" w:cs="Arial"/>
          <w:szCs w:val="24"/>
        </w:rPr>
        <w:t>; ‘Background/Informative/</w:t>
      </w:r>
      <w:r w:rsidRPr="002D5783">
        <w:rPr>
          <w:rFonts w:ascii="Arial" w:hAnsi="Arial" w:cs="Arial"/>
          <w:i/>
          <w:szCs w:val="24"/>
        </w:rPr>
        <w:t xml:space="preserve"> </w:t>
      </w:r>
      <w:r w:rsidRPr="002D5783">
        <w:rPr>
          <w:rFonts w:ascii="Arial" w:hAnsi="Arial" w:cs="Arial"/>
          <w:i/>
          <w:szCs w:val="24"/>
        </w:rPr>
        <w:br/>
        <w:t xml:space="preserve">                       &lt;informative&gt; / &lt;user-interaction&gt;</w:t>
      </w:r>
      <w:r w:rsidRPr="002D5783">
        <w:rPr>
          <w:rFonts w:ascii="Arial" w:hAnsi="Arial" w:cs="Arial"/>
          <w:i/>
          <w:szCs w:val="24"/>
        </w:rPr>
        <w:tab/>
      </w:r>
      <w:r w:rsidRPr="002D5783">
        <w:rPr>
          <w:rFonts w:ascii="Arial" w:hAnsi="Arial" w:cs="Arial"/>
          <w:szCs w:val="24"/>
        </w:rPr>
        <w:t>;</w:t>
      </w:r>
      <w:r w:rsidRPr="002D5783">
        <w:rPr>
          <w:rFonts w:ascii="Arial" w:hAnsi="Arial" w:cs="Arial"/>
          <w:i/>
          <w:szCs w:val="24"/>
        </w:rPr>
        <w:t xml:space="preserve">  </w:t>
      </w:r>
      <w:r w:rsidRPr="002D5783">
        <w:rPr>
          <w:rFonts w:ascii="Arial" w:hAnsi="Arial" w:cs="Arial"/>
          <w:szCs w:val="24"/>
        </w:rPr>
        <w:t>User Interaction session’</w:t>
      </w:r>
      <w:r w:rsidRPr="002D5783">
        <w:rPr>
          <w:rFonts w:ascii="Arial" w:hAnsi="Arial" w:cs="Arial"/>
          <w:i/>
          <w:szCs w:val="24"/>
        </w:rPr>
        <w:br/>
        <w:t>&lt;not-specified&gt; ::= “00”</w:t>
      </w:r>
      <w:r w:rsidRPr="002D5783">
        <w:rPr>
          <w:rFonts w:ascii="Arial" w:hAnsi="Arial" w:cs="Arial"/>
          <w:i/>
          <w:szCs w:val="24"/>
        </w:rPr>
        <w:tab/>
      </w:r>
      <w:r w:rsidRPr="002D5783">
        <w:rPr>
          <w:rFonts w:ascii="Arial" w:hAnsi="Arial" w:cs="Arial"/>
          <w:szCs w:val="24"/>
        </w:rPr>
        <w:t>; ‘2*bit value “0”’</w:t>
      </w:r>
      <w:r w:rsidRPr="002D5783">
        <w:rPr>
          <w:rFonts w:ascii="Arial" w:hAnsi="Arial" w:cs="Arial"/>
          <w:szCs w:val="24"/>
        </w:rPr>
        <w:br/>
      </w:r>
      <w:r w:rsidRPr="002D5783">
        <w:rPr>
          <w:rFonts w:ascii="Arial" w:hAnsi="Arial" w:cs="Arial"/>
          <w:i/>
          <w:szCs w:val="24"/>
        </w:rPr>
        <w:t>&lt;background&gt; ::= “01”</w:t>
      </w:r>
      <w:r w:rsidRPr="002D5783">
        <w:rPr>
          <w:rFonts w:ascii="Arial" w:hAnsi="Arial" w:cs="Arial"/>
          <w:i/>
          <w:szCs w:val="24"/>
        </w:rPr>
        <w:tab/>
      </w:r>
      <w:r w:rsidRPr="002D5783">
        <w:rPr>
          <w:rFonts w:ascii="Arial" w:hAnsi="Arial" w:cs="Arial"/>
          <w:szCs w:val="24"/>
        </w:rPr>
        <w:t>; ‘2*bit value “1”’</w:t>
      </w:r>
      <w:r w:rsidRPr="002D5783">
        <w:rPr>
          <w:rFonts w:ascii="Arial" w:hAnsi="Arial" w:cs="Arial"/>
          <w:szCs w:val="24"/>
        </w:rPr>
        <w:br/>
      </w:r>
      <w:r w:rsidRPr="002D5783">
        <w:rPr>
          <w:rFonts w:ascii="Arial" w:hAnsi="Arial" w:cs="Arial"/>
          <w:i/>
          <w:szCs w:val="24"/>
        </w:rPr>
        <w:t>&lt;informative&gt; ::= “10”</w:t>
      </w:r>
      <w:r w:rsidRPr="002D5783">
        <w:rPr>
          <w:rFonts w:ascii="Arial" w:hAnsi="Arial" w:cs="Arial"/>
          <w:szCs w:val="24"/>
        </w:rPr>
        <w:tab/>
        <w:t>; ‘2*bit value “2”</w:t>
      </w:r>
      <w:r w:rsidRPr="002D5783">
        <w:rPr>
          <w:rFonts w:ascii="Arial" w:hAnsi="Arial" w:cs="Arial"/>
          <w:szCs w:val="24"/>
        </w:rPr>
        <w:br/>
      </w:r>
      <w:r w:rsidRPr="002D5783">
        <w:rPr>
          <w:rFonts w:ascii="Arial" w:hAnsi="Arial" w:cs="Arial"/>
          <w:i/>
          <w:szCs w:val="24"/>
        </w:rPr>
        <w:t>&lt;user-interaction&gt; ::= “11”</w:t>
      </w:r>
      <w:r w:rsidRPr="002D5783">
        <w:rPr>
          <w:rFonts w:ascii="Arial" w:hAnsi="Arial" w:cs="Arial"/>
          <w:i/>
          <w:szCs w:val="24"/>
        </w:rPr>
        <w:tab/>
      </w:r>
      <w:r w:rsidRPr="002D5783">
        <w:rPr>
          <w:rFonts w:ascii="Arial" w:hAnsi="Arial" w:cs="Arial"/>
          <w:szCs w:val="24"/>
        </w:rPr>
        <w:t>; ‘2*bit value “3”’</w:t>
      </w:r>
      <w:r w:rsidRPr="002D5783">
        <w:rPr>
          <w:rFonts w:ascii="Arial" w:hAnsi="Arial" w:cs="Arial"/>
          <w:i/>
          <w:szCs w:val="24"/>
        </w:rPr>
        <w:t xml:space="preserve"> </w:t>
      </w:r>
      <w:r w:rsidRPr="002D5783">
        <w:rPr>
          <w:rFonts w:ascii="Arial" w:hAnsi="Arial" w:cs="Arial"/>
          <w:i/>
          <w:szCs w:val="24"/>
        </w:rPr>
        <w:br/>
        <w:t>&lt;initiator&gt; ::= &lt;user&gt; / &lt;server&gt;</w:t>
      </w:r>
      <w:r w:rsidRPr="002D5783">
        <w:rPr>
          <w:rFonts w:ascii="Arial" w:hAnsi="Arial" w:cs="Arial"/>
          <w:i/>
          <w:szCs w:val="24"/>
        </w:rPr>
        <w:tab/>
      </w:r>
      <w:r w:rsidRPr="002D5783">
        <w:rPr>
          <w:rFonts w:ascii="Arial" w:hAnsi="Arial" w:cs="Arial"/>
          <w:szCs w:val="24"/>
        </w:rPr>
        <w:t>; ‘User/Server initiated’</w:t>
      </w:r>
      <w:r w:rsidRPr="002D5783">
        <w:rPr>
          <w:rFonts w:ascii="Arial" w:hAnsi="Arial" w:cs="Arial"/>
          <w:szCs w:val="24"/>
        </w:rPr>
        <w:br/>
      </w:r>
      <w:r w:rsidRPr="002D5783">
        <w:rPr>
          <w:rFonts w:ascii="Arial" w:hAnsi="Arial" w:cs="Arial"/>
          <w:i/>
          <w:szCs w:val="24"/>
        </w:rPr>
        <w:t>&lt;user&gt; ::= “0”</w:t>
      </w:r>
      <w:r w:rsidRPr="002D5783">
        <w:rPr>
          <w:rFonts w:ascii="Arial" w:hAnsi="Arial" w:cs="Arial"/>
          <w:i/>
          <w:szCs w:val="24"/>
        </w:rPr>
        <w:tab/>
      </w:r>
      <w:r w:rsidRPr="002D5783">
        <w:rPr>
          <w:rFonts w:ascii="Arial" w:hAnsi="Arial" w:cs="Arial"/>
          <w:szCs w:val="24"/>
        </w:rPr>
        <w:t>; ‘1*bit value “0”’</w:t>
      </w:r>
      <w:r w:rsidRPr="002D5783">
        <w:rPr>
          <w:rFonts w:ascii="Arial" w:hAnsi="Arial" w:cs="Arial"/>
          <w:szCs w:val="24"/>
        </w:rPr>
        <w:br/>
      </w:r>
      <w:r w:rsidRPr="002D5783">
        <w:rPr>
          <w:rFonts w:ascii="Arial" w:hAnsi="Arial" w:cs="Arial"/>
          <w:i/>
          <w:szCs w:val="24"/>
        </w:rPr>
        <w:t>&lt;server&gt; ::= “1”</w:t>
      </w:r>
      <w:r w:rsidRPr="002D5783">
        <w:rPr>
          <w:rFonts w:ascii="Arial" w:hAnsi="Arial" w:cs="Arial"/>
          <w:i/>
          <w:szCs w:val="24"/>
        </w:rPr>
        <w:tab/>
      </w:r>
      <w:r w:rsidRPr="002D5783">
        <w:rPr>
          <w:rFonts w:ascii="Arial" w:hAnsi="Arial" w:cs="Arial"/>
          <w:szCs w:val="24"/>
        </w:rPr>
        <w:t>; ‘1*bit value “1”’</w:t>
      </w:r>
      <w:r w:rsidRPr="002D5783">
        <w:rPr>
          <w:rFonts w:ascii="Arial" w:hAnsi="Arial" w:cs="Arial"/>
          <w:i/>
          <w:szCs w:val="24"/>
        </w:rPr>
        <w:br/>
      </w:r>
      <w:r w:rsidRPr="002D5783">
        <w:rPr>
          <w:rFonts w:ascii="Arial" w:hAnsi="Arial" w:cs="Arial"/>
          <w:i/>
          <w:szCs w:val="24"/>
          <w:lang w:eastAsia="zh-CN"/>
        </w:rPr>
        <w:t>&lt;transport&gt;::=</w:t>
      </w:r>
      <w:r w:rsidRPr="002D5783">
        <w:rPr>
          <w:rFonts w:ascii="Arial" w:hAnsi="Arial" w:cs="Arial"/>
          <w:i/>
          <w:szCs w:val="24"/>
        </w:rPr>
        <w:t>&lt;not-specified&gt; / &lt;HTTP&gt; / &lt;HTTPS&gt;</w:t>
      </w:r>
      <w:r w:rsidRPr="002D5783">
        <w:rPr>
          <w:rFonts w:ascii="Arial" w:hAnsi="Arial" w:cs="Arial"/>
          <w:i/>
          <w:szCs w:val="24"/>
          <w:lang w:eastAsia="zh-CN"/>
        </w:rPr>
        <w:tab/>
        <w:t xml:space="preserve"> </w:t>
      </w:r>
      <w:r w:rsidRPr="002D5783">
        <w:rPr>
          <w:rFonts w:ascii="Arial" w:hAnsi="Arial" w:cs="Arial"/>
          <w:szCs w:val="24"/>
        </w:rPr>
        <w:t>; ‘transport bindings’</w:t>
      </w:r>
    </w:p>
    <w:p w:rsidR="00051255" w:rsidRPr="002D5783" w:rsidRDefault="00051255" w:rsidP="00E018F1">
      <w:pPr>
        <w:pStyle w:val="CodeSnipet"/>
        <w:spacing w:before="0" w:after="0"/>
        <w:rPr>
          <w:rFonts w:ascii="Arial" w:hAnsi="Arial" w:cs="Arial"/>
          <w:szCs w:val="24"/>
          <w:lang w:eastAsia="zh-CN"/>
        </w:rPr>
      </w:pPr>
      <w:r w:rsidRPr="002D5783">
        <w:rPr>
          <w:rFonts w:ascii="Arial" w:hAnsi="Arial" w:cs="Arial"/>
          <w:i/>
          <w:szCs w:val="24"/>
        </w:rPr>
        <w:t>&lt;not-specified&gt; ::= “00”</w:t>
      </w:r>
      <w:r w:rsidRPr="002D5783">
        <w:rPr>
          <w:rFonts w:ascii="Arial" w:hAnsi="Arial" w:cs="Arial"/>
          <w:szCs w:val="24"/>
        </w:rPr>
        <w:t xml:space="preserve">                                                                   ; ‘</w:t>
      </w:r>
      <w:r w:rsidRPr="002D5783">
        <w:rPr>
          <w:rFonts w:ascii="Arial" w:hAnsi="Arial" w:cs="Arial"/>
          <w:szCs w:val="24"/>
          <w:lang w:eastAsia="zh-CN"/>
        </w:rPr>
        <w:t>2</w:t>
      </w:r>
      <w:r w:rsidRPr="002D5783">
        <w:rPr>
          <w:rFonts w:ascii="Arial" w:hAnsi="Arial" w:cs="Arial"/>
          <w:szCs w:val="24"/>
        </w:rPr>
        <w:t>*bit value “</w:t>
      </w:r>
      <w:r w:rsidRPr="002D5783">
        <w:rPr>
          <w:rFonts w:ascii="Arial" w:hAnsi="Arial" w:cs="Arial"/>
          <w:szCs w:val="24"/>
          <w:lang w:eastAsia="zh-CN"/>
        </w:rPr>
        <w:t>0</w:t>
      </w:r>
      <w:r w:rsidRPr="002D5783">
        <w:rPr>
          <w:rFonts w:ascii="Arial" w:hAnsi="Arial" w:cs="Arial"/>
          <w:szCs w:val="24"/>
        </w:rPr>
        <w:t>”’’</w:t>
      </w:r>
    </w:p>
    <w:p w:rsidR="00051255" w:rsidRPr="002D5783" w:rsidRDefault="00051255" w:rsidP="00E018F1">
      <w:pPr>
        <w:pStyle w:val="CodeSnipet"/>
        <w:spacing w:before="0" w:after="0"/>
        <w:rPr>
          <w:rFonts w:ascii="Arial" w:hAnsi="Arial" w:cs="Arial"/>
          <w:szCs w:val="24"/>
        </w:rPr>
      </w:pPr>
      <w:r w:rsidRPr="002D5783">
        <w:rPr>
          <w:rFonts w:ascii="Arial" w:hAnsi="Arial" w:cs="Arial"/>
          <w:i/>
          <w:szCs w:val="24"/>
        </w:rPr>
        <w:t>&lt;HTTP&gt;::=”0</w:t>
      </w:r>
      <w:r w:rsidRPr="002D5783">
        <w:rPr>
          <w:rFonts w:ascii="Arial" w:hAnsi="Arial" w:cs="Arial"/>
          <w:i/>
          <w:szCs w:val="24"/>
          <w:lang w:eastAsia="zh-CN"/>
        </w:rPr>
        <w:t>1</w:t>
      </w:r>
      <w:r w:rsidRPr="002D5783">
        <w:rPr>
          <w:rFonts w:ascii="Arial" w:hAnsi="Arial" w:cs="Arial"/>
          <w:i/>
          <w:szCs w:val="24"/>
        </w:rPr>
        <w:t xml:space="preserve">”                                                   </w:t>
      </w:r>
      <w:r w:rsidRPr="002D5783">
        <w:rPr>
          <w:rFonts w:ascii="Arial" w:hAnsi="Arial" w:cs="Arial"/>
          <w:i/>
          <w:szCs w:val="24"/>
          <w:lang w:eastAsia="zh-CN"/>
        </w:rPr>
        <w:t xml:space="preserve"> </w:t>
      </w:r>
      <w:r w:rsidRPr="002D5783">
        <w:rPr>
          <w:rFonts w:ascii="Arial" w:hAnsi="Arial" w:cs="Arial"/>
          <w:i/>
          <w:szCs w:val="24"/>
        </w:rPr>
        <w:t xml:space="preserve">       </w:t>
      </w:r>
      <w:r w:rsidRPr="002D5783">
        <w:rPr>
          <w:rFonts w:ascii="Arial" w:hAnsi="Arial" w:cs="Arial"/>
          <w:szCs w:val="24"/>
        </w:rPr>
        <w:t xml:space="preserve">                     ; ’</w:t>
      </w:r>
      <w:r w:rsidRPr="002D5783">
        <w:rPr>
          <w:rFonts w:ascii="Arial" w:hAnsi="Arial" w:cs="Arial"/>
          <w:szCs w:val="24"/>
          <w:lang w:eastAsia="zh-CN"/>
        </w:rPr>
        <w:t>2</w:t>
      </w:r>
      <w:r w:rsidRPr="002D5783">
        <w:rPr>
          <w:rFonts w:ascii="Arial" w:hAnsi="Arial" w:cs="Arial"/>
          <w:szCs w:val="24"/>
        </w:rPr>
        <w:t>*bit value “</w:t>
      </w:r>
      <w:r w:rsidRPr="002D5783">
        <w:rPr>
          <w:rFonts w:ascii="Arial" w:hAnsi="Arial" w:cs="Arial"/>
          <w:szCs w:val="24"/>
          <w:lang w:eastAsia="zh-CN"/>
        </w:rPr>
        <w:t>1</w:t>
      </w:r>
      <w:r w:rsidRPr="002D5783">
        <w:rPr>
          <w:rFonts w:ascii="Arial" w:hAnsi="Arial" w:cs="Arial"/>
          <w:szCs w:val="24"/>
        </w:rPr>
        <w:t>”’</w:t>
      </w:r>
    </w:p>
    <w:p w:rsidR="00051255" w:rsidRPr="002D5783" w:rsidRDefault="00051255" w:rsidP="00E018F1">
      <w:pPr>
        <w:pStyle w:val="CodeSnipet"/>
        <w:spacing w:before="0" w:after="0"/>
        <w:rPr>
          <w:rFonts w:ascii="Arial" w:hAnsi="Arial" w:cs="Arial"/>
          <w:i/>
          <w:szCs w:val="24"/>
        </w:rPr>
      </w:pPr>
      <w:r w:rsidRPr="002D5783">
        <w:rPr>
          <w:rFonts w:ascii="Arial" w:hAnsi="Arial" w:cs="Arial"/>
          <w:i/>
          <w:szCs w:val="24"/>
        </w:rPr>
        <w:t>&lt;</w:t>
      </w:r>
      <w:r w:rsidRPr="002D5783">
        <w:rPr>
          <w:rFonts w:ascii="Arial" w:hAnsi="Arial" w:cs="Arial"/>
          <w:i/>
          <w:szCs w:val="24"/>
          <w:lang w:eastAsia="zh-CN"/>
        </w:rPr>
        <w:t>HTTPS</w:t>
      </w:r>
      <w:r w:rsidRPr="002D5783">
        <w:rPr>
          <w:rFonts w:ascii="Arial" w:hAnsi="Arial" w:cs="Arial"/>
          <w:i/>
          <w:szCs w:val="24"/>
        </w:rPr>
        <w:t>&gt;::=”</w:t>
      </w:r>
      <w:r w:rsidRPr="002D5783">
        <w:rPr>
          <w:rFonts w:ascii="Arial" w:hAnsi="Arial" w:cs="Arial"/>
          <w:i/>
          <w:szCs w:val="24"/>
          <w:lang w:eastAsia="zh-CN"/>
        </w:rPr>
        <w:t>10</w:t>
      </w:r>
      <w:r w:rsidRPr="002D5783">
        <w:rPr>
          <w:rFonts w:ascii="Arial" w:hAnsi="Arial" w:cs="Arial"/>
          <w:i/>
          <w:szCs w:val="24"/>
        </w:rPr>
        <w:t xml:space="preserve">”                                                          </w:t>
      </w:r>
      <w:r w:rsidRPr="002D5783">
        <w:rPr>
          <w:rFonts w:ascii="Arial" w:hAnsi="Arial" w:cs="Arial"/>
          <w:i/>
          <w:szCs w:val="24"/>
          <w:lang w:eastAsia="zh-CN"/>
        </w:rPr>
        <w:t xml:space="preserve">           </w:t>
      </w:r>
      <w:r w:rsidRPr="002D5783">
        <w:rPr>
          <w:rFonts w:ascii="Arial" w:hAnsi="Arial" w:cs="Arial"/>
          <w:i/>
          <w:szCs w:val="24"/>
        </w:rPr>
        <w:t xml:space="preserve"> </w:t>
      </w:r>
      <w:r w:rsidRPr="002D5783">
        <w:rPr>
          <w:rFonts w:ascii="Arial" w:hAnsi="Arial" w:cs="Arial"/>
          <w:szCs w:val="24"/>
          <w:lang w:eastAsia="zh-CN"/>
        </w:rPr>
        <w:t xml:space="preserve">       </w:t>
      </w:r>
      <w:r w:rsidRPr="002D5783">
        <w:rPr>
          <w:rFonts w:ascii="Arial" w:hAnsi="Arial" w:cs="Arial"/>
          <w:szCs w:val="24"/>
        </w:rPr>
        <w:t>; ’</w:t>
      </w:r>
      <w:r w:rsidRPr="002D5783">
        <w:rPr>
          <w:rFonts w:ascii="Arial" w:hAnsi="Arial" w:cs="Arial"/>
          <w:szCs w:val="24"/>
          <w:lang w:eastAsia="zh-CN"/>
        </w:rPr>
        <w:t>2</w:t>
      </w:r>
      <w:r w:rsidRPr="002D5783">
        <w:rPr>
          <w:rFonts w:ascii="Arial" w:hAnsi="Arial" w:cs="Arial"/>
          <w:szCs w:val="24"/>
        </w:rPr>
        <w:t>*bit value “</w:t>
      </w:r>
      <w:r w:rsidRPr="002D5783">
        <w:rPr>
          <w:rFonts w:ascii="Arial" w:hAnsi="Arial" w:cs="Arial"/>
          <w:szCs w:val="24"/>
          <w:lang w:eastAsia="zh-CN"/>
        </w:rPr>
        <w:t>2</w:t>
      </w:r>
      <w:r w:rsidRPr="002D5783">
        <w:rPr>
          <w:rFonts w:ascii="Arial" w:hAnsi="Arial" w:cs="Arial"/>
          <w:szCs w:val="24"/>
        </w:rPr>
        <w:t>”’</w:t>
      </w:r>
    </w:p>
    <w:p w:rsidR="00051255" w:rsidRPr="002D5783" w:rsidRDefault="00051255" w:rsidP="00E018F1">
      <w:pPr>
        <w:pStyle w:val="CodeSnipet"/>
        <w:spacing w:before="0" w:after="0"/>
        <w:rPr>
          <w:rFonts w:ascii="Arial" w:hAnsi="Arial" w:cs="Arial"/>
          <w:szCs w:val="24"/>
        </w:rPr>
      </w:pPr>
      <w:r w:rsidRPr="002D5783">
        <w:rPr>
          <w:rFonts w:ascii="Arial" w:hAnsi="Arial" w:cs="Arial"/>
          <w:i/>
          <w:szCs w:val="24"/>
        </w:rPr>
        <w:t>&lt;auth-type&gt;::=&lt;not-specified&gt; / &lt;HTTP-DIGEST&gt; /</w:t>
      </w:r>
      <w:r w:rsidRPr="002D5783">
        <w:rPr>
          <w:rFonts w:ascii="Arial" w:hAnsi="Arial" w:cs="Arial"/>
          <w:szCs w:val="24"/>
        </w:rPr>
        <w:tab/>
        <w:t xml:space="preserve">  ; ‘authentication type</w:t>
      </w:r>
    </w:p>
    <w:p w:rsidR="00051255" w:rsidRPr="002D5783" w:rsidRDefault="00051255" w:rsidP="00E018F1">
      <w:pPr>
        <w:pStyle w:val="CodeSnipet"/>
        <w:spacing w:before="0" w:after="0"/>
        <w:rPr>
          <w:rFonts w:ascii="Arial" w:hAnsi="Arial" w:cs="Arial"/>
          <w:i/>
          <w:szCs w:val="24"/>
        </w:rPr>
      </w:pPr>
      <w:r w:rsidRPr="002D5783">
        <w:rPr>
          <w:rFonts w:ascii="Arial" w:hAnsi="Arial" w:cs="Arial"/>
          <w:i/>
          <w:szCs w:val="24"/>
        </w:rPr>
        <w:t xml:space="preserve">                        &lt;DIGEST&gt;  / &lt;HMAC&gt;</w:t>
      </w:r>
    </w:p>
    <w:p w:rsidR="00051255" w:rsidRPr="002D5783" w:rsidRDefault="00051255" w:rsidP="00E018F1">
      <w:pPr>
        <w:pStyle w:val="CodeSnipet"/>
        <w:spacing w:before="0" w:after="0"/>
        <w:rPr>
          <w:rFonts w:ascii="Arial" w:hAnsi="Arial" w:cs="Arial"/>
          <w:i/>
          <w:szCs w:val="24"/>
        </w:rPr>
      </w:pPr>
      <w:r w:rsidRPr="002D5783">
        <w:rPr>
          <w:rFonts w:ascii="Arial" w:hAnsi="Arial" w:cs="Arial"/>
          <w:i/>
          <w:szCs w:val="24"/>
        </w:rPr>
        <w:t>&lt;not-specified&gt; ::=”00”</w:t>
      </w:r>
      <w:r w:rsidRPr="002D5783">
        <w:rPr>
          <w:rFonts w:ascii="Arial" w:hAnsi="Arial" w:cs="Arial"/>
          <w:i/>
          <w:szCs w:val="24"/>
        </w:rPr>
        <w:tab/>
      </w:r>
      <w:r w:rsidRPr="002D5783">
        <w:rPr>
          <w:rFonts w:ascii="Arial" w:hAnsi="Arial" w:cs="Arial"/>
          <w:szCs w:val="24"/>
        </w:rPr>
        <w:t>; ’2*bit value “0”’</w:t>
      </w:r>
    </w:p>
    <w:p w:rsidR="00051255" w:rsidRPr="002D5783" w:rsidRDefault="00051255" w:rsidP="00E018F1">
      <w:pPr>
        <w:pStyle w:val="CodeSnipet"/>
        <w:spacing w:before="0" w:after="0"/>
        <w:rPr>
          <w:rFonts w:ascii="Arial" w:hAnsi="Arial" w:cs="Arial"/>
          <w:i/>
          <w:szCs w:val="24"/>
        </w:rPr>
      </w:pPr>
      <w:r w:rsidRPr="002D5783">
        <w:rPr>
          <w:rFonts w:ascii="Arial" w:hAnsi="Arial" w:cs="Arial"/>
          <w:i/>
          <w:szCs w:val="24"/>
        </w:rPr>
        <w:t xml:space="preserve">&lt;HTTP-DIGEST&gt;::=”01”                                                            </w:t>
      </w:r>
      <w:r w:rsidRPr="002D5783">
        <w:rPr>
          <w:rFonts w:ascii="Arial" w:hAnsi="Arial" w:cs="Arial"/>
          <w:i/>
          <w:szCs w:val="24"/>
        </w:rPr>
        <w:tab/>
      </w:r>
      <w:r w:rsidRPr="002D5783">
        <w:rPr>
          <w:rFonts w:ascii="Arial" w:hAnsi="Arial" w:cs="Arial"/>
          <w:szCs w:val="24"/>
        </w:rPr>
        <w:t xml:space="preserve"> ;’2*bit value “1”’</w:t>
      </w:r>
    </w:p>
    <w:p w:rsidR="00051255" w:rsidRPr="002D5783" w:rsidRDefault="00051255" w:rsidP="00E018F1">
      <w:pPr>
        <w:pStyle w:val="CodeSnipet"/>
        <w:spacing w:before="0" w:after="0"/>
        <w:rPr>
          <w:rFonts w:ascii="Arial" w:hAnsi="Arial" w:cs="Arial"/>
          <w:i/>
          <w:szCs w:val="24"/>
        </w:rPr>
      </w:pPr>
      <w:r w:rsidRPr="002D5783">
        <w:rPr>
          <w:rFonts w:ascii="Arial" w:hAnsi="Arial" w:cs="Arial"/>
          <w:i/>
          <w:szCs w:val="24"/>
        </w:rPr>
        <w:t xml:space="preserve">&lt;DIGEST&gt;::=”10”                                                                       </w:t>
      </w:r>
      <w:r w:rsidRPr="002D5783">
        <w:rPr>
          <w:rFonts w:ascii="Arial" w:hAnsi="Arial" w:cs="Arial"/>
          <w:i/>
          <w:szCs w:val="24"/>
        </w:rPr>
        <w:tab/>
      </w:r>
      <w:r w:rsidRPr="002D5783">
        <w:rPr>
          <w:rFonts w:ascii="Arial" w:hAnsi="Arial" w:cs="Arial"/>
          <w:szCs w:val="24"/>
        </w:rPr>
        <w:t>;’2*bit value “2”’</w:t>
      </w:r>
    </w:p>
    <w:p w:rsidR="00051255" w:rsidRPr="002D5783" w:rsidRDefault="00051255" w:rsidP="00E018F1">
      <w:pPr>
        <w:pStyle w:val="CodeSnipet"/>
        <w:spacing w:before="0" w:after="0"/>
        <w:rPr>
          <w:rFonts w:ascii="Arial" w:hAnsi="Arial" w:cs="Arial"/>
          <w:i/>
          <w:szCs w:val="24"/>
        </w:rPr>
      </w:pPr>
      <w:r w:rsidRPr="002D5783">
        <w:rPr>
          <w:rFonts w:ascii="Arial" w:hAnsi="Arial" w:cs="Arial"/>
          <w:i/>
          <w:szCs w:val="24"/>
        </w:rPr>
        <w:t xml:space="preserve">&lt;HMAC&gt;::=”11”                                                                         </w:t>
      </w:r>
      <w:r w:rsidRPr="002D5783">
        <w:rPr>
          <w:rFonts w:ascii="Arial" w:hAnsi="Arial" w:cs="Arial"/>
          <w:i/>
          <w:szCs w:val="24"/>
        </w:rPr>
        <w:tab/>
      </w:r>
      <w:r w:rsidRPr="002D5783">
        <w:rPr>
          <w:rFonts w:ascii="Arial" w:hAnsi="Arial" w:cs="Arial"/>
          <w:szCs w:val="24"/>
        </w:rPr>
        <w:t>;’2*bit value “3”’</w:t>
      </w:r>
    </w:p>
    <w:p w:rsidR="00051255" w:rsidRPr="002D5783" w:rsidRDefault="00051255" w:rsidP="00E018F1">
      <w:pPr>
        <w:pStyle w:val="CodeSnipet"/>
        <w:spacing w:before="0" w:after="0"/>
        <w:rPr>
          <w:rFonts w:ascii="Arial" w:hAnsi="Arial" w:cs="Arial"/>
          <w:i/>
          <w:szCs w:val="24"/>
          <w:lang w:eastAsia="zh-CN"/>
        </w:rPr>
      </w:pPr>
      <w:r w:rsidRPr="002D5783">
        <w:rPr>
          <w:rFonts w:ascii="Arial" w:hAnsi="Arial" w:cs="Arial"/>
          <w:i/>
          <w:szCs w:val="24"/>
        </w:rPr>
        <w:t>&lt;send-devdetail&gt; ::=</w:t>
      </w:r>
      <w:r w:rsidRPr="002D5783">
        <w:rPr>
          <w:rFonts w:ascii="Arial" w:hAnsi="Arial" w:cs="Arial"/>
          <w:i/>
          <w:szCs w:val="24"/>
          <w:lang w:eastAsia="zh-CN"/>
        </w:rPr>
        <w:t>&lt;send&gt; / &lt;not-send&gt;</w:t>
      </w:r>
      <w:r w:rsidRPr="002D5783">
        <w:rPr>
          <w:rFonts w:ascii="Arial" w:hAnsi="Arial" w:cs="Arial"/>
          <w:szCs w:val="24"/>
        </w:rPr>
        <w:t xml:space="preserve">                                    ; if DevDetail information is required</w:t>
      </w:r>
    </w:p>
    <w:p w:rsidR="00051255" w:rsidRPr="002D5783" w:rsidRDefault="00051255" w:rsidP="00E018F1">
      <w:pPr>
        <w:pStyle w:val="CodeSnipet"/>
        <w:spacing w:before="0" w:after="0"/>
        <w:rPr>
          <w:rFonts w:ascii="Arial" w:hAnsi="Arial" w:cs="Arial"/>
          <w:i/>
          <w:szCs w:val="24"/>
          <w:lang w:eastAsia="zh-CN"/>
        </w:rPr>
      </w:pPr>
      <w:r w:rsidRPr="002D5783">
        <w:rPr>
          <w:rFonts w:ascii="Arial" w:hAnsi="Arial" w:cs="Arial"/>
          <w:i/>
          <w:szCs w:val="24"/>
          <w:lang w:eastAsia="zh-CN"/>
        </w:rPr>
        <w:t xml:space="preserve">&lt;send&gt;::=”1”                                                                                 </w:t>
      </w:r>
      <w:r w:rsidRPr="002D5783">
        <w:rPr>
          <w:rFonts w:ascii="Arial" w:hAnsi="Arial" w:cs="Arial"/>
          <w:szCs w:val="24"/>
        </w:rPr>
        <w:t>; ‘1*bit value “1”’</w:t>
      </w:r>
    </w:p>
    <w:p w:rsidR="00051255" w:rsidRPr="002D5783" w:rsidRDefault="00051255" w:rsidP="00E018F1">
      <w:pPr>
        <w:pStyle w:val="CodeSnipet"/>
        <w:spacing w:before="0" w:after="0"/>
        <w:rPr>
          <w:rFonts w:ascii="Arial" w:hAnsi="Arial" w:cs="Arial"/>
          <w:i/>
          <w:szCs w:val="24"/>
          <w:lang w:eastAsia="zh-CN"/>
        </w:rPr>
      </w:pPr>
      <w:r w:rsidRPr="002D5783">
        <w:rPr>
          <w:rFonts w:ascii="Arial" w:hAnsi="Arial" w:cs="Arial"/>
          <w:i/>
          <w:szCs w:val="24"/>
          <w:lang w:eastAsia="zh-CN"/>
        </w:rPr>
        <w:t>&lt;not-send&gt;::=”0”</w:t>
      </w:r>
      <w:r w:rsidRPr="002D5783">
        <w:rPr>
          <w:rFonts w:ascii="Arial" w:hAnsi="Arial" w:cs="Arial"/>
          <w:szCs w:val="24"/>
        </w:rPr>
        <w:t xml:space="preserve">                                                                           ; ‘1*bit value “0”’</w:t>
      </w:r>
    </w:p>
    <w:p w:rsidR="00051255" w:rsidRPr="002D5783" w:rsidRDefault="00051255" w:rsidP="00E018F1">
      <w:pPr>
        <w:pStyle w:val="CodeSnipet"/>
        <w:spacing w:before="0" w:after="0"/>
        <w:rPr>
          <w:rFonts w:ascii="Arial" w:hAnsi="Arial" w:cs="Arial"/>
          <w:i/>
          <w:szCs w:val="24"/>
        </w:rPr>
      </w:pPr>
      <w:r w:rsidRPr="002D5783">
        <w:rPr>
          <w:rFonts w:ascii="Arial" w:hAnsi="Arial" w:cs="Arial"/>
          <w:i/>
          <w:szCs w:val="24"/>
        </w:rPr>
        <w:t>&lt;timeout&gt; ::=</w:t>
      </w:r>
      <w:r>
        <w:rPr>
          <w:rFonts w:ascii="Arial" w:hAnsi="Arial" w:cs="Arial"/>
          <w:i/>
          <w:szCs w:val="24"/>
        </w:rPr>
        <w:t>16</w:t>
      </w:r>
      <w:r w:rsidRPr="002D5783">
        <w:rPr>
          <w:rFonts w:ascii="Arial" w:hAnsi="Arial" w:cs="Arial"/>
          <w:i/>
          <w:szCs w:val="24"/>
        </w:rPr>
        <w:t>*BIT</w:t>
      </w:r>
      <w:r w:rsidRPr="002D5783">
        <w:rPr>
          <w:rFonts w:ascii="Arial" w:hAnsi="Arial" w:cs="Arial"/>
          <w:szCs w:val="24"/>
        </w:rPr>
        <w:tab/>
        <w:t xml:space="preserve">; the </w:t>
      </w:r>
      <w:r>
        <w:rPr>
          <w:rFonts w:ascii="Arial" w:hAnsi="Arial" w:cs="Arial"/>
          <w:szCs w:val="24"/>
        </w:rPr>
        <w:t>number of minutes</w:t>
      </w:r>
      <w:r w:rsidRPr="002D5783">
        <w:rPr>
          <w:rFonts w:ascii="Arial" w:hAnsi="Arial" w:cs="Arial"/>
          <w:szCs w:val="24"/>
        </w:rPr>
        <w:t xml:space="preserve"> to keep the &lt;sessionid&gt; valid</w:t>
      </w:r>
    </w:p>
    <w:p w:rsidR="00051255" w:rsidRPr="002D5783" w:rsidRDefault="00051255" w:rsidP="00E018F1">
      <w:pPr>
        <w:pStyle w:val="AltNormal"/>
        <w:rPr>
          <w:lang w:eastAsia="ja-JP"/>
        </w:rPr>
      </w:pPr>
      <w:r w:rsidRPr="002D5783">
        <w:rPr>
          <w:rFonts w:eastAsia="SimSun" w:cs="Arial"/>
          <w:i/>
          <w:color w:val="000000"/>
          <w:szCs w:val="24"/>
        </w:rPr>
        <w:t xml:space="preserve">&lt;ts-data&gt; ::= </w:t>
      </w:r>
      <w:r>
        <w:rPr>
          <w:rFonts w:eastAsia="SimSun" w:cs="Arial"/>
          <w:i/>
          <w:color w:val="000000"/>
          <w:szCs w:val="24"/>
        </w:rPr>
        <w:t>32*BIT</w:t>
      </w:r>
      <w:r w:rsidRPr="002D5783">
        <w:rPr>
          <w:rFonts w:eastAsia="SimSun" w:cs="Arial"/>
          <w:i/>
          <w:color w:val="000000"/>
          <w:szCs w:val="24"/>
        </w:rPr>
        <w:tab/>
      </w:r>
      <w:r w:rsidRPr="002D5783">
        <w:rPr>
          <w:lang w:eastAsia="ja-JP"/>
        </w:rPr>
        <w:tab/>
      </w:r>
      <w:r w:rsidRPr="002D5783">
        <w:rPr>
          <w:lang w:eastAsia="ja-JP"/>
        </w:rPr>
        <w:tab/>
      </w:r>
      <w:r w:rsidRPr="002D5783">
        <w:rPr>
          <w:lang w:eastAsia="ja-JP"/>
        </w:rPr>
        <w:tab/>
      </w:r>
      <w:r w:rsidRPr="002D5783">
        <w:rPr>
          <w:lang w:eastAsia="ja-JP"/>
        </w:rPr>
        <w:tab/>
        <w:t xml:space="preserve">; Current server time in </w:t>
      </w:r>
      <w:r>
        <w:rPr>
          <w:lang w:eastAsia="ja-JP"/>
        </w:rPr>
        <w:t>POSIX time format</w:t>
      </w:r>
    </w:p>
    <w:p w:rsidR="00051255" w:rsidRPr="002D5783" w:rsidRDefault="00051255" w:rsidP="00E018F1">
      <w:pPr>
        <w:pStyle w:val="CodeSnipet"/>
        <w:spacing w:before="0" w:after="0"/>
        <w:rPr>
          <w:rFonts w:ascii="Arial" w:hAnsi="Arial" w:cs="Arial"/>
          <w:szCs w:val="24"/>
          <w:lang w:eastAsia="zh-CN"/>
        </w:rPr>
      </w:pPr>
      <w:r w:rsidRPr="002D5783">
        <w:rPr>
          <w:rFonts w:ascii="Arial" w:hAnsi="Arial" w:cs="Arial"/>
          <w:i/>
          <w:szCs w:val="24"/>
        </w:rPr>
        <w:t>&lt;vendor-present&gt; ::= 1*BIT</w:t>
      </w:r>
      <w:r w:rsidRPr="002D5783">
        <w:rPr>
          <w:rFonts w:ascii="Arial" w:hAnsi="Arial" w:cs="Arial"/>
          <w:szCs w:val="24"/>
          <w:lang w:eastAsia="zh-CN"/>
        </w:rPr>
        <w:t xml:space="preserve">                                                           ; Whether Vendor Specific Info </w:t>
      </w:r>
    </w:p>
    <w:p w:rsidR="00051255" w:rsidRPr="002D5783" w:rsidRDefault="00051255" w:rsidP="00E018F1">
      <w:pPr>
        <w:pStyle w:val="CodeSnipet"/>
        <w:tabs>
          <w:tab w:val="clear" w:pos="5670"/>
          <w:tab w:val="left" w:pos="5770"/>
        </w:tabs>
        <w:spacing w:before="0" w:after="0"/>
        <w:rPr>
          <w:rFonts w:ascii="Arial" w:hAnsi="Arial" w:cs="Arial"/>
          <w:szCs w:val="24"/>
          <w:lang w:eastAsia="zh-CN"/>
        </w:rPr>
      </w:pPr>
      <w:r w:rsidRPr="002D5783">
        <w:rPr>
          <w:rFonts w:ascii="Arial" w:hAnsi="Arial" w:cs="Arial"/>
          <w:szCs w:val="24"/>
          <w:lang w:eastAsia="zh-CN"/>
        </w:rPr>
        <w:tab/>
        <w:t xml:space="preserve"> is present (‘1’) or not-present (‘0’) in trigger body</w:t>
      </w:r>
    </w:p>
    <w:p w:rsidR="00051255" w:rsidRPr="002D5783" w:rsidRDefault="00051255" w:rsidP="00E018F1">
      <w:pPr>
        <w:pStyle w:val="CodeSnipet"/>
        <w:spacing w:before="0" w:after="0"/>
        <w:rPr>
          <w:rFonts w:ascii="Arial" w:hAnsi="Arial" w:cs="Arial"/>
          <w:szCs w:val="24"/>
          <w:lang w:eastAsia="zh-CN"/>
        </w:rPr>
      </w:pPr>
      <w:r w:rsidRPr="002D5783">
        <w:rPr>
          <w:rFonts w:ascii="Arial" w:hAnsi="Arial" w:cs="Arial"/>
          <w:i/>
          <w:szCs w:val="24"/>
        </w:rPr>
        <w:t>&lt;moi-present&gt; ::= 1*BIT</w:t>
      </w:r>
      <w:r w:rsidRPr="002D5783">
        <w:rPr>
          <w:rFonts w:ascii="Arial" w:hAnsi="Arial" w:cs="Arial"/>
          <w:i/>
          <w:szCs w:val="24"/>
          <w:lang w:eastAsia="zh-CN"/>
        </w:rPr>
        <w:t xml:space="preserve"> </w:t>
      </w:r>
      <w:r w:rsidRPr="002D5783">
        <w:rPr>
          <w:rFonts w:ascii="Arial" w:hAnsi="Arial" w:cs="Arial"/>
          <w:szCs w:val="24"/>
          <w:lang w:eastAsia="zh-CN"/>
        </w:rPr>
        <w:t xml:space="preserve">                              </w:t>
      </w:r>
      <w:r w:rsidRPr="002D5783">
        <w:rPr>
          <w:rFonts w:ascii="Arial" w:hAnsi="Arial" w:cs="Arial"/>
          <w:szCs w:val="24"/>
          <w:lang w:eastAsia="zh-CN"/>
        </w:rPr>
        <w:tab/>
        <w:t>; Whether MOI is present (‘1’) or not-present (‘0’) in trigger body</w:t>
      </w:r>
    </w:p>
    <w:p w:rsidR="00051255" w:rsidRDefault="00051255" w:rsidP="00E018F1">
      <w:pPr>
        <w:pStyle w:val="CodeSnipet"/>
        <w:spacing w:before="0" w:after="0"/>
        <w:rPr>
          <w:rFonts w:ascii="Arial" w:hAnsi="Arial" w:cs="Arial"/>
          <w:szCs w:val="24"/>
          <w:lang w:eastAsia="zh-CN"/>
        </w:rPr>
      </w:pPr>
      <w:r w:rsidRPr="002D5783">
        <w:rPr>
          <w:rFonts w:ascii="Arial" w:hAnsi="Arial" w:cs="Arial"/>
          <w:i/>
          <w:szCs w:val="24"/>
        </w:rPr>
        <w:t>&lt;reason-present&gt; ::= 1*BIT</w:t>
      </w:r>
      <w:r w:rsidRPr="002D5783">
        <w:rPr>
          <w:rFonts w:ascii="Arial" w:hAnsi="Arial" w:cs="Arial"/>
          <w:i/>
          <w:szCs w:val="24"/>
        </w:rPr>
        <w:tab/>
      </w:r>
      <w:r w:rsidRPr="002D5783">
        <w:rPr>
          <w:rFonts w:ascii="Arial" w:hAnsi="Arial" w:cs="Arial"/>
          <w:szCs w:val="24"/>
          <w:lang w:eastAsia="zh-CN"/>
        </w:rPr>
        <w:t>; ‘Whether reason for connection</w:t>
      </w:r>
    </w:p>
    <w:p w:rsidR="00051255" w:rsidRPr="002D5783" w:rsidRDefault="00051255" w:rsidP="00E018F1">
      <w:pPr>
        <w:pStyle w:val="CodeSnipet"/>
        <w:spacing w:before="0" w:after="0"/>
        <w:rPr>
          <w:rFonts w:ascii="Arial" w:hAnsi="Arial" w:cs="Arial"/>
          <w:szCs w:val="24"/>
          <w:lang w:eastAsia="zh-CN"/>
        </w:rPr>
      </w:pPr>
      <w:r>
        <w:rPr>
          <w:rFonts w:ascii="Arial" w:hAnsi="Arial" w:cs="Arial"/>
          <w:szCs w:val="24"/>
          <w:lang w:eastAsia="zh-CN"/>
        </w:rPr>
        <w:tab/>
      </w:r>
      <w:r>
        <w:rPr>
          <w:rFonts w:ascii="Arial" w:hAnsi="Arial" w:cs="Arial"/>
          <w:szCs w:val="24"/>
          <w:lang w:eastAsia="zh-CN"/>
        </w:rPr>
        <w:tab/>
        <w:t xml:space="preserve"> </w:t>
      </w:r>
      <w:r w:rsidRPr="002D5783">
        <w:rPr>
          <w:rFonts w:ascii="Arial" w:hAnsi="Arial" w:cs="Arial"/>
          <w:szCs w:val="24"/>
          <w:lang w:eastAsia="zh-CN"/>
        </w:rPr>
        <w:t xml:space="preserve">is present (‘1’) or not-present (‘0’) in trigger </w:t>
      </w:r>
    </w:p>
    <w:p w:rsidR="00051255" w:rsidRDefault="00051255" w:rsidP="0050565F">
      <w:pPr>
        <w:pStyle w:val="CodeSnipet"/>
        <w:numPr>
          <w:ins w:id="33" w:author="Friedhelm" w:date="2011-02-08T17:58:00Z"/>
        </w:numPr>
        <w:spacing w:before="0" w:after="0"/>
        <w:rPr>
          <w:ins w:id="34" w:author="Friedhelm" w:date="2011-02-08T17:58:00Z"/>
          <w:rFonts w:ascii="Arial" w:hAnsi="Arial" w:cs="Arial"/>
          <w:i/>
          <w:szCs w:val="24"/>
        </w:rPr>
      </w:pPr>
    </w:p>
    <w:p w:rsidR="00051255" w:rsidRDefault="00051255" w:rsidP="004727AF">
      <w:pPr>
        <w:spacing w:before="0"/>
        <w:rPr>
          <w:ins w:id="35" w:author="Friedhelm" w:date="2011-02-08T18:03:00Z"/>
          <w:rFonts w:ascii="Arial" w:eastAsia="SimSun" w:hAnsi="Arial" w:cs="Arial"/>
          <w:i/>
          <w:iCs/>
          <w:color w:val="000000"/>
          <w:lang w:eastAsia="ko-KR"/>
        </w:rPr>
      </w:pPr>
      <w:ins w:id="36" w:author="Friedhelm" w:date="2011-02-08T17:59:00Z">
        <w:r w:rsidRPr="004727AF">
          <w:rPr>
            <w:rFonts w:ascii="Arial" w:eastAsia="SimSun" w:hAnsi="Arial" w:cs="Arial"/>
            <w:i/>
            <w:iCs/>
            <w:color w:val="000000"/>
            <w:lang w:eastAsia="ko-KR"/>
          </w:rPr>
          <w:t xml:space="preserve">&lt;preferred-bearer-1&gt; ::= &lt;not-specified&gt; /                                  </w:t>
        </w:r>
        <w:r w:rsidRPr="004727AF">
          <w:rPr>
            <w:rFonts w:ascii="Arial" w:eastAsia="SimSun" w:hAnsi="Arial" w:cs="Arial"/>
            <w:i/>
            <w:iCs/>
            <w:color w:val="000000"/>
            <w:lang w:eastAsia="ko-KR"/>
          </w:rPr>
          <w:br/>
          <w:t>                       &lt;</w:t>
        </w:r>
        <w:r w:rsidRPr="004727AF">
          <w:rPr>
            <w:rFonts w:ascii="Calibri" w:eastAsia="SimSun" w:hAnsi="Calibri" w:cs="Courier New"/>
            <w:i/>
            <w:iCs/>
            <w:color w:val="000000"/>
            <w:sz w:val="21"/>
            <w:szCs w:val="21"/>
            <w:lang w:eastAsia="ko-KR"/>
          </w:rPr>
          <w:t>NETWORK_TYPE_3GPP_CIRCUIT_SWITCHED</w:t>
        </w:r>
        <w:r w:rsidRPr="004727AF">
          <w:rPr>
            <w:rFonts w:ascii="Arial" w:eastAsia="SimSun" w:hAnsi="Arial" w:cs="Arial"/>
            <w:i/>
            <w:iCs/>
            <w:color w:val="000000"/>
            <w:lang w:eastAsia="ko-KR"/>
          </w:rPr>
          <w:t xml:space="preserve">&gt; /   </w:t>
        </w:r>
        <w:r w:rsidRPr="004727AF">
          <w:rPr>
            <w:rFonts w:ascii="Arial" w:eastAsia="SimSun" w:hAnsi="Arial" w:cs="Arial"/>
            <w:i/>
            <w:iCs/>
            <w:color w:val="000000"/>
            <w:lang w:eastAsia="ko-KR"/>
          </w:rPr>
          <w:br/>
          <w:t xml:space="preserve">                       </w:t>
        </w:r>
        <w:r w:rsidRPr="004727AF">
          <w:rPr>
            <w:rFonts w:ascii="Arial" w:eastAsia="SimSun" w:hAnsi="Arial" w:cs="Arial"/>
            <w:i/>
            <w:iCs/>
            <w:color w:val="000000"/>
            <w:sz w:val="21"/>
            <w:szCs w:val="21"/>
            <w:lang w:eastAsia="ko-KR"/>
          </w:rPr>
          <w:t>&lt;</w:t>
        </w:r>
        <w:r w:rsidRPr="004727AF">
          <w:rPr>
            <w:rFonts w:ascii="Calibri" w:eastAsia="SimSun" w:hAnsi="Calibri" w:cs="Courier New"/>
            <w:i/>
            <w:iCs/>
            <w:color w:val="000000"/>
            <w:sz w:val="21"/>
            <w:szCs w:val="21"/>
            <w:lang w:eastAsia="ko-KR"/>
          </w:rPr>
          <w:t>NETWORK_TYPE_3GPP_PACKET_SWITCHED</w:t>
        </w:r>
        <w:r w:rsidRPr="004727AF">
          <w:rPr>
            <w:rFonts w:ascii="Arial" w:eastAsia="SimSun" w:hAnsi="Arial" w:cs="Arial"/>
            <w:i/>
            <w:iCs/>
            <w:color w:val="000000"/>
            <w:sz w:val="21"/>
            <w:szCs w:val="21"/>
            <w:lang w:eastAsia="ko-KR"/>
          </w:rPr>
          <w:t>&gt; /</w:t>
        </w:r>
        <w:r w:rsidRPr="004727AF">
          <w:rPr>
            <w:rFonts w:ascii="Arial" w:eastAsia="SimSun" w:hAnsi="Arial" w:cs="Arial"/>
            <w:i/>
            <w:iCs/>
            <w:color w:val="000000"/>
            <w:lang w:eastAsia="ko-KR"/>
          </w:rPr>
          <w:t xml:space="preserve">   </w:t>
        </w:r>
      </w:ins>
    </w:p>
    <w:p w:rsidR="00051255" w:rsidRPr="00051255" w:rsidRDefault="00051255" w:rsidP="004727AF">
      <w:pPr>
        <w:numPr>
          <w:ins w:id="37" w:author="Friedhelm" w:date="2011-02-08T18:03:00Z"/>
        </w:numPr>
        <w:spacing w:before="0"/>
        <w:rPr>
          <w:ins w:id="38" w:author="Friedhelm" w:date="2011-02-08T17:59:00Z"/>
          <w:rFonts w:ascii="Courier New" w:eastAsia="SimSun" w:hAnsi="Courier New" w:cs="Courier New"/>
          <w:color w:val="000000"/>
          <w:lang w:eastAsia="ko-KR"/>
          <w:rPrChange w:id="39" w:author="Unknown">
            <w:rPr>
              <w:ins w:id="40" w:author="Friedhelm" w:date="2011-02-08T17:59:00Z"/>
              <w:rFonts w:ascii="Courier New" w:eastAsia="SimSun" w:hAnsi="Courier New" w:cs="Courier New"/>
              <w:color w:val="000000"/>
              <w:lang w:val="it-IT" w:eastAsia="ko-KR"/>
            </w:rPr>
          </w:rPrChange>
        </w:rPr>
      </w:pPr>
      <w:ins w:id="41" w:author="Friedhelm" w:date="2011-02-08T18:03:00Z">
        <w:r w:rsidRPr="004727AF">
          <w:rPr>
            <w:rFonts w:ascii="Arial" w:eastAsia="SimSun" w:hAnsi="Arial" w:cs="Arial"/>
            <w:i/>
            <w:iCs/>
            <w:color w:val="000000"/>
            <w:lang w:eastAsia="ko-KR"/>
          </w:rPr>
          <w:t xml:space="preserve">                       </w:t>
        </w:r>
        <w:r w:rsidRPr="004727AF">
          <w:rPr>
            <w:rFonts w:ascii="Arial" w:eastAsia="SimSun" w:hAnsi="Arial" w:cs="Arial"/>
            <w:i/>
            <w:iCs/>
            <w:color w:val="000000"/>
            <w:sz w:val="21"/>
            <w:szCs w:val="21"/>
            <w:lang w:eastAsia="ko-KR"/>
          </w:rPr>
          <w:t>&lt;</w:t>
        </w:r>
        <w:r w:rsidRPr="004727AF">
          <w:rPr>
            <w:rFonts w:ascii="Calibri" w:eastAsia="SimSun" w:hAnsi="Calibri" w:cs="Courier New"/>
            <w:i/>
            <w:iCs/>
            <w:color w:val="000000"/>
            <w:sz w:val="21"/>
            <w:szCs w:val="21"/>
            <w:lang w:eastAsia="ko-KR"/>
          </w:rPr>
          <w:t>NETWORK_TYPE_3GPP_</w:t>
        </w:r>
        <w:r>
          <w:rPr>
            <w:rFonts w:ascii="Calibri" w:eastAsia="SimSun" w:hAnsi="Calibri" w:cs="Courier New"/>
            <w:i/>
            <w:iCs/>
            <w:color w:val="000000"/>
            <w:sz w:val="21"/>
            <w:szCs w:val="21"/>
            <w:lang w:eastAsia="ko-KR"/>
          </w:rPr>
          <w:t>LTE</w:t>
        </w:r>
        <w:r w:rsidRPr="004727AF">
          <w:rPr>
            <w:rFonts w:ascii="Arial" w:eastAsia="SimSun" w:hAnsi="Arial" w:cs="Arial"/>
            <w:i/>
            <w:iCs/>
            <w:color w:val="000000"/>
            <w:sz w:val="21"/>
            <w:szCs w:val="21"/>
            <w:lang w:eastAsia="ko-KR"/>
          </w:rPr>
          <w:t>&gt; /</w:t>
        </w:r>
        <w:r w:rsidRPr="004727AF">
          <w:rPr>
            <w:rFonts w:ascii="Arial" w:eastAsia="SimSun" w:hAnsi="Arial" w:cs="Arial"/>
            <w:i/>
            <w:iCs/>
            <w:color w:val="000000"/>
            <w:lang w:eastAsia="ko-KR"/>
          </w:rPr>
          <w:t xml:space="preserve">   </w:t>
        </w:r>
      </w:ins>
    </w:p>
    <w:p w:rsidR="00051255" w:rsidRDefault="00051255" w:rsidP="004727AF">
      <w:pPr>
        <w:spacing w:before="0"/>
        <w:rPr>
          <w:ins w:id="42" w:author="Friedhelm" w:date="2011-02-08T18:04:00Z"/>
          <w:rFonts w:ascii="Arial" w:eastAsia="SimSun" w:hAnsi="Arial" w:cs="Arial"/>
          <w:i/>
          <w:iCs/>
          <w:color w:val="000000"/>
          <w:sz w:val="21"/>
          <w:szCs w:val="21"/>
          <w:lang w:eastAsia="ko-KR"/>
        </w:rPr>
      </w:pPr>
      <w:ins w:id="43" w:author="Friedhelm" w:date="2011-02-08T17:59:00Z">
        <w:r w:rsidRPr="004727AF">
          <w:rPr>
            <w:rFonts w:ascii="Arial" w:eastAsia="SimSun" w:hAnsi="Arial" w:cs="Arial"/>
            <w:i/>
            <w:iCs/>
            <w:color w:val="000000"/>
            <w:lang w:eastAsia="ko-KR"/>
          </w:rPr>
          <w:t xml:space="preserve">                       </w:t>
        </w:r>
        <w:r w:rsidRPr="004727AF">
          <w:rPr>
            <w:rFonts w:ascii="Arial" w:eastAsia="SimSun" w:hAnsi="Arial" w:cs="Arial"/>
            <w:i/>
            <w:iCs/>
            <w:color w:val="000000"/>
            <w:sz w:val="21"/>
            <w:szCs w:val="21"/>
            <w:lang w:eastAsia="ko-KR"/>
          </w:rPr>
          <w:t>&lt;</w:t>
        </w:r>
        <w:r w:rsidRPr="004727AF">
          <w:rPr>
            <w:rFonts w:ascii="Calibri" w:eastAsia="SimSun" w:hAnsi="Calibri" w:cs="Courier New"/>
            <w:i/>
            <w:iCs/>
            <w:color w:val="000000"/>
            <w:sz w:val="21"/>
            <w:szCs w:val="21"/>
            <w:lang w:eastAsia="ko-KR"/>
          </w:rPr>
          <w:t>NETWORK_TYPE_3GPP2_CDMA_PACKET_DATA</w:t>
        </w:r>
        <w:r w:rsidRPr="004727AF">
          <w:rPr>
            <w:rFonts w:ascii="Arial" w:eastAsia="SimSun" w:hAnsi="Arial" w:cs="Arial"/>
            <w:i/>
            <w:iCs/>
            <w:color w:val="000000"/>
            <w:sz w:val="21"/>
            <w:szCs w:val="21"/>
            <w:lang w:eastAsia="ko-KR"/>
          </w:rPr>
          <w:t>&gt; /</w:t>
        </w:r>
      </w:ins>
    </w:p>
    <w:p w:rsidR="00051255" w:rsidRPr="00051255" w:rsidRDefault="00051255" w:rsidP="004727AF">
      <w:pPr>
        <w:numPr>
          <w:ins w:id="44" w:author="Friedhelm" w:date="2011-02-08T18:04:00Z"/>
        </w:numPr>
        <w:spacing w:before="0"/>
        <w:rPr>
          <w:ins w:id="45" w:author="Friedhelm" w:date="2011-02-08T17:59:00Z"/>
          <w:rFonts w:ascii="Courier New" w:eastAsia="SimSun" w:hAnsi="Courier New" w:cs="Courier New"/>
          <w:color w:val="000000"/>
          <w:lang w:eastAsia="ko-KR"/>
          <w:rPrChange w:id="46" w:author="Unknown">
            <w:rPr>
              <w:ins w:id="47" w:author="Friedhelm" w:date="2011-02-08T17:59:00Z"/>
              <w:rFonts w:ascii="Courier New" w:eastAsia="SimSun" w:hAnsi="Courier New" w:cs="Courier New"/>
              <w:color w:val="000000"/>
              <w:lang w:val="it-IT" w:eastAsia="ko-KR"/>
            </w:rPr>
          </w:rPrChange>
        </w:rPr>
      </w:pPr>
      <w:ins w:id="48" w:author="Friedhelm" w:date="2011-02-08T18:04:00Z">
        <w:r w:rsidRPr="004727AF">
          <w:rPr>
            <w:rFonts w:ascii="Arial" w:eastAsia="SimSun" w:hAnsi="Arial" w:cs="Arial"/>
            <w:i/>
            <w:iCs/>
            <w:color w:val="000000"/>
            <w:lang w:eastAsia="ko-KR"/>
          </w:rPr>
          <w:t xml:space="preserve">                       </w:t>
        </w:r>
        <w:r w:rsidRPr="004727AF">
          <w:rPr>
            <w:rFonts w:ascii="Arial" w:eastAsia="SimSun" w:hAnsi="Arial" w:cs="Arial"/>
            <w:i/>
            <w:iCs/>
            <w:color w:val="000000"/>
            <w:sz w:val="21"/>
            <w:szCs w:val="21"/>
            <w:lang w:eastAsia="ko-KR"/>
          </w:rPr>
          <w:t>&lt;</w:t>
        </w:r>
        <w:r w:rsidRPr="004727AF">
          <w:rPr>
            <w:rFonts w:ascii="Calibri" w:eastAsia="SimSun" w:hAnsi="Calibri" w:cs="Courier New"/>
            <w:i/>
            <w:iCs/>
            <w:color w:val="000000"/>
            <w:sz w:val="21"/>
            <w:szCs w:val="21"/>
            <w:lang w:eastAsia="ko-KR"/>
          </w:rPr>
          <w:t>NETWORK_TYPE_</w:t>
        </w:r>
        <w:r>
          <w:rPr>
            <w:rFonts w:ascii="Calibri" w:eastAsia="SimSun" w:hAnsi="Calibri" w:cs="Courier New"/>
            <w:i/>
            <w:iCs/>
            <w:color w:val="000000"/>
            <w:sz w:val="21"/>
            <w:szCs w:val="21"/>
            <w:lang w:eastAsia="ko-KR"/>
          </w:rPr>
          <w:t>WIMAX</w:t>
        </w:r>
        <w:r w:rsidRPr="004727AF">
          <w:rPr>
            <w:rFonts w:ascii="Arial" w:eastAsia="SimSun" w:hAnsi="Arial" w:cs="Arial"/>
            <w:i/>
            <w:iCs/>
            <w:color w:val="000000"/>
            <w:sz w:val="21"/>
            <w:szCs w:val="21"/>
            <w:lang w:eastAsia="ko-KR"/>
          </w:rPr>
          <w:t>&gt; /</w:t>
        </w:r>
        <w:r w:rsidRPr="004727AF">
          <w:rPr>
            <w:rFonts w:ascii="Arial" w:eastAsia="SimSun" w:hAnsi="Arial" w:cs="Arial"/>
            <w:i/>
            <w:iCs/>
            <w:color w:val="000000"/>
            <w:lang w:eastAsia="ko-KR"/>
          </w:rPr>
          <w:t xml:space="preserve">   </w:t>
        </w:r>
      </w:ins>
    </w:p>
    <w:p w:rsidR="00051255" w:rsidRPr="00051255" w:rsidRDefault="00051255" w:rsidP="004727AF">
      <w:pPr>
        <w:spacing w:before="0"/>
        <w:rPr>
          <w:ins w:id="49" w:author="Friedhelm" w:date="2011-02-08T17:59:00Z"/>
          <w:rFonts w:ascii="Courier New" w:eastAsia="SimSun" w:hAnsi="Courier New" w:cs="Courier New"/>
          <w:color w:val="000000"/>
          <w:lang w:eastAsia="ko-KR"/>
          <w:rPrChange w:id="50" w:author="Unknown">
            <w:rPr>
              <w:ins w:id="51" w:author="Friedhelm" w:date="2011-02-08T17:59:00Z"/>
              <w:rFonts w:ascii="Courier New" w:eastAsia="SimSun" w:hAnsi="Courier New" w:cs="Courier New"/>
              <w:color w:val="000000"/>
              <w:lang w:val="it-IT" w:eastAsia="ko-KR"/>
            </w:rPr>
          </w:rPrChange>
        </w:rPr>
      </w:pPr>
      <w:ins w:id="52" w:author="Friedhelm" w:date="2011-02-08T17:59:00Z">
        <w:r w:rsidRPr="004727AF">
          <w:rPr>
            <w:rFonts w:ascii="Arial" w:eastAsia="SimSun" w:hAnsi="Arial" w:cs="Arial"/>
            <w:i/>
            <w:iCs/>
            <w:color w:val="000000"/>
            <w:lang w:eastAsia="ko-KR"/>
          </w:rPr>
          <w:t xml:space="preserve">                       </w:t>
        </w:r>
        <w:r w:rsidRPr="004727AF">
          <w:rPr>
            <w:rFonts w:ascii="Arial" w:eastAsia="SimSun" w:hAnsi="Arial" w:cs="Arial"/>
            <w:i/>
            <w:iCs/>
            <w:color w:val="000000"/>
            <w:sz w:val="21"/>
            <w:szCs w:val="21"/>
            <w:lang w:eastAsia="ko-KR"/>
          </w:rPr>
          <w:t>&lt;</w:t>
        </w:r>
        <w:r w:rsidRPr="004727AF">
          <w:rPr>
            <w:rFonts w:ascii="Calibri" w:eastAsia="SimSun" w:hAnsi="Calibri" w:cs="Courier New"/>
            <w:i/>
            <w:iCs/>
            <w:color w:val="000000"/>
            <w:sz w:val="21"/>
            <w:szCs w:val="21"/>
            <w:lang w:eastAsia="ko-KR"/>
          </w:rPr>
          <w:t>NETWORK_TYPE_WLAN</w:t>
        </w:r>
        <w:r w:rsidRPr="004727AF">
          <w:rPr>
            <w:rFonts w:ascii="Arial" w:eastAsia="SimSun" w:hAnsi="Arial" w:cs="Arial"/>
            <w:i/>
            <w:iCs/>
            <w:color w:val="000000"/>
            <w:sz w:val="21"/>
            <w:szCs w:val="21"/>
            <w:lang w:eastAsia="ko-KR"/>
          </w:rPr>
          <w:t>&gt; /</w:t>
        </w:r>
      </w:ins>
    </w:p>
    <w:p w:rsidR="00051255" w:rsidRPr="00051255" w:rsidRDefault="00051255" w:rsidP="004727AF">
      <w:pPr>
        <w:spacing w:before="0"/>
        <w:rPr>
          <w:ins w:id="53" w:author="Friedhelm" w:date="2011-02-08T17:59:00Z"/>
          <w:rFonts w:ascii="Courier New" w:eastAsia="SimSun" w:hAnsi="Courier New" w:cs="Courier New"/>
          <w:color w:val="000000"/>
          <w:lang w:eastAsia="ko-KR"/>
          <w:rPrChange w:id="54" w:author="Unknown">
            <w:rPr>
              <w:ins w:id="55" w:author="Friedhelm" w:date="2011-02-08T17:59:00Z"/>
              <w:rFonts w:ascii="Courier New" w:eastAsia="SimSun" w:hAnsi="Courier New" w:cs="Courier New"/>
              <w:color w:val="000000"/>
              <w:lang w:val="it-IT" w:eastAsia="ko-KR"/>
            </w:rPr>
          </w:rPrChange>
        </w:rPr>
      </w:pPr>
      <w:ins w:id="56" w:author="Friedhelm" w:date="2011-02-08T17:59:00Z">
        <w:r w:rsidRPr="004727AF">
          <w:rPr>
            <w:rFonts w:ascii="Arial" w:eastAsia="SimSun" w:hAnsi="Arial" w:cs="Arial"/>
            <w:i/>
            <w:iCs/>
            <w:color w:val="000000"/>
            <w:lang w:eastAsia="ko-KR"/>
          </w:rPr>
          <w:t xml:space="preserve">                       </w:t>
        </w:r>
        <w:r w:rsidRPr="004727AF">
          <w:rPr>
            <w:rFonts w:ascii="Arial" w:eastAsia="SimSun" w:hAnsi="Arial" w:cs="Arial"/>
            <w:i/>
            <w:iCs/>
            <w:color w:val="000000"/>
            <w:sz w:val="21"/>
            <w:szCs w:val="21"/>
            <w:lang w:eastAsia="ko-KR"/>
          </w:rPr>
          <w:t>&lt;</w:t>
        </w:r>
        <w:r w:rsidRPr="004727AF">
          <w:rPr>
            <w:rFonts w:ascii="Calibri" w:eastAsia="SimSun" w:hAnsi="Calibri" w:cs="Courier New"/>
            <w:i/>
            <w:iCs/>
            <w:color w:val="000000"/>
            <w:sz w:val="21"/>
            <w:szCs w:val="21"/>
            <w:lang w:eastAsia="ko-KR"/>
          </w:rPr>
          <w:t>NETWORK_TYPE_DSL</w:t>
        </w:r>
        <w:r w:rsidRPr="004727AF">
          <w:rPr>
            <w:rFonts w:ascii="Arial" w:eastAsia="SimSun" w:hAnsi="Arial" w:cs="Arial"/>
            <w:i/>
            <w:iCs/>
            <w:color w:val="000000"/>
            <w:sz w:val="21"/>
            <w:szCs w:val="21"/>
            <w:lang w:eastAsia="ko-KR"/>
          </w:rPr>
          <w:t>&gt; /</w:t>
        </w:r>
      </w:ins>
    </w:p>
    <w:p w:rsidR="00051255" w:rsidRPr="00051255" w:rsidRDefault="00051255" w:rsidP="004727AF">
      <w:pPr>
        <w:spacing w:before="0"/>
        <w:rPr>
          <w:ins w:id="57" w:author="Friedhelm" w:date="2011-02-08T17:59:00Z"/>
          <w:rFonts w:ascii="Courier New" w:eastAsia="SimSun" w:hAnsi="Courier New" w:cs="Courier New"/>
          <w:color w:val="000000"/>
          <w:lang w:eastAsia="ko-KR"/>
          <w:rPrChange w:id="58" w:author="Unknown">
            <w:rPr>
              <w:ins w:id="59" w:author="Friedhelm" w:date="2011-02-08T17:59:00Z"/>
              <w:rFonts w:ascii="Courier New" w:eastAsia="SimSun" w:hAnsi="Courier New" w:cs="Courier New"/>
              <w:color w:val="000000"/>
              <w:lang w:val="it-IT" w:eastAsia="ko-KR"/>
            </w:rPr>
          </w:rPrChange>
        </w:rPr>
      </w:pPr>
      <w:ins w:id="60" w:author="Friedhelm" w:date="2011-02-08T17:59:00Z">
        <w:r w:rsidRPr="004727AF">
          <w:rPr>
            <w:rFonts w:ascii="Arial" w:eastAsia="SimSun" w:hAnsi="Arial" w:cs="Arial"/>
            <w:i/>
            <w:iCs/>
            <w:color w:val="000000"/>
            <w:lang w:eastAsia="ko-KR"/>
          </w:rPr>
          <w:t xml:space="preserve">                       </w:t>
        </w:r>
        <w:r w:rsidRPr="004727AF">
          <w:rPr>
            <w:rFonts w:ascii="Arial" w:eastAsia="SimSun" w:hAnsi="Arial" w:cs="Arial"/>
            <w:i/>
            <w:iCs/>
            <w:color w:val="000000"/>
            <w:sz w:val="21"/>
            <w:szCs w:val="21"/>
            <w:lang w:eastAsia="ko-KR"/>
          </w:rPr>
          <w:t>&lt;</w:t>
        </w:r>
        <w:r w:rsidRPr="004727AF">
          <w:rPr>
            <w:rFonts w:ascii="Calibri" w:eastAsia="SimSun" w:hAnsi="Calibri" w:cs="Courier New"/>
            <w:i/>
            <w:iCs/>
            <w:color w:val="000000"/>
            <w:sz w:val="21"/>
            <w:szCs w:val="21"/>
            <w:lang w:eastAsia="ko-KR"/>
          </w:rPr>
          <w:t>NETWORK_TYPE_ETHERNET</w:t>
        </w:r>
        <w:r w:rsidRPr="004727AF">
          <w:rPr>
            <w:rFonts w:ascii="Arial" w:eastAsia="SimSun" w:hAnsi="Arial" w:cs="Arial"/>
            <w:i/>
            <w:iCs/>
            <w:color w:val="000000"/>
            <w:sz w:val="21"/>
            <w:szCs w:val="21"/>
            <w:lang w:eastAsia="ko-KR"/>
          </w:rPr>
          <w:t>&gt; /</w:t>
        </w:r>
        <w:r w:rsidRPr="004727AF">
          <w:rPr>
            <w:rFonts w:ascii="Calibri" w:eastAsia="SimSun" w:hAnsi="Calibri" w:cs="Courier New"/>
            <w:i/>
            <w:iCs/>
            <w:color w:val="000000"/>
            <w:lang w:eastAsia="ko-KR"/>
          </w:rPr>
          <w:t xml:space="preserve"> </w:t>
        </w:r>
      </w:ins>
    </w:p>
    <w:p w:rsidR="00051255" w:rsidRPr="004727AF" w:rsidRDefault="00051255" w:rsidP="006E55DB">
      <w:pPr>
        <w:numPr>
          <w:ins w:id="61" w:author="Friedhelm" w:date="2011-02-08T18:04:00Z"/>
        </w:numPr>
        <w:spacing w:before="0"/>
        <w:rPr>
          <w:ins w:id="62" w:author="Friedhelm" w:date="2011-02-08T18:04:00Z"/>
          <w:rFonts w:ascii="Courier New" w:eastAsia="SimSun" w:hAnsi="Courier New" w:cs="Courier New"/>
          <w:color w:val="000000"/>
          <w:lang w:eastAsia="ko-KR"/>
        </w:rPr>
      </w:pPr>
      <w:ins w:id="63" w:author="Friedhelm" w:date="2011-02-08T17:59:00Z">
        <w:r>
          <w:rPr>
            <w:rFonts w:ascii="SimSun" w:eastAsia="SimSun"/>
            <w:color w:val="000000"/>
            <w:sz w:val="24"/>
            <w:szCs w:val="24"/>
            <w:lang w:eastAsia="ko-KR"/>
          </w:rPr>
          <w:t> </w:t>
        </w:r>
      </w:ins>
      <w:ins w:id="64" w:author="Friedhelm" w:date="2011-02-08T18:04:00Z">
        <w:r>
          <w:rPr>
            <w:rFonts w:ascii="Arial" w:eastAsia="SimSun" w:hAnsi="Arial" w:cs="Arial"/>
            <w:i/>
            <w:iCs/>
            <w:color w:val="000000"/>
            <w:lang w:eastAsia="ko-KR"/>
          </w:rPr>
          <w:t>                     </w:t>
        </w:r>
        <w:r w:rsidRPr="004727AF">
          <w:rPr>
            <w:rFonts w:ascii="Arial" w:eastAsia="SimSun" w:hAnsi="Arial" w:cs="Arial"/>
            <w:i/>
            <w:iCs/>
            <w:color w:val="000000"/>
            <w:lang w:eastAsia="ko-KR"/>
          </w:rPr>
          <w:t xml:space="preserve"> </w:t>
        </w:r>
        <w:r w:rsidRPr="004727AF">
          <w:rPr>
            <w:rFonts w:ascii="Arial" w:eastAsia="SimSun" w:hAnsi="Arial" w:cs="Arial"/>
            <w:i/>
            <w:iCs/>
            <w:color w:val="000000"/>
            <w:sz w:val="21"/>
            <w:szCs w:val="21"/>
            <w:lang w:eastAsia="ko-KR"/>
          </w:rPr>
          <w:t>&lt;</w:t>
        </w:r>
        <w:r w:rsidRPr="004727AF">
          <w:rPr>
            <w:rFonts w:ascii="Calibri" w:eastAsia="SimSun" w:hAnsi="Calibri" w:cs="Courier New"/>
            <w:i/>
            <w:iCs/>
            <w:color w:val="000000"/>
            <w:sz w:val="21"/>
            <w:szCs w:val="21"/>
            <w:lang w:eastAsia="ko-KR"/>
          </w:rPr>
          <w:t>NETWORK_TYPE_OBEX</w:t>
        </w:r>
        <w:r w:rsidRPr="004727AF">
          <w:rPr>
            <w:rFonts w:ascii="Arial" w:eastAsia="SimSun" w:hAnsi="Arial" w:cs="Arial"/>
            <w:i/>
            <w:iCs/>
            <w:color w:val="000000"/>
            <w:sz w:val="21"/>
            <w:szCs w:val="21"/>
            <w:lang w:eastAsia="ko-KR"/>
          </w:rPr>
          <w:t>&gt; /</w:t>
        </w:r>
      </w:ins>
    </w:p>
    <w:p w:rsidR="00051255" w:rsidRPr="004727AF" w:rsidRDefault="00051255" w:rsidP="006E55DB">
      <w:pPr>
        <w:numPr>
          <w:ins w:id="65" w:author="Friedhelm" w:date="2011-02-08T18:04:00Z"/>
        </w:numPr>
        <w:spacing w:before="0"/>
        <w:rPr>
          <w:ins w:id="66" w:author="Friedhelm" w:date="2011-02-08T18:05:00Z"/>
          <w:rFonts w:ascii="Courier New" w:eastAsia="SimSun" w:hAnsi="Courier New" w:cs="Courier New"/>
          <w:color w:val="000000"/>
          <w:lang w:eastAsia="ko-KR"/>
        </w:rPr>
      </w:pPr>
      <w:ins w:id="67" w:author="Friedhelm" w:date="2011-02-08T18:05:00Z">
        <w:r w:rsidRPr="004727AF">
          <w:rPr>
            <w:rFonts w:ascii="Arial" w:eastAsia="SimSun" w:hAnsi="Arial" w:cs="Arial"/>
            <w:i/>
            <w:iCs/>
            <w:color w:val="000000"/>
            <w:lang w:eastAsia="ko-KR"/>
          </w:rPr>
          <w:t xml:space="preserve">                       </w:t>
        </w:r>
        <w:r w:rsidRPr="004727AF">
          <w:rPr>
            <w:rFonts w:ascii="Arial" w:eastAsia="SimSun" w:hAnsi="Arial" w:cs="Arial"/>
            <w:i/>
            <w:iCs/>
            <w:color w:val="000000"/>
            <w:sz w:val="21"/>
            <w:szCs w:val="21"/>
            <w:lang w:eastAsia="ko-KR"/>
          </w:rPr>
          <w:t>&lt;</w:t>
        </w:r>
        <w:r w:rsidRPr="004727AF">
          <w:rPr>
            <w:rFonts w:ascii="Calibri" w:eastAsia="SimSun" w:hAnsi="Calibri" w:cs="Courier New"/>
            <w:i/>
            <w:iCs/>
            <w:color w:val="000000"/>
            <w:sz w:val="21"/>
            <w:szCs w:val="21"/>
            <w:lang w:eastAsia="ko-KR"/>
          </w:rPr>
          <w:t>NETWORK_TYPE_</w:t>
        </w:r>
        <w:r>
          <w:rPr>
            <w:rFonts w:ascii="Calibri" w:eastAsia="SimSun" w:hAnsi="Calibri" w:cs="Courier New"/>
            <w:i/>
            <w:iCs/>
            <w:color w:val="000000"/>
            <w:sz w:val="21"/>
            <w:szCs w:val="21"/>
            <w:lang w:eastAsia="ko-KR"/>
          </w:rPr>
          <w:t>LOCAL</w:t>
        </w:r>
        <w:r w:rsidRPr="004727AF">
          <w:rPr>
            <w:rFonts w:ascii="Arial" w:eastAsia="SimSun" w:hAnsi="Arial" w:cs="Arial"/>
            <w:i/>
            <w:iCs/>
            <w:color w:val="000000"/>
            <w:sz w:val="21"/>
            <w:szCs w:val="21"/>
            <w:lang w:eastAsia="ko-KR"/>
          </w:rPr>
          <w:t>&gt; /</w:t>
        </w:r>
        <w:r w:rsidRPr="004727AF">
          <w:rPr>
            <w:rFonts w:ascii="Arial" w:eastAsia="SimSun" w:hAnsi="Arial" w:cs="Arial"/>
            <w:i/>
            <w:iCs/>
            <w:color w:val="000000"/>
            <w:lang w:eastAsia="ko-KR"/>
          </w:rPr>
          <w:t xml:space="preserve">   </w:t>
        </w:r>
      </w:ins>
    </w:p>
    <w:p w:rsidR="00051255" w:rsidRDefault="00051255" w:rsidP="004727AF">
      <w:pPr>
        <w:spacing w:before="0"/>
        <w:rPr>
          <w:ins w:id="68" w:author="Friedhelm" w:date="2011-02-08T18:03:00Z"/>
          <w:rFonts w:ascii="SimSun" w:eastAsia="SimSun"/>
          <w:color w:val="000000"/>
          <w:sz w:val="24"/>
          <w:szCs w:val="24"/>
          <w:lang w:eastAsia="ko-KR"/>
        </w:rPr>
      </w:pPr>
    </w:p>
    <w:p w:rsidR="00051255" w:rsidRPr="00051255" w:rsidRDefault="00051255" w:rsidP="004727AF">
      <w:pPr>
        <w:spacing w:before="0"/>
        <w:rPr>
          <w:ins w:id="69" w:author="Friedhelm" w:date="2011-02-08T17:59:00Z"/>
          <w:rFonts w:ascii="Courier New" w:eastAsia="SimSun" w:hAnsi="Courier New" w:cs="Courier New"/>
          <w:color w:val="000000"/>
          <w:lang w:eastAsia="ko-KR"/>
          <w:rPrChange w:id="70" w:author="Unknown">
            <w:rPr>
              <w:ins w:id="71" w:author="Friedhelm" w:date="2011-02-08T17:59:00Z"/>
              <w:rFonts w:ascii="Courier New" w:eastAsia="SimSun" w:hAnsi="Courier New" w:cs="Courier New"/>
              <w:color w:val="000000"/>
              <w:lang w:val="it-IT" w:eastAsia="ko-KR"/>
            </w:rPr>
          </w:rPrChange>
        </w:rPr>
      </w:pPr>
      <w:ins w:id="72" w:author="Friedhelm" w:date="2011-02-08T17:59:00Z">
        <w:r w:rsidRPr="004727AF">
          <w:rPr>
            <w:rFonts w:ascii="Arial" w:eastAsia="SimSun" w:hAnsi="Arial" w:cs="Arial"/>
            <w:i/>
            <w:iCs/>
            <w:color w:val="000000"/>
            <w:lang w:eastAsia="ko-KR"/>
          </w:rPr>
          <w:t>&lt;not-specified&gt; ::= “0000”</w:t>
        </w:r>
      </w:ins>
      <w:ins w:id="73" w:author="Friedhelm" w:date="2011-02-09T14:05:00Z">
        <w:r>
          <w:rPr>
            <w:rFonts w:ascii="Arial" w:eastAsia="SimSun" w:hAnsi="Arial" w:cs="Arial"/>
            <w:i/>
            <w:iCs/>
            <w:color w:val="000000"/>
            <w:lang w:eastAsia="ko-KR"/>
          </w:rPr>
          <w:tab/>
        </w:r>
        <w:r>
          <w:rPr>
            <w:rFonts w:ascii="Arial" w:eastAsia="SimSun" w:hAnsi="Arial" w:cs="Arial"/>
            <w:i/>
            <w:iCs/>
            <w:color w:val="000000"/>
            <w:lang w:eastAsia="ko-KR"/>
          </w:rPr>
          <w:tab/>
        </w:r>
        <w:r>
          <w:rPr>
            <w:rFonts w:ascii="Arial" w:eastAsia="SimSun" w:hAnsi="Arial" w:cs="Arial"/>
            <w:i/>
            <w:iCs/>
            <w:color w:val="000000"/>
            <w:lang w:eastAsia="ko-KR"/>
          </w:rPr>
          <w:tab/>
        </w:r>
        <w:r>
          <w:rPr>
            <w:rFonts w:ascii="Arial" w:eastAsia="SimSun" w:hAnsi="Arial" w:cs="Arial"/>
            <w:i/>
            <w:iCs/>
            <w:color w:val="000000"/>
            <w:lang w:eastAsia="ko-KR"/>
          </w:rPr>
          <w:tab/>
        </w:r>
        <w:r>
          <w:rPr>
            <w:rFonts w:ascii="Arial" w:eastAsia="SimSun" w:hAnsi="Arial" w:cs="Arial"/>
            <w:i/>
            <w:iCs/>
            <w:color w:val="000000"/>
            <w:lang w:eastAsia="ko-KR"/>
          </w:rPr>
          <w:tab/>
        </w:r>
      </w:ins>
      <w:ins w:id="74" w:author="Friedhelm" w:date="2011-02-08T17:59:00Z">
        <w:r w:rsidRPr="004727AF">
          <w:rPr>
            <w:rFonts w:ascii="Arial" w:eastAsia="SimSun" w:hAnsi="Arial" w:cs="Arial"/>
            <w:color w:val="000000"/>
            <w:lang w:eastAsia="ko-KR"/>
          </w:rPr>
          <w:t>; ‘4*bit value “0”’</w:t>
        </w:r>
        <w:r w:rsidRPr="004727AF">
          <w:rPr>
            <w:rFonts w:ascii="Arial" w:eastAsia="SimSun" w:hAnsi="Arial" w:cs="Arial"/>
            <w:color w:val="000000"/>
            <w:lang w:eastAsia="ko-KR"/>
          </w:rPr>
          <w:br/>
        </w:r>
        <w:r w:rsidRPr="005C6F05">
          <w:rPr>
            <w:rFonts w:ascii="Calibri" w:eastAsia="SimSun" w:hAnsi="Calibri" w:cs="Arial"/>
            <w:i/>
            <w:iCs/>
            <w:color w:val="000000"/>
            <w:sz w:val="21"/>
            <w:szCs w:val="21"/>
            <w:lang w:eastAsia="ko-KR"/>
          </w:rPr>
          <w:t>&lt;</w:t>
        </w:r>
        <w:r w:rsidRPr="005C6F05">
          <w:rPr>
            <w:rFonts w:ascii="Calibri" w:eastAsia="SimSun" w:hAnsi="Calibri" w:cs="Courier New"/>
            <w:i/>
            <w:iCs/>
            <w:color w:val="000000"/>
            <w:sz w:val="21"/>
            <w:szCs w:val="21"/>
            <w:lang w:eastAsia="ko-KR"/>
          </w:rPr>
          <w:t xml:space="preserve"> NETWORK_TYPE_3GPP_CIRCUIT_SWITCHED</w:t>
        </w:r>
        <w:r w:rsidRPr="005C6F05">
          <w:rPr>
            <w:rFonts w:ascii="Calibri" w:eastAsia="SimSun" w:hAnsi="Calibri" w:cs="Arial"/>
            <w:i/>
            <w:iCs/>
            <w:color w:val="000000"/>
            <w:sz w:val="21"/>
            <w:szCs w:val="21"/>
            <w:lang w:eastAsia="ko-KR"/>
          </w:rPr>
          <w:t xml:space="preserve"> &gt; ::= “0001”</w:t>
        </w:r>
        <w:r w:rsidRPr="004727AF">
          <w:rPr>
            <w:rFonts w:ascii="Arial" w:eastAsia="SimSun" w:hAnsi="Arial" w:cs="Arial"/>
            <w:i/>
            <w:iCs/>
            <w:color w:val="000000"/>
            <w:lang w:eastAsia="ko-KR"/>
          </w:rPr>
          <w:t xml:space="preserve">           </w:t>
        </w:r>
      </w:ins>
      <w:ins w:id="75" w:author="Friedhelm" w:date="2011-02-09T14:05:00Z">
        <w:r>
          <w:rPr>
            <w:rFonts w:ascii="Arial" w:eastAsia="SimSun" w:hAnsi="Arial" w:cs="Arial"/>
            <w:i/>
            <w:iCs/>
            <w:color w:val="000000"/>
            <w:lang w:eastAsia="ko-KR"/>
          </w:rPr>
          <w:tab/>
        </w:r>
      </w:ins>
      <w:ins w:id="76" w:author="Friedhelm" w:date="2011-02-08T17:59:00Z">
        <w:r w:rsidRPr="004727AF">
          <w:rPr>
            <w:rFonts w:ascii="Arial" w:eastAsia="SimSun" w:hAnsi="Arial" w:cs="Arial"/>
            <w:color w:val="000000"/>
            <w:lang w:eastAsia="ko-KR"/>
          </w:rPr>
          <w:t>; ‘4*bit value “1”’</w:t>
        </w:r>
        <w:r w:rsidRPr="004727AF">
          <w:rPr>
            <w:rFonts w:ascii="Arial" w:eastAsia="SimSun" w:hAnsi="Arial" w:cs="Arial"/>
            <w:color w:val="000000"/>
            <w:lang w:eastAsia="ko-KR"/>
          </w:rPr>
          <w:br/>
        </w:r>
      </w:ins>
      <w:ins w:id="77" w:author="Friedhelm" w:date="2011-02-08T18:07:00Z">
        <w:r w:rsidRPr="005C6F05">
          <w:rPr>
            <w:rFonts w:ascii="Calibri" w:eastAsia="SimSun" w:hAnsi="Calibri" w:cs="Arial"/>
            <w:i/>
            <w:iCs/>
            <w:color w:val="000000"/>
            <w:sz w:val="21"/>
            <w:szCs w:val="21"/>
            <w:lang w:eastAsia="ko-KR"/>
          </w:rPr>
          <w:t>&lt;</w:t>
        </w:r>
        <w:r w:rsidRPr="005C6F05">
          <w:rPr>
            <w:rFonts w:ascii="Calibri" w:eastAsia="SimSun" w:hAnsi="Calibri" w:cs="Courier New"/>
            <w:i/>
            <w:iCs/>
            <w:color w:val="000000"/>
            <w:sz w:val="21"/>
            <w:szCs w:val="21"/>
            <w:lang w:eastAsia="ko-KR"/>
          </w:rPr>
          <w:t xml:space="preserve"> NETWORK_TYPE_3GPP_PACKET_SWITCHED</w:t>
        </w:r>
        <w:r w:rsidRPr="005C6F05">
          <w:rPr>
            <w:rFonts w:ascii="Calibri" w:eastAsia="SimSun" w:hAnsi="Calibri" w:cs="Arial"/>
            <w:i/>
            <w:iCs/>
            <w:color w:val="000000"/>
            <w:sz w:val="21"/>
            <w:szCs w:val="21"/>
            <w:lang w:eastAsia="ko-KR"/>
          </w:rPr>
          <w:t xml:space="preserve"> &gt; ::= “0010”</w:t>
        </w:r>
        <w:r w:rsidRPr="004727AF">
          <w:rPr>
            <w:rFonts w:ascii="Arial" w:eastAsia="SimSun" w:hAnsi="Arial" w:cs="Arial"/>
            <w:color w:val="000000"/>
            <w:lang w:eastAsia="ko-KR"/>
          </w:rPr>
          <w:t xml:space="preserve">            </w:t>
        </w:r>
      </w:ins>
      <w:ins w:id="78" w:author="Friedhelm" w:date="2011-02-09T14:05:00Z">
        <w:r>
          <w:rPr>
            <w:rFonts w:ascii="Arial" w:eastAsia="SimSun" w:hAnsi="Arial" w:cs="Arial"/>
            <w:color w:val="000000"/>
            <w:lang w:eastAsia="ko-KR"/>
          </w:rPr>
          <w:tab/>
        </w:r>
      </w:ins>
      <w:ins w:id="79" w:author="Friedhelm" w:date="2011-02-08T18:07:00Z">
        <w:r w:rsidRPr="004727AF">
          <w:rPr>
            <w:rFonts w:ascii="Arial" w:eastAsia="SimSun" w:hAnsi="Arial" w:cs="Arial"/>
            <w:color w:val="000000"/>
            <w:lang w:eastAsia="ko-KR"/>
          </w:rPr>
          <w:t>; ‘4*bit value “2”</w:t>
        </w:r>
        <w:r w:rsidRPr="004727AF">
          <w:rPr>
            <w:rFonts w:ascii="Arial" w:eastAsia="SimSun" w:hAnsi="Arial" w:cs="Arial"/>
            <w:color w:val="000000"/>
            <w:lang w:eastAsia="ko-KR"/>
          </w:rPr>
          <w:br/>
        </w:r>
        <w:r w:rsidRPr="00051255">
          <w:rPr>
            <w:rFonts w:ascii="Calibri" w:eastAsia="SimSun" w:hAnsi="Calibri" w:cs="Arial"/>
            <w:i/>
            <w:iCs/>
            <w:color w:val="000000"/>
            <w:sz w:val="21"/>
            <w:szCs w:val="21"/>
            <w:lang w:eastAsia="ko-KR"/>
            <w:rPrChange w:id="80" w:author="Friedhelm" w:date="2011-02-09T18:01:00Z">
              <w:rPr>
                <w:rFonts w:ascii="Arial" w:eastAsia="SimSun" w:hAnsi="Arial" w:cs="Arial"/>
                <w:i/>
                <w:iCs/>
                <w:color w:val="000000"/>
                <w:sz w:val="21"/>
                <w:szCs w:val="21"/>
                <w:lang w:eastAsia="ko-KR"/>
              </w:rPr>
            </w:rPrChange>
          </w:rPr>
          <w:t>&lt;</w:t>
        </w:r>
        <w:r>
          <w:rPr>
            <w:rFonts w:ascii="Calibri" w:eastAsia="SimSun" w:hAnsi="Calibri" w:cs="Courier New"/>
            <w:i/>
            <w:iCs/>
            <w:color w:val="000000"/>
            <w:sz w:val="21"/>
            <w:szCs w:val="21"/>
            <w:lang w:eastAsia="ko-KR"/>
          </w:rPr>
          <w:t xml:space="preserve"> NETWORK_TYPE_3GPP_LTE</w:t>
        </w:r>
        <w:r w:rsidRPr="00051255">
          <w:rPr>
            <w:rFonts w:ascii="Calibri" w:eastAsia="SimSun" w:hAnsi="Calibri" w:cs="Arial"/>
            <w:i/>
            <w:iCs/>
            <w:color w:val="000000"/>
            <w:sz w:val="21"/>
            <w:szCs w:val="21"/>
            <w:lang w:eastAsia="ko-KR"/>
            <w:rPrChange w:id="81" w:author="Friedhelm" w:date="2011-02-09T18:01:00Z">
              <w:rPr>
                <w:rFonts w:ascii="Arial" w:eastAsia="SimSun" w:hAnsi="Arial" w:cs="Arial"/>
                <w:i/>
                <w:iCs/>
                <w:color w:val="000000"/>
                <w:sz w:val="21"/>
                <w:szCs w:val="21"/>
                <w:lang w:eastAsia="ko-KR"/>
              </w:rPr>
            </w:rPrChange>
          </w:rPr>
          <w:t xml:space="preserve"> &gt; ::= “001</w:t>
        </w:r>
      </w:ins>
      <w:ins w:id="82" w:author="Friedhelm" w:date="2011-02-08T18:08:00Z">
        <w:r w:rsidRPr="00051255">
          <w:rPr>
            <w:rFonts w:ascii="Calibri" w:eastAsia="SimSun" w:hAnsi="Calibri" w:cs="Arial"/>
            <w:i/>
            <w:iCs/>
            <w:color w:val="000000"/>
            <w:sz w:val="21"/>
            <w:szCs w:val="21"/>
            <w:lang w:eastAsia="ko-KR"/>
            <w:rPrChange w:id="83" w:author="Friedhelm" w:date="2011-02-09T18:01:00Z">
              <w:rPr>
                <w:rFonts w:ascii="Arial" w:eastAsia="SimSun" w:hAnsi="Arial" w:cs="Arial"/>
                <w:i/>
                <w:iCs/>
                <w:color w:val="000000"/>
                <w:sz w:val="21"/>
                <w:szCs w:val="21"/>
                <w:lang w:eastAsia="ko-KR"/>
              </w:rPr>
            </w:rPrChange>
          </w:rPr>
          <w:t>1</w:t>
        </w:r>
      </w:ins>
      <w:ins w:id="84" w:author="Friedhelm" w:date="2011-02-08T18:07:00Z">
        <w:r w:rsidRPr="00051255">
          <w:rPr>
            <w:rFonts w:ascii="Calibri" w:eastAsia="SimSun" w:hAnsi="Calibri" w:cs="Arial"/>
            <w:i/>
            <w:iCs/>
            <w:color w:val="000000"/>
            <w:sz w:val="21"/>
            <w:szCs w:val="21"/>
            <w:lang w:eastAsia="ko-KR"/>
            <w:rPrChange w:id="85" w:author="Friedhelm" w:date="2011-02-09T18:01:00Z">
              <w:rPr>
                <w:rFonts w:ascii="Arial" w:eastAsia="SimSun" w:hAnsi="Arial" w:cs="Arial"/>
                <w:i/>
                <w:iCs/>
                <w:color w:val="000000"/>
                <w:sz w:val="21"/>
                <w:szCs w:val="21"/>
                <w:lang w:eastAsia="ko-KR"/>
              </w:rPr>
            </w:rPrChange>
          </w:rPr>
          <w:t>”</w:t>
        </w:r>
        <w:r>
          <w:rPr>
            <w:rFonts w:ascii="Calibri" w:eastAsia="SimSun" w:hAnsi="Calibri" w:cs="Arial"/>
            <w:color w:val="000000"/>
            <w:sz w:val="21"/>
            <w:szCs w:val="21"/>
            <w:lang w:eastAsia="ko-KR"/>
          </w:rPr>
          <w:t>        </w:t>
        </w:r>
        <w:r>
          <w:rPr>
            <w:rFonts w:ascii="Calibri" w:eastAsia="SimSun" w:hAnsi="Calibri" w:cs="Arial"/>
            <w:color w:val="000000"/>
            <w:sz w:val="21"/>
            <w:szCs w:val="21"/>
            <w:lang w:eastAsia="ko-KR"/>
          </w:rPr>
          <w:tab/>
        </w:r>
        <w:r>
          <w:rPr>
            <w:rFonts w:ascii="Calibri" w:eastAsia="SimSun" w:hAnsi="Calibri" w:cs="Arial"/>
            <w:color w:val="000000"/>
            <w:sz w:val="21"/>
            <w:szCs w:val="21"/>
            <w:lang w:eastAsia="ko-KR"/>
          </w:rPr>
          <w:tab/>
        </w:r>
        <w:r>
          <w:rPr>
            <w:rFonts w:ascii="Arial" w:eastAsia="SimSun" w:hAnsi="Arial" w:cs="Arial"/>
            <w:color w:val="000000"/>
            <w:lang w:eastAsia="ko-KR"/>
          </w:rPr>
          <w:t xml:space="preserve">          </w:t>
        </w:r>
      </w:ins>
      <w:ins w:id="86" w:author="Friedhelm" w:date="2011-02-09T14:05:00Z">
        <w:r>
          <w:rPr>
            <w:rFonts w:ascii="Arial" w:eastAsia="SimSun" w:hAnsi="Arial" w:cs="Arial"/>
            <w:color w:val="000000"/>
            <w:lang w:eastAsia="ko-KR"/>
          </w:rPr>
          <w:tab/>
        </w:r>
      </w:ins>
      <w:ins w:id="87" w:author="Friedhelm" w:date="2011-02-08T18:07:00Z">
        <w:r>
          <w:rPr>
            <w:rFonts w:ascii="Arial" w:eastAsia="SimSun" w:hAnsi="Arial" w:cs="Arial"/>
            <w:color w:val="000000"/>
            <w:lang w:eastAsia="ko-KR"/>
          </w:rPr>
          <w:t>; ‘4*bit value “</w:t>
        </w:r>
      </w:ins>
      <w:ins w:id="88" w:author="Friedhelm" w:date="2011-02-08T18:08:00Z">
        <w:r>
          <w:rPr>
            <w:rFonts w:ascii="Arial" w:eastAsia="SimSun" w:hAnsi="Arial" w:cs="Arial"/>
            <w:color w:val="000000"/>
            <w:lang w:eastAsia="ko-KR"/>
          </w:rPr>
          <w:t>3</w:t>
        </w:r>
      </w:ins>
      <w:ins w:id="89" w:author="Friedhelm" w:date="2011-02-08T18:07:00Z">
        <w:r w:rsidRPr="004727AF">
          <w:rPr>
            <w:rFonts w:ascii="Arial" w:eastAsia="SimSun" w:hAnsi="Arial" w:cs="Arial"/>
            <w:color w:val="000000"/>
            <w:lang w:eastAsia="ko-KR"/>
          </w:rPr>
          <w:t>”</w:t>
        </w:r>
        <w:r w:rsidRPr="004727AF">
          <w:rPr>
            <w:rFonts w:ascii="Arial" w:eastAsia="SimSun" w:hAnsi="Arial" w:cs="Arial"/>
            <w:color w:val="000000"/>
            <w:lang w:eastAsia="ko-KR"/>
          </w:rPr>
          <w:br/>
        </w:r>
      </w:ins>
      <w:ins w:id="90" w:author="Friedhelm" w:date="2011-02-08T17:59:00Z">
        <w:r w:rsidRPr="00051255">
          <w:rPr>
            <w:rFonts w:ascii="Calibri" w:eastAsia="SimSun" w:hAnsi="Calibri" w:cs="Arial"/>
            <w:i/>
            <w:iCs/>
            <w:color w:val="000000"/>
            <w:sz w:val="21"/>
            <w:szCs w:val="21"/>
            <w:lang w:eastAsia="ko-KR"/>
            <w:rPrChange w:id="91" w:author="Friedhelm" w:date="2011-02-09T18:01:00Z">
              <w:rPr>
                <w:rFonts w:ascii="Arial" w:eastAsia="SimSun" w:hAnsi="Arial" w:cs="Arial"/>
                <w:i/>
                <w:iCs/>
                <w:color w:val="000000"/>
                <w:sz w:val="21"/>
                <w:szCs w:val="21"/>
                <w:lang w:eastAsia="ko-KR"/>
              </w:rPr>
            </w:rPrChange>
          </w:rPr>
          <w:t>&lt;</w:t>
        </w:r>
        <w:r>
          <w:rPr>
            <w:rFonts w:ascii="Calibri" w:eastAsia="SimSun" w:hAnsi="Calibri" w:cs="Courier New"/>
            <w:i/>
            <w:iCs/>
            <w:color w:val="000000"/>
            <w:sz w:val="21"/>
            <w:szCs w:val="21"/>
            <w:lang w:eastAsia="ko-KR"/>
          </w:rPr>
          <w:t xml:space="preserve"> NETWORK_TYPE_3GPP2_CDMA_PACKET_DATA</w:t>
        </w:r>
        <w:r w:rsidRPr="00051255">
          <w:rPr>
            <w:rFonts w:ascii="Calibri" w:eastAsia="SimSun" w:hAnsi="Calibri" w:cs="Arial"/>
            <w:i/>
            <w:iCs/>
            <w:color w:val="000000"/>
            <w:sz w:val="21"/>
            <w:szCs w:val="21"/>
            <w:lang w:eastAsia="ko-KR"/>
            <w:rPrChange w:id="92" w:author="Friedhelm" w:date="2011-02-09T18:01:00Z">
              <w:rPr>
                <w:rFonts w:ascii="Arial" w:eastAsia="SimSun" w:hAnsi="Arial" w:cs="Arial"/>
                <w:i/>
                <w:iCs/>
                <w:color w:val="000000"/>
                <w:sz w:val="21"/>
                <w:szCs w:val="21"/>
                <w:lang w:eastAsia="ko-KR"/>
              </w:rPr>
            </w:rPrChange>
          </w:rPr>
          <w:t xml:space="preserve"> &gt; ::= “0</w:t>
        </w:r>
      </w:ins>
      <w:ins w:id="93" w:author="Friedhelm" w:date="2011-02-08T18:09:00Z">
        <w:r w:rsidRPr="00051255">
          <w:rPr>
            <w:rFonts w:ascii="Calibri" w:eastAsia="SimSun" w:hAnsi="Calibri" w:cs="Arial"/>
            <w:i/>
            <w:iCs/>
            <w:color w:val="000000"/>
            <w:sz w:val="21"/>
            <w:szCs w:val="21"/>
            <w:lang w:eastAsia="ko-KR"/>
            <w:rPrChange w:id="94" w:author="Friedhelm" w:date="2011-02-09T18:01:00Z">
              <w:rPr>
                <w:rFonts w:ascii="Arial" w:eastAsia="SimSun" w:hAnsi="Arial" w:cs="Arial"/>
                <w:i/>
                <w:iCs/>
                <w:color w:val="000000"/>
                <w:sz w:val="21"/>
                <w:szCs w:val="21"/>
                <w:lang w:eastAsia="ko-KR"/>
              </w:rPr>
            </w:rPrChange>
          </w:rPr>
          <w:t>100</w:t>
        </w:r>
      </w:ins>
      <w:ins w:id="95" w:author="Friedhelm" w:date="2011-02-08T17:59:00Z">
        <w:r w:rsidRPr="00051255">
          <w:rPr>
            <w:rFonts w:ascii="Calibri" w:eastAsia="SimSun" w:hAnsi="Calibri" w:cs="Arial"/>
            <w:i/>
            <w:iCs/>
            <w:color w:val="000000"/>
            <w:sz w:val="21"/>
            <w:szCs w:val="21"/>
            <w:lang w:eastAsia="ko-KR"/>
            <w:rPrChange w:id="96" w:author="Friedhelm" w:date="2011-02-09T18:01:00Z">
              <w:rPr>
                <w:rFonts w:ascii="Arial" w:eastAsia="SimSun" w:hAnsi="Arial" w:cs="Arial"/>
                <w:i/>
                <w:iCs/>
                <w:color w:val="000000"/>
                <w:sz w:val="21"/>
                <w:szCs w:val="21"/>
                <w:lang w:eastAsia="ko-KR"/>
              </w:rPr>
            </w:rPrChange>
          </w:rPr>
          <w:t>”</w:t>
        </w:r>
        <w:r w:rsidRPr="004727AF">
          <w:rPr>
            <w:rFonts w:ascii="Arial" w:eastAsia="SimSun" w:hAnsi="Arial" w:cs="Arial"/>
            <w:i/>
            <w:iCs/>
            <w:color w:val="000000"/>
            <w:lang w:eastAsia="ko-KR"/>
          </w:rPr>
          <w:t xml:space="preserve">      </w:t>
        </w:r>
      </w:ins>
      <w:ins w:id="97" w:author="Friedhelm" w:date="2011-02-09T14:06:00Z">
        <w:r>
          <w:rPr>
            <w:rFonts w:ascii="Arial" w:eastAsia="SimSun" w:hAnsi="Arial" w:cs="Arial"/>
            <w:i/>
            <w:iCs/>
            <w:color w:val="000000"/>
            <w:lang w:eastAsia="ko-KR"/>
          </w:rPr>
          <w:tab/>
        </w:r>
      </w:ins>
      <w:ins w:id="98" w:author="Friedhelm" w:date="2011-02-08T17:59:00Z">
        <w:r w:rsidRPr="004727AF">
          <w:rPr>
            <w:rFonts w:ascii="Arial" w:eastAsia="SimSun" w:hAnsi="Arial" w:cs="Arial"/>
            <w:color w:val="000000"/>
            <w:lang w:eastAsia="ko-KR"/>
          </w:rPr>
          <w:t>; ‘4*bit value “</w:t>
        </w:r>
      </w:ins>
      <w:ins w:id="99" w:author="Friedhelm" w:date="2011-02-08T18:08:00Z">
        <w:r>
          <w:rPr>
            <w:rFonts w:ascii="Arial" w:eastAsia="SimSun" w:hAnsi="Arial" w:cs="Arial"/>
            <w:color w:val="000000"/>
            <w:lang w:eastAsia="ko-KR"/>
          </w:rPr>
          <w:t>4</w:t>
        </w:r>
      </w:ins>
      <w:ins w:id="100" w:author="Friedhelm" w:date="2011-02-08T17:59:00Z">
        <w:r w:rsidRPr="004727AF">
          <w:rPr>
            <w:rFonts w:ascii="Arial" w:eastAsia="SimSun" w:hAnsi="Arial" w:cs="Arial"/>
            <w:color w:val="000000"/>
            <w:lang w:eastAsia="ko-KR"/>
          </w:rPr>
          <w:t>”’</w:t>
        </w:r>
        <w:r w:rsidRPr="004727AF">
          <w:rPr>
            <w:rFonts w:ascii="Arial" w:eastAsia="SimSun" w:hAnsi="Arial" w:cs="Arial"/>
            <w:i/>
            <w:iCs/>
            <w:color w:val="000000"/>
            <w:lang w:eastAsia="ko-KR"/>
          </w:rPr>
          <w:t xml:space="preserve"> </w:t>
        </w:r>
      </w:ins>
    </w:p>
    <w:p w:rsidR="00051255" w:rsidRPr="004727AF" w:rsidRDefault="00051255" w:rsidP="006B0B7D">
      <w:pPr>
        <w:numPr>
          <w:ins w:id="101" w:author="Friedhelm" w:date="2011-02-08T18:07:00Z"/>
        </w:numPr>
        <w:spacing w:before="0"/>
        <w:rPr>
          <w:ins w:id="102" w:author="Friedhelm" w:date="2011-02-08T18:07:00Z"/>
          <w:rFonts w:ascii="Courier New" w:eastAsia="SimSun" w:hAnsi="Courier New" w:cs="Courier New"/>
          <w:color w:val="000000"/>
          <w:lang w:eastAsia="ko-KR"/>
        </w:rPr>
      </w:pPr>
      <w:ins w:id="103" w:author="Friedhelm" w:date="2011-02-08T18:07:00Z">
        <w:r w:rsidRPr="00051255">
          <w:rPr>
            <w:rFonts w:ascii="Calibri" w:eastAsia="SimSun" w:hAnsi="Calibri" w:cs="Arial"/>
            <w:i/>
            <w:iCs/>
            <w:color w:val="000000"/>
            <w:sz w:val="21"/>
            <w:szCs w:val="21"/>
            <w:lang w:eastAsia="ko-KR"/>
            <w:rPrChange w:id="104" w:author="Friedhelm" w:date="2011-02-09T18:00:00Z">
              <w:rPr>
                <w:rFonts w:ascii="Arial" w:eastAsia="SimSun" w:hAnsi="Arial" w:cs="Arial"/>
                <w:i/>
                <w:iCs/>
                <w:color w:val="000000"/>
                <w:sz w:val="21"/>
                <w:szCs w:val="21"/>
                <w:lang w:eastAsia="ko-KR"/>
              </w:rPr>
            </w:rPrChange>
          </w:rPr>
          <w:t>&lt;</w:t>
        </w:r>
        <w:r>
          <w:rPr>
            <w:rFonts w:ascii="Calibri" w:eastAsia="SimSun" w:hAnsi="Calibri" w:cs="Courier New"/>
            <w:i/>
            <w:iCs/>
            <w:color w:val="000000"/>
            <w:sz w:val="21"/>
            <w:szCs w:val="21"/>
            <w:lang w:eastAsia="ko-KR"/>
          </w:rPr>
          <w:t xml:space="preserve"> NETWORK_TYPE_WIMAX</w:t>
        </w:r>
        <w:r w:rsidRPr="00051255">
          <w:rPr>
            <w:rFonts w:ascii="Calibri" w:eastAsia="SimSun" w:hAnsi="Calibri" w:cs="Arial"/>
            <w:i/>
            <w:iCs/>
            <w:color w:val="000000"/>
            <w:sz w:val="21"/>
            <w:szCs w:val="21"/>
            <w:lang w:eastAsia="ko-KR"/>
            <w:rPrChange w:id="105" w:author="Friedhelm" w:date="2011-02-09T18:00:00Z">
              <w:rPr>
                <w:rFonts w:ascii="Arial" w:eastAsia="SimSun" w:hAnsi="Arial" w:cs="Arial"/>
                <w:i/>
                <w:iCs/>
                <w:color w:val="000000"/>
                <w:sz w:val="21"/>
                <w:szCs w:val="21"/>
                <w:lang w:eastAsia="ko-KR"/>
              </w:rPr>
            </w:rPrChange>
          </w:rPr>
          <w:t xml:space="preserve"> &gt; ::= “010</w:t>
        </w:r>
      </w:ins>
      <w:ins w:id="106" w:author="Friedhelm" w:date="2011-02-08T18:09:00Z">
        <w:r w:rsidRPr="00051255">
          <w:rPr>
            <w:rFonts w:ascii="Calibri" w:eastAsia="SimSun" w:hAnsi="Calibri" w:cs="Arial"/>
            <w:i/>
            <w:iCs/>
            <w:color w:val="000000"/>
            <w:sz w:val="21"/>
            <w:szCs w:val="21"/>
            <w:lang w:eastAsia="ko-KR"/>
            <w:rPrChange w:id="107" w:author="Friedhelm" w:date="2011-02-09T18:00:00Z">
              <w:rPr>
                <w:rFonts w:ascii="Arial" w:eastAsia="SimSun" w:hAnsi="Arial" w:cs="Arial"/>
                <w:i/>
                <w:iCs/>
                <w:color w:val="000000"/>
                <w:sz w:val="21"/>
                <w:szCs w:val="21"/>
                <w:lang w:eastAsia="ko-KR"/>
              </w:rPr>
            </w:rPrChange>
          </w:rPr>
          <w:t>1</w:t>
        </w:r>
      </w:ins>
      <w:ins w:id="108" w:author="Friedhelm" w:date="2011-02-08T18:07:00Z">
        <w:r w:rsidRPr="00051255">
          <w:rPr>
            <w:rFonts w:ascii="Calibri" w:eastAsia="SimSun" w:hAnsi="Calibri" w:cs="Arial"/>
            <w:i/>
            <w:iCs/>
            <w:color w:val="000000"/>
            <w:sz w:val="21"/>
            <w:szCs w:val="21"/>
            <w:lang w:eastAsia="ko-KR"/>
            <w:rPrChange w:id="109" w:author="Friedhelm" w:date="2011-02-09T18:00:00Z">
              <w:rPr>
                <w:rFonts w:ascii="Arial" w:eastAsia="SimSun" w:hAnsi="Arial" w:cs="Arial"/>
                <w:i/>
                <w:iCs/>
                <w:color w:val="000000"/>
                <w:sz w:val="21"/>
                <w:szCs w:val="21"/>
                <w:lang w:eastAsia="ko-KR"/>
              </w:rPr>
            </w:rPrChange>
          </w:rPr>
          <w:t>”</w:t>
        </w:r>
        <w:r w:rsidRPr="004727AF">
          <w:rPr>
            <w:rFonts w:ascii="Arial" w:eastAsia="SimSun" w:hAnsi="Arial" w:cs="Arial"/>
            <w:i/>
            <w:iCs/>
            <w:color w:val="000000"/>
            <w:lang w:eastAsia="ko-KR"/>
          </w:rPr>
          <w:t xml:space="preserve">                                        </w:t>
        </w:r>
      </w:ins>
      <w:ins w:id="110" w:author="Friedhelm" w:date="2011-02-09T14:06:00Z">
        <w:r>
          <w:rPr>
            <w:rFonts w:ascii="Arial" w:eastAsia="SimSun" w:hAnsi="Arial" w:cs="Arial"/>
            <w:i/>
            <w:iCs/>
            <w:color w:val="000000"/>
            <w:lang w:eastAsia="ko-KR"/>
          </w:rPr>
          <w:tab/>
        </w:r>
      </w:ins>
      <w:ins w:id="111" w:author="Friedhelm" w:date="2011-02-08T18:07:00Z">
        <w:r>
          <w:rPr>
            <w:rFonts w:ascii="Arial" w:eastAsia="SimSun" w:hAnsi="Arial" w:cs="Arial"/>
            <w:color w:val="000000"/>
            <w:lang w:eastAsia="ko-KR"/>
          </w:rPr>
          <w:t>; ‘4*bit value “</w:t>
        </w:r>
      </w:ins>
      <w:ins w:id="112" w:author="Friedhelm" w:date="2011-02-08T18:08:00Z">
        <w:r>
          <w:rPr>
            <w:rFonts w:ascii="Arial" w:eastAsia="SimSun" w:hAnsi="Arial" w:cs="Arial"/>
            <w:color w:val="000000"/>
            <w:lang w:eastAsia="ko-KR"/>
          </w:rPr>
          <w:t>5</w:t>
        </w:r>
      </w:ins>
      <w:ins w:id="113" w:author="Friedhelm" w:date="2011-02-08T18:07:00Z">
        <w:r w:rsidRPr="004727AF">
          <w:rPr>
            <w:rFonts w:ascii="Arial" w:eastAsia="SimSun" w:hAnsi="Arial" w:cs="Arial"/>
            <w:color w:val="000000"/>
            <w:lang w:eastAsia="ko-KR"/>
          </w:rPr>
          <w:t>”’</w:t>
        </w:r>
      </w:ins>
    </w:p>
    <w:p w:rsidR="00051255" w:rsidRPr="00051255" w:rsidRDefault="00051255" w:rsidP="004727AF">
      <w:pPr>
        <w:spacing w:before="0"/>
        <w:rPr>
          <w:ins w:id="114" w:author="Friedhelm" w:date="2011-02-08T17:59:00Z"/>
          <w:rFonts w:ascii="Courier New" w:eastAsia="SimSun" w:hAnsi="Courier New" w:cs="Courier New"/>
          <w:color w:val="000000"/>
          <w:lang w:eastAsia="ko-KR"/>
          <w:rPrChange w:id="115" w:author="Unknown">
            <w:rPr>
              <w:ins w:id="116" w:author="Friedhelm" w:date="2011-02-08T17:59:00Z"/>
              <w:rFonts w:ascii="Courier New" w:eastAsia="SimSun" w:hAnsi="Courier New" w:cs="Courier New"/>
              <w:color w:val="000000"/>
              <w:lang w:val="it-IT" w:eastAsia="ko-KR"/>
            </w:rPr>
          </w:rPrChange>
        </w:rPr>
      </w:pPr>
      <w:ins w:id="117" w:author="Friedhelm" w:date="2011-02-08T17:59:00Z">
        <w:r w:rsidRPr="00051255">
          <w:rPr>
            <w:rFonts w:ascii="Calibri" w:eastAsia="SimSun" w:hAnsi="Calibri" w:cs="Arial"/>
            <w:i/>
            <w:iCs/>
            <w:color w:val="000000"/>
            <w:sz w:val="21"/>
            <w:szCs w:val="21"/>
            <w:lang w:eastAsia="ko-KR"/>
            <w:rPrChange w:id="118" w:author="Friedhelm" w:date="2011-02-09T18:00:00Z">
              <w:rPr>
                <w:rFonts w:ascii="Arial" w:eastAsia="SimSun" w:hAnsi="Arial" w:cs="Arial"/>
                <w:i/>
                <w:iCs/>
                <w:color w:val="000000"/>
                <w:sz w:val="21"/>
                <w:szCs w:val="21"/>
                <w:lang w:eastAsia="ko-KR"/>
              </w:rPr>
            </w:rPrChange>
          </w:rPr>
          <w:t>&lt;</w:t>
        </w:r>
        <w:r>
          <w:rPr>
            <w:rFonts w:ascii="Calibri" w:eastAsia="SimSun" w:hAnsi="Calibri" w:cs="Courier New"/>
            <w:i/>
            <w:iCs/>
            <w:color w:val="000000"/>
            <w:sz w:val="21"/>
            <w:szCs w:val="21"/>
            <w:lang w:eastAsia="ko-KR"/>
          </w:rPr>
          <w:t xml:space="preserve"> NETWORK_TYPE_WLAN</w:t>
        </w:r>
        <w:r w:rsidRPr="00051255">
          <w:rPr>
            <w:rFonts w:ascii="Calibri" w:eastAsia="SimSun" w:hAnsi="Calibri" w:cs="Arial"/>
            <w:i/>
            <w:iCs/>
            <w:color w:val="000000"/>
            <w:sz w:val="21"/>
            <w:szCs w:val="21"/>
            <w:lang w:eastAsia="ko-KR"/>
            <w:rPrChange w:id="119" w:author="Friedhelm" w:date="2011-02-09T18:00:00Z">
              <w:rPr>
                <w:rFonts w:ascii="Arial" w:eastAsia="SimSun" w:hAnsi="Arial" w:cs="Arial"/>
                <w:i/>
                <w:iCs/>
                <w:color w:val="000000"/>
                <w:sz w:val="21"/>
                <w:szCs w:val="21"/>
                <w:lang w:eastAsia="ko-KR"/>
              </w:rPr>
            </w:rPrChange>
          </w:rPr>
          <w:t xml:space="preserve"> &gt; ::= “01</w:t>
        </w:r>
      </w:ins>
      <w:ins w:id="120" w:author="Friedhelm" w:date="2011-02-08T18:09:00Z">
        <w:r w:rsidRPr="00051255">
          <w:rPr>
            <w:rFonts w:ascii="Calibri" w:eastAsia="SimSun" w:hAnsi="Calibri" w:cs="Arial"/>
            <w:i/>
            <w:iCs/>
            <w:color w:val="000000"/>
            <w:sz w:val="21"/>
            <w:szCs w:val="21"/>
            <w:lang w:eastAsia="ko-KR"/>
            <w:rPrChange w:id="121" w:author="Friedhelm" w:date="2011-02-09T18:00:00Z">
              <w:rPr>
                <w:rFonts w:ascii="Arial" w:eastAsia="SimSun" w:hAnsi="Arial" w:cs="Arial"/>
                <w:i/>
                <w:iCs/>
                <w:color w:val="000000"/>
                <w:sz w:val="21"/>
                <w:szCs w:val="21"/>
                <w:lang w:eastAsia="ko-KR"/>
              </w:rPr>
            </w:rPrChange>
          </w:rPr>
          <w:t>10</w:t>
        </w:r>
      </w:ins>
      <w:ins w:id="122" w:author="Friedhelm" w:date="2011-02-08T17:59:00Z">
        <w:r w:rsidRPr="00051255">
          <w:rPr>
            <w:rFonts w:ascii="Calibri" w:eastAsia="SimSun" w:hAnsi="Calibri" w:cs="Arial"/>
            <w:i/>
            <w:iCs/>
            <w:color w:val="000000"/>
            <w:sz w:val="21"/>
            <w:szCs w:val="21"/>
            <w:lang w:eastAsia="ko-KR"/>
            <w:rPrChange w:id="123" w:author="Friedhelm" w:date="2011-02-09T18:00:00Z">
              <w:rPr>
                <w:rFonts w:ascii="Arial" w:eastAsia="SimSun" w:hAnsi="Arial" w:cs="Arial"/>
                <w:i/>
                <w:iCs/>
                <w:color w:val="000000"/>
                <w:sz w:val="21"/>
                <w:szCs w:val="21"/>
                <w:lang w:eastAsia="ko-KR"/>
              </w:rPr>
            </w:rPrChange>
          </w:rPr>
          <w:t>”</w:t>
        </w:r>
        <w:r w:rsidRPr="004727AF">
          <w:rPr>
            <w:rFonts w:ascii="Arial" w:eastAsia="SimSun" w:hAnsi="Arial" w:cs="Arial"/>
            <w:i/>
            <w:iCs/>
            <w:color w:val="000000"/>
            <w:lang w:eastAsia="ko-KR"/>
          </w:rPr>
          <w:t>                                       </w:t>
        </w:r>
      </w:ins>
      <w:ins w:id="124" w:author="Friedhelm" w:date="2011-02-09T14:05:00Z">
        <w:r>
          <w:rPr>
            <w:rFonts w:ascii="Arial" w:eastAsia="SimSun" w:hAnsi="Arial" w:cs="Arial"/>
            <w:i/>
            <w:iCs/>
            <w:color w:val="000000"/>
            <w:lang w:eastAsia="ko-KR"/>
          </w:rPr>
          <w:t xml:space="preserve">  </w:t>
        </w:r>
      </w:ins>
      <w:ins w:id="125" w:author="Friedhelm" w:date="2011-02-08T17:59:00Z">
        <w:r w:rsidRPr="004727AF">
          <w:rPr>
            <w:rFonts w:ascii="Arial" w:eastAsia="SimSun" w:hAnsi="Arial" w:cs="Arial"/>
            <w:i/>
            <w:iCs/>
            <w:color w:val="000000"/>
            <w:lang w:eastAsia="ko-KR"/>
          </w:rPr>
          <w:t xml:space="preserve"> </w:t>
        </w:r>
      </w:ins>
      <w:ins w:id="126" w:author="Friedhelm" w:date="2011-02-09T14:06:00Z">
        <w:r>
          <w:rPr>
            <w:rFonts w:ascii="Arial" w:eastAsia="SimSun" w:hAnsi="Arial" w:cs="Arial"/>
            <w:i/>
            <w:iCs/>
            <w:color w:val="000000"/>
            <w:lang w:eastAsia="ko-KR"/>
          </w:rPr>
          <w:tab/>
        </w:r>
      </w:ins>
      <w:ins w:id="127" w:author="Friedhelm" w:date="2011-02-08T17:59:00Z">
        <w:r>
          <w:rPr>
            <w:rFonts w:ascii="Arial" w:eastAsia="SimSun" w:hAnsi="Arial" w:cs="Arial"/>
            <w:color w:val="000000"/>
            <w:lang w:eastAsia="ko-KR"/>
          </w:rPr>
          <w:t>; ‘4*bit value “</w:t>
        </w:r>
      </w:ins>
      <w:ins w:id="128" w:author="Friedhelm" w:date="2011-02-08T18:08:00Z">
        <w:r>
          <w:rPr>
            <w:rFonts w:ascii="Arial" w:eastAsia="SimSun" w:hAnsi="Arial" w:cs="Arial"/>
            <w:color w:val="000000"/>
            <w:lang w:eastAsia="ko-KR"/>
          </w:rPr>
          <w:t>6</w:t>
        </w:r>
      </w:ins>
      <w:ins w:id="129" w:author="Friedhelm" w:date="2011-02-08T17:59:00Z">
        <w:r w:rsidRPr="004727AF">
          <w:rPr>
            <w:rFonts w:ascii="Arial" w:eastAsia="SimSun" w:hAnsi="Arial" w:cs="Arial"/>
            <w:color w:val="000000"/>
            <w:lang w:eastAsia="ko-KR"/>
          </w:rPr>
          <w:t>”’</w:t>
        </w:r>
      </w:ins>
    </w:p>
    <w:p w:rsidR="00051255" w:rsidRPr="00051255" w:rsidRDefault="00051255" w:rsidP="004727AF">
      <w:pPr>
        <w:spacing w:before="0"/>
        <w:rPr>
          <w:ins w:id="130" w:author="Friedhelm" w:date="2011-02-08T17:59:00Z"/>
          <w:rFonts w:ascii="Courier New" w:eastAsia="SimSun" w:hAnsi="Courier New" w:cs="Courier New"/>
          <w:color w:val="000000"/>
          <w:lang w:eastAsia="ko-KR"/>
          <w:rPrChange w:id="131" w:author="Unknown">
            <w:rPr>
              <w:ins w:id="132" w:author="Friedhelm" w:date="2011-02-08T17:59:00Z"/>
              <w:rFonts w:ascii="Courier New" w:eastAsia="SimSun" w:hAnsi="Courier New" w:cs="Courier New"/>
              <w:color w:val="000000"/>
              <w:lang w:val="it-IT" w:eastAsia="ko-KR"/>
            </w:rPr>
          </w:rPrChange>
        </w:rPr>
      </w:pPr>
      <w:ins w:id="133" w:author="Friedhelm" w:date="2011-02-08T17:59:00Z">
        <w:r w:rsidRPr="00051255">
          <w:rPr>
            <w:rFonts w:ascii="Calibri" w:eastAsia="SimSun" w:hAnsi="Calibri" w:cs="Arial"/>
            <w:i/>
            <w:color w:val="000000"/>
            <w:sz w:val="21"/>
            <w:szCs w:val="21"/>
            <w:lang w:eastAsia="ko-KR"/>
            <w:rPrChange w:id="134" w:author="Friedhelm" w:date="2011-02-09T18:00:00Z">
              <w:rPr>
                <w:rFonts w:ascii="Arial" w:eastAsia="SimSun" w:hAnsi="Arial" w:cs="Arial"/>
                <w:i/>
                <w:color w:val="000000"/>
                <w:sz w:val="21"/>
                <w:szCs w:val="21"/>
                <w:lang w:eastAsia="ko-KR"/>
              </w:rPr>
            </w:rPrChange>
          </w:rPr>
          <w:t>&lt;</w:t>
        </w:r>
        <w:r>
          <w:rPr>
            <w:rFonts w:ascii="Calibri" w:eastAsia="SimSun" w:hAnsi="Calibri" w:cs="Courier New"/>
            <w:i/>
            <w:iCs/>
            <w:color w:val="000000"/>
            <w:sz w:val="21"/>
            <w:szCs w:val="21"/>
            <w:lang w:eastAsia="ko-KR"/>
          </w:rPr>
          <w:t xml:space="preserve"> NETWORK_TYPE_DSL</w:t>
        </w:r>
        <w:r w:rsidRPr="00051255">
          <w:rPr>
            <w:rFonts w:ascii="Calibri" w:eastAsia="SimSun" w:hAnsi="Calibri" w:cs="Arial"/>
            <w:i/>
            <w:color w:val="000000"/>
            <w:sz w:val="21"/>
            <w:szCs w:val="21"/>
            <w:lang w:eastAsia="ko-KR"/>
            <w:rPrChange w:id="135" w:author="Friedhelm" w:date="2011-02-09T18:00:00Z">
              <w:rPr>
                <w:rFonts w:ascii="Arial" w:eastAsia="SimSun" w:hAnsi="Arial" w:cs="Arial"/>
                <w:i/>
                <w:color w:val="000000"/>
                <w:sz w:val="21"/>
                <w:szCs w:val="21"/>
                <w:lang w:eastAsia="ko-KR"/>
              </w:rPr>
            </w:rPrChange>
          </w:rPr>
          <w:t xml:space="preserve"> &gt;::=”0</w:t>
        </w:r>
      </w:ins>
      <w:ins w:id="136" w:author="Friedhelm" w:date="2011-02-08T18:09:00Z">
        <w:r w:rsidRPr="00051255">
          <w:rPr>
            <w:rFonts w:ascii="Calibri" w:eastAsia="SimSun" w:hAnsi="Calibri" w:cs="Arial"/>
            <w:i/>
            <w:color w:val="000000"/>
            <w:sz w:val="21"/>
            <w:szCs w:val="21"/>
            <w:lang w:eastAsia="ko-KR"/>
            <w:rPrChange w:id="137" w:author="Friedhelm" w:date="2011-02-09T18:00:00Z">
              <w:rPr>
                <w:rFonts w:ascii="Arial" w:eastAsia="SimSun" w:hAnsi="Arial" w:cs="Arial"/>
                <w:i/>
                <w:color w:val="000000"/>
                <w:sz w:val="21"/>
                <w:szCs w:val="21"/>
                <w:lang w:eastAsia="ko-KR"/>
              </w:rPr>
            </w:rPrChange>
          </w:rPr>
          <w:t>111</w:t>
        </w:r>
      </w:ins>
      <w:ins w:id="138" w:author="Friedhelm" w:date="2011-02-08T17:59:00Z">
        <w:r w:rsidRPr="00051255">
          <w:rPr>
            <w:rFonts w:ascii="Calibri" w:eastAsia="SimSun" w:hAnsi="Calibri" w:cs="Arial"/>
            <w:i/>
            <w:color w:val="000000"/>
            <w:sz w:val="21"/>
            <w:szCs w:val="21"/>
            <w:lang w:eastAsia="ko-KR"/>
            <w:rPrChange w:id="139" w:author="Friedhelm" w:date="2011-02-09T18:00:00Z">
              <w:rPr>
                <w:rFonts w:ascii="Arial" w:eastAsia="SimSun" w:hAnsi="Arial" w:cs="Arial"/>
                <w:i/>
                <w:color w:val="000000"/>
                <w:sz w:val="21"/>
                <w:szCs w:val="21"/>
                <w:lang w:eastAsia="ko-KR"/>
              </w:rPr>
            </w:rPrChange>
          </w:rPr>
          <w:t>”</w:t>
        </w:r>
        <w:r w:rsidRPr="004727AF">
          <w:rPr>
            <w:rFonts w:ascii="Arial" w:eastAsia="SimSun" w:hAnsi="Arial" w:cs="Arial"/>
            <w:color w:val="000000"/>
            <w:lang w:eastAsia="ko-KR"/>
          </w:rPr>
          <w:t>                              </w:t>
        </w:r>
        <w:r>
          <w:rPr>
            <w:rFonts w:ascii="Arial" w:eastAsia="SimSun" w:hAnsi="Arial" w:cs="Arial"/>
            <w:color w:val="000000"/>
            <w:lang w:eastAsia="ko-KR"/>
          </w:rPr>
          <w:t>           </w:t>
        </w:r>
      </w:ins>
      <w:ins w:id="140" w:author="Friedhelm" w:date="2011-02-09T14:06:00Z">
        <w:r>
          <w:rPr>
            <w:rFonts w:ascii="Arial" w:eastAsia="SimSun" w:hAnsi="Arial" w:cs="Arial"/>
            <w:color w:val="000000"/>
            <w:lang w:eastAsia="ko-KR"/>
          </w:rPr>
          <w:tab/>
        </w:r>
      </w:ins>
      <w:ins w:id="141" w:author="Friedhelm" w:date="2011-02-08T17:59:00Z">
        <w:r>
          <w:rPr>
            <w:rFonts w:ascii="Arial" w:eastAsia="SimSun" w:hAnsi="Arial" w:cs="Arial"/>
            <w:color w:val="000000"/>
            <w:lang w:eastAsia="ko-KR"/>
          </w:rPr>
          <w:t>; ‘4*bit value “</w:t>
        </w:r>
      </w:ins>
      <w:ins w:id="142" w:author="Friedhelm" w:date="2011-02-08T18:08:00Z">
        <w:r>
          <w:rPr>
            <w:rFonts w:ascii="Arial" w:eastAsia="SimSun" w:hAnsi="Arial" w:cs="Arial"/>
            <w:color w:val="000000"/>
            <w:lang w:eastAsia="ko-KR"/>
          </w:rPr>
          <w:t>7</w:t>
        </w:r>
      </w:ins>
      <w:ins w:id="143" w:author="Friedhelm" w:date="2011-02-08T17:59:00Z">
        <w:r w:rsidRPr="004727AF">
          <w:rPr>
            <w:rFonts w:ascii="Arial" w:eastAsia="SimSun" w:hAnsi="Arial" w:cs="Arial"/>
            <w:color w:val="000000"/>
            <w:lang w:eastAsia="ko-KR"/>
          </w:rPr>
          <w:t xml:space="preserve">”’ </w:t>
        </w:r>
      </w:ins>
    </w:p>
    <w:p w:rsidR="00051255" w:rsidRPr="004727AF" w:rsidRDefault="00051255" w:rsidP="006B0B7D">
      <w:pPr>
        <w:numPr>
          <w:ins w:id="144" w:author="Friedhelm" w:date="2011-02-08T18:08:00Z"/>
        </w:numPr>
        <w:spacing w:before="0"/>
        <w:rPr>
          <w:ins w:id="145" w:author="Friedhelm" w:date="2011-02-08T18:08:00Z"/>
          <w:rFonts w:ascii="Courier New" w:eastAsia="SimSun" w:hAnsi="Courier New" w:cs="Courier New"/>
          <w:color w:val="000000"/>
          <w:lang w:eastAsia="ko-KR"/>
        </w:rPr>
      </w:pPr>
      <w:ins w:id="146" w:author="Friedhelm" w:date="2011-02-08T18:08:00Z">
        <w:r w:rsidRPr="00051255">
          <w:rPr>
            <w:rFonts w:ascii="Calibri" w:eastAsia="SimSun" w:hAnsi="Calibri" w:cs="Arial"/>
            <w:i/>
            <w:color w:val="000000"/>
            <w:sz w:val="21"/>
            <w:szCs w:val="21"/>
            <w:lang w:eastAsia="ko-KR"/>
            <w:rPrChange w:id="147" w:author="Friedhelm" w:date="2011-02-09T18:00:00Z">
              <w:rPr>
                <w:rFonts w:ascii="Arial" w:eastAsia="SimSun" w:hAnsi="Arial" w:cs="Arial"/>
                <w:i/>
                <w:color w:val="000000"/>
                <w:sz w:val="21"/>
                <w:szCs w:val="21"/>
                <w:lang w:eastAsia="ko-KR"/>
              </w:rPr>
            </w:rPrChange>
          </w:rPr>
          <w:t>&lt;</w:t>
        </w:r>
        <w:r>
          <w:rPr>
            <w:rFonts w:ascii="Calibri" w:eastAsia="SimSun" w:hAnsi="Calibri" w:cs="Courier New"/>
            <w:i/>
            <w:iCs/>
            <w:color w:val="000000"/>
            <w:sz w:val="21"/>
            <w:szCs w:val="21"/>
            <w:lang w:eastAsia="ko-KR"/>
          </w:rPr>
          <w:t xml:space="preserve"> NETWORK_TYPE_ETHERNET</w:t>
        </w:r>
        <w:r w:rsidRPr="00051255">
          <w:rPr>
            <w:rFonts w:ascii="Calibri" w:eastAsia="SimSun" w:hAnsi="Calibri" w:cs="Arial"/>
            <w:i/>
            <w:color w:val="000000"/>
            <w:sz w:val="21"/>
            <w:szCs w:val="21"/>
            <w:lang w:eastAsia="ko-KR"/>
            <w:rPrChange w:id="148" w:author="Friedhelm" w:date="2011-02-09T18:00:00Z">
              <w:rPr>
                <w:rFonts w:ascii="Arial" w:eastAsia="SimSun" w:hAnsi="Arial" w:cs="Arial"/>
                <w:i/>
                <w:color w:val="000000"/>
                <w:sz w:val="21"/>
                <w:szCs w:val="21"/>
                <w:lang w:eastAsia="ko-KR"/>
              </w:rPr>
            </w:rPrChange>
          </w:rPr>
          <w:t xml:space="preserve"> &gt;::=”</w:t>
        </w:r>
      </w:ins>
      <w:ins w:id="149" w:author="Friedhelm" w:date="2011-02-08T18:09:00Z">
        <w:r w:rsidRPr="00051255">
          <w:rPr>
            <w:rFonts w:ascii="Calibri" w:eastAsia="SimSun" w:hAnsi="Calibri" w:cs="Arial"/>
            <w:i/>
            <w:color w:val="000000"/>
            <w:sz w:val="21"/>
            <w:szCs w:val="21"/>
            <w:lang w:eastAsia="ko-KR"/>
            <w:rPrChange w:id="150" w:author="Friedhelm" w:date="2011-02-09T18:00:00Z">
              <w:rPr>
                <w:rFonts w:ascii="Arial" w:eastAsia="SimSun" w:hAnsi="Arial" w:cs="Arial"/>
                <w:i/>
                <w:color w:val="000000"/>
                <w:sz w:val="21"/>
                <w:szCs w:val="21"/>
                <w:lang w:eastAsia="ko-KR"/>
              </w:rPr>
            </w:rPrChange>
          </w:rPr>
          <w:t>1000</w:t>
        </w:r>
      </w:ins>
      <w:ins w:id="151" w:author="Friedhelm" w:date="2011-02-08T18:08:00Z">
        <w:r w:rsidRPr="00051255">
          <w:rPr>
            <w:rFonts w:ascii="Calibri" w:eastAsia="SimSun" w:hAnsi="Calibri" w:cs="Arial"/>
            <w:i/>
            <w:color w:val="000000"/>
            <w:sz w:val="21"/>
            <w:szCs w:val="21"/>
            <w:lang w:eastAsia="ko-KR"/>
            <w:rPrChange w:id="152" w:author="Friedhelm" w:date="2011-02-09T18:00:00Z">
              <w:rPr>
                <w:rFonts w:ascii="Arial" w:eastAsia="SimSun" w:hAnsi="Arial" w:cs="Arial"/>
                <w:i/>
                <w:color w:val="000000"/>
                <w:sz w:val="21"/>
                <w:szCs w:val="21"/>
                <w:lang w:eastAsia="ko-KR"/>
              </w:rPr>
            </w:rPrChange>
          </w:rPr>
          <w:t>”</w:t>
        </w:r>
        <w:r w:rsidRPr="004727AF">
          <w:rPr>
            <w:rFonts w:ascii="Arial" w:eastAsia="SimSun" w:hAnsi="Arial" w:cs="Arial"/>
            <w:color w:val="000000"/>
            <w:lang w:eastAsia="ko-KR"/>
          </w:rPr>
          <w:t>                    </w:t>
        </w:r>
        <w:r>
          <w:rPr>
            <w:rFonts w:ascii="Arial" w:eastAsia="SimSun" w:hAnsi="Arial" w:cs="Arial"/>
            <w:color w:val="000000"/>
            <w:lang w:eastAsia="ko-KR"/>
          </w:rPr>
          <w:t>              </w:t>
        </w:r>
      </w:ins>
      <w:ins w:id="153" w:author="Friedhelm" w:date="2011-02-09T14:06:00Z">
        <w:r>
          <w:rPr>
            <w:rFonts w:ascii="Arial" w:eastAsia="SimSun" w:hAnsi="Arial" w:cs="Arial"/>
            <w:color w:val="000000"/>
            <w:lang w:eastAsia="ko-KR"/>
          </w:rPr>
          <w:tab/>
        </w:r>
      </w:ins>
      <w:ins w:id="154" w:author="Friedhelm" w:date="2011-02-08T18:08:00Z">
        <w:r>
          <w:rPr>
            <w:rFonts w:ascii="Arial" w:eastAsia="SimSun" w:hAnsi="Arial" w:cs="Arial"/>
            <w:color w:val="000000"/>
            <w:lang w:eastAsia="ko-KR"/>
          </w:rPr>
          <w:t>; ‘4*bit value “8</w:t>
        </w:r>
        <w:r w:rsidRPr="004727AF">
          <w:rPr>
            <w:rFonts w:ascii="Arial" w:eastAsia="SimSun" w:hAnsi="Arial" w:cs="Arial"/>
            <w:color w:val="000000"/>
            <w:lang w:eastAsia="ko-KR"/>
          </w:rPr>
          <w:t>”’</w:t>
        </w:r>
      </w:ins>
    </w:p>
    <w:p w:rsidR="00051255" w:rsidRPr="00051255" w:rsidRDefault="00051255" w:rsidP="004727AF">
      <w:pPr>
        <w:spacing w:before="0"/>
        <w:rPr>
          <w:ins w:id="155" w:author="Friedhelm" w:date="2011-02-08T17:59:00Z"/>
          <w:rFonts w:ascii="Courier New" w:eastAsia="SimSun" w:hAnsi="Courier New" w:cs="Courier New"/>
          <w:color w:val="000000"/>
          <w:lang w:eastAsia="ko-KR"/>
          <w:rPrChange w:id="156" w:author="Unknown">
            <w:rPr>
              <w:ins w:id="157" w:author="Friedhelm" w:date="2011-02-08T17:59:00Z"/>
              <w:rFonts w:ascii="Courier New" w:eastAsia="SimSun" w:hAnsi="Courier New" w:cs="Courier New"/>
              <w:color w:val="000000"/>
              <w:lang w:val="it-IT" w:eastAsia="ko-KR"/>
            </w:rPr>
          </w:rPrChange>
        </w:rPr>
      </w:pPr>
      <w:ins w:id="158" w:author="Friedhelm" w:date="2011-02-08T17:59:00Z">
        <w:r w:rsidRPr="00051255">
          <w:rPr>
            <w:rFonts w:ascii="Calibri" w:eastAsia="SimSun" w:hAnsi="Calibri" w:cs="Arial"/>
            <w:i/>
            <w:color w:val="000000"/>
            <w:lang w:eastAsia="ko-KR"/>
            <w:rPrChange w:id="159" w:author="Friedhelm" w:date="2011-02-09T18:00:00Z">
              <w:rPr>
                <w:rFonts w:ascii="Arial" w:eastAsia="SimSun" w:hAnsi="Arial" w:cs="Arial"/>
                <w:i/>
                <w:color w:val="000000"/>
                <w:lang w:eastAsia="ko-KR"/>
              </w:rPr>
            </w:rPrChange>
          </w:rPr>
          <w:t>&lt;</w:t>
        </w:r>
        <w:r>
          <w:rPr>
            <w:rFonts w:ascii="Calibri" w:eastAsia="SimSun" w:hAnsi="Calibri" w:cs="Courier New"/>
            <w:i/>
            <w:iCs/>
            <w:color w:val="000000"/>
            <w:sz w:val="21"/>
            <w:szCs w:val="21"/>
            <w:lang w:eastAsia="ko-KR"/>
          </w:rPr>
          <w:t xml:space="preserve"> NETWORK_TYPE_OBEX</w:t>
        </w:r>
        <w:r w:rsidRPr="00051255">
          <w:rPr>
            <w:rFonts w:ascii="Calibri" w:eastAsia="SimSun" w:hAnsi="Calibri" w:cs="Arial"/>
            <w:i/>
            <w:color w:val="000000"/>
            <w:sz w:val="21"/>
            <w:szCs w:val="21"/>
            <w:lang w:eastAsia="ko-KR"/>
            <w:rPrChange w:id="160" w:author="Friedhelm" w:date="2011-02-09T18:00:00Z">
              <w:rPr>
                <w:rFonts w:ascii="Arial" w:eastAsia="SimSun" w:hAnsi="Arial" w:cs="Arial"/>
                <w:i/>
                <w:color w:val="000000"/>
                <w:sz w:val="21"/>
                <w:szCs w:val="21"/>
                <w:lang w:eastAsia="ko-KR"/>
              </w:rPr>
            </w:rPrChange>
          </w:rPr>
          <w:t xml:space="preserve"> &gt;::=”</w:t>
        </w:r>
      </w:ins>
      <w:ins w:id="161" w:author="Friedhelm" w:date="2011-02-09T18:00:00Z">
        <w:r w:rsidRPr="00051255">
          <w:rPr>
            <w:rFonts w:ascii="Calibri" w:eastAsia="SimSun" w:hAnsi="Calibri" w:cs="Arial"/>
            <w:i/>
            <w:color w:val="000000"/>
            <w:sz w:val="21"/>
            <w:szCs w:val="21"/>
            <w:lang w:eastAsia="ko-KR"/>
            <w:rPrChange w:id="162" w:author="Friedhelm" w:date="2011-02-09T18:00:00Z">
              <w:rPr>
                <w:rFonts w:ascii="Arial" w:eastAsia="SimSun" w:hAnsi="Arial" w:cs="Arial"/>
                <w:i/>
                <w:color w:val="000000"/>
                <w:sz w:val="21"/>
                <w:szCs w:val="21"/>
                <w:lang w:eastAsia="ko-KR"/>
              </w:rPr>
            </w:rPrChange>
          </w:rPr>
          <w:t>10</w:t>
        </w:r>
      </w:ins>
      <w:ins w:id="163" w:author="Friedhelm" w:date="2011-02-08T17:59:00Z">
        <w:r w:rsidRPr="00051255">
          <w:rPr>
            <w:rFonts w:ascii="Calibri" w:eastAsia="SimSun" w:hAnsi="Calibri" w:cs="Arial"/>
            <w:i/>
            <w:color w:val="000000"/>
            <w:sz w:val="21"/>
            <w:szCs w:val="21"/>
            <w:lang w:eastAsia="ko-KR"/>
            <w:rPrChange w:id="164" w:author="Friedhelm" w:date="2011-02-09T18:00:00Z">
              <w:rPr>
                <w:rFonts w:ascii="Arial" w:eastAsia="SimSun" w:hAnsi="Arial" w:cs="Arial"/>
                <w:i/>
                <w:color w:val="000000"/>
                <w:sz w:val="21"/>
                <w:szCs w:val="21"/>
                <w:lang w:eastAsia="ko-KR"/>
              </w:rPr>
            </w:rPrChange>
          </w:rPr>
          <w:t>01”</w:t>
        </w:r>
        <w:r w:rsidRPr="004727AF">
          <w:rPr>
            <w:rFonts w:ascii="Arial" w:eastAsia="SimSun" w:hAnsi="Arial" w:cs="Arial"/>
            <w:color w:val="000000"/>
            <w:lang w:eastAsia="ko-KR"/>
          </w:rPr>
          <w:t>                            </w:t>
        </w:r>
        <w:r>
          <w:rPr>
            <w:rFonts w:ascii="Arial" w:eastAsia="SimSun" w:hAnsi="Arial" w:cs="Arial"/>
            <w:color w:val="000000"/>
            <w:lang w:eastAsia="ko-KR"/>
          </w:rPr>
          <w:t>              </w:t>
        </w:r>
      </w:ins>
      <w:ins w:id="165" w:author="Friedhelm" w:date="2011-02-09T14:06:00Z">
        <w:r>
          <w:rPr>
            <w:rFonts w:ascii="Arial" w:eastAsia="SimSun" w:hAnsi="Arial" w:cs="Arial"/>
            <w:color w:val="000000"/>
            <w:lang w:eastAsia="ko-KR"/>
          </w:rPr>
          <w:tab/>
        </w:r>
      </w:ins>
      <w:ins w:id="166" w:author="Friedhelm" w:date="2011-02-08T17:59:00Z">
        <w:r>
          <w:rPr>
            <w:rFonts w:ascii="Arial" w:eastAsia="SimSun" w:hAnsi="Arial" w:cs="Arial"/>
            <w:color w:val="000000"/>
            <w:lang w:eastAsia="ko-KR"/>
          </w:rPr>
          <w:t>; ‘4*bit value “</w:t>
        </w:r>
      </w:ins>
      <w:ins w:id="167" w:author="Friedhelm" w:date="2011-02-08T18:08:00Z">
        <w:r>
          <w:rPr>
            <w:rFonts w:ascii="Arial" w:eastAsia="SimSun" w:hAnsi="Arial" w:cs="Arial"/>
            <w:color w:val="000000"/>
            <w:lang w:eastAsia="ko-KR"/>
          </w:rPr>
          <w:t>9</w:t>
        </w:r>
      </w:ins>
      <w:ins w:id="168" w:author="Friedhelm" w:date="2011-02-08T17:59:00Z">
        <w:r w:rsidRPr="004727AF">
          <w:rPr>
            <w:rFonts w:ascii="Arial" w:eastAsia="SimSun" w:hAnsi="Arial" w:cs="Arial"/>
            <w:color w:val="000000"/>
            <w:lang w:eastAsia="ko-KR"/>
          </w:rPr>
          <w:t>”’</w:t>
        </w:r>
      </w:ins>
    </w:p>
    <w:p w:rsidR="00051255" w:rsidRPr="004727AF" w:rsidRDefault="00051255" w:rsidP="006B0B7D">
      <w:pPr>
        <w:numPr>
          <w:ins w:id="169" w:author="Friedhelm" w:date="2011-02-08T18:08:00Z"/>
        </w:numPr>
        <w:spacing w:before="0"/>
        <w:rPr>
          <w:ins w:id="170" w:author="Friedhelm" w:date="2011-02-08T18:08:00Z"/>
          <w:rFonts w:ascii="Courier New" w:eastAsia="SimSun" w:hAnsi="Courier New" w:cs="Courier New"/>
          <w:color w:val="000000"/>
          <w:lang w:eastAsia="ko-KR"/>
        </w:rPr>
      </w:pPr>
      <w:ins w:id="171" w:author="Friedhelm" w:date="2011-02-08T18:08:00Z">
        <w:r w:rsidRPr="00051255">
          <w:rPr>
            <w:rFonts w:ascii="Calibri" w:eastAsia="SimSun" w:hAnsi="Calibri" w:cs="Arial"/>
            <w:i/>
            <w:color w:val="000000"/>
            <w:sz w:val="21"/>
            <w:szCs w:val="21"/>
            <w:lang w:eastAsia="ko-KR"/>
            <w:rPrChange w:id="172" w:author="Friedhelm" w:date="2011-02-09T18:00:00Z">
              <w:rPr>
                <w:rFonts w:ascii="Arial" w:eastAsia="SimSun" w:hAnsi="Arial" w:cs="Arial"/>
                <w:i/>
                <w:color w:val="000000"/>
                <w:sz w:val="21"/>
                <w:szCs w:val="21"/>
                <w:lang w:eastAsia="ko-KR"/>
              </w:rPr>
            </w:rPrChange>
          </w:rPr>
          <w:t>&lt;</w:t>
        </w:r>
        <w:r>
          <w:rPr>
            <w:rFonts w:ascii="Calibri" w:eastAsia="SimSun" w:hAnsi="Calibri" w:cs="Courier New"/>
            <w:i/>
            <w:iCs/>
            <w:color w:val="000000"/>
            <w:sz w:val="21"/>
            <w:szCs w:val="21"/>
            <w:lang w:eastAsia="ko-KR"/>
          </w:rPr>
          <w:t xml:space="preserve"> NETWORK_TYPE_LOCAL</w:t>
        </w:r>
        <w:r w:rsidRPr="00051255">
          <w:rPr>
            <w:rFonts w:ascii="Calibri" w:eastAsia="SimSun" w:hAnsi="Calibri" w:cs="Arial"/>
            <w:i/>
            <w:color w:val="000000"/>
            <w:sz w:val="21"/>
            <w:szCs w:val="21"/>
            <w:lang w:eastAsia="ko-KR"/>
            <w:rPrChange w:id="173" w:author="Friedhelm" w:date="2011-02-09T18:00:00Z">
              <w:rPr>
                <w:rFonts w:ascii="Arial" w:eastAsia="SimSun" w:hAnsi="Arial" w:cs="Arial"/>
                <w:i/>
                <w:color w:val="000000"/>
                <w:sz w:val="21"/>
                <w:szCs w:val="21"/>
                <w:lang w:eastAsia="ko-KR"/>
              </w:rPr>
            </w:rPrChange>
          </w:rPr>
          <w:t xml:space="preserve"> &gt;::=”</w:t>
        </w:r>
      </w:ins>
      <w:ins w:id="174" w:author="Friedhelm" w:date="2011-02-09T18:00:00Z">
        <w:r w:rsidRPr="00051255">
          <w:rPr>
            <w:rFonts w:ascii="Calibri" w:eastAsia="SimSun" w:hAnsi="Calibri" w:cs="Arial"/>
            <w:i/>
            <w:color w:val="000000"/>
            <w:sz w:val="21"/>
            <w:szCs w:val="21"/>
            <w:lang w:eastAsia="ko-KR"/>
            <w:rPrChange w:id="175" w:author="Friedhelm" w:date="2011-02-09T18:00:00Z">
              <w:rPr>
                <w:rFonts w:ascii="Arial" w:eastAsia="SimSun" w:hAnsi="Arial" w:cs="Arial"/>
                <w:i/>
                <w:color w:val="000000"/>
                <w:sz w:val="21"/>
                <w:szCs w:val="21"/>
                <w:lang w:eastAsia="ko-KR"/>
              </w:rPr>
            </w:rPrChange>
          </w:rPr>
          <w:t>10</w:t>
        </w:r>
      </w:ins>
      <w:ins w:id="176" w:author="Friedhelm" w:date="2011-02-08T18:09:00Z">
        <w:r w:rsidRPr="00051255">
          <w:rPr>
            <w:rFonts w:ascii="Calibri" w:eastAsia="SimSun" w:hAnsi="Calibri" w:cs="Arial"/>
            <w:i/>
            <w:color w:val="000000"/>
            <w:sz w:val="21"/>
            <w:szCs w:val="21"/>
            <w:lang w:eastAsia="ko-KR"/>
            <w:rPrChange w:id="177" w:author="Friedhelm" w:date="2011-02-09T18:00:00Z">
              <w:rPr>
                <w:rFonts w:ascii="Arial" w:eastAsia="SimSun" w:hAnsi="Arial" w:cs="Arial"/>
                <w:i/>
                <w:color w:val="000000"/>
                <w:sz w:val="21"/>
                <w:szCs w:val="21"/>
                <w:lang w:eastAsia="ko-KR"/>
              </w:rPr>
            </w:rPrChange>
          </w:rPr>
          <w:t>10</w:t>
        </w:r>
      </w:ins>
      <w:ins w:id="178" w:author="Friedhelm" w:date="2011-02-08T18:08:00Z">
        <w:r w:rsidRPr="00051255">
          <w:rPr>
            <w:rFonts w:ascii="Calibri" w:eastAsia="SimSun" w:hAnsi="Calibri" w:cs="Arial"/>
            <w:color w:val="000000"/>
            <w:lang w:eastAsia="ko-KR"/>
            <w:rPrChange w:id="179" w:author="Friedhelm" w:date="2011-02-09T18:00:00Z">
              <w:rPr>
                <w:rFonts w:ascii="Arial" w:eastAsia="SimSun" w:hAnsi="Arial" w:cs="Arial"/>
                <w:color w:val="000000"/>
                <w:lang w:eastAsia="ko-KR"/>
              </w:rPr>
            </w:rPrChange>
          </w:rPr>
          <w:t>”</w:t>
        </w:r>
        <w:r w:rsidRPr="004727AF">
          <w:rPr>
            <w:rFonts w:ascii="Arial" w:eastAsia="SimSun" w:hAnsi="Arial" w:cs="Arial"/>
            <w:color w:val="000000"/>
            <w:lang w:eastAsia="ko-KR"/>
          </w:rPr>
          <w:t>                            </w:t>
        </w:r>
        <w:r>
          <w:rPr>
            <w:rFonts w:ascii="Arial" w:eastAsia="SimSun" w:hAnsi="Arial" w:cs="Arial"/>
            <w:color w:val="000000"/>
            <w:lang w:eastAsia="ko-KR"/>
          </w:rPr>
          <w:t>              </w:t>
        </w:r>
      </w:ins>
      <w:ins w:id="180" w:author="Friedhelm" w:date="2011-02-09T14:06:00Z">
        <w:r>
          <w:rPr>
            <w:rFonts w:ascii="Arial" w:eastAsia="SimSun" w:hAnsi="Arial" w:cs="Arial"/>
            <w:color w:val="000000"/>
            <w:lang w:eastAsia="ko-KR"/>
          </w:rPr>
          <w:tab/>
        </w:r>
      </w:ins>
      <w:ins w:id="181" w:author="Friedhelm" w:date="2011-02-08T18:08:00Z">
        <w:r>
          <w:rPr>
            <w:rFonts w:ascii="Arial" w:eastAsia="SimSun" w:hAnsi="Arial" w:cs="Arial"/>
            <w:color w:val="000000"/>
            <w:lang w:eastAsia="ko-KR"/>
          </w:rPr>
          <w:t>; ‘4*bit value “10</w:t>
        </w:r>
        <w:r w:rsidRPr="004727AF">
          <w:rPr>
            <w:rFonts w:ascii="Arial" w:eastAsia="SimSun" w:hAnsi="Arial" w:cs="Arial"/>
            <w:color w:val="000000"/>
            <w:lang w:eastAsia="ko-KR"/>
          </w:rPr>
          <w:t>”’</w:t>
        </w:r>
      </w:ins>
    </w:p>
    <w:p w:rsidR="00051255" w:rsidRDefault="00051255" w:rsidP="0050565F">
      <w:pPr>
        <w:pStyle w:val="CodeSnipet"/>
        <w:numPr>
          <w:ins w:id="182" w:author="Friedhelm" w:date="2011-02-08T17:58:00Z"/>
        </w:numPr>
        <w:spacing w:before="0" w:after="0"/>
        <w:rPr>
          <w:ins w:id="183" w:author="Friedhelm" w:date="2011-02-08T17:58:00Z"/>
          <w:rFonts w:ascii="Arial" w:hAnsi="Arial" w:cs="Arial"/>
          <w:i/>
          <w:szCs w:val="24"/>
        </w:rPr>
      </w:pPr>
    </w:p>
    <w:p w:rsidR="00051255" w:rsidRDefault="00051255" w:rsidP="00844138">
      <w:pPr>
        <w:numPr>
          <w:ins w:id="184" w:author="Friedhelm" w:date="2011-02-09T14:07:00Z"/>
        </w:numPr>
        <w:spacing w:before="0"/>
        <w:rPr>
          <w:ins w:id="185" w:author="Friedhelm" w:date="2011-02-09T14:07:00Z"/>
          <w:rFonts w:ascii="Arial" w:eastAsia="SimSun" w:hAnsi="Arial" w:cs="Arial"/>
          <w:i/>
          <w:iCs/>
          <w:color w:val="000000"/>
          <w:lang w:eastAsia="ko-KR"/>
        </w:rPr>
      </w:pPr>
      <w:ins w:id="186" w:author="Friedhelm" w:date="2011-02-09T14:07:00Z">
        <w:r w:rsidRPr="004727AF">
          <w:rPr>
            <w:rFonts w:ascii="Arial" w:eastAsia="SimSun" w:hAnsi="Arial" w:cs="Arial"/>
            <w:i/>
            <w:iCs/>
            <w:color w:val="000000"/>
            <w:lang w:eastAsia="ko-KR"/>
          </w:rPr>
          <w:t>&lt;preferred-bearer-</w:t>
        </w:r>
        <w:r>
          <w:rPr>
            <w:rFonts w:ascii="Arial" w:eastAsia="SimSun" w:hAnsi="Arial" w:cs="Arial"/>
            <w:i/>
            <w:iCs/>
            <w:color w:val="000000"/>
            <w:lang w:eastAsia="ko-KR"/>
          </w:rPr>
          <w:t>2</w:t>
        </w:r>
        <w:r w:rsidRPr="004727AF">
          <w:rPr>
            <w:rFonts w:ascii="Arial" w:eastAsia="SimSun" w:hAnsi="Arial" w:cs="Arial"/>
            <w:i/>
            <w:iCs/>
            <w:color w:val="000000"/>
            <w:lang w:eastAsia="ko-KR"/>
          </w:rPr>
          <w:t xml:space="preserve">&gt; ::= &lt;not-specified&gt; /                                  </w:t>
        </w:r>
        <w:r w:rsidRPr="004727AF">
          <w:rPr>
            <w:rFonts w:ascii="Arial" w:eastAsia="SimSun" w:hAnsi="Arial" w:cs="Arial"/>
            <w:i/>
            <w:iCs/>
            <w:color w:val="000000"/>
            <w:lang w:eastAsia="ko-KR"/>
          </w:rPr>
          <w:br/>
          <w:t>                       &lt;</w:t>
        </w:r>
        <w:r w:rsidRPr="004727AF">
          <w:rPr>
            <w:rFonts w:ascii="Calibri" w:eastAsia="SimSun" w:hAnsi="Calibri" w:cs="Courier New"/>
            <w:i/>
            <w:iCs/>
            <w:color w:val="000000"/>
            <w:sz w:val="21"/>
            <w:szCs w:val="21"/>
            <w:lang w:eastAsia="ko-KR"/>
          </w:rPr>
          <w:t>NETWORK_TYPE_3GPP_CIRCUIT_SWITCHED</w:t>
        </w:r>
        <w:r w:rsidRPr="004727AF">
          <w:rPr>
            <w:rFonts w:ascii="Arial" w:eastAsia="SimSun" w:hAnsi="Arial" w:cs="Arial"/>
            <w:i/>
            <w:iCs/>
            <w:color w:val="000000"/>
            <w:lang w:eastAsia="ko-KR"/>
          </w:rPr>
          <w:t xml:space="preserve">&gt; /   </w:t>
        </w:r>
        <w:r w:rsidRPr="004727AF">
          <w:rPr>
            <w:rFonts w:ascii="Arial" w:eastAsia="SimSun" w:hAnsi="Arial" w:cs="Arial"/>
            <w:i/>
            <w:iCs/>
            <w:color w:val="000000"/>
            <w:lang w:eastAsia="ko-KR"/>
          </w:rPr>
          <w:br/>
          <w:t xml:space="preserve">                       </w:t>
        </w:r>
        <w:r w:rsidRPr="004727AF">
          <w:rPr>
            <w:rFonts w:ascii="Arial" w:eastAsia="SimSun" w:hAnsi="Arial" w:cs="Arial"/>
            <w:i/>
            <w:iCs/>
            <w:color w:val="000000"/>
            <w:sz w:val="21"/>
            <w:szCs w:val="21"/>
            <w:lang w:eastAsia="ko-KR"/>
          </w:rPr>
          <w:t>&lt;</w:t>
        </w:r>
        <w:r w:rsidRPr="004727AF">
          <w:rPr>
            <w:rFonts w:ascii="Calibri" w:eastAsia="SimSun" w:hAnsi="Calibri" w:cs="Courier New"/>
            <w:i/>
            <w:iCs/>
            <w:color w:val="000000"/>
            <w:sz w:val="21"/>
            <w:szCs w:val="21"/>
            <w:lang w:eastAsia="ko-KR"/>
          </w:rPr>
          <w:t>NETWORK_TYPE_3GPP_PACKET_SWITCHED</w:t>
        </w:r>
        <w:r w:rsidRPr="004727AF">
          <w:rPr>
            <w:rFonts w:ascii="Arial" w:eastAsia="SimSun" w:hAnsi="Arial" w:cs="Arial"/>
            <w:i/>
            <w:iCs/>
            <w:color w:val="000000"/>
            <w:sz w:val="21"/>
            <w:szCs w:val="21"/>
            <w:lang w:eastAsia="ko-KR"/>
          </w:rPr>
          <w:t>&gt; /</w:t>
        </w:r>
        <w:r w:rsidRPr="004727AF">
          <w:rPr>
            <w:rFonts w:ascii="Arial" w:eastAsia="SimSun" w:hAnsi="Arial" w:cs="Arial"/>
            <w:i/>
            <w:iCs/>
            <w:color w:val="000000"/>
            <w:lang w:eastAsia="ko-KR"/>
          </w:rPr>
          <w:t xml:space="preserve">   </w:t>
        </w:r>
      </w:ins>
    </w:p>
    <w:p w:rsidR="00051255" w:rsidRPr="009B0E05" w:rsidRDefault="00051255" w:rsidP="00844138">
      <w:pPr>
        <w:numPr>
          <w:ins w:id="187" w:author="Friedhelm" w:date="2011-02-09T14:07:00Z"/>
        </w:numPr>
        <w:spacing w:before="0"/>
        <w:rPr>
          <w:ins w:id="188" w:author="Friedhelm" w:date="2011-02-09T14:07:00Z"/>
          <w:rFonts w:ascii="Courier New" w:eastAsia="SimSun" w:hAnsi="Courier New" w:cs="Courier New"/>
          <w:color w:val="000000"/>
          <w:lang w:eastAsia="ko-KR"/>
        </w:rPr>
      </w:pPr>
      <w:ins w:id="189" w:author="Friedhelm" w:date="2011-02-09T14:07:00Z">
        <w:r w:rsidRPr="004727AF">
          <w:rPr>
            <w:rFonts w:ascii="Arial" w:eastAsia="SimSun" w:hAnsi="Arial" w:cs="Arial"/>
            <w:i/>
            <w:iCs/>
            <w:color w:val="000000"/>
            <w:lang w:eastAsia="ko-KR"/>
          </w:rPr>
          <w:t xml:space="preserve">                       </w:t>
        </w:r>
        <w:r w:rsidRPr="004727AF">
          <w:rPr>
            <w:rFonts w:ascii="Arial" w:eastAsia="SimSun" w:hAnsi="Arial" w:cs="Arial"/>
            <w:i/>
            <w:iCs/>
            <w:color w:val="000000"/>
            <w:sz w:val="21"/>
            <w:szCs w:val="21"/>
            <w:lang w:eastAsia="ko-KR"/>
          </w:rPr>
          <w:t>&lt;</w:t>
        </w:r>
        <w:r w:rsidRPr="004727AF">
          <w:rPr>
            <w:rFonts w:ascii="Calibri" w:eastAsia="SimSun" w:hAnsi="Calibri" w:cs="Courier New"/>
            <w:i/>
            <w:iCs/>
            <w:color w:val="000000"/>
            <w:sz w:val="21"/>
            <w:szCs w:val="21"/>
            <w:lang w:eastAsia="ko-KR"/>
          </w:rPr>
          <w:t>NETWORK_TYPE_3GPP_</w:t>
        </w:r>
        <w:r>
          <w:rPr>
            <w:rFonts w:ascii="Calibri" w:eastAsia="SimSun" w:hAnsi="Calibri" w:cs="Courier New"/>
            <w:i/>
            <w:iCs/>
            <w:color w:val="000000"/>
            <w:sz w:val="21"/>
            <w:szCs w:val="21"/>
            <w:lang w:eastAsia="ko-KR"/>
          </w:rPr>
          <w:t>LTE</w:t>
        </w:r>
        <w:r w:rsidRPr="004727AF">
          <w:rPr>
            <w:rFonts w:ascii="Arial" w:eastAsia="SimSun" w:hAnsi="Arial" w:cs="Arial"/>
            <w:i/>
            <w:iCs/>
            <w:color w:val="000000"/>
            <w:sz w:val="21"/>
            <w:szCs w:val="21"/>
            <w:lang w:eastAsia="ko-KR"/>
          </w:rPr>
          <w:t>&gt; /</w:t>
        </w:r>
        <w:r w:rsidRPr="004727AF">
          <w:rPr>
            <w:rFonts w:ascii="Arial" w:eastAsia="SimSun" w:hAnsi="Arial" w:cs="Arial"/>
            <w:i/>
            <w:iCs/>
            <w:color w:val="000000"/>
            <w:lang w:eastAsia="ko-KR"/>
          </w:rPr>
          <w:t xml:space="preserve">   </w:t>
        </w:r>
      </w:ins>
    </w:p>
    <w:p w:rsidR="00051255" w:rsidRDefault="00051255" w:rsidP="00844138">
      <w:pPr>
        <w:numPr>
          <w:ins w:id="190" w:author="Friedhelm" w:date="2011-02-09T14:07:00Z"/>
        </w:numPr>
        <w:spacing w:before="0"/>
        <w:rPr>
          <w:ins w:id="191" w:author="Friedhelm" w:date="2011-02-09T14:07:00Z"/>
          <w:rFonts w:ascii="Arial" w:eastAsia="SimSun" w:hAnsi="Arial" w:cs="Arial"/>
          <w:i/>
          <w:iCs/>
          <w:color w:val="000000"/>
          <w:sz w:val="21"/>
          <w:szCs w:val="21"/>
          <w:lang w:eastAsia="ko-KR"/>
        </w:rPr>
      </w:pPr>
      <w:ins w:id="192" w:author="Friedhelm" w:date="2011-02-09T14:07:00Z">
        <w:r w:rsidRPr="004727AF">
          <w:rPr>
            <w:rFonts w:ascii="Arial" w:eastAsia="SimSun" w:hAnsi="Arial" w:cs="Arial"/>
            <w:i/>
            <w:iCs/>
            <w:color w:val="000000"/>
            <w:lang w:eastAsia="ko-KR"/>
          </w:rPr>
          <w:t xml:space="preserve">                       </w:t>
        </w:r>
        <w:r w:rsidRPr="004727AF">
          <w:rPr>
            <w:rFonts w:ascii="Arial" w:eastAsia="SimSun" w:hAnsi="Arial" w:cs="Arial"/>
            <w:i/>
            <w:iCs/>
            <w:color w:val="000000"/>
            <w:sz w:val="21"/>
            <w:szCs w:val="21"/>
            <w:lang w:eastAsia="ko-KR"/>
          </w:rPr>
          <w:t>&lt;</w:t>
        </w:r>
        <w:r w:rsidRPr="004727AF">
          <w:rPr>
            <w:rFonts w:ascii="Calibri" w:eastAsia="SimSun" w:hAnsi="Calibri" w:cs="Courier New"/>
            <w:i/>
            <w:iCs/>
            <w:color w:val="000000"/>
            <w:sz w:val="21"/>
            <w:szCs w:val="21"/>
            <w:lang w:eastAsia="ko-KR"/>
          </w:rPr>
          <w:t>NETWORK_TYPE_3GPP2_CDMA_PACKET_DATA</w:t>
        </w:r>
        <w:r w:rsidRPr="004727AF">
          <w:rPr>
            <w:rFonts w:ascii="Arial" w:eastAsia="SimSun" w:hAnsi="Arial" w:cs="Arial"/>
            <w:i/>
            <w:iCs/>
            <w:color w:val="000000"/>
            <w:sz w:val="21"/>
            <w:szCs w:val="21"/>
            <w:lang w:eastAsia="ko-KR"/>
          </w:rPr>
          <w:t>&gt; /</w:t>
        </w:r>
      </w:ins>
    </w:p>
    <w:p w:rsidR="00051255" w:rsidRPr="009B0E05" w:rsidRDefault="00051255" w:rsidP="00844138">
      <w:pPr>
        <w:numPr>
          <w:ins w:id="193" w:author="Friedhelm" w:date="2011-02-09T14:07:00Z"/>
        </w:numPr>
        <w:spacing w:before="0"/>
        <w:rPr>
          <w:ins w:id="194" w:author="Friedhelm" w:date="2011-02-09T14:07:00Z"/>
          <w:rFonts w:ascii="Courier New" w:eastAsia="SimSun" w:hAnsi="Courier New" w:cs="Courier New"/>
          <w:color w:val="000000"/>
          <w:lang w:eastAsia="ko-KR"/>
        </w:rPr>
      </w:pPr>
      <w:ins w:id="195" w:author="Friedhelm" w:date="2011-02-09T14:07:00Z">
        <w:r w:rsidRPr="004727AF">
          <w:rPr>
            <w:rFonts w:ascii="Arial" w:eastAsia="SimSun" w:hAnsi="Arial" w:cs="Arial"/>
            <w:i/>
            <w:iCs/>
            <w:color w:val="000000"/>
            <w:lang w:eastAsia="ko-KR"/>
          </w:rPr>
          <w:t xml:space="preserve">                       </w:t>
        </w:r>
        <w:r w:rsidRPr="004727AF">
          <w:rPr>
            <w:rFonts w:ascii="Arial" w:eastAsia="SimSun" w:hAnsi="Arial" w:cs="Arial"/>
            <w:i/>
            <w:iCs/>
            <w:color w:val="000000"/>
            <w:sz w:val="21"/>
            <w:szCs w:val="21"/>
            <w:lang w:eastAsia="ko-KR"/>
          </w:rPr>
          <w:t>&lt;</w:t>
        </w:r>
        <w:r w:rsidRPr="004727AF">
          <w:rPr>
            <w:rFonts w:ascii="Calibri" w:eastAsia="SimSun" w:hAnsi="Calibri" w:cs="Courier New"/>
            <w:i/>
            <w:iCs/>
            <w:color w:val="000000"/>
            <w:sz w:val="21"/>
            <w:szCs w:val="21"/>
            <w:lang w:eastAsia="ko-KR"/>
          </w:rPr>
          <w:t>NETWORK_TYPE_</w:t>
        </w:r>
        <w:r>
          <w:rPr>
            <w:rFonts w:ascii="Calibri" w:eastAsia="SimSun" w:hAnsi="Calibri" w:cs="Courier New"/>
            <w:i/>
            <w:iCs/>
            <w:color w:val="000000"/>
            <w:sz w:val="21"/>
            <w:szCs w:val="21"/>
            <w:lang w:eastAsia="ko-KR"/>
          </w:rPr>
          <w:t>WIMAX</w:t>
        </w:r>
        <w:r w:rsidRPr="004727AF">
          <w:rPr>
            <w:rFonts w:ascii="Arial" w:eastAsia="SimSun" w:hAnsi="Arial" w:cs="Arial"/>
            <w:i/>
            <w:iCs/>
            <w:color w:val="000000"/>
            <w:sz w:val="21"/>
            <w:szCs w:val="21"/>
            <w:lang w:eastAsia="ko-KR"/>
          </w:rPr>
          <w:t>&gt; /</w:t>
        </w:r>
        <w:r w:rsidRPr="004727AF">
          <w:rPr>
            <w:rFonts w:ascii="Arial" w:eastAsia="SimSun" w:hAnsi="Arial" w:cs="Arial"/>
            <w:i/>
            <w:iCs/>
            <w:color w:val="000000"/>
            <w:lang w:eastAsia="ko-KR"/>
          </w:rPr>
          <w:t xml:space="preserve">   </w:t>
        </w:r>
      </w:ins>
    </w:p>
    <w:p w:rsidR="00051255" w:rsidRPr="009B0E05" w:rsidRDefault="00051255" w:rsidP="00844138">
      <w:pPr>
        <w:numPr>
          <w:ins w:id="196" w:author="Friedhelm" w:date="2011-02-09T14:07:00Z"/>
        </w:numPr>
        <w:spacing w:before="0"/>
        <w:rPr>
          <w:ins w:id="197" w:author="Friedhelm" w:date="2011-02-09T14:07:00Z"/>
          <w:rFonts w:ascii="Courier New" w:eastAsia="SimSun" w:hAnsi="Courier New" w:cs="Courier New"/>
          <w:color w:val="000000"/>
          <w:lang w:eastAsia="ko-KR"/>
        </w:rPr>
      </w:pPr>
      <w:ins w:id="198" w:author="Friedhelm" w:date="2011-02-09T14:07:00Z">
        <w:r w:rsidRPr="004727AF">
          <w:rPr>
            <w:rFonts w:ascii="Arial" w:eastAsia="SimSun" w:hAnsi="Arial" w:cs="Arial"/>
            <w:i/>
            <w:iCs/>
            <w:color w:val="000000"/>
            <w:lang w:eastAsia="ko-KR"/>
          </w:rPr>
          <w:t xml:space="preserve">                       </w:t>
        </w:r>
        <w:r w:rsidRPr="004727AF">
          <w:rPr>
            <w:rFonts w:ascii="Arial" w:eastAsia="SimSun" w:hAnsi="Arial" w:cs="Arial"/>
            <w:i/>
            <w:iCs/>
            <w:color w:val="000000"/>
            <w:sz w:val="21"/>
            <w:szCs w:val="21"/>
            <w:lang w:eastAsia="ko-KR"/>
          </w:rPr>
          <w:t>&lt;</w:t>
        </w:r>
        <w:r w:rsidRPr="004727AF">
          <w:rPr>
            <w:rFonts w:ascii="Calibri" w:eastAsia="SimSun" w:hAnsi="Calibri" w:cs="Courier New"/>
            <w:i/>
            <w:iCs/>
            <w:color w:val="000000"/>
            <w:sz w:val="21"/>
            <w:szCs w:val="21"/>
            <w:lang w:eastAsia="ko-KR"/>
          </w:rPr>
          <w:t>NETWORK_TYPE_WLAN</w:t>
        </w:r>
        <w:r w:rsidRPr="004727AF">
          <w:rPr>
            <w:rFonts w:ascii="Arial" w:eastAsia="SimSun" w:hAnsi="Arial" w:cs="Arial"/>
            <w:i/>
            <w:iCs/>
            <w:color w:val="000000"/>
            <w:sz w:val="21"/>
            <w:szCs w:val="21"/>
            <w:lang w:eastAsia="ko-KR"/>
          </w:rPr>
          <w:t>&gt; /</w:t>
        </w:r>
      </w:ins>
    </w:p>
    <w:p w:rsidR="00051255" w:rsidRPr="009B0E05" w:rsidRDefault="00051255" w:rsidP="00844138">
      <w:pPr>
        <w:numPr>
          <w:ins w:id="199" w:author="Friedhelm" w:date="2011-02-09T14:07:00Z"/>
        </w:numPr>
        <w:spacing w:before="0"/>
        <w:rPr>
          <w:ins w:id="200" w:author="Friedhelm" w:date="2011-02-09T14:07:00Z"/>
          <w:rFonts w:ascii="Courier New" w:eastAsia="SimSun" w:hAnsi="Courier New" w:cs="Courier New"/>
          <w:color w:val="000000"/>
          <w:lang w:eastAsia="ko-KR"/>
        </w:rPr>
      </w:pPr>
      <w:ins w:id="201" w:author="Friedhelm" w:date="2011-02-09T14:07:00Z">
        <w:r w:rsidRPr="004727AF">
          <w:rPr>
            <w:rFonts w:ascii="Arial" w:eastAsia="SimSun" w:hAnsi="Arial" w:cs="Arial"/>
            <w:i/>
            <w:iCs/>
            <w:color w:val="000000"/>
            <w:lang w:eastAsia="ko-KR"/>
          </w:rPr>
          <w:t xml:space="preserve">                       </w:t>
        </w:r>
        <w:r w:rsidRPr="004727AF">
          <w:rPr>
            <w:rFonts w:ascii="Arial" w:eastAsia="SimSun" w:hAnsi="Arial" w:cs="Arial"/>
            <w:i/>
            <w:iCs/>
            <w:color w:val="000000"/>
            <w:sz w:val="21"/>
            <w:szCs w:val="21"/>
            <w:lang w:eastAsia="ko-KR"/>
          </w:rPr>
          <w:t>&lt;</w:t>
        </w:r>
        <w:r w:rsidRPr="004727AF">
          <w:rPr>
            <w:rFonts w:ascii="Calibri" w:eastAsia="SimSun" w:hAnsi="Calibri" w:cs="Courier New"/>
            <w:i/>
            <w:iCs/>
            <w:color w:val="000000"/>
            <w:sz w:val="21"/>
            <w:szCs w:val="21"/>
            <w:lang w:eastAsia="ko-KR"/>
          </w:rPr>
          <w:t>NETWORK_TYPE_DSL</w:t>
        </w:r>
        <w:r w:rsidRPr="004727AF">
          <w:rPr>
            <w:rFonts w:ascii="Arial" w:eastAsia="SimSun" w:hAnsi="Arial" w:cs="Arial"/>
            <w:i/>
            <w:iCs/>
            <w:color w:val="000000"/>
            <w:sz w:val="21"/>
            <w:szCs w:val="21"/>
            <w:lang w:eastAsia="ko-KR"/>
          </w:rPr>
          <w:t>&gt; /</w:t>
        </w:r>
      </w:ins>
    </w:p>
    <w:p w:rsidR="00051255" w:rsidRPr="009B0E05" w:rsidRDefault="00051255" w:rsidP="00844138">
      <w:pPr>
        <w:numPr>
          <w:ins w:id="202" w:author="Friedhelm" w:date="2011-02-09T14:07:00Z"/>
        </w:numPr>
        <w:spacing w:before="0"/>
        <w:rPr>
          <w:ins w:id="203" w:author="Friedhelm" w:date="2011-02-09T14:07:00Z"/>
          <w:rFonts w:ascii="Courier New" w:eastAsia="SimSun" w:hAnsi="Courier New" w:cs="Courier New"/>
          <w:color w:val="000000"/>
          <w:lang w:eastAsia="ko-KR"/>
        </w:rPr>
      </w:pPr>
      <w:ins w:id="204" w:author="Friedhelm" w:date="2011-02-09T14:07:00Z">
        <w:r w:rsidRPr="004727AF">
          <w:rPr>
            <w:rFonts w:ascii="Arial" w:eastAsia="SimSun" w:hAnsi="Arial" w:cs="Arial"/>
            <w:i/>
            <w:iCs/>
            <w:color w:val="000000"/>
            <w:lang w:eastAsia="ko-KR"/>
          </w:rPr>
          <w:t xml:space="preserve">                       </w:t>
        </w:r>
        <w:r w:rsidRPr="004727AF">
          <w:rPr>
            <w:rFonts w:ascii="Arial" w:eastAsia="SimSun" w:hAnsi="Arial" w:cs="Arial"/>
            <w:i/>
            <w:iCs/>
            <w:color w:val="000000"/>
            <w:sz w:val="21"/>
            <w:szCs w:val="21"/>
            <w:lang w:eastAsia="ko-KR"/>
          </w:rPr>
          <w:t>&lt;</w:t>
        </w:r>
        <w:r w:rsidRPr="004727AF">
          <w:rPr>
            <w:rFonts w:ascii="Calibri" w:eastAsia="SimSun" w:hAnsi="Calibri" w:cs="Courier New"/>
            <w:i/>
            <w:iCs/>
            <w:color w:val="000000"/>
            <w:sz w:val="21"/>
            <w:szCs w:val="21"/>
            <w:lang w:eastAsia="ko-KR"/>
          </w:rPr>
          <w:t>NETWORK_TYPE_ETHERNET</w:t>
        </w:r>
        <w:r w:rsidRPr="004727AF">
          <w:rPr>
            <w:rFonts w:ascii="Arial" w:eastAsia="SimSun" w:hAnsi="Arial" w:cs="Arial"/>
            <w:i/>
            <w:iCs/>
            <w:color w:val="000000"/>
            <w:sz w:val="21"/>
            <w:szCs w:val="21"/>
            <w:lang w:eastAsia="ko-KR"/>
          </w:rPr>
          <w:t>&gt; /</w:t>
        </w:r>
        <w:r w:rsidRPr="004727AF">
          <w:rPr>
            <w:rFonts w:ascii="Calibri" w:eastAsia="SimSun" w:hAnsi="Calibri" w:cs="Courier New"/>
            <w:i/>
            <w:iCs/>
            <w:color w:val="000000"/>
            <w:lang w:eastAsia="ko-KR"/>
          </w:rPr>
          <w:t xml:space="preserve"> </w:t>
        </w:r>
      </w:ins>
    </w:p>
    <w:p w:rsidR="00051255" w:rsidRPr="004727AF" w:rsidRDefault="00051255" w:rsidP="00844138">
      <w:pPr>
        <w:numPr>
          <w:ins w:id="205" w:author="Friedhelm" w:date="2011-02-09T14:07:00Z"/>
        </w:numPr>
        <w:spacing w:before="0"/>
        <w:rPr>
          <w:ins w:id="206" w:author="Friedhelm" w:date="2011-02-09T14:07:00Z"/>
          <w:rFonts w:ascii="Courier New" w:eastAsia="SimSun" w:hAnsi="Courier New" w:cs="Courier New"/>
          <w:color w:val="000000"/>
          <w:lang w:eastAsia="ko-KR"/>
        </w:rPr>
      </w:pPr>
      <w:ins w:id="207" w:author="Friedhelm" w:date="2011-02-09T14:07:00Z">
        <w:r>
          <w:rPr>
            <w:rFonts w:ascii="SimSun" w:eastAsia="SimSun"/>
            <w:color w:val="000000"/>
            <w:sz w:val="24"/>
            <w:szCs w:val="24"/>
            <w:lang w:eastAsia="ko-KR"/>
          </w:rPr>
          <w:t> </w:t>
        </w:r>
        <w:r>
          <w:rPr>
            <w:rFonts w:ascii="Arial" w:eastAsia="SimSun" w:hAnsi="Arial" w:cs="Arial"/>
            <w:i/>
            <w:iCs/>
            <w:color w:val="000000"/>
            <w:lang w:eastAsia="ko-KR"/>
          </w:rPr>
          <w:t>                     </w:t>
        </w:r>
        <w:r w:rsidRPr="004727AF">
          <w:rPr>
            <w:rFonts w:ascii="Arial" w:eastAsia="SimSun" w:hAnsi="Arial" w:cs="Arial"/>
            <w:i/>
            <w:iCs/>
            <w:color w:val="000000"/>
            <w:lang w:eastAsia="ko-KR"/>
          </w:rPr>
          <w:t xml:space="preserve"> </w:t>
        </w:r>
        <w:r w:rsidRPr="004727AF">
          <w:rPr>
            <w:rFonts w:ascii="Arial" w:eastAsia="SimSun" w:hAnsi="Arial" w:cs="Arial"/>
            <w:i/>
            <w:iCs/>
            <w:color w:val="000000"/>
            <w:sz w:val="21"/>
            <w:szCs w:val="21"/>
            <w:lang w:eastAsia="ko-KR"/>
          </w:rPr>
          <w:t>&lt;</w:t>
        </w:r>
        <w:r w:rsidRPr="004727AF">
          <w:rPr>
            <w:rFonts w:ascii="Calibri" w:eastAsia="SimSun" w:hAnsi="Calibri" w:cs="Courier New"/>
            <w:i/>
            <w:iCs/>
            <w:color w:val="000000"/>
            <w:sz w:val="21"/>
            <w:szCs w:val="21"/>
            <w:lang w:eastAsia="ko-KR"/>
          </w:rPr>
          <w:t>NETWORK_TYPE_OBEX</w:t>
        </w:r>
        <w:r w:rsidRPr="004727AF">
          <w:rPr>
            <w:rFonts w:ascii="Arial" w:eastAsia="SimSun" w:hAnsi="Arial" w:cs="Arial"/>
            <w:i/>
            <w:iCs/>
            <w:color w:val="000000"/>
            <w:sz w:val="21"/>
            <w:szCs w:val="21"/>
            <w:lang w:eastAsia="ko-KR"/>
          </w:rPr>
          <w:t>&gt; /</w:t>
        </w:r>
      </w:ins>
    </w:p>
    <w:p w:rsidR="00051255" w:rsidRPr="004727AF" w:rsidRDefault="00051255" w:rsidP="00844138">
      <w:pPr>
        <w:numPr>
          <w:ins w:id="208" w:author="Friedhelm" w:date="2011-02-09T14:07:00Z"/>
        </w:numPr>
        <w:spacing w:before="0"/>
        <w:rPr>
          <w:ins w:id="209" w:author="Friedhelm" w:date="2011-02-09T14:07:00Z"/>
          <w:rFonts w:ascii="Courier New" w:eastAsia="SimSun" w:hAnsi="Courier New" w:cs="Courier New"/>
          <w:color w:val="000000"/>
          <w:lang w:eastAsia="ko-KR"/>
        </w:rPr>
      </w:pPr>
      <w:ins w:id="210" w:author="Friedhelm" w:date="2011-02-09T14:07:00Z">
        <w:r w:rsidRPr="004727AF">
          <w:rPr>
            <w:rFonts w:ascii="Arial" w:eastAsia="SimSun" w:hAnsi="Arial" w:cs="Arial"/>
            <w:i/>
            <w:iCs/>
            <w:color w:val="000000"/>
            <w:lang w:eastAsia="ko-KR"/>
          </w:rPr>
          <w:t xml:space="preserve">                       </w:t>
        </w:r>
        <w:r w:rsidRPr="004727AF">
          <w:rPr>
            <w:rFonts w:ascii="Arial" w:eastAsia="SimSun" w:hAnsi="Arial" w:cs="Arial"/>
            <w:i/>
            <w:iCs/>
            <w:color w:val="000000"/>
            <w:sz w:val="21"/>
            <w:szCs w:val="21"/>
            <w:lang w:eastAsia="ko-KR"/>
          </w:rPr>
          <w:t>&lt;</w:t>
        </w:r>
        <w:r w:rsidRPr="004727AF">
          <w:rPr>
            <w:rFonts w:ascii="Calibri" w:eastAsia="SimSun" w:hAnsi="Calibri" w:cs="Courier New"/>
            <w:i/>
            <w:iCs/>
            <w:color w:val="000000"/>
            <w:sz w:val="21"/>
            <w:szCs w:val="21"/>
            <w:lang w:eastAsia="ko-KR"/>
          </w:rPr>
          <w:t>NETWORK_TYPE_</w:t>
        </w:r>
        <w:r>
          <w:rPr>
            <w:rFonts w:ascii="Calibri" w:eastAsia="SimSun" w:hAnsi="Calibri" w:cs="Courier New"/>
            <w:i/>
            <w:iCs/>
            <w:color w:val="000000"/>
            <w:sz w:val="21"/>
            <w:szCs w:val="21"/>
            <w:lang w:eastAsia="ko-KR"/>
          </w:rPr>
          <w:t>LOCAL</w:t>
        </w:r>
        <w:r w:rsidRPr="004727AF">
          <w:rPr>
            <w:rFonts w:ascii="Arial" w:eastAsia="SimSun" w:hAnsi="Arial" w:cs="Arial"/>
            <w:i/>
            <w:iCs/>
            <w:color w:val="000000"/>
            <w:sz w:val="21"/>
            <w:szCs w:val="21"/>
            <w:lang w:eastAsia="ko-KR"/>
          </w:rPr>
          <w:t>&gt; /</w:t>
        </w:r>
        <w:r w:rsidRPr="004727AF">
          <w:rPr>
            <w:rFonts w:ascii="Arial" w:eastAsia="SimSun" w:hAnsi="Arial" w:cs="Arial"/>
            <w:i/>
            <w:iCs/>
            <w:color w:val="000000"/>
            <w:lang w:eastAsia="ko-KR"/>
          </w:rPr>
          <w:t xml:space="preserve">   </w:t>
        </w:r>
      </w:ins>
    </w:p>
    <w:p w:rsidR="00051255" w:rsidRDefault="00051255" w:rsidP="00844138">
      <w:pPr>
        <w:numPr>
          <w:ins w:id="211" w:author="Friedhelm" w:date="2011-02-09T14:07:00Z"/>
        </w:numPr>
        <w:spacing w:before="0"/>
        <w:rPr>
          <w:ins w:id="212" w:author="Friedhelm" w:date="2011-02-09T14:07:00Z"/>
          <w:rFonts w:ascii="SimSun" w:eastAsia="SimSun"/>
          <w:color w:val="000000"/>
          <w:sz w:val="24"/>
          <w:szCs w:val="24"/>
          <w:lang w:eastAsia="ko-KR"/>
        </w:rPr>
      </w:pPr>
    </w:p>
    <w:p w:rsidR="00051255" w:rsidRPr="00DF50B9" w:rsidRDefault="00051255" w:rsidP="00AF24C4">
      <w:pPr>
        <w:numPr>
          <w:ins w:id="213" w:author="Friedhelm" w:date="2011-02-09T18:01:00Z"/>
        </w:numPr>
        <w:spacing w:before="0"/>
        <w:rPr>
          <w:ins w:id="214" w:author="Friedhelm" w:date="2011-02-09T18:01:00Z"/>
          <w:rFonts w:ascii="Courier New" w:eastAsia="SimSun" w:hAnsi="Courier New" w:cs="Courier New"/>
          <w:color w:val="000000"/>
          <w:lang w:eastAsia="ko-KR"/>
        </w:rPr>
      </w:pPr>
      <w:ins w:id="215" w:author="Friedhelm" w:date="2011-02-09T18:01:00Z">
        <w:r w:rsidRPr="004727AF">
          <w:rPr>
            <w:rFonts w:ascii="Arial" w:eastAsia="SimSun" w:hAnsi="Arial" w:cs="Arial"/>
            <w:i/>
            <w:iCs/>
            <w:color w:val="000000"/>
            <w:lang w:eastAsia="ko-KR"/>
          </w:rPr>
          <w:t>&lt;not-specified&gt; ::= “0000”</w:t>
        </w:r>
        <w:r>
          <w:rPr>
            <w:rFonts w:ascii="Arial" w:eastAsia="SimSun" w:hAnsi="Arial" w:cs="Arial"/>
            <w:i/>
            <w:iCs/>
            <w:color w:val="000000"/>
            <w:lang w:eastAsia="ko-KR"/>
          </w:rPr>
          <w:tab/>
        </w:r>
        <w:r>
          <w:rPr>
            <w:rFonts w:ascii="Arial" w:eastAsia="SimSun" w:hAnsi="Arial" w:cs="Arial"/>
            <w:i/>
            <w:iCs/>
            <w:color w:val="000000"/>
            <w:lang w:eastAsia="ko-KR"/>
          </w:rPr>
          <w:tab/>
        </w:r>
        <w:r>
          <w:rPr>
            <w:rFonts w:ascii="Arial" w:eastAsia="SimSun" w:hAnsi="Arial" w:cs="Arial"/>
            <w:i/>
            <w:iCs/>
            <w:color w:val="000000"/>
            <w:lang w:eastAsia="ko-KR"/>
          </w:rPr>
          <w:tab/>
        </w:r>
        <w:r>
          <w:rPr>
            <w:rFonts w:ascii="Arial" w:eastAsia="SimSun" w:hAnsi="Arial" w:cs="Arial"/>
            <w:i/>
            <w:iCs/>
            <w:color w:val="000000"/>
            <w:lang w:eastAsia="ko-KR"/>
          </w:rPr>
          <w:tab/>
        </w:r>
        <w:r>
          <w:rPr>
            <w:rFonts w:ascii="Arial" w:eastAsia="SimSun" w:hAnsi="Arial" w:cs="Arial"/>
            <w:i/>
            <w:iCs/>
            <w:color w:val="000000"/>
            <w:lang w:eastAsia="ko-KR"/>
          </w:rPr>
          <w:tab/>
        </w:r>
        <w:r w:rsidRPr="004727AF">
          <w:rPr>
            <w:rFonts w:ascii="Arial" w:eastAsia="SimSun" w:hAnsi="Arial" w:cs="Arial"/>
            <w:color w:val="000000"/>
            <w:lang w:eastAsia="ko-KR"/>
          </w:rPr>
          <w:t>; ‘4*bit value “0”’</w:t>
        </w:r>
        <w:r w:rsidRPr="004727AF">
          <w:rPr>
            <w:rFonts w:ascii="Arial" w:eastAsia="SimSun" w:hAnsi="Arial" w:cs="Arial"/>
            <w:color w:val="000000"/>
            <w:lang w:eastAsia="ko-KR"/>
          </w:rPr>
          <w:br/>
        </w:r>
        <w:r w:rsidRPr="005C6F05">
          <w:rPr>
            <w:rFonts w:ascii="Calibri" w:eastAsia="SimSun" w:hAnsi="Calibri" w:cs="Arial"/>
            <w:i/>
            <w:iCs/>
            <w:color w:val="000000"/>
            <w:sz w:val="21"/>
            <w:szCs w:val="21"/>
            <w:lang w:eastAsia="ko-KR"/>
          </w:rPr>
          <w:t>&lt;</w:t>
        </w:r>
        <w:r w:rsidRPr="005C6F05">
          <w:rPr>
            <w:rFonts w:ascii="Calibri" w:eastAsia="SimSun" w:hAnsi="Calibri" w:cs="Courier New"/>
            <w:i/>
            <w:iCs/>
            <w:color w:val="000000"/>
            <w:sz w:val="21"/>
            <w:szCs w:val="21"/>
            <w:lang w:eastAsia="ko-KR"/>
          </w:rPr>
          <w:t xml:space="preserve"> NETWORK_TYPE_3GPP_CIRCUIT_SWITCHED</w:t>
        </w:r>
        <w:r w:rsidRPr="005C6F05">
          <w:rPr>
            <w:rFonts w:ascii="Calibri" w:eastAsia="SimSun" w:hAnsi="Calibri" w:cs="Arial"/>
            <w:i/>
            <w:iCs/>
            <w:color w:val="000000"/>
            <w:sz w:val="21"/>
            <w:szCs w:val="21"/>
            <w:lang w:eastAsia="ko-KR"/>
          </w:rPr>
          <w:t xml:space="preserve"> &gt; ::= “0001”</w:t>
        </w:r>
        <w:r w:rsidRPr="004727AF">
          <w:rPr>
            <w:rFonts w:ascii="Arial" w:eastAsia="SimSun" w:hAnsi="Arial" w:cs="Arial"/>
            <w:i/>
            <w:iCs/>
            <w:color w:val="000000"/>
            <w:lang w:eastAsia="ko-KR"/>
          </w:rPr>
          <w:t xml:space="preserve">           </w:t>
        </w:r>
        <w:r>
          <w:rPr>
            <w:rFonts w:ascii="Arial" w:eastAsia="SimSun" w:hAnsi="Arial" w:cs="Arial"/>
            <w:i/>
            <w:iCs/>
            <w:color w:val="000000"/>
            <w:lang w:eastAsia="ko-KR"/>
          </w:rPr>
          <w:tab/>
        </w:r>
        <w:r w:rsidRPr="004727AF">
          <w:rPr>
            <w:rFonts w:ascii="Arial" w:eastAsia="SimSun" w:hAnsi="Arial" w:cs="Arial"/>
            <w:color w:val="000000"/>
            <w:lang w:eastAsia="ko-KR"/>
          </w:rPr>
          <w:t>; ‘4*bit value “1”’</w:t>
        </w:r>
        <w:r w:rsidRPr="004727AF">
          <w:rPr>
            <w:rFonts w:ascii="Arial" w:eastAsia="SimSun" w:hAnsi="Arial" w:cs="Arial"/>
            <w:color w:val="000000"/>
            <w:lang w:eastAsia="ko-KR"/>
          </w:rPr>
          <w:br/>
        </w:r>
        <w:r w:rsidRPr="005C6F05">
          <w:rPr>
            <w:rFonts w:ascii="Calibri" w:eastAsia="SimSun" w:hAnsi="Calibri" w:cs="Arial"/>
            <w:i/>
            <w:iCs/>
            <w:color w:val="000000"/>
            <w:sz w:val="21"/>
            <w:szCs w:val="21"/>
            <w:lang w:eastAsia="ko-KR"/>
          </w:rPr>
          <w:t>&lt;</w:t>
        </w:r>
        <w:r w:rsidRPr="005C6F05">
          <w:rPr>
            <w:rFonts w:ascii="Calibri" w:eastAsia="SimSun" w:hAnsi="Calibri" w:cs="Courier New"/>
            <w:i/>
            <w:iCs/>
            <w:color w:val="000000"/>
            <w:sz w:val="21"/>
            <w:szCs w:val="21"/>
            <w:lang w:eastAsia="ko-KR"/>
          </w:rPr>
          <w:t xml:space="preserve"> NETWORK_TYPE_3GPP_PACKET_SWITCHED</w:t>
        </w:r>
        <w:r w:rsidRPr="005C6F05">
          <w:rPr>
            <w:rFonts w:ascii="Calibri" w:eastAsia="SimSun" w:hAnsi="Calibri" w:cs="Arial"/>
            <w:i/>
            <w:iCs/>
            <w:color w:val="000000"/>
            <w:sz w:val="21"/>
            <w:szCs w:val="21"/>
            <w:lang w:eastAsia="ko-KR"/>
          </w:rPr>
          <w:t xml:space="preserve"> &gt; ::= “0010”</w:t>
        </w:r>
        <w:r w:rsidRPr="004727AF">
          <w:rPr>
            <w:rFonts w:ascii="Arial" w:eastAsia="SimSun" w:hAnsi="Arial" w:cs="Arial"/>
            <w:color w:val="000000"/>
            <w:lang w:eastAsia="ko-KR"/>
          </w:rPr>
          <w:t xml:space="preserve">            </w:t>
        </w:r>
        <w:r>
          <w:rPr>
            <w:rFonts w:ascii="Arial" w:eastAsia="SimSun" w:hAnsi="Arial" w:cs="Arial"/>
            <w:color w:val="000000"/>
            <w:lang w:eastAsia="ko-KR"/>
          </w:rPr>
          <w:tab/>
        </w:r>
        <w:r w:rsidRPr="004727AF">
          <w:rPr>
            <w:rFonts w:ascii="Arial" w:eastAsia="SimSun" w:hAnsi="Arial" w:cs="Arial"/>
            <w:color w:val="000000"/>
            <w:lang w:eastAsia="ko-KR"/>
          </w:rPr>
          <w:t>; ‘4*bit value “2”</w:t>
        </w:r>
        <w:r w:rsidRPr="004727AF">
          <w:rPr>
            <w:rFonts w:ascii="Arial" w:eastAsia="SimSun" w:hAnsi="Arial" w:cs="Arial"/>
            <w:color w:val="000000"/>
            <w:lang w:eastAsia="ko-KR"/>
          </w:rPr>
          <w:br/>
        </w:r>
        <w:r w:rsidRPr="00AF24C4">
          <w:rPr>
            <w:rFonts w:ascii="Calibri" w:eastAsia="SimSun" w:hAnsi="Calibri" w:cs="Arial"/>
            <w:i/>
            <w:iCs/>
            <w:color w:val="000000"/>
            <w:sz w:val="21"/>
            <w:szCs w:val="21"/>
            <w:lang w:eastAsia="ko-KR"/>
          </w:rPr>
          <w:t>&lt;</w:t>
        </w:r>
        <w:r w:rsidRPr="00AF24C4">
          <w:rPr>
            <w:rFonts w:ascii="Calibri" w:eastAsia="SimSun" w:hAnsi="Calibri" w:cs="Courier New"/>
            <w:i/>
            <w:iCs/>
            <w:color w:val="000000"/>
            <w:sz w:val="21"/>
            <w:szCs w:val="21"/>
            <w:lang w:eastAsia="ko-KR"/>
          </w:rPr>
          <w:t xml:space="preserve"> NETWORK_TYPE_3GPP_LTE</w:t>
        </w:r>
        <w:r w:rsidRPr="00AF24C4">
          <w:rPr>
            <w:rFonts w:ascii="Calibri" w:eastAsia="SimSun" w:hAnsi="Calibri" w:cs="Arial"/>
            <w:i/>
            <w:iCs/>
            <w:color w:val="000000"/>
            <w:sz w:val="21"/>
            <w:szCs w:val="21"/>
            <w:lang w:eastAsia="ko-KR"/>
          </w:rPr>
          <w:t xml:space="preserve"> &gt; ::= “0011”</w:t>
        </w:r>
        <w:r w:rsidRPr="00AF24C4">
          <w:rPr>
            <w:rFonts w:ascii="Calibri" w:eastAsia="SimSun" w:hAnsi="Calibri" w:cs="Arial"/>
            <w:color w:val="000000"/>
            <w:sz w:val="21"/>
            <w:szCs w:val="21"/>
            <w:lang w:eastAsia="ko-KR"/>
          </w:rPr>
          <w:t>        </w:t>
        </w:r>
        <w:r w:rsidRPr="00AF24C4">
          <w:rPr>
            <w:rFonts w:ascii="Calibri" w:eastAsia="SimSun" w:hAnsi="Calibri" w:cs="Arial"/>
            <w:color w:val="000000"/>
            <w:sz w:val="21"/>
            <w:szCs w:val="21"/>
            <w:lang w:eastAsia="ko-KR"/>
          </w:rPr>
          <w:tab/>
        </w:r>
        <w:r w:rsidRPr="00AF24C4">
          <w:rPr>
            <w:rFonts w:ascii="Calibri" w:eastAsia="SimSun" w:hAnsi="Calibri" w:cs="Arial"/>
            <w:color w:val="000000"/>
            <w:sz w:val="21"/>
            <w:szCs w:val="21"/>
            <w:lang w:eastAsia="ko-KR"/>
          </w:rPr>
          <w:tab/>
        </w:r>
        <w:r>
          <w:rPr>
            <w:rFonts w:ascii="Arial" w:eastAsia="SimSun" w:hAnsi="Arial" w:cs="Arial"/>
            <w:color w:val="000000"/>
            <w:lang w:eastAsia="ko-KR"/>
          </w:rPr>
          <w:t xml:space="preserve">          </w:t>
        </w:r>
        <w:r>
          <w:rPr>
            <w:rFonts w:ascii="Arial" w:eastAsia="SimSun" w:hAnsi="Arial" w:cs="Arial"/>
            <w:color w:val="000000"/>
            <w:lang w:eastAsia="ko-KR"/>
          </w:rPr>
          <w:tab/>
          <w:t>; ‘4*bit value “3</w:t>
        </w:r>
        <w:r w:rsidRPr="004727AF">
          <w:rPr>
            <w:rFonts w:ascii="Arial" w:eastAsia="SimSun" w:hAnsi="Arial" w:cs="Arial"/>
            <w:color w:val="000000"/>
            <w:lang w:eastAsia="ko-KR"/>
          </w:rPr>
          <w:t>”</w:t>
        </w:r>
        <w:r w:rsidRPr="004727AF">
          <w:rPr>
            <w:rFonts w:ascii="Arial" w:eastAsia="SimSun" w:hAnsi="Arial" w:cs="Arial"/>
            <w:color w:val="000000"/>
            <w:lang w:eastAsia="ko-KR"/>
          </w:rPr>
          <w:br/>
        </w:r>
        <w:r w:rsidRPr="00AF24C4">
          <w:rPr>
            <w:rFonts w:ascii="Calibri" w:eastAsia="SimSun" w:hAnsi="Calibri" w:cs="Arial"/>
            <w:i/>
            <w:iCs/>
            <w:color w:val="000000"/>
            <w:sz w:val="21"/>
            <w:szCs w:val="21"/>
            <w:lang w:eastAsia="ko-KR"/>
          </w:rPr>
          <w:t>&lt;</w:t>
        </w:r>
        <w:r w:rsidRPr="00AF24C4">
          <w:rPr>
            <w:rFonts w:ascii="Calibri" w:eastAsia="SimSun" w:hAnsi="Calibri" w:cs="Courier New"/>
            <w:i/>
            <w:iCs/>
            <w:color w:val="000000"/>
            <w:sz w:val="21"/>
            <w:szCs w:val="21"/>
            <w:lang w:eastAsia="ko-KR"/>
          </w:rPr>
          <w:t xml:space="preserve"> NETWORK_TYPE_3GPP2_CDMA_PACKET_DATA</w:t>
        </w:r>
        <w:r w:rsidRPr="00AF24C4">
          <w:rPr>
            <w:rFonts w:ascii="Calibri" w:eastAsia="SimSun" w:hAnsi="Calibri" w:cs="Arial"/>
            <w:i/>
            <w:iCs/>
            <w:color w:val="000000"/>
            <w:sz w:val="21"/>
            <w:szCs w:val="21"/>
            <w:lang w:eastAsia="ko-KR"/>
          </w:rPr>
          <w:t xml:space="preserve"> &gt; ::= “0100”</w:t>
        </w:r>
        <w:r w:rsidRPr="004727AF">
          <w:rPr>
            <w:rFonts w:ascii="Arial" w:eastAsia="SimSun" w:hAnsi="Arial" w:cs="Arial"/>
            <w:i/>
            <w:iCs/>
            <w:color w:val="000000"/>
            <w:lang w:eastAsia="ko-KR"/>
          </w:rPr>
          <w:t xml:space="preserve">      </w:t>
        </w:r>
        <w:r>
          <w:rPr>
            <w:rFonts w:ascii="Arial" w:eastAsia="SimSun" w:hAnsi="Arial" w:cs="Arial"/>
            <w:i/>
            <w:iCs/>
            <w:color w:val="000000"/>
            <w:lang w:eastAsia="ko-KR"/>
          </w:rPr>
          <w:tab/>
        </w:r>
        <w:r w:rsidRPr="004727AF">
          <w:rPr>
            <w:rFonts w:ascii="Arial" w:eastAsia="SimSun" w:hAnsi="Arial" w:cs="Arial"/>
            <w:color w:val="000000"/>
            <w:lang w:eastAsia="ko-KR"/>
          </w:rPr>
          <w:t>; ‘4*bit value “</w:t>
        </w:r>
        <w:r>
          <w:rPr>
            <w:rFonts w:ascii="Arial" w:eastAsia="SimSun" w:hAnsi="Arial" w:cs="Arial"/>
            <w:color w:val="000000"/>
            <w:lang w:eastAsia="ko-KR"/>
          </w:rPr>
          <w:t>4</w:t>
        </w:r>
        <w:r w:rsidRPr="004727AF">
          <w:rPr>
            <w:rFonts w:ascii="Arial" w:eastAsia="SimSun" w:hAnsi="Arial" w:cs="Arial"/>
            <w:color w:val="000000"/>
            <w:lang w:eastAsia="ko-KR"/>
          </w:rPr>
          <w:t>”’</w:t>
        </w:r>
        <w:r w:rsidRPr="004727AF">
          <w:rPr>
            <w:rFonts w:ascii="Arial" w:eastAsia="SimSun" w:hAnsi="Arial" w:cs="Arial"/>
            <w:i/>
            <w:iCs/>
            <w:color w:val="000000"/>
            <w:lang w:eastAsia="ko-KR"/>
          </w:rPr>
          <w:t xml:space="preserve"> </w:t>
        </w:r>
      </w:ins>
    </w:p>
    <w:p w:rsidR="00051255" w:rsidRPr="004727AF" w:rsidRDefault="00051255" w:rsidP="00AF24C4">
      <w:pPr>
        <w:numPr>
          <w:ins w:id="216" w:author="Friedhelm" w:date="2011-02-09T18:01:00Z"/>
        </w:numPr>
        <w:spacing w:before="0"/>
        <w:rPr>
          <w:ins w:id="217" w:author="Friedhelm" w:date="2011-02-09T18:01:00Z"/>
          <w:rFonts w:ascii="Courier New" w:eastAsia="SimSun" w:hAnsi="Courier New" w:cs="Courier New"/>
          <w:color w:val="000000"/>
          <w:lang w:eastAsia="ko-KR"/>
        </w:rPr>
      </w:pPr>
      <w:ins w:id="218" w:author="Friedhelm" w:date="2011-02-09T18:01:00Z">
        <w:r w:rsidRPr="00AF24C4">
          <w:rPr>
            <w:rFonts w:ascii="Calibri" w:eastAsia="SimSun" w:hAnsi="Calibri" w:cs="Arial"/>
            <w:i/>
            <w:iCs/>
            <w:color w:val="000000"/>
            <w:sz w:val="21"/>
            <w:szCs w:val="21"/>
            <w:lang w:eastAsia="ko-KR"/>
          </w:rPr>
          <w:t>&lt;</w:t>
        </w:r>
        <w:r w:rsidRPr="00AF24C4">
          <w:rPr>
            <w:rFonts w:ascii="Calibri" w:eastAsia="SimSun" w:hAnsi="Calibri" w:cs="Courier New"/>
            <w:i/>
            <w:iCs/>
            <w:color w:val="000000"/>
            <w:sz w:val="21"/>
            <w:szCs w:val="21"/>
            <w:lang w:eastAsia="ko-KR"/>
          </w:rPr>
          <w:t xml:space="preserve"> NETWORK_TYPE_WIMAX</w:t>
        </w:r>
        <w:r w:rsidRPr="00AF24C4">
          <w:rPr>
            <w:rFonts w:ascii="Calibri" w:eastAsia="SimSun" w:hAnsi="Calibri" w:cs="Arial"/>
            <w:i/>
            <w:iCs/>
            <w:color w:val="000000"/>
            <w:sz w:val="21"/>
            <w:szCs w:val="21"/>
            <w:lang w:eastAsia="ko-KR"/>
          </w:rPr>
          <w:t xml:space="preserve"> &gt; ::= “0101”</w:t>
        </w:r>
        <w:r w:rsidRPr="004727AF">
          <w:rPr>
            <w:rFonts w:ascii="Arial" w:eastAsia="SimSun" w:hAnsi="Arial" w:cs="Arial"/>
            <w:i/>
            <w:iCs/>
            <w:color w:val="000000"/>
            <w:lang w:eastAsia="ko-KR"/>
          </w:rPr>
          <w:t xml:space="preserve">                                        </w:t>
        </w:r>
        <w:r>
          <w:rPr>
            <w:rFonts w:ascii="Arial" w:eastAsia="SimSun" w:hAnsi="Arial" w:cs="Arial"/>
            <w:i/>
            <w:iCs/>
            <w:color w:val="000000"/>
            <w:lang w:eastAsia="ko-KR"/>
          </w:rPr>
          <w:tab/>
        </w:r>
        <w:r>
          <w:rPr>
            <w:rFonts w:ascii="Arial" w:eastAsia="SimSun" w:hAnsi="Arial" w:cs="Arial"/>
            <w:color w:val="000000"/>
            <w:lang w:eastAsia="ko-KR"/>
          </w:rPr>
          <w:t>; ‘4*bit value “5</w:t>
        </w:r>
        <w:r w:rsidRPr="004727AF">
          <w:rPr>
            <w:rFonts w:ascii="Arial" w:eastAsia="SimSun" w:hAnsi="Arial" w:cs="Arial"/>
            <w:color w:val="000000"/>
            <w:lang w:eastAsia="ko-KR"/>
          </w:rPr>
          <w:t>”’</w:t>
        </w:r>
      </w:ins>
    </w:p>
    <w:p w:rsidR="00051255" w:rsidRPr="00DF50B9" w:rsidRDefault="00051255" w:rsidP="00AF24C4">
      <w:pPr>
        <w:numPr>
          <w:ins w:id="219" w:author="Friedhelm" w:date="2011-02-09T18:01:00Z"/>
        </w:numPr>
        <w:spacing w:before="0"/>
        <w:rPr>
          <w:ins w:id="220" w:author="Friedhelm" w:date="2011-02-09T18:01:00Z"/>
          <w:rFonts w:ascii="Courier New" w:eastAsia="SimSun" w:hAnsi="Courier New" w:cs="Courier New"/>
          <w:color w:val="000000"/>
          <w:lang w:eastAsia="ko-KR"/>
        </w:rPr>
      </w:pPr>
      <w:ins w:id="221" w:author="Friedhelm" w:date="2011-02-09T18:01:00Z">
        <w:r w:rsidRPr="00AF24C4">
          <w:rPr>
            <w:rFonts w:ascii="Calibri" w:eastAsia="SimSun" w:hAnsi="Calibri" w:cs="Arial"/>
            <w:i/>
            <w:iCs/>
            <w:color w:val="000000"/>
            <w:sz w:val="21"/>
            <w:szCs w:val="21"/>
            <w:lang w:eastAsia="ko-KR"/>
          </w:rPr>
          <w:t>&lt;</w:t>
        </w:r>
        <w:r w:rsidRPr="00AF24C4">
          <w:rPr>
            <w:rFonts w:ascii="Calibri" w:eastAsia="SimSun" w:hAnsi="Calibri" w:cs="Courier New"/>
            <w:i/>
            <w:iCs/>
            <w:color w:val="000000"/>
            <w:sz w:val="21"/>
            <w:szCs w:val="21"/>
            <w:lang w:eastAsia="ko-KR"/>
          </w:rPr>
          <w:t xml:space="preserve"> NETWORK_TYPE_WLAN</w:t>
        </w:r>
        <w:r w:rsidRPr="00AF24C4">
          <w:rPr>
            <w:rFonts w:ascii="Calibri" w:eastAsia="SimSun" w:hAnsi="Calibri" w:cs="Arial"/>
            <w:i/>
            <w:iCs/>
            <w:color w:val="000000"/>
            <w:sz w:val="21"/>
            <w:szCs w:val="21"/>
            <w:lang w:eastAsia="ko-KR"/>
          </w:rPr>
          <w:t xml:space="preserve"> &gt; ::= “0110”</w:t>
        </w:r>
        <w:r w:rsidRPr="004727AF">
          <w:rPr>
            <w:rFonts w:ascii="Arial" w:eastAsia="SimSun" w:hAnsi="Arial" w:cs="Arial"/>
            <w:i/>
            <w:iCs/>
            <w:color w:val="000000"/>
            <w:lang w:eastAsia="ko-KR"/>
          </w:rPr>
          <w:t>                                       </w:t>
        </w:r>
        <w:r>
          <w:rPr>
            <w:rFonts w:ascii="Arial" w:eastAsia="SimSun" w:hAnsi="Arial" w:cs="Arial"/>
            <w:i/>
            <w:iCs/>
            <w:color w:val="000000"/>
            <w:lang w:eastAsia="ko-KR"/>
          </w:rPr>
          <w:t xml:space="preserve">  </w:t>
        </w:r>
        <w:r w:rsidRPr="004727AF">
          <w:rPr>
            <w:rFonts w:ascii="Arial" w:eastAsia="SimSun" w:hAnsi="Arial" w:cs="Arial"/>
            <w:i/>
            <w:iCs/>
            <w:color w:val="000000"/>
            <w:lang w:eastAsia="ko-KR"/>
          </w:rPr>
          <w:t xml:space="preserve"> </w:t>
        </w:r>
        <w:r>
          <w:rPr>
            <w:rFonts w:ascii="Arial" w:eastAsia="SimSun" w:hAnsi="Arial" w:cs="Arial"/>
            <w:i/>
            <w:iCs/>
            <w:color w:val="000000"/>
            <w:lang w:eastAsia="ko-KR"/>
          </w:rPr>
          <w:tab/>
        </w:r>
        <w:r>
          <w:rPr>
            <w:rFonts w:ascii="Arial" w:eastAsia="SimSun" w:hAnsi="Arial" w:cs="Arial"/>
            <w:color w:val="000000"/>
            <w:lang w:eastAsia="ko-KR"/>
          </w:rPr>
          <w:t>; ‘4*bit value “6</w:t>
        </w:r>
        <w:r w:rsidRPr="004727AF">
          <w:rPr>
            <w:rFonts w:ascii="Arial" w:eastAsia="SimSun" w:hAnsi="Arial" w:cs="Arial"/>
            <w:color w:val="000000"/>
            <w:lang w:eastAsia="ko-KR"/>
          </w:rPr>
          <w:t>”’</w:t>
        </w:r>
      </w:ins>
    </w:p>
    <w:p w:rsidR="00051255" w:rsidRPr="00DF50B9" w:rsidRDefault="00051255" w:rsidP="00AF24C4">
      <w:pPr>
        <w:numPr>
          <w:ins w:id="222" w:author="Friedhelm" w:date="2011-02-09T18:01:00Z"/>
        </w:numPr>
        <w:spacing w:before="0"/>
        <w:rPr>
          <w:ins w:id="223" w:author="Friedhelm" w:date="2011-02-09T18:01:00Z"/>
          <w:rFonts w:ascii="Courier New" w:eastAsia="SimSun" w:hAnsi="Courier New" w:cs="Courier New"/>
          <w:color w:val="000000"/>
          <w:lang w:eastAsia="ko-KR"/>
        </w:rPr>
      </w:pPr>
      <w:ins w:id="224" w:author="Friedhelm" w:date="2011-02-09T18:01:00Z">
        <w:r w:rsidRPr="00AF24C4">
          <w:rPr>
            <w:rFonts w:ascii="Calibri" w:eastAsia="SimSun" w:hAnsi="Calibri" w:cs="Arial"/>
            <w:i/>
            <w:color w:val="000000"/>
            <w:sz w:val="21"/>
            <w:szCs w:val="21"/>
            <w:lang w:eastAsia="ko-KR"/>
          </w:rPr>
          <w:t>&lt;</w:t>
        </w:r>
        <w:r w:rsidRPr="00AF24C4">
          <w:rPr>
            <w:rFonts w:ascii="Calibri" w:eastAsia="SimSun" w:hAnsi="Calibri" w:cs="Courier New"/>
            <w:i/>
            <w:iCs/>
            <w:color w:val="000000"/>
            <w:sz w:val="21"/>
            <w:szCs w:val="21"/>
            <w:lang w:eastAsia="ko-KR"/>
          </w:rPr>
          <w:t xml:space="preserve"> NETWORK_TYPE_DSL</w:t>
        </w:r>
        <w:r w:rsidRPr="00AF24C4">
          <w:rPr>
            <w:rFonts w:ascii="Calibri" w:eastAsia="SimSun" w:hAnsi="Calibri" w:cs="Arial"/>
            <w:i/>
            <w:color w:val="000000"/>
            <w:sz w:val="21"/>
            <w:szCs w:val="21"/>
            <w:lang w:eastAsia="ko-KR"/>
          </w:rPr>
          <w:t xml:space="preserve"> &gt;::=”0111”</w:t>
        </w:r>
        <w:r w:rsidRPr="004727AF">
          <w:rPr>
            <w:rFonts w:ascii="Arial" w:eastAsia="SimSun" w:hAnsi="Arial" w:cs="Arial"/>
            <w:color w:val="000000"/>
            <w:lang w:eastAsia="ko-KR"/>
          </w:rPr>
          <w:t>                              </w:t>
        </w:r>
        <w:r>
          <w:rPr>
            <w:rFonts w:ascii="Arial" w:eastAsia="SimSun" w:hAnsi="Arial" w:cs="Arial"/>
            <w:color w:val="000000"/>
            <w:lang w:eastAsia="ko-KR"/>
          </w:rPr>
          <w:t>           </w:t>
        </w:r>
        <w:r>
          <w:rPr>
            <w:rFonts w:ascii="Arial" w:eastAsia="SimSun" w:hAnsi="Arial" w:cs="Arial"/>
            <w:color w:val="000000"/>
            <w:lang w:eastAsia="ko-KR"/>
          </w:rPr>
          <w:tab/>
          <w:t>; ‘4*bit value “7</w:t>
        </w:r>
        <w:r w:rsidRPr="004727AF">
          <w:rPr>
            <w:rFonts w:ascii="Arial" w:eastAsia="SimSun" w:hAnsi="Arial" w:cs="Arial"/>
            <w:color w:val="000000"/>
            <w:lang w:eastAsia="ko-KR"/>
          </w:rPr>
          <w:t xml:space="preserve">”’ </w:t>
        </w:r>
      </w:ins>
    </w:p>
    <w:p w:rsidR="00051255" w:rsidRPr="004727AF" w:rsidRDefault="00051255" w:rsidP="00AF24C4">
      <w:pPr>
        <w:numPr>
          <w:ins w:id="225" w:author="Friedhelm" w:date="2011-02-09T18:01:00Z"/>
        </w:numPr>
        <w:spacing w:before="0"/>
        <w:rPr>
          <w:ins w:id="226" w:author="Friedhelm" w:date="2011-02-09T18:01:00Z"/>
          <w:rFonts w:ascii="Courier New" w:eastAsia="SimSun" w:hAnsi="Courier New" w:cs="Courier New"/>
          <w:color w:val="000000"/>
          <w:lang w:eastAsia="ko-KR"/>
        </w:rPr>
      </w:pPr>
      <w:ins w:id="227" w:author="Friedhelm" w:date="2011-02-09T18:01:00Z">
        <w:r w:rsidRPr="00AF24C4">
          <w:rPr>
            <w:rFonts w:ascii="Calibri" w:eastAsia="SimSun" w:hAnsi="Calibri" w:cs="Arial"/>
            <w:i/>
            <w:color w:val="000000"/>
            <w:sz w:val="21"/>
            <w:szCs w:val="21"/>
            <w:lang w:eastAsia="ko-KR"/>
          </w:rPr>
          <w:t>&lt;</w:t>
        </w:r>
        <w:r w:rsidRPr="00AF24C4">
          <w:rPr>
            <w:rFonts w:ascii="Calibri" w:eastAsia="SimSun" w:hAnsi="Calibri" w:cs="Courier New"/>
            <w:i/>
            <w:iCs/>
            <w:color w:val="000000"/>
            <w:sz w:val="21"/>
            <w:szCs w:val="21"/>
            <w:lang w:eastAsia="ko-KR"/>
          </w:rPr>
          <w:t xml:space="preserve"> NETWORK_TYPE_ETHERNET</w:t>
        </w:r>
        <w:r w:rsidRPr="00AF24C4">
          <w:rPr>
            <w:rFonts w:ascii="Calibri" w:eastAsia="SimSun" w:hAnsi="Calibri" w:cs="Arial"/>
            <w:i/>
            <w:color w:val="000000"/>
            <w:sz w:val="21"/>
            <w:szCs w:val="21"/>
            <w:lang w:eastAsia="ko-KR"/>
          </w:rPr>
          <w:t xml:space="preserve"> &gt;::=”1000”</w:t>
        </w:r>
        <w:r w:rsidRPr="004727AF">
          <w:rPr>
            <w:rFonts w:ascii="Arial" w:eastAsia="SimSun" w:hAnsi="Arial" w:cs="Arial"/>
            <w:color w:val="000000"/>
            <w:lang w:eastAsia="ko-KR"/>
          </w:rPr>
          <w:t>                    </w:t>
        </w:r>
        <w:r>
          <w:rPr>
            <w:rFonts w:ascii="Arial" w:eastAsia="SimSun" w:hAnsi="Arial" w:cs="Arial"/>
            <w:color w:val="000000"/>
            <w:lang w:eastAsia="ko-KR"/>
          </w:rPr>
          <w:t>              </w:t>
        </w:r>
        <w:r>
          <w:rPr>
            <w:rFonts w:ascii="Arial" w:eastAsia="SimSun" w:hAnsi="Arial" w:cs="Arial"/>
            <w:color w:val="000000"/>
            <w:lang w:eastAsia="ko-KR"/>
          </w:rPr>
          <w:tab/>
          <w:t>; ‘4*bit value “8</w:t>
        </w:r>
        <w:r w:rsidRPr="004727AF">
          <w:rPr>
            <w:rFonts w:ascii="Arial" w:eastAsia="SimSun" w:hAnsi="Arial" w:cs="Arial"/>
            <w:color w:val="000000"/>
            <w:lang w:eastAsia="ko-KR"/>
          </w:rPr>
          <w:t>”’</w:t>
        </w:r>
      </w:ins>
    </w:p>
    <w:p w:rsidR="00051255" w:rsidRPr="00DF50B9" w:rsidRDefault="00051255" w:rsidP="00AF24C4">
      <w:pPr>
        <w:numPr>
          <w:ins w:id="228" w:author="Friedhelm" w:date="2011-02-09T18:01:00Z"/>
        </w:numPr>
        <w:spacing w:before="0"/>
        <w:rPr>
          <w:ins w:id="229" w:author="Friedhelm" w:date="2011-02-09T18:01:00Z"/>
          <w:rFonts w:ascii="Courier New" w:eastAsia="SimSun" w:hAnsi="Courier New" w:cs="Courier New"/>
          <w:color w:val="000000"/>
          <w:lang w:eastAsia="ko-KR"/>
        </w:rPr>
      </w:pPr>
      <w:ins w:id="230" w:author="Friedhelm" w:date="2011-02-09T18:01:00Z">
        <w:r w:rsidRPr="00AF24C4">
          <w:rPr>
            <w:rFonts w:ascii="Calibri" w:eastAsia="SimSun" w:hAnsi="Calibri" w:cs="Arial"/>
            <w:i/>
            <w:color w:val="000000"/>
            <w:lang w:eastAsia="ko-KR"/>
          </w:rPr>
          <w:t>&lt;</w:t>
        </w:r>
        <w:r w:rsidRPr="00AF24C4">
          <w:rPr>
            <w:rFonts w:ascii="Calibri" w:eastAsia="SimSun" w:hAnsi="Calibri" w:cs="Courier New"/>
            <w:i/>
            <w:iCs/>
            <w:color w:val="000000"/>
            <w:sz w:val="21"/>
            <w:szCs w:val="21"/>
            <w:lang w:eastAsia="ko-KR"/>
          </w:rPr>
          <w:t xml:space="preserve"> NETWORK_TYPE_OBEX</w:t>
        </w:r>
        <w:r w:rsidRPr="00AF24C4">
          <w:rPr>
            <w:rFonts w:ascii="Calibri" w:eastAsia="SimSun" w:hAnsi="Calibri" w:cs="Arial"/>
            <w:i/>
            <w:color w:val="000000"/>
            <w:sz w:val="21"/>
            <w:szCs w:val="21"/>
            <w:lang w:eastAsia="ko-KR"/>
          </w:rPr>
          <w:t xml:space="preserve"> &gt;::=”1001”</w:t>
        </w:r>
        <w:r w:rsidRPr="004727AF">
          <w:rPr>
            <w:rFonts w:ascii="Arial" w:eastAsia="SimSun" w:hAnsi="Arial" w:cs="Arial"/>
            <w:color w:val="000000"/>
            <w:lang w:eastAsia="ko-KR"/>
          </w:rPr>
          <w:t>                            </w:t>
        </w:r>
        <w:r>
          <w:rPr>
            <w:rFonts w:ascii="Arial" w:eastAsia="SimSun" w:hAnsi="Arial" w:cs="Arial"/>
            <w:color w:val="000000"/>
            <w:lang w:eastAsia="ko-KR"/>
          </w:rPr>
          <w:t>              </w:t>
        </w:r>
        <w:r>
          <w:rPr>
            <w:rFonts w:ascii="Arial" w:eastAsia="SimSun" w:hAnsi="Arial" w:cs="Arial"/>
            <w:color w:val="000000"/>
            <w:lang w:eastAsia="ko-KR"/>
          </w:rPr>
          <w:tab/>
          <w:t>; ‘4*bit value “9</w:t>
        </w:r>
        <w:r w:rsidRPr="004727AF">
          <w:rPr>
            <w:rFonts w:ascii="Arial" w:eastAsia="SimSun" w:hAnsi="Arial" w:cs="Arial"/>
            <w:color w:val="000000"/>
            <w:lang w:eastAsia="ko-KR"/>
          </w:rPr>
          <w:t>”’</w:t>
        </w:r>
      </w:ins>
    </w:p>
    <w:p w:rsidR="00051255" w:rsidRPr="004727AF" w:rsidRDefault="00051255" w:rsidP="00AF24C4">
      <w:pPr>
        <w:numPr>
          <w:ins w:id="231" w:author="Friedhelm" w:date="2011-02-09T18:01:00Z"/>
        </w:numPr>
        <w:spacing w:before="0"/>
        <w:rPr>
          <w:ins w:id="232" w:author="Friedhelm" w:date="2011-02-09T18:01:00Z"/>
          <w:rFonts w:ascii="Courier New" w:eastAsia="SimSun" w:hAnsi="Courier New" w:cs="Courier New"/>
          <w:color w:val="000000"/>
          <w:lang w:eastAsia="ko-KR"/>
        </w:rPr>
      </w:pPr>
      <w:ins w:id="233" w:author="Friedhelm" w:date="2011-02-09T18:01:00Z">
        <w:r w:rsidRPr="00AF24C4">
          <w:rPr>
            <w:rFonts w:ascii="Calibri" w:eastAsia="SimSun" w:hAnsi="Calibri" w:cs="Arial"/>
            <w:i/>
            <w:color w:val="000000"/>
            <w:sz w:val="21"/>
            <w:szCs w:val="21"/>
            <w:lang w:eastAsia="ko-KR"/>
          </w:rPr>
          <w:t>&lt;</w:t>
        </w:r>
        <w:r w:rsidRPr="00AF24C4">
          <w:rPr>
            <w:rFonts w:ascii="Calibri" w:eastAsia="SimSun" w:hAnsi="Calibri" w:cs="Courier New"/>
            <w:i/>
            <w:iCs/>
            <w:color w:val="000000"/>
            <w:sz w:val="21"/>
            <w:szCs w:val="21"/>
            <w:lang w:eastAsia="ko-KR"/>
          </w:rPr>
          <w:t xml:space="preserve"> NETWORK_TYPE_LOCAL</w:t>
        </w:r>
        <w:r w:rsidRPr="00AF24C4">
          <w:rPr>
            <w:rFonts w:ascii="Calibri" w:eastAsia="SimSun" w:hAnsi="Calibri" w:cs="Arial"/>
            <w:i/>
            <w:color w:val="000000"/>
            <w:sz w:val="21"/>
            <w:szCs w:val="21"/>
            <w:lang w:eastAsia="ko-KR"/>
          </w:rPr>
          <w:t xml:space="preserve"> &gt;::=”1010</w:t>
        </w:r>
        <w:r w:rsidRPr="00AF24C4">
          <w:rPr>
            <w:rFonts w:ascii="Calibri" w:eastAsia="SimSun" w:hAnsi="Calibri" w:cs="Arial"/>
            <w:color w:val="000000"/>
            <w:lang w:eastAsia="ko-KR"/>
          </w:rPr>
          <w:t>”</w:t>
        </w:r>
        <w:r w:rsidRPr="004727AF">
          <w:rPr>
            <w:rFonts w:ascii="Arial" w:eastAsia="SimSun" w:hAnsi="Arial" w:cs="Arial"/>
            <w:color w:val="000000"/>
            <w:lang w:eastAsia="ko-KR"/>
          </w:rPr>
          <w:t>                            </w:t>
        </w:r>
        <w:r>
          <w:rPr>
            <w:rFonts w:ascii="Arial" w:eastAsia="SimSun" w:hAnsi="Arial" w:cs="Arial"/>
            <w:color w:val="000000"/>
            <w:lang w:eastAsia="ko-KR"/>
          </w:rPr>
          <w:t>              </w:t>
        </w:r>
        <w:r>
          <w:rPr>
            <w:rFonts w:ascii="Arial" w:eastAsia="SimSun" w:hAnsi="Arial" w:cs="Arial"/>
            <w:color w:val="000000"/>
            <w:lang w:eastAsia="ko-KR"/>
          </w:rPr>
          <w:tab/>
          <w:t>; ‘4*bit value “10</w:t>
        </w:r>
        <w:r w:rsidRPr="004727AF">
          <w:rPr>
            <w:rFonts w:ascii="Arial" w:eastAsia="SimSun" w:hAnsi="Arial" w:cs="Arial"/>
            <w:color w:val="000000"/>
            <w:lang w:eastAsia="ko-KR"/>
          </w:rPr>
          <w:t>”’</w:t>
        </w:r>
      </w:ins>
    </w:p>
    <w:p w:rsidR="00051255" w:rsidRPr="000901EB" w:rsidRDefault="00051255" w:rsidP="0050565F">
      <w:pPr>
        <w:pStyle w:val="CodeSnipet"/>
        <w:numPr>
          <w:ins w:id="234" w:author="Friedhelm" w:date="2011-02-08T17:58:00Z"/>
        </w:numPr>
        <w:spacing w:before="0" w:after="0"/>
        <w:rPr>
          <w:rFonts w:ascii="Arial" w:hAnsi="Arial" w:cs="Arial"/>
          <w:szCs w:val="24"/>
          <w:lang w:eastAsia="zh-CN"/>
        </w:rPr>
      </w:pPr>
    </w:p>
    <w:p w:rsidR="00051255" w:rsidRDefault="00051255" w:rsidP="0050565F">
      <w:pPr>
        <w:pStyle w:val="CodeSnipet"/>
        <w:spacing w:before="0" w:after="0"/>
        <w:rPr>
          <w:ins w:id="235" w:author="drojtenb" w:date="2011-02-02T15:40:00Z"/>
          <w:rFonts w:ascii="Arial" w:hAnsi="Arial" w:cs="Arial"/>
          <w:szCs w:val="24"/>
          <w:lang w:eastAsia="zh-CN"/>
        </w:rPr>
      </w:pPr>
      <w:r w:rsidRPr="000901EB">
        <w:rPr>
          <w:rFonts w:ascii="Arial" w:hAnsi="Arial" w:cs="Arial"/>
          <w:i/>
          <w:szCs w:val="24"/>
        </w:rPr>
        <w:t xml:space="preserve">&lt;future-use&gt; ::= </w:t>
      </w:r>
      <w:ins w:id="236" w:author="Olaf Seifert" w:date="2010-11-16T02:54:00Z">
        <w:r>
          <w:rPr>
            <w:rFonts w:ascii="Arial" w:hAnsi="Arial" w:cs="Arial"/>
            <w:i/>
            <w:szCs w:val="24"/>
            <w:lang w:eastAsia="zh-CN"/>
          </w:rPr>
          <w:t>8</w:t>
        </w:r>
      </w:ins>
      <w:del w:id="237" w:author="Olaf Seifert" w:date="2010-11-16T02:54:00Z">
        <w:r w:rsidRPr="000901EB" w:rsidDel="00B159A0">
          <w:rPr>
            <w:rFonts w:ascii="Arial" w:hAnsi="Arial" w:cs="Arial"/>
            <w:i/>
            <w:szCs w:val="24"/>
            <w:lang w:eastAsia="zh-CN"/>
          </w:rPr>
          <w:delText>1</w:delText>
        </w:r>
      </w:del>
      <w:del w:id="238" w:author="Friedhelm" w:date="2010-09-30T15:43:00Z">
        <w:r w:rsidRPr="000901EB" w:rsidDel="009D53F9">
          <w:rPr>
            <w:rFonts w:ascii="Arial" w:hAnsi="Arial" w:cs="Arial"/>
            <w:i/>
            <w:szCs w:val="24"/>
            <w:lang w:eastAsia="zh-CN"/>
          </w:rPr>
          <w:delText>6</w:delText>
        </w:r>
      </w:del>
      <w:r w:rsidRPr="000901EB">
        <w:rPr>
          <w:rFonts w:ascii="Arial" w:hAnsi="Arial" w:cs="Arial"/>
          <w:i/>
          <w:szCs w:val="24"/>
        </w:rPr>
        <w:t>*BIT</w:t>
      </w:r>
      <w:r w:rsidRPr="000901EB">
        <w:rPr>
          <w:rFonts w:ascii="Arial" w:hAnsi="Arial" w:cs="Arial"/>
          <w:i/>
          <w:szCs w:val="24"/>
        </w:rPr>
        <w:tab/>
      </w:r>
      <w:r w:rsidRPr="000901EB">
        <w:rPr>
          <w:rFonts w:ascii="Arial" w:hAnsi="Arial" w:cs="Arial"/>
          <w:szCs w:val="24"/>
        </w:rPr>
        <w:t>; ‘Reserved for future DM use’</w:t>
      </w:r>
    </w:p>
    <w:p w:rsidR="00051255" w:rsidRDefault="00051255" w:rsidP="00E018F1">
      <w:pPr>
        <w:pStyle w:val="CodeSnipet"/>
        <w:spacing w:before="0" w:after="0"/>
        <w:rPr>
          <w:ins w:id="239" w:author="drojtenb" w:date="2011-02-02T15:40:00Z"/>
          <w:rFonts w:ascii="Arial" w:hAnsi="Arial" w:cs="Arial"/>
          <w:szCs w:val="24"/>
          <w:lang w:eastAsia="zh-CN"/>
        </w:rPr>
      </w:pPr>
    </w:p>
    <w:p w:rsidR="00051255" w:rsidRPr="002D5783" w:rsidRDefault="00051255" w:rsidP="00E018F1">
      <w:pPr>
        <w:pStyle w:val="CodeSnipet"/>
        <w:spacing w:before="0" w:after="0"/>
        <w:rPr>
          <w:rFonts w:ascii="Arial" w:hAnsi="Arial" w:cs="Arial"/>
          <w:szCs w:val="24"/>
          <w:lang w:eastAsia="zh-CN"/>
        </w:rPr>
      </w:pPr>
      <w:r w:rsidRPr="002D5783">
        <w:rPr>
          <w:rFonts w:ascii="Arial" w:hAnsi="Arial" w:cs="Arial"/>
          <w:szCs w:val="24"/>
          <w:lang w:eastAsia="zh-CN"/>
        </w:rPr>
        <w:t xml:space="preserve"> body’</w:t>
      </w:r>
    </w:p>
    <w:p w:rsidR="00051255" w:rsidRPr="002D5783" w:rsidRDefault="00051255" w:rsidP="00E018F1">
      <w:pPr>
        <w:pStyle w:val="CodeSnipet"/>
        <w:spacing w:before="0" w:after="0"/>
        <w:rPr>
          <w:rFonts w:ascii="Arial" w:hAnsi="Arial" w:cs="Arial"/>
          <w:szCs w:val="24"/>
        </w:rPr>
      </w:pPr>
      <w:r w:rsidRPr="002D5783">
        <w:rPr>
          <w:rFonts w:ascii="Arial" w:hAnsi="Arial" w:cs="Arial"/>
          <w:i/>
          <w:szCs w:val="24"/>
        </w:rPr>
        <w:t>&lt;sessionid&gt; ::= 16*BIT</w:t>
      </w:r>
      <w:r w:rsidRPr="002D5783">
        <w:rPr>
          <w:rFonts w:ascii="Arial" w:hAnsi="Arial" w:cs="Arial"/>
          <w:i/>
          <w:szCs w:val="24"/>
        </w:rPr>
        <w:tab/>
      </w:r>
      <w:r w:rsidRPr="002D5783">
        <w:rPr>
          <w:rFonts w:ascii="Arial" w:hAnsi="Arial" w:cs="Arial"/>
          <w:szCs w:val="24"/>
        </w:rPr>
        <w:t>; ‘Session identifier’</w:t>
      </w:r>
      <w:r w:rsidRPr="002D5783">
        <w:rPr>
          <w:rFonts w:ascii="Arial" w:hAnsi="Arial" w:cs="Arial"/>
          <w:i/>
          <w:szCs w:val="24"/>
        </w:rPr>
        <w:br/>
        <w:t>&lt;length-identifier&gt; ::= 8*BIT</w:t>
      </w:r>
      <w:r w:rsidRPr="002D5783">
        <w:rPr>
          <w:rFonts w:ascii="Arial" w:hAnsi="Arial" w:cs="Arial"/>
          <w:i/>
          <w:szCs w:val="24"/>
        </w:rPr>
        <w:tab/>
      </w:r>
      <w:r w:rsidRPr="002D5783">
        <w:rPr>
          <w:rFonts w:ascii="Arial" w:hAnsi="Arial" w:cs="Arial"/>
          <w:szCs w:val="24"/>
        </w:rPr>
        <w:t>; ‘Server Identifier length’</w:t>
      </w:r>
      <w:r w:rsidRPr="002D5783">
        <w:rPr>
          <w:rFonts w:ascii="Arial" w:hAnsi="Arial" w:cs="Arial"/>
          <w:szCs w:val="24"/>
        </w:rPr>
        <w:br/>
      </w:r>
      <w:r w:rsidRPr="002D5783">
        <w:rPr>
          <w:rFonts w:ascii="Arial" w:hAnsi="Arial" w:cs="Arial"/>
          <w:i/>
          <w:szCs w:val="24"/>
        </w:rPr>
        <w:t>&lt;server-identifier&gt; ::= &lt;length-identifier&gt;*CHAR</w:t>
      </w:r>
      <w:r w:rsidRPr="002D5783">
        <w:rPr>
          <w:rFonts w:ascii="Arial" w:hAnsi="Arial" w:cs="Arial"/>
          <w:i/>
          <w:szCs w:val="24"/>
        </w:rPr>
        <w:tab/>
      </w:r>
      <w:r w:rsidRPr="002D5783">
        <w:rPr>
          <w:rFonts w:ascii="Arial" w:hAnsi="Arial" w:cs="Arial"/>
          <w:szCs w:val="24"/>
        </w:rPr>
        <w:t>; ‘Server Identifier’</w:t>
      </w:r>
    </w:p>
    <w:p w:rsidR="00051255" w:rsidRPr="002D5783" w:rsidRDefault="00051255" w:rsidP="00E018F1">
      <w:pPr>
        <w:pStyle w:val="CodeSnipet"/>
        <w:spacing w:before="0" w:after="0"/>
        <w:rPr>
          <w:rFonts w:ascii="Arial" w:hAnsi="Arial" w:cs="Arial"/>
          <w:i/>
          <w:szCs w:val="24"/>
          <w:lang w:eastAsia="zh-CN"/>
        </w:rPr>
      </w:pPr>
      <w:r w:rsidRPr="002D5783">
        <w:rPr>
          <w:rFonts w:ascii="Arial" w:hAnsi="Arial" w:cs="Arial"/>
          <w:i/>
          <w:szCs w:val="24"/>
        </w:rPr>
        <w:t>&lt;trigger-body&gt; ::=&lt;length-vendor&gt;&lt;vendor-data&gt;&lt;length-moi&gt;&lt;moi-data&gt;&lt;length-reason&gt;&lt;reason-data&gt;</w:t>
      </w:r>
    </w:p>
    <w:p w:rsidR="00051255" w:rsidRPr="002D5783" w:rsidRDefault="00051255" w:rsidP="00E018F1">
      <w:pPr>
        <w:pStyle w:val="CodeSnipet"/>
        <w:spacing w:before="0" w:after="0"/>
        <w:rPr>
          <w:rFonts w:ascii="Arial" w:hAnsi="Arial" w:cs="Arial"/>
          <w:i/>
          <w:szCs w:val="24"/>
        </w:rPr>
      </w:pPr>
    </w:p>
    <w:p w:rsidR="00051255" w:rsidRPr="002D5783" w:rsidRDefault="00051255" w:rsidP="00E018F1">
      <w:pPr>
        <w:spacing w:before="0"/>
        <w:rPr>
          <w:szCs w:val="24"/>
        </w:rPr>
      </w:pPr>
      <w:r w:rsidRPr="002D5783">
        <w:rPr>
          <w:rFonts w:ascii="Arial" w:hAnsi="Arial" w:cs="Arial"/>
          <w:i/>
          <w:szCs w:val="24"/>
        </w:rPr>
        <w:t>&lt;length-vendor&gt; ::= 16*BIT</w:t>
      </w:r>
      <w:r w:rsidRPr="002D5783">
        <w:rPr>
          <w:rFonts w:ascii="Arial" w:hAnsi="Arial" w:cs="Arial"/>
          <w:i/>
          <w:szCs w:val="24"/>
        </w:rPr>
        <w:tab/>
      </w:r>
      <w:r w:rsidRPr="002D5783">
        <w:rPr>
          <w:rFonts w:ascii="Arial" w:hAnsi="Arial" w:cs="Arial"/>
          <w:i/>
          <w:szCs w:val="24"/>
          <w:lang w:eastAsia="zh-CN"/>
        </w:rPr>
        <w:t xml:space="preserve">                                             </w:t>
      </w:r>
      <w:r w:rsidRPr="002D5783">
        <w:rPr>
          <w:rFonts w:ascii="Arial" w:hAnsi="Arial" w:cs="Arial"/>
          <w:szCs w:val="24"/>
        </w:rPr>
        <w:t>; ‘Vendor Specific Info</w:t>
      </w:r>
      <w:r w:rsidRPr="002D5783">
        <w:rPr>
          <w:rFonts w:ascii="Arial" w:hAnsi="Arial" w:cs="Arial"/>
          <w:szCs w:val="24"/>
          <w:lang w:eastAsia="zh-CN"/>
        </w:rPr>
        <w:t xml:space="preserve"> Length</w:t>
      </w:r>
      <w:r w:rsidRPr="002D5783">
        <w:rPr>
          <w:rFonts w:ascii="Arial" w:hAnsi="Arial" w:cs="Arial"/>
          <w:szCs w:val="24"/>
        </w:rPr>
        <w:t>’</w:t>
      </w:r>
    </w:p>
    <w:p w:rsidR="00051255" w:rsidRPr="002D5783" w:rsidRDefault="00051255" w:rsidP="00E018F1">
      <w:pPr>
        <w:spacing w:before="0"/>
        <w:rPr>
          <w:rFonts w:ascii="Arial" w:hAnsi="Arial" w:cs="Arial"/>
          <w:szCs w:val="24"/>
        </w:rPr>
      </w:pPr>
      <w:r w:rsidRPr="002D5783">
        <w:rPr>
          <w:rFonts w:ascii="Arial" w:hAnsi="Arial" w:cs="Arial"/>
          <w:i/>
          <w:szCs w:val="24"/>
        </w:rPr>
        <w:t>&lt;vendor-data&gt; ::= &lt;length-vendor&gt;*BYTE</w:t>
      </w:r>
      <w:r w:rsidRPr="002D5783">
        <w:rPr>
          <w:rFonts w:ascii="Arial" w:hAnsi="Arial" w:cs="Arial"/>
          <w:i/>
          <w:szCs w:val="24"/>
          <w:lang w:eastAsia="zh-CN"/>
        </w:rPr>
        <w:t xml:space="preserve">                                    </w:t>
      </w:r>
      <w:r w:rsidRPr="002D5783">
        <w:rPr>
          <w:rFonts w:ascii="Arial" w:hAnsi="Arial" w:cs="Arial"/>
          <w:szCs w:val="24"/>
        </w:rPr>
        <w:t>; ‘Vendor Specific Info’</w:t>
      </w:r>
    </w:p>
    <w:p w:rsidR="00051255" w:rsidRPr="002D5783" w:rsidRDefault="00051255" w:rsidP="00E018F1">
      <w:pPr>
        <w:spacing w:before="0"/>
        <w:rPr>
          <w:rFonts w:ascii="Arial" w:hAnsi="Arial" w:cs="Arial"/>
          <w:szCs w:val="24"/>
        </w:rPr>
      </w:pPr>
      <w:r w:rsidRPr="002D5783">
        <w:rPr>
          <w:rFonts w:ascii="Arial" w:hAnsi="Arial" w:cs="Arial"/>
          <w:i/>
          <w:szCs w:val="24"/>
        </w:rPr>
        <w:t>&lt;length-moi&gt; ::= 8*BIT</w:t>
      </w:r>
      <w:r w:rsidRPr="002D5783">
        <w:rPr>
          <w:rFonts w:ascii="Arial" w:hAnsi="Arial" w:cs="Arial"/>
          <w:i/>
          <w:szCs w:val="24"/>
          <w:lang w:eastAsia="zh-CN"/>
        </w:rPr>
        <w:t xml:space="preserve">                                                           </w:t>
      </w:r>
      <w:r w:rsidRPr="002D5783">
        <w:rPr>
          <w:rFonts w:ascii="Arial" w:hAnsi="Arial" w:cs="Arial"/>
          <w:szCs w:val="24"/>
        </w:rPr>
        <w:t xml:space="preserve">       ; ‘MO Identifier length’</w:t>
      </w:r>
    </w:p>
    <w:p w:rsidR="00051255" w:rsidRPr="002D5783" w:rsidRDefault="00051255" w:rsidP="00E018F1">
      <w:pPr>
        <w:spacing w:before="0"/>
        <w:rPr>
          <w:szCs w:val="24"/>
        </w:rPr>
      </w:pPr>
      <w:r w:rsidRPr="002D5783">
        <w:rPr>
          <w:rFonts w:ascii="Arial" w:hAnsi="Arial" w:cs="Arial"/>
          <w:i/>
          <w:szCs w:val="24"/>
        </w:rPr>
        <w:t>&lt;moi-data&gt; ::= &lt;length-moi&gt;*BYTE</w:t>
      </w:r>
      <w:r w:rsidRPr="002D5783">
        <w:rPr>
          <w:rFonts w:ascii="Arial" w:hAnsi="Arial" w:cs="Arial"/>
          <w:i/>
          <w:szCs w:val="24"/>
        </w:rPr>
        <w:tab/>
      </w:r>
      <w:r w:rsidRPr="002D5783">
        <w:rPr>
          <w:rFonts w:ascii="Arial" w:hAnsi="Arial" w:cs="Arial"/>
          <w:i/>
          <w:szCs w:val="24"/>
          <w:lang w:eastAsia="zh-CN"/>
        </w:rPr>
        <w:t xml:space="preserve">                                             </w:t>
      </w:r>
      <w:r w:rsidRPr="002D5783">
        <w:rPr>
          <w:rFonts w:ascii="Arial" w:hAnsi="Arial" w:cs="Arial"/>
          <w:szCs w:val="24"/>
        </w:rPr>
        <w:t>; ‘MO Identifier for MO to be managed’</w:t>
      </w:r>
    </w:p>
    <w:p w:rsidR="00051255" w:rsidRPr="002D5783" w:rsidRDefault="00051255" w:rsidP="00E018F1">
      <w:pPr>
        <w:spacing w:before="0"/>
        <w:rPr>
          <w:szCs w:val="24"/>
        </w:rPr>
      </w:pPr>
      <w:r w:rsidRPr="002D5783">
        <w:rPr>
          <w:rFonts w:ascii="Arial" w:hAnsi="Arial" w:cs="Arial"/>
          <w:i/>
          <w:szCs w:val="24"/>
        </w:rPr>
        <w:t>&lt;length-reason&gt; ::= 16*BIT</w:t>
      </w:r>
      <w:r w:rsidRPr="002D5783">
        <w:rPr>
          <w:rFonts w:ascii="Arial" w:hAnsi="Arial" w:cs="Arial"/>
          <w:i/>
          <w:szCs w:val="24"/>
        </w:rPr>
        <w:tab/>
      </w:r>
      <w:r w:rsidRPr="002D5783">
        <w:rPr>
          <w:rFonts w:ascii="Arial" w:hAnsi="Arial" w:cs="Arial"/>
          <w:i/>
          <w:szCs w:val="24"/>
          <w:lang w:eastAsia="zh-CN"/>
        </w:rPr>
        <w:t xml:space="preserve">                                             </w:t>
      </w:r>
      <w:r w:rsidRPr="002D5783">
        <w:rPr>
          <w:rFonts w:ascii="Arial" w:hAnsi="Arial" w:cs="Arial"/>
          <w:szCs w:val="24"/>
        </w:rPr>
        <w:t>; ‘Reason for Connection Length’</w:t>
      </w:r>
    </w:p>
    <w:p w:rsidR="00051255" w:rsidRPr="002D5783" w:rsidRDefault="00051255" w:rsidP="00E018F1">
      <w:pPr>
        <w:spacing w:before="0"/>
        <w:rPr>
          <w:rFonts w:ascii="Arial" w:hAnsi="Arial" w:cs="Arial"/>
          <w:szCs w:val="24"/>
        </w:rPr>
      </w:pPr>
      <w:r w:rsidRPr="002D5783">
        <w:rPr>
          <w:rFonts w:ascii="Arial" w:hAnsi="Arial" w:cs="Arial"/>
          <w:i/>
          <w:szCs w:val="24"/>
        </w:rPr>
        <w:t>&lt;reason-data&gt; ::= &lt;length-reason&gt;*BYTE</w:t>
      </w:r>
      <w:r w:rsidRPr="002D5783">
        <w:rPr>
          <w:rFonts w:ascii="Arial" w:hAnsi="Arial" w:cs="Arial"/>
          <w:i/>
          <w:szCs w:val="24"/>
        </w:rPr>
        <w:tab/>
      </w:r>
      <w:r w:rsidRPr="002D5783">
        <w:rPr>
          <w:rFonts w:ascii="Arial" w:hAnsi="Arial" w:cs="Arial"/>
          <w:i/>
          <w:szCs w:val="24"/>
          <w:lang w:eastAsia="zh-CN"/>
        </w:rPr>
        <w:t xml:space="preserve">                </w:t>
      </w:r>
      <w:r w:rsidRPr="002D5783">
        <w:rPr>
          <w:rFonts w:ascii="Arial" w:hAnsi="Arial" w:cs="Arial"/>
          <w:szCs w:val="24"/>
        </w:rPr>
        <w:t>; ‘Reason for Connection Data’</w:t>
      </w:r>
    </w:p>
    <w:p w:rsidR="00051255" w:rsidRPr="002D5783" w:rsidRDefault="00051255" w:rsidP="00E018F1">
      <w:pPr>
        <w:pStyle w:val="CodeSnipet"/>
        <w:rPr>
          <w:rFonts w:ascii="Arial" w:hAnsi="Arial" w:cs="Arial"/>
          <w:i/>
          <w:szCs w:val="24"/>
        </w:rPr>
      </w:pPr>
    </w:p>
    <w:p w:rsidR="00051255" w:rsidRPr="002D5783" w:rsidRDefault="00051255" w:rsidP="00E018F1">
      <w:pPr>
        <w:spacing w:before="0"/>
        <w:rPr>
          <w:rFonts w:ascii="Arial" w:hAnsi="Arial" w:cs="Arial"/>
          <w:i/>
          <w:szCs w:val="24"/>
        </w:rPr>
      </w:pPr>
      <w:r w:rsidRPr="002D5783">
        <w:rPr>
          <w:rFonts w:ascii="Arial" w:hAnsi="Arial" w:cs="Arial"/>
          <w:i/>
          <w:szCs w:val="24"/>
        </w:rPr>
        <w:t>&lt;digest&gt; ::= 160*BIT</w:t>
      </w:r>
      <w:r w:rsidRPr="002D5783">
        <w:rPr>
          <w:rFonts w:ascii="Arial" w:hAnsi="Arial" w:cs="Arial"/>
          <w:i/>
          <w:szCs w:val="24"/>
        </w:rPr>
        <w:tab/>
      </w:r>
      <w:r w:rsidRPr="002D5783">
        <w:rPr>
          <w:rFonts w:ascii="Arial" w:hAnsi="Arial" w:cs="Arial"/>
          <w:i/>
          <w:szCs w:val="24"/>
        </w:rPr>
        <w:tab/>
      </w:r>
      <w:r w:rsidRPr="002D5783">
        <w:rPr>
          <w:rFonts w:ascii="Arial" w:hAnsi="Arial" w:cs="Arial"/>
          <w:i/>
          <w:szCs w:val="24"/>
        </w:rPr>
        <w:tab/>
      </w:r>
      <w:r w:rsidRPr="002D5783">
        <w:rPr>
          <w:rFonts w:ascii="Arial" w:hAnsi="Arial" w:cs="Arial"/>
          <w:szCs w:val="24"/>
        </w:rPr>
        <w:t>; ‘Digest data’</w:t>
      </w:r>
    </w:p>
    <w:p w:rsidR="00051255" w:rsidRPr="002D5783" w:rsidRDefault="00051255" w:rsidP="00E018F1">
      <w:pPr>
        <w:pStyle w:val="AltNormal"/>
      </w:pPr>
    </w:p>
    <w:p w:rsidR="00051255" w:rsidRDefault="00051255" w:rsidP="0023776C">
      <w:pPr>
        <w:pStyle w:val="AltChangeList"/>
        <w:numPr>
          <w:numberingChange w:id="240" w:author="Friedhelm" w:date="2011-05-20T14:15:00Z" w:original="Change %1:2:0:: "/>
        </w:numPr>
      </w:pPr>
      <w:r>
        <w:t>Add text in “Description of fields” paragraph</w:t>
      </w:r>
    </w:p>
    <w:p w:rsidR="00051255" w:rsidRPr="002D5783" w:rsidRDefault="00051255" w:rsidP="0023776C">
      <w:pPr>
        <w:numPr>
          <w:ins w:id="241" w:author="Salvatore" w:date="2011-02-10T00:15:00Z"/>
        </w:numPr>
        <w:spacing w:before="60" w:after="120"/>
        <w:ind w:left="360"/>
        <w:rPr>
          <w:ins w:id="242" w:author="Salvatore" w:date="2011-02-10T00:15:00Z"/>
          <w:szCs w:val="24"/>
        </w:rPr>
      </w:pPr>
    </w:p>
    <w:p w:rsidR="00051255" w:rsidRDefault="00051255" w:rsidP="00051255">
      <w:pPr>
        <w:pStyle w:val="Heading3"/>
        <w:numPr>
          <w:ilvl w:val="0"/>
          <w:numId w:val="0"/>
          <w:numberingChange w:id="243" w:author="Salvatore" w:date="2011-02-10T00:16:00Z" w:original="%1:7:0:.%2:1:0:.%3:1:0:"/>
        </w:numPr>
        <w:rPr>
          <w:ins w:id="244" w:author="Salvatore" w:date="2011-02-10T00:15:00Z"/>
          <w:szCs w:val="24"/>
        </w:rPr>
        <w:pPrChange w:id="245" w:author="Friedhelm" w:date="2011-05-18T13:56:00Z">
          <w:pPr>
            <w:pStyle w:val="Heading3"/>
            <w:tabs>
              <w:tab w:val="num" w:pos="1364"/>
            </w:tabs>
            <w:ind w:left="0"/>
          </w:pPr>
        </w:pPrChange>
      </w:pPr>
      <w:ins w:id="246" w:author="Friedhelm" w:date="2011-05-18T13:56:00Z">
        <w:r>
          <w:rPr>
            <w:szCs w:val="24"/>
          </w:rPr>
          <w:t xml:space="preserve">6.2.x  </w:t>
        </w:r>
      </w:ins>
      <w:ins w:id="247" w:author="Salvatore" w:date="2011-02-10T00:16:00Z">
        <w:r>
          <w:rPr>
            <w:szCs w:val="24"/>
          </w:rPr>
          <w:t>Preferred-bearer</w:t>
        </w:r>
      </w:ins>
    </w:p>
    <w:p w:rsidR="00051255" w:rsidRDefault="00051255" w:rsidP="0023776C">
      <w:pPr>
        <w:rPr>
          <w:ins w:id="248" w:author="Friedhelm" w:date="2011-05-18T14:15:00Z"/>
        </w:rPr>
      </w:pPr>
    </w:p>
    <w:p w:rsidR="00051255" w:rsidRDefault="00051255" w:rsidP="00E165BF">
      <w:pPr>
        <w:spacing w:before="0"/>
        <w:rPr>
          <w:ins w:id="249" w:author="Friedhelm" w:date="2011-05-18T14:14:00Z"/>
          <w:rFonts w:ascii="Arial" w:eastAsia="Batang" w:hAnsi="Arial" w:cs="Arial"/>
          <w:lang w:eastAsia="ko-KR"/>
        </w:rPr>
      </w:pPr>
      <w:ins w:id="250" w:author="Friedhelm" w:date="2011-05-18T14:14:00Z">
        <w:r w:rsidRPr="00E165BF">
          <w:rPr>
            <w:rFonts w:ascii="Arial" w:eastAsia="Batang" w:hAnsi="Arial" w:cs="Arial"/>
            <w:lang w:eastAsia="ko-KR"/>
          </w:rPr>
          <w:t>The &lt;</w:t>
        </w:r>
        <w:r w:rsidRPr="00E165BF">
          <w:rPr>
            <w:rFonts w:ascii="Arial" w:eastAsia="Batang" w:hAnsi="Arial" w:cs="Arial"/>
            <w:i/>
            <w:iCs/>
            <w:color w:val="000000"/>
            <w:lang w:eastAsia="ko-KR"/>
          </w:rPr>
          <w:t>preferred-bearer-1</w:t>
        </w:r>
        <w:r w:rsidRPr="00E165BF">
          <w:rPr>
            <w:rFonts w:ascii="Arial" w:eastAsia="Batang" w:hAnsi="Arial" w:cs="Arial"/>
            <w:lang w:eastAsia="ko-KR"/>
          </w:rPr>
          <w:t>&gt; and &lt;</w:t>
        </w:r>
        <w:r w:rsidRPr="00E165BF">
          <w:rPr>
            <w:rFonts w:ascii="Arial" w:eastAsia="Batang" w:hAnsi="Arial" w:cs="Arial"/>
            <w:i/>
            <w:iCs/>
            <w:color w:val="000000"/>
            <w:lang w:eastAsia="ko-KR"/>
          </w:rPr>
          <w:t>preferred-bearer-2</w:t>
        </w:r>
        <w:r w:rsidRPr="00E165BF">
          <w:rPr>
            <w:rFonts w:ascii="Arial" w:eastAsia="Batang" w:hAnsi="Arial" w:cs="Arial"/>
            <w:lang w:eastAsia="ko-KR"/>
          </w:rPr>
          <w:t xml:space="preserve">&gt; fields specify the bearers that the client is requested to use for connecting to DM Server. These values are specified using 4 bit. </w:t>
        </w:r>
      </w:ins>
    </w:p>
    <w:p w:rsidR="00051255" w:rsidRPr="00E165BF" w:rsidRDefault="00051255" w:rsidP="00E165BF">
      <w:pPr>
        <w:numPr>
          <w:ins w:id="251" w:author="Friedhelm" w:date="2011-05-18T14:14:00Z"/>
        </w:numPr>
        <w:spacing w:before="0"/>
        <w:rPr>
          <w:ins w:id="252" w:author="Friedhelm" w:date="2011-05-18T14:14:00Z"/>
          <w:rFonts w:ascii="Arial" w:eastAsia="Batang" w:hAnsi="Arial" w:cs="Arial"/>
          <w:lang w:eastAsia="ko-KR"/>
        </w:rPr>
      </w:pPr>
    </w:p>
    <w:p w:rsidR="00051255" w:rsidRDefault="00051255" w:rsidP="00E165BF">
      <w:pPr>
        <w:spacing w:before="0"/>
        <w:rPr>
          <w:ins w:id="253" w:author="Friedhelm" w:date="2011-05-18T14:16:00Z"/>
          <w:rFonts w:ascii="Arial" w:eastAsia="SimSun" w:hAnsi="Arial" w:cs="Arial"/>
          <w:lang w:eastAsia="ko-KR"/>
        </w:rPr>
      </w:pPr>
      <w:ins w:id="254" w:author="Friedhelm" w:date="2011-05-18T14:14:00Z">
        <w:r w:rsidRPr="00E165BF">
          <w:rPr>
            <w:rFonts w:ascii="Arial" w:eastAsia="SimSun" w:hAnsi="Arial" w:cs="Arial"/>
            <w:lang w:eastAsia="ko-KR"/>
          </w:rPr>
          <w:t>If &lt;</w:t>
        </w:r>
        <w:r w:rsidRPr="00E165BF">
          <w:rPr>
            <w:rFonts w:ascii="Arial" w:eastAsia="SimSun" w:hAnsi="Arial" w:cs="Arial"/>
            <w:i/>
            <w:iCs/>
            <w:color w:val="000000"/>
            <w:lang w:eastAsia="ko-KR"/>
          </w:rPr>
          <w:t>preferred-bearer-1</w:t>
        </w:r>
        <w:r w:rsidRPr="00E165BF">
          <w:rPr>
            <w:rFonts w:ascii="Arial" w:eastAsia="SimSun" w:hAnsi="Arial" w:cs="Arial"/>
            <w:lang w:eastAsia="ko-KR"/>
          </w:rPr>
          <w:t>&gt; is specified, DM Client MUST use it to connect to DM Server. If bearer associated with &lt;</w:t>
        </w:r>
        <w:r w:rsidRPr="00E165BF">
          <w:rPr>
            <w:rFonts w:ascii="Arial" w:eastAsia="SimSun" w:hAnsi="Arial" w:cs="Arial"/>
            <w:i/>
            <w:iCs/>
            <w:color w:val="000000"/>
            <w:lang w:eastAsia="ko-KR"/>
          </w:rPr>
          <w:t>preferred-bearer-1</w:t>
        </w:r>
        <w:r w:rsidRPr="00E165BF">
          <w:rPr>
            <w:rFonts w:ascii="Arial" w:eastAsia="SimSun" w:hAnsi="Arial" w:cs="Arial"/>
            <w:lang w:eastAsia="ko-KR"/>
          </w:rPr>
          <w:t>&gt; value is not available or DM Client cannot use it, DM Client MUST use &lt;</w:t>
        </w:r>
        <w:r w:rsidRPr="00E165BF">
          <w:rPr>
            <w:rFonts w:ascii="Arial" w:eastAsia="SimSun" w:hAnsi="Arial" w:cs="Arial"/>
            <w:i/>
            <w:iCs/>
            <w:color w:val="000000"/>
            <w:lang w:eastAsia="ko-KR"/>
          </w:rPr>
          <w:t>preferred-bearer-2</w:t>
        </w:r>
        <w:r w:rsidRPr="00E165BF">
          <w:rPr>
            <w:rFonts w:ascii="Arial" w:eastAsia="SimSun" w:hAnsi="Arial" w:cs="Arial"/>
            <w:lang w:eastAsia="ko-KR"/>
          </w:rPr>
          <w:t>&gt; if specified.</w:t>
        </w:r>
      </w:ins>
    </w:p>
    <w:p w:rsidR="00051255" w:rsidRPr="00051255" w:rsidRDefault="00051255" w:rsidP="00E165BF">
      <w:pPr>
        <w:numPr>
          <w:ins w:id="255" w:author="Friedhelm" w:date="2011-05-18T14:16:00Z"/>
        </w:numPr>
        <w:spacing w:before="0"/>
        <w:rPr>
          <w:ins w:id="256" w:author="Friedhelm" w:date="2011-05-18T14:14:00Z"/>
          <w:rFonts w:ascii="Arial" w:eastAsia="SimSun" w:hAnsi="Arial" w:cs="Arial"/>
          <w:lang w:eastAsia="ko-KR"/>
          <w:rPrChange w:id="257" w:author="Unknown">
            <w:rPr>
              <w:ins w:id="258" w:author="Friedhelm" w:date="2011-05-18T14:14:00Z"/>
              <w:rFonts w:ascii="SimSun" w:eastAsia="SimSun" w:cs="Arial"/>
              <w:sz w:val="24"/>
              <w:lang w:val="it-IT" w:eastAsia="ko-KR"/>
            </w:rPr>
          </w:rPrChange>
        </w:rPr>
      </w:pPr>
    </w:p>
    <w:p w:rsidR="00051255" w:rsidRPr="00051255" w:rsidRDefault="00051255" w:rsidP="00E165BF">
      <w:pPr>
        <w:spacing w:before="0"/>
        <w:rPr>
          <w:ins w:id="259" w:author="Friedhelm" w:date="2011-05-18T14:14:00Z"/>
          <w:rFonts w:eastAsia="Batang"/>
          <w:sz w:val="24"/>
          <w:szCs w:val="24"/>
          <w:lang w:eastAsia="ko-KR"/>
          <w:rPrChange w:id="260" w:author="Unknown">
            <w:rPr>
              <w:ins w:id="261" w:author="Friedhelm" w:date="2011-05-18T14:14:00Z"/>
              <w:rFonts w:eastAsia="Batang"/>
              <w:sz w:val="24"/>
              <w:szCs w:val="24"/>
              <w:lang w:val="it-IT" w:eastAsia="ko-KR"/>
            </w:rPr>
          </w:rPrChange>
        </w:rPr>
      </w:pPr>
      <w:ins w:id="262" w:author="Friedhelm" w:date="2011-05-18T14:14:00Z">
        <w:r w:rsidRPr="00051255">
          <w:rPr>
            <w:rFonts w:ascii="Arial" w:eastAsia="Batang" w:hAnsi="Arial" w:cs="Arial"/>
            <w:lang w:eastAsia="ko-KR"/>
            <w:rPrChange w:id="263" w:author="Friedhelm" w:date="2011-05-18T14:14:00Z">
              <w:rPr>
                <w:rFonts w:ascii="Arial" w:eastAsia="Batang" w:hAnsi="Arial" w:cs="Arial"/>
                <w:sz w:val="28"/>
                <w:lang w:val="it-IT" w:eastAsia="ko-KR"/>
              </w:rPr>
            </w:rPrChange>
          </w:rPr>
          <w:t>If bearer associated with &lt;</w:t>
        </w:r>
        <w:r w:rsidRPr="00E165BF">
          <w:rPr>
            <w:rFonts w:ascii="Arial" w:eastAsia="Batang" w:hAnsi="Arial" w:cs="Arial"/>
            <w:i/>
            <w:iCs/>
            <w:color w:val="000000"/>
            <w:lang w:eastAsia="ko-KR"/>
          </w:rPr>
          <w:t>preferred-bearer-2</w:t>
        </w:r>
        <w:r w:rsidRPr="00E165BF">
          <w:rPr>
            <w:rFonts w:ascii="Arial" w:eastAsia="Batang" w:hAnsi="Arial" w:cs="Arial"/>
            <w:lang w:eastAsia="ko-KR"/>
          </w:rPr>
          <w:t>&gt; value is not</w:t>
        </w:r>
      </w:ins>
      <w:ins w:id="264" w:author="Friedhelm" w:date="2011-05-20T17:46:00Z">
        <w:r>
          <w:rPr>
            <w:rFonts w:ascii="Arial" w:eastAsia="Batang" w:hAnsi="Arial" w:cs="Arial"/>
            <w:lang w:eastAsia="ko-KR"/>
          </w:rPr>
          <w:t xml:space="preserve"> specified or not</w:t>
        </w:r>
      </w:ins>
      <w:ins w:id="265" w:author="Friedhelm" w:date="2011-05-18T14:14:00Z">
        <w:r w:rsidRPr="00E165BF">
          <w:rPr>
            <w:rFonts w:ascii="Arial" w:eastAsia="Batang" w:hAnsi="Arial" w:cs="Arial"/>
            <w:lang w:eastAsia="ko-KR"/>
          </w:rPr>
          <w:t xml:space="preserve"> available or DM Client cannot use it, DM Client SHALL </w:t>
        </w:r>
      </w:ins>
      <w:ins w:id="266" w:author="Friedhelm" w:date="2011-05-20T14:15:00Z">
        <w:r>
          <w:rPr>
            <w:rFonts w:ascii="Arial" w:eastAsia="Batang" w:hAnsi="Arial" w:cs="Arial"/>
            <w:lang w:eastAsia="ko-KR"/>
          </w:rPr>
          <w:t xml:space="preserve">wait until </w:t>
        </w:r>
      </w:ins>
      <w:ins w:id="267" w:author="Friedhelm" w:date="2011-05-18T14:14:00Z">
        <w:r w:rsidRPr="00E165BF">
          <w:rPr>
            <w:rFonts w:ascii="Arial" w:eastAsia="Batang" w:hAnsi="Arial" w:cs="Arial"/>
            <w:lang w:eastAsia="ko-KR"/>
          </w:rPr>
          <w:t>&lt;</w:t>
        </w:r>
        <w:r w:rsidRPr="00E165BF">
          <w:rPr>
            <w:rFonts w:ascii="Arial" w:eastAsia="Batang" w:hAnsi="Arial" w:cs="Arial"/>
            <w:i/>
            <w:iCs/>
            <w:color w:val="000000"/>
            <w:lang w:eastAsia="ko-KR"/>
          </w:rPr>
          <w:t>preferred-bearer-1</w:t>
        </w:r>
        <w:r>
          <w:rPr>
            <w:rFonts w:ascii="Arial" w:eastAsia="Batang" w:hAnsi="Arial" w:cs="Arial"/>
            <w:lang w:eastAsia="ko-KR"/>
          </w:rPr>
          <w:t xml:space="preserve">&gt; </w:t>
        </w:r>
      </w:ins>
      <w:ins w:id="268" w:author="Friedhelm" w:date="2011-05-20T14:15:00Z">
        <w:r>
          <w:rPr>
            <w:rFonts w:ascii="Arial" w:eastAsia="Batang" w:hAnsi="Arial" w:cs="Arial"/>
            <w:lang w:eastAsia="ko-KR"/>
          </w:rPr>
          <w:t>or</w:t>
        </w:r>
      </w:ins>
      <w:ins w:id="269" w:author="Friedhelm" w:date="2011-05-18T14:14:00Z">
        <w:r w:rsidRPr="00E165BF">
          <w:rPr>
            <w:rFonts w:ascii="Arial" w:eastAsia="Batang" w:hAnsi="Arial" w:cs="Arial"/>
            <w:lang w:eastAsia="ko-KR"/>
          </w:rPr>
          <w:t xml:space="preserve"> &lt;</w:t>
        </w:r>
        <w:r w:rsidRPr="00E165BF">
          <w:rPr>
            <w:rFonts w:ascii="Arial" w:eastAsia="Batang" w:hAnsi="Arial" w:cs="Arial"/>
            <w:i/>
            <w:iCs/>
            <w:color w:val="000000"/>
            <w:lang w:eastAsia="ko-KR"/>
          </w:rPr>
          <w:t>preferred-bearer-2</w:t>
        </w:r>
        <w:r w:rsidRPr="00E165BF">
          <w:rPr>
            <w:rFonts w:ascii="Arial" w:eastAsia="Batang" w:hAnsi="Arial" w:cs="Arial"/>
            <w:lang w:eastAsia="ko-KR"/>
          </w:rPr>
          <w:t>&gt;</w:t>
        </w:r>
      </w:ins>
      <w:ins w:id="270" w:author="Friedhelm" w:date="2011-05-20T14:15:00Z">
        <w:r>
          <w:rPr>
            <w:rFonts w:ascii="Arial" w:eastAsia="Batang" w:hAnsi="Arial" w:cs="Arial"/>
            <w:lang w:eastAsia="ko-KR"/>
          </w:rPr>
          <w:t xml:space="preserve"> becomes available or usable</w:t>
        </w:r>
      </w:ins>
      <w:ins w:id="271" w:author="Friedhelm" w:date="2011-05-18T14:14:00Z">
        <w:r w:rsidRPr="00E165BF">
          <w:rPr>
            <w:rFonts w:ascii="Arial" w:eastAsia="Batang" w:hAnsi="Arial" w:cs="Arial"/>
            <w:lang w:eastAsia="ko-KR"/>
          </w:rPr>
          <w:t xml:space="preserve">. </w:t>
        </w:r>
      </w:ins>
    </w:p>
    <w:p w:rsidR="00051255" w:rsidRPr="00BC4957" w:rsidRDefault="00051255" w:rsidP="0023776C">
      <w:pPr>
        <w:numPr>
          <w:ins w:id="272" w:author="Friedhelm" w:date="2011-05-18T14:14:00Z"/>
        </w:numPr>
        <w:rPr>
          <w:ins w:id="273" w:author="Salvatore" w:date="2011-02-10T00:16:00Z"/>
        </w:rPr>
      </w:pPr>
    </w:p>
    <w:p w:rsidR="00051255" w:rsidRDefault="00051255" w:rsidP="0023776C">
      <w:pPr>
        <w:pStyle w:val="CodeSnipet"/>
      </w:pPr>
    </w:p>
    <w:sectPr w:rsidR="00051255" w:rsidSect="00CC7757">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1255" w:rsidRDefault="00051255">
      <w:r>
        <w:separator/>
      </w:r>
    </w:p>
  </w:endnote>
  <w:endnote w:type="continuationSeparator" w:id="1">
    <w:p w:rsidR="00051255" w:rsidRDefault="0005125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panose1 w:val="00000000000000000000"/>
    <w:charset w:val="02"/>
    <w:family w:val="auto"/>
    <w:notTrueType/>
    <w:pitch w:val="variable"/>
    <w:sig w:usb0="00000000" w:usb1="00000000" w:usb2="00000000" w:usb3="00000000" w:csb0="0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SimSun">
    <w:altName w:val="Arial Unicode MS"/>
    <w:panose1 w:val="02010600030101010101"/>
    <w:charset w:val="86"/>
    <w:family w:val="auto"/>
    <w:notTrueType/>
    <w:pitch w:val="variable"/>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Batang">
    <w:altName w:val="©öUAA"/>
    <w:panose1 w:val="02030600000101010101"/>
    <w:charset w:val="81"/>
    <w:family w:val="auto"/>
    <w:notTrueType/>
    <w:pitch w:val="fixed"/>
    <w:sig w:usb0="00000001"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255" w:rsidRDefault="00051255">
    <w:pPr>
      <w:pStyle w:val="Footer"/>
      <w:tabs>
        <w:tab w:val="clear" w:pos="9900"/>
        <w:tab w:val="right" w:pos="10080"/>
      </w:tabs>
      <w:spacing w:line="180" w:lineRule="exact"/>
    </w:pPr>
    <w:r>
      <w:rPr>
        <w:sz w:val="18"/>
      </w:rPr>
      <w:t>© 2010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4</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4</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r>
      <w:rPr>
        <w:rStyle w:val="PageNumber"/>
        <w:rFonts w:cs="Arial"/>
        <w:sz w:val="18"/>
      </w:rPr>
      <w:fldChar w:fldCharType="begin"/>
    </w:r>
    <w:r>
      <w:rPr>
        <w:rStyle w:val="PageNumber"/>
        <w:rFonts w:cs="Arial"/>
        <w:sz w:val="18"/>
      </w:rPr>
      <w:instrText xml:space="preserve"> REF Template \h </w:instrText>
    </w:r>
    <w:r w:rsidRPr="00FF24B0">
      <w:rPr>
        <w:rStyle w:val="PageNumber"/>
        <w:sz w:val="18"/>
      </w:rPr>
    </w:r>
    <w:r>
      <w:rPr>
        <w:rStyle w:val="PageNumber"/>
        <w:rFonts w:cs="Arial"/>
        <w:sz w:val="18"/>
      </w:rPr>
      <w:fldChar w:fldCharType="separate"/>
    </w:r>
    <w:r>
      <w:rPr>
        <w:color w:val="999999"/>
        <w:sz w:val="10"/>
      </w:rPr>
      <w:t>[OMA-Template-ChangeRequest-20100101-I]</w:t>
    </w:r>
    <w:r>
      <w:rPr>
        <w:rStyle w:val="PageNumber"/>
        <w:rFonts w:cs="Arial"/>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255" w:rsidRDefault="00051255">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051255" w:rsidRDefault="00051255">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051255" w:rsidRDefault="00051255">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051255" w:rsidRDefault="00051255">
    <w:pPr>
      <w:pStyle w:val="FtDisclaimer"/>
      <w:ind w:left="144"/>
    </w:pPr>
    <w:r>
      <w:t>THIS DOCUMENT IS PROVIDED ON AN "AS IS" "AS AVAILABLE" AND "WITH ALL FAULTS" BASIS.</w:t>
    </w:r>
  </w:p>
  <w:p w:rsidR="00051255" w:rsidRDefault="00051255">
    <w:pPr>
      <w:pStyle w:val="Footer"/>
      <w:tabs>
        <w:tab w:val="clear" w:pos="9900"/>
        <w:tab w:val="right" w:pos="10080"/>
      </w:tabs>
      <w:spacing w:line="180" w:lineRule="exact"/>
      <w:rPr>
        <w:color w:val="999999"/>
        <w:sz w:val="10"/>
      </w:rPr>
    </w:pPr>
    <w:r>
      <w:rPr>
        <w:sz w:val="18"/>
      </w:rPr>
      <w:t>© 2010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1</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4</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274" w:name="Template"/>
    <w:r>
      <w:rPr>
        <w:color w:val="999999"/>
        <w:sz w:val="10"/>
      </w:rPr>
      <w:t>[OMA-Template-ChangeRequest-20100101-I]</w:t>
    </w:r>
    <w:bookmarkEnd w:id="274"/>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1255" w:rsidRDefault="00051255">
      <w:r>
        <w:separator/>
      </w:r>
    </w:p>
  </w:footnote>
  <w:footnote w:type="continuationSeparator" w:id="1">
    <w:p w:rsidR="00051255" w:rsidRDefault="0005125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255" w:rsidRDefault="00051255">
    <w:pPr>
      <w:pStyle w:val="Header"/>
      <w:rPr>
        <w:sz w:val="18"/>
      </w:rPr>
    </w:pPr>
    <w:r>
      <w:rPr>
        <w:sz w:val="18"/>
      </w:rPr>
      <w:t xml:space="preserve">Doc# </w:t>
    </w:r>
    <w:r>
      <w:rPr>
        <w:color w:val="000000"/>
        <w:sz w:val="18"/>
        <w:szCs w:val="18"/>
      </w:rPr>
      <w:t>OMA-DM-DM13-2010-0124R02-CR_Pref</w:t>
    </w:r>
    <w:r w:rsidRPr="00754102">
      <w:rPr>
        <w:color w:val="000000"/>
        <w:sz w:val="18"/>
        <w:szCs w:val="18"/>
      </w:rPr>
      <w:t>erred_Bearer_for_DM_Session</w:t>
    </w: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2049" type="#_x0000_t75" alt="Picture in Transforming WAPF Into OMA 20020313" style="position:absolute;margin-left:400.05pt;margin-top:0;width:105.1pt;height:36.2pt;z-index:-251658240;visibility:visible;mso-position-horizontal-relative:text;mso-position-vertical-relative:text">
          <v:imagedata r:id="rId1" o:title=""/>
        </v:shape>
      </w:pict>
    </w:r>
    <w:r w:rsidRPr="00754102">
      <w:rPr>
        <w:sz w:val="18"/>
        <w:szCs w:val="18"/>
      </w:rPr>
      <w:br/>
    </w:r>
    <w:r>
      <w:rPr>
        <w:sz w:val="18"/>
      </w:rPr>
      <w:t>Change Request</w:t>
    </w:r>
    <w:r>
      <w:rPr>
        <w:sz w:val="18"/>
      </w:rPr>
      <w:br/>
    </w:r>
  </w:p>
  <w:p w:rsidR="00051255" w:rsidRDefault="00051255"/>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255" w:rsidRDefault="00051255">
    <w:pPr>
      <w:pStyle w:val="Header"/>
      <w:rPr>
        <w:sz w:val="18"/>
      </w:rPr>
    </w:pPr>
    <w:r>
      <w:rPr>
        <w:sz w:val="18"/>
      </w:rPr>
      <w:t xml:space="preserve">Doc# </w:t>
    </w:r>
    <w:r>
      <w:rPr>
        <w:color w:val="000000"/>
        <w:sz w:val="18"/>
        <w:szCs w:val="18"/>
      </w:rPr>
      <w:t>OMA-DM-DM13-2010-0124R02-CR_Pref</w:t>
    </w:r>
    <w:r w:rsidRPr="00754102">
      <w:rPr>
        <w:color w:val="000000"/>
        <w:sz w:val="18"/>
        <w:szCs w:val="18"/>
      </w:rPr>
      <w:t>erred_Bearer_for_DM_Session</w:t>
    </w: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2050" type="#_x0000_t75" alt="Picture in Transforming WAPF Into OMA 20020313" style="position:absolute;margin-left:402.95pt;margin-top:0;width:105.1pt;height:36.2pt;z-index:-251659264;visibility:visible;mso-position-horizontal-relative:text;mso-position-vertical-relative:text">
          <v:imagedata r:id="rId1" o:title=""/>
        </v:shape>
      </w:pict>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0D1E11"/>
    <w:multiLevelType w:val="hybridMultilevel"/>
    <w:tmpl w:val="51A0F54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cs="Times New Roman" w:hint="default"/>
      </w:rPr>
    </w:lvl>
    <w:lvl w:ilvl="1">
      <w:start w:val="2"/>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pStyle w:val="Heading4"/>
      <w:lvlText w:val="%1.%2.%3.%4"/>
      <w:lvlJc w:val="left"/>
      <w:pPr>
        <w:tabs>
          <w:tab w:val="num" w:pos="1296"/>
        </w:tabs>
        <w:ind w:left="1296" w:hanging="1296"/>
      </w:pPr>
      <w:rPr>
        <w:rFonts w:cs="Times New Roman" w:hint="default"/>
      </w:rPr>
    </w:lvl>
    <w:lvl w:ilvl="4">
      <w:start w:val="1"/>
      <w:numFmt w:val="decimal"/>
      <w:pStyle w:val="Heading5"/>
      <w:lvlText w:val="%1.%2.%3.%4.%5"/>
      <w:lvlJc w:val="left"/>
      <w:pPr>
        <w:tabs>
          <w:tab w:val="num" w:pos="1512"/>
        </w:tabs>
        <w:ind w:left="1512" w:hanging="1512"/>
      </w:pPr>
      <w:rPr>
        <w:rFonts w:cs="Times New Roman" w:hint="default"/>
      </w:rPr>
    </w:lvl>
    <w:lvl w:ilvl="5">
      <w:start w:val="1"/>
      <w:numFmt w:val="decimal"/>
      <w:pStyle w:val="Heading6"/>
      <w:suff w:val="space"/>
      <w:lvlText w:val="%1.%2.%3.%4.%5.%6."/>
      <w:lvlJc w:val="left"/>
      <w:pPr>
        <w:ind w:left="2736" w:hanging="936"/>
      </w:pPr>
      <w:rPr>
        <w:rFonts w:cs="Times New Roman" w:hint="default"/>
      </w:rPr>
    </w:lvl>
    <w:lvl w:ilvl="6">
      <w:start w:val="1"/>
      <w:numFmt w:val="decimal"/>
      <w:pStyle w:val="Heading7"/>
      <w:lvlText w:val="%1.%2.%3.%4.%5.%6.%7."/>
      <w:lvlJc w:val="left"/>
      <w:pPr>
        <w:tabs>
          <w:tab w:val="num" w:pos="4320"/>
        </w:tabs>
        <w:ind w:left="3240" w:hanging="1080"/>
      </w:pPr>
      <w:rPr>
        <w:rFonts w:cs="Times New Roman" w:hint="default"/>
      </w:rPr>
    </w:lvl>
    <w:lvl w:ilvl="7">
      <w:start w:val="1"/>
      <w:numFmt w:val="decimal"/>
      <w:pStyle w:val="Heading8"/>
      <w:lvlText w:val="%1.%2.%3.%4.%5.%6.%7.%8."/>
      <w:lvlJc w:val="left"/>
      <w:pPr>
        <w:tabs>
          <w:tab w:val="num" w:pos="5040"/>
        </w:tabs>
        <w:ind w:left="3744" w:hanging="1224"/>
      </w:pPr>
      <w:rPr>
        <w:rFonts w:cs="Times New Roman" w:hint="default"/>
      </w:rPr>
    </w:lvl>
    <w:lvl w:ilvl="8">
      <w:start w:val="1"/>
      <w:numFmt w:val="decimal"/>
      <w:pStyle w:val="Heading9"/>
      <w:lvlText w:val="%1.%2.%3.%4.%5.%6.%7.%8.%9."/>
      <w:lvlJc w:val="left"/>
      <w:pPr>
        <w:tabs>
          <w:tab w:val="num" w:pos="5760"/>
        </w:tabs>
        <w:ind w:left="4320" w:hanging="1440"/>
      </w:pPr>
      <w:rPr>
        <w:rFonts w:cs="Times New Roman" w:hint="default"/>
      </w:rPr>
    </w:lvl>
  </w:abstractNum>
  <w:abstractNum w:abstractNumId="2">
    <w:nsid w:val="0CAF477E"/>
    <w:multiLevelType w:val="multilevel"/>
    <w:tmpl w:val="C1CA029A"/>
    <w:lvl w:ilvl="0">
      <w:start w:val="6"/>
      <w:numFmt w:val="decimal"/>
      <w:lvlText w:val="%1"/>
      <w:lvlJc w:val="left"/>
      <w:pPr>
        <w:ind w:left="450" w:hanging="45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800" w:hanging="180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520" w:hanging="2520"/>
      </w:pPr>
      <w:rPr>
        <w:rFonts w:cs="Times New Roman" w:hint="default"/>
      </w:rPr>
    </w:lvl>
  </w:abstractNum>
  <w:abstractNum w:abstractNumId="3">
    <w:nsid w:val="0E550DBC"/>
    <w:multiLevelType w:val="hybridMultilevel"/>
    <w:tmpl w:val="17E2853E"/>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5">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3D3C7512"/>
    <w:multiLevelType w:val="hybridMultilevel"/>
    <w:tmpl w:val="11A444A6"/>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7">
    <w:nsid w:val="416E54EC"/>
    <w:multiLevelType w:val="multilevel"/>
    <w:tmpl w:val="BD924020"/>
    <w:lvl w:ilvl="0">
      <w:start w:val="7"/>
      <w:numFmt w:val="decimal"/>
      <w:pStyle w:val="Heading1"/>
      <w:lvlText w:val="%1."/>
      <w:lvlJc w:val="left"/>
      <w:pPr>
        <w:tabs>
          <w:tab w:val="num" w:pos="504"/>
        </w:tabs>
        <w:ind w:left="504" w:hanging="504"/>
      </w:pPr>
      <w:rPr>
        <w:rFonts w:cs="Times New Roman" w:hint="default"/>
      </w:rPr>
    </w:lvl>
    <w:lvl w:ilvl="1">
      <w:start w:val="1"/>
      <w:numFmt w:val="decimal"/>
      <w:pStyle w:val="Heading2"/>
      <w:lvlText w:val="%1.%2"/>
      <w:lvlJc w:val="left"/>
      <w:pPr>
        <w:tabs>
          <w:tab w:val="num" w:pos="864"/>
        </w:tabs>
        <w:ind w:left="864" w:hanging="864"/>
      </w:pPr>
      <w:rPr>
        <w:rFonts w:cs="Times New Roman" w:hint="default"/>
      </w:rPr>
    </w:lvl>
    <w:lvl w:ilvl="2">
      <w:start w:val="1"/>
      <w:numFmt w:val="decimal"/>
      <w:pStyle w:val="Heading3"/>
      <w:lvlText w:val="%1.%2.%3"/>
      <w:lvlJc w:val="left"/>
      <w:pPr>
        <w:tabs>
          <w:tab w:val="num" w:pos="1364"/>
        </w:tabs>
        <w:ind w:left="1364"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549A69FD"/>
    <w:multiLevelType w:val="multilevel"/>
    <w:tmpl w:val="9AAC5E86"/>
    <w:lvl w:ilvl="0">
      <w:start w:val="5"/>
      <w:numFmt w:val="decimal"/>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10">
    <w:nsid w:val="60BB3A4D"/>
    <w:multiLevelType w:val="hybridMultilevel"/>
    <w:tmpl w:val="7A069424"/>
    <w:lvl w:ilvl="0" w:tplc="CE80AAAE">
      <w:numFmt w:val="bullet"/>
      <w:lvlText w:val="-"/>
      <w:lvlJc w:val="left"/>
      <w:pPr>
        <w:ind w:left="720" w:hanging="360"/>
      </w:pPr>
      <w:rPr>
        <w:rFonts w:ascii="Calibri" w:eastAsia="Times New Roman" w:hAnsi="Calibri" w:hint="default"/>
      </w:rPr>
    </w:lvl>
    <w:lvl w:ilvl="1" w:tplc="040C0003">
      <w:start w:val="1"/>
      <w:numFmt w:val="decimal"/>
      <w:lvlText w:val="%2."/>
      <w:lvlJc w:val="left"/>
      <w:pPr>
        <w:tabs>
          <w:tab w:val="num" w:pos="1440"/>
        </w:tabs>
        <w:ind w:left="1440" w:hanging="360"/>
      </w:pPr>
      <w:rPr>
        <w:rFonts w:cs="Times New Roman"/>
      </w:rPr>
    </w:lvl>
    <w:lvl w:ilvl="2" w:tplc="040C0005">
      <w:start w:val="1"/>
      <w:numFmt w:val="decimal"/>
      <w:lvlText w:val="%3."/>
      <w:lvlJc w:val="left"/>
      <w:pPr>
        <w:tabs>
          <w:tab w:val="num" w:pos="2160"/>
        </w:tabs>
        <w:ind w:left="2160" w:hanging="360"/>
      </w:pPr>
      <w:rPr>
        <w:rFonts w:cs="Times New Roman"/>
      </w:rPr>
    </w:lvl>
    <w:lvl w:ilvl="3" w:tplc="040C0001">
      <w:start w:val="1"/>
      <w:numFmt w:val="decimal"/>
      <w:lvlText w:val="%4."/>
      <w:lvlJc w:val="left"/>
      <w:pPr>
        <w:tabs>
          <w:tab w:val="num" w:pos="2880"/>
        </w:tabs>
        <w:ind w:left="2880" w:hanging="360"/>
      </w:pPr>
      <w:rPr>
        <w:rFonts w:cs="Times New Roman"/>
      </w:rPr>
    </w:lvl>
    <w:lvl w:ilvl="4" w:tplc="040C0003">
      <w:start w:val="1"/>
      <w:numFmt w:val="decimal"/>
      <w:lvlText w:val="%5."/>
      <w:lvlJc w:val="left"/>
      <w:pPr>
        <w:tabs>
          <w:tab w:val="num" w:pos="3600"/>
        </w:tabs>
        <w:ind w:left="3600" w:hanging="360"/>
      </w:pPr>
      <w:rPr>
        <w:rFonts w:cs="Times New Roman"/>
      </w:rPr>
    </w:lvl>
    <w:lvl w:ilvl="5" w:tplc="040C0005">
      <w:start w:val="1"/>
      <w:numFmt w:val="decimal"/>
      <w:lvlText w:val="%6."/>
      <w:lvlJc w:val="left"/>
      <w:pPr>
        <w:tabs>
          <w:tab w:val="num" w:pos="4320"/>
        </w:tabs>
        <w:ind w:left="4320" w:hanging="360"/>
      </w:pPr>
      <w:rPr>
        <w:rFonts w:cs="Times New Roman"/>
      </w:rPr>
    </w:lvl>
    <w:lvl w:ilvl="6" w:tplc="040C0001">
      <w:start w:val="1"/>
      <w:numFmt w:val="decimal"/>
      <w:lvlText w:val="%7."/>
      <w:lvlJc w:val="left"/>
      <w:pPr>
        <w:tabs>
          <w:tab w:val="num" w:pos="5040"/>
        </w:tabs>
        <w:ind w:left="5040" w:hanging="360"/>
      </w:pPr>
      <w:rPr>
        <w:rFonts w:cs="Times New Roman"/>
      </w:rPr>
    </w:lvl>
    <w:lvl w:ilvl="7" w:tplc="040C0003">
      <w:start w:val="1"/>
      <w:numFmt w:val="decimal"/>
      <w:lvlText w:val="%8."/>
      <w:lvlJc w:val="left"/>
      <w:pPr>
        <w:tabs>
          <w:tab w:val="num" w:pos="5760"/>
        </w:tabs>
        <w:ind w:left="5760" w:hanging="360"/>
      </w:pPr>
      <w:rPr>
        <w:rFonts w:cs="Times New Roman"/>
      </w:rPr>
    </w:lvl>
    <w:lvl w:ilvl="8" w:tplc="040C0005">
      <w:start w:val="1"/>
      <w:numFmt w:val="decimal"/>
      <w:lvlText w:val="%9."/>
      <w:lvlJc w:val="left"/>
      <w:pPr>
        <w:tabs>
          <w:tab w:val="num" w:pos="6480"/>
        </w:tabs>
        <w:ind w:left="6480" w:hanging="360"/>
      </w:pPr>
      <w:rPr>
        <w:rFonts w:cs="Times New Roman"/>
      </w:rPr>
    </w:lvl>
  </w:abstractNum>
  <w:abstractNum w:abstractNumId="11">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cs="Times New Roman" w:hint="default"/>
        <w:b/>
        <w:i w:val="0"/>
        <w:color w:val="80000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69AF2EB5"/>
    <w:multiLevelType w:val="multilevel"/>
    <w:tmpl w:val="124ADD4E"/>
    <w:lvl w:ilvl="0">
      <w:start w:val="1"/>
      <w:numFmt w:val="decimal"/>
      <w:pStyle w:val="AltH1"/>
      <w:lvlText w:val="%1"/>
      <w:lvlJc w:val="left"/>
      <w:pPr>
        <w:tabs>
          <w:tab w:val="num" w:pos="432"/>
        </w:tabs>
        <w:ind w:left="432" w:hanging="432"/>
      </w:pPr>
      <w:rPr>
        <w:rFonts w:cs="Times New Roman" w:hint="default"/>
      </w:rPr>
    </w:lvl>
    <w:lvl w:ilvl="1">
      <w:start w:val="1"/>
      <w:numFmt w:val="decimal"/>
      <w:pStyle w:val="NumList"/>
      <w:lvlText w:val="Change %2: "/>
      <w:lvlJc w:val="left"/>
      <w:pPr>
        <w:tabs>
          <w:tab w:val="num" w:pos="1512"/>
        </w:tabs>
        <w:ind w:left="1512" w:hanging="1512"/>
      </w:pPr>
      <w:rPr>
        <w:rFonts w:ascii="Tahoma" w:hAnsi="Tahoma" w:cs="Times New Roman" w:hint="default"/>
        <w:b/>
        <w:i w:val="0"/>
        <w:color w:val="80000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4">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2"/>
  </w:num>
  <w:num w:numId="2">
    <w:abstractNumId w:val="9"/>
  </w:num>
  <w:num w:numId="3">
    <w:abstractNumId w:val="8"/>
  </w:num>
  <w:num w:numId="4">
    <w:abstractNumId w:val="4"/>
  </w:num>
  <w:num w:numId="5">
    <w:abstractNumId w:val="5"/>
  </w:num>
  <w:num w:numId="6">
    <w:abstractNumId w:val="13"/>
  </w:num>
  <w:num w:numId="7">
    <w:abstractNumId w:val="15"/>
  </w:num>
  <w:num w:numId="8">
    <w:abstractNumId w:val="7"/>
  </w:num>
  <w:num w:numId="9">
    <w:abstractNumId w:val="1"/>
  </w:num>
  <w:num w:numId="10">
    <w:abstractNumId w:val="14"/>
  </w:num>
  <w:num w:numId="11">
    <w:abstractNumId w:val="11"/>
  </w:num>
  <w:num w:numId="12">
    <w:abstractNumId w:val="3"/>
  </w:num>
  <w:num w:numId="13">
    <w:abstractNumId w:val="6"/>
  </w:num>
  <w:num w:numId="14">
    <w:abstractNumId w:val="0"/>
  </w:num>
  <w:num w:numId="1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1"/>
    <o:shapelayout v:ext="edit">
      <o:idmap v:ext="edit" data="2"/>
    </o:shapelayout>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15272"/>
    <w:rsid w:val="000162CB"/>
    <w:rsid w:val="00020D88"/>
    <w:rsid w:val="00051255"/>
    <w:rsid w:val="0008768A"/>
    <w:rsid w:val="000901EB"/>
    <w:rsid w:val="000A0A9A"/>
    <w:rsid w:val="000C59ED"/>
    <w:rsid w:val="000D7068"/>
    <w:rsid w:val="000E6D90"/>
    <w:rsid w:val="00141A9D"/>
    <w:rsid w:val="00182336"/>
    <w:rsid w:val="00227B35"/>
    <w:rsid w:val="0023348D"/>
    <w:rsid w:val="0023776C"/>
    <w:rsid w:val="002513EE"/>
    <w:rsid w:val="002B1361"/>
    <w:rsid w:val="002D36A0"/>
    <w:rsid w:val="002D5783"/>
    <w:rsid w:val="00317224"/>
    <w:rsid w:val="00351120"/>
    <w:rsid w:val="003837E9"/>
    <w:rsid w:val="0039143E"/>
    <w:rsid w:val="00392178"/>
    <w:rsid w:val="003A4B1B"/>
    <w:rsid w:val="003D1D5A"/>
    <w:rsid w:val="003F7EB1"/>
    <w:rsid w:val="00422B42"/>
    <w:rsid w:val="004727AF"/>
    <w:rsid w:val="0049364B"/>
    <w:rsid w:val="004E244D"/>
    <w:rsid w:val="00502501"/>
    <w:rsid w:val="0050565F"/>
    <w:rsid w:val="00541C82"/>
    <w:rsid w:val="005536FA"/>
    <w:rsid w:val="005B22E9"/>
    <w:rsid w:val="005C6F05"/>
    <w:rsid w:val="00611A4D"/>
    <w:rsid w:val="006270ED"/>
    <w:rsid w:val="00630EE2"/>
    <w:rsid w:val="00640AAF"/>
    <w:rsid w:val="006827E7"/>
    <w:rsid w:val="006B0B7D"/>
    <w:rsid w:val="006E1EA8"/>
    <w:rsid w:val="006E3A01"/>
    <w:rsid w:val="006E55DB"/>
    <w:rsid w:val="007436AC"/>
    <w:rsid w:val="00754102"/>
    <w:rsid w:val="00787753"/>
    <w:rsid w:val="00791B22"/>
    <w:rsid w:val="007C09B6"/>
    <w:rsid w:val="00801172"/>
    <w:rsid w:val="00807935"/>
    <w:rsid w:val="00807AE2"/>
    <w:rsid w:val="008415FF"/>
    <w:rsid w:val="00844138"/>
    <w:rsid w:val="00845AE5"/>
    <w:rsid w:val="008C0145"/>
    <w:rsid w:val="00955F04"/>
    <w:rsid w:val="009859B4"/>
    <w:rsid w:val="009B0E05"/>
    <w:rsid w:val="009D53F9"/>
    <w:rsid w:val="009D5E12"/>
    <w:rsid w:val="009D5F6F"/>
    <w:rsid w:val="009F5863"/>
    <w:rsid w:val="00A4569B"/>
    <w:rsid w:val="00AA182F"/>
    <w:rsid w:val="00AB31D8"/>
    <w:rsid w:val="00AB489D"/>
    <w:rsid w:val="00AE0C51"/>
    <w:rsid w:val="00AF24C4"/>
    <w:rsid w:val="00B0447C"/>
    <w:rsid w:val="00B1533F"/>
    <w:rsid w:val="00B159A0"/>
    <w:rsid w:val="00B275DA"/>
    <w:rsid w:val="00B33576"/>
    <w:rsid w:val="00B85696"/>
    <w:rsid w:val="00BC4957"/>
    <w:rsid w:val="00BF1C82"/>
    <w:rsid w:val="00C0323F"/>
    <w:rsid w:val="00C97430"/>
    <w:rsid w:val="00CC7757"/>
    <w:rsid w:val="00CD329B"/>
    <w:rsid w:val="00D21952"/>
    <w:rsid w:val="00D44939"/>
    <w:rsid w:val="00D53D6B"/>
    <w:rsid w:val="00D658A6"/>
    <w:rsid w:val="00D8620A"/>
    <w:rsid w:val="00D9550A"/>
    <w:rsid w:val="00DA5CD0"/>
    <w:rsid w:val="00DB4579"/>
    <w:rsid w:val="00DF50B9"/>
    <w:rsid w:val="00E018F1"/>
    <w:rsid w:val="00E137F1"/>
    <w:rsid w:val="00E15272"/>
    <w:rsid w:val="00E165BF"/>
    <w:rsid w:val="00E715C8"/>
    <w:rsid w:val="00E96E6F"/>
    <w:rsid w:val="00EA61DF"/>
    <w:rsid w:val="00F553AA"/>
    <w:rsid w:val="00FD0C51"/>
    <w:rsid w:val="00FF24B0"/>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de-DE" w:eastAsia="de-DE"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CC7757"/>
    <w:pPr>
      <w:spacing w:before="120"/>
    </w:pPr>
    <w:rPr>
      <w:sz w:val="20"/>
      <w:szCs w:val="20"/>
      <w:lang w:val="en-GB" w:eastAsia="en-US"/>
    </w:rPr>
  </w:style>
  <w:style w:type="paragraph" w:styleId="Heading1">
    <w:name w:val="heading 1"/>
    <w:basedOn w:val="Normal"/>
    <w:next w:val="Normal"/>
    <w:link w:val="Heading1Char"/>
    <w:uiPriority w:val="99"/>
    <w:qFormat/>
    <w:rsid w:val="00CC7757"/>
    <w:pPr>
      <w:keepNext/>
      <w:pageBreakBefore/>
      <w:numPr>
        <w:numId w:val="8"/>
      </w:numPr>
      <w:tabs>
        <w:tab w:val="right" w:pos="9634"/>
      </w:tabs>
      <w:spacing w:before="0" w:after="120"/>
      <w:outlineLvl w:val="0"/>
    </w:pPr>
    <w:rPr>
      <w:rFonts w:ascii="Arial" w:hAnsi="Arial"/>
      <w:b/>
      <w:sz w:val="36"/>
      <w:lang w:val="en-US"/>
    </w:rPr>
  </w:style>
  <w:style w:type="paragraph" w:styleId="Heading2">
    <w:name w:val="heading 2"/>
    <w:basedOn w:val="Heading1"/>
    <w:next w:val="Normal"/>
    <w:link w:val="Heading2Char"/>
    <w:uiPriority w:val="99"/>
    <w:qFormat/>
    <w:rsid w:val="00CC7757"/>
    <w:pPr>
      <w:pageBreakBefore w:val="0"/>
      <w:numPr>
        <w:ilvl w:val="1"/>
      </w:numPr>
      <w:spacing w:before="120"/>
      <w:outlineLvl w:val="1"/>
    </w:pPr>
    <w:rPr>
      <w:sz w:val="32"/>
    </w:rPr>
  </w:style>
  <w:style w:type="paragraph" w:styleId="Heading3">
    <w:name w:val="heading 3"/>
    <w:basedOn w:val="Heading2"/>
    <w:next w:val="Normal"/>
    <w:link w:val="Heading3Char"/>
    <w:uiPriority w:val="99"/>
    <w:qFormat/>
    <w:rsid w:val="00CC7757"/>
    <w:pPr>
      <w:numPr>
        <w:ilvl w:val="2"/>
      </w:numPr>
      <w:tabs>
        <w:tab w:val="clear" w:pos="1364"/>
        <w:tab w:val="num" w:pos="1080"/>
      </w:tabs>
      <w:spacing w:before="60"/>
      <w:ind w:left="1080"/>
      <w:outlineLvl w:val="2"/>
    </w:pPr>
    <w:rPr>
      <w:b w:val="0"/>
      <w:sz w:val="28"/>
    </w:rPr>
  </w:style>
  <w:style w:type="paragraph" w:styleId="Heading4">
    <w:name w:val="heading 4"/>
    <w:basedOn w:val="Heading3"/>
    <w:next w:val="Normal"/>
    <w:link w:val="Heading4Char"/>
    <w:uiPriority w:val="99"/>
    <w:qFormat/>
    <w:rsid w:val="00CC7757"/>
    <w:pPr>
      <w:numPr>
        <w:ilvl w:val="3"/>
        <w:numId w:val="9"/>
      </w:numPr>
      <w:outlineLvl w:val="3"/>
    </w:pPr>
    <w:rPr>
      <w:b/>
      <w:sz w:val="24"/>
    </w:rPr>
  </w:style>
  <w:style w:type="paragraph" w:styleId="Heading5">
    <w:name w:val="heading 5"/>
    <w:basedOn w:val="Heading4"/>
    <w:next w:val="Normal"/>
    <w:link w:val="Heading5Char"/>
    <w:uiPriority w:val="99"/>
    <w:qFormat/>
    <w:rsid w:val="00CC7757"/>
    <w:pPr>
      <w:numPr>
        <w:ilvl w:val="4"/>
      </w:numPr>
      <w:outlineLvl w:val="4"/>
    </w:pPr>
    <w:rPr>
      <w:sz w:val="22"/>
    </w:rPr>
  </w:style>
  <w:style w:type="paragraph" w:styleId="Heading6">
    <w:name w:val="heading 6"/>
    <w:basedOn w:val="Normal"/>
    <w:next w:val="Normal"/>
    <w:link w:val="Heading6Char"/>
    <w:uiPriority w:val="99"/>
    <w:qFormat/>
    <w:rsid w:val="00CC7757"/>
    <w:pPr>
      <w:keepNext/>
      <w:numPr>
        <w:ilvl w:val="5"/>
        <w:numId w:val="9"/>
      </w:numPr>
      <w:outlineLvl w:val="5"/>
    </w:pPr>
    <w:rPr>
      <w:rFonts w:ascii="Arial" w:hAnsi="Arial"/>
      <w:b/>
      <w:color w:val="C0C0C0"/>
      <w:sz w:val="24"/>
    </w:rPr>
  </w:style>
  <w:style w:type="paragraph" w:styleId="Heading7">
    <w:name w:val="heading 7"/>
    <w:basedOn w:val="Normal"/>
    <w:next w:val="Normal"/>
    <w:link w:val="Heading7Char"/>
    <w:uiPriority w:val="99"/>
    <w:qFormat/>
    <w:rsid w:val="00CC7757"/>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link w:val="Heading8Char"/>
    <w:uiPriority w:val="99"/>
    <w:qFormat/>
    <w:rsid w:val="00CC7757"/>
    <w:pPr>
      <w:keepNext/>
      <w:numPr>
        <w:ilvl w:val="7"/>
        <w:numId w:val="9"/>
      </w:numPr>
      <w:spacing w:after="120"/>
      <w:outlineLvl w:val="7"/>
    </w:pPr>
    <w:rPr>
      <w:rFonts w:ascii="Arial" w:hAnsi="Arial"/>
      <w:b/>
      <w:sz w:val="22"/>
    </w:rPr>
  </w:style>
  <w:style w:type="paragraph" w:styleId="Heading9">
    <w:name w:val="heading 9"/>
    <w:basedOn w:val="Normal"/>
    <w:next w:val="Normal"/>
    <w:link w:val="Heading9Char"/>
    <w:uiPriority w:val="99"/>
    <w:qFormat/>
    <w:rsid w:val="00CC7757"/>
    <w:pPr>
      <w:keepNext/>
      <w:numPr>
        <w:ilvl w:val="8"/>
        <w:numId w:val="9"/>
      </w:numPr>
      <w:spacing w:after="120"/>
      <w:outlineLvl w:val="8"/>
    </w:pPr>
    <w:rPr>
      <w:rFonts w:ascii="Arial" w:hAnsi="Arial"/>
      <w:b/>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837E9"/>
    <w:rPr>
      <w:rFonts w:ascii="Cambria" w:hAnsi="Cambria" w:cs="Times New Roman"/>
      <w:b/>
      <w:bCs/>
      <w:kern w:val="32"/>
      <w:sz w:val="32"/>
      <w:szCs w:val="32"/>
      <w:lang w:val="en-GB" w:eastAsia="en-US"/>
    </w:rPr>
  </w:style>
  <w:style w:type="character" w:customStyle="1" w:styleId="Heading2Char">
    <w:name w:val="Heading 2 Char"/>
    <w:basedOn w:val="DefaultParagraphFont"/>
    <w:link w:val="Heading2"/>
    <w:uiPriority w:val="99"/>
    <w:semiHidden/>
    <w:locked/>
    <w:rsid w:val="003837E9"/>
    <w:rPr>
      <w:rFonts w:ascii="Cambria" w:hAnsi="Cambria" w:cs="Times New Roman"/>
      <w:b/>
      <w:bCs/>
      <w:i/>
      <w:iCs/>
      <w:sz w:val="28"/>
      <w:szCs w:val="28"/>
      <w:lang w:val="en-GB" w:eastAsia="en-US"/>
    </w:rPr>
  </w:style>
  <w:style w:type="character" w:customStyle="1" w:styleId="Heading3Char">
    <w:name w:val="Heading 3 Char"/>
    <w:basedOn w:val="DefaultParagraphFont"/>
    <w:link w:val="Heading3"/>
    <w:uiPriority w:val="99"/>
    <w:semiHidden/>
    <w:locked/>
    <w:rsid w:val="003837E9"/>
    <w:rPr>
      <w:rFonts w:ascii="Cambria" w:hAnsi="Cambria" w:cs="Times New Roman"/>
      <w:b/>
      <w:bCs/>
      <w:sz w:val="26"/>
      <w:szCs w:val="26"/>
      <w:lang w:val="en-GB" w:eastAsia="en-US"/>
    </w:rPr>
  </w:style>
  <w:style w:type="character" w:customStyle="1" w:styleId="Heading4Char">
    <w:name w:val="Heading 4 Char"/>
    <w:basedOn w:val="DefaultParagraphFont"/>
    <w:link w:val="Heading4"/>
    <w:uiPriority w:val="99"/>
    <w:semiHidden/>
    <w:locked/>
    <w:rsid w:val="003837E9"/>
    <w:rPr>
      <w:rFonts w:ascii="Calibri" w:hAnsi="Calibri" w:cs="Times New Roman"/>
      <w:b/>
      <w:bCs/>
      <w:sz w:val="28"/>
      <w:szCs w:val="28"/>
      <w:lang w:val="en-GB" w:eastAsia="en-US"/>
    </w:rPr>
  </w:style>
  <w:style w:type="character" w:customStyle="1" w:styleId="Heading5Char">
    <w:name w:val="Heading 5 Char"/>
    <w:basedOn w:val="DefaultParagraphFont"/>
    <w:link w:val="Heading5"/>
    <w:uiPriority w:val="99"/>
    <w:semiHidden/>
    <w:locked/>
    <w:rsid w:val="003837E9"/>
    <w:rPr>
      <w:rFonts w:ascii="Calibri" w:hAnsi="Calibri" w:cs="Times New Roman"/>
      <w:b/>
      <w:bCs/>
      <w:i/>
      <w:iCs/>
      <w:sz w:val="26"/>
      <w:szCs w:val="26"/>
      <w:lang w:val="en-GB" w:eastAsia="en-US"/>
    </w:rPr>
  </w:style>
  <w:style w:type="character" w:customStyle="1" w:styleId="Heading6Char">
    <w:name w:val="Heading 6 Char"/>
    <w:basedOn w:val="DefaultParagraphFont"/>
    <w:link w:val="Heading6"/>
    <w:uiPriority w:val="99"/>
    <w:semiHidden/>
    <w:locked/>
    <w:rsid w:val="003837E9"/>
    <w:rPr>
      <w:rFonts w:ascii="Calibri" w:hAnsi="Calibri" w:cs="Times New Roman"/>
      <w:b/>
      <w:bCs/>
      <w:lang w:val="en-GB" w:eastAsia="en-US"/>
    </w:rPr>
  </w:style>
  <w:style w:type="character" w:customStyle="1" w:styleId="Heading7Char">
    <w:name w:val="Heading 7 Char"/>
    <w:basedOn w:val="DefaultParagraphFont"/>
    <w:link w:val="Heading7"/>
    <w:uiPriority w:val="99"/>
    <w:semiHidden/>
    <w:locked/>
    <w:rsid w:val="003837E9"/>
    <w:rPr>
      <w:rFonts w:ascii="Calibri" w:hAnsi="Calibri" w:cs="Times New Roman"/>
      <w:sz w:val="24"/>
      <w:szCs w:val="24"/>
      <w:lang w:val="en-GB" w:eastAsia="en-US"/>
    </w:rPr>
  </w:style>
  <w:style w:type="character" w:customStyle="1" w:styleId="Heading8Char">
    <w:name w:val="Heading 8 Char"/>
    <w:basedOn w:val="DefaultParagraphFont"/>
    <w:link w:val="Heading8"/>
    <w:uiPriority w:val="99"/>
    <w:semiHidden/>
    <w:locked/>
    <w:rsid w:val="003837E9"/>
    <w:rPr>
      <w:rFonts w:ascii="Calibri" w:hAnsi="Calibri" w:cs="Times New Roman"/>
      <w:i/>
      <w:iCs/>
      <w:sz w:val="24"/>
      <w:szCs w:val="24"/>
      <w:lang w:val="en-GB" w:eastAsia="en-US"/>
    </w:rPr>
  </w:style>
  <w:style w:type="character" w:customStyle="1" w:styleId="Heading9Char">
    <w:name w:val="Heading 9 Char"/>
    <w:basedOn w:val="DefaultParagraphFont"/>
    <w:link w:val="Heading9"/>
    <w:uiPriority w:val="99"/>
    <w:semiHidden/>
    <w:locked/>
    <w:rsid w:val="003837E9"/>
    <w:rPr>
      <w:rFonts w:ascii="Cambria" w:hAnsi="Cambria" w:cs="Times New Roman"/>
      <w:lang w:val="en-GB" w:eastAsia="en-US"/>
    </w:rPr>
  </w:style>
  <w:style w:type="paragraph" w:styleId="Header">
    <w:name w:val="header"/>
    <w:basedOn w:val="Normal"/>
    <w:link w:val="HeaderChar"/>
    <w:uiPriority w:val="99"/>
    <w:rsid w:val="00CC7757"/>
    <w:pPr>
      <w:pBdr>
        <w:bottom w:val="single" w:sz="4" w:space="1" w:color="auto"/>
      </w:pBdr>
      <w:tabs>
        <w:tab w:val="right" w:pos="9900"/>
      </w:tabs>
      <w:spacing w:before="0"/>
    </w:pPr>
    <w:rPr>
      <w:rFonts w:ascii="Arial" w:hAnsi="Arial" w:cs="Arial"/>
      <w:b/>
      <w:bCs/>
    </w:rPr>
  </w:style>
  <w:style w:type="character" w:customStyle="1" w:styleId="HeaderChar">
    <w:name w:val="Header Char"/>
    <w:basedOn w:val="DefaultParagraphFont"/>
    <w:link w:val="Header"/>
    <w:uiPriority w:val="99"/>
    <w:semiHidden/>
    <w:locked/>
    <w:rsid w:val="003837E9"/>
    <w:rPr>
      <w:rFonts w:cs="Times New Roman"/>
      <w:sz w:val="20"/>
      <w:szCs w:val="20"/>
      <w:lang w:val="en-GB" w:eastAsia="en-US"/>
    </w:rPr>
  </w:style>
  <w:style w:type="paragraph" w:styleId="Footer">
    <w:name w:val="footer"/>
    <w:basedOn w:val="Normal"/>
    <w:link w:val="FooterChar"/>
    <w:uiPriority w:val="99"/>
    <w:rsid w:val="00CC7757"/>
    <w:pPr>
      <w:pBdr>
        <w:top w:val="single" w:sz="4" w:space="1" w:color="auto"/>
      </w:pBdr>
      <w:tabs>
        <w:tab w:val="right" w:pos="9900"/>
      </w:tabs>
    </w:pPr>
    <w:rPr>
      <w:rFonts w:ascii="Arial" w:hAnsi="Arial" w:cs="Arial"/>
      <w:b/>
      <w:bCs/>
    </w:rPr>
  </w:style>
  <w:style w:type="character" w:customStyle="1" w:styleId="FooterChar">
    <w:name w:val="Footer Char"/>
    <w:basedOn w:val="DefaultParagraphFont"/>
    <w:link w:val="Footer"/>
    <w:uiPriority w:val="99"/>
    <w:semiHidden/>
    <w:locked/>
    <w:rsid w:val="003837E9"/>
    <w:rPr>
      <w:rFonts w:cs="Times New Roman"/>
      <w:sz w:val="20"/>
      <w:szCs w:val="20"/>
      <w:lang w:val="en-GB" w:eastAsia="en-US"/>
    </w:rPr>
  </w:style>
  <w:style w:type="paragraph" w:styleId="CommentText">
    <w:name w:val="annotation text"/>
    <w:basedOn w:val="Normal"/>
    <w:link w:val="CommentTextChar"/>
    <w:uiPriority w:val="99"/>
    <w:semiHidden/>
    <w:rsid w:val="00CC7757"/>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uiPriority w:val="99"/>
    <w:semiHidden/>
    <w:locked/>
    <w:rsid w:val="003837E9"/>
    <w:rPr>
      <w:rFonts w:cs="Times New Roman"/>
      <w:sz w:val="20"/>
      <w:szCs w:val="20"/>
      <w:lang w:val="en-GB" w:eastAsia="en-US"/>
    </w:rPr>
  </w:style>
  <w:style w:type="character" w:styleId="PageNumber">
    <w:name w:val="page number"/>
    <w:basedOn w:val="DefaultParagraphFont"/>
    <w:uiPriority w:val="99"/>
    <w:rsid w:val="00CC7757"/>
    <w:rPr>
      <w:rFonts w:cs="Times New Roman"/>
    </w:rPr>
  </w:style>
  <w:style w:type="paragraph" w:customStyle="1" w:styleId="B1">
    <w:name w:val="B1"/>
    <w:basedOn w:val="Normal"/>
    <w:uiPriority w:val="99"/>
    <w:rsid w:val="00CC7757"/>
    <w:pPr>
      <w:ind w:left="567" w:hanging="567"/>
      <w:jc w:val="both"/>
    </w:pPr>
    <w:rPr>
      <w:rFonts w:ascii="Arial" w:hAnsi="Arial"/>
    </w:rPr>
  </w:style>
  <w:style w:type="paragraph" w:customStyle="1" w:styleId="FtDisclaimer">
    <w:name w:val="FtDisclaimer"/>
    <w:basedOn w:val="AltNormal"/>
    <w:uiPriority w:val="99"/>
    <w:rsid w:val="00CC7757"/>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uiPriority w:val="99"/>
    <w:rsid w:val="00CC7757"/>
    <w:pPr>
      <w:numPr>
        <w:ilvl w:val="1"/>
        <w:numId w:val="6"/>
      </w:numPr>
    </w:pPr>
  </w:style>
  <w:style w:type="paragraph" w:customStyle="1" w:styleId="AltChangeList">
    <w:name w:val="AltChangeList"/>
    <w:next w:val="AltNormal"/>
    <w:uiPriority w:val="99"/>
    <w:rsid w:val="009859B4"/>
    <w:pPr>
      <w:numPr>
        <w:numId w:val="11"/>
      </w:numPr>
      <w:shd w:val="clear" w:color="auto" w:fill="FFFF99"/>
      <w:spacing w:before="180"/>
    </w:pPr>
    <w:rPr>
      <w:rFonts w:ascii="Tahoma" w:hAnsi="Tahoma"/>
      <w:b/>
      <w:color w:val="993300"/>
      <w:sz w:val="20"/>
      <w:szCs w:val="20"/>
      <w:lang w:val="en-US" w:eastAsia="en-US"/>
    </w:rPr>
  </w:style>
  <w:style w:type="character" w:styleId="CommentReference">
    <w:name w:val="annotation reference"/>
    <w:basedOn w:val="DefaultParagraphFont"/>
    <w:uiPriority w:val="99"/>
    <w:semiHidden/>
    <w:rsid w:val="00CC7757"/>
    <w:rPr>
      <w:rFonts w:cs="Times New Roman"/>
      <w:sz w:val="16"/>
    </w:rPr>
  </w:style>
  <w:style w:type="paragraph" w:customStyle="1" w:styleId="DECISION">
    <w:name w:val="DECISION"/>
    <w:basedOn w:val="Normal"/>
    <w:uiPriority w:val="99"/>
    <w:rsid w:val="00CC7757"/>
    <w:pPr>
      <w:widowControl w:val="0"/>
      <w:numPr>
        <w:numId w:val="1"/>
      </w:numPr>
      <w:spacing w:after="120"/>
      <w:jc w:val="both"/>
    </w:pPr>
    <w:rPr>
      <w:rFonts w:ascii="Arial" w:hAnsi="Arial"/>
      <w:b/>
      <w:color w:val="0000FF"/>
      <w:u w:val="single"/>
    </w:rPr>
  </w:style>
  <w:style w:type="paragraph" w:customStyle="1" w:styleId="ACTION">
    <w:name w:val="ACTION"/>
    <w:basedOn w:val="Normal"/>
    <w:uiPriority w:val="99"/>
    <w:rsid w:val="00CC775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CC7757"/>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uiPriority w:val="99"/>
    <w:rsid w:val="00CC7757"/>
    <w:pPr>
      <w:tabs>
        <w:tab w:val="clear" w:pos="360"/>
        <w:tab w:val="num" w:pos="0"/>
      </w:tabs>
      <w:ind w:left="1728" w:hanging="288"/>
    </w:pPr>
    <w:rPr>
      <w:color w:val="FF0000"/>
    </w:rPr>
  </w:style>
  <w:style w:type="paragraph" w:styleId="NoteHeading">
    <w:name w:val="Note Heading"/>
    <w:basedOn w:val="Normal"/>
    <w:next w:val="Normal"/>
    <w:link w:val="NoteHeadingChar"/>
    <w:uiPriority w:val="99"/>
    <w:rsid w:val="00CC7757"/>
    <w:pPr>
      <w:spacing w:before="60" w:after="120"/>
    </w:pPr>
  </w:style>
  <w:style w:type="character" w:customStyle="1" w:styleId="NoteHeadingChar">
    <w:name w:val="Note Heading Char"/>
    <w:basedOn w:val="DefaultParagraphFont"/>
    <w:link w:val="NoteHeading"/>
    <w:uiPriority w:val="99"/>
    <w:semiHidden/>
    <w:locked/>
    <w:rsid w:val="003837E9"/>
    <w:rPr>
      <w:rFonts w:cs="Times New Roman"/>
      <w:sz w:val="20"/>
      <w:szCs w:val="20"/>
      <w:lang w:val="en-GB" w:eastAsia="en-US"/>
    </w:rPr>
  </w:style>
  <w:style w:type="paragraph" w:customStyle="1" w:styleId="AltH1">
    <w:name w:val="AltH1"/>
    <w:next w:val="AltNormal"/>
    <w:uiPriority w:val="99"/>
    <w:rsid w:val="00CC7757"/>
    <w:pPr>
      <w:numPr>
        <w:numId w:val="6"/>
      </w:numPr>
      <w:shd w:val="clear" w:color="auto" w:fill="CCCCCC"/>
      <w:spacing w:before="240" w:after="120"/>
    </w:pPr>
    <w:rPr>
      <w:rFonts w:ascii="Tahoma" w:hAnsi="Tahoma"/>
      <w:b/>
      <w:color w:val="000080"/>
      <w:sz w:val="24"/>
      <w:szCs w:val="20"/>
      <w:lang w:val="en-US" w:eastAsia="en-US"/>
    </w:rPr>
  </w:style>
  <w:style w:type="paragraph" w:customStyle="1" w:styleId="AltNormal">
    <w:name w:val="AltNormal"/>
    <w:basedOn w:val="Normal"/>
    <w:uiPriority w:val="99"/>
    <w:rsid w:val="00CC7757"/>
    <w:rPr>
      <w:rFonts w:ascii="Arial" w:hAnsi="Arial"/>
    </w:rPr>
  </w:style>
  <w:style w:type="paragraph" w:customStyle="1" w:styleId="FrontMatter">
    <w:name w:val="FrontMatter"/>
    <w:basedOn w:val="Normal"/>
    <w:uiPriority w:val="99"/>
    <w:rsid w:val="00CC7757"/>
    <w:pPr>
      <w:tabs>
        <w:tab w:val="right" w:pos="1710"/>
        <w:tab w:val="left" w:pos="3780"/>
      </w:tabs>
      <w:spacing w:before="0"/>
      <w:ind w:left="1987" w:hanging="1987"/>
    </w:pPr>
    <w:rPr>
      <w:rFonts w:ascii="Arial" w:hAnsi="Arial"/>
      <w:bCs/>
    </w:rPr>
  </w:style>
  <w:style w:type="paragraph" w:customStyle="1" w:styleId="Bul1">
    <w:name w:val="Bul1"/>
    <w:basedOn w:val="Normal"/>
    <w:uiPriority w:val="99"/>
    <w:rsid w:val="00CC7757"/>
    <w:pPr>
      <w:numPr>
        <w:numId w:val="7"/>
      </w:numPr>
      <w:ind w:left="720"/>
    </w:pPr>
  </w:style>
  <w:style w:type="paragraph" w:customStyle="1" w:styleId="Bullet">
    <w:name w:val="Bullet"/>
    <w:basedOn w:val="Normal"/>
    <w:uiPriority w:val="99"/>
    <w:rsid w:val="00CC7757"/>
    <w:pPr>
      <w:numPr>
        <w:numId w:val="5"/>
      </w:numPr>
    </w:pPr>
  </w:style>
  <w:style w:type="character" w:styleId="Hyperlink">
    <w:name w:val="Hyperlink"/>
    <w:basedOn w:val="DefaultParagraphFont"/>
    <w:uiPriority w:val="99"/>
    <w:rsid w:val="00CC7757"/>
    <w:rPr>
      <w:rFonts w:cs="Times New Roman"/>
      <w:color w:val="3300FF"/>
      <w:u w:val="none"/>
      <w:effect w:val="none"/>
    </w:rPr>
  </w:style>
  <w:style w:type="paragraph" w:styleId="FootnoteText">
    <w:name w:val="footnote text"/>
    <w:basedOn w:val="Normal"/>
    <w:link w:val="FootnoteTextChar"/>
    <w:uiPriority w:val="99"/>
    <w:semiHidden/>
    <w:rsid w:val="00CC7757"/>
    <w:pPr>
      <w:spacing w:before="60" w:after="120"/>
    </w:pPr>
  </w:style>
  <w:style w:type="character" w:customStyle="1" w:styleId="FootnoteTextChar">
    <w:name w:val="Footnote Text Char"/>
    <w:basedOn w:val="DefaultParagraphFont"/>
    <w:link w:val="FootnoteText"/>
    <w:uiPriority w:val="99"/>
    <w:semiHidden/>
    <w:locked/>
    <w:rsid w:val="003837E9"/>
    <w:rPr>
      <w:rFonts w:cs="Times New Roman"/>
      <w:sz w:val="20"/>
      <w:szCs w:val="20"/>
      <w:lang w:val="en-GB" w:eastAsia="en-US"/>
    </w:rPr>
  </w:style>
  <w:style w:type="paragraph" w:customStyle="1" w:styleId="TH">
    <w:name w:val="TH"/>
    <w:basedOn w:val="Normal"/>
    <w:uiPriority w:val="99"/>
    <w:rsid w:val="00CC7757"/>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uiPriority w:val="99"/>
    <w:semiHidden/>
    <w:rsid w:val="00CC7757"/>
  </w:style>
  <w:style w:type="paragraph" w:customStyle="1" w:styleId="AltTitle">
    <w:name w:val="AltTitle"/>
    <w:basedOn w:val="FrontMatter"/>
    <w:uiPriority w:val="99"/>
    <w:rsid w:val="00CC7757"/>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uiPriority w:val="99"/>
    <w:rsid w:val="00CC7757"/>
    <w:rPr>
      <w:rFonts w:cs="Times New Roman"/>
      <w:color w:val="800080"/>
      <w:u w:val="single"/>
    </w:rPr>
  </w:style>
  <w:style w:type="paragraph" w:styleId="BalloonText">
    <w:name w:val="Balloon Text"/>
    <w:basedOn w:val="Normal"/>
    <w:link w:val="BalloonTextChar"/>
    <w:uiPriority w:val="99"/>
    <w:semiHidden/>
    <w:rsid w:val="00E1527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837E9"/>
    <w:rPr>
      <w:rFonts w:cs="Times New Roman"/>
      <w:sz w:val="2"/>
      <w:lang w:val="en-GB" w:eastAsia="en-US"/>
    </w:rPr>
  </w:style>
  <w:style w:type="character" w:customStyle="1" w:styleId="ZDONTMODIFY">
    <w:name w:val="ZDONTMODIFY"/>
    <w:basedOn w:val="DefaultParagraphFont"/>
    <w:uiPriority w:val="99"/>
    <w:rsid w:val="009859B4"/>
    <w:rPr>
      <w:rFonts w:cs="Times New Roman"/>
    </w:rPr>
  </w:style>
  <w:style w:type="character" w:customStyle="1" w:styleId="ZREGNAME">
    <w:name w:val="ZREGNAME"/>
    <w:basedOn w:val="DefaultParagraphFont"/>
    <w:uiPriority w:val="99"/>
    <w:rsid w:val="009859B4"/>
    <w:rPr>
      <w:rFonts w:cs="Times New Roman"/>
    </w:rPr>
  </w:style>
  <w:style w:type="paragraph" w:customStyle="1" w:styleId="RefLabel">
    <w:name w:val="RefLabel"/>
    <w:basedOn w:val="Normal"/>
    <w:link w:val="RefLabelChar"/>
    <w:uiPriority w:val="99"/>
    <w:rsid w:val="009859B4"/>
    <w:pPr>
      <w:spacing w:before="60" w:after="60"/>
    </w:pPr>
    <w:rPr>
      <w:rFonts w:eastAsia="SimSun"/>
      <w:b/>
      <w:bCs/>
    </w:rPr>
  </w:style>
  <w:style w:type="paragraph" w:customStyle="1" w:styleId="RefDesc">
    <w:name w:val="RefDesc"/>
    <w:basedOn w:val="RefLabel"/>
    <w:link w:val="RefDescChar"/>
    <w:uiPriority w:val="99"/>
    <w:rsid w:val="009859B4"/>
    <w:rPr>
      <w:b w:val="0"/>
      <w:bCs w:val="0"/>
      <w:lang w:val="en-US"/>
    </w:rPr>
  </w:style>
  <w:style w:type="character" w:customStyle="1" w:styleId="RefLabelChar">
    <w:name w:val="RefLabel Char"/>
    <w:basedOn w:val="DefaultParagraphFont"/>
    <w:link w:val="RefLabel"/>
    <w:uiPriority w:val="99"/>
    <w:locked/>
    <w:rsid w:val="009859B4"/>
    <w:rPr>
      <w:rFonts w:eastAsia="SimSun" w:cs="Times New Roman"/>
      <w:b/>
      <w:bCs/>
      <w:lang w:val="en-GB" w:bidi="ar-SA"/>
    </w:rPr>
  </w:style>
  <w:style w:type="character" w:customStyle="1" w:styleId="RefDescChar">
    <w:name w:val="RefDesc Char"/>
    <w:basedOn w:val="RefLabelChar"/>
    <w:link w:val="RefDesc"/>
    <w:uiPriority w:val="99"/>
    <w:locked/>
    <w:rsid w:val="009859B4"/>
  </w:style>
  <w:style w:type="paragraph" w:styleId="Caption">
    <w:name w:val="caption"/>
    <w:basedOn w:val="Normal"/>
    <w:next w:val="Normal"/>
    <w:uiPriority w:val="99"/>
    <w:qFormat/>
    <w:rsid w:val="009859B4"/>
    <w:pPr>
      <w:spacing w:before="60" w:after="180"/>
      <w:jc w:val="center"/>
    </w:pPr>
    <w:rPr>
      <w:rFonts w:eastAsia="SimSun"/>
      <w:b/>
      <w:bCs/>
    </w:rPr>
  </w:style>
  <w:style w:type="paragraph" w:customStyle="1" w:styleId="Body">
    <w:name w:val="Body"/>
    <w:basedOn w:val="Normal"/>
    <w:uiPriority w:val="99"/>
    <w:rsid w:val="009859B4"/>
    <w:pPr>
      <w:tabs>
        <w:tab w:val="left" w:pos="5670"/>
      </w:tabs>
      <w:spacing w:after="120"/>
    </w:pPr>
    <w:rPr>
      <w:rFonts w:ascii="Arial" w:eastAsia="SimSun" w:hAnsi="Arial" w:cs="Arial"/>
      <w:color w:val="000000"/>
      <w:sz w:val="24"/>
      <w:szCs w:val="24"/>
    </w:rPr>
  </w:style>
  <w:style w:type="paragraph" w:customStyle="1" w:styleId="CodeSnipet">
    <w:name w:val="Code Snipet"/>
    <w:basedOn w:val="Body"/>
    <w:uiPriority w:val="99"/>
    <w:rsid w:val="009859B4"/>
    <w:rPr>
      <w:rFonts w:ascii="Courier New" w:hAnsi="Courier New" w:cs="Courier New"/>
      <w:sz w:val="20"/>
      <w:szCs w:val="20"/>
    </w:rPr>
  </w:style>
  <w:style w:type="paragraph" w:customStyle="1" w:styleId="NO">
    <w:name w:val="NO"/>
    <w:basedOn w:val="Normal"/>
    <w:uiPriority w:val="99"/>
    <w:rsid w:val="009859B4"/>
    <w:pPr>
      <w:keepLines/>
      <w:spacing w:before="180" w:after="180"/>
      <w:ind w:left="1135" w:hanging="851"/>
    </w:pPr>
    <w:rPr>
      <w:lang w:val="en-US"/>
    </w:rPr>
  </w:style>
  <w:style w:type="paragraph" w:styleId="ListParagraph">
    <w:name w:val="List Paragraph"/>
    <w:basedOn w:val="Normal"/>
    <w:uiPriority w:val="99"/>
    <w:qFormat/>
    <w:rsid w:val="00F553AA"/>
    <w:pPr>
      <w:spacing w:before="0"/>
      <w:ind w:left="720"/>
    </w:pPr>
    <w:rPr>
      <w:rFonts w:ascii="Calibri" w:hAnsi="Calibri"/>
      <w:sz w:val="22"/>
      <w:szCs w:val="22"/>
      <w:lang w:val="fr-FR" w:eastAsia="fr-FR"/>
    </w:rPr>
  </w:style>
  <w:style w:type="paragraph" w:customStyle="1" w:styleId="codesnipet0">
    <w:name w:val="codesnipet"/>
    <w:basedOn w:val="Normal"/>
    <w:uiPriority w:val="99"/>
    <w:rsid w:val="004727AF"/>
    <w:pPr>
      <w:spacing w:after="120"/>
    </w:pPr>
    <w:rPr>
      <w:rFonts w:ascii="Courier New" w:eastAsia="SimSun" w:hAnsi="Courier New" w:cs="Courier New"/>
      <w:color w:val="000000"/>
      <w:lang w:val="de-DE" w:eastAsia="ko-KR"/>
    </w:rPr>
  </w:style>
  <w:style w:type="paragraph" w:customStyle="1" w:styleId="AbbrDesc">
    <w:name w:val="AbbrDesc"/>
    <w:basedOn w:val="Normal"/>
    <w:uiPriority w:val="99"/>
    <w:rsid w:val="0023776C"/>
    <w:pPr>
      <w:spacing w:before="60" w:after="60"/>
    </w:pPr>
    <w:rPr>
      <w:rFonts w:eastAsia="SimSun"/>
      <w:sz w:val="18"/>
      <w:szCs w:val="18"/>
    </w:rPr>
  </w:style>
</w:styles>
</file>

<file path=word/webSettings.xml><?xml version="1.0" encoding="utf-8"?>
<w:webSettings xmlns:r="http://schemas.openxmlformats.org/officeDocument/2006/relationships" xmlns:w="http://schemas.openxmlformats.org/wordprocessingml/2006/main">
  <w:divs>
    <w:div w:id="1141001501">
      <w:marLeft w:val="0"/>
      <w:marRight w:val="0"/>
      <w:marTop w:val="0"/>
      <w:marBottom w:val="0"/>
      <w:divBdr>
        <w:top w:val="none" w:sz="0" w:space="0" w:color="auto"/>
        <w:left w:val="none" w:sz="0" w:space="0" w:color="auto"/>
        <w:bottom w:val="none" w:sz="0" w:space="0" w:color="auto"/>
        <w:right w:val="none" w:sz="0" w:space="0" w:color="auto"/>
      </w:divBdr>
      <w:divsChild>
        <w:div w:id="1141001500">
          <w:marLeft w:val="0"/>
          <w:marRight w:val="0"/>
          <w:marTop w:val="0"/>
          <w:marBottom w:val="0"/>
          <w:divBdr>
            <w:top w:val="none" w:sz="0" w:space="0" w:color="auto"/>
            <w:left w:val="none" w:sz="0" w:space="0" w:color="auto"/>
            <w:bottom w:val="none" w:sz="0" w:space="0" w:color="auto"/>
            <w:right w:val="none" w:sz="0" w:space="0" w:color="auto"/>
          </w:divBdr>
          <w:divsChild>
            <w:div w:id="1141001504">
              <w:marLeft w:val="0"/>
              <w:marRight w:val="0"/>
              <w:marTop w:val="0"/>
              <w:marBottom w:val="0"/>
              <w:divBdr>
                <w:top w:val="none" w:sz="0" w:space="0" w:color="auto"/>
                <w:left w:val="none" w:sz="0" w:space="0" w:color="auto"/>
                <w:bottom w:val="none" w:sz="0" w:space="0" w:color="auto"/>
                <w:right w:val="none" w:sz="0" w:space="0" w:color="auto"/>
              </w:divBdr>
              <w:divsChild>
                <w:div w:id="114100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1001503">
      <w:marLeft w:val="0"/>
      <w:marRight w:val="0"/>
      <w:marTop w:val="0"/>
      <w:marBottom w:val="0"/>
      <w:divBdr>
        <w:top w:val="none" w:sz="0" w:space="0" w:color="auto"/>
        <w:left w:val="none" w:sz="0" w:space="0" w:color="auto"/>
        <w:bottom w:val="none" w:sz="0" w:space="0" w:color="auto"/>
        <w:right w:val="none" w:sz="0" w:space="0" w:color="auto"/>
      </w:divBdr>
    </w:div>
    <w:div w:id="1141001505">
      <w:marLeft w:val="0"/>
      <w:marRight w:val="0"/>
      <w:marTop w:val="0"/>
      <w:marBottom w:val="0"/>
      <w:divBdr>
        <w:top w:val="none" w:sz="0" w:space="0" w:color="auto"/>
        <w:left w:val="none" w:sz="0" w:space="0" w:color="auto"/>
        <w:bottom w:val="none" w:sz="0" w:space="0" w:color="auto"/>
        <w:right w:val="none" w:sz="0" w:space="0" w:color="auto"/>
      </w:divBdr>
      <w:divsChild>
        <w:div w:id="1141001506">
          <w:marLeft w:val="0"/>
          <w:marRight w:val="0"/>
          <w:marTop w:val="0"/>
          <w:marBottom w:val="0"/>
          <w:divBdr>
            <w:top w:val="none" w:sz="0" w:space="0" w:color="auto"/>
            <w:left w:val="none" w:sz="0" w:space="0" w:color="auto"/>
            <w:bottom w:val="none" w:sz="0" w:space="0" w:color="auto"/>
            <w:right w:val="none" w:sz="0" w:space="0" w:color="auto"/>
          </w:divBdr>
          <w:divsChild>
            <w:div w:id="1141001508">
              <w:marLeft w:val="0"/>
              <w:marRight w:val="0"/>
              <w:marTop w:val="0"/>
              <w:marBottom w:val="0"/>
              <w:divBdr>
                <w:top w:val="none" w:sz="0" w:space="0" w:color="auto"/>
                <w:left w:val="none" w:sz="0" w:space="0" w:color="auto"/>
                <w:bottom w:val="none" w:sz="0" w:space="0" w:color="auto"/>
                <w:right w:val="none" w:sz="0" w:space="0" w:color="auto"/>
              </w:divBdr>
              <w:divsChild>
                <w:div w:id="1141001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100150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DS9930@att.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4</Pages>
  <Words>1356</Words>
  <Characters>8544</Characters>
  <Application>Microsoft Office Outlook</Application>
  <DocSecurity>0</DocSecurity>
  <Lines>0</Lines>
  <Paragraphs>0</Paragraphs>
  <ScaleCrop>false</ScaleCrop>
  <Company>OMA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Friedhelm</cp:lastModifiedBy>
  <cp:revision>2</cp:revision>
  <cp:lastPrinted>2005-07-28T09:49:00Z</cp:lastPrinted>
  <dcterms:created xsi:type="dcterms:W3CDTF">2011-05-20T15:47:00Z</dcterms:created>
  <dcterms:modified xsi:type="dcterms:W3CDTF">2011-05-20T15:47:00Z</dcterms:modified>
</cp:coreProperties>
</file>