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Title:</w:t>
            </w:r>
          </w:p>
        </w:tc>
        <w:tc>
          <w:tcPr>
            <w:tcW w:w="5472" w:type="dxa"/>
          </w:tcPr>
          <w:p w:rsidR="00E15272" w:rsidRPr="00367F21" w:rsidRDefault="00D45DB2">
            <w:pPr>
              <w:pStyle w:val="FrontMatter"/>
              <w:tabs>
                <w:tab w:val="clear" w:pos="1710"/>
                <w:tab w:val="clear" w:pos="3780"/>
              </w:tabs>
              <w:ind w:left="0" w:firstLine="0"/>
            </w:pPr>
            <w:r>
              <w:t>Remove Obex bearer.</w:t>
            </w:r>
          </w:p>
        </w:tc>
        <w:tc>
          <w:tcPr>
            <w:tcW w:w="2880"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fldChar w:fldCharType="begin">
                <w:ffData>
                  <w:name w:val=""/>
                  <w:enabled w:val="0"/>
                  <w:calcOnExit w:val="0"/>
                  <w:checkBox>
                    <w:sizeAuto/>
                    <w:default w:val="1"/>
                  </w:checkBox>
                </w:ffData>
              </w:fldChar>
            </w:r>
            <w:r w:rsidRPr="00367F21">
              <w:rPr>
                <w:rFonts w:ascii="Arial Narrow" w:hAnsi="Arial Narrow"/>
              </w:rPr>
              <w:instrText xml:space="preserve"> FORMCHECKBOX </w:instrText>
            </w:r>
            <w:r w:rsidRPr="00367F21">
              <w:rPr>
                <w:rFonts w:ascii="Arial Narrow" w:hAnsi="Arial Narrow"/>
              </w:rPr>
            </w:r>
            <w:r w:rsidRPr="00367F21">
              <w:rPr>
                <w:rFonts w:ascii="Arial Narrow" w:hAnsi="Arial Narrow"/>
              </w:rPr>
              <w:fldChar w:fldCharType="end"/>
            </w:r>
            <w:r w:rsidRPr="00367F21">
              <w:rPr>
                <w:rFonts w:ascii="Arial Narrow" w:hAnsi="Arial Narrow"/>
              </w:rPr>
              <w:t xml:space="preserve"> Public      </w:t>
            </w:r>
            <w:r w:rsidRPr="00367F21">
              <w:rPr>
                <w:rFonts w:ascii="Arial Narrow" w:hAnsi="Arial Narrow"/>
              </w:rPr>
              <w:fldChar w:fldCharType="begin">
                <w:ffData>
                  <w:name w:val=""/>
                  <w:enabled w:val="0"/>
                  <w:calcOnExit w:val="0"/>
                  <w:checkBox>
                    <w:sizeAuto/>
                    <w:default w:val="0"/>
                  </w:checkBox>
                </w:ffData>
              </w:fldChar>
            </w:r>
            <w:r w:rsidRPr="00367F21">
              <w:rPr>
                <w:rFonts w:ascii="Arial Narrow" w:hAnsi="Arial Narrow"/>
              </w:rPr>
              <w:instrText xml:space="preserve"> FORMCHECKBOX </w:instrText>
            </w:r>
            <w:r w:rsidRPr="00367F21">
              <w:rPr>
                <w:rFonts w:ascii="Arial Narrow" w:hAnsi="Arial Narrow"/>
              </w:rPr>
            </w:r>
            <w:r w:rsidRPr="00367F21">
              <w:rPr>
                <w:rFonts w:ascii="Arial Narrow" w:hAnsi="Arial Narrow"/>
              </w:rPr>
              <w:fldChar w:fldCharType="end"/>
            </w:r>
            <w:r w:rsidRPr="00367F21">
              <w:rPr>
                <w:rFonts w:ascii="Arial Narrow" w:hAnsi="Arial Narrow"/>
              </w:rPr>
              <w:t xml:space="preserve"> OMA Confidential</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To:</w:t>
            </w:r>
          </w:p>
        </w:tc>
        <w:tc>
          <w:tcPr>
            <w:tcW w:w="2880" w:type="dxa"/>
            <w:gridSpan w:val="2"/>
          </w:tcPr>
          <w:p w:rsidR="00E15272" w:rsidRPr="00367F21" w:rsidRDefault="009C780C">
            <w:pPr>
              <w:pStyle w:val="FrontMatter"/>
              <w:tabs>
                <w:tab w:val="clear" w:pos="1710"/>
                <w:tab w:val="clear" w:pos="3780"/>
              </w:tabs>
              <w:ind w:left="0" w:firstLine="0"/>
            </w:pPr>
            <w:r w:rsidRPr="00367F21">
              <w:t xml:space="preserve">DM WG </w:t>
            </w:r>
          </w:p>
        </w:tc>
      </w:tr>
      <w:tr w:rsidR="00E15272" w:rsidRPr="00E05E35">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Doc to Change:</w:t>
            </w:r>
          </w:p>
        </w:tc>
        <w:tc>
          <w:tcPr>
            <w:tcW w:w="2880" w:type="dxa"/>
            <w:gridSpan w:val="2"/>
          </w:tcPr>
          <w:p w:rsidR="00E15272" w:rsidRPr="00E05E35" w:rsidRDefault="00CA2944">
            <w:pPr>
              <w:pStyle w:val="FrontMatter"/>
              <w:tabs>
                <w:tab w:val="clear" w:pos="1710"/>
                <w:tab w:val="clear" w:pos="3780"/>
              </w:tabs>
              <w:ind w:left="0" w:firstLine="0"/>
            </w:pPr>
            <w:r w:rsidRPr="00CA2944">
              <w:t>OMA-TS-DM_StdObj-V1_3-20101207-C</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Submission Date:</w:t>
            </w:r>
          </w:p>
        </w:tc>
        <w:tc>
          <w:tcPr>
            <w:tcW w:w="2880" w:type="dxa"/>
            <w:gridSpan w:val="2"/>
          </w:tcPr>
          <w:p w:rsidR="00E15272" w:rsidRPr="00367F21" w:rsidRDefault="00CF3281">
            <w:pPr>
              <w:pStyle w:val="FrontMatter"/>
              <w:tabs>
                <w:tab w:val="clear" w:pos="1710"/>
                <w:tab w:val="clear" w:pos="3780"/>
              </w:tabs>
              <w:ind w:left="0" w:firstLine="0"/>
            </w:pPr>
            <w:r>
              <w:t>1</w:t>
            </w:r>
            <w:r w:rsidR="00E05E35">
              <w:t>2</w:t>
            </w:r>
            <w:r w:rsidR="007A395A">
              <w:t xml:space="preserve"> </w:t>
            </w:r>
            <w:r>
              <w:t>July</w:t>
            </w:r>
            <w:r w:rsidR="007A395A">
              <w:t>. 1</w:t>
            </w:r>
            <w:r>
              <w:t>1</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Classification:</w:t>
            </w:r>
          </w:p>
        </w:tc>
        <w:tc>
          <w:tcPr>
            <w:tcW w:w="2880" w:type="dxa"/>
            <w:gridSpan w:val="2"/>
          </w:tcPr>
          <w:p w:rsidR="00E15272" w:rsidRPr="00367F21" w:rsidRDefault="00E15272" w:rsidP="00525F10">
            <w:pPr>
              <w:pStyle w:val="FrontMatter"/>
              <w:tabs>
                <w:tab w:val="clear" w:pos="1710"/>
                <w:tab w:val="clear" w:pos="3780"/>
              </w:tabs>
              <w:ind w:left="0" w:firstLine="0"/>
              <w:rPr>
                <w:rFonts w:cs="Arial"/>
              </w:rPr>
            </w:pPr>
            <w:r w:rsidRPr="00367F21">
              <w:rPr>
                <w:rFonts w:cs="Arial"/>
              </w:rPr>
              <w:fldChar w:fldCharType="begin">
                <w:ffData>
                  <w:name w:val=""/>
                  <w:enabled w:val="0"/>
                  <w:calcOnExit w:val="0"/>
                  <w:checkBox>
                    <w:sizeAuto/>
                    <w:default w:val="0"/>
                  </w:checkBox>
                </w:ffData>
              </w:fldChar>
            </w:r>
            <w:r w:rsidRPr="00367F21">
              <w:rPr>
                <w:rFonts w:cs="Arial"/>
              </w:rPr>
              <w:instrText xml:space="preserve"> FORMCHECKBOX </w:instrText>
            </w:r>
            <w:r w:rsidRPr="00367F21">
              <w:rPr>
                <w:rFonts w:cs="Arial"/>
              </w:rPr>
            </w:r>
            <w:r w:rsidRPr="00367F21">
              <w:rPr>
                <w:rFonts w:cs="Arial"/>
              </w:rPr>
              <w:fldChar w:fldCharType="end"/>
            </w:r>
            <w:r w:rsidRPr="00367F21">
              <w:rPr>
                <w:rFonts w:cs="Arial"/>
              </w:rPr>
              <w:t xml:space="preserve"> 0: New Functionality</w:t>
            </w:r>
            <w:r w:rsidRPr="00367F21">
              <w:rPr>
                <w:rFonts w:cs="Arial"/>
              </w:rPr>
              <w:br/>
            </w:r>
            <w:r w:rsidR="00927A2C">
              <w:rPr>
                <w:rFonts w:cs="Arial"/>
              </w:rPr>
              <w:fldChar w:fldCharType="begin">
                <w:ffData>
                  <w:name w:val=""/>
                  <w:enabled w:val="0"/>
                  <w:calcOnExit w:val="0"/>
                  <w:checkBox>
                    <w:sizeAuto/>
                    <w:default w:val="0"/>
                  </w:checkBox>
                </w:ffData>
              </w:fldChar>
            </w:r>
            <w:r w:rsidR="00927A2C">
              <w:rPr>
                <w:rFonts w:cs="Arial"/>
              </w:rPr>
              <w:instrText xml:space="preserve"> FORMCHECKBOX </w:instrText>
            </w:r>
            <w:r w:rsidR="004C1729" w:rsidRPr="00927A2C">
              <w:rPr>
                <w:rFonts w:cs="Arial"/>
              </w:rPr>
            </w:r>
            <w:r w:rsidR="00927A2C">
              <w:rPr>
                <w:rFonts w:cs="Arial"/>
              </w:rPr>
              <w:fldChar w:fldCharType="end"/>
            </w:r>
            <w:r w:rsidRPr="00367F21">
              <w:rPr>
                <w:rFonts w:cs="Arial"/>
              </w:rPr>
              <w:t xml:space="preserve"> 1: Major Change</w:t>
            </w:r>
            <w:r w:rsidRPr="00367F21">
              <w:rPr>
                <w:rFonts w:cs="Arial"/>
              </w:rPr>
              <w:br/>
            </w:r>
            <w:r w:rsidR="00525F10">
              <w:rPr>
                <w:rFonts w:cs="Arial"/>
              </w:rPr>
              <w:fldChar w:fldCharType="begin">
                <w:ffData>
                  <w:name w:val=""/>
                  <w:enabled w:val="0"/>
                  <w:calcOnExit w:val="0"/>
                  <w:checkBox>
                    <w:sizeAuto/>
                    <w:default w:val="1"/>
                  </w:checkBox>
                </w:ffData>
              </w:fldChar>
            </w:r>
            <w:r w:rsidR="00525F10">
              <w:rPr>
                <w:rFonts w:cs="Arial"/>
              </w:rPr>
              <w:instrText xml:space="preserve"> FORMCHECKBOX </w:instrText>
            </w:r>
            <w:r w:rsidR="00525F10">
              <w:rPr>
                <w:rFonts w:cs="Arial"/>
              </w:rPr>
            </w:r>
            <w:r w:rsidR="00525F10">
              <w:rPr>
                <w:rFonts w:cs="Arial"/>
              </w:rPr>
              <w:fldChar w:fldCharType="end"/>
            </w:r>
            <w:r w:rsidRPr="00367F21">
              <w:rPr>
                <w:rFonts w:cs="Arial"/>
              </w:rPr>
              <w:t xml:space="preserve"> 2: Bug Fix</w:t>
            </w:r>
            <w:r w:rsidRPr="00367F21">
              <w:rPr>
                <w:rFonts w:cs="Arial"/>
              </w:rPr>
              <w:br/>
            </w:r>
            <w:r w:rsidR="00525F10">
              <w:rPr>
                <w:rFonts w:cs="Arial"/>
              </w:rPr>
              <w:fldChar w:fldCharType="begin">
                <w:ffData>
                  <w:name w:val=""/>
                  <w:enabled w:val="0"/>
                  <w:calcOnExit w:val="0"/>
                  <w:checkBox>
                    <w:sizeAuto/>
                    <w:default w:val="0"/>
                  </w:checkBox>
                </w:ffData>
              </w:fldChar>
            </w:r>
            <w:r w:rsidR="00525F10">
              <w:rPr>
                <w:rFonts w:cs="Arial"/>
              </w:rPr>
              <w:instrText xml:space="preserve"> FORMCHECKBOX </w:instrText>
            </w:r>
            <w:r w:rsidR="00525F10">
              <w:rPr>
                <w:rFonts w:cs="Arial"/>
              </w:rPr>
            </w:r>
            <w:r w:rsidR="00525F10">
              <w:rPr>
                <w:rFonts w:cs="Arial"/>
              </w:rPr>
              <w:fldChar w:fldCharType="end"/>
            </w:r>
            <w:r w:rsidRPr="00367F21">
              <w:rPr>
                <w:rFonts w:cs="Arial"/>
              </w:rPr>
              <w:t xml:space="preserve"> 3: </w:t>
            </w:r>
            <w:r w:rsidR="004B0B17" w:rsidRPr="00367F21">
              <w:rPr>
                <w:rFonts w:cs="Arial"/>
              </w:rPr>
              <w:t>Editorial</w:t>
            </w:r>
          </w:p>
        </w:tc>
      </w:tr>
      <w:tr w:rsidR="00E15272" w:rsidRPr="00B856CF">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Source:</w:t>
            </w:r>
          </w:p>
        </w:tc>
        <w:tc>
          <w:tcPr>
            <w:tcW w:w="2880" w:type="dxa"/>
            <w:gridSpan w:val="2"/>
          </w:tcPr>
          <w:p w:rsidR="00CD785F" w:rsidRDefault="00623A51" w:rsidP="00EE6650">
            <w:pPr>
              <w:pStyle w:val="FrontMatter"/>
              <w:tabs>
                <w:tab w:val="clear" w:pos="1710"/>
                <w:tab w:val="clear" w:pos="3780"/>
              </w:tabs>
              <w:ind w:left="0" w:firstLine="0"/>
              <w:rPr>
                <w:lang w:val="it-IT"/>
              </w:rPr>
            </w:pPr>
            <w:r w:rsidRPr="00623A51">
              <w:rPr>
                <w:lang w:val="it-IT"/>
              </w:rPr>
              <w:t xml:space="preserve">Rama Gopala, </w:t>
            </w:r>
            <w:r w:rsidR="00B856CF">
              <w:rPr>
                <w:lang w:val="it-IT"/>
              </w:rPr>
              <w:t xml:space="preserve">  </w:t>
            </w:r>
            <w:hyperlink r:id="rId8" w:history="1">
              <w:r w:rsidRPr="00624C2F">
                <w:rPr>
                  <w:rStyle w:val="Hyperlink"/>
                  <w:lang w:val="it-IT"/>
                </w:rPr>
                <w:t>rama.gopala@lge.com</w:t>
              </w:r>
            </w:hyperlink>
          </w:p>
          <w:p w:rsidR="00B856CF" w:rsidRPr="00B856CF" w:rsidRDefault="00B856CF" w:rsidP="00B856CF">
            <w:pPr>
              <w:pStyle w:val="FrontMatter"/>
              <w:tabs>
                <w:tab w:val="clear" w:pos="1710"/>
                <w:tab w:val="clear" w:pos="3780"/>
              </w:tabs>
              <w:ind w:left="0" w:firstLine="0"/>
              <w:rPr>
                <w:lang w:val="fr-FR"/>
              </w:rPr>
            </w:pPr>
            <w:r w:rsidRPr="00B856CF">
              <w:rPr>
                <w:lang w:val="fr-FR"/>
              </w:rPr>
              <w:t xml:space="preserve">SeungKyu Park, </w:t>
            </w:r>
            <w:hyperlink r:id="rId9" w:history="1">
              <w:r w:rsidRPr="00CD59C8">
                <w:rPr>
                  <w:rStyle w:val="Hyperlink"/>
                  <w:lang w:val="fr-FR"/>
                </w:rPr>
                <w:t>seungk.park@lge.com</w:t>
              </w:r>
            </w:hyperlink>
            <w:r w:rsidRPr="00B856CF">
              <w:rPr>
                <w:lang w:val="fr-FR"/>
              </w:rPr>
              <w:t xml:space="preserve"> </w:t>
            </w:r>
          </w:p>
        </w:tc>
      </w:tr>
      <w:tr w:rsidR="00E15272" w:rsidRPr="00367F21">
        <w:trPr>
          <w:jc w:val="center"/>
        </w:trPr>
        <w:tc>
          <w:tcPr>
            <w:tcW w:w="1728" w:type="dxa"/>
          </w:tcPr>
          <w:p w:rsidR="00E15272" w:rsidRPr="00367F21" w:rsidRDefault="00E15272">
            <w:pPr>
              <w:pStyle w:val="FrontMatter"/>
              <w:tabs>
                <w:tab w:val="clear" w:pos="1710"/>
                <w:tab w:val="clear" w:pos="3780"/>
              </w:tabs>
              <w:ind w:left="0" w:firstLine="0"/>
              <w:jc w:val="right"/>
              <w:rPr>
                <w:rFonts w:ascii="Arial Narrow" w:hAnsi="Arial Narrow"/>
              </w:rPr>
            </w:pPr>
            <w:r w:rsidRPr="00367F21">
              <w:rPr>
                <w:rFonts w:ascii="Arial Narrow" w:hAnsi="Arial Narrow"/>
              </w:rPr>
              <w:t>Replaces:</w:t>
            </w:r>
          </w:p>
        </w:tc>
        <w:tc>
          <w:tcPr>
            <w:tcW w:w="2880" w:type="dxa"/>
            <w:gridSpan w:val="2"/>
          </w:tcPr>
          <w:p w:rsidR="00E15272" w:rsidRPr="00367F21" w:rsidRDefault="00E15272">
            <w:pPr>
              <w:pStyle w:val="FrontMatter"/>
              <w:tabs>
                <w:tab w:val="clear" w:pos="1710"/>
                <w:tab w:val="clear" w:pos="3780"/>
              </w:tabs>
              <w:ind w:left="0" w:firstLine="0"/>
            </w:pPr>
            <w:r w:rsidRPr="00367F21">
              <w:t xml:space="preserve"> </w:t>
            </w:r>
            <w:r w:rsidRPr="00367F21">
              <w:rPr>
                <w:rFonts w:cs="Arial"/>
                <w:color w:val="000000"/>
              </w:rPr>
              <w:t>n/a</w:t>
            </w:r>
          </w:p>
        </w:tc>
      </w:tr>
    </w:tbl>
    <w:p w:rsidR="00E15272" w:rsidRDefault="00E15272">
      <w:pPr>
        <w:pStyle w:val="AltH1"/>
      </w:pPr>
      <w:r>
        <w:t>Reason for Change</w:t>
      </w:r>
    </w:p>
    <w:p w:rsidR="00CA2944" w:rsidRDefault="00CA2944" w:rsidP="00E05E35">
      <w:pPr>
        <w:pStyle w:val="AltNormal"/>
        <w:numPr>
          <w:ins w:id="3" w:author="rama.gopala" w:date="2010-07-20T19:50:00Z"/>
        </w:numPr>
        <w:rPr>
          <w:lang w:val="en-US"/>
        </w:rPr>
      </w:pPr>
      <w:r>
        <w:rPr>
          <w:lang w:val="en-US"/>
        </w:rPr>
        <w:t>Removed OBEX from the bearer list</w:t>
      </w:r>
      <w:r w:rsidR="00FD0952">
        <w:rPr>
          <w:lang w:val="en-US"/>
        </w:rPr>
        <w:t xml:space="preserve"> under CBT node</w:t>
      </w:r>
      <w:r>
        <w:rPr>
          <w:lang w:val="en-US"/>
        </w:rPr>
        <w:t>, as the OBEX is already considered as the transport binding in DM context.</w:t>
      </w:r>
    </w:p>
    <w:p w:rsidR="00A8419C" w:rsidRPr="00256099" w:rsidRDefault="00CA2944" w:rsidP="00E05E35">
      <w:pPr>
        <w:pStyle w:val="AltNormal"/>
        <w:rPr>
          <w:lang w:val="en-US"/>
        </w:rPr>
      </w:pPr>
      <w:r>
        <w:rPr>
          <w:lang w:val="en-US"/>
        </w:rPr>
        <w:t xml:space="preserve">Added Bluetooth and IrDA </w:t>
      </w:r>
      <w:r w:rsidR="00FD0952">
        <w:rPr>
          <w:lang w:val="en-US"/>
        </w:rPr>
        <w:t xml:space="preserve">in the bearer list </w:t>
      </w:r>
      <w:r>
        <w:rPr>
          <w:lang w:val="en-US"/>
        </w:rPr>
        <w:t>on which the OBEX transport works.</w:t>
      </w:r>
    </w:p>
    <w:p w:rsidR="00E15272" w:rsidRDefault="00E15272">
      <w:pPr>
        <w:pStyle w:val="AltH1"/>
      </w:pPr>
      <w:r>
        <w:t>Impact on Backward Compatibility</w:t>
      </w:r>
    </w:p>
    <w:p w:rsidR="009C780C" w:rsidRDefault="009C780C" w:rsidP="009C780C">
      <w:pPr>
        <w:pStyle w:val="AltNormal"/>
      </w:pPr>
      <w:r>
        <w:t>None.</w:t>
      </w:r>
    </w:p>
    <w:p w:rsidR="00E15272" w:rsidRDefault="00E15272">
      <w:pPr>
        <w:pStyle w:val="AltH1"/>
      </w:pPr>
      <w:r>
        <w:t>Impact on Other Specifications</w:t>
      </w:r>
    </w:p>
    <w:p w:rsidR="009C780C" w:rsidRDefault="009C780C" w:rsidP="00C77062">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9C780C" w:rsidRDefault="009C780C" w:rsidP="009C780C">
      <w:pPr>
        <w:pStyle w:val="AltNormal"/>
      </w:pPr>
      <w:r>
        <w:t>DM WG should review and agree this CR.</w:t>
      </w:r>
    </w:p>
    <w:p w:rsidR="00CD785F" w:rsidRPr="00CD785F" w:rsidRDefault="00E15272" w:rsidP="00CD785F">
      <w:pPr>
        <w:pStyle w:val="AltH1"/>
      </w:pPr>
      <w:r>
        <w:t>Detailed Change Proposal</w:t>
      </w:r>
    </w:p>
    <w:p w:rsidR="00CD785F" w:rsidRDefault="002C1704" w:rsidP="00CD785F">
      <w:pPr>
        <w:pStyle w:val="AltChangeList"/>
      </w:pPr>
      <w:r>
        <w:t>Removing OBEX fro</w:t>
      </w:r>
      <w:r w:rsidR="00412F5B">
        <w:t xml:space="preserve">m bearer and adding Bluetooth and IRDA </w:t>
      </w:r>
      <w:r>
        <w:t>as bearer</w:t>
      </w:r>
      <w:r w:rsidR="00412F5B">
        <w:t>s</w:t>
      </w:r>
      <w:r>
        <w:t>.</w:t>
      </w:r>
    </w:p>
    <w:p w:rsidR="00DC1DE0" w:rsidRDefault="00DC1DE0" w:rsidP="00DC1DE0">
      <w:pPr>
        <w:pStyle w:val="AltNormal"/>
        <w:rPr>
          <w:lang w:val="en-US"/>
        </w:rPr>
      </w:pPr>
    </w:p>
    <w:p w:rsidR="00DC1DE0" w:rsidRDefault="00DC1DE0" w:rsidP="00DC1DE0">
      <w:pPr>
        <w:pStyle w:val="AltNormal"/>
        <w:rPr>
          <w:lang w:val="en-US"/>
        </w:rPr>
      </w:pPr>
    </w:p>
    <w:p w:rsidR="00DC1DE0" w:rsidRDefault="00DC1DE0" w:rsidP="00DC1DE0">
      <w:pPr>
        <w:pStyle w:val="AltNormal"/>
        <w:rPr>
          <w:lang w:val="en-US"/>
        </w:rPr>
      </w:pPr>
    </w:p>
    <w:p w:rsidR="00DC1DE0" w:rsidRPr="00E02AC6" w:rsidRDefault="00C9640C" w:rsidP="00C9640C">
      <w:pPr>
        <w:pStyle w:val="Heading3"/>
        <w:numPr>
          <w:ilvl w:val="0"/>
          <w:numId w:val="0"/>
        </w:numPr>
      </w:pPr>
      <w:bookmarkStart w:id="4" w:name="_Toc21279024"/>
      <w:bookmarkStart w:id="5" w:name="_Toc58216738"/>
      <w:bookmarkStart w:id="6" w:name="_Toc146428815"/>
      <w:bookmarkStart w:id="7" w:name="_Toc260045853"/>
      <w:bookmarkStart w:id="8" w:name="_Toc279067851"/>
      <w:r>
        <w:t>5.3.3</w:t>
      </w:r>
      <w:r w:rsidR="00DC1DE0">
        <w:t xml:space="preserve">    </w:t>
      </w:r>
      <w:r w:rsidR="00DC1DE0" w:rsidRPr="00E02AC6">
        <w:t>The DevDetail management object</w:t>
      </w:r>
      <w:bookmarkEnd w:id="4"/>
      <w:bookmarkEnd w:id="5"/>
      <w:bookmarkEnd w:id="6"/>
      <w:bookmarkEnd w:id="7"/>
      <w:bookmarkEnd w:id="8"/>
    </w:p>
    <w:p w:rsidR="00DC1DE0" w:rsidRPr="00E02AC6" w:rsidRDefault="00DC1DE0" w:rsidP="00DC1DE0">
      <w:pPr>
        <w:pStyle w:val="AltNormal"/>
        <w:rPr>
          <w:lang w:eastAsia="zh-CN"/>
        </w:rPr>
      </w:pPr>
      <w:r w:rsidRPr="00E02AC6">
        <w:t xml:space="preserve">Management object identifier: </w:t>
      </w:r>
      <w:r w:rsidRPr="00E02AC6">
        <w:rPr>
          <w:lang w:eastAsia="zh-CN"/>
        </w:rPr>
        <w:t>urn:oma:mo:oma-dm-devdetail:1.1</w:t>
      </w:r>
    </w:p>
    <w:p w:rsidR="00DC1DE0" w:rsidRPr="00E02AC6" w:rsidRDefault="00DC1DE0" w:rsidP="00DC1DE0"/>
    <w:p w:rsidR="00DC1DE0" w:rsidRPr="00E02AC6" w:rsidRDefault="00DC1DE0" w:rsidP="00DC1DE0">
      <w:r w:rsidRPr="00E02AC6">
        <w:t>The following figure shows an overview of the DevDetail management object.</w:t>
      </w:r>
    </w:p>
    <w:p w:rsidR="00DC1DE0" w:rsidRPr="00E02AC6" w:rsidRDefault="00DC1DE0" w:rsidP="00DC1DE0">
      <w:pPr>
        <w:jc w:val="center"/>
      </w:pPr>
    </w:p>
    <w:p w:rsidR="00DC1DE0" w:rsidRPr="00E02AC6" w:rsidRDefault="00DC1DE0" w:rsidP="00DC1DE0">
      <w:pPr>
        <w:pStyle w:val="Caption"/>
        <w:keepNex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334pt">
            <v:imagedata r:id="rId10" o:title="DevDetail"/>
          </v:shape>
        </w:pict>
      </w:r>
    </w:p>
    <w:p w:rsidR="00DC1DE0" w:rsidRPr="00E02AC6" w:rsidRDefault="00DC1DE0" w:rsidP="00DC1DE0">
      <w:pPr>
        <w:pStyle w:val="Caption"/>
      </w:pPr>
      <w:bookmarkStart w:id="9" w:name="_Toc146428831"/>
      <w:bookmarkStart w:id="10" w:name="_Toc260045459"/>
      <w:bookmarkStart w:id="11" w:name="_Toc279067864"/>
      <w:r w:rsidRPr="00E02AC6">
        <w:t xml:space="preserve">Figure </w:t>
      </w:r>
      <w:fldSimple w:instr=" SEQ Figure \* ARABIC ">
        <w:r w:rsidRPr="00E02AC6">
          <w:t>5</w:t>
        </w:r>
      </w:fldSimple>
      <w:r w:rsidRPr="00E02AC6">
        <w:t>: The DevDetail management object</w:t>
      </w:r>
      <w:bookmarkEnd w:id="9"/>
      <w:bookmarkEnd w:id="10"/>
      <w:bookmarkEnd w:id="11"/>
    </w:p>
    <w:p w:rsidR="00DC1DE0" w:rsidRPr="00E02AC6" w:rsidRDefault="00DC1DE0" w:rsidP="00DC1DE0">
      <w:pPr>
        <w:ind w:left="426" w:hanging="426"/>
      </w:pPr>
      <w:r w:rsidRPr="00E02AC6">
        <w:t>The nodes making up DevDetail have the following meanings:</w:t>
      </w:r>
    </w:p>
    <w:p w:rsidR="00DC1DE0" w:rsidRPr="00E02AC6" w:rsidRDefault="00DC1DE0" w:rsidP="00DC1DE0">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./DevDetail</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This interior node specifies the unique object id of the DevDetail management object. Management Object Identifier for the DevDetail MO MUST be: “urn:oma:mo:oma-dm-devdetail:1.</w:t>
            </w:r>
            <w:r>
              <w:t>1</w:t>
            </w:r>
            <w:r w:rsidRPr="00E02AC6">
              <w:t>”.</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lastRenderedPageBreak/>
              <w:t>Ext</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An optional, interior node, designating the only branch of the DevDetail sub tree into which extensions can be added, permanently or dynamically.</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Bearer</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An optional, interior node, designating a branch of the DevDetail sub tree into which items related to the bearer (CDMA, etc.) are stored. Use of this sub tree can be mandated by other standards.</w:t>
            </w:r>
          </w:p>
        </w:tc>
      </w:tr>
    </w:tbl>
    <w:p w:rsidR="00DC1DE0" w:rsidRPr="00E02AC6" w:rsidRDefault="00DC1DE0" w:rsidP="00DC1DE0">
      <w:pPr>
        <w:ind w:left="426" w:hanging="426"/>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134"/>
        <w:gridCol w:w="1276"/>
        <w:gridCol w:w="53"/>
        <w:gridCol w:w="2215"/>
        <w:gridCol w:w="97"/>
        <w:gridCol w:w="98"/>
        <w:gridCol w:w="1931"/>
        <w:gridCol w:w="51"/>
        <w:gridCol w:w="1876"/>
        <w:gridCol w:w="725"/>
        <w:tblGridChange w:id="12">
          <w:tblGrid>
            <w:gridCol w:w="817"/>
            <w:gridCol w:w="1134"/>
            <w:gridCol w:w="1276"/>
            <w:gridCol w:w="53"/>
            <w:gridCol w:w="2215"/>
            <w:gridCol w:w="97"/>
            <w:gridCol w:w="98"/>
            <w:gridCol w:w="1931"/>
            <w:gridCol w:w="51"/>
            <w:gridCol w:w="1876"/>
            <w:gridCol w:w="725"/>
          </w:tblGrid>
        </w:tblGridChange>
      </w:tblGrid>
      <w:tr w:rsidR="00DC1DE0" w:rsidRPr="00E02AC6" w:rsidTr="008B65E5">
        <w:trPr>
          <w:cantSplit/>
          <w:trHeight w:val="320"/>
        </w:trPr>
        <w:tc>
          <w:tcPr>
            <w:tcW w:w="10273" w:type="dxa"/>
            <w:gridSpan w:val="11"/>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Roaming</w:t>
            </w:r>
          </w:p>
        </w:tc>
      </w:tr>
      <w:tr w:rsidR="00DC1DE0" w:rsidRPr="00E02AC6" w:rsidTr="008B65E5">
        <w:trPr>
          <w:cantSplit/>
          <w:trHeight w:hRule="exact" w:val="240"/>
        </w:trPr>
        <w:tc>
          <w:tcPr>
            <w:tcW w:w="817"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1" w:type="dxa"/>
            <w:gridSpan w:val="2"/>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817"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int</w:t>
            </w:r>
          </w:p>
        </w:tc>
        <w:tc>
          <w:tcPr>
            <w:tcW w:w="2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1" w:type="dxa"/>
            <w:gridSpan w:val="2"/>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817" w:type="dxa"/>
            <w:tcBorders>
              <w:top w:val="single" w:sz="4" w:space="0" w:color="FFFFFF"/>
              <w:left w:val="single" w:sz="4" w:space="0" w:color="FFFFFF"/>
              <w:bottom w:val="nil"/>
              <w:right w:val="single" w:sz="4" w:space="0" w:color="FFFFFF"/>
            </w:tcBorders>
            <w:shd w:val="clear" w:color="auto" w:fill="auto"/>
          </w:tcPr>
          <w:p w:rsidR="00DC1DE0" w:rsidRPr="00E02AC6" w:rsidRDefault="00DC1DE0" w:rsidP="008B65E5">
            <w:pPr>
              <w:pStyle w:val="DefinedTerm"/>
              <w:jc w:val="center"/>
              <w:rPr>
                <w:b w:val="0"/>
                <w:lang w:val="en-GB"/>
              </w:rPr>
            </w:pPr>
          </w:p>
        </w:tc>
        <w:tc>
          <w:tcPr>
            <w:tcW w:w="9456" w:type="dxa"/>
            <w:gridSpan w:val="10"/>
            <w:tcBorders>
              <w:top w:val="single" w:sz="4" w:space="0" w:color="FFFFFF"/>
              <w:left w:val="single" w:sz="4" w:space="0" w:color="FFFFFF"/>
              <w:bottom w:val="nil"/>
              <w:right w:val="single" w:sz="4" w:space="0" w:color="FFFFFF"/>
            </w:tcBorders>
            <w:shd w:val="clear" w:color="auto" w:fill="auto"/>
            <w:vAlign w:val="center"/>
          </w:tcPr>
          <w:p w:rsidR="00DC1DE0" w:rsidRPr="00E02AC6" w:rsidRDefault="00DC1DE0" w:rsidP="008B65E5">
            <w:r w:rsidRPr="00E02AC6">
              <w:t xml:space="preserve">This node indicated the current roaming status for the current DM session. </w:t>
            </w:r>
          </w:p>
          <w:p w:rsidR="00DC1DE0" w:rsidRPr="00E02AC6" w:rsidRDefault="00DC1DE0" w:rsidP="008B65E5">
            <w:r w:rsidRPr="00E02AC6">
              <w:t>The following values are valid: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9"/>
              <w:gridCol w:w="4722"/>
            </w:tblGrid>
            <w:tr w:rsidR="00DC1DE0" w:rsidRPr="00E02AC6" w:rsidTr="008B65E5">
              <w:tc>
                <w:tcPr>
                  <w:tcW w:w="1969" w:type="dxa"/>
                </w:tcPr>
                <w:p w:rsidR="00DC1DE0" w:rsidRPr="00E02AC6" w:rsidRDefault="00DC1DE0" w:rsidP="008B65E5">
                  <w:pPr>
                    <w:rPr>
                      <w:b/>
                    </w:rPr>
                  </w:pPr>
                  <w:r w:rsidRPr="00E02AC6">
                    <w:rPr>
                      <w:b/>
                    </w:rPr>
                    <w:t>Value</w:t>
                  </w:r>
                </w:p>
              </w:tc>
              <w:tc>
                <w:tcPr>
                  <w:tcW w:w="4722" w:type="dxa"/>
                </w:tcPr>
                <w:p w:rsidR="00DC1DE0" w:rsidRPr="00E02AC6" w:rsidRDefault="00DC1DE0" w:rsidP="008B65E5">
                  <w:pPr>
                    <w:rPr>
                      <w:b/>
                    </w:rPr>
                  </w:pPr>
                  <w:r w:rsidRPr="00E02AC6">
                    <w:rPr>
                      <w:b/>
                    </w:rPr>
                    <w:t>Description</w:t>
                  </w:r>
                </w:p>
              </w:tc>
            </w:tr>
            <w:tr w:rsidR="00DC1DE0" w:rsidRPr="00E02AC6" w:rsidTr="008B65E5">
              <w:tc>
                <w:tcPr>
                  <w:tcW w:w="1969" w:type="dxa"/>
                </w:tcPr>
                <w:p w:rsidR="00DC1DE0" w:rsidRPr="00E02AC6" w:rsidRDefault="00DC1DE0" w:rsidP="008B65E5">
                  <w:r w:rsidRPr="00E02AC6">
                    <w:t>0</w:t>
                  </w:r>
                </w:p>
              </w:tc>
              <w:tc>
                <w:tcPr>
                  <w:tcW w:w="4722" w:type="dxa"/>
                </w:tcPr>
                <w:p w:rsidR="00DC1DE0" w:rsidRPr="00E02AC6" w:rsidRDefault="00DC1DE0" w:rsidP="008B65E5">
                  <w:r w:rsidRPr="00E02AC6">
                    <w:t>Current DM session is not over a roaming connection.</w:t>
                  </w:r>
                </w:p>
              </w:tc>
            </w:tr>
            <w:tr w:rsidR="00DC1DE0" w:rsidRPr="00E02AC6" w:rsidTr="008B65E5">
              <w:tc>
                <w:tcPr>
                  <w:tcW w:w="1969" w:type="dxa"/>
                </w:tcPr>
                <w:p w:rsidR="00DC1DE0" w:rsidRPr="00E02AC6" w:rsidRDefault="00DC1DE0" w:rsidP="008B65E5">
                  <w:r w:rsidRPr="00E02AC6">
                    <w:t>1</w:t>
                  </w:r>
                </w:p>
              </w:tc>
              <w:tc>
                <w:tcPr>
                  <w:tcW w:w="4722" w:type="dxa"/>
                </w:tcPr>
                <w:p w:rsidR="00DC1DE0" w:rsidRPr="00E02AC6" w:rsidRDefault="00DC1DE0" w:rsidP="008B65E5">
                  <w:r w:rsidRPr="00E02AC6">
                    <w:t>Current DM session is over a roaming connection</w:t>
                  </w:r>
                </w:p>
              </w:tc>
            </w:tr>
            <w:tr w:rsidR="00DC1DE0" w:rsidRPr="00E02AC6" w:rsidTr="008B65E5">
              <w:tc>
                <w:tcPr>
                  <w:tcW w:w="1969" w:type="dxa"/>
                </w:tcPr>
                <w:p w:rsidR="00DC1DE0" w:rsidRPr="00E02AC6" w:rsidRDefault="00DC1DE0" w:rsidP="008B65E5">
                  <w:r w:rsidRPr="00E02AC6">
                    <w:t>2</w:t>
                  </w:r>
                </w:p>
              </w:tc>
              <w:tc>
                <w:tcPr>
                  <w:tcW w:w="4722" w:type="dxa"/>
                </w:tcPr>
                <w:p w:rsidR="00DC1DE0" w:rsidRPr="00E02AC6" w:rsidRDefault="00DC1DE0" w:rsidP="008B65E5">
                  <w:r w:rsidRPr="00E02AC6">
                    <w:t>It is unknown if the current DM Session is over a roaming connection.</w:t>
                  </w:r>
                </w:p>
              </w:tc>
            </w:tr>
          </w:tbl>
          <w:p w:rsidR="00DC1DE0" w:rsidRPr="00E02AC6" w:rsidRDefault="00DC1DE0" w:rsidP="008B65E5"/>
        </w:tc>
      </w:tr>
      <w:tr w:rsidR="00DC1DE0" w:rsidRPr="00E02AC6" w:rsidTr="008B65E5">
        <w:trPr>
          <w:trHeight w:val="320"/>
        </w:trPr>
        <w:tc>
          <w:tcPr>
            <w:tcW w:w="10273" w:type="dxa"/>
            <w:gridSpan w:val="11"/>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p>
          <w:p w:rsidR="00DC1DE0" w:rsidRPr="00E02AC6" w:rsidRDefault="00DC1DE0" w:rsidP="008B65E5">
            <w:pPr>
              <w:pStyle w:val="DefinedTerm"/>
              <w:rPr>
                <w:lang w:val="en-GB"/>
              </w:rPr>
            </w:pPr>
            <w:r w:rsidRPr="00E02AC6">
              <w:rPr>
                <w:lang w:val="en-GB"/>
              </w:rPr>
              <w:t>CBT</w:t>
            </w:r>
          </w:p>
        </w:tc>
      </w:tr>
      <w:tr w:rsidR="00DC1DE0" w:rsidRPr="001E161D" w:rsidTr="008B65E5">
        <w:trPr>
          <w:gridBefore w:val="1"/>
          <w:gridAfter w:val="3"/>
          <w:wBefore w:w="817" w:type="dxa"/>
          <w:wAfter w:w="2652" w:type="dxa"/>
          <w:cantSplit/>
          <w:trHeight w:hRule="exact" w:val="240"/>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1E161D" w:rsidRDefault="00DC1DE0" w:rsidP="008B65E5">
            <w:pPr>
              <w:pStyle w:val="DefinedTerm"/>
              <w:jc w:val="center"/>
              <w:rPr>
                <w:rFonts w:ascii="Arial" w:hAnsi="Arial" w:cs="Arial"/>
                <w:b w:val="0"/>
                <w:sz w:val="18"/>
                <w:szCs w:val="18"/>
                <w:lang w:val="en-GB"/>
              </w:rPr>
            </w:pPr>
            <w:r w:rsidRPr="001E161D">
              <w:rPr>
                <w:rFonts w:ascii="Arial" w:hAnsi="Arial" w:cs="Arial"/>
                <w:b w:val="0"/>
                <w:sz w:val="18"/>
                <w:szCs w:val="18"/>
                <w:lang w:val="en-GB"/>
              </w:rPr>
              <w:t>Status</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1E161D" w:rsidRDefault="00DC1DE0" w:rsidP="008B65E5">
            <w:pPr>
              <w:pStyle w:val="DefinedTerm"/>
              <w:jc w:val="center"/>
              <w:rPr>
                <w:rFonts w:ascii="Arial" w:hAnsi="Arial" w:cs="Arial"/>
                <w:b w:val="0"/>
                <w:sz w:val="18"/>
                <w:szCs w:val="18"/>
                <w:lang w:val="en-GB"/>
              </w:rPr>
            </w:pPr>
            <w:r w:rsidRPr="001E161D">
              <w:rPr>
                <w:rFonts w:ascii="Arial" w:hAnsi="Arial" w:cs="Arial"/>
                <w:b w:val="0"/>
                <w:sz w:val="18"/>
                <w:szCs w:val="18"/>
                <w:lang w:val="en-GB"/>
              </w:rPr>
              <w:t>Occurrence</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1E161D" w:rsidRDefault="00DC1DE0" w:rsidP="008B65E5">
            <w:pPr>
              <w:pStyle w:val="DefinedTerm"/>
              <w:jc w:val="center"/>
              <w:rPr>
                <w:rFonts w:ascii="Arial" w:hAnsi="Arial" w:cs="Arial"/>
                <w:b w:val="0"/>
                <w:sz w:val="18"/>
                <w:szCs w:val="18"/>
                <w:lang w:val="en-GB"/>
              </w:rPr>
            </w:pPr>
            <w:r w:rsidRPr="001E161D">
              <w:rPr>
                <w:rFonts w:ascii="Arial" w:hAnsi="Arial" w:cs="Arial"/>
                <w:b w:val="0"/>
                <w:sz w:val="18"/>
                <w:szCs w:val="18"/>
                <w:lang w:val="en-GB"/>
              </w:rPr>
              <w:t>Format</w:t>
            </w:r>
          </w:p>
        </w:tc>
        <w:tc>
          <w:tcPr>
            <w:tcW w:w="21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1E161D" w:rsidRDefault="00DC1DE0" w:rsidP="008B65E5">
            <w:pPr>
              <w:pStyle w:val="DefinedTerm"/>
              <w:jc w:val="center"/>
              <w:rPr>
                <w:rFonts w:ascii="Arial" w:hAnsi="Arial" w:cs="Arial"/>
                <w:b w:val="0"/>
                <w:sz w:val="18"/>
                <w:szCs w:val="18"/>
                <w:lang w:val="en-GB"/>
              </w:rPr>
            </w:pPr>
            <w:r w:rsidRPr="001E161D">
              <w:rPr>
                <w:rFonts w:ascii="Arial" w:hAnsi="Arial" w:cs="Arial"/>
                <w:b w:val="0"/>
                <w:sz w:val="18"/>
                <w:szCs w:val="18"/>
                <w:lang w:val="en-GB"/>
              </w:rPr>
              <w:t>Min. Access Types</w:t>
            </w:r>
          </w:p>
        </w:tc>
      </w:tr>
      <w:tr w:rsidR="00DC1DE0" w:rsidRPr="001E161D" w:rsidTr="008B65E5">
        <w:trPr>
          <w:gridBefore w:val="1"/>
          <w:gridAfter w:val="3"/>
          <w:wBefore w:w="817" w:type="dxa"/>
          <w:wAfter w:w="2652" w:type="dxa"/>
          <w:cantSplit/>
          <w:trHeight w:hRule="exact" w:val="280"/>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1E161D" w:rsidRDefault="00DC1DE0" w:rsidP="008B65E5">
            <w:pPr>
              <w:pStyle w:val="DefinedTerm"/>
              <w:jc w:val="center"/>
              <w:rPr>
                <w:rFonts w:hint="eastAsia"/>
                <w:b w:val="0"/>
                <w:lang w:val="en-GB"/>
              </w:rPr>
            </w:pPr>
            <w:r>
              <w:rPr>
                <w:rFonts w:hint="eastAsia"/>
                <w:b w:val="0"/>
                <w:lang w:val="en-GB"/>
              </w:rPr>
              <w:t>Required</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1E161D" w:rsidRDefault="00DC1DE0" w:rsidP="008B65E5">
            <w:pPr>
              <w:pStyle w:val="DefinedTerm"/>
              <w:jc w:val="center"/>
              <w:rPr>
                <w:b w:val="0"/>
                <w:lang w:val="en-GB"/>
              </w:rPr>
            </w:pPr>
            <w:r w:rsidRPr="001E161D">
              <w:rPr>
                <w:b w:val="0"/>
                <w:lang w:val="en-GB"/>
              </w:rPr>
              <w:t>One</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1E161D" w:rsidRDefault="00DC1DE0" w:rsidP="008B65E5">
            <w:pPr>
              <w:pStyle w:val="DefinedTerm"/>
              <w:jc w:val="center"/>
              <w:rPr>
                <w:rFonts w:hint="eastAsia"/>
                <w:b w:val="0"/>
                <w:lang w:val="en-GB"/>
              </w:rPr>
            </w:pPr>
            <w:r>
              <w:rPr>
                <w:b w:val="0"/>
                <w:lang w:val="en-GB"/>
              </w:rPr>
              <w:t>I</w:t>
            </w:r>
            <w:r>
              <w:rPr>
                <w:rFonts w:hint="eastAsia"/>
                <w:b w:val="0"/>
                <w:lang w:val="en-GB"/>
              </w:rPr>
              <w:t>nt</w:t>
            </w:r>
          </w:p>
        </w:tc>
        <w:tc>
          <w:tcPr>
            <w:tcW w:w="21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1E161D" w:rsidRDefault="00DC1DE0" w:rsidP="008B65E5">
            <w:pPr>
              <w:pStyle w:val="DefinedTerm"/>
              <w:jc w:val="center"/>
              <w:rPr>
                <w:b w:val="0"/>
                <w:lang w:val="en-GB"/>
              </w:rPr>
            </w:pPr>
            <w:r w:rsidRPr="001E161D">
              <w:rPr>
                <w:b w:val="0"/>
                <w:lang w:val="en-GB"/>
              </w:rPr>
              <w:t>Get</w:t>
            </w:r>
          </w:p>
        </w:tc>
      </w:tr>
      <w:tr w:rsidR="00DC1DE0" w:rsidRPr="00F041B4" w:rsidTr="008B65E5">
        <w:trPr>
          <w:gridBefore w:val="1"/>
          <w:gridAfter w:val="1"/>
          <w:wBefore w:w="817" w:type="dxa"/>
          <w:wAfter w:w="725" w:type="dxa"/>
          <w:cantSplit/>
        </w:trPr>
        <w:tc>
          <w:tcPr>
            <w:tcW w:w="8731" w:type="dxa"/>
            <w:gridSpan w:val="9"/>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Default="00DC1DE0" w:rsidP="008B65E5">
            <w:pPr>
              <w:rPr>
                <w:rFonts w:eastAsia="Batang"/>
                <w:lang w:eastAsia="ko-KR"/>
              </w:rPr>
            </w:pPr>
            <w:r>
              <w:rPr>
                <w:rFonts w:eastAsia="Batang" w:hint="eastAsia"/>
                <w:lang w:eastAsia="ko-KR"/>
              </w:rPr>
              <w:t>This node provides bearer type information over which the DM session is currently being carried</w:t>
            </w:r>
            <w:r w:rsidRPr="00301AB5">
              <w:t>.</w:t>
            </w:r>
            <w:r>
              <w:rPr>
                <w:rFonts w:eastAsia="Batang" w:hint="eastAsia"/>
                <w:lang w:eastAsia="ko-KR"/>
              </w:rPr>
              <w:t xml:space="preserve"> The content of this node is </w:t>
            </w:r>
            <w:r>
              <w:rPr>
                <w:rFonts w:eastAsia="Batang"/>
                <w:lang w:eastAsia="ko-KR"/>
              </w:rPr>
              <w:t>an integer</w:t>
            </w:r>
            <w:r>
              <w:rPr>
                <w:rFonts w:eastAsia="Batang" w:hint="eastAsia"/>
                <w:lang w:eastAsia="ko-KR"/>
              </w:rPr>
              <w:t xml:space="preserve"> with </w:t>
            </w:r>
            <w:r>
              <w:rPr>
                <w:rFonts w:eastAsia="Batang"/>
                <w:lang w:eastAsia="ko-KR"/>
              </w:rPr>
              <w:t xml:space="preserve">the value in </w:t>
            </w:r>
            <w:r>
              <w:rPr>
                <w:rFonts w:eastAsia="Batang" w:hint="eastAsia"/>
                <w:lang w:eastAsia="ko-KR"/>
              </w:rPr>
              <w:t xml:space="preserve">range from 0 to 255, and currently the following values are allocated for different bearer types. For the bearer types not covered in this version of specification the value </w:t>
            </w:r>
            <w:r>
              <w:rPr>
                <w:rFonts w:eastAsia="Batang"/>
                <w:lang w:eastAsia="ko-KR"/>
              </w:rPr>
              <w:t>‘</w:t>
            </w:r>
            <w:r>
              <w:rPr>
                <w:rFonts w:eastAsia="Batang" w:hint="eastAsia"/>
                <w:lang w:eastAsia="ko-KR"/>
              </w:rPr>
              <w:t>0</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Other Bearer Type</w:t>
            </w:r>
            <w:r>
              <w:rPr>
                <w:rFonts w:eastAsia="Batang"/>
                <w:lang w:eastAsia="ko-KR"/>
              </w:rPr>
              <w:t>)</w:t>
            </w:r>
            <w:r>
              <w:rPr>
                <w:rFonts w:eastAsia="Batang" w:hint="eastAsia"/>
                <w:lang w:eastAsia="ko-KR"/>
              </w:rPr>
              <w:t xml:space="preserve"> </w:t>
            </w:r>
            <w:r>
              <w:rPr>
                <w:rFonts w:eastAsia="Batang"/>
                <w:lang w:eastAsia="ko-KR"/>
              </w:rPr>
              <w:t xml:space="preserve">MUST </w:t>
            </w:r>
            <w:r>
              <w:rPr>
                <w:rFonts w:eastAsia="Batang" w:hint="eastAsia"/>
                <w:lang w:eastAsia="ko-KR"/>
              </w:rPr>
              <w:t>be used.</w:t>
            </w:r>
          </w:p>
          <w:p w:rsidR="00DC1DE0" w:rsidRPr="00F041B4" w:rsidRDefault="00DC1DE0" w:rsidP="008B65E5">
            <w:pPr>
              <w:rPr>
                <w:rFonts w:eastAsia="Batang"/>
                <w:lang w:eastAsia="ko-KR"/>
              </w:rPr>
            </w:pP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tcBorders>
              <w:top w:val="single" w:sz="8" w:space="0" w:color="auto"/>
              <w:left w:val="single" w:sz="8" w:space="0" w:color="auto"/>
              <w:bottom w:val="single" w:sz="8" w:space="0" w:color="auto"/>
              <w:right w:val="single" w:sz="8" w:space="0" w:color="auto"/>
            </w:tcBorders>
            <w:shd w:val="clear" w:color="auto" w:fill="auto"/>
          </w:tcPr>
          <w:p w:rsidR="00DC1DE0" w:rsidRPr="007E502E" w:rsidRDefault="00DC1DE0" w:rsidP="008B65E5">
            <w:pPr>
              <w:spacing w:before="0"/>
              <w:jc w:val="center"/>
              <w:rPr>
                <w:rFonts w:eastAsia="Batang"/>
                <w:b/>
                <w:bCs/>
                <w:lang w:val="it-IT" w:eastAsia="ko-KR"/>
              </w:rPr>
            </w:pPr>
            <w:r w:rsidRPr="007E502E">
              <w:rPr>
                <w:rFonts w:eastAsia="Batang"/>
                <w:b/>
                <w:bCs/>
                <w:lang w:val="it-IT" w:eastAsia="ko-KR"/>
              </w:rPr>
              <w:t>Bearer</w:t>
            </w:r>
          </w:p>
        </w:tc>
        <w:tc>
          <w:tcPr>
            <w:tcW w:w="2410" w:type="dxa"/>
            <w:gridSpan w:val="3"/>
            <w:tcBorders>
              <w:top w:val="single" w:sz="8" w:space="0" w:color="auto"/>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b/>
                <w:bCs/>
                <w:lang w:val="it-IT" w:eastAsia="ko-KR"/>
              </w:rPr>
            </w:pPr>
            <w:r w:rsidRPr="007E502E">
              <w:rPr>
                <w:rFonts w:eastAsia="Batang"/>
                <w:b/>
                <w:bCs/>
                <w:lang w:val="it-IT" w:eastAsia="ko-KR"/>
              </w:rPr>
              <w:t>Technology</w:t>
            </w:r>
          </w:p>
        </w:tc>
        <w:tc>
          <w:tcPr>
            <w:tcW w:w="1931" w:type="dxa"/>
            <w:tcBorders>
              <w:top w:val="single" w:sz="8" w:space="0" w:color="auto"/>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b/>
                <w:bCs/>
                <w:lang w:val="it-IT" w:eastAsia="ko-KR"/>
              </w:rPr>
            </w:pPr>
            <w:r w:rsidRPr="007E502E">
              <w:rPr>
                <w:rFonts w:eastAsia="Batang"/>
                <w:b/>
                <w:bCs/>
                <w:lang w:val="it-IT" w:eastAsia="ko-KR"/>
              </w:rPr>
              <w:t>Value</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tcBorders>
              <w:top w:val="nil"/>
              <w:left w:val="single" w:sz="8" w:space="0" w:color="auto"/>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Other Bearer Type</w:t>
            </w: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0</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tcBorders>
              <w:top w:val="nil"/>
              <w:left w:val="single" w:sz="8" w:space="0" w:color="auto"/>
              <w:bottom w:val="nil"/>
              <w:right w:val="nil"/>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3GPP Circuit Switched Bearer</w:t>
            </w:r>
          </w:p>
        </w:tc>
        <w:tc>
          <w:tcPr>
            <w:tcW w:w="2410" w:type="dxa"/>
            <w:gridSpan w:val="3"/>
            <w:tcBorders>
              <w:top w:val="nil"/>
              <w:left w:val="single" w:sz="8" w:space="0" w:color="auto"/>
              <w:bottom w:val="nil"/>
              <w:right w:val="single" w:sz="8" w:space="0" w:color="auto"/>
            </w:tcBorders>
            <w:shd w:val="clear" w:color="auto" w:fill="auto"/>
          </w:tcPr>
          <w:p w:rsidR="00DC1DE0" w:rsidRPr="007E502E" w:rsidRDefault="00DC1DE0" w:rsidP="008B65E5">
            <w:pPr>
              <w:spacing w:before="0"/>
              <w:jc w:val="center"/>
              <w:rPr>
                <w:rFonts w:eastAsia="Batang"/>
                <w:lang w:val="it-IT" w:eastAsia="ko-KR"/>
              </w:rPr>
            </w:pPr>
          </w:p>
        </w:tc>
        <w:tc>
          <w:tcPr>
            <w:tcW w:w="1931" w:type="dxa"/>
            <w:tcBorders>
              <w:top w:val="nil"/>
              <w:left w:val="nil"/>
              <w:bottom w:val="nil"/>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1</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val="restart"/>
            <w:tcBorders>
              <w:top w:val="single" w:sz="8" w:space="0" w:color="auto"/>
              <w:left w:val="single" w:sz="8" w:space="0" w:color="auto"/>
              <w:bottom w:val="single" w:sz="8" w:space="0" w:color="000000"/>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3GPP Packet Switched Bearer</w:t>
            </w:r>
          </w:p>
        </w:tc>
        <w:tc>
          <w:tcPr>
            <w:tcW w:w="2410" w:type="dxa"/>
            <w:gridSpan w:val="3"/>
            <w:tcBorders>
              <w:top w:val="single" w:sz="8" w:space="0" w:color="auto"/>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eastAsia="ko-KR"/>
              </w:rPr>
              <w:t>GERAN</w:t>
            </w:r>
          </w:p>
        </w:tc>
        <w:tc>
          <w:tcPr>
            <w:tcW w:w="1931" w:type="dxa"/>
            <w:tcBorders>
              <w:top w:val="single" w:sz="8" w:space="0" w:color="auto"/>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eastAsia="ko-KR"/>
              </w:rPr>
              <w:t>2</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tcBorders>
              <w:top w:val="single" w:sz="8" w:space="0" w:color="auto"/>
              <w:left w:val="single" w:sz="8" w:space="0" w:color="auto"/>
              <w:bottom w:val="single" w:sz="8" w:space="0" w:color="000000"/>
              <w:right w:val="single" w:sz="8" w:space="0" w:color="auto"/>
            </w:tcBorders>
            <w:vAlign w:val="center"/>
          </w:tcPr>
          <w:p w:rsidR="00DC1DE0" w:rsidRPr="007E502E" w:rsidRDefault="00DC1DE0" w:rsidP="008B65E5">
            <w:pPr>
              <w:spacing w:before="0"/>
              <w:jc w:val="center"/>
              <w:rPr>
                <w:rFonts w:eastAsia="Batang"/>
                <w:lang w:val="it-IT" w:eastAsia="ko-KR"/>
              </w:rPr>
            </w:pP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sv-SE" w:eastAsia="ko-KR"/>
              </w:rPr>
              <w:t>UTRAN / HSPA</w:t>
            </w: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sv-SE" w:eastAsia="ko-KR"/>
              </w:rPr>
              <w:t>3</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tcBorders>
              <w:top w:val="single" w:sz="8" w:space="0" w:color="auto"/>
              <w:left w:val="single" w:sz="8" w:space="0" w:color="auto"/>
              <w:bottom w:val="single" w:sz="8" w:space="0" w:color="000000"/>
              <w:right w:val="single" w:sz="8" w:space="0" w:color="auto"/>
            </w:tcBorders>
            <w:vAlign w:val="center"/>
          </w:tcPr>
          <w:p w:rsidR="00DC1DE0" w:rsidRPr="007E502E" w:rsidRDefault="00DC1DE0" w:rsidP="008B65E5">
            <w:pPr>
              <w:spacing w:before="0"/>
              <w:jc w:val="center"/>
              <w:rPr>
                <w:rFonts w:eastAsia="Batang"/>
                <w:lang w:val="it-IT" w:eastAsia="ko-KR"/>
              </w:rPr>
            </w:pP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it-IT" w:eastAsia="ko-KR"/>
              </w:rPr>
              <w:t>LTE</w:t>
            </w: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it-IT" w:eastAsia="ko-KR"/>
              </w:rPr>
              <w:t>4</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tcBorders>
              <w:top w:val="single" w:sz="8" w:space="0" w:color="auto"/>
              <w:left w:val="single" w:sz="8" w:space="0" w:color="auto"/>
              <w:bottom w:val="single" w:sz="8" w:space="0" w:color="000000"/>
              <w:right w:val="single" w:sz="8" w:space="0" w:color="auto"/>
            </w:tcBorders>
            <w:vAlign w:val="center"/>
          </w:tcPr>
          <w:p w:rsidR="00DC1DE0" w:rsidRPr="007E502E" w:rsidRDefault="00DC1DE0" w:rsidP="008B65E5">
            <w:pPr>
              <w:spacing w:before="0"/>
              <w:jc w:val="center"/>
              <w:rPr>
                <w:rFonts w:eastAsia="Batang"/>
                <w:lang w:val="it-IT" w:eastAsia="ko-KR"/>
              </w:rPr>
            </w:pP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it-IT" w:eastAsia="ko-KR"/>
              </w:rPr>
              <w:t>LTE-Advanced</w:t>
            </w: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it-IT" w:eastAsia="ko-KR"/>
              </w:rPr>
              <w:t>5</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tcBorders>
              <w:top w:val="single" w:sz="8" w:space="0" w:color="auto"/>
              <w:left w:val="single" w:sz="8" w:space="0" w:color="auto"/>
              <w:bottom w:val="single" w:sz="8" w:space="0" w:color="000000"/>
              <w:right w:val="single" w:sz="8" w:space="0" w:color="auto"/>
            </w:tcBorders>
            <w:vAlign w:val="center"/>
          </w:tcPr>
          <w:p w:rsidR="00DC1DE0" w:rsidRPr="007E502E" w:rsidRDefault="00DC1DE0" w:rsidP="008B65E5">
            <w:pPr>
              <w:spacing w:before="0"/>
              <w:jc w:val="center"/>
              <w:rPr>
                <w:rFonts w:eastAsia="Batang"/>
                <w:lang w:val="it-IT" w:eastAsia="ko-KR"/>
              </w:rPr>
            </w:pP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sv-SE" w:eastAsia="ko-KR"/>
              </w:rPr>
            </w:pPr>
            <w:r w:rsidRPr="007E502E">
              <w:rPr>
                <w:rFonts w:eastAsia="Batang"/>
                <w:color w:val="000000"/>
                <w:lang w:val="sv-SE" w:eastAsia="ko-KR"/>
              </w:rPr>
              <w:t>I-WLAN 3GPP IP Access</w:t>
            </w: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it-IT" w:eastAsia="ko-KR"/>
              </w:rPr>
              <w:t>6</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tcBorders>
              <w:top w:val="single" w:sz="8" w:space="0" w:color="auto"/>
              <w:left w:val="single" w:sz="8" w:space="0" w:color="auto"/>
              <w:bottom w:val="single" w:sz="8" w:space="0" w:color="000000"/>
              <w:right w:val="single" w:sz="8" w:space="0" w:color="auto"/>
            </w:tcBorders>
            <w:vAlign w:val="center"/>
          </w:tcPr>
          <w:p w:rsidR="00DC1DE0" w:rsidRPr="007E502E" w:rsidRDefault="00DC1DE0" w:rsidP="008B65E5">
            <w:pPr>
              <w:spacing w:before="0"/>
              <w:jc w:val="center"/>
              <w:rPr>
                <w:rFonts w:eastAsia="Batang"/>
                <w:lang w:val="it-IT" w:eastAsia="ko-KR"/>
              </w:rPr>
            </w:pP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sv-SE" w:eastAsia="ko-KR"/>
              </w:rPr>
              <w:t>Other</w:t>
            </w: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sv-SE" w:eastAsia="ko-KR"/>
              </w:rPr>
              <w:t>7</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val="restart"/>
            <w:tcBorders>
              <w:top w:val="nil"/>
              <w:left w:val="single" w:sz="8" w:space="0" w:color="auto"/>
              <w:bottom w:val="single" w:sz="8" w:space="0" w:color="000000"/>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sv-SE" w:eastAsia="ko-KR"/>
              </w:rPr>
              <w:t>3GPP2 CDMA Packet Data Bearer</w:t>
            </w: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1X / HRPD</w:t>
            </w: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eastAsia="ko-KR"/>
              </w:rPr>
              <w:t>8</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tcBorders>
              <w:top w:val="nil"/>
              <w:left w:val="single" w:sz="8" w:space="0" w:color="auto"/>
              <w:bottom w:val="single" w:sz="8" w:space="0" w:color="000000"/>
              <w:right w:val="single" w:sz="8" w:space="0" w:color="auto"/>
            </w:tcBorders>
            <w:vAlign w:val="center"/>
          </w:tcPr>
          <w:p w:rsidR="00DC1DE0" w:rsidRPr="007E502E" w:rsidRDefault="00DC1DE0" w:rsidP="008B65E5">
            <w:pPr>
              <w:spacing w:before="0"/>
              <w:jc w:val="center"/>
              <w:rPr>
                <w:rFonts w:eastAsia="Batang"/>
                <w:lang w:val="it-IT" w:eastAsia="ko-KR"/>
              </w:rPr>
            </w:pP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UMB</w:t>
            </w: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sv-SE" w:eastAsia="ko-KR"/>
              </w:rPr>
              <w:t>9</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vMerge/>
            <w:tcBorders>
              <w:top w:val="nil"/>
              <w:left w:val="single" w:sz="8" w:space="0" w:color="auto"/>
              <w:bottom w:val="single" w:sz="8" w:space="0" w:color="000000"/>
              <w:right w:val="single" w:sz="8" w:space="0" w:color="auto"/>
            </w:tcBorders>
            <w:vAlign w:val="center"/>
          </w:tcPr>
          <w:p w:rsidR="00DC1DE0" w:rsidRPr="007E502E" w:rsidRDefault="00DC1DE0" w:rsidP="008B65E5">
            <w:pPr>
              <w:spacing w:before="0"/>
              <w:jc w:val="center"/>
              <w:rPr>
                <w:rFonts w:eastAsia="Batang"/>
                <w:lang w:val="it-IT" w:eastAsia="ko-KR"/>
              </w:rPr>
            </w:pP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Other</w:t>
            </w: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color w:val="000000"/>
                <w:lang w:val="it-IT" w:eastAsia="ko-KR"/>
              </w:rPr>
            </w:pPr>
            <w:r w:rsidRPr="007E502E">
              <w:rPr>
                <w:rFonts w:eastAsia="Batang"/>
                <w:color w:val="000000"/>
                <w:lang w:val="it-IT" w:eastAsia="ko-KR"/>
              </w:rPr>
              <w:t>10</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tcBorders>
              <w:top w:val="nil"/>
              <w:left w:val="single" w:sz="8" w:space="0" w:color="auto"/>
              <w:bottom w:val="nil"/>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WLAN</w:t>
            </w:r>
          </w:p>
        </w:tc>
        <w:tc>
          <w:tcPr>
            <w:tcW w:w="2410" w:type="dxa"/>
            <w:gridSpan w:val="3"/>
            <w:tcBorders>
              <w:top w:val="nil"/>
              <w:left w:val="nil"/>
              <w:bottom w:val="nil"/>
              <w:right w:val="single" w:sz="8" w:space="0" w:color="auto"/>
            </w:tcBorders>
            <w:shd w:val="clear" w:color="auto" w:fill="auto"/>
          </w:tcPr>
          <w:p w:rsidR="00DC1DE0" w:rsidRPr="007E502E" w:rsidRDefault="00DC1DE0" w:rsidP="008B65E5">
            <w:pPr>
              <w:spacing w:before="0"/>
              <w:jc w:val="center"/>
              <w:rPr>
                <w:rFonts w:eastAsia="Batang"/>
                <w:lang w:val="it-IT" w:eastAsia="ko-KR"/>
              </w:rPr>
            </w:pPr>
          </w:p>
        </w:tc>
        <w:tc>
          <w:tcPr>
            <w:tcW w:w="1931" w:type="dxa"/>
            <w:tcBorders>
              <w:top w:val="nil"/>
              <w:left w:val="nil"/>
              <w:bottom w:val="nil"/>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11</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tcBorders>
              <w:top w:val="single" w:sz="8" w:space="0" w:color="auto"/>
              <w:left w:val="single" w:sz="8" w:space="0" w:color="auto"/>
              <w:bottom w:val="single" w:sz="8" w:space="0" w:color="auto"/>
              <w:right w:val="single" w:sz="8" w:space="0" w:color="auto"/>
            </w:tcBorders>
            <w:shd w:val="clear" w:color="auto" w:fill="auto"/>
          </w:tcPr>
          <w:p w:rsidR="00DC1DE0" w:rsidRPr="007E502E" w:rsidRDefault="00DC1DE0" w:rsidP="008B65E5">
            <w:pPr>
              <w:spacing w:before="0"/>
              <w:rPr>
                <w:rFonts w:eastAsia="Batang"/>
                <w:lang w:val="it-IT" w:eastAsia="ko-KR"/>
              </w:rPr>
            </w:pPr>
            <w:r w:rsidRPr="007E502E">
              <w:rPr>
                <w:rFonts w:eastAsia="Batang"/>
                <w:lang w:val="it-IT" w:eastAsia="ko-KR"/>
              </w:rPr>
              <w:t>DSL</w:t>
            </w:r>
          </w:p>
        </w:tc>
        <w:tc>
          <w:tcPr>
            <w:tcW w:w="2410" w:type="dxa"/>
            <w:gridSpan w:val="3"/>
            <w:tcBorders>
              <w:top w:val="single" w:sz="8" w:space="0" w:color="auto"/>
              <w:left w:val="nil"/>
              <w:bottom w:val="single" w:sz="8" w:space="0" w:color="auto"/>
              <w:right w:val="single" w:sz="8" w:space="0" w:color="auto"/>
            </w:tcBorders>
            <w:shd w:val="clear" w:color="auto" w:fill="auto"/>
          </w:tcPr>
          <w:p w:rsidR="00DC1DE0" w:rsidRPr="007E502E" w:rsidRDefault="00DC1DE0" w:rsidP="008B65E5">
            <w:pPr>
              <w:spacing w:before="0"/>
              <w:rPr>
                <w:rFonts w:eastAsia="Batang"/>
                <w:lang w:val="it-IT" w:eastAsia="ko-KR"/>
              </w:rPr>
            </w:pPr>
          </w:p>
        </w:tc>
        <w:tc>
          <w:tcPr>
            <w:tcW w:w="1931" w:type="dxa"/>
            <w:tcBorders>
              <w:top w:val="single" w:sz="8" w:space="0" w:color="auto"/>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eastAsia="ko-KR"/>
              </w:rPr>
              <w:t>12</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tcBorders>
              <w:top w:val="nil"/>
              <w:left w:val="single" w:sz="8" w:space="0" w:color="auto"/>
              <w:bottom w:val="single" w:sz="8" w:space="0" w:color="auto"/>
              <w:right w:val="single" w:sz="8" w:space="0" w:color="auto"/>
            </w:tcBorders>
            <w:shd w:val="clear" w:color="auto" w:fill="auto"/>
          </w:tcPr>
          <w:p w:rsidR="00DC1DE0" w:rsidRPr="007E502E" w:rsidRDefault="00DC1DE0" w:rsidP="008B65E5">
            <w:pPr>
              <w:spacing w:before="0"/>
              <w:rPr>
                <w:rFonts w:eastAsia="Batang"/>
                <w:lang w:val="it-IT" w:eastAsia="ko-KR"/>
              </w:rPr>
            </w:pPr>
            <w:r w:rsidRPr="007E502E">
              <w:rPr>
                <w:rFonts w:eastAsia="Batang"/>
                <w:lang w:val="it-IT" w:eastAsia="ko-KR"/>
              </w:rPr>
              <w:t>WiMAX</w:t>
            </w:r>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rPr>
                <w:rFonts w:eastAsia="Batang"/>
                <w:lang w:val="it-IT" w:eastAsia="ko-KR"/>
              </w:rPr>
            </w:pP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r w:rsidRPr="007E502E">
              <w:rPr>
                <w:rFonts w:eastAsia="Batang"/>
                <w:lang w:val="it-IT" w:eastAsia="ko-KR"/>
              </w:rPr>
              <w:t>13</w:t>
            </w:r>
          </w:p>
        </w:tc>
      </w:tr>
      <w:tr w:rsidR="00DC1DE0"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trPr>
        <w:tc>
          <w:tcPr>
            <w:tcW w:w="2463" w:type="dxa"/>
            <w:gridSpan w:val="3"/>
            <w:tcBorders>
              <w:top w:val="nil"/>
              <w:left w:val="single" w:sz="8" w:space="0" w:color="auto"/>
              <w:bottom w:val="single" w:sz="8" w:space="0" w:color="auto"/>
              <w:right w:val="single" w:sz="8" w:space="0" w:color="auto"/>
            </w:tcBorders>
            <w:shd w:val="clear" w:color="auto" w:fill="auto"/>
          </w:tcPr>
          <w:p w:rsidR="00DC1DE0" w:rsidRPr="007E502E" w:rsidRDefault="00DC1DE0" w:rsidP="008B65E5">
            <w:pPr>
              <w:spacing w:before="0"/>
              <w:rPr>
                <w:rFonts w:eastAsia="Batang"/>
                <w:lang w:val="it-IT" w:eastAsia="ko-KR"/>
              </w:rPr>
            </w:pPr>
            <w:del w:id="13" w:author="Rama Gopala/LGSIA MSG-3(rama.gopala@lge.com)" w:date="2011-07-12T15:25:00Z">
              <w:r w:rsidRPr="007E502E" w:rsidDel="00C9640C">
                <w:rPr>
                  <w:rFonts w:eastAsia="Batang"/>
                  <w:lang w:val="it-IT" w:eastAsia="ko-KR"/>
                </w:rPr>
                <w:delText>OBEX</w:delText>
              </w:r>
            </w:del>
          </w:p>
        </w:tc>
        <w:tc>
          <w:tcPr>
            <w:tcW w:w="2410" w:type="dxa"/>
            <w:gridSpan w:val="3"/>
            <w:tcBorders>
              <w:top w:val="nil"/>
              <w:left w:val="nil"/>
              <w:bottom w:val="single" w:sz="8" w:space="0" w:color="auto"/>
              <w:right w:val="single" w:sz="8" w:space="0" w:color="auto"/>
            </w:tcBorders>
            <w:shd w:val="clear" w:color="auto" w:fill="auto"/>
          </w:tcPr>
          <w:p w:rsidR="00DC1DE0" w:rsidRPr="007E502E" w:rsidRDefault="00DC1DE0" w:rsidP="008B65E5">
            <w:pPr>
              <w:spacing w:before="0"/>
              <w:rPr>
                <w:rFonts w:eastAsia="Batang"/>
                <w:lang w:val="it-IT" w:eastAsia="ko-KR"/>
              </w:rPr>
            </w:pPr>
          </w:p>
        </w:tc>
        <w:tc>
          <w:tcPr>
            <w:tcW w:w="1931" w:type="dxa"/>
            <w:tcBorders>
              <w:top w:val="nil"/>
              <w:left w:val="nil"/>
              <w:bottom w:val="single" w:sz="8" w:space="0" w:color="auto"/>
              <w:right w:val="single" w:sz="8" w:space="0" w:color="auto"/>
            </w:tcBorders>
            <w:shd w:val="clear" w:color="auto" w:fill="auto"/>
          </w:tcPr>
          <w:p w:rsidR="00DC1DE0" w:rsidRPr="007E502E" w:rsidRDefault="00DC1DE0" w:rsidP="008B65E5">
            <w:pPr>
              <w:spacing w:before="0"/>
              <w:jc w:val="center"/>
              <w:rPr>
                <w:rFonts w:eastAsia="Batang"/>
                <w:lang w:val="it-IT" w:eastAsia="ko-KR"/>
              </w:rPr>
            </w:pPr>
            <w:del w:id="14" w:author="Rama Gopala/LGSIA MSG-3(rama.gopala@lge.com)" w:date="2011-07-12T15:25:00Z">
              <w:r w:rsidRPr="007E502E" w:rsidDel="00C9640C">
                <w:rPr>
                  <w:rFonts w:eastAsia="Batang"/>
                  <w:lang w:val="it-IT" w:eastAsia="ko-KR"/>
                </w:rPr>
                <w:delText>14</w:delText>
              </w:r>
            </w:del>
          </w:p>
        </w:tc>
      </w:tr>
      <w:tr w:rsidR="00C9640C" w:rsidRPr="007E502E" w:rsidTr="00C964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ins w:id="15" w:author="Rama Gopala/LGSIA MSG-3(rama.gopala@lge.com)" w:date="2011-07-12T15:33:00Z"/>
        </w:trPr>
        <w:tc>
          <w:tcPr>
            <w:tcW w:w="2463" w:type="dxa"/>
            <w:gridSpan w:val="3"/>
            <w:tcBorders>
              <w:top w:val="nil"/>
              <w:left w:val="single" w:sz="8" w:space="0" w:color="auto"/>
              <w:bottom w:val="nil"/>
              <w:right w:val="single" w:sz="8" w:space="0" w:color="auto"/>
            </w:tcBorders>
            <w:shd w:val="clear" w:color="auto" w:fill="auto"/>
          </w:tcPr>
          <w:p w:rsidR="00C9640C" w:rsidRPr="007E502E" w:rsidRDefault="00CA2944" w:rsidP="008B65E5">
            <w:pPr>
              <w:spacing w:before="0"/>
              <w:rPr>
                <w:ins w:id="16" w:author="Rama Gopala/LGSIA MSG-3(rama.gopala@lge.com)" w:date="2011-07-12T15:33:00Z"/>
                <w:rFonts w:eastAsia="Batang"/>
                <w:lang w:val="it-IT" w:eastAsia="ko-KR"/>
              </w:rPr>
            </w:pPr>
            <w:ins w:id="17" w:author="Rama Gopala/LGSIA MSG-3(rama.gopala@lge.com)" w:date="2011-07-12T15:33:00Z">
              <w:r>
                <w:rPr>
                  <w:rFonts w:eastAsia="Batang"/>
                  <w:lang w:val="it-IT" w:eastAsia="ko-KR"/>
                </w:rPr>
                <w:t>BlueTooth</w:t>
              </w:r>
            </w:ins>
          </w:p>
        </w:tc>
        <w:tc>
          <w:tcPr>
            <w:tcW w:w="2410" w:type="dxa"/>
            <w:gridSpan w:val="3"/>
            <w:tcBorders>
              <w:top w:val="nil"/>
              <w:left w:val="nil"/>
              <w:bottom w:val="nil"/>
              <w:right w:val="single" w:sz="8" w:space="0" w:color="auto"/>
            </w:tcBorders>
            <w:shd w:val="clear" w:color="auto" w:fill="auto"/>
          </w:tcPr>
          <w:p w:rsidR="00C9640C" w:rsidRPr="007E502E" w:rsidRDefault="00C9640C" w:rsidP="008B65E5">
            <w:pPr>
              <w:spacing w:before="0"/>
              <w:rPr>
                <w:ins w:id="18" w:author="Rama Gopala/LGSIA MSG-3(rama.gopala@lge.com)" w:date="2011-07-12T15:33:00Z"/>
                <w:rFonts w:eastAsia="Batang"/>
                <w:lang w:val="it-IT" w:eastAsia="ko-KR"/>
              </w:rPr>
            </w:pPr>
          </w:p>
        </w:tc>
        <w:tc>
          <w:tcPr>
            <w:tcW w:w="1931" w:type="dxa"/>
            <w:tcBorders>
              <w:top w:val="nil"/>
              <w:left w:val="nil"/>
              <w:bottom w:val="nil"/>
              <w:right w:val="single" w:sz="8" w:space="0" w:color="auto"/>
            </w:tcBorders>
            <w:shd w:val="clear" w:color="auto" w:fill="auto"/>
          </w:tcPr>
          <w:p w:rsidR="00C9640C" w:rsidRPr="007E502E" w:rsidRDefault="00CA2944" w:rsidP="008B65E5">
            <w:pPr>
              <w:spacing w:before="0"/>
              <w:jc w:val="center"/>
              <w:rPr>
                <w:ins w:id="19" w:author="Rama Gopala/LGSIA MSG-3(rama.gopala@lge.com)" w:date="2011-07-12T15:33:00Z"/>
                <w:rFonts w:eastAsia="Batang"/>
                <w:lang w:val="it-IT" w:eastAsia="ko-KR"/>
              </w:rPr>
            </w:pPr>
            <w:ins w:id="20" w:author="Rama Gopala/LGSIA MSG-3(rama.gopala@lge.com)" w:date="2011-07-12T15:33:00Z">
              <w:r>
                <w:rPr>
                  <w:rFonts w:eastAsia="Batang"/>
                  <w:lang w:val="it-IT" w:eastAsia="ko-KR"/>
                </w:rPr>
                <w:t>14</w:t>
              </w:r>
            </w:ins>
          </w:p>
        </w:tc>
      </w:tr>
      <w:tr w:rsidR="00DC1DE0" w:rsidRPr="007E502E" w:rsidTr="00C9640C">
        <w:tblPrEx>
          <w:tblW w:w="0" w:type="auto"/>
          <w:tblLayout w:type="fixed"/>
          <w:tblCellMar>
            <w:left w:w="70" w:type="dxa"/>
            <w:right w:w="70" w:type="dxa"/>
          </w:tblCellMar>
          <w:tblLook w:val="0000"/>
          <w:tblPrExChange w:id="21" w:author="Rama Gopala/LGSIA MSG-3(rama.gopala@lge.com)" w:date="2011-07-12T15:25:00Z">
            <w:tblPrEx>
              <w:tblW w:w="0" w:type="auto"/>
              <w:tblLayout w:type="fixed"/>
              <w:tblCellMar>
                <w:left w:w="70" w:type="dxa"/>
                <w:right w:w="70" w:type="dxa"/>
              </w:tblCellMar>
              <w:tblLook w:val="0000"/>
            </w:tblPrEx>
          </w:tblPrExChange>
        </w:tblPrEx>
        <w:trPr>
          <w:gridBefore w:val="1"/>
          <w:gridAfter w:val="3"/>
          <w:wBefore w:w="817" w:type="dxa"/>
          <w:wAfter w:w="2652" w:type="dxa"/>
          <w:trHeight w:val="270"/>
          <w:trPrChange w:id="22" w:author="Rama Gopala/LGSIA MSG-3(rama.gopala@lge.com)" w:date="2011-07-12T15:25:00Z">
            <w:trPr>
              <w:gridBefore w:val="1"/>
              <w:gridAfter w:val="3"/>
              <w:wBefore w:w="817" w:type="dxa"/>
              <w:wAfter w:w="2652" w:type="dxa"/>
              <w:trHeight w:val="270"/>
            </w:trPr>
          </w:trPrChange>
        </w:trPr>
        <w:tc>
          <w:tcPr>
            <w:tcW w:w="2463" w:type="dxa"/>
            <w:gridSpan w:val="3"/>
            <w:tcBorders>
              <w:top w:val="nil"/>
              <w:left w:val="single" w:sz="8" w:space="0" w:color="auto"/>
              <w:bottom w:val="nil"/>
              <w:right w:val="single" w:sz="8" w:space="0" w:color="auto"/>
            </w:tcBorders>
            <w:shd w:val="clear" w:color="auto" w:fill="auto"/>
            <w:tcPrChange w:id="23" w:author="Rama Gopala/LGSIA MSG-3(rama.gopala@lge.com)" w:date="2011-07-12T15:25:00Z">
              <w:tcPr>
                <w:tcW w:w="2463" w:type="dxa"/>
                <w:gridSpan w:val="3"/>
                <w:tcBorders>
                  <w:top w:val="nil"/>
                  <w:left w:val="single" w:sz="8" w:space="0" w:color="auto"/>
                  <w:bottom w:val="single" w:sz="8" w:space="0" w:color="auto"/>
                  <w:right w:val="single" w:sz="8" w:space="0" w:color="auto"/>
                </w:tcBorders>
                <w:shd w:val="clear" w:color="auto" w:fill="auto"/>
              </w:tcPr>
            </w:tcPrChange>
          </w:tcPr>
          <w:p w:rsidR="00DC1DE0" w:rsidRPr="007E502E" w:rsidRDefault="00DC1DE0" w:rsidP="008B65E5">
            <w:pPr>
              <w:spacing w:before="0"/>
              <w:rPr>
                <w:rFonts w:eastAsia="Batang"/>
                <w:lang w:val="it-IT" w:eastAsia="ko-KR"/>
              </w:rPr>
            </w:pPr>
            <w:r w:rsidRPr="007E502E">
              <w:rPr>
                <w:rFonts w:eastAsia="Batang"/>
                <w:lang w:val="it-IT" w:eastAsia="ko-KR"/>
              </w:rPr>
              <w:t>Ethernet</w:t>
            </w:r>
          </w:p>
        </w:tc>
        <w:tc>
          <w:tcPr>
            <w:tcW w:w="2410" w:type="dxa"/>
            <w:gridSpan w:val="3"/>
            <w:tcBorders>
              <w:top w:val="nil"/>
              <w:left w:val="nil"/>
              <w:bottom w:val="nil"/>
              <w:right w:val="single" w:sz="8" w:space="0" w:color="auto"/>
            </w:tcBorders>
            <w:shd w:val="clear" w:color="auto" w:fill="auto"/>
            <w:tcPrChange w:id="24" w:author="Rama Gopala/LGSIA MSG-3(rama.gopala@lge.com)" w:date="2011-07-12T15:25:00Z">
              <w:tcPr>
                <w:tcW w:w="2410" w:type="dxa"/>
                <w:gridSpan w:val="3"/>
                <w:tcBorders>
                  <w:top w:val="nil"/>
                  <w:left w:val="nil"/>
                  <w:bottom w:val="single" w:sz="8" w:space="0" w:color="auto"/>
                  <w:right w:val="single" w:sz="8" w:space="0" w:color="auto"/>
                </w:tcBorders>
                <w:shd w:val="clear" w:color="auto" w:fill="auto"/>
              </w:tcPr>
            </w:tcPrChange>
          </w:tcPr>
          <w:p w:rsidR="00DC1DE0" w:rsidRPr="007E502E" w:rsidRDefault="00DC1DE0" w:rsidP="008B65E5">
            <w:pPr>
              <w:spacing w:before="0"/>
              <w:rPr>
                <w:rFonts w:eastAsia="Batang"/>
                <w:lang w:val="it-IT" w:eastAsia="ko-KR"/>
              </w:rPr>
            </w:pPr>
          </w:p>
        </w:tc>
        <w:tc>
          <w:tcPr>
            <w:tcW w:w="1931" w:type="dxa"/>
            <w:tcBorders>
              <w:top w:val="nil"/>
              <w:left w:val="nil"/>
              <w:bottom w:val="nil"/>
              <w:right w:val="single" w:sz="8" w:space="0" w:color="auto"/>
            </w:tcBorders>
            <w:shd w:val="clear" w:color="auto" w:fill="auto"/>
            <w:tcPrChange w:id="25" w:author="Rama Gopala/LGSIA MSG-3(rama.gopala@lge.com)" w:date="2011-07-12T15:25:00Z">
              <w:tcPr>
                <w:tcW w:w="1931" w:type="dxa"/>
                <w:tcBorders>
                  <w:top w:val="nil"/>
                  <w:left w:val="nil"/>
                  <w:bottom w:val="single" w:sz="8" w:space="0" w:color="auto"/>
                  <w:right w:val="single" w:sz="8" w:space="0" w:color="auto"/>
                </w:tcBorders>
                <w:shd w:val="clear" w:color="auto" w:fill="auto"/>
              </w:tcPr>
            </w:tcPrChange>
          </w:tcPr>
          <w:p w:rsidR="00DC1DE0" w:rsidRPr="007E502E" w:rsidRDefault="00DC1DE0" w:rsidP="008B65E5">
            <w:pPr>
              <w:spacing w:before="0"/>
              <w:jc w:val="center"/>
              <w:rPr>
                <w:rFonts w:eastAsia="Batang"/>
                <w:lang w:val="it-IT" w:eastAsia="ko-KR"/>
              </w:rPr>
            </w:pPr>
            <w:r w:rsidRPr="007E502E">
              <w:rPr>
                <w:rFonts w:eastAsia="Batang"/>
                <w:lang w:val="it-IT" w:eastAsia="ko-KR"/>
              </w:rPr>
              <w:t>15</w:t>
            </w:r>
          </w:p>
        </w:tc>
      </w:tr>
      <w:tr w:rsidR="00C9640C" w:rsidRPr="007E502E" w:rsidTr="008B6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3"/>
          <w:wBefore w:w="817" w:type="dxa"/>
          <w:wAfter w:w="2652" w:type="dxa"/>
          <w:trHeight w:val="270"/>
          <w:ins w:id="26" w:author="Rama Gopala/LGSIA MSG-3(rama.gopala@lge.com)" w:date="2011-07-12T15:25:00Z"/>
        </w:trPr>
        <w:tc>
          <w:tcPr>
            <w:tcW w:w="2463" w:type="dxa"/>
            <w:gridSpan w:val="3"/>
            <w:tcBorders>
              <w:top w:val="nil"/>
              <w:left w:val="single" w:sz="8" w:space="0" w:color="auto"/>
              <w:bottom w:val="single" w:sz="8" w:space="0" w:color="auto"/>
              <w:right w:val="single" w:sz="8" w:space="0" w:color="auto"/>
            </w:tcBorders>
            <w:shd w:val="clear" w:color="auto" w:fill="auto"/>
          </w:tcPr>
          <w:p w:rsidR="00C9640C" w:rsidRPr="007E502E" w:rsidRDefault="00CA2944" w:rsidP="008B65E5">
            <w:pPr>
              <w:spacing w:before="0"/>
              <w:rPr>
                <w:ins w:id="27" w:author="Rama Gopala/LGSIA MSG-3(rama.gopala@lge.com)" w:date="2011-07-12T15:25:00Z"/>
                <w:rFonts w:eastAsia="Batang"/>
                <w:lang w:val="it-IT" w:eastAsia="ko-KR"/>
              </w:rPr>
            </w:pPr>
            <w:ins w:id="28" w:author="Rama Gopala/LGSIA MSG-3(rama.gopala@lge.com)" w:date="2011-07-12T15:33:00Z">
              <w:r>
                <w:rPr>
                  <w:rFonts w:eastAsia="Batang"/>
                  <w:lang w:val="it-IT" w:eastAsia="ko-KR"/>
                </w:rPr>
                <w:t>IrDA</w:t>
              </w:r>
            </w:ins>
          </w:p>
        </w:tc>
        <w:tc>
          <w:tcPr>
            <w:tcW w:w="2410" w:type="dxa"/>
            <w:gridSpan w:val="3"/>
            <w:tcBorders>
              <w:top w:val="nil"/>
              <w:left w:val="nil"/>
              <w:bottom w:val="single" w:sz="8" w:space="0" w:color="auto"/>
              <w:right w:val="single" w:sz="8" w:space="0" w:color="auto"/>
            </w:tcBorders>
            <w:shd w:val="clear" w:color="auto" w:fill="auto"/>
          </w:tcPr>
          <w:p w:rsidR="00C9640C" w:rsidRPr="007E502E" w:rsidRDefault="00C9640C" w:rsidP="008B65E5">
            <w:pPr>
              <w:spacing w:before="0"/>
              <w:rPr>
                <w:ins w:id="29" w:author="Rama Gopala/LGSIA MSG-3(rama.gopala@lge.com)" w:date="2011-07-12T15:25:00Z"/>
                <w:rFonts w:eastAsia="Batang"/>
                <w:lang w:val="it-IT" w:eastAsia="ko-KR"/>
              </w:rPr>
            </w:pPr>
          </w:p>
        </w:tc>
        <w:tc>
          <w:tcPr>
            <w:tcW w:w="1931" w:type="dxa"/>
            <w:tcBorders>
              <w:top w:val="nil"/>
              <w:left w:val="nil"/>
              <w:bottom w:val="single" w:sz="8" w:space="0" w:color="auto"/>
              <w:right w:val="single" w:sz="8" w:space="0" w:color="auto"/>
            </w:tcBorders>
            <w:shd w:val="clear" w:color="auto" w:fill="auto"/>
          </w:tcPr>
          <w:p w:rsidR="00C9640C" w:rsidRPr="007E502E" w:rsidRDefault="00CA2944" w:rsidP="008B65E5">
            <w:pPr>
              <w:spacing w:before="0"/>
              <w:jc w:val="center"/>
              <w:rPr>
                <w:ins w:id="30" w:author="Rama Gopala/LGSIA MSG-3(rama.gopala@lge.com)" w:date="2011-07-12T15:25:00Z"/>
                <w:rFonts w:eastAsia="Batang"/>
                <w:lang w:val="it-IT" w:eastAsia="ko-KR"/>
              </w:rPr>
            </w:pPr>
            <w:ins w:id="31" w:author="Rama Gopala/LGSIA MSG-3(rama.gopala@lge.com)" w:date="2011-07-12T15:34:00Z">
              <w:r>
                <w:rPr>
                  <w:rFonts w:eastAsia="Batang"/>
                  <w:lang w:val="it-IT" w:eastAsia="ko-KR"/>
                </w:rPr>
                <w:t>16</w:t>
              </w:r>
            </w:ins>
          </w:p>
        </w:tc>
      </w:tr>
    </w:tbl>
    <w:p w:rsidR="00DC1DE0" w:rsidRPr="00E02AC6" w:rsidRDefault="00DC1DE0" w:rsidP="00DC1DE0">
      <w:pPr>
        <w:ind w:left="426" w:hanging="426"/>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URI</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This interior node holds URI related information.</w:t>
            </w:r>
          </w:p>
        </w:tc>
      </w:tr>
    </w:tbl>
    <w:p w:rsidR="00DC1DE0" w:rsidRPr="00E02AC6" w:rsidRDefault="00DC1DE0" w:rsidP="00DC1DE0">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URI/MaxDepth</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Specifies the maximum depth of the management tree supported by the device. The maximum depth of the tree is defined as the maximum number of URI segments that the device supports. The value is a 16 bit, unsigned integer encoded as a numerical string. The value ‘0’ means that the device supports a tree of ‘unlimited’ depth.</w:t>
            </w:r>
          </w:p>
        </w:tc>
      </w:tr>
    </w:tbl>
    <w:p w:rsidR="00DC1DE0" w:rsidRPr="00E02AC6" w:rsidRDefault="00DC1DE0" w:rsidP="00DC1DE0">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URI/MaxTotLen</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Specifies the maximum total length of any URI used to address a node or node property. The maximum total length of a URI is defined as the largest total number of characters making up the URI which the device can support. Note that depending on the character set this might not be the same as the number of bytes. The value is a 16 bit, unsigned integer encoded as a numerical string. The value ‘0’ means that the device supports URI of ‘unlimited’ length.</w:t>
            </w:r>
          </w:p>
        </w:tc>
      </w:tr>
    </w:tbl>
    <w:p w:rsidR="00DC1DE0" w:rsidRPr="00E02AC6" w:rsidRDefault="00DC1DE0" w:rsidP="00DC1DE0">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URI/MaxSegLen</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 xml:space="preserve">Specifies the maximum total length of any URI segment in a URI used to address a node or node property. </w:t>
            </w:r>
          </w:p>
          <w:p w:rsidR="00DC1DE0" w:rsidRPr="00E02AC6" w:rsidRDefault="00DC1DE0" w:rsidP="008B65E5">
            <w:r w:rsidRPr="00E02AC6">
              <w:t>The maximum total length of a URI segment is defined as the largest number of characters which the device can support in a single URI segment. Note that depending on the used character set this might not be the same as the number of bytes. The value is a 16 bit, unsigned integer encoded as a numerical string. The value ‘0’ means that the device supports URI segments of ‘unlimited’ length.</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DevType</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Device type, for example. PDA, pager, or phone.</w:t>
            </w:r>
          </w:p>
        </w:tc>
      </w:tr>
    </w:tbl>
    <w:p w:rsidR="00DC1DE0" w:rsidRPr="00E02AC6" w:rsidRDefault="00DC1DE0" w:rsidP="00DC1DE0">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lastRenderedPageBreak/>
              <w:t>OEM</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Original Equipment Manufacturer of the device.</w:t>
            </w:r>
          </w:p>
        </w:tc>
      </w:tr>
    </w:tbl>
    <w:p w:rsidR="00DC1DE0" w:rsidRPr="00E02AC6" w:rsidRDefault="00DC1DE0" w:rsidP="00DC1DE0">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FwV</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Firmware version of the device.</w:t>
            </w:r>
          </w:p>
        </w:tc>
      </w:tr>
    </w:tbl>
    <w:p w:rsidR="00DC1DE0" w:rsidRPr="00E02AC6" w:rsidRDefault="00DC1DE0" w:rsidP="00DC1DE0">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SwV</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Software version of the device.</w:t>
            </w:r>
          </w:p>
        </w:tc>
      </w:tr>
    </w:tbl>
    <w:p w:rsidR="00DC1DE0" w:rsidRPr="00E02AC6" w:rsidRDefault="00DC1DE0" w:rsidP="00DC1DE0">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HwV</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Hardware version of the device.</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LrgObj</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Indicates whether the device supports the OMA DM Large Object Handling specification, as defined in [DMPRO].</w:t>
            </w:r>
          </w:p>
        </w:tc>
      </w:tr>
    </w:tbl>
    <w:p w:rsidR="00DC1DE0" w:rsidRPr="00E02AC6" w:rsidRDefault="00DC1DE0" w:rsidP="00DC1DE0"/>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UserInteraction</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This interior node is a placeholder for the user interaction leaf nodes.</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UserInteraction/UserInput</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 xml:space="preserve">Indicates whether the device supports the </w:t>
            </w:r>
            <w:r w:rsidRPr="00E02AC6">
              <w:rPr>
                <w:lang w:eastAsia="zh-CN"/>
              </w:rPr>
              <w:t>User Input Alert, as defined in [DMPRO].</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UserInteraction/Display</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 xml:space="preserve">Indicates whether the device supports the </w:t>
            </w:r>
            <w:r w:rsidRPr="00E02AC6">
              <w:rPr>
                <w:lang w:eastAsia="zh-CN"/>
              </w:rPr>
              <w:t>Display Alert, as defined in [DMPRO].</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lastRenderedPageBreak/>
              <w:t>UserInteraction/Confirm</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 xml:space="preserve">Indicates whether the device supports the </w:t>
            </w:r>
            <w:r w:rsidRPr="00E02AC6">
              <w:rPr>
                <w:lang w:eastAsia="zh-CN"/>
              </w:rPr>
              <w:t>Confirmation Alert, as defined in [DMPRO].</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UserInteraction/Choice</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 xml:space="preserve">Indicates whether the device supports the </w:t>
            </w:r>
            <w:r w:rsidRPr="00E02AC6">
              <w:rPr>
                <w:lang w:eastAsia="zh-CN"/>
              </w:rPr>
              <w:t>Choice Alert, as defined in [DMPRO].</w:t>
            </w:r>
          </w:p>
        </w:tc>
      </w:tr>
    </w:tbl>
    <w:p w:rsidR="00DC1DE0" w:rsidRPr="00E02AC6" w:rsidRDefault="00DC1DE0" w:rsidP="00DC1D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DC1DE0" w:rsidRPr="00E02AC6" w:rsidTr="008B65E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rPr>
                <w:lang w:val="en-GB"/>
              </w:rPr>
            </w:pPr>
            <w:r w:rsidRPr="00E02AC6">
              <w:rPr>
                <w:lang w:val="en-GB"/>
              </w:rPr>
              <w:t>UserInteraction/ProgressNotify</w:t>
            </w:r>
          </w:p>
        </w:tc>
      </w:tr>
      <w:tr w:rsidR="00DC1DE0" w:rsidRPr="00E02AC6" w:rsidTr="008B65E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rFonts w:ascii="Arial" w:hAnsi="Arial" w:cs="Arial"/>
                <w:b w:val="0"/>
                <w:sz w:val="18"/>
                <w:szCs w:val="18"/>
                <w:lang w:val="en-GB"/>
              </w:rPr>
            </w:pPr>
          </w:p>
        </w:tc>
      </w:tr>
      <w:tr w:rsidR="00DC1DE0" w:rsidRPr="00E02AC6" w:rsidTr="008B65E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C1DE0" w:rsidRPr="00E02AC6" w:rsidRDefault="00DC1DE0" w:rsidP="008B65E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Pr>
                <w:b w:val="0"/>
                <w:lang w:val="en-GB"/>
              </w:rPr>
              <w:t>b</w:t>
            </w:r>
            <w:r w:rsidRPr="00E02AC6">
              <w:rPr>
                <w:b w:val="0"/>
                <w:lang w:val="en-GB"/>
              </w:rPr>
              <w:t>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DE0" w:rsidRPr="00E02AC6" w:rsidRDefault="00DC1DE0" w:rsidP="008B65E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r>
      <w:tr w:rsidR="00DC1DE0" w:rsidRPr="00E02AC6" w:rsidTr="008B65E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C1DE0" w:rsidRPr="00E02AC6" w:rsidRDefault="00DC1DE0" w:rsidP="008B65E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C1DE0" w:rsidRPr="00E02AC6" w:rsidRDefault="00DC1DE0" w:rsidP="008B65E5">
            <w:r w:rsidRPr="00E02AC6">
              <w:t xml:space="preserve">Indicates whether the device supports the </w:t>
            </w:r>
            <w:r w:rsidRPr="00E02AC6">
              <w:rPr>
                <w:lang w:eastAsia="zh-CN"/>
              </w:rPr>
              <w:t>Progress Notification Alert, as defined in [DMPRO].</w:t>
            </w:r>
          </w:p>
        </w:tc>
      </w:tr>
    </w:tbl>
    <w:p w:rsidR="00DC1DE0" w:rsidRPr="00E02AC6" w:rsidRDefault="00DC1DE0" w:rsidP="00DC1DE0">
      <w:pPr>
        <w:ind w:left="426" w:hanging="426"/>
      </w:pPr>
    </w:p>
    <w:p w:rsidR="00DC1DE0" w:rsidRPr="00E02AC6" w:rsidRDefault="00DC1DE0" w:rsidP="00DC1DE0">
      <w:r w:rsidRPr="00E02AC6">
        <w:t>It is RECOMMENDED that the combination of HwV, SwV, FwV, Man, Mod, and OEM provide a unique signature identifying the specific version of software, thus providing a means for other implementations to make special provisions based on that identification.</w:t>
      </w:r>
    </w:p>
    <w:p w:rsidR="00E05E35" w:rsidRDefault="00DC1DE0" w:rsidP="008B2649">
      <w:pPr>
        <w:rPr>
          <w:lang w:val="en-US"/>
        </w:rPr>
      </w:pPr>
      <w:r w:rsidRPr="00E02AC6">
        <w:t>The complete DDF description of this management object can be found in [</w:t>
      </w:r>
      <w:r w:rsidRPr="00E02AC6">
        <w:fldChar w:fldCharType="begin"/>
      </w:r>
      <w:r w:rsidRPr="00E02AC6">
        <w:instrText xml:space="preserve"> REF DevDetailDDF \h </w:instrText>
      </w:r>
      <w:r w:rsidRPr="00E02AC6">
        <w:fldChar w:fldCharType="separate"/>
      </w:r>
      <w:r w:rsidRPr="00E02AC6">
        <w:t>DevDetailDDF</w:t>
      </w:r>
      <w:r w:rsidRPr="00E02AC6">
        <w:fldChar w:fldCharType="end"/>
      </w:r>
      <w:r w:rsidR="008B2649">
        <w:t>].</w:t>
      </w:r>
    </w:p>
    <w:sectPr w:rsidR="00E05E35" w:rsidSect="00083DC7">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8" w:gutter="0"/>
      <w:paperSrc w:first="5" w:other="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19F" w:rsidRDefault="00C1419F">
      <w:r>
        <w:separator/>
      </w:r>
    </w:p>
  </w:endnote>
  <w:endnote w:type="continuationSeparator" w:id="0">
    <w:p w:rsidR="00C1419F" w:rsidRDefault="00C141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649" w:rsidRDefault="008B264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1556F">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1556F">
      <w:rPr>
        <w:rStyle w:val="PageNumber"/>
        <w:noProof/>
        <w:sz w:val="18"/>
      </w:rPr>
      <w:t>6</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05EAB">
      <w:rPr>
        <w:color w:val="999999"/>
        <w:sz w:val="10"/>
      </w:rPr>
      <w:t>[OMA-Template-ChangeRequest-20100101-I]</w:t>
    </w:r>
    <w:r>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57DCA" w:rsidRDefault="00357DC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57DCA" w:rsidRDefault="00357DC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57DCA" w:rsidRDefault="00357DCA">
    <w:pPr>
      <w:pStyle w:val="FtDisclaimer"/>
      <w:ind w:left="144"/>
    </w:pPr>
    <w:r>
      <w:t>THIS DOCUMENT IS PROVIDED ON AN "AS IS" "AS AVAILABLE" AND "WITH ALL FAULTS" BASIS.</w:t>
    </w:r>
  </w:p>
  <w:p w:rsidR="00357DCA" w:rsidRDefault="00357DCA">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1556F">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1556F">
      <w:rPr>
        <w:rStyle w:val="PageNumber"/>
        <w:noProof/>
        <w:sz w:val="18"/>
      </w:rPr>
      <w:t>6</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2" w:name="Template"/>
    <w:r>
      <w:rPr>
        <w:color w:val="999999"/>
        <w:sz w:val="10"/>
      </w:rPr>
      <w:t>[OMA-Template-ChangeRequest-20100101-I]</w:t>
    </w:r>
    <w:bookmarkEnd w:id="3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19F" w:rsidRDefault="00C1419F">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OMA-DM-DM13-2010-xxxx-CR_RD_Correction_Informative</w:t>
      </w:r>
      <w:r>
        <w:rPr>
          <w:sz w:val="18"/>
          <w:lang w:val="nl-BE"/>
        </w:rPr>
        <w:fldChar w:fldCharType="end"/>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C1419F" w:rsidRDefault="00C1419F"/>
    <w:p w:rsidR="00C1419F" w:rsidRDefault="00C1419F">
      <w:pPr>
        <w:pStyle w:val="Header"/>
      </w:pPr>
    </w:p>
    <w:p w:rsidR="00C1419F" w:rsidRDefault="00C1419F"/>
    <w:p w:rsidR="00C1419F" w:rsidRDefault="00C1419F">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[OMA-Template-ChangeRequest-20100101-I]</w:t>
      </w:r>
      <w:r>
        <w:rPr>
          <w:sz w:val="18"/>
        </w:rPr>
        <w:fldChar w:fldCharType="end"/>
      </w:r>
    </w:p>
    <w:p w:rsidR="00C1419F" w:rsidRDefault="00C1419F">
      <w:pPr>
        <w:pStyle w:val="Footer"/>
      </w:pPr>
    </w:p>
    <w:p w:rsidR="00C1419F" w:rsidRDefault="00C1419F"/>
    <w:p w:rsidR="00C1419F" w:rsidRDefault="00C1419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1419F" w:rsidRDefault="00C1419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1419F" w:rsidRDefault="00C1419F">
      <w:pPr>
        <w:pStyle w:val="FtDisclaimer"/>
        <w:ind w:left="144"/>
      </w:pPr>
      <w:r>
        <w:t xml:space="preserve">USE OF THIS DOCUMENT BY NON-OMA MEMBERS IS SUBJECT TO ALL OF THE TERMS AND CONDITIONS OF THE USE AGREEMENT (located at </w:t>
      </w:r>
      <w:hyperlink r:id="rId2" w:history="1">
        <w:r>
          <w:rPr>
            <w:rStyle w:val="Hyperlink"/>
          </w:rPr>
          <w:t>http://www.openmobilealliance.org/UseAgreement.html</w:t>
        </w:r>
      </w:hyperlink>
      <w:r>
        <w:t>) AND IF YOU HAVE NOT AGREED TO THE TERMS OF THE USE AGREEMENT, YOU DO NOT HAVE THE RIGHT TO USE, COPY OR DISTRIBUTE THIS DOCUMENT.</w:t>
      </w:r>
    </w:p>
    <w:p w:rsidR="00C1419F" w:rsidRDefault="00C1419F">
      <w:pPr>
        <w:pStyle w:val="FtDisclaimer"/>
        <w:ind w:left="144"/>
      </w:pPr>
      <w:r>
        <w:t>THIS DOCUMENT IS PROVIDED ON AN "AS IS" "AS AVAILABLE" AND "WITH ALL FAULTS" BASIS.</w:t>
      </w:r>
    </w:p>
    <w:p w:rsidR="00C1419F" w:rsidRDefault="00C1419F">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17</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bookmarkStart w:id="0" w:name="_Toc146428829"/>
      <w:bookmarkStart w:id="1" w:name="_Toc260045457"/>
      <w:bookmarkStart w:id="2" w:name="_Toc262808970"/>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t>[OMA-Template-ChangeRequest-20100101-I]</w:t>
      </w:r>
    </w:p>
    <w:bookmarkEnd w:id="0"/>
    <w:bookmarkEnd w:id="1"/>
    <w:bookmarkEnd w:id="2"/>
    <w:p w:rsidR="00C1419F" w:rsidRDefault="00C1419F">
      <w:pPr>
        <w:pStyle w:val="Footer"/>
      </w:pPr>
    </w:p>
    <w:p w:rsidR="00C1419F" w:rsidRDefault="00C1419F"/>
    <w:p w:rsidR="00C1419F" w:rsidRDefault="00C1419F">
      <w:r>
        <w:separator/>
      </w:r>
    </w:p>
  </w:footnote>
  <w:footnote w:type="continuationSeparator" w:id="0">
    <w:p w:rsidR="00C1419F" w:rsidRDefault="00C141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649" w:rsidRDefault="008B26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B1556F">
      <w:rPr>
        <w:noProof/>
        <w:sz w:val="18"/>
        <w:lang w:val="nl-BE"/>
      </w:rPr>
      <w:t>OMA-DM-DM13-2011-0065-CR_Remove_Obex_bearer</w:t>
    </w:r>
    <w:r>
      <w:rPr>
        <w:sz w:val="18"/>
        <w:lang w:val="nl-BE"/>
      </w:rPr>
      <w:fldChar w:fldCharType="end"/>
    </w:r>
    <w:r>
      <w:rPr>
        <w:sz w:val="18"/>
      </w:rPr>
      <w:br/>
      <w:t>Change Request</w:t>
    </w:r>
    <w:r>
      <w:rPr>
        <w:sz w:val="18"/>
      </w:rPr>
      <w:br/>
    </w:r>
  </w:p>
  <w:p w:rsidR="00357DCA" w:rsidRDefault="00357DC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DCA" w:rsidRDefault="00357DCA">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8B2649">
      <w:rPr>
        <w:noProof/>
        <w:sz w:val="18"/>
        <w:lang w:val="nl-BE"/>
      </w:rPr>
      <w:t>OMA-DM-DM13-2011-0065-CR_Remove_Obex_bearer</w:t>
    </w:r>
    <w:r>
      <w:rPr>
        <w:sz w:val="18"/>
        <w:lang w:val="nl-BE"/>
      </w:rPr>
      <w:fldChar w:fldCharType="end"/>
    </w:r>
    <w:r>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616A"/>
    <w:multiLevelType w:val="hybridMultilevel"/>
    <w:tmpl w:val="60225FA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nsid w:val="07E04469"/>
    <w:multiLevelType w:val="multilevel"/>
    <w:tmpl w:val="412EE13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8.2.%4"/>
      <w:lvlJc w:val="left"/>
      <w:pPr>
        <w:tabs>
          <w:tab w:val="num" w:pos="1296"/>
        </w:tabs>
        <w:ind w:left="1296" w:hanging="1296"/>
      </w:pPr>
      <w:rPr>
        <w:rFonts w:hint="default"/>
      </w:rPr>
    </w:lvl>
    <w:lvl w:ilvl="4">
      <w:start w:val="1"/>
      <w:numFmt w:val="decimal"/>
      <w:pStyle w:val="Heading5"/>
      <w:lvlText w:val="%1.8.2.%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9E370F6"/>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5E572BB"/>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6827EA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hAnsi="MS PGothic"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350D79B8"/>
    <w:multiLevelType w:val="multilevel"/>
    <w:tmpl w:val="835A849C"/>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3323EA"/>
    <w:multiLevelType w:val="hybridMultilevel"/>
    <w:tmpl w:val="F48655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9D26578"/>
    <w:multiLevelType w:val="hybridMultilevel"/>
    <w:tmpl w:val="A1328A04"/>
    <w:lvl w:ilvl="0" w:tplc="04745A38">
      <w:start w:val="1"/>
      <w:numFmt w:val="bullet"/>
      <w:lvlText w:val="•"/>
      <w:lvlJc w:val="left"/>
      <w:pPr>
        <w:tabs>
          <w:tab w:val="num" w:pos="1080"/>
        </w:tabs>
        <w:ind w:left="1080" w:hanging="360"/>
      </w:pPr>
      <w:rPr>
        <w:rFonts w:ascii="MS PGothic" w:hAnsi="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2">
    <w:nsid w:val="3A2C723F"/>
    <w:multiLevelType w:val="multilevel"/>
    <w:tmpl w:val="CD8E56E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8.2.%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B740378"/>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CD91FE9"/>
    <w:multiLevelType w:val="multilevel"/>
    <w:tmpl w:val="D464BD44"/>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D6F17E1"/>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DB15E03"/>
    <w:multiLevelType w:val="multilevel"/>
    <w:tmpl w:val="63FC3FF8"/>
    <w:lvl w:ilvl="0">
      <w:start w:val="7"/>
      <w:numFmt w:val="decimal"/>
      <w:lvlText w:val="%1."/>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0954B8B"/>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0A77AB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6E54EC"/>
    <w:multiLevelType w:val="multilevel"/>
    <w:tmpl w:val="7E74CFCC"/>
    <w:lvl w:ilvl="0">
      <w:start w:val="7"/>
      <w:numFmt w:val="none"/>
      <w:pStyle w:val="Heading1"/>
      <w:lvlText w:val="5."/>
      <w:lvlJc w:val="left"/>
      <w:pPr>
        <w:tabs>
          <w:tab w:val="num" w:pos="504"/>
        </w:tabs>
        <w:ind w:left="504" w:hanging="504"/>
      </w:pPr>
      <w:rPr>
        <w:rFonts w:hint="default"/>
      </w:rPr>
    </w:lvl>
    <w:lvl w:ilvl="1">
      <w:start w:val="1"/>
      <w:numFmt w:val="none"/>
      <w:pStyle w:val="Heading2"/>
      <w:lvlText w:val="5.4"/>
      <w:lvlJc w:val="left"/>
      <w:pPr>
        <w:tabs>
          <w:tab w:val="num" w:pos="864"/>
        </w:tabs>
        <w:ind w:left="864" w:hanging="864"/>
      </w:pPr>
      <w:rPr>
        <w:rFonts w:hint="default"/>
      </w:rPr>
    </w:lvl>
    <w:lvl w:ilvl="2">
      <w:start w:val="1"/>
      <w:numFmt w:val="none"/>
      <w:pStyle w:val="Heading3"/>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9A043E"/>
    <w:multiLevelType w:val="multilevel"/>
    <w:tmpl w:val="835A849C"/>
    <w:lvl w:ilvl="0">
      <w:start w:val="1"/>
      <w:numFmt w:val="decimal"/>
      <w:lvlText w:val="Change %1: "/>
      <w:lvlJc w:val="left"/>
      <w:pPr>
        <w:tabs>
          <w:tab w:val="num" w:pos="1782"/>
        </w:tabs>
        <w:ind w:left="1782"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6267611C"/>
    <w:multiLevelType w:val="hybridMultilevel"/>
    <w:tmpl w:val="E99CA58E"/>
    <w:lvl w:ilvl="0" w:tplc="A6A6DF36">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68C6410"/>
    <w:multiLevelType w:val="multilevel"/>
    <w:tmpl w:val="05480D44"/>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69AF2EB5"/>
    <w:multiLevelType w:val="multilevel"/>
    <w:tmpl w:val="EA6CC91C"/>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EA15FAC"/>
    <w:multiLevelType w:val="multilevel"/>
    <w:tmpl w:val="4DF66526"/>
    <w:lvl w:ilvl="0">
      <w:start w:val="2"/>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78202F2"/>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7C54BC"/>
    <w:multiLevelType w:val="multilevel"/>
    <w:tmpl w:val="9806BBC4"/>
    <w:lvl w:ilvl="0">
      <w:start w:val="2"/>
      <w:numFmt w:val="upperLetter"/>
      <w:pStyle w:val="App1"/>
      <w:lvlText w:val="Appendix %1."/>
      <w:lvlJc w:val="left"/>
      <w:pPr>
        <w:tabs>
          <w:tab w:val="num" w:pos="5400"/>
        </w:tabs>
        <w:ind w:left="5400" w:hanging="2160"/>
      </w:pPr>
      <w:rPr>
        <w:rFonts w:hint="default"/>
      </w:rPr>
    </w:lvl>
    <w:lvl w:ilvl="1">
      <w:start w:val="1"/>
      <w:numFmt w:val="decimal"/>
      <w:pStyle w:val="App2"/>
      <w:lvlText w:val="%1.%2"/>
      <w:lvlJc w:val="left"/>
      <w:pPr>
        <w:tabs>
          <w:tab w:val="num" w:pos="3924"/>
        </w:tabs>
        <w:ind w:left="3924" w:hanging="864"/>
      </w:pPr>
      <w:rPr>
        <w:rFonts w:hint="default"/>
      </w:rPr>
    </w:lvl>
    <w:lvl w:ilvl="2">
      <w:start w:val="1"/>
      <w:numFmt w:val="decimal"/>
      <w:pStyle w:val="App3"/>
      <w:lvlText w:val="%1.%2.6"/>
      <w:lvlJc w:val="left"/>
      <w:pPr>
        <w:tabs>
          <w:tab w:val="num" w:pos="4140"/>
        </w:tabs>
        <w:ind w:left="4140" w:hanging="1080"/>
      </w:pPr>
      <w:rPr>
        <w:rFonts w:hint="default"/>
      </w:rPr>
    </w:lvl>
    <w:lvl w:ilvl="3">
      <w:start w:val="1"/>
      <w:numFmt w:val="decimal"/>
      <w:lvlText w:val="%1.%2.%3.%4"/>
      <w:lvlJc w:val="left"/>
      <w:pPr>
        <w:tabs>
          <w:tab w:val="num" w:pos="4356"/>
        </w:tabs>
        <w:ind w:left="4356" w:hanging="1296"/>
      </w:pPr>
      <w:rPr>
        <w:rFonts w:hint="default"/>
      </w:rPr>
    </w:lvl>
    <w:lvl w:ilvl="4">
      <w:start w:val="1"/>
      <w:numFmt w:val="decimal"/>
      <w:lvlText w:val="%1.%2.%3.%4.%5"/>
      <w:lvlJc w:val="left"/>
      <w:pPr>
        <w:tabs>
          <w:tab w:val="num" w:pos="4572"/>
        </w:tabs>
        <w:ind w:left="4572" w:hanging="1512"/>
      </w:pPr>
      <w:rPr>
        <w:rFonts w:hint="default"/>
      </w:rPr>
    </w:lvl>
    <w:lvl w:ilvl="5">
      <w:start w:val="1"/>
      <w:numFmt w:val="decimal"/>
      <w:suff w:val="space"/>
      <w:lvlText w:val="%1.%2.%3.%4.%5.%6."/>
      <w:lvlJc w:val="left"/>
      <w:pPr>
        <w:ind w:left="5796" w:hanging="936"/>
      </w:pPr>
      <w:rPr>
        <w:rFonts w:hint="default"/>
      </w:rPr>
    </w:lvl>
    <w:lvl w:ilvl="6">
      <w:start w:val="1"/>
      <w:numFmt w:val="lowerLetter"/>
      <w:lvlRestart w:val="5"/>
      <w:lvlText w:val="%7)"/>
      <w:lvlJc w:val="left"/>
      <w:pPr>
        <w:tabs>
          <w:tab w:val="num" w:pos="3780"/>
        </w:tabs>
        <w:ind w:left="3780" w:hanging="360"/>
      </w:pPr>
      <w:rPr>
        <w:rFonts w:hint="default"/>
      </w:rPr>
    </w:lvl>
    <w:lvl w:ilvl="7">
      <w:start w:val="1"/>
      <w:numFmt w:val="decimal"/>
      <w:lvlText w:val="%1.%2.%3.%4.%5.%6.%7.%8."/>
      <w:lvlJc w:val="left"/>
      <w:pPr>
        <w:tabs>
          <w:tab w:val="num" w:pos="8100"/>
        </w:tabs>
        <w:ind w:left="6804" w:hanging="1224"/>
      </w:pPr>
      <w:rPr>
        <w:rFonts w:hint="default"/>
      </w:rPr>
    </w:lvl>
    <w:lvl w:ilvl="8">
      <w:start w:val="1"/>
      <w:numFmt w:val="decimal"/>
      <w:lvlText w:val="%1.%2.%3.%4.%5.%6.%7.%8.%9."/>
      <w:lvlJc w:val="left"/>
      <w:pPr>
        <w:tabs>
          <w:tab w:val="num" w:pos="8820"/>
        </w:tabs>
        <w:ind w:left="738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DFE5C97"/>
    <w:multiLevelType w:val="multilevel"/>
    <w:tmpl w:val="4DF66526"/>
    <w:lvl w:ilvl="0">
      <w:start w:val="2"/>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F872384"/>
    <w:multiLevelType w:val="multilevel"/>
    <w:tmpl w:val="7E74CFCC"/>
    <w:lvl w:ilvl="0">
      <w:start w:val="7"/>
      <w:numFmt w:val="none"/>
      <w:lvlText w:val="5."/>
      <w:lvlJc w:val="left"/>
      <w:pPr>
        <w:tabs>
          <w:tab w:val="num" w:pos="504"/>
        </w:tabs>
        <w:ind w:left="504" w:hanging="504"/>
      </w:pPr>
      <w:rPr>
        <w:rFonts w:hint="default"/>
      </w:rPr>
    </w:lvl>
    <w:lvl w:ilvl="1">
      <w:start w:val="1"/>
      <w:numFmt w:val="none"/>
      <w:lvlText w:val="5.4"/>
      <w:lvlJc w:val="left"/>
      <w:pPr>
        <w:tabs>
          <w:tab w:val="num" w:pos="864"/>
        </w:tabs>
        <w:ind w:left="864" w:hanging="864"/>
      </w:pPr>
      <w:rPr>
        <w:rFonts w:hint="default"/>
      </w:rPr>
    </w:lvl>
    <w:lvl w:ilvl="2">
      <w:start w:val="1"/>
      <w:numFmt w:val="none"/>
      <w:lvlText w:val="5.8.2"/>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FC33B3A"/>
    <w:multiLevelType w:val="multilevel"/>
    <w:tmpl w:val="99C0F2A0"/>
    <w:lvl w:ilvl="0">
      <w:start w:val="1"/>
      <w:numFmt w:val="upperLetter"/>
      <w:lvlText w:val="Appendix %1."/>
      <w:lvlJc w:val="left"/>
      <w:pPr>
        <w:tabs>
          <w:tab w:val="num" w:pos="2340"/>
        </w:tabs>
        <w:ind w:left="234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4"/>
  </w:num>
  <w:num w:numId="2">
    <w:abstractNumId w:val="22"/>
  </w:num>
  <w:num w:numId="3">
    <w:abstractNumId w:val="20"/>
  </w:num>
  <w:num w:numId="4">
    <w:abstractNumId w:val="4"/>
  </w:num>
  <w:num w:numId="5">
    <w:abstractNumId w:val="10"/>
  </w:num>
  <w:num w:numId="6">
    <w:abstractNumId w:val="27"/>
  </w:num>
  <w:num w:numId="7">
    <w:abstractNumId w:val="32"/>
  </w:num>
  <w:num w:numId="8">
    <w:abstractNumId w:val="19"/>
  </w:num>
  <w:num w:numId="9">
    <w:abstractNumId w:val="1"/>
  </w:num>
  <w:num w:numId="10">
    <w:abstractNumId w:val="28"/>
  </w:num>
  <w:num w:numId="11">
    <w:abstractNumId w:val="23"/>
  </w:num>
  <w:num w:numId="12">
    <w:abstractNumId w:val="11"/>
  </w:num>
  <w:num w:numId="13">
    <w:abstractNumId w:val="7"/>
  </w:num>
  <w:num w:numId="14">
    <w:abstractNumId w:val="18"/>
  </w:num>
  <w:num w:numId="15">
    <w:abstractNumId w:val="5"/>
  </w:num>
  <w:num w:numId="16">
    <w:abstractNumId w:val="13"/>
  </w:num>
  <w:num w:numId="17">
    <w:abstractNumId w:val="8"/>
  </w:num>
  <w:num w:numId="18">
    <w:abstractNumId w:val="12"/>
  </w:num>
  <w:num w:numId="19">
    <w:abstractNumId w:val="31"/>
  </w:num>
  <w:num w:numId="20">
    <w:abstractNumId w:val="35"/>
  </w:num>
  <w:num w:numId="21">
    <w:abstractNumId w:val="0"/>
  </w:num>
  <w:num w:numId="22">
    <w:abstractNumId w:val="33"/>
  </w:num>
  <w:num w:numId="23">
    <w:abstractNumId w:val="29"/>
  </w:num>
  <w:num w:numId="24">
    <w:abstractNumId w:val="14"/>
  </w:num>
  <w:num w:numId="25">
    <w:abstractNumId w:val="21"/>
  </w:num>
  <w:num w:numId="26">
    <w:abstractNumId w:val="23"/>
    <w:lvlOverride w:ilvl="0">
      <w:startOverride w:val="1"/>
    </w:lvlOverride>
  </w:num>
  <w:num w:numId="27">
    <w:abstractNumId w:val="6"/>
  </w:num>
  <w:num w:numId="28">
    <w:abstractNumId w:val="3"/>
  </w:num>
  <w:num w:numId="29">
    <w:abstractNumId w:val="26"/>
  </w:num>
  <w:num w:numId="30">
    <w:abstractNumId w:val="9"/>
  </w:num>
  <w:num w:numId="31">
    <w:abstractNumId w:val="16"/>
  </w:num>
  <w:num w:numId="32">
    <w:abstractNumId w:val="25"/>
  </w:num>
  <w:num w:numId="33">
    <w:abstractNumId w:val="19"/>
    <w:lvlOverride w:ilvl="0">
      <w:lvl w:ilvl="0">
        <w:start w:val="7"/>
        <w:numFmt w:val="none"/>
        <w:pStyle w:val="Heading1"/>
        <w:lvlText w:val="5."/>
        <w:lvlJc w:val="left"/>
        <w:pPr>
          <w:tabs>
            <w:tab w:val="num" w:pos="504"/>
          </w:tabs>
          <w:ind w:left="504" w:hanging="504"/>
        </w:pPr>
        <w:rPr>
          <w:rFonts w:hint="default"/>
        </w:rPr>
      </w:lvl>
    </w:lvlOverride>
    <w:lvlOverride w:ilvl="1">
      <w:lvl w:ilvl="1">
        <w:start w:val="1"/>
        <w:numFmt w:val="none"/>
        <w:pStyle w:val="Heading2"/>
        <w:lvlText w:val="5.4"/>
        <w:lvlJc w:val="left"/>
        <w:pPr>
          <w:tabs>
            <w:tab w:val="num" w:pos="864"/>
          </w:tabs>
          <w:ind w:left="864" w:hanging="864"/>
        </w:pPr>
        <w:rPr>
          <w:rFonts w:hint="default"/>
        </w:rPr>
      </w:lvl>
    </w:lvlOverride>
    <w:lvlOverride w:ilvl="2">
      <w:lvl w:ilvl="2">
        <w:start w:val="1"/>
        <w:numFmt w:val="decimal"/>
        <w:pStyle w:val="Heading3"/>
        <w:lvlText w:val="5.3.%3"/>
        <w:lvlJc w:val="left"/>
        <w:pPr>
          <w:tabs>
            <w:tab w:val="num" w:pos="1080"/>
          </w:tabs>
          <w:ind w:left="1080" w:hanging="1080"/>
        </w:pPr>
        <w:rPr>
          <w:rFonts w:hint="default"/>
        </w:rPr>
      </w:lvl>
    </w:lvlOverride>
    <w:lvlOverride w:ilvl="3">
      <w:lvl w:ilvl="3">
        <w:start w:val="1"/>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4">
    <w:abstractNumId w:val="17"/>
  </w:num>
  <w:num w:numId="35">
    <w:abstractNumId w:val="30"/>
  </w:num>
  <w:num w:numId="36">
    <w:abstractNumId w:val="2"/>
  </w:num>
  <w:num w:numId="37">
    <w:abstractNumId w:val="34"/>
  </w:num>
  <w:num w:numId="38">
    <w:abstractNumId w:val="15"/>
  </w:num>
  <w:num w:numId="39">
    <w:abstractNumId w:val="19"/>
    <w:lvlOverride w:ilvl="0">
      <w:lvl w:ilvl="0">
        <w:start w:val="1"/>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1.%2"/>
        <w:lvlJc w:val="left"/>
        <w:pPr>
          <w:tabs>
            <w:tab w:val="num" w:pos="864"/>
          </w:tabs>
          <w:ind w:left="864" w:hanging="864"/>
        </w:pPr>
        <w:rPr>
          <w:rFonts w:hint="default"/>
        </w:rPr>
      </w:lvl>
    </w:lvlOverride>
    <w:lvlOverride w:ilvl="2">
      <w:lvl w:ilvl="2">
        <w:start w:val="1"/>
        <w:numFmt w:val="decimal"/>
        <w:pStyle w:val="Heading3"/>
        <w:lvlText w:val="%1.3.%3"/>
        <w:lvlJc w:val="left"/>
        <w:pPr>
          <w:tabs>
            <w:tab w:val="num" w:pos="1080"/>
          </w:tabs>
          <w:ind w:left="1080" w:hanging="1080"/>
        </w:pPr>
        <w:rPr>
          <w:rFonts w:hint="default"/>
        </w:rPr>
      </w:lvl>
    </w:lvlOverride>
    <w:lvlOverride w:ilvl="3">
      <w:lvl w:ilvl="3">
        <w:start w:val="1"/>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0">
    <w:abstractNumId w:val="27"/>
    <w:lvlOverride w:ilvl="0">
      <w:startOverride w:val="5"/>
    </w:lvlOverride>
    <w:lvlOverride w:ilvl="1">
      <w:startOverride w:val="3"/>
    </w:lvlOverride>
    <w:lvlOverride w:ilvl="2">
      <w:startOverride w:val="3"/>
    </w:lvlOverride>
  </w:num>
  <w:num w:numId="41">
    <w:abstractNumId w:val="27"/>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44E5E"/>
    <w:rsid w:val="0006076B"/>
    <w:rsid w:val="000700B5"/>
    <w:rsid w:val="00070586"/>
    <w:rsid w:val="00083DC7"/>
    <w:rsid w:val="000C7816"/>
    <w:rsid w:val="000E4BFA"/>
    <w:rsid w:val="00101AB7"/>
    <w:rsid w:val="0011571B"/>
    <w:rsid w:val="00137A51"/>
    <w:rsid w:val="001523FB"/>
    <w:rsid w:val="00154855"/>
    <w:rsid w:val="00157D22"/>
    <w:rsid w:val="00162362"/>
    <w:rsid w:val="00170CBC"/>
    <w:rsid w:val="0018517D"/>
    <w:rsid w:val="00194BDA"/>
    <w:rsid w:val="001B5A35"/>
    <w:rsid w:val="001B707A"/>
    <w:rsid w:val="00213FC8"/>
    <w:rsid w:val="00216C1E"/>
    <w:rsid w:val="0022588D"/>
    <w:rsid w:val="00234BEA"/>
    <w:rsid w:val="00256099"/>
    <w:rsid w:val="002C1704"/>
    <w:rsid w:val="002C62B9"/>
    <w:rsid w:val="003034CA"/>
    <w:rsid w:val="003067C8"/>
    <w:rsid w:val="003163F5"/>
    <w:rsid w:val="00334D3F"/>
    <w:rsid w:val="00341944"/>
    <w:rsid w:val="00357DCA"/>
    <w:rsid w:val="003631B8"/>
    <w:rsid w:val="00367D52"/>
    <w:rsid w:val="00367F21"/>
    <w:rsid w:val="003703C4"/>
    <w:rsid w:val="003A1EB7"/>
    <w:rsid w:val="003B01A9"/>
    <w:rsid w:val="003F095A"/>
    <w:rsid w:val="003F1DE0"/>
    <w:rsid w:val="00403DD4"/>
    <w:rsid w:val="00411A36"/>
    <w:rsid w:val="00412F5B"/>
    <w:rsid w:val="00435992"/>
    <w:rsid w:val="00435E9B"/>
    <w:rsid w:val="004378DD"/>
    <w:rsid w:val="004676FE"/>
    <w:rsid w:val="00493734"/>
    <w:rsid w:val="004A1047"/>
    <w:rsid w:val="004B0B17"/>
    <w:rsid w:val="004C1729"/>
    <w:rsid w:val="004D271C"/>
    <w:rsid w:val="004E3FC0"/>
    <w:rsid w:val="00514345"/>
    <w:rsid w:val="00516635"/>
    <w:rsid w:val="00525F10"/>
    <w:rsid w:val="005343A7"/>
    <w:rsid w:val="00546381"/>
    <w:rsid w:val="005723C3"/>
    <w:rsid w:val="00575997"/>
    <w:rsid w:val="00587FCB"/>
    <w:rsid w:val="005B2B19"/>
    <w:rsid w:val="005B3341"/>
    <w:rsid w:val="005B3C71"/>
    <w:rsid w:val="005C05C1"/>
    <w:rsid w:val="005E3DDE"/>
    <w:rsid w:val="005F678B"/>
    <w:rsid w:val="005F7CBB"/>
    <w:rsid w:val="00603644"/>
    <w:rsid w:val="00611F08"/>
    <w:rsid w:val="00616BD7"/>
    <w:rsid w:val="00623A51"/>
    <w:rsid w:val="006303B9"/>
    <w:rsid w:val="006321C1"/>
    <w:rsid w:val="00641B4C"/>
    <w:rsid w:val="00651244"/>
    <w:rsid w:val="00654503"/>
    <w:rsid w:val="00667281"/>
    <w:rsid w:val="00691C93"/>
    <w:rsid w:val="00691FD2"/>
    <w:rsid w:val="00693742"/>
    <w:rsid w:val="006C4892"/>
    <w:rsid w:val="006C5814"/>
    <w:rsid w:val="006D2D26"/>
    <w:rsid w:val="007078FA"/>
    <w:rsid w:val="00736D5E"/>
    <w:rsid w:val="00764333"/>
    <w:rsid w:val="00780DCC"/>
    <w:rsid w:val="0078107E"/>
    <w:rsid w:val="00791129"/>
    <w:rsid w:val="00791BAC"/>
    <w:rsid w:val="007A1728"/>
    <w:rsid w:val="007A395A"/>
    <w:rsid w:val="007B66E3"/>
    <w:rsid w:val="007E5994"/>
    <w:rsid w:val="008177A9"/>
    <w:rsid w:val="0084466C"/>
    <w:rsid w:val="00853C06"/>
    <w:rsid w:val="00866AA7"/>
    <w:rsid w:val="0087706F"/>
    <w:rsid w:val="008A1371"/>
    <w:rsid w:val="008A175E"/>
    <w:rsid w:val="008A6913"/>
    <w:rsid w:val="008A7BC2"/>
    <w:rsid w:val="008B2345"/>
    <w:rsid w:val="008B2649"/>
    <w:rsid w:val="008B42A6"/>
    <w:rsid w:val="008B6434"/>
    <w:rsid w:val="008B65E5"/>
    <w:rsid w:val="008D3A7E"/>
    <w:rsid w:val="008E04AE"/>
    <w:rsid w:val="00900FB0"/>
    <w:rsid w:val="00903358"/>
    <w:rsid w:val="00903941"/>
    <w:rsid w:val="00927A2C"/>
    <w:rsid w:val="009378BD"/>
    <w:rsid w:val="00951A7F"/>
    <w:rsid w:val="0095220E"/>
    <w:rsid w:val="00981A43"/>
    <w:rsid w:val="009926F1"/>
    <w:rsid w:val="0099306B"/>
    <w:rsid w:val="00995E7F"/>
    <w:rsid w:val="009C29D3"/>
    <w:rsid w:val="009C780C"/>
    <w:rsid w:val="009E0F27"/>
    <w:rsid w:val="00A10442"/>
    <w:rsid w:val="00A32B8E"/>
    <w:rsid w:val="00A3390C"/>
    <w:rsid w:val="00A42BD3"/>
    <w:rsid w:val="00A70DEA"/>
    <w:rsid w:val="00A81CB2"/>
    <w:rsid w:val="00A8419C"/>
    <w:rsid w:val="00AB4442"/>
    <w:rsid w:val="00AB76F7"/>
    <w:rsid w:val="00AC6CE5"/>
    <w:rsid w:val="00AD0BF5"/>
    <w:rsid w:val="00AE3D7C"/>
    <w:rsid w:val="00AE7849"/>
    <w:rsid w:val="00B1556F"/>
    <w:rsid w:val="00B17151"/>
    <w:rsid w:val="00B35B7D"/>
    <w:rsid w:val="00B36A62"/>
    <w:rsid w:val="00B57F72"/>
    <w:rsid w:val="00B62E69"/>
    <w:rsid w:val="00B856CF"/>
    <w:rsid w:val="00B86264"/>
    <w:rsid w:val="00BA2450"/>
    <w:rsid w:val="00BA7347"/>
    <w:rsid w:val="00BB4979"/>
    <w:rsid w:val="00BB660A"/>
    <w:rsid w:val="00BD730E"/>
    <w:rsid w:val="00BE3428"/>
    <w:rsid w:val="00BF10F3"/>
    <w:rsid w:val="00C00C3C"/>
    <w:rsid w:val="00C1419F"/>
    <w:rsid w:val="00C17185"/>
    <w:rsid w:val="00C42105"/>
    <w:rsid w:val="00C767C3"/>
    <w:rsid w:val="00C77062"/>
    <w:rsid w:val="00C9640C"/>
    <w:rsid w:val="00CA2944"/>
    <w:rsid w:val="00CA5639"/>
    <w:rsid w:val="00CB2051"/>
    <w:rsid w:val="00CC0635"/>
    <w:rsid w:val="00CD1492"/>
    <w:rsid w:val="00CD1F06"/>
    <w:rsid w:val="00CD785F"/>
    <w:rsid w:val="00CE6F83"/>
    <w:rsid w:val="00CF3281"/>
    <w:rsid w:val="00CF6734"/>
    <w:rsid w:val="00CF6CA8"/>
    <w:rsid w:val="00D05EAB"/>
    <w:rsid w:val="00D34FE2"/>
    <w:rsid w:val="00D3575B"/>
    <w:rsid w:val="00D45494"/>
    <w:rsid w:val="00D45DB2"/>
    <w:rsid w:val="00D74CD6"/>
    <w:rsid w:val="00D74D47"/>
    <w:rsid w:val="00D841E5"/>
    <w:rsid w:val="00DA5965"/>
    <w:rsid w:val="00DB7F29"/>
    <w:rsid w:val="00DC1DE0"/>
    <w:rsid w:val="00DC4A6A"/>
    <w:rsid w:val="00DC4A93"/>
    <w:rsid w:val="00E05E35"/>
    <w:rsid w:val="00E15272"/>
    <w:rsid w:val="00E60CBB"/>
    <w:rsid w:val="00E730CB"/>
    <w:rsid w:val="00EA2194"/>
    <w:rsid w:val="00EC45AD"/>
    <w:rsid w:val="00ED0D17"/>
    <w:rsid w:val="00EE6650"/>
    <w:rsid w:val="00EF6ADF"/>
    <w:rsid w:val="00F040F3"/>
    <w:rsid w:val="00F4106C"/>
    <w:rsid w:val="00F50F9B"/>
    <w:rsid w:val="00F62443"/>
    <w:rsid w:val="00F72E4B"/>
    <w:rsid w:val="00F74740"/>
    <w:rsid w:val="00F770CC"/>
    <w:rsid w:val="00F91876"/>
    <w:rsid w:val="00FA2381"/>
    <w:rsid w:val="00FA79E3"/>
    <w:rsid w:val="00FB2DF4"/>
    <w:rsid w:val="00FB320E"/>
    <w:rsid w:val="00FC63C5"/>
    <w:rsid w:val="00FD0952"/>
    <w:rsid w:val="00FD791F"/>
    <w:rsid w:val="00FF76D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3644"/>
    <w:pPr>
      <w:spacing w:before="120"/>
    </w:pPr>
    <w:rPr>
      <w:lang w:val="en-GB"/>
    </w:rPr>
  </w:style>
  <w:style w:type="paragraph" w:styleId="Heading1">
    <w:name w:val="heading 1"/>
    <w:aliases w:val="No break before"/>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5B3341"/>
    <w:pPr>
      <w:spacing w:before="20" w:after="20"/>
    </w:pPr>
  </w:style>
  <w:style w:type="paragraph" w:customStyle="1" w:styleId="App1">
    <w:name w:val="App1"/>
    <w:basedOn w:val="Normal"/>
    <w:next w:val="Normal"/>
    <w:rsid w:val="005B3341"/>
    <w:pPr>
      <w:keepNext/>
      <w:pageBreakBefore/>
      <w:numPr>
        <w:numId w:val="19"/>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5B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5B3341"/>
    <w:pPr>
      <w:numPr>
        <w:ilvl w:val="2"/>
      </w:numPr>
      <w:spacing w:before="120" w:after="40"/>
      <w:outlineLvl w:val="2"/>
    </w:pPr>
    <w:rPr>
      <w:sz w:val="28"/>
    </w:rPr>
  </w:style>
  <w:style w:type="paragraph" w:styleId="DocumentMap">
    <w:name w:val="Document Map"/>
    <w:basedOn w:val="Normal"/>
    <w:link w:val="DocumentMapChar"/>
    <w:rsid w:val="00B35B7D"/>
    <w:rPr>
      <w:rFonts w:ascii="SimSun"/>
      <w:sz w:val="18"/>
      <w:szCs w:val="18"/>
    </w:rPr>
  </w:style>
  <w:style w:type="character" w:customStyle="1" w:styleId="DocumentMapChar">
    <w:name w:val="Document Map Char"/>
    <w:basedOn w:val="DefaultParagraphFont"/>
    <w:link w:val="DocumentMap"/>
    <w:rsid w:val="00B35B7D"/>
    <w:rPr>
      <w:rFonts w:ascii="SimSun"/>
      <w:sz w:val="18"/>
      <w:szCs w:val="18"/>
      <w:lang w:val="en-GB" w:eastAsia="en-US"/>
    </w:rPr>
  </w:style>
  <w:style w:type="paragraph" w:styleId="TOC1">
    <w:name w:val="toc 1"/>
    <w:basedOn w:val="Normal"/>
    <w:next w:val="Normal"/>
    <w:rsid w:val="00EC45AD"/>
    <w:pPr>
      <w:spacing w:before="60" w:after="60"/>
    </w:pPr>
    <w:rPr>
      <w:b/>
      <w:caps/>
    </w:rPr>
  </w:style>
  <w:style w:type="paragraph" w:styleId="Caption">
    <w:name w:val="caption"/>
    <w:basedOn w:val="Normal"/>
    <w:next w:val="Normal"/>
    <w:qFormat/>
    <w:rsid w:val="00EC45AD"/>
    <w:pPr>
      <w:spacing w:before="60" w:after="180"/>
      <w:jc w:val="center"/>
    </w:pPr>
    <w:rPr>
      <w:b/>
    </w:rPr>
  </w:style>
  <w:style w:type="paragraph" w:customStyle="1" w:styleId="TableHead">
    <w:name w:val="TableHead"/>
    <w:basedOn w:val="Normal"/>
    <w:rsid w:val="00EC45AD"/>
    <w:pPr>
      <w:spacing w:before="20" w:after="20"/>
      <w:jc w:val="center"/>
    </w:pPr>
    <w:rPr>
      <w:b/>
      <w:snapToGrid w:val="0"/>
      <w:sz w:val="18"/>
    </w:rPr>
  </w:style>
  <w:style w:type="paragraph" w:customStyle="1" w:styleId="Bullet4">
    <w:name w:val="Bullet4"/>
    <w:basedOn w:val="Normal"/>
    <w:rsid w:val="00CD785F"/>
    <w:pPr>
      <w:numPr>
        <w:ilvl w:val="3"/>
        <w:numId w:val="28"/>
      </w:numPr>
      <w:tabs>
        <w:tab w:val="clear" w:pos="2160"/>
      </w:tabs>
      <w:spacing w:before="40"/>
      <w:ind w:left="1800" w:hanging="274"/>
    </w:pPr>
    <w:rPr>
      <w:lang w:val="en-US"/>
    </w:rPr>
  </w:style>
  <w:style w:type="paragraph" w:customStyle="1" w:styleId="ZDISCLAIMER">
    <w:name w:val="ZDISCLAIMER"/>
    <w:basedOn w:val="Normal"/>
    <w:rsid w:val="00357DCA"/>
    <w:pPr>
      <w:spacing w:before="0" w:after="60"/>
    </w:pPr>
  </w:style>
  <w:style w:type="paragraph" w:customStyle="1" w:styleId="DefinedTerm">
    <w:name w:val="Defined Term"/>
    <w:aliases w:val="dt"/>
    <w:basedOn w:val="Normal"/>
    <w:next w:val="Normal"/>
    <w:rsid w:val="00357DCA"/>
    <w:pPr>
      <w:keepNext/>
      <w:keepLines/>
      <w:spacing w:before="0" w:after="60"/>
    </w:pPr>
    <w:rPr>
      <w:rFonts w:eastAsia="Batang"/>
      <w:b/>
      <w:lang w:val="en-US" w:eastAsia="ko-KR"/>
    </w:rPr>
  </w:style>
  <w:style w:type="paragraph" w:customStyle="1" w:styleId="Definition">
    <w:name w:val="Definition"/>
    <w:aliases w:val="df"/>
    <w:basedOn w:val="Normal"/>
    <w:next w:val="DefinedTerm"/>
    <w:rsid w:val="00357DCA"/>
    <w:pPr>
      <w:spacing w:before="0" w:after="120"/>
      <w:ind w:left="720"/>
    </w:pPr>
    <w:rPr>
      <w:rFonts w:eastAsia="Batang"/>
      <w:lang w:val="en-US" w:eastAsia="ko-KR"/>
    </w:rPr>
  </w:style>
</w:styles>
</file>

<file path=word/webSettings.xml><?xml version="1.0" encoding="utf-8"?>
<w:webSettings xmlns:r="http://schemas.openxmlformats.org/officeDocument/2006/relationships" xmlns:w="http://schemas.openxmlformats.org/wordprocessingml/2006/main">
  <w:divs>
    <w:div w:id="2829295">
      <w:bodyDiv w:val="1"/>
      <w:marLeft w:val="0"/>
      <w:marRight w:val="0"/>
      <w:marTop w:val="0"/>
      <w:marBottom w:val="0"/>
      <w:divBdr>
        <w:top w:val="none" w:sz="0" w:space="0" w:color="auto"/>
        <w:left w:val="none" w:sz="0" w:space="0" w:color="auto"/>
        <w:bottom w:val="none" w:sz="0" w:space="0" w:color="auto"/>
        <w:right w:val="none" w:sz="0" w:space="0" w:color="auto"/>
      </w:divBdr>
    </w:div>
    <w:div w:id="1440174426">
      <w:bodyDiv w:val="1"/>
      <w:marLeft w:val="0"/>
      <w:marRight w:val="0"/>
      <w:marTop w:val="0"/>
      <w:marBottom w:val="0"/>
      <w:divBdr>
        <w:top w:val="none" w:sz="0" w:space="0" w:color="auto"/>
        <w:left w:val="none" w:sz="0" w:space="0" w:color="auto"/>
        <w:bottom w:val="none" w:sz="0" w:space="0" w:color="auto"/>
        <w:right w:val="none" w:sz="0" w:space="0" w:color="auto"/>
      </w:divBdr>
    </w:div>
    <w:div w:id="1461143672">
      <w:bodyDiv w:val="1"/>
      <w:marLeft w:val="0"/>
      <w:marRight w:val="0"/>
      <w:marTop w:val="0"/>
      <w:marBottom w:val="0"/>
      <w:divBdr>
        <w:top w:val="none" w:sz="0" w:space="0" w:color="auto"/>
        <w:left w:val="none" w:sz="0" w:space="0" w:color="auto"/>
        <w:bottom w:val="none" w:sz="0" w:space="0" w:color="auto"/>
        <w:right w:val="none" w:sz="0" w:space="0" w:color="auto"/>
      </w:divBdr>
    </w:div>
    <w:div w:id="1480658950">
      <w:bodyDiv w:val="1"/>
      <w:marLeft w:val="0"/>
      <w:marRight w:val="0"/>
      <w:marTop w:val="0"/>
      <w:marBottom w:val="0"/>
      <w:divBdr>
        <w:top w:val="none" w:sz="0" w:space="0" w:color="auto"/>
        <w:left w:val="none" w:sz="0" w:space="0" w:color="auto"/>
        <w:bottom w:val="none" w:sz="0" w:space="0" w:color="auto"/>
        <w:right w:val="none" w:sz="0" w:space="0" w:color="auto"/>
      </w:divBdr>
    </w:div>
    <w:div w:id="2019772952">
      <w:bodyDiv w:val="1"/>
      <w:marLeft w:val="0"/>
      <w:marRight w:val="0"/>
      <w:marTop w:val="0"/>
      <w:marBottom w:val="0"/>
      <w:divBdr>
        <w:top w:val="none" w:sz="0" w:space="0" w:color="auto"/>
        <w:left w:val="none" w:sz="0" w:space="0" w:color="auto"/>
        <w:bottom w:val="none" w:sz="0" w:space="0" w:color="auto"/>
        <w:right w:val="none" w:sz="0" w:space="0" w:color="auto"/>
      </w:divBdr>
    </w:div>
    <w:div w:id="2089886268">
      <w:bodyDiv w:val="1"/>
      <w:marLeft w:val="0"/>
      <w:marRight w:val="0"/>
      <w:marTop w:val="0"/>
      <w:marBottom w:val="0"/>
      <w:divBdr>
        <w:top w:val="none" w:sz="0" w:space="0" w:color="auto"/>
        <w:left w:val="none" w:sz="0" w:space="0" w:color="auto"/>
        <w:bottom w:val="none" w:sz="0" w:space="0" w:color="auto"/>
        <w:right w:val="none" w:sz="0" w:space="0" w:color="auto"/>
      </w:divBdr>
    </w:div>
    <w:div w:id="209204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ma.gopala@lg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seungk.park@lge.com"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openmobilealliance.org/UseAgreement.htm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6B173-4223-4528-98BD-4B1184498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7812</CharactersWithSpaces>
  <SharedDoc>false</SharedDoc>
  <HLinks>
    <vt:vector size="24" baseType="variant">
      <vt:variant>
        <vt:i4>2097230</vt:i4>
      </vt:variant>
      <vt:variant>
        <vt:i4>15</vt:i4>
      </vt:variant>
      <vt:variant>
        <vt:i4>0</vt:i4>
      </vt:variant>
      <vt:variant>
        <vt:i4>5</vt:i4>
      </vt:variant>
      <vt:variant>
        <vt:lpwstr>mailto:seungk.park@lge.com</vt:lpwstr>
      </vt:variant>
      <vt:variant>
        <vt:lpwstr/>
      </vt:variant>
      <vt:variant>
        <vt:i4>3866711</vt:i4>
      </vt:variant>
      <vt:variant>
        <vt:i4>12</vt:i4>
      </vt:variant>
      <vt:variant>
        <vt:i4>0</vt:i4>
      </vt:variant>
      <vt:variant>
        <vt:i4>5</vt:i4>
      </vt:variant>
      <vt:variant>
        <vt:lpwstr>mailto:rama.gopala@lge.com</vt:lpwstr>
      </vt:variant>
      <vt:variant>
        <vt:lpwstr/>
      </vt:variant>
      <vt:variant>
        <vt:i4>3080288</vt:i4>
      </vt:variant>
      <vt:variant>
        <vt:i4>42</vt:i4>
      </vt:variant>
      <vt:variant>
        <vt:i4>0</vt:i4>
      </vt:variant>
      <vt:variant>
        <vt:i4>5</vt:i4>
      </vt:variant>
      <vt:variant>
        <vt:lpwstr>http://www.openmobilealliance.org/UseAgreement.html</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Rama Gopala/LGSIA MSG-3(rama.gopala@lge.com)</cp:lastModifiedBy>
  <cp:revision>9</cp:revision>
  <cp:lastPrinted>2005-07-28T05:19:00Z</cp:lastPrinted>
  <dcterms:created xsi:type="dcterms:W3CDTF">2011-07-12T11:01:00Z</dcterms:created>
  <dcterms:modified xsi:type="dcterms:W3CDTF">2011-07-12T11:05:00Z</dcterms:modified>
</cp:coreProperties>
</file>