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Title:</w:t>
            </w:r>
          </w:p>
        </w:tc>
        <w:tc>
          <w:tcPr>
            <w:tcW w:w="5472" w:type="dxa"/>
          </w:tcPr>
          <w:p w:rsidR="00E15272" w:rsidRPr="00367F21" w:rsidRDefault="00DE4CFF">
            <w:pPr>
              <w:pStyle w:val="FrontMatter"/>
              <w:tabs>
                <w:tab w:val="clear" w:pos="1710"/>
                <w:tab w:val="clear" w:pos="3780"/>
              </w:tabs>
              <w:ind w:left="0" w:firstLine="0"/>
            </w:pPr>
            <w:r>
              <w:t xml:space="preserve">Adding </w:t>
            </w:r>
            <w:r w:rsidR="00496FB2">
              <w:t>information</w:t>
            </w:r>
            <w:r w:rsidR="00144F98">
              <w:t xml:space="preserve"> to Time Stamp</w:t>
            </w:r>
            <w:r w:rsidR="00D45DB2">
              <w:t>.</w:t>
            </w:r>
          </w:p>
        </w:tc>
        <w:tc>
          <w:tcPr>
            <w:tcW w:w="2880" w:type="dxa"/>
          </w:tcPr>
          <w:p w:rsidR="00E15272" w:rsidRPr="00367F21" w:rsidRDefault="003C748A">
            <w:pPr>
              <w:pStyle w:val="FrontMatter"/>
              <w:tabs>
                <w:tab w:val="clear" w:pos="1710"/>
                <w:tab w:val="clear" w:pos="3780"/>
              </w:tabs>
              <w:ind w:left="0" w:firstLine="0"/>
              <w:jc w:val="right"/>
              <w:rPr>
                <w:rFonts w:ascii="Arial Narrow" w:hAnsi="Arial Narrow"/>
              </w:rPr>
            </w:pPr>
            <w:r w:rsidRPr="00367F21">
              <w:rPr>
                <w:rFonts w:ascii="Arial Narrow" w:hAnsi="Arial Narrow"/>
              </w:rPr>
              <w:fldChar w:fldCharType="begin">
                <w:ffData>
                  <w:name w:val=""/>
                  <w:enabled w:val="0"/>
                  <w:calcOnExit w:val="0"/>
                  <w:checkBox>
                    <w:sizeAuto/>
                    <w:default w:val="1"/>
                  </w:checkBox>
                </w:ffData>
              </w:fldChar>
            </w:r>
            <w:r w:rsidR="00E15272"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00E15272" w:rsidRPr="00367F21">
              <w:rPr>
                <w:rFonts w:ascii="Arial Narrow" w:hAnsi="Arial Narrow"/>
              </w:rPr>
              <w:t xml:space="preserve"> Public      </w:t>
            </w:r>
            <w:r w:rsidRPr="00367F21">
              <w:rPr>
                <w:rFonts w:ascii="Arial Narrow" w:hAnsi="Arial Narrow"/>
              </w:rPr>
              <w:fldChar w:fldCharType="begin">
                <w:ffData>
                  <w:name w:val=""/>
                  <w:enabled w:val="0"/>
                  <w:calcOnExit w:val="0"/>
                  <w:checkBox>
                    <w:sizeAuto/>
                    <w:default w:val="0"/>
                  </w:checkBox>
                </w:ffData>
              </w:fldChar>
            </w:r>
            <w:r w:rsidR="00E15272"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00E15272" w:rsidRPr="00367F21">
              <w:rPr>
                <w:rFonts w:ascii="Arial Narrow" w:hAnsi="Arial Narrow"/>
              </w:rPr>
              <w:t xml:space="preserve"> OMA Confidential</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To:</w:t>
            </w:r>
          </w:p>
        </w:tc>
        <w:tc>
          <w:tcPr>
            <w:tcW w:w="2880" w:type="dxa"/>
            <w:gridSpan w:val="2"/>
          </w:tcPr>
          <w:p w:rsidR="00E15272" w:rsidRPr="00367F21" w:rsidRDefault="009C780C">
            <w:pPr>
              <w:pStyle w:val="FrontMatter"/>
              <w:tabs>
                <w:tab w:val="clear" w:pos="1710"/>
                <w:tab w:val="clear" w:pos="3780"/>
              </w:tabs>
              <w:ind w:left="0" w:firstLine="0"/>
            </w:pPr>
            <w:r w:rsidRPr="00367F21">
              <w:t xml:space="preserve">DM WG </w:t>
            </w:r>
          </w:p>
        </w:tc>
      </w:tr>
      <w:tr w:rsidR="00E15272" w:rsidRPr="00E05E35">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Doc to Change:</w:t>
            </w:r>
          </w:p>
        </w:tc>
        <w:tc>
          <w:tcPr>
            <w:tcW w:w="2880" w:type="dxa"/>
            <w:gridSpan w:val="2"/>
          </w:tcPr>
          <w:p w:rsidR="00E15272" w:rsidRPr="00E05E35" w:rsidRDefault="00545166">
            <w:pPr>
              <w:pStyle w:val="FrontMatter"/>
              <w:tabs>
                <w:tab w:val="clear" w:pos="1710"/>
                <w:tab w:val="clear" w:pos="3780"/>
              </w:tabs>
              <w:ind w:left="0" w:firstLine="0"/>
            </w:pPr>
            <w:r w:rsidRPr="00545166">
              <w:t>OMA-TS-DM_Notification-V1_3-20110822-D</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Submission Date:</w:t>
            </w:r>
          </w:p>
        </w:tc>
        <w:tc>
          <w:tcPr>
            <w:tcW w:w="2880" w:type="dxa"/>
            <w:gridSpan w:val="2"/>
          </w:tcPr>
          <w:p w:rsidR="00E15272" w:rsidRPr="00367F21" w:rsidRDefault="00144F98">
            <w:pPr>
              <w:pStyle w:val="FrontMatter"/>
              <w:tabs>
                <w:tab w:val="clear" w:pos="1710"/>
                <w:tab w:val="clear" w:pos="3780"/>
              </w:tabs>
              <w:ind w:left="0" w:firstLine="0"/>
            </w:pPr>
            <w:r>
              <w:t>24 Aug. 11</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Classification:</w:t>
            </w:r>
          </w:p>
        </w:tc>
        <w:tc>
          <w:tcPr>
            <w:tcW w:w="2880" w:type="dxa"/>
            <w:gridSpan w:val="2"/>
          </w:tcPr>
          <w:p w:rsidR="00E15272" w:rsidRPr="00367F21" w:rsidRDefault="003C748A" w:rsidP="00525F10">
            <w:pPr>
              <w:pStyle w:val="FrontMatter"/>
              <w:tabs>
                <w:tab w:val="clear" w:pos="1710"/>
                <w:tab w:val="clear" w:pos="3780"/>
              </w:tabs>
              <w:ind w:left="0" w:firstLine="0"/>
              <w:rPr>
                <w:rFonts w:cs="Arial"/>
              </w:rPr>
            </w:pPr>
            <w:r w:rsidRPr="00367F21">
              <w:rPr>
                <w:rFonts w:cs="Arial"/>
              </w:rPr>
              <w:fldChar w:fldCharType="begin">
                <w:ffData>
                  <w:name w:val=""/>
                  <w:enabled w:val="0"/>
                  <w:calcOnExit w:val="0"/>
                  <w:checkBox>
                    <w:sizeAuto/>
                    <w:default w:val="0"/>
                  </w:checkBox>
                </w:ffData>
              </w:fldChar>
            </w:r>
            <w:r w:rsidR="00E15272" w:rsidRPr="00367F21">
              <w:rPr>
                <w:rFonts w:cs="Arial"/>
              </w:rPr>
              <w:instrText xml:space="preserve"> FORMCHECKBOX </w:instrText>
            </w:r>
            <w:r w:rsidRPr="00367F21">
              <w:rPr>
                <w:rFonts w:cs="Arial"/>
              </w:rPr>
            </w:r>
            <w:r w:rsidRPr="00367F21">
              <w:rPr>
                <w:rFonts w:cs="Arial"/>
              </w:rPr>
              <w:fldChar w:fldCharType="end"/>
            </w:r>
            <w:r w:rsidR="00E15272" w:rsidRPr="00367F21">
              <w:rPr>
                <w:rFonts w:cs="Arial"/>
              </w:rPr>
              <w:t xml:space="preserve"> 0: New Functionality</w:t>
            </w:r>
            <w:r w:rsidR="00E15272" w:rsidRPr="00367F21">
              <w:rPr>
                <w:rFonts w:cs="Arial"/>
              </w:rPr>
              <w:br/>
            </w:r>
            <w:r>
              <w:rPr>
                <w:rFonts w:cs="Arial"/>
              </w:rPr>
              <w:fldChar w:fldCharType="begin">
                <w:ffData>
                  <w:name w:val=""/>
                  <w:enabled w:val="0"/>
                  <w:calcOnExit w:val="0"/>
                  <w:checkBox>
                    <w:sizeAuto/>
                    <w:default w:val="0"/>
                  </w:checkBox>
                </w:ffData>
              </w:fldChar>
            </w:r>
            <w:r w:rsidR="00927A2C">
              <w:rPr>
                <w:rFonts w:cs="Arial"/>
              </w:rPr>
              <w:instrText xml:space="preserve"> FORMCHECKBOX </w:instrText>
            </w:r>
            <w:r>
              <w:rPr>
                <w:rFonts w:cs="Arial"/>
              </w:rPr>
            </w:r>
            <w:r>
              <w:rPr>
                <w:rFonts w:cs="Arial"/>
              </w:rPr>
              <w:fldChar w:fldCharType="end"/>
            </w:r>
            <w:r w:rsidR="00E15272" w:rsidRPr="00367F21">
              <w:rPr>
                <w:rFonts w:cs="Arial"/>
              </w:rPr>
              <w:t xml:space="preserve"> 1: Major Change</w:t>
            </w:r>
            <w:r w:rsidR="00E15272" w:rsidRPr="00367F21">
              <w:rPr>
                <w:rFonts w:cs="Arial"/>
              </w:rPr>
              <w:br/>
            </w:r>
            <w:r>
              <w:rPr>
                <w:rFonts w:cs="Arial"/>
              </w:rPr>
              <w:fldChar w:fldCharType="begin">
                <w:ffData>
                  <w:name w:val=""/>
                  <w:enabled w:val="0"/>
                  <w:calcOnExit w:val="0"/>
                  <w:checkBox>
                    <w:sizeAuto/>
                    <w:default w:val="1"/>
                  </w:checkBox>
                </w:ffData>
              </w:fldChar>
            </w:r>
            <w:r w:rsidR="00525F10">
              <w:rPr>
                <w:rFonts w:cs="Arial"/>
              </w:rPr>
              <w:instrText xml:space="preserve"> FORMCHECKBOX </w:instrText>
            </w:r>
            <w:r>
              <w:rPr>
                <w:rFonts w:cs="Arial"/>
              </w:rPr>
            </w:r>
            <w:r>
              <w:rPr>
                <w:rFonts w:cs="Arial"/>
              </w:rPr>
              <w:fldChar w:fldCharType="end"/>
            </w:r>
            <w:r w:rsidR="00E15272" w:rsidRPr="00367F21">
              <w:rPr>
                <w:rFonts w:cs="Arial"/>
              </w:rPr>
              <w:t xml:space="preserve"> 2: Bug Fix</w:t>
            </w:r>
            <w:r w:rsidR="00E15272" w:rsidRPr="00367F21">
              <w:rPr>
                <w:rFonts w:cs="Arial"/>
              </w:rPr>
              <w:br/>
            </w:r>
            <w:r>
              <w:rPr>
                <w:rFonts w:cs="Arial"/>
              </w:rPr>
              <w:fldChar w:fldCharType="begin">
                <w:ffData>
                  <w:name w:val=""/>
                  <w:enabled w:val="0"/>
                  <w:calcOnExit w:val="0"/>
                  <w:checkBox>
                    <w:sizeAuto/>
                    <w:default w:val="0"/>
                  </w:checkBox>
                </w:ffData>
              </w:fldChar>
            </w:r>
            <w:r w:rsidR="00525F10">
              <w:rPr>
                <w:rFonts w:cs="Arial"/>
              </w:rPr>
              <w:instrText xml:space="preserve"> FORMCHECKBOX </w:instrText>
            </w:r>
            <w:r>
              <w:rPr>
                <w:rFonts w:cs="Arial"/>
              </w:rPr>
            </w:r>
            <w:r>
              <w:rPr>
                <w:rFonts w:cs="Arial"/>
              </w:rPr>
              <w:fldChar w:fldCharType="end"/>
            </w:r>
            <w:r w:rsidR="00E15272" w:rsidRPr="00367F21">
              <w:rPr>
                <w:rFonts w:cs="Arial"/>
              </w:rPr>
              <w:t xml:space="preserve"> 3: </w:t>
            </w:r>
            <w:r w:rsidR="004B0B17" w:rsidRPr="00367F21">
              <w:rPr>
                <w:rFonts w:cs="Arial"/>
              </w:rPr>
              <w:t>Editorial</w:t>
            </w:r>
          </w:p>
        </w:tc>
      </w:tr>
      <w:tr w:rsidR="00E15272" w:rsidRPr="00B856CF">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Source:</w:t>
            </w:r>
          </w:p>
        </w:tc>
        <w:tc>
          <w:tcPr>
            <w:tcW w:w="2880" w:type="dxa"/>
            <w:gridSpan w:val="2"/>
          </w:tcPr>
          <w:p w:rsidR="00CD785F" w:rsidRDefault="00623A51" w:rsidP="00EE6650">
            <w:pPr>
              <w:pStyle w:val="FrontMatter"/>
              <w:tabs>
                <w:tab w:val="clear" w:pos="1710"/>
                <w:tab w:val="clear" w:pos="3780"/>
              </w:tabs>
              <w:ind w:left="0" w:firstLine="0"/>
              <w:rPr>
                <w:lang w:val="it-IT"/>
              </w:rPr>
            </w:pPr>
            <w:r w:rsidRPr="00623A51">
              <w:rPr>
                <w:lang w:val="it-IT"/>
              </w:rPr>
              <w:t xml:space="preserve">Rama Gopala, </w:t>
            </w:r>
            <w:r w:rsidR="00B856CF">
              <w:rPr>
                <w:lang w:val="it-IT"/>
              </w:rPr>
              <w:t xml:space="preserve">  </w:t>
            </w:r>
            <w:hyperlink r:id="rId8" w:history="1">
              <w:r w:rsidRPr="00624C2F">
                <w:rPr>
                  <w:rStyle w:val="Hyperlink"/>
                  <w:lang w:val="it-IT"/>
                </w:rPr>
                <w:t>rama.gopala@lge.com</w:t>
              </w:r>
            </w:hyperlink>
          </w:p>
          <w:p w:rsidR="00B856CF" w:rsidRPr="00B856CF" w:rsidRDefault="00B856CF" w:rsidP="00B856CF">
            <w:pPr>
              <w:pStyle w:val="FrontMatter"/>
              <w:tabs>
                <w:tab w:val="clear" w:pos="1710"/>
                <w:tab w:val="clear" w:pos="3780"/>
              </w:tabs>
              <w:ind w:left="0" w:firstLine="0"/>
              <w:rPr>
                <w:lang w:val="fr-FR"/>
              </w:rPr>
            </w:pPr>
            <w:r w:rsidRPr="00B856CF">
              <w:rPr>
                <w:lang w:val="fr-FR"/>
              </w:rPr>
              <w:t xml:space="preserve">SeungKyu Park, </w:t>
            </w:r>
            <w:hyperlink r:id="rId9" w:history="1">
              <w:r w:rsidRPr="00CD59C8">
                <w:rPr>
                  <w:rStyle w:val="Hyperlink"/>
                  <w:lang w:val="fr-FR"/>
                </w:rPr>
                <w:t>seungk.park@lge.com</w:t>
              </w:r>
            </w:hyperlink>
            <w:r w:rsidRPr="00B856CF">
              <w:rPr>
                <w:lang w:val="fr-FR"/>
              </w:rPr>
              <w:t xml:space="preserve"> </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Replaces:</w:t>
            </w:r>
          </w:p>
        </w:tc>
        <w:tc>
          <w:tcPr>
            <w:tcW w:w="2880" w:type="dxa"/>
            <w:gridSpan w:val="2"/>
          </w:tcPr>
          <w:p w:rsidR="00E15272" w:rsidRPr="00367F21" w:rsidRDefault="00E15272">
            <w:pPr>
              <w:pStyle w:val="FrontMatter"/>
              <w:tabs>
                <w:tab w:val="clear" w:pos="1710"/>
                <w:tab w:val="clear" w:pos="3780"/>
              </w:tabs>
              <w:ind w:left="0" w:firstLine="0"/>
            </w:pPr>
            <w:r w:rsidRPr="00367F21">
              <w:t xml:space="preserve"> </w:t>
            </w:r>
            <w:r w:rsidRPr="00367F21">
              <w:rPr>
                <w:rFonts w:cs="Arial"/>
                <w:color w:val="000000"/>
              </w:rPr>
              <w:t>n/a</w:t>
            </w:r>
          </w:p>
        </w:tc>
      </w:tr>
    </w:tbl>
    <w:p w:rsidR="0031508A" w:rsidRPr="00EA3D3B" w:rsidRDefault="00E15272" w:rsidP="00E05E35">
      <w:pPr>
        <w:pStyle w:val="AltH1"/>
      </w:pPr>
      <w:r>
        <w:t>Reason for Change</w:t>
      </w:r>
    </w:p>
    <w:p w:rsidR="004E786D" w:rsidRPr="00256099" w:rsidRDefault="00144F98" w:rsidP="00E05E35">
      <w:pPr>
        <w:pStyle w:val="AltNormal"/>
        <w:rPr>
          <w:lang w:val="en-US"/>
        </w:rPr>
      </w:pPr>
      <w:r>
        <w:rPr>
          <w:lang w:val="en-US"/>
        </w:rPr>
        <w:t>Providing clarification related to the time stamp and adding missing information in Digest.</w:t>
      </w:r>
      <w:r w:rsidR="009778C7">
        <w:rPr>
          <w:lang w:val="en-US"/>
        </w:rPr>
        <w:t xml:space="preserve"> </w:t>
      </w:r>
      <w:r w:rsidR="00A11B7C">
        <w:rPr>
          <w:lang w:val="en-US"/>
        </w:rPr>
        <w:t>Basically t</w:t>
      </w:r>
      <w:r w:rsidR="009778C7">
        <w:rPr>
          <w:lang w:val="en-US"/>
        </w:rPr>
        <w:t>he time stamp is not a nonce, but</w:t>
      </w:r>
      <w:r w:rsidR="00A11B7C">
        <w:rPr>
          <w:lang w:val="en-US"/>
        </w:rPr>
        <w:t xml:space="preserve"> actually it is </w:t>
      </w:r>
      <w:r w:rsidR="009778C7">
        <w:rPr>
          <w:lang w:val="en-US"/>
        </w:rPr>
        <w:t>replacement for the nonce to avoid replay attacks.</w:t>
      </w:r>
    </w:p>
    <w:p w:rsidR="00E15272" w:rsidRDefault="00E15272">
      <w:pPr>
        <w:pStyle w:val="AltH1"/>
      </w:pPr>
      <w:r>
        <w:t>Impact on Backward Compatibility</w:t>
      </w:r>
    </w:p>
    <w:p w:rsidR="009C780C" w:rsidRDefault="009C780C" w:rsidP="009C780C">
      <w:pPr>
        <w:pStyle w:val="AltNormal"/>
      </w:pPr>
      <w:r>
        <w:t>None.</w:t>
      </w:r>
    </w:p>
    <w:p w:rsidR="00E15272" w:rsidRDefault="00E15272">
      <w:pPr>
        <w:pStyle w:val="AltH1"/>
      </w:pPr>
      <w:r>
        <w:t>Impact on Other Specifications</w:t>
      </w:r>
    </w:p>
    <w:p w:rsidR="009C780C" w:rsidRDefault="009C780C" w:rsidP="00C77062">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9C780C" w:rsidRDefault="009C780C" w:rsidP="009C780C">
      <w:pPr>
        <w:pStyle w:val="AltNormal"/>
      </w:pPr>
      <w:r>
        <w:t>DM WG should review and agree this CR.</w:t>
      </w:r>
    </w:p>
    <w:p w:rsidR="00CD785F" w:rsidRPr="00CD785F" w:rsidRDefault="00E15272" w:rsidP="00CD785F">
      <w:pPr>
        <w:pStyle w:val="AltH1"/>
      </w:pPr>
      <w:r>
        <w:t>Detailed Change Proposal</w:t>
      </w:r>
    </w:p>
    <w:p w:rsidR="00CD785F" w:rsidRDefault="0031687D" w:rsidP="00CD785F">
      <w:pPr>
        <w:pStyle w:val="AltChangeList"/>
      </w:pPr>
      <w:r>
        <w:t>A</w:t>
      </w:r>
      <w:r w:rsidR="00A11B7C">
        <w:t>dding clarification</w:t>
      </w:r>
      <w:r w:rsidR="00144F98">
        <w:t xml:space="preserve"> information related to Time</w:t>
      </w:r>
      <w:r w:rsidR="008D4541">
        <w:t xml:space="preserve"> </w:t>
      </w:r>
      <w:r w:rsidR="00144F98">
        <w:t>Stamp</w:t>
      </w:r>
      <w:r w:rsidR="002C1704">
        <w:t>.</w:t>
      </w:r>
    </w:p>
    <w:p w:rsidR="001443C6" w:rsidRDefault="001443C6" w:rsidP="001443C6">
      <w:pPr>
        <w:pStyle w:val="AltNormal"/>
        <w:rPr>
          <w:lang w:val="en-US"/>
        </w:rPr>
      </w:pPr>
    </w:p>
    <w:p w:rsidR="001443C6" w:rsidRDefault="001443C6" w:rsidP="001443C6">
      <w:pPr>
        <w:pStyle w:val="AltNormal"/>
        <w:rPr>
          <w:lang w:val="en-US"/>
        </w:rPr>
      </w:pPr>
    </w:p>
    <w:p w:rsidR="001443C6" w:rsidRDefault="001443C6" w:rsidP="001443C6">
      <w:pPr>
        <w:pStyle w:val="AltNormal"/>
        <w:rPr>
          <w:lang w:val="en-US"/>
        </w:rPr>
      </w:pPr>
    </w:p>
    <w:p w:rsidR="005D57F4" w:rsidRPr="002D5783" w:rsidRDefault="005D57F4" w:rsidP="005D57F4">
      <w:pPr>
        <w:pStyle w:val="Heading3"/>
        <w:numPr>
          <w:ilvl w:val="0"/>
          <w:numId w:val="0"/>
        </w:numPr>
      </w:pPr>
      <w:bookmarkStart w:id="3" w:name="_Toc300151056"/>
      <w:r>
        <w:t xml:space="preserve">6.2.14     </w:t>
      </w:r>
      <w:r w:rsidRPr="002D5783">
        <w:t>Timestamp</w:t>
      </w:r>
      <w:bookmarkEnd w:id="3"/>
    </w:p>
    <w:p w:rsidR="005D57F4" w:rsidRPr="002D5783" w:rsidRDefault="005D57F4" w:rsidP="005D57F4">
      <w:pPr>
        <w:rPr>
          <w:szCs w:val="24"/>
          <w:lang w:eastAsia="ja-JP"/>
        </w:rPr>
      </w:pPr>
      <w:r w:rsidRPr="002D5783">
        <w:rPr>
          <w:szCs w:val="24"/>
          <w:lang w:eastAsia="zh-CN"/>
        </w:rPr>
        <w:t xml:space="preserve">The </w:t>
      </w:r>
      <w:r w:rsidRPr="002D5783">
        <w:rPr>
          <w:szCs w:val="24"/>
          <w:lang w:eastAsia="ja-JP"/>
        </w:rPr>
        <w:t xml:space="preserve">&lt;ts-data&gt; field specifies the current server time in </w:t>
      </w:r>
      <w:r>
        <w:rPr>
          <w:szCs w:val="24"/>
          <w:lang w:eastAsia="ja-JP"/>
        </w:rPr>
        <w:t>POSIX time</w:t>
      </w:r>
      <w:r w:rsidRPr="002D5783">
        <w:rPr>
          <w:szCs w:val="24"/>
          <w:lang w:eastAsia="ja-JP"/>
        </w:rPr>
        <w:t xml:space="preserve"> form as defined in [</w:t>
      </w:r>
      <w:r>
        <w:rPr>
          <w:szCs w:val="24"/>
          <w:lang w:eastAsia="ja-JP"/>
        </w:rPr>
        <w:t>POSIX</w:t>
      </w:r>
      <w:r w:rsidRPr="002D5783">
        <w:rPr>
          <w:szCs w:val="24"/>
          <w:lang w:eastAsia="ja-JP"/>
        </w:rPr>
        <w:t xml:space="preserve">]. The data in this field MUST be </w:t>
      </w:r>
      <w:r>
        <w:rPr>
          <w:szCs w:val="24"/>
          <w:lang w:eastAsia="ja-JP"/>
        </w:rPr>
        <w:t xml:space="preserve">32 bits </w:t>
      </w:r>
      <w:r w:rsidRPr="002D5783">
        <w:rPr>
          <w:szCs w:val="24"/>
          <w:lang w:eastAsia="ja-JP"/>
        </w:rPr>
        <w:t>in length.</w:t>
      </w:r>
    </w:p>
    <w:p w:rsidR="005D57F4" w:rsidRPr="002D5783" w:rsidRDefault="005D57F4" w:rsidP="005D57F4">
      <w:pPr>
        <w:rPr>
          <w:szCs w:val="24"/>
          <w:lang w:eastAsia="zh-CN"/>
        </w:rPr>
      </w:pPr>
      <w:r w:rsidRPr="002D5783">
        <w:t>The DM Client MAY ignore this notification if the message is older than the number of days specified in &lt;timeout&gt;. The age of the message is determined by comparing the value of &lt;ts-data&gt; and the current date and time on the device.</w:t>
      </w:r>
    </w:p>
    <w:p w:rsidR="005D57F4" w:rsidRPr="002D5783" w:rsidRDefault="005D57F4" w:rsidP="005D57F4">
      <w:pPr>
        <w:rPr>
          <w:szCs w:val="24"/>
        </w:rPr>
      </w:pPr>
      <w:r>
        <w:rPr>
          <w:rFonts w:hint="eastAsia"/>
          <w:szCs w:val="24"/>
          <w:lang w:eastAsia="zh-CN"/>
        </w:rPr>
        <w:t xml:space="preserve">The &lt;ts-data&gt; is </w:t>
      </w:r>
      <w:del w:id="4" w:author="Rama Gopala/LGSIA MSG-3(rama.gopala@lge.com)" w:date="2011-08-24T17:20:00Z">
        <w:r w:rsidDel="00635547">
          <w:rPr>
            <w:rFonts w:hint="eastAsia"/>
            <w:szCs w:val="24"/>
            <w:lang w:eastAsia="zh-CN"/>
          </w:rPr>
          <w:delText>also</w:delText>
        </w:r>
      </w:del>
      <w:r>
        <w:rPr>
          <w:rFonts w:hint="eastAsia"/>
          <w:szCs w:val="24"/>
          <w:lang w:eastAsia="zh-CN"/>
        </w:rPr>
        <w:t xml:space="preserve"> used </w:t>
      </w:r>
      <w:del w:id="5" w:author="Rama Gopala/LGSIA MSG-3(rama.gopala@lge.com)" w:date="2011-08-24T17:20:00Z">
        <w:r w:rsidDel="00635547">
          <w:rPr>
            <w:rFonts w:hint="eastAsia"/>
            <w:szCs w:val="24"/>
            <w:lang w:eastAsia="zh-CN"/>
          </w:rPr>
          <w:delText>as the</w:delText>
        </w:r>
      </w:del>
      <w:r>
        <w:rPr>
          <w:rFonts w:hint="eastAsia"/>
          <w:szCs w:val="24"/>
          <w:lang w:eastAsia="zh-CN"/>
        </w:rPr>
        <w:t xml:space="preserve"> </w:t>
      </w:r>
      <w:ins w:id="6" w:author="Rama Gopala/LGSIA MSG-3(rama.gopala@lge.com)" w:date="2011-08-24T17:20:00Z">
        <w:r w:rsidR="00635547">
          <w:rPr>
            <w:szCs w:val="24"/>
            <w:lang w:eastAsia="zh-CN"/>
          </w:rPr>
          <w:t xml:space="preserve">similar to </w:t>
        </w:r>
      </w:ins>
      <w:r>
        <w:rPr>
          <w:rFonts w:hint="eastAsia"/>
          <w:szCs w:val="24"/>
          <w:lang w:eastAsia="zh-CN"/>
        </w:rPr>
        <w:t>nonce</w:t>
      </w:r>
      <w:ins w:id="7" w:author="Rama Gopala/LGSIA MSG-3(rama.gopala@lge.com)" w:date="2011-08-25T14:59:00Z">
        <w:r w:rsidR="003E4C73">
          <w:rPr>
            <w:szCs w:val="24"/>
            <w:lang w:eastAsia="zh-CN"/>
          </w:rPr>
          <w:t>,</w:t>
        </w:r>
      </w:ins>
      <w:r>
        <w:rPr>
          <w:szCs w:val="24"/>
          <w:lang w:eastAsia="zh-CN"/>
        </w:rPr>
        <w:t xml:space="preserve"> </w:t>
      </w:r>
      <w:r w:rsidRPr="002D5783">
        <w:rPr>
          <w:szCs w:val="24"/>
          <w:lang w:eastAsia="ja-JP"/>
        </w:rPr>
        <w:t>to prevent replay attack</w:t>
      </w:r>
      <w:ins w:id="8" w:author="Rama Gopala/LGSIA MSG-3(rama.gopala@lge.com)" w:date="2011-08-25T14:58:00Z">
        <w:r w:rsidR="003E4C73">
          <w:rPr>
            <w:szCs w:val="24"/>
            <w:lang w:eastAsia="ja-JP"/>
          </w:rPr>
          <w:t>s</w:t>
        </w:r>
      </w:ins>
      <w:r w:rsidRPr="002D5783">
        <w:rPr>
          <w:szCs w:val="24"/>
          <w:lang w:eastAsia="ja-JP"/>
        </w:rPr>
        <w:t>.</w:t>
      </w:r>
    </w:p>
    <w:p w:rsidR="001443C6" w:rsidRDefault="001443C6" w:rsidP="00144F98">
      <w:pPr>
        <w:pStyle w:val="Heading5"/>
        <w:numPr>
          <w:ilvl w:val="0"/>
          <w:numId w:val="0"/>
        </w:numPr>
        <w:ind w:left="1512" w:hanging="1512"/>
        <w:rPr>
          <w:szCs w:val="24"/>
          <w:lang w:eastAsia="zh-CN"/>
        </w:rPr>
      </w:pPr>
    </w:p>
    <w:p w:rsidR="00635547" w:rsidRDefault="00EE483C" w:rsidP="00635547">
      <w:pPr>
        <w:pStyle w:val="AltChangeList"/>
      </w:pPr>
      <w:r>
        <w:t xml:space="preserve">Adding missing </w:t>
      </w:r>
      <w:r w:rsidR="00635547">
        <w:t xml:space="preserve"> information related to Time</w:t>
      </w:r>
      <w:r w:rsidR="00943E41">
        <w:t xml:space="preserve"> </w:t>
      </w:r>
      <w:r w:rsidR="00635547">
        <w:t>Stamp.</w:t>
      </w:r>
    </w:p>
    <w:p w:rsidR="00635547" w:rsidRPr="00635547" w:rsidRDefault="00635547" w:rsidP="00635547">
      <w:pPr>
        <w:rPr>
          <w:lang w:val="en-US" w:eastAsia="zh-CN"/>
        </w:rPr>
      </w:pPr>
    </w:p>
    <w:p w:rsidR="00635547" w:rsidRPr="002D5783" w:rsidRDefault="00C64F41" w:rsidP="00C64F41">
      <w:pPr>
        <w:pStyle w:val="Heading3"/>
        <w:numPr>
          <w:ilvl w:val="0"/>
          <w:numId w:val="0"/>
        </w:numPr>
        <w:ind w:left="1080" w:hanging="1080"/>
      </w:pPr>
      <w:bookmarkStart w:id="9" w:name="_Toc260833537"/>
      <w:bookmarkStart w:id="10" w:name="_Toc300151066"/>
      <w:r>
        <w:t xml:space="preserve">6.2.24     </w:t>
      </w:r>
      <w:r w:rsidR="00635547" w:rsidRPr="002D5783">
        <w:t>Digest</w:t>
      </w:r>
      <w:bookmarkEnd w:id="9"/>
      <w:bookmarkEnd w:id="10"/>
    </w:p>
    <w:p w:rsidR="00635547" w:rsidRDefault="00635547" w:rsidP="00635547">
      <w:pPr>
        <w:rPr>
          <w:szCs w:val="24"/>
        </w:rPr>
      </w:pPr>
      <w:r w:rsidRPr="002D5783">
        <w:rPr>
          <w:szCs w:val="24"/>
        </w:rPr>
        <w:t xml:space="preserve">The </w:t>
      </w:r>
      <w:r w:rsidRPr="002D5783">
        <w:rPr>
          <w:i/>
          <w:szCs w:val="24"/>
        </w:rPr>
        <w:t xml:space="preserve">&lt;digest-data&gt; </w:t>
      </w:r>
      <w:r w:rsidRPr="002D5783">
        <w:rPr>
          <w:szCs w:val="24"/>
        </w:rPr>
        <w:t xml:space="preserve">field specifies the </w:t>
      </w:r>
      <w:r>
        <w:rPr>
          <w:rFonts w:hint="eastAsia"/>
          <w:szCs w:val="24"/>
          <w:lang w:eastAsia="ja-JP"/>
        </w:rPr>
        <w:t>SHA-256[RFC6234]</w:t>
      </w:r>
      <w:r w:rsidRPr="002D5783">
        <w:rPr>
          <w:szCs w:val="24"/>
        </w:rPr>
        <w:t xml:space="preserve"> digest of the notification message. The digest is computed as digest-data = H(</w:t>
      </w:r>
      <w:r>
        <w:rPr>
          <w:rFonts w:hint="eastAsia"/>
          <w:szCs w:val="24"/>
          <w:lang w:eastAsia="ja-JP"/>
        </w:rPr>
        <w:t>&lt;</w:t>
      </w:r>
      <w:r w:rsidRPr="002D5783">
        <w:rPr>
          <w:szCs w:val="24"/>
        </w:rPr>
        <w:t>server-secret</w:t>
      </w:r>
      <w:r>
        <w:rPr>
          <w:rFonts w:hint="eastAsia"/>
          <w:szCs w:val="24"/>
          <w:lang w:eastAsia="ja-JP"/>
        </w:rPr>
        <w:t>&gt;</w:t>
      </w:r>
      <w:r>
        <w:rPr>
          <w:szCs w:val="24"/>
          <w:lang w:eastAsia="ja-JP"/>
        </w:rPr>
        <w:t>’</w:t>
      </w:r>
      <w:r w:rsidRPr="002D5783">
        <w:rPr>
          <w:szCs w:val="24"/>
        </w:rPr>
        <w:t>:</w:t>
      </w:r>
      <w:r>
        <w:rPr>
          <w:szCs w:val="24"/>
          <w:lang w:eastAsia="ja-JP"/>
        </w:rPr>
        <w:t>’</w:t>
      </w:r>
      <w:r>
        <w:rPr>
          <w:rFonts w:hint="eastAsia"/>
          <w:szCs w:val="24"/>
          <w:lang w:eastAsia="ja-JP"/>
        </w:rPr>
        <w:t>&lt;</w:t>
      </w:r>
      <w:r w:rsidRPr="002D5783">
        <w:rPr>
          <w:szCs w:val="24"/>
        </w:rPr>
        <w:t>trigger</w:t>
      </w:r>
      <w:r>
        <w:rPr>
          <w:rFonts w:hint="eastAsia"/>
          <w:szCs w:val="24"/>
          <w:lang w:eastAsia="ja-JP"/>
        </w:rPr>
        <w:t>&gt;</w:t>
      </w:r>
      <w:r w:rsidRPr="002D5783">
        <w:rPr>
          <w:szCs w:val="24"/>
        </w:rPr>
        <w:t xml:space="preserve">). </w:t>
      </w:r>
      <w:ins w:id="11" w:author="Rama Gopala/LGSIA MSG-3(rama.gopala@lge.com)" w:date="2011-08-24T17:33:00Z">
        <w:r w:rsidR="00C64F41">
          <w:rPr>
            <w:szCs w:val="24"/>
          </w:rPr>
          <w:t xml:space="preserve">The time stamp </w:t>
        </w:r>
      </w:ins>
      <w:ins w:id="12" w:author="Rama Gopala/LGSIA MSG-3(rama.gopala@lge.com)" w:date="2011-08-25T19:33:00Z">
        <w:r w:rsidR="00757A7C">
          <w:rPr>
            <w:szCs w:val="24"/>
          </w:rPr>
          <w:t xml:space="preserve">field </w:t>
        </w:r>
      </w:ins>
      <w:ins w:id="13" w:author="Rama Gopala/LGSIA MSG-3(rama.gopala@lge.com)" w:date="2011-08-24T17:33:00Z">
        <w:r w:rsidR="00C64F41">
          <w:rPr>
            <w:szCs w:val="24"/>
          </w:rPr>
          <w:t>in the trigger</w:t>
        </w:r>
      </w:ins>
      <w:ins w:id="14" w:author="Rama Gopala/LGSIA MSG-3(rama.gopala@lge.com)" w:date="2011-08-25T19:01:00Z">
        <w:r w:rsidR="009778C7">
          <w:rPr>
            <w:szCs w:val="24"/>
          </w:rPr>
          <w:t xml:space="preserve"> </w:t>
        </w:r>
      </w:ins>
      <w:ins w:id="15" w:author="Rama Gopala/LGSIA MSG-3(rama.gopala@lge.com)" w:date="2011-08-25T19:33:00Z">
        <w:r w:rsidR="00757A7C">
          <w:rPr>
            <w:szCs w:val="24"/>
          </w:rPr>
          <w:t>header</w:t>
        </w:r>
      </w:ins>
      <w:ins w:id="16" w:author="Rama Gopala/LGSIA MSG-3(rama.gopala@lge.com)" w:date="2011-08-24T17:33:00Z">
        <w:r w:rsidR="00C64F41">
          <w:rPr>
            <w:szCs w:val="24"/>
          </w:rPr>
          <w:t xml:space="preserve"> </w:t>
        </w:r>
      </w:ins>
      <w:ins w:id="17" w:author="Rama Gopala/LGSIA MSG-3(rama.gopala@lge.com)" w:date="2011-08-24T17:46:00Z">
        <w:r w:rsidR="00CC28C0">
          <w:rPr>
            <w:szCs w:val="24"/>
          </w:rPr>
          <w:t xml:space="preserve">is </w:t>
        </w:r>
      </w:ins>
      <w:ins w:id="18" w:author="Rama Gopala/LGSIA MSG-3(rama.gopala@lge.com)" w:date="2011-08-24T17:33:00Z">
        <w:r w:rsidR="00C64F41">
          <w:rPr>
            <w:szCs w:val="24"/>
          </w:rPr>
          <w:t>used similar to nonce for digest computation</w:t>
        </w:r>
      </w:ins>
      <w:ins w:id="19" w:author="Rama Gopala/LGSIA MSG-3(rama.gopala@lge.com)" w:date="2011-08-24T17:47:00Z">
        <w:r w:rsidR="00CC28C0">
          <w:rPr>
            <w:szCs w:val="24"/>
          </w:rPr>
          <w:t>, to avoid replay attacks.</w:t>
        </w:r>
      </w:ins>
    </w:p>
    <w:p w:rsidR="00635547" w:rsidRDefault="00635547" w:rsidP="00635547">
      <w:pPr>
        <w:rPr>
          <w:szCs w:val="24"/>
          <w:lang w:eastAsia="ja-JP"/>
        </w:rPr>
      </w:pPr>
      <w:r w:rsidRPr="002D5783">
        <w:rPr>
          <w:szCs w:val="24"/>
        </w:rPr>
        <w:t xml:space="preserve">The </w:t>
      </w:r>
      <w:r>
        <w:rPr>
          <w:rFonts w:hint="eastAsia"/>
          <w:szCs w:val="24"/>
          <w:lang w:eastAsia="ja-JP"/>
        </w:rPr>
        <w:t>&lt;</w:t>
      </w:r>
      <w:r w:rsidRPr="002D5783">
        <w:rPr>
          <w:szCs w:val="24"/>
        </w:rPr>
        <w:t>server-secret</w:t>
      </w:r>
      <w:r>
        <w:rPr>
          <w:rFonts w:hint="eastAsia"/>
          <w:szCs w:val="24"/>
          <w:lang w:eastAsia="ja-JP"/>
        </w:rPr>
        <w:t>&gt;</w:t>
      </w:r>
      <w:r w:rsidRPr="002D5783">
        <w:rPr>
          <w:szCs w:val="24"/>
        </w:rPr>
        <w:t xml:space="preserve"> is </w:t>
      </w:r>
      <w:r w:rsidRPr="0097369E">
        <w:rPr>
          <w:rFonts w:hint="eastAsia"/>
          <w:szCs w:val="24"/>
        </w:rPr>
        <w:t xml:space="preserve">provided as AAuthSecret in the </w:t>
      </w:r>
      <w:r w:rsidRPr="0097369E">
        <w:rPr>
          <w:szCs w:val="24"/>
        </w:rPr>
        <w:t>‘</w:t>
      </w:r>
      <w:r w:rsidRPr="0097369E">
        <w:rPr>
          <w:rFonts w:hint="eastAsia"/>
          <w:szCs w:val="24"/>
        </w:rPr>
        <w:t>NOTICRED</w:t>
      </w:r>
      <w:r w:rsidRPr="0097369E">
        <w:rPr>
          <w:szCs w:val="24"/>
        </w:rPr>
        <w:t>’</w:t>
      </w:r>
      <w:r w:rsidRPr="0097369E">
        <w:rPr>
          <w:rFonts w:hint="eastAsia"/>
          <w:szCs w:val="24"/>
        </w:rPr>
        <w:t xml:space="preserve"> authentication setting for the DM server. If the </w:t>
      </w:r>
      <w:r w:rsidRPr="0097369E">
        <w:rPr>
          <w:szCs w:val="24"/>
        </w:rPr>
        <w:t>‘</w:t>
      </w:r>
      <w:r w:rsidRPr="0097369E">
        <w:rPr>
          <w:rFonts w:hint="eastAsia"/>
          <w:szCs w:val="24"/>
        </w:rPr>
        <w:t>NOTICRED</w:t>
      </w:r>
      <w:r w:rsidRPr="0097369E">
        <w:rPr>
          <w:szCs w:val="24"/>
        </w:rPr>
        <w:t>’</w:t>
      </w:r>
      <w:r w:rsidRPr="0097369E">
        <w:rPr>
          <w:rFonts w:hint="eastAsia"/>
          <w:szCs w:val="24"/>
        </w:rPr>
        <w:t xml:space="preserve"> authentication setting for the DM Server is not available, AAuthSecret in the </w:t>
      </w:r>
      <w:r w:rsidRPr="0097369E">
        <w:rPr>
          <w:szCs w:val="24"/>
        </w:rPr>
        <w:t>‘</w:t>
      </w:r>
      <w:r w:rsidRPr="0097369E">
        <w:rPr>
          <w:rFonts w:hint="eastAsia"/>
          <w:szCs w:val="24"/>
        </w:rPr>
        <w:t>SRVCRED</w:t>
      </w:r>
      <w:r w:rsidRPr="0097369E">
        <w:rPr>
          <w:szCs w:val="24"/>
        </w:rPr>
        <w:t>’</w:t>
      </w:r>
      <w:r w:rsidRPr="0097369E">
        <w:rPr>
          <w:rFonts w:hint="eastAsia"/>
          <w:szCs w:val="24"/>
        </w:rPr>
        <w:t xml:space="preserve"> authentication setting for the DM Server is used instead</w:t>
      </w:r>
      <w:r w:rsidRPr="002D5783">
        <w:rPr>
          <w:szCs w:val="24"/>
        </w:rPr>
        <w:t>.</w:t>
      </w:r>
      <w:r>
        <w:rPr>
          <w:rFonts w:hint="eastAsia"/>
          <w:szCs w:val="24"/>
          <w:lang w:eastAsia="ja-JP"/>
        </w:rPr>
        <w:t xml:space="preserve"> </w:t>
      </w:r>
    </w:p>
    <w:p w:rsidR="00635547" w:rsidRPr="002D5783" w:rsidRDefault="00635547" w:rsidP="00635547">
      <w:pPr>
        <w:rPr>
          <w:lang w:eastAsia="ja-JP"/>
        </w:rPr>
      </w:pPr>
    </w:p>
    <w:p w:rsidR="00DC1DE0" w:rsidRDefault="00DC1DE0" w:rsidP="00DC1DE0">
      <w:pPr>
        <w:pStyle w:val="AltNormal"/>
        <w:rPr>
          <w:lang w:val="en-US"/>
        </w:rPr>
      </w:pPr>
    </w:p>
    <w:sectPr w:rsidR="00DC1DE0" w:rsidSect="00083DC7">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8" w:gutter="0"/>
      <w:paperSrc w:first="5" w:other="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EC6" w:rsidRDefault="00060EC6">
      <w:r>
        <w:separator/>
      </w:r>
    </w:p>
  </w:endnote>
  <w:endnote w:type="continuationSeparator" w:id="0">
    <w:p w:rsidR="00060EC6" w:rsidRDefault="00060E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BF5" w:rsidRDefault="00201B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ooter"/>
      <w:tabs>
        <w:tab w:val="clear" w:pos="9900"/>
        <w:tab w:val="right" w:pos="10080"/>
      </w:tabs>
      <w:spacing w:line="180" w:lineRule="exact"/>
    </w:pPr>
    <w:r>
      <w:rPr>
        <w:sz w:val="18"/>
      </w:rPr>
      <w:t>© 2010 Open Mobile Alliance Ltd.  All Rights Reserved.</w:t>
    </w:r>
    <w:r>
      <w:rPr>
        <w:sz w:val="18"/>
      </w:rPr>
      <w:tab/>
      <w:t xml:space="preserve">Page </w:t>
    </w:r>
    <w:r w:rsidR="003C748A">
      <w:rPr>
        <w:rStyle w:val="PageNumber"/>
        <w:sz w:val="18"/>
      </w:rPr>
      <w:fldChar w:fldCharType="begin"/>
    </w:r>
    <w:r>
      <w:rPr>
        <w:rStyle w:val="PageNumber"/>
        <w:sz w:val="18"/>
      </w:rPr>
      <w:instrText xml:space="preserve"> PAGE </w:instrText>
    </w:r>
    <w:r w:rsidR="003C748A">
      <w:rPr>
        <w:rStyle w:val="PageNumber"/>
        <w:sz w:val="18"/>
      </w:rPr>
      <w:fldChar w:fldCharType="separate"/>
    </w:r>
    <w:r w:rsidR="008D4541">
      <w:rPr>
        <w:rStyle w:val="PageNumber"/>
        <w:noProof/>
        <w:sz w:val="18"/>
      </w:rPr>
      <w:t>2</w:t>
    </w:r>
    <w:r w:rsidR="003C748A">
      <w:rPr>
        <w:rStyle w:val="PageNumber"/>
        <w:sz w:val="18"/>
      </w:rPr>
      <w:fldChar w:fldCharType="end"/>
    </w:r>
    <w:r>
      <w:rPr>
        <w:rStyle w:val="PageNumber"/>
        <w:sz w:val="18"/>
      </w:rPr>
      <w:t xml:space="preserve"> (of </w:t>
    </w:r>
    <w:r w:rsidR="003C748A">
      <w:rPr>
        <w:rStyle w:val="PageNumber"/>
        <w:sz w:val="18"/>
      </w:rPr>
      <w:fldChar w:fldCharType="begin"/>
    </w:r>
    <w:r>
      <w:rPr>
        <w:rStyle w:val="PageNumber"/>
        <w:sz w:val="18"/>
      </w:rPr>
      <w:instrText xml:space="preserve"> NUMPAGES </w:instrText>
    </w:r>
    <w:r w:rsidR="003C748A">
      <w:rPr>
        <w:rStyle w:val="PageNumber"/>
        <w:sz w:val="18"/>
      </w:rPr>
      <w:fldChar w:fldCharType="separate"/>
    </w:r>
    <w:r w:rsidR="008D4541">
      <w:rPr>
        <w:rStyle w:val="PageNumber"/>
        <w:noProof/>
        <w:sz w:val="18"/>
      </w:rPr>
      <w:t>2</w:t>
    </w:r>
    <w:r w:rsidR="003C748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C748A">
      <w:rPr>
        <w:sz w:val="18"/>
      </w:rPr>
      <w:fldChar w:fldCharType="begin"/>
    </w:r>
    <w:r>
      <w:rPr>
        <w:rStyle w:val="PageNumber"/>
        <w:sz w:val="18"/>
      </w:rPr>
      <w:instrText xml:space="preserve"> REF Template \h </w:instrText>
    </w:r>
    <w:r w:rsidR="003C748A">
      <w:rPr>
        <w:sz w:val="18"/>
      </w:rPr>
    </w:r>
    <w:r w:rsidR="003C748A">
      <w:rPr>
        <w:sz w:val="18"/>
      </w:rPr>
      <w:fldChar w:fldCharType="separate"/>
    </w:r>
    <w:r w:rsidR="00D05EAB">
      <w:rPr>
        <w:color w:val="999999"/>
        <w:sz w:val="10"/>
      </w:rPr>
      <w:t>[OMA-Template-ChangeRequest-20100101-I]</w:t>
    </w:r>
    <w:r w:rsidR="003C748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57DCA" w:rsidRDefault="00357DC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57DCA" w:rsidRDefault="00357DC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57DCA" w:rsidRDefault="00357DCA">
    <w:pPr>
      <w:pStyle w:val="FtDisclaimer"/>
      <w:ind w:left="144"/>
    </w:pPr>
    <w:r>
      <w:t>THIS DOCUMENT IS PROVIDED ON AN "AS IS" "AS AVAILABLE" AND "WITH ALL FAULTS" BASIS.</w:t>
    </w:r>
  </w:p>
  <w:p w:rsidR="00357DCA" w:rsidRDefault="00357DCA">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3C748A">
      <w:rPr>
        <w:rStyle w:val="PageNumber"/>
        <w:sz w:val="18"/>
      </w:rPr>
      <w:fldChar w:fldCharType="begin"/>
    </w:r>
    <w:r>
      <w:rPr>
        <w:rStyle w:val="PageNumber"/>
        <w:sz w:val="18"/>
      </w:rPr>
      <w:instrText xml:space="preserve"> PAGE </w:instrText>
    </w:r>
    <w:r w:rsidR="003C748A">
      <w:rPr>
        <w:rStyle w:val="PageNumber"/>
        <w:sz w:val="18"/>
      </w:rPr>
      <w:fldChar w:fldCharType="separate"/>
    </w:r>
    <w:r w:rsidR="008D4541">
      <w:rPr>
        <w:rStyle w:val="PageNumber"/>
        <w:noProof/>
        <w:sz w:val="18"/>
      </w:rPr>
      <w:t>1</w:t>
    </w:r>
    <w:r w:rsidR="003C748A">
      <w:rPr>
        <w:rStyle w:val="PageNumber"/>
        <w:sz w:val="18"/>
      </w:rPr>
      <w:fldChar w:fldCharType="end"/>
    </w:r>
    <w:r>
      <w:rPr>
        <w:rStyle w:val="PageNumber"/>
        <w:sz w:val="18"/>
      </w:rPr>
      <w:t xml:space="preserve"> (of </w:t>
    </w:r>
    <w:r w:rsidR="003C748A">
      <w:rPr>
        <w:rStyle w:val="PageNumber"/>
        <w:sz w:val="18"/>
      </w:rPr>
      <w:fldChar w:fldCharType="begin"/>
    </w:r>
    <w:r>
      <w:rPr>
        <w:rStyle w:val="PageNumber"/>
        <w:sz w:val="18"/>
      </w:rPr>
      <w:instrText xml:space="preserve"> NUMPAGES </w:instrText>
    </w:r>
    <w:r w:rsidR="003C748A">
      <w:rPr>
        <w:rStyle w:val="PageNumber"/>
        <w:sz w:val="18"/>
      </w:rPr>
      <w:fldChar w:fldCharType="separate"/>
    </w:r>
    <w:r w:rsidR="008D4541">
      <w:rPr>
        <w:rStyle w:val="PageNumber"/>
        <w:noProof/>
        <w:sz w:val="18"/>
      </w:rPr>
      <w:t>2</w:t>
    </w:r>
    <w:r w:rsidR="003C748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 w:name="Template"/>
    <w:r>
      <w:rPr>
        <w:color w:val="999999"/>
        <w:sz w:val="10"/>
      </w:rPr>
      <w:t>[OMA-Template-ChangeRequest-20100101-I]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EC6" w:rsidRDefault="00060EC6">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OMA-DM-DM13-2010-xxxx-CR_RD_Correction_Informative</w:t>
      </w:r>
      <w:r>
        <w:rPr>
          <w:sz w:val="18"/>
          <w:lang w:val="nl-BE"/>
        </w:rPr>
        <w:fldChar w:fldCharType="end"/>
      </w:r>
      <w:r w:rsidRPr="003C748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060EC6" w:rsidRDefault="00060EC6"/>
    <w:p w:rsidR="00060EC6" w:rsidRDefault="00060EC6">
      <w:pPr>
        <w:pStyle w:val="Header"/>
      </w:pPr>
    </w:p>
    <w:p w:rsidR="00060EC6" w:rsidRDefault="00060EC6"/>
    <w:p w:rsidR="00060EC6" w:rsidRDefault="00060EC6">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[OMA-Template-ChangeRequest-20100101-I]</w:t>
      </w:r>
      <w:r>
        <w:rPr>
          <w:sz w:val="18"/>
        </w:rPr>
        <w:fldChar w:fldCharType="end"/>
      </w:r>
    </w:p>
    <w:p w:rsidR="00060EC6" w:rsidRDefault="00060EC6">
      <w:pPr>
        <w:pStyle w:val="Footer"/>
      </w:pPr>
    </w:p>
    <w:p w:rsidR="00060EC6" w:rsidRDefault="00060EC6"/>
    <w:p w:rsidR="00060EC6" w:rsidRDefault="00060EC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60EC6" w:rsidRDefault="00060EC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60EC6" w:rsidRDefault="00060EC6">
      <w:pPr>
        <w:pStyle w:val="FtDisclaimer"/>
        <w:ind w:left="144"/>
      </w:pPr>
      <w:r>
        <w:t xml:space="preserve">USE OF THIS DOCUMENT BY NON-OMA MEMBERS IS SUBJECT TO ALL OF THE TERMS AND CONDITIONS OF THE USE AGREEMENT (located at </w:t>
      </w:r>
      <w:hyperlink r:id="rId2" w:history="1">
        <w:r>
          <w:rPr>
            <w:rStyle w:val="Hyperlink"/>
          </w:rPr>
          <w:t>http://www.openmobilealliance.org/UseAgreement.html</w:t>
        </w:r>
      </w:hyperlink>
      <w:r>
        <w:t>) AND IF YOU HAVE NOT AGREED TO THE TERMS OF THE USE AGREEMENT, YOU DO NOT HAVE THE RIGHT TO USE, COPY OR DISTRIBUTE THIS DOCUMENT.</w:t>
      </w:r>
    </w:p>
    <w:p w:rsidR="00060EC6" w:rsidRDefault="00060EC6">
      <w:pPr>
        <w:pStyle w:val="FtDisclaimer"/>
        <w:ind w:left="144"/>
      </w:pPr>
      <w:r>
        <w:t>THIS DOCUMENT IS PROVIDED ON AN "AS IS" "AS AVAILABLE" AND "WITH ALL FAULTS" BASIS.</w:t>
      </w:r>
    </w:p>
    <w:p w:rsidR="00060EC6" w:rsidRDefault="00060EC6">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bookmarkStart w:id="0" w:name="_Toc146428829"/>
      <w:bookmarkStart w:id="1" w:name="_Toc260045457"/>
      <w:bookmarkStart w:id="2" w:name="_Toc262808970"/>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t>[OMA-Template-ChangeRequest-20100101-I]</w:t>
      </w:r>
    </w:p>
    <w:bookmarkEnd w:id="0"/>
    <w:bookmarkEnd w:id="1"/>
    <w:bookmarkEnd w:id="2"/>
    <w:p w:rsidR="00060EC6" w:rsidRDefault="00060EC6">
      <w:pPr>
        <w:pStyle w:val="Footer"/>
      </w:pPr>
    </w:p>
    <w:p w:rsidR="00060EC6" w:rsidRDefault="00060EC6"/>
    <w:p w:rsidR="00060EC6" w:rsidRDefault="00060EC6">
      <w:r>
        <w:separator/>
      </w:r>
    </w:p>
  </w:footnote>
  <w:footnote w:type="continuationSeparator" w:id="0">
    <w:p w:rsidR="00060EC6" w:rsidRDefault="00060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BF5" w:rsidRDefault="00201B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sidR="003C748A">
      <w:rPr>
        <w:sz w:val="18"/>
        <w:lang w:val="nl-BE"/>
      </w:rPr>
      <w:fldChar w:fldCharType="begin"/>
    </w:r>
    <w:r>
      <w:rPr>
        <w:sz w:val="18"/>
        <w:lang w:val="nl-BE"/>
      </w:rPr>
      <w:instrText xml:space="preserve"> FILENAME </w:instrText>
    </w:r>
    <w:r w:rsidR="003C748A">
      <w:rPr>
        <w:sz w:val="18"/>
        <w:lang w:val="nl-BE"/>
      </w:rPr>
      <w:fldChar w:fldCharType="separate"/>
    </w:r>
    <w:r w:rsidR="00201BF5">
      <w:rPr>
        <w:noProof/>
        <w:sz w:val="18"/>
        <w:lang w:val="nl-BE"/>
      </w:rPr>
      <w:t>OMA-DM-DM13-2011-0080-CR_Adding_Info_TimeStamp</w:t>
    </w:r>
    <w:r w:rsidR="003C748A">
      <w:rPr>
        <w:sz w:val="18"/>
        <w:lang w:val="nl-BE"/>
      </w:rPr>
      <w:fldChar w:fldCharType="end"/>
    </w:r>
    <w:r>
      <w:rPr>
        <w:sz w:val="18"/>
      </w:rPr>
      <w:br/>
      <w:t>Change Request</w:t>
    </w:r>
    <w:r>
      <w:rPr>
        <w:sz w:val="18"/>
      </w:rPr>
      <w:br/>
    </w:r>
  </w:p>
  <w:p w:rsidR="00357DCA" w:rsidRDefault="00357DC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sidR="003C748A">
      <w:rPr>
        <w:sz w:val="18"/>
        <w:lang w:val="nl-BE"/>
      </w:rPr>
      <w:fldChar w:fldCharType="begin"/>
    </w:r>
    <w:r>
      <w:rPr>
        <w:sz w:val="18"/>
        <w:lang w:val="nl-BE"/>
      </w:rPr>
      <w:instrText xml:space="preserve"> FILENAME </w:instrText>
    </w:r>
    <w:r w:rsidR="003C748A">
      <w:rPr>
        <w:sz w:val="18"/>
        <w:lang w:val="nl-BE"/>
      </w:rPr>
      <w:fldChar w:fldCharType="separate"/>
    </w:r>
    <w:r w:rsidR="006522FA">
      <w:rPr>
        <w:noProof/>
        <w:sz w:val="18"/>
        <w:lang w:val="nl-BE"/>
      </w:rPr>
      <w:t>OMA-DM-DM13-2011-0080-CR_Adding_Info_TimeStamp</w:t>
    </w:r>
    <w:r w:rsidR="003C748A">
      <w:rPr>
        <w:sz w:val="18"/>
        <w:lang w:val="nl-BE"/>
      </w:rPr>
      <w:fldChar w:fldCharType="end"/>
    </w:r>
    <w:r w:rsidR="003C748A">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16A"/>
    <w:multiLevelType w:val="hybridMultilevel"/>
    <w:tmpl w:val="60225FA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nsid w:val="07E04469"/>
    <w:multiLevelType w:val="multilevel"/>
    <w:tmpl w:val="4E0E054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4."/>
      <w:lvlJc w:val="left"/>
      <w:pPr>
        <w:tabs>
          <w:tab w:val="num" w:pos="1296"/>
        </w:tabs>
        <w:ind w:left="1296" w:hanging="129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Heading5"/>
      <w:lvlText w:val="%1.8.2.%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E370F6"/>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25E572BB"/>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6827E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350D79B8"/>
    <w:multiLevelType w:val="multilevel"/>
    <w:tmpl w:val="835A849C"/>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53323EA"/>
    <w:multiLevelType w:val="hybridMultilevel"/>
    <w:tmpl w:val="F4865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nsid w:val="3A2C723F"/>
    <w:multiLevelType w:val="multilevel"/>
    <w:tmpl w:val="CD8E56E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8.2.%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B740378"/>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CD91FE9"/>
    <w:multiLevelType w:val="multilevel"/>
    <w:tmpl w:val="D464BD44"/>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D6F17E1"/>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DB15E03"/>
    <w:multiLevelType w:val="multilevel"/>
    <w:tmpl w:val="63FC3FF8"/>
    <w:lvl w:ilvl="0">
      <w:start w:val="7"/>
      <w:numFmt w:val="decimal"/>
      <w:lvlText w:val="%1."/>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0954B8B"/>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0A77AB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6E54EC"/>
    <w:multiLevelType w:val="multilevel"/>
    <w:tmpl w:val="7E74CFCC"/>
    <w:lvl w:ilvl="0">
      <w:start w:val="7"/>
      <w:numFmt w:val="none"/>
      <w:pStyle w:val="Heading1"/>
      <w:lvlText w:val="5."/>
      <w:lvlJc w:val="left"/>
      <w:pPr>
        <w:tabs>
          <w:tab w:val="num" w:pos="504"/>
        </w:tabs>
        <w:ind w:left="504" w:hanging="504"/>
      </w:pPr>
      <w:rPr>
        <w:rFonts w:hint="default"/>
      </w:rPr>
    </w:lvl>
    <w:lvl w:ilvl="1">
      <w:start w:val="1"/>
      <w:numFmt w:val="none"/>
      <w:pStyle w:val="Heading2"/>
      <w:lvlText w:val="5.4"/>
      <w:lvlJc w:val="left"/>
      <w:pPr>
        <w:tabs>
          <w:tab w:val="num" w:pos="864"/>
        </w:tabs>
        <w:ind w:left="864" w:hanging="864"/>
      </w:pPr>
      <w:rPr>
        <w:rFonts w:hint="default"/>
      </w:rPr>
    </w:lvl>
    <w:lvl w:ilvl="2">
      <w:start w:val="1"/>
      <w:numFmt w:val="none"/>
      <w:pStyle w:val="Heading3"/>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49A043E"/>
    <w:multiLevelType w:val="multilevel"/>
    <w:tmpl w:val="835A849C"/>
    <w:lvl w:ilvl="0">
      <w:start w:val="1"/>
      <w:numFmt w:val="decimal"/>
      <w:lvlText w:val="Change %1: "/>
      <w:lvlJc w:val="left"/>
      <w:pPr>
        <w:tabs>
          <w:tab w:val="num" w:pos="1782"/>
        </w:tabs>
        <w:ind w:left="178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1090AD56"/>
    <w:lvl w:ilvl="0" w:tplc="E94A555C">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68C6410"/>
    <w:multiLevelType w:val="multilevel"/>
    <w:tmpl w:val="05480D44"/>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9AF2EB5"/>
    <w:multiLevelType w:val="multilevel"/>
    <w:tmpl w:val="EA6CC91C"/>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EA15FAC"/>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78202F2"/>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7C54BC"/>
    <w:multiLevelType w:val="multilevel"/>
    <w:tmpl w:val="9806BBC4"/>
    <w:lvl w:ilvl="0">
      <w:start w:val="2"/>
      <w:numFmt w:val="upperLetter"/>
      <w:pStyle w:val="App1"/>
      <w:lvlText w:val="Appendix %1."/>
      <w:lvlJc w:val="left"/>
      <w:pPr>
        <w:tabs>
          <w:tab w:val="num" w:pos="5400"/>
        </w:tabs>
        <w:ind w:left="5400" w:hanging="2160"/>
      </w:pPr>
      <w:rPr>
        <w:rFonts w:hint="default"/>
      </w:rPr>
    </w:lvl>
    <w:lvl w:ilvl="1">
      <w:start w:val="1"/>
      <w:numFmt w:val="decimal"/>
      <w:pStyle w:val="App2"/>
      <w:lvlText w:val="%1.%2"/>
      <w:lvlJc w:val="left"/>
      <w:pPr>
        <w:tabs>
          <w:tab w:val="num" w:pos="3924"/>
        </w:tabs>
        <w:ind w:left="3924" w:hanging="864"/>
      </w:pPr>
      <w:rPr>
        <w:rFonts w:hint="default"/>
      </w:rPr>
    </w:lvl>
    <w:lvl w:ilvl="2">
      <w:start w:val="1"/>
      <w:numFmt w:val="decimal"/>
      <w:pStyle w:val="App3"/>
      <w:lvlText w:val="%1.%2.6"/>
      <w:lvlJc w:val="left"/>
      <w:pPr>
        <w:tabs>
          <w:tab w:val="num" w:pos="4140"/>
        </w:tabs>
        <w:ind w:left="4140" w:hanging="1080"/>
      </w:pPr>
      <w:rPr>
        <w:rFonts w:hint="default"/>
      </w:rPr>
    </w:lvl>
    <w:lvl w:ilvl="3">
      <w:start w:val="1"/>
      <w:numFmt w:val="decimal"/>
      <w:lvlText w:val="%1.%2.%3.%4"/>
      <w:lvlJc w:val="left"/>
      <w:pPr>
        <w:tabs>
          <w:tab w:val="num" w:pos="4356"/>
        </w:tabs>
        <w:ind w:left="4356" w:hanging="1296"/>
      </w:pPr>
      <w:rPr>
        <w:rFonts w:hint="default"/>
      </w:rPr>
    </w:lvl>
    <w:lvl w:ilvl="4">
      <w:start w:val="1"/>
      <w:numFmt w:val="decimal"/>
      <w:lvlText w:val="%1.%2.%3.%4.%5"/>
      <w:lvlJc w:val="left"/>
      <w:pPr>
        <w:tabs>
          <w:tab w:val="num" w:pos="4572"/>
        </w:tabs>
        <w:ind w:left="4572" w:hanging="1512"/>
      </w:pPr>
      <w:rPr>
        <w:rFonts w:hint="default"/>
      </w:rPr>
    </w:lvl>
    <w:lvl w:ilvl="5">
      <w:start w:val="1"/>
      <w:numFmt w:val="decimal"/>
      <w:suff w:val="space"/>
      <w:lvlText w:val="%1.%2.%3.%4.%5.%6."/>
      <w:lvlJc w:val="left"/>
      <w:pPr>
        <w:ind w:left="5796" w:hanging="936"/>
      </w:pPr>
      <w:rPr>
        <w:rFonts w:hint="default"/>
      </w:rPr>
    </w:lvl>
    <w:lvl w:ilvl="6">
      <w:start w:val="1"/>
      <w:numFmt w:val="lowerLetter"/>
      <w:lvlRestart w:val="5"/>
      <w:lvlText w:val="%7)"/>
      <w:lvlJc w:val="left"/>
      <w:pPr>
        <w:tabs>
          <w:tab w:val="num" w:pos="3780"/>
        </w:tabs>
        <w:ind w:left="3780" w:hanging="360"/>
      </w:pPr>
      <w:rPr>
        <w:rFonts w:hint="default"/>
      </w:rPr>
    </w:lvl>
    <w:lvl w:ilvl="7">
      <w:start w:val="1"/>
      <w:numFmt w:val="decimal"/>
      <w:lvlText w:val="%1.%2.%3.%4.%5.%6.%7.%8."/>
      <w:lvlJc w:val="left"/>
      <w:pPr>
        <w:tabs>
          <w:tab w:val="num" w:pos="8100"/>
        </w:tabs>
        <w:ind w:left="6804" w:hanging="1224"/>
      </w:pPr>
      <w:rPr>
        <w:rFonts w:hint="default"/>
      </w:rPr>
    </w:lvl>
    <w:lvl w:ilvl="8">
      <w:start w:val="1"/>
      <w:numFmt w:val="decimal"/>
      <w:lvlText w:val="%1.%2.%3.%4.%5.%6.%7.%8.%9."/>
      <w:lvlJc w:val="left"/>
      <w:pPr>
        <w:tabs>
          <w:tab w:val="num" w:pos="8820"/>
        </w:tabs>
        <w:ind w:left="7380" w:hanging="1440"/>
      </w:pPr>
      <w:rPr>
        <w:rFont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DFE5C97"/>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F872384"/>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FC33B3A"/>
    <w:multiLevelType w:val="multilevel"/>
    <w:tmpl w:val="99C0F2A0"/>
    <w:lvl w:ilvl="0">
      <w:start w:val="1"/>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5"/>
  </w:num>
  <w:num w:numId="2">
    <w:abstractNumId w:val="23"/>
  </w:num>
  <w:num w:numId="3">
    <w:abstractNumId w:val="21"/>
  </w:num>
  <w:num w:numId="4">
    <w:abstractNumId w:val="5"/>
  </w:num>
  <w:num w:numId="5">
    <w:abstractNumId w:val="11"/>
  </w:num>
  <w:num w:numId="6">
    <w:abstractNumId w:val="28"/>
  </w:num>
  <w:num w:numId="7">
    <w:abstractNumId w:val="33"/>
  </w:num>
  <w:num w:numId="8">
    <w:abstractNumId w:val="20"/>
  </w:num>
  <w:num w:numId="9">
    <w:abstractNumId w:val="1"/>
  </w:num>
  <w:num w:numId="10">
    <w:abstractNumId w:val="29"/>
  </w:num>
  <w:num w:numId="11">
    <w:abstractNumId w:val="24"/>
  </w:num>
  <w:num w:numId="12">
    <w:abstractNumId w:val="12"/>
  </w:num>
  <w:num w:numId="13">
    <w:abstractNumId w:val="8"/>
  </w:num>
  <w:num w:numId="14">
    <w:abstractNumId w:val="19"/>
  </w:num>
  <w:num w:numId="15">
    <w:abstractNumId w:val="6"/>
  </w:num>
  <w:num w:numId="16">
    <w:abstractNumId w:val="14"/>
  </w:num>
  <w:num w:numId="17">
    <w:abstractNumId w:val="9"/>
  </w:num>
  <w:num w:numId="18">
    <w:abstractNumId w:val="13"/>
  </w:num>
  <w:num w:numId="19">
    <w:abstractNumId w:val="32"/>
  </w:num>
  <w:num w:numId="20">
    <w:abstractNumId w:val="36"/>
  </w:num>
  <w:num w:numId="21">
    <w:abstractNumId w:val="0"/>
  </w:num>
  <w:num w:numId="22">
    <w:abstractNumId w:val="34"/>
  </w:num>
  <w:num w:numId="23">
    <w:abstractNumId w:val="30"/>
  </w:num>
  <w:num w:numId="24">
    <w:abstractNumId w:val="15"/>
  </w:num>
  <w:num w:numId="25">
    <w:abstractNumId w:val="22"/>
  </w:num>
  <w:num w:numId="26">
    <w:abstractNumId w:val="24"/>
    <w:lvlOverride w:ilvl="0">
      <w:startOverride w:val="1"/>
    </w:lvlOverride>
  </w:num>
  <w:num w:numId="27">
    <w:abstractNumId w:val="7"/>
  </w:num>
  <w:num w:numId="28">
    <w:abstractNumId w:val="4"/>
  </w:num>
  <w:num w:numId="29">
    <w:abstractNumId w:val="27"/>
  </w:num>
  <w:num w:numId="30">
    <w:abstractNumId w:val="10"/>
  </w:num>
  <w:num w:numId="31">
    <w:abstractNumId w:val="17"/>
  </w:num>
  <w:num w:numId="32">
    <w:abstractNumId w:val="26"/>
  </w:num>
  <w:num w:numId="33">
    <w:abstractNumId w:val="20"/>
    <w:lvlOverride w:ilvl="0">
      <w:lvl w:ilvl="0">
        <w:start w:val="7"/>
        <w:numFmt w:val="none"/>
        <w:pStyle w:val="Heading1"/>
        <w:lvlText w:val="5."/>
        <w:lvlJc w:val="left"/>
        <w:pPr>
          <w:tabs>
            <w:tab w:val="num" w:pos="504"/>
          </w:tabs>
          <w:ind w:left="504" w:hanging="504"/>
        </w:pPr>
        <w:rPr>
          <w:rFonts w:hint="default"/>
        </w:rPr>
      </w:lvl>
    </w:lvlOverride>
    <w:lvlOverride w:ilvl="1">
      <w:lvl w:ilvl="1">
        <w:start w:val="1"/>
        <w:numFmt w:val="none"/>
        <w:pStyle w:val="Heading2"/>
        <w:lvlText w:val="5.4"/>
        <w:lvlJc w:val="left"/>
        <w:pPr>
          <w:tabs>
            <w:tab w:val="num" w:pos="864"/>
          </w:tabs>
          <w:ind w:left="864" w:hanging="864"/>
        </w:pPr>
        <w:rPr>
          <w:rFonts w:hint="default"/>
        </w:rPr>
      </w:lvl>
    </w:lvlOverride>
    <w:lvlOverride w:ilvl="2">
      <w:lvl w:ilvl="2">
        <w:start w:val="1"/>
        <w:numFmt w:val="decimal"/>
        <w:pStyle w:val="Heading3"/>
        <w:lvlText w:val="5.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4">
    <w:abstractNumId w:val="18"/>
  </w:num>
  <w:num w:numId="35">
    <w:abstractNumId w:val="31"/>
  </w:num>
  <w:num w:numId="36">
    <w:abstractNumId w:val="2"/>
  </w:num>
  <w:num w:numId="37">
    <w:abstractNumId w:val="35"/>
  </w:num>
  <w:num w:numId="38">
    <w:abstractNumId w:val="16"/>
  </w:num>
  <w:num w:numId="39">
    <w:abstractNumId w:val="20"/>
    <w:lvlOverride w:ilvl="0">
      <w:lvl w:ilvl="0">
        <w:start w:val="1"/>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1.%2"/>
        <w:lvlJc w:val="left"/>
        <w:pPr>
          <w:tabs>
            <w:tab w:val="num" w:pos="864"/>
          </w:tabs>
          <w:ind w:left="864" w:hanging="864"/>
        </w:pPr>
        <w:rPr>
          <w:rFonts w:hint="default"/>
        </w:rPr>
      </w:lvl>
    </w:lvlOverride>
    <w:lvlOverride w:ilvl="2">
      <w:lvl w:ilvl="2">
        <w:start w:val="1"/>
        <w:numFmt w:val="decimal"/>
        <w:pStyle w:val="Heading3"/>
        <w:lvlText w:val="%1.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0">
    <w:abstractNumId w:val="28"/>
    <w:lvlOverride w:ilvl="0">
      <w:startOverride w:val="5"/>
    </w:lvlOverride>
    <w:lvlOverride w:ilvl="1">
      <w:startOverride w:val="3"/>
    </w:lvlOverride>
    <w:lvlOverride w:ilvl="2">
      <w:startOverride w:val="3"/>
    </w:lvlOverride>
  </w:num>
  <w:num w:numId="41">
    <w:abstractNumId w:val="28"/>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4"/>
    <w:lvlOverride w:ilvl="0">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2496"/>
    <w:rsid w:val="00034288"/>
    <w:rsid w:val="00041D85"/>
    <w:rsid w:val="00044E5E"/>
    <w:rsid w:val="0006076B"/>
    <w:rsid w:val="00060EC6"/>
    <w:rsid w:val="000700B5"/>
    <w:rsid w:val="00070586"/>
    <w:rsid w:val="0007249C"/>
    <w:rsid w:val="00083DC7"/>
    <w:rsid w:val="000B358F"/>
    <w:rsid w:val="000C7816"/>
    <w:rsid w:val="000E4BFA"/>
    <w:rsid w:val="00101AB7"/>
    <w:rsid w:val="0011103F"/>
    <w:rsid w:val="0011571B"/>
    <w:rsid w:val="00136582"/>
    <w:rsid w:val="00137A51"/>
    <w:rsid w:val="001443C6"/>
    <w:rsid w:val="00144F98"/>
    <w:rsid w:val="001523FB"/>
    <w:rsid w:val="00154855"/>
    <w:rsid w:val="00157D22"/>
    <w:rsid w:val="00162362"/>
    <w:rsid w:val="00170CBC"/>
    <w:rsid w:val="0018517D"/>
    <w:rsid w:val="00194BDA"/>
    <w:rsid w:val="001B5A35"/>
    <w:rsid w:val="001B707A"/>
    <w:rsid w:val="001F2EDA"/>
    <w:rsid w:val="00201BF5"/>
    <w:rsid w:val="00213FC8"/>
    <w:rsid w:val="00216C1E"/>
    <w:rsid w:val="0022588D"/>
    <w:rsid w:val="00234BEA"/>
    <w:rsid w:val="00256099"/>
    <w:rsid w:val="0029780D"/>
    <w:rsid w:val="002C1704"/>
    <w:rsid w:val="002C62B9"/>
    <w:rsid w:val="003034CA"/>
    <w:rsid w:val="003067C8"/>
    <w:rsid w:val="0031508A"/>
    <w:rsid w:val="003163F5"/>
    <w:rsid w:val="0031687D"/>
    <w:rsid w:val="00334D3F"/>
    <w:rsid w:val="00341944"/>
    <w:rsid w:val="00357DCA"/>
    <w:rsid w:val="003631B8"/>
    <w:rsid w:val="00367D52"/>
    <w:rsid w:val="00367F21"/>
    <w:rsid w:val="003703C4"/>
    <w:rsid w:val="003A1EB7"/>
    <w:rsid w:val="003B01A9"/>
    <w:rsid w:val="003C748A"/>
    <w:rsid w:val="003E4C73"/>
    <w:rsid w:val="003F0628"/>
    <w:rsid w:val="003F095A"/>
    <w:rsid w:val="003F1DE0"/>
    <w:rsid w:val="00403DD4"/>
    <w:rsid w:val="00411A36"/>
    <w:rsid w:val="00412F5B"/>
    <w:rsid w:val="004205D4"/>
    <w:rsid w:val="00435992"/>
    <w:rsid w:val="00435E9B"/>
    <w:rsid w:val="004378DD"/>
    <w:rsid w:val="00464DD5"/>
    <w:rsid w:val="004676FE"/>
    <w:rsid w:val="0047182C"/>
    <w:rsid w:val="00493734"/>
    <w:rsid w:val="00496FB2"/>
    <w:rsid w:val="004A1047"/>
    <w:rsid w:val="004B0B17"/>
    <w:rsid w:val="004C1729"/>
    <w:rsid w:val="004D271C"/>
    <w:rsid w:val="004E3FC0"/>
    <w:rsid w:val="004E786D"/>
    <w:rsid w:val="00514345"/>
    <w:rsid w:val="00516635"/>
    <w:rsid w:val="00525F10"/>
    <w:rsid w:val="005343A7"/>
    <w:rsid w:val="00545166"/>
    <w:rsid w:val="00546381"/>
    <w:rsid w:val="005642F7"/>
    <w:rsid w:val="005723C3"/>
    <w:rsid w:val="00575997"/>
    <w:rsid w:val="00587FCB"/>
    <w:rsid w:val="005B2B19"/>
    <w:rsid w:val="005B3341"/>
    <w:rsid w:val="005B3C71"/>
    <w:rsid w:val="005C05C1"/>
    <w:rsid w:val="005D57F4"/>
    <w:rsid w:val="005E3DDE"/>
    <w:rsid w:val="005F678B"/>
    <w:rsid w:val="005F7CBB"/>
    <w:rsid w:val="00603644"/>
    <w:rsid w:val="00611F08"/>
    <w:rsid w:val="00616BD7"/>
    <w:rsid w:val="00623A51"/>
    <w:rsid w:val="006303B9"/>
    <w:rsid w:val="006321C1"/>
    <w:rsid w:val="00635547"/>
    <w:rsid w:val="00641B4C"/>
    <w:rsid w:val="00651244"/>
    <w:rsid w:val="00652027"/>
    <w:rsid w:val="006522FA"/>
    <w:rsid w:val="00654503"/>
    <w:rsid w:val="00667281"/>
    <w:rsid w:val="00691C93"/>
    <w:rsid w:val="00691FD2"/>
    <w:rsid w:val="00693742"/>
    <w:rsid w:val="006C4892"/>
    <w:rsid w:val="006C5814"/>
    <w:rsid w:val="006D2D26"/>
    <w:rsid w:val="007078FA"/>
    <w:rsid w:val="00736D5E"/>
    <w:rsid w:val="00757A7C"/>
    <w:rsid w:val="00764333"/>
    <w:rsid w:val="00780DCC"/>
    <w:rsid w:val="0078107E"/>
    <w:rsid w:val="00791129"/>
    <w:rsid w:val="00791BAC"/>
    <w:rsid w:val="007A1728"/>
    <w:rsid w:val="007A395A"/>
    <w:rsid w:val="007B66E3"/>
    <w:rsid w:val="007E5994"/>
    <w:rsid w:val="008177A9"/>
    <w:rsid w:val="0084466C"/>
    <w:rsid w:val="00853C06"/>
    <w:rsid w:val="00866AA7"/>
    <w:rsid w:val="0087706F"/>
    <w:rsid w:val="008A1371"/>
    <w:rsid w:val="008A175E"/>
    <w:rsid w:val="008A6913"/>
    <w:rsid w:val="008A7BC2"/>
    <w:rsid w:val="008B2345"/>
    <w:rsid w:val="008B2649"/>
    <w:rsid w:val="008B42A6"/>
    <w:rsid w:val="008B6434"/>
    <w:rsid w:val="008B65E5"/>
    <w:rsid w:val="008D3A7E"/>
    <w:rsid w:val="008D4541"/>
    <w:rsid w:val="008E04AE"/>
    <w:rsid w:val="008E5896"/>
    <w:rsid w:val="00900FB0"/>
    <w:rsid w:val="00903358"/>
    <w:rsid w:val="00903941"/>
    <w:rsid w:val="00927A2C"/>
    <w:rsid w:val="009378BD"/>
    <w:rsid w:val="0094314C"/>
    <w:rsid w:val="00943E41"/>
    <w:rsid w:val="00951A7F"/>
    <w:rsid w:val="0095220E"/>
    <w:rsid w:val="009778C7"/>
    <w:rsid w:val="00981A43"/>
    <w:rsid w:val="009926F1"/>
    <w:rsid w:val="0099306B"/>
    <w:rsid w:val="00995E7F"/>
    <w:rsid w:val="009C29D3"/>
    <w:rsid w:val="009C780C"/>
    <w:rsid w:val="009E0F27"/>
    <w:rsid w:val="00A10442"/>
    <w:rsid w:val="00A11B7C"/>
    <w:rsid w:val="00A2126E"/>
    <w:rsid w:val="00A32B8E"/>
    <w:rsid w:val="00A3390C"/>
    <w:rsid w:val="00A42BD3"/>
    <w:rsid w:val="00A70DEA"/>
    <w:rsid w:val="00A81CB2"/>
    <w:rsid w:val="00A8419C"/>
    <w:rsid w:val="00A96A33"/>
    <w:rsid w:val="00AB4442"/>
    <w:rsid w:val="00AB76F7"/>
    <w:rsid w:val="00AC6CE5"/>
    <w:rsid w:val="00AD0BF5"/>
    <w:rsid w:val="00AE3D7C"/>
    <w:rsid w:val="00AE7849"/>
    <w:rsid w:val="00B1556F"/>
    <w:rsid w:val="00B17151"/>
    <w:rsid w:val="00B35B7D"/>
    <w:rsid w:val="00B36A62"/>
    <w:rsid w:val="00B51D20"/>
    <w:rsid w:val="00B57F72"/>
    <w:rsid w:val="00B62E69"/>
    <w:rsid w:val="00B856CF"/>
    <w:rsid w:val="00B86264"/>
    <w:rsid w:val="00BA2450"/>
    <w:rsid w:val="00BA7347"/>
    <w:rsid w:val="00BB4979"/>
    <w:rsid w:val="00BB660A"/>
    <w:rsid w:val="00BD730E"/>
    <w:rsid w:val="00BE3428"/>
    <w:rsid w:val="00BF10F3"/>
    <w:rsid w:val="00C00C3C"/>
    <w:rsid w:val="00C1419F"/>
    <w:rsid w:val="00C17185"/>
    <w:rsid w:val="00C42105"/>
    <w:rsid w:val="00C64F41"/>
    <w:rsid w:val="00C767C3"/>
    <w:rsid w:val="00C77062"/>
    <w:rsid w:val="00C9640C"/>
    <w:rsid w:val="00CA2944"/>
    <w:rsid w:val="00CA5639"/>
    <w:rsid w:val="00CB2051"/>
    <w:rsid w:val="00CC0635"/>
    <w:rsid w:val="00CC28C0"/>
    <w:rsid w:val="00CD1492"/>
    <w:rsid w:val="00CD1F06"/>
    <w:rsid w:val="00CD785F"/>
    <w:rsid w:val="00CE6F83"/>
    <w:rsid w:val="00CF3281"/>
    <w:rsid w:val="00CF6734"/>
    <w:rsid w:val="00CF6CA8"/>
    <w:rsid w:val="00D05EAB"/>
    <w:rsid w:val="00D34FE2"/>
    <w:rsid w:val="00D3575B"/>
    <w:rsid w:val="00D45494"/>
    <w:rsid w:val="00D45DB2"/>
    <w:rsid w:val="00D50666"/>
    <w:rsid w:val="00D74CD6"/>
    <w:rsid w:val="00D74D47"/>
    <w:rsid w:val="00D841E5"/>
    <w:rsid w:val="00DA5965"/>
    <w:rsid w:val="00DB7F29"/>
    <w:rsid w:val="00DC1DE0"/>
    <w:rsid w:val="00DC4A6A"/>
    <w:rsid w:val="00DC4A93"/>
    <w:rsid w:val="00DE4CFF"/>
    <w:rsid w:val="00E05E35"/>
    <w:rsid w:val="00E15272"/>
    <w:rsid w:val="00E60CBB"/>
    <w:rsid w:val="00E730CB"/>
    <w:rsid w:val="00EA2194"/>
    <w:rsid w:val="00EA3D3B"/>
    <w:rsid w:val="00EB68FB"/>
    <w:rsid w:val="00EC45AD"/>
    <w:rsid w:val="00ED0D17"/>
    <w:rsid w:val="00EE483C"/>
    <w:rsid w:val="00EE6650"/>
    <w:rsid w:val="00EF6ADF"/>
    <w:rsid w:val="00F040F3"/>
    <w:rsid w:val="00F4106C"/>
    <w:rsid w:val="00F50F9B"/>
    <w:rsid w:val="00F62443"/>
    <w:rsid w:val="00F72E4B"/>
    <w:rsid w:val="00F74740"/>
    <w:rsid w:val="00F770CC"/>
    <w:rsid w:val="00F91876"/>
    <w:rsid w:val="00FA2381"/>
    <w:rsid w:val="00FA79E3"/>
    <w:rsid w:val="00FB2DF4"/>
    <w:rsid w:val="00FB320E"/>
    <w:rsid w:val="00FC63C5"/>
    <w:rsid w:val="00FD0952"/>
    <w:rsid w:val="00FD791F"/>
    <w:rsid w:val="00FF76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644"/>
    <w:pPr>
      <w:spacing w:before="120"/>
    </w:pPr>
    <w:rPr>
      <w:lang w:val="en-GB"/>
    </w:rPr>
  </w:style>
  <w:style w:type="paragraph" w:styleId="Heading1">
    <w:name w:val="heading 1"/>
    <w:aliases w:val="No break before"/>
    <w:next w:val="Normal"/>
    <w:qFormat/>
    <w:rsid w:val="003F0628"/>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F0628"/>
    <w:pPr>
      <w:pageBreakBefore w:val="0"/>
      <w:numPr>
        <w:ilvl w:val="1"/>
      </w:numPr>
      <w:spacing w:before="120"/>
      <w:outlineLvl w:val="1"/>
    </w:pPr>
    <w:rPr>
      <w:sz w:val="32"/>
    </w:rPr>
  </w:style>
  <w:style w:type="paragraph" w:styleId="Heading3">
    <w:name w:val="heading 3"/>
    <w:aliases w:val="H3"/>
    <w:basedOn w:val="Heading2"/>
    <w:next w:val="Normal"/>
    <w:qFormat/>
    <w:rsid w:val="003F0628"/>
    <w:pPr>
      <w:numPr>
        <w:ilvl w:val="2"/>
      </w:numPr>
      <w:spacing w:before="60"/>
      <w:outlineLvl w:val="2"/>
    </w:pPr>
    <w:rPr>
      <w:b w:val="0"/>
      <w:sz w:val="28"/>
    </w:rPr>
  </w:style>
  <w:style w:type="paragraph" w:styleId="Heading4">
    <w:name w:val="heading 4"/>
    <w:basedOn w:val="Heading3"/>
    <w:next w:val="Normal"/>
    <w:qFormat/>
    <w:rsid w:val="003F0628"/>
    <w:pPr>
      <w:numPr>
        <w:ilvl w:val="3"/>
        <w:numId w:val="9"/>
      </w:numPr>
      <w:outlineLvl w:val="3"/>
    </w:pPr>
    <w:rPr>
      <w:b/>
      <w:sz w:val="24"/>
    </w:rPr>
  </w:style>
  <w:style w:type="paragraph" w:styleId="Heading5">
    <w:name w:val="heading 5"/>
    <w:basedOn w:val="Heading4"/>
    <w:next w:val="Normal"/>
    <w:qFormat/>
    <w:rsid w:val="003F0628"/>
    <w:pPr>
      <w:numPr>
        <w:ilvl w:val="4"/>
      </w:numPr>
      <w:outlineLvl w:val="4"/>
    </w:pPr>
    <w:rPr>
      <w:sz w:val="22"/>
    </w:rPr>
  </w:style>
  <w:style w:type="paragraph" w:styleId="Heading6">
    <w:name w:val="heading 6"/>
    <w:basedOn w:val="Normal"/>
    <w:next w:val="Normal"/>
    <w:qFormat/>
    <w:rsid w:val="003F0628"/>
    <w:pPr>
      <w:keepNext/>
      <w:numPr>
        <w:ilvl w:val="5"/>
        <w:numId w:val="9"/>
      </w:numPr>
      <w:outlineLvl w:val="5"/>
    </w:pPr>
    <w:rPr>
      <w:rFonts w:ascii="Arial" w:hAnsi="Arial"/>
      <w:b/>
      <w:color w:val="C0C0C0"/>
      <w:sz w:val="24"/>
    </w:rPr>
  </w:style>
  <w:style w:type="paragraph" w:styleId="Heading7">
    <w:name w:val="heading 7"/>
    <w:basedOn w:val="Normal"/>
    <w:next w:val="Normal"/>
    <w:qFormat/>
    <w:rsid w:val="003F06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F0628"/>
    <w:pPr>
      <w:keepNext/>
      <w:numPr>
        <w:ilvl w:val="7"/>
        <w:numId w:val="9"/>
      </w:numPr>
      <w:spacing w:after="120"/>
      <w:outlineLvl w:val="7"/>
    </w:pPr>
    <w:rPr>
      <w:rFonts w:ascii="Arial" w:hAnsi="Arial"/>
      <w:b/>
      <w:sz w:val="22"/>
    </w:rPr>
  </w:style>
  <w:style w:type="paragraph" w:styleId="Heading9">
    <w:name w:val="heading 9"/>
    <w:basedOn w:val="Normal"/>
    <w:next w:val="Normal"/>
    <w:qFormat/>
    <w:rsid w:val="003F06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F0628"/>
    <w:pPr>
      <w:pBdr>
        <w:bottom w:val="single" w:sz="4" w:space="1" w:color="auto"/>
      </w:pBdr>
      <w:tabs>
        <w:tab w:val="right" w:pos="9900"/>
      </w:tabs>
      <w:spacing w:before="0"/>
    </w:pPr>
    <w:rPr>
      <w:rFonts w:ascii="Arial" w:hAnsi="Arial" w:cs="Arial"/>
      <w:b/>
      <w:bCs/>
    </w:rPr>
  </w:style>
  <w:style w:type="paragraph" w:styleId="Footer">
    <w:name w:val="footer"/>
    <w:basedOn w:val="Normal"/>
    <w:rsid w:val="003F0628"/>
    <w:pPr>
      <w:pBdr>
        <w:top w:val="single" w:sz="4" w:space="1" w:color="auto"/>
      </w:pBdr>
      <w:tabs>
        <w:tab w:val="right" w:pos="9900"/>
      </w:tabs>
    </w:pPr>
    <w:rPr>
      <w:rFonts w:ascii="Arial" w:hAnsi="Arial" w:cs="Arial"/>
      <w:b/>
      <w:bCs/>
    </w:rPr>
  </w:style>
  <w:style w:type="paragraph" w:styleId="CommentText">
    <w:name w:val="annotation text"/>
    <w:basedOn w:val="Normal"/>
    <w:semiHidden/>
    <w:rsid w:val="003F06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F0628"/>
  </w:style>
  <w:style w:type="paragraph" w:customStyle="1" w:styleId="B1">
    <w:name w:val="B1"/>
    <w:basedOn w:val="Normal"/>
    <w:rsid w:val="003F0628"/>
    <w:pPr>
      <w:ind w:left="567" w:hanging="567"/>
      <w:jc w:val="both"/>
    </w:pPr>
    <w:rPr>
      <w:rFonts w:ascii="Arial" w:hAnsi="Arial"/>
    </w:rPr>
  </w:style>
  <w:style w:type="paragraph" w:customStyle="1" w:styleId="FtDisclaimer">
    <w:name w:val="FtDisclaimer"/>
    <w:basedOn w:val="AltNormal"/>
    <w:rsid w:val="003F06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F06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3F0628"/>
    <w:rPr>
      <w:sz w:val="16"/>
    </w:rPr>
  </w:style>
  <w:style w:type="paragraph" w:customStyle="1" w:styleId="DECISION">
    <w:name w:val="DECISION"/>
    <w:basedOn w:val="Normal"/>
    <w:rsid w:val="003F0628"/>
    <w:pPr>
      <w:widowControl w:val="0"/>
      <w:numPr>
        <w:numId w:val="1"/>
      </w:numPr>
      <w:spacing w:after="120"/>
      <w:jc w:val="both"/>
    </w:pPr>
    <w:rPr>
      <w:rFonts w:ascii="Arial" w:hAnsi="Arial"/>
      <w:b/>
      <w:color w:val="0000FF"/>
      <w:u w:val="single"/>
    </w:rPr>
  </w:style>
  <w:style w:type="paragraph" w:customStyle="1" w:styleId="ACTION">
    <w:name w:val="ACTION"/>
    <w:basedOn w:val="Normal"/>
    <w:rsid w:val="003F06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F06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F0628"/>
    <w:pPr>
      <w:tabs>
        <w:tab w:val="clear" w:pos="360"/>
        <w:tab w:val="num" w:pos="0"/>
      </w:tabs>
      <w:ind w:left="1728" w:hanging="288"/>
    </w:pPr>
    <w:rPr>
      <w:color w:val="FF0000"/>
    </w:rPr>
  </w:style>
  <w:style w:type="paragraph" w:styleId="NoteHeading">
    <w:name w:val="Note Heading"/>
    <w:basedOn w:val="Normal"/>
    <w:next w:val="Normal"/>
    <w:rsid w:val="003F0628"/>
    <w:pPr>
      <w:spacing w:before="60" w:after="120"/>
    </w:pPr>
  </w:style>
  <w:style w:type="paragraph" w:customStyle="1" w:styleId="AltH1">
    <w:name w:val="AltH1"/>
    <w:next w:val="AltNormal"/>
    <w:rsid w:val="003F0628"/>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F0628"/>
    <w:rPr>
      <w:rFonts w:ascii="Arial" w:hAnsi="Arial"/>
    </w:rPr>
  </w:style>
  <w:style w:type="paragraph" w:customStyle="1" w:styleId="FrontMatter">
    <w:name w:val="FrontMatter"/>
    <w:basedOn w:val="Normal"/>
    <w:rsid w:val="003F0628"/>
    <w:pPr>
      <w:tabs>
        <w:tab w:val="right" w:pos="1710"/>
        <w:tab w:val="left" w:pos="3780"/>
      </w:tabs>
      <w:spacing w:before="0"/>
      <w:ind w:left="1987" w:hanging="1987"/>
    </w:pPr>
    <w:rPr>
      <w:rFonts w:ascii="Arial" w:hAnsi="Arial"/>
      <w:bCs/>
    </w:rPr>
  </w:style>
  <w:style w:type="paragraph" w:customStyle="1" w:styleId="Bul1">
    <w:name w:val="Bul1"/>
    <w:basedOn w:val="Normal"/>
    <w:rsid w:val="003F0628"/>
    <w:pPr>
      <w:numPr>
        <w:numId w:val="7"/>
      </w:numPr>
      <w:tabs>
        <w:tab w:val="clear" w:pos="1080"/>
      </w:tabs>
      <w:ind w:left="720"/>
    </w:pPr>
  </w:style>
  <w:style w:type="paragraph" w:customStyle="1" w:styleId="Bullet">
    <w:name w:val="Bullet"/>
    <w:basedOn w:val="Normal"/>
    <w:rsid w:val="003F0628"/>
    <w:pPr>
      <w:numPr>
        <w:numId w:val="5"/>
      </w:numPr>
    </w:pPr>
  </w:style>
  <w:style w:type="character" w:styleId="Hyperlink">
    <w:name w:val="Hyperlink"/>
    <w:basedOn w:val="DefaultParagraphFont"/>
    <w:rsid w:val="003F0628"/>
    <w:rPr>
      <w:strike w:val="0"/>
      <w:dstrike w:val="0"/>
      <w:color w:val="3300FF"/>
      <w:u w:val="none"/>
      <w:effect w:val="none"/>
    </w:rPr>
  </w:style>
  <w:style w:type="paragraph" w:styleId="FootnoteText">
    <w:name w:val="footnote text"/>
    <w:basedOn w:val="Normal"/>
    <w:semiHidden/>
    <w:rsid w:val="003F0628"/>
    <w:pPr>
      <w:spacing w:before="60" w:after="120"/>
    </w:pPr>
  </w:style>
  <w:style w:type="paragraph" w:customStyle="1" w:styleId="TH">
    <w:name w:val="TH"/>
    <w:basedOn w:val="Normal"/>
    <w:rsid w:val="003F06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F0628"/>
  </w:style>
  <w:style w:type="paragraph" w:customStyle="1" w:styleId="AltTitle">
    <w:name w:val="AltTitle"/>
    <w:basedOn w:val="FrontMatter"/>
    <w:rsid w:val="003F06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F06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5B3341"/>
    <w:pPr>
      <w:spacing w:before="20" w:after="20"/>
    </w:pPr>
  </w:style>
  <w:style w:type="paragraph" w:customStyle="1" w:styleId="App1">
    <w:name w:val="App1"/>
    <w:basedOn w:val="Normal"/>
    <w:next w:val="Normal"/>
    <w:rsid w:val="005B3341"/>
    <w:pPr>
      <w:keepNext/>
      <w:pageBreakBefore/>
      <w:numPr>
        <w:numId w:val="19"/>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5B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5B3341"/>
    <w:pPr>
      <w:numPr>
        <w:ilvl w:val="2"/>
      </w:numPr>
      <w:spacing w:before="120" w:after="40"/>
      <w:outlineLvl w:val="2"/>
    </w:pPr>
    <w:rPr>
      <w:sz w:val="28"/>
    </w:rPr>
  </w:style>
  <w:style w:type="paragraph" w:styleId="DocumentMap">
    <w:name w:val="Document Map"/>
    <w:basedOn w:val="Normal"/>
    <w:link w:val="DocumentMapChar"/>
    <w:rsid w:val="00B35B7D"/>
    <w:rPr>
      <w:rFonts w:ascii="SimSun"/>
      <w:sz w:val="18"/>
      <w:szCs w:val="18"/>
    </w:rPr>
  </w:style>
  <w:style w:type="character" w:customStyle="1" w:styleId="DocumentMapChar">
    <w:name w:val="Document Map Char"/>
    <w:basedOn w:val="DefaultParagraphFont"/>
    <w:link w:val="DocumentMap"/>
    <w:rsid w:val="00B35B7D"/>
    <w:rPr>
      <w:rFonts w:ascii="SimSun"/>
      <w:sz w:val="18"/>
      <w:szCs w:val="18"/>
      <w:lang w:val="en-GB" w:eastAsia="en-US"/>
    </w:rPr>
  </w:style>
  <w:style w:type="paragraph" w:styleId="TOC1">
    <w:name w:val="toc 1"/>
    <w:basedOn w:val="Normal"/>
    <w:next w:val="Normal"/>
    <w:rsid w:val="00EC45AD"/>
    <w:pPr>
      <w:spacing w:before="60" w:after="60"/>
    </w:pPr>
    <w:rPr>
      <w:b/>
      <w:caps/>
    </w:rPr>
  </w:style>
  <w:style w:type="paragraph" w:styleId="Caption">
    <w:name w:val="caption"/>
    <w:basedOn w:val="Normal"/>
    <w:next w:val="Normal"/>
    <w:qFormat/>
    <w:rsid w:val="00EC45AD"/>
    <w:pPr>
      <w:spacing w:before="60" w:after="180"/>
      <w:jc w:val="center"/>
    </w:pPr>
    <w:rPr>
      <w:b/>
    </w:rPr>
  </w:style>
  <w:style w:type="paragraph" w:customStyle="1" w:styleId="TableHead">
    <w:name w:val="TableHead"/>
    <w:basedOn w:val="Normal"/>
    <w:rsid w:val="00EC45AD"/>
    <w:pPr>
      <w:spacing w:before="20" w:after="20"/>
      <w:jc w:val="center"/>
    </w:pPr>
    <w:rPr>
      <w:b/>
      <w:snapToGrid w:val="0"/>
      <w:sz w:val="18"/>
    </w:rPr>
  </w:style>
  <w:style w:type="paragraph" w:customStyle="1" w:styleId="Bullet4">
    <w:name w:val="Bullet4"/>
    <w:basedOn w:val="Normal"/>
    <w:rsid w:val="00CD785F"/>
    <w:pPr>
      <w:numPr>
        <w:ilvl w:val="3"/>
        <w:numId w:val="28"/>
      </w:numPr>
      <w:tabs>
        <w:tab w:val="clear" w:pos="2160"/>
      </w:tabs>
      <w:spacing w:before="40"/>
      <w:ind w:left="1800" w:hanging="274"/>
    </w:pPr>
    <w:rPr>
      <w:lang w:val="en-US"/>
    </w:rPr>
  </w:style>
  <w:style w:type="paragraph" w:customStyle="1" w:styleId="ZDISCLAIMER">
    <w:name w:val="ZDISCLAIMER"/>
    <w:basedOn w:val="Normal"/>
    <w:rsid w:val="00357DCA"/>
    <w:pPr>
      <w:spacing w:before="0" w:after="60"/>
    </w:pPr>
  </w:style>
  <w:style w:type="paragraph" w:customStyle="1" w:styleId="DefinedTerm">
    <w:name w:val="Defined Term"/>
    <w:aliases w:val="dt"/>
    <w:basedOn w:val="Normal"/>
    <w:next w:val="Normal"/>
    <w:rsid w:val="00357DCA"/>
    <w:pPr>
      <w:keepNext/>
      <w:keepLines/>
      <w:spacing w:before="0" w:after="60"/>
    </w:pPr>
    <w:rPr>
      <w:rFonts w:eastAsia="Batang"/>
      <w:b/>
      <w:lang w:val="en-US" w:eastAsia="ko-KR"/>
    </w:rPr>
  </w:style>
  <w:style w:type="paragraph" w:customStyle="1" w:styleId="Definition">
    <w:name w:val="Definition"/>
    <w:aliases w:val="df"/>
    <w:basedOn w:val="Normal"/>
    <w:next w:val="DefinedTerm"/>
    <w:rsid w:val="00357DCA"/>
    <w:pPr>
      <w:spacing w:before="0" w:after="120"/>
      <w:ind w:left="720"/>
    </w:pPr>
    <w:rPr>
      <w:rFonts w:eastAsia="Batang"/>
      <w:lang w:val="en-US" w:eastAsia="ko-KR"/>
    </w:rPr>
  </w:style>
  <w:style w:type="paragraph" w:customStyle="1" w:styleId="TAH">
    <w:name w:val="TAH"/>
    <w:basedOn w:val="TAC"/>
    <w:rsid w:val="001443C6"/>
    <w:rPr>
      <w:b/>
    </w:rPr>
  </w:style>
  <w:style w:type="paragraph" w:customStyle="1" w:styleId="TAC">
    <w:name w:val="TAC"/>
    <w:basedOn w:val="Normal"/>
    <w:rsid w:val="001443C6"/>
    <w:pPr>
      <w:keepNext/>
      <w:keepLines/>
      <w:overflowPunct w:val="0"/>
      <w:autoSpaceDE w:val="0"/>
      <w:autoSpaceDN w:val="0"/>
      <w:adjustRightInd w:val="0"/>
      <w:spacing w:before="0"/>
      <w:jc w:val="center"/>
      <w:textAlignment w:val="baseline"/>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2829295">
      <w:bodyDiv w:val="1"/>
      <w:marLeft w:val="0"/>
      <w:marRight w:val="0"/>
      <w:marTop w:val="0"/>
      <w:marBottom w:val="0"/>
      <w:divBdr>
        <w:top w:val="none" w:sz="0" w:space="0" w:color="auto"/>
        <w:left w:val="none" w:sz="0" w:space="0" w:color="auto"/>
        <w:bottom w:val="none" w:sz="0" w:space="0" w:color="auto"/>
        <w:right w:val="none" w:sz="0" w:space="0" w:color="auto"/>
      </w:divBdr>
    </w:div>
    <w:div w:id="1440174426">
      <w:bodyDiv w:val="1"/>
      <w:marLeft w:val="0"/>
      <w:marRight w:val="0"/>
      <w:marTop w:val="0"/>
      <w:marBottom w:val="0"/>
      <w:divBdr>
        <w:top w:val="none" w:sz="0" w:space="0" w:color="auto"/>
        <w:left w:val="none" w:sz="0" w:space="0" w:color="auto"/>
        <w:bottom w:val="none" w:sz="0" w:space="0" w:color="auto"/>
        <w:right w:val="none" w:sz="0" w:space="0" w:color="auto"/>
      </w:divBdr>
    </w:div>
    <w:div w:id="1461143672">
      <w:bodyDiv w:val="1"/>
      <w:marLeft w:val="0"/>
      <w:marRight w:val="0"/>
      <w:marTop w:val="0"/>
      <w:marBottom w:val="0"/>
      <w:divBdr>
        <w:top w:val="none" w:sz="0" w:space="0" w:color="auto"/>
        <w:left w:val="none" w:sz="0" w:space="0" w:color="auto"/>
        <w:bottom w:val="none" w:sz="0" w:space="0" w:color="auto"/>
        <w:right w:val="none" w:sz="0" w:space="0" w:color="auto"/>
      </w:divBdr>
    </w:div>
    <w:div w:id="1480658950">
      <w:bodyDiv w:val="1"/>
      <w:marLeft w:val="0"/>
      <w:marRight w:val="0"/>
      <w:marTop w:val="0"/>
      <w:marBottom w:val="0"/>
      <w:divBdr>
        <w:top w:val="none" w:sz="0" w:space="0" w:color="auto"/>
        <w:left w:val="none" w:sz="0" w:space="0" w:color="auto"/>
        <w:bottom w:val="none" w:sz="0" w:space="0" w:color="auto"/>
        <w:right w:val="none" w:sz="0" w:space="0" w:color="auto"/>
      </w:divBdr>
    </w:div>
    <w:div w:id="2019772952">
      <w:bodyDiv w:val="1"/>
      <w:marLeft w:val="0"/>
      <w:marRight w:val="0"/>
      <w:marTop w:val="0"/>
      <w:marBottom w:val="0"/>
      <w:divBdr>
        <w:top w:val="none" w:sz="0" w:space="0" w:color="auto"/>
        <w:left w:val="none" w:sz="0" w:space="0" w:color="auto"/>
        <w:bottom w:val="none" w:sz="0" w:space="0" w:color="auto"/>
        <w:right w:val="none" w:sz="0" w:space="0" w:color="auto"/>
      </w:divBdr>
    </w:div>
    <w:div w:id="2089886268">
      <w:bodyDiv w:val="1"/>
      <w:marLeft w:val="0"/>
      <w:marRight w:val="0"/>
      <w:marTop w:val="0"/>
      <w:marBottom w:val="0"/>
      <w:divBdr>
        <w:top w:val="none" w:sz="0" w:space="0" w:color="auto"/>
        <w:left w:val="none" w:sz="0" w:space="0" w:color="auto"/>
        <w:bottom w:val="none" w:sz="0" w:space="0" w:color="auto"/>
        <w:right w:val="none" w:sz="0" w:space="0" w:color="auto"/>
      </w:divBdr>
    </w:div>
    <w:div w:id="209204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ma.gopala@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ungk.park@lge.com"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openmobilealliance.org/UseAgreement.htm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428A0-4E28-4866-9724-1516F20C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2773</CharactersWithSpaces>
  <SharedDoc>false</SharedDoc>
  <HLinks>
    <vt:vector size="24" baseType="variant">
      <vt:variant>
        <vt:i4>2097230</vt:i4>
      </vt:variant>
      <vt:variant>
        <vt:i4>15</vt:i4>
      </vt:variant>
      <vt:variant>
        <vt:i4>0</vt:i4>
      </vt:variant>
      <vt:variant>
        <vt:i4>5</vt:i4>
      </vt:variant>
      <vt:variant>
        <vt:lpwstr>mailto:seungk.park@lge.com</vt:lpwstr>
      </vt:variant>
      <vt:variant>
        <vt:lpwstr/>
      </vt:variant>
      <vt:variant>
        <vt:i4>3866711</vt:i4>
      </vt:variant>
      <vt:variant>
        <vt:i4>12</vt:i4>
      </vt:variant>
      <vt:variant>
        <vt:i4>0</vt:i4>
      </vt:variant>
      <vt:variant>
        <vt:i4>5</vt:i4>
      </vt:variant>
      <vt:variant>
        <vt:lpwstr>mailto:rama.gopala@lge.com</vt:lpwstr>
      </vt:variant>
      <vt:variant>
        <vt:lpwstr/>
      </vt:variant>
      <vt:variant>
        <vt:i4>3080288</vt:i4>
      </vt:variant>
      <vt:variant>
        <vt:i4>42</vt:i4>
      </vt:variant>
      <vt:variant>
        <vt:i4>0</vt:i4>
      </vt:variant>
      <vt:variant>
        <vt:i4>5</vt:i4>
      </vt:variant>
      <vt:variant>
        <vt:lpwstr>http://www.openmobilealliance.org/UseAgreement.html</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Rama Gopala/LGSIA MSG-3(rama.gopala@lge.com)</cp:lastModifiedBy>
  <cp:revision>5</cp:revision>
  <cp:lastPrinted>2005-07-28T05:19:00Z</cp:lastPrinted>
  <dcterms:created xsi:type="dcterms:W3CDTF">2011-08-25T14:13:00Z</dcterms:created>
  <dcterms:modified xsi:type="dcterms:W3CDTF">2011-08-25T14:15:00Z</dcterms:modified>
</cp:coreProperties>
</file>