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FA2116">
            <w:pPr>
              <w:pStyle w:val="FrontMatter"/>
              <w:tabs>
                <w:tab w:val="clear" w:pos="1710"/>
                <w:tab w:val="clear" w:pos="3780"/>
              </w:tabs>
              <w:ind w:left="0" w:firstLine="0"/>
              <w:rPr>
                <w:lang w:eastAsia="ja-JP"/>
              </w:rPr>
            </w:pPr>
            <w:r>
              <w:rPr>
                <w:lang w:eastAsia="ja-JP"/>
              </w:rPr>
              <w:t>Dictionary</w:t>
            </w:r>
          </w:p>
        </w:tc>
        <w:tc>
          <w:tcPr>
            <w:tcW w:w="2880" w:type="dxa"/>
          </w:tcPr>
          <w:p w:rsidR="00E15272" w:rsidRPr="00C161C3" w:rsidRDefault="00FA09F2">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0776BA" w:rsidRDefault="000776BA" w:rsidP="002774A3">
            <w:pPr>
              <w:pStyle w:val="FrontMatter"/>
              <w:tabs>
                <w:tab w:val="clear" w:pos="1710"/>
                <w:tab w:val="clear" w:pos="3780"/>
              </w:tabs>
              <w:ind w:left="0" w:firstLine="0"/>
              <w:rPr>
                <w:sz w:val="22"/>
                <w:szCs w:val="22"/>
                <w:lang w:eastAsia="ja-JP"/>
              </w:rPr>
            </w:pPr>
            <w:r w:rsidRPr="000776BA">
              <w:rPr>
                <w:rFonts w:cs="Arial"/>
                <w:color w:val="000000"/>
                <w:sz w:val="22"/>
                <w:szCs w:val="22"/>
                <w:shd w:val="clear" w:color="auto" w:fill="FFFFFF"/>
              </w:rPr>
              <w:t>OMA-SUP-DM_Dictionary-V1_0-20120202-D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0776BA" w:rsidP="00466457">
            <w:pPr>
              <w:pStyle w:val="FrontMatter"/>
              <w:tabs>
                <w:tab w:val="clear" w:pos="1710"/>
                <w:tab w:val="clear" w:pos="3780"/>
              </w:tabs>
              <w:ind w:left="0" w:firstLine="0"/>
              <w:rPr>
                <w:lang w:eastAsia="ja-JP"/>
              </w:rPr>
            </w:pPr>
            <w:r>
              <w:rPr>
                <w:lang w:eastAsia="ja-JP"/>
              </w:rPr>
              <w:t>2 Feb</w:t>
            </w:r>
            <w:r w:rsidR="00264587" w:rsidRPr="00C161C3">
              <w:t xml:space="preserve"> 201</w:t>
            </w:r>
            <w:r w:rsidR="009D5840">
              <w:t>2</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FA09F2"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Pr="00466457" w:rsidRDefault="00881CD8" w:rsidP="009009C5">
            <w:pPr>
              <w:pStyle w:val="FrontMatter"/>
              <w:widowControl w:val="0"/>
              <w:tabs>
                <w:tab w:val="clear" w:pos="1710"/>
                <w:tab w:val="clear" w:pos="3780"/>
              </w:tabs>
              <w:spacing w:after="120"/>
              <w:ind w:left="0" w:firstLine="0"/>
              <w:jc w:val="both"/>
              <w:rPr>
                <w:lang w:val="de-DE" w:eastAsia="ja-JP"/>
              </w:rPr>
            </w:pPr>
            <w:r w:rsidRPr="00881CD8">
              <w:rPr>
                <w:lang w:val="de-DE" w:eastAsia="ja-JP"/>
              </w:rPr>
              <w:t xml:space="preserve">Daniel Rojtenberg, Gemalto, </w:t>
            </w:r>
            <w:r w:rsidR="00FA09F2">
              <w:fldChar w:fldCharType="begin"/>
            </w:r>
            <w:r w:rsidRPr="00881CD8">
              <w:rPr>
                <w:lang w:val="de-DE"/>
              </w:rPr>
              <w:instrText>HYPERLINK "mailto:Daniel.rojtenberg@gemalto.com"</w:instrText>
            </w:r>
            <w:r w:rsidR="00FA09F2">
              <w:fldChar w:fldCharType="separate"/>
            </w:r>
            <w:r w:rsidRPr="00881CD8">
              <w:rPr>
                <w:rStyle w:val="Hyperlink"/>
                <w:lang w:val="de-DE" w:eastAsia="ja-JP"/>
              </w:rPr>
              <w:t>Daniel.rojtenberg@gemalto.com</w:t>
            </w:r>
            <w:r w:rsidR="00FA09F2">
              <w:fldChar w:fldCharType="end"/>
            </w:r>
            <w:r w:rsidRPr="00881CD8">
              <w:rPr>
                <w:lang w:val="de-DE"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FA09F2">
              <w:fldChar w:fldCharType="begin"/>
            </w:r>
            <w:r w:rsidR="002D346F" w:rsidRPr="003A0C36">
              <w:rPr>
                <w:lang w:val="pt-BR"/>
              </w:rPr>
              <w:instrText>HYPERLINK "mailto:Salvatore.scarpina@telecomitalia.com"</w:instrText>
            </w:r>
            <w:r w:rsidR="00FA09F2">
              <w:fldChar w:fldCharType="separate"/>
            </w:r>
            <w:r w:rsidR="002F7914" w:rsidRPr="002F7914">
              <w:rPr>
                <w:rStyle w:val="Hyperlink"/>
                <w:lang w:val="pt-BR" w:eastAsia="ja-JP"/>
              </w:rPr>
              <w:t>Salvatore.scarpina@telecomitalia.com</w:t>
            </w:r>
            <w:r w:rsidR="00FA09F2">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FA09F2">
              <w:fldChar w:fldCharType="begin"/>
            </w:r>
            <w:r w:rsidR="002D346F" w:rsidRPr="003A0C36">
              <w:rPr>
                <w:lang w:val="pt-BR"/>
              </w:rPr>
              <w:instrText>HYPERLINK "mailto:friedhelm.rodermund@vodafone.com"</w:instrText>
            </w:r>
            <w:r w:rsidR="00FA09F2">
              <w:fldChar w:fldCharType="separate"/>
            </w:r>
            <w:r w:rsidRPr="002F7914">
              <w:rPr>
                <w:rStyle w:val="Hyperlink"/>
                <w:lang w:val="pt-BR" w:eastAsia="ja-JP"/>
              </w:rPr>
              <w:t>friedhelm.rodermund@vodafone.com</w:t>
            </w:r>
            <w:r w:rsidR="00FA09F2">
              <w:fldChar w:fldCharType="end"/>
            </w:r>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8"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sidR="00506877">
        <w:t>This CR proposes a d</w:t>
      </w:r>
      <w:r w:rsidR="000776BA">
        <w:t>efinition for smartcard in DM 1.3</w:t>
      </w:r>
      <w:r w:rsidR="00506877">
        <w:t xml:space="preserve"> Dictionary. </w:t>
      </w:r>
      <w:r w:rsidR="003D1D14">
        <w:t>T</w:t>
      </w:r>
      <w:r w:rsidR="0036612E">
        <w:t>his definition refers to</w:t>
      </w:r>
      <w:r w:rsidR="003D1D14">
        <w:t xml:space="preserve"> ETSI TR 102 216 (“</w:t>
      </w:r>
      <w:r w:rsidR="003D1D14" w:rsidRPr="003D1D14">
        <w:t>Vocabulary for Smart Card Platform specifications</w:t>
      </w:r>
      <w:r w:rsidR="003D1D14">
        <w:t>”), the main specification</w:t>
      </w:r>
      <w:r w:rsidR="009D5840">
        <w:t xml:space="preserve"> for definitions </w:t>
      </w:r>
      <w:r w:rsidR="003D1D14">
        <w:t xml:space="preserve">used by smartcard industry. </w:t>
      </w:r>
    </w:p>
    <w:p w:rsidR="003A550F" w:rsidRDefault="00E62BF2" w:rsidP="00E62BF2">
      <w:pPr>
        <w:pStyle w:val="AltNormal"/>
        <w:rPr>
          <w:lang w:eastAsia="ja-JP"/>
        </w:rPr>
      </w:pPr>
      <w:r>
        <w:rPr>
          <w:lang w:eastAsia="ja-JP"/>
        </w:rPr>
        <w:t xml:space="preserve"> </w:t>
      </w: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t>Detailed Change Proposal</w:t>
      </w:r>
    </w:p>
    <w:p w:rsidR="00C53052" w:rsidRDefault="00C53052" w:rsidP="00403DD4">
      <w:pPr>
        <w:pStyle w:val="AltChangeList"/>
      </w:pPr>
    </w:p>
    <w:p w:rsidR="0037062B" w:rsidRPr="00780257" w:rsidRDefault="0037062B" w:rsidP="0037062B">
      <w:pPr>
        <w:pStyle w:val="Heading1"/>
      </w:pPr>
      <w:bookmarkStart w:id="0" w:name="_Toc51149232"/>
      <w:bookmarkStart w:id="1" w:name="_Toc260047578"/>
      <w:bookmarkStart w:id="2" w:name="_Toc310242303"/>
      <w:r w:rsidRPr="00780257">
        <w:lastRenderedPageBreak/>
        <w:t>References</w:t>
      </w:r>
      <w:bookmarkEnd w:id="0"/>
      <w:bookmarkEnd w:id="1"/>
      <w:bookmarkEnd w:id="2"/>
    </w:p>
    <w:p w:rsidR="0037062B" w:rsidRPr="00780257" w:rsidRDefault="0037062B" w:rsidP="0037062B">
      <w:pPr>
        <w:pStyle w:val="Heading2"/>
      </w:pPr>
      <w:bookmarkStart w:id="3" w:name="_Toc51147377"/>
      <w:bookmarkStart w:id="4" w:name="_Toc260047579"/>
      <w:bookmarkStart w:id="5" w:name="_Toc310242304"/>
      <w:r w:rsidRPr="00780257">
        <w:t>Normative References</w:t>
      </w:r>
      <w:bookmarkEnd w:id="3"/>
      <w:bookmarkEnd w:id="4"/>
      <w:bookmarkEnd w:id="5"/>
    </w:p>
    <w:tbl>
      <w:tblPr>
        <w:tblW w:w="10087" w:type="dxa"/>
        <w:jc w:val="center"/>
        <w:tblLayout w:type="fixed"/>
        <w:tblCellMar>
          <w:left w:w="115" w:type="dxa"/>
          <w:right w:w="115" w:type="dxa"/>
        </w:tblCellMar>
        <w:tblLook w:val="0000"/>
      </w:tblPr>
      <w:tblGrid>
        <w:gridCol w:w="7"/>
        <w:gridCol w:w="2153"/>
        <w:gridCol w:w="7"/>
        <w:gridCol w:w="7913"/>
        <w:gridCol w:w="7"/>
      </w:tblGrid>
      <w:tr w:rsidR="00D07813" w:rsidRPr="00780257" w:rsidTr="007E2535">
        <w:trPr>
          <w:gridAfter w:val="1"/>
          <w:wAfter w:w="7" w:type="dxa"/>
          <w:jc w:val="center"/>
        </w:trPr>
        <w:tc>
          <w:tcPr>
            <w:tcW w:w="2160" w:type="dxa"/>
            <w:gridSpan w:val="2"/>
          </w:tcPr>
          <w:p w:rsidR="00D07813" w:rsidRPr="00780257" w:rsidRDefault="00D07813" w:rsidP="007E2535">
            <w:pPr>
              <w:pStyle w:val="RefLabel"/>
            </w:pPr>
            <w:ins w:id="6" w:author="drojtenb" w:date="2012-01-31T17:39:00Z">
              <w:r>
                <w:t>[ETSI TR 102 216]</w:t>
              </w:r>
            </w:ins>
          </w:p>
        </w:tc>
        <w:tc>
          <w:tcPr>
            <w:tcW w:w="7920" w:type="dxa"/>
            <w:gridSpan w:val="2"/>
          </w:tcPr>
          <w:p w:rsidR="00D07813" w:rsidRPr="00780257" w:rsidRDefault="00D07813" w:rsidP="007E2535">
            <w:pPr>
              <w:pStyle w:val="RefDesc"/>
              <w:rPr>
                <w:lang w:val="en-GB"/>
              </w:rPr>
            </w:pPr>
            <w:ins w:id="7" w:author="drojtenb" w:date="2012-01-31T17:39:00Z">
              <w:r w:rsidRPr="0011237C">
                <w:rPr>
                  <w:lang w:val="en-GB"/>
                </w:rPr>
                <w:t>“T</w:t>
              </w:r>
              <w:r>
                <w:rPr>
                  <w:lang w:val="en-GB"/>
                </w:rPr>
                <w:t>R</w:t>
              </w:r>
              <w:r w:rsidRPr="0011237C">
                <w:rPr>
                  <w:lang w:val="en-GB"/>
                </w:rPr>
                <w:t xml:space="preserve"> 102</w:t>
              </w:r>
              <w:r>
                <w:rPr>
                  <w:lang w:val="en-GB"/>
                </w:rPr>
                <w:t> </w:t>
              </w:r>
              <w:r w:rsidRPr="0011237C">
                <w:rPr>
                  <w:lang w:val="en-GB"/>
                </w:rPr>
                <w:t>2</w:t>
              </w:r>
              <w:r>
                <w:rPr>
                  <w:lang w:val="en-GB"/>
                </w:rPr>
                <w:t>16</w:t>
              </w:r>
              <w:r w:rsidRPr="0011237C">
                <w:rPr>
                  <w:lang w:val="en-GB"/>
                </w:rPr>
                <w:t xml:space="preserve"> </w:t>
              </w:r>
              <w:r>
                <w:rPr>
                  <w:lang w:val="en-GB"/>
                </w:rPr>
                <w:t>Technical Report Smart C</w:t>
              </w:r>
              <w:r w:rsidRPr="00CD0FF2">
                <w:rPr>
                  <w:lang w:val="en-GB"/>
                </w:rPr>
                <w:t>ards;</w:t>
              </w:r>
              <w:r>
                <w:rPr>
                  <w:lang w:val="en-GB"/>
                </w:rPr>
                <w:t xml:space="preserve"> </w:t>
              </w:r>
              <w:r w:rsidRPr="00CD0FF2">
                <w:rPr>
                  <w:lang w:val="en-GB"/>
                </w:rPr>
                <w:t>Vocabulary for Smart Card Platform specifications</w:t>
              </w:r>
              <w:r>
                <w:rPr>
                  <w:lang w:val="en-GB"/>
                </w:rPr>
                <w:t>”</w:t>
              </w:r>
              <w:r w:rsidRPr="0011237C">
                <w:rPr>
                  <w:lang w:val="en-GB"/>
                </w:rPr>
                <w:t xml:space="preserve">, </w:t>
              </w:r>
              <w:r>
                <w:rPr>
                  <w:lang w:val="en-GB"/>
                </w:rPr>
                <w:t>v3.0.0</w:t>
              </w:r>
              <w:r w:rsidRPr="0011237C">
                <w:rPr>
                  <w:lang w:val="en-GB"/>
                </w:rPr>
                <w:t xml:space="preserve">, European Telecommunications Standards Institute (ETSI), </w:t>
              </w:r>
              <w:r>
                <w:rPr>
                  <w:lang w:val="en-GB"/>
                </w:rPr>
                <w:br/>
              </w:r>
              <w:r w:rsidRPr="0011237C">
                <w:rPr>
                  <w:lang w:val="en-GB"/>
                </w:rPr>
                <w:t xml:space="preserve">URL: </w:t>
              </w:r>
              <w:r w:rsidR="00FA09F2" w:rsidRPr="0011237C">
                <w:rPr>
                  <w:lang w:val="en-GB"/>
                </w:rPr>
                <w:fldChar w:fldCharType="begin"/>
              </w:r>
              <w:r w:rsidRPr="0011237C">
                <w:rPr>
                  <w:lang w:val="en-GB"/>
                </w:rPr>
                <w:instrText xml:space="preserve"> HYPERLINK "http://www.etsi.org" </w:instrText>
              </w:r>
              <w:r w:rsidR="00FA09F2" w:rsidRPr="0011237C">
                <w:rPr>
                  <w:lang w:val="en-GB"/>
                </w:rPr>
                <w:fldChar w:fldCharType="separate"/>
              </w:r>
              <w:r w:rsidRPr="0011237C">
                <w:rPr>
                  <w:rStyle w:val="Hyperlink"/>
                  <w:lang w:val="en-GB"/>
                </w:rPr>
                <w:t>http://www.etsi.org</w:t>
              </w:r>
              <w:r w:rsidR="00FA09F2" w:rsidRPr="0011237C">
                <w:rPr>
                  <w:lang w:val="en-GB"/>
                </w:rPr>
                <w:fldChar w:fldCharType="end"/>
              </w:r>
            </w:ins>
          </w:p>
        </w:tc>
      </w:tr>
      <w:tr w:rsidR="0037062B" w:rsidRPr="00780257" w:rsidTr="007E2535">
        <w:trPr>
          <w:gridAfter w:val="1"/>
          <w:wAfter w:w="7" w:type="dxa"/>
          <w:jc w:val="center"/>
        </w:trPr>
        <w:tc>
          <w:tcPr>
            <w:tcW w:w="2160" w:type="dxa"/>
            <w:gridSpan w:val="2"/>
          </w:tcPr>
          <w:p w:rsidR="0037062B" w:rsidRPr="00780257" w:rsidRDefault="0037062B" w:rsidP="007E2535">
            <w:pPr>
              <w:pStyle w:val="RefLabel"/>
            </w:pPr>
          </w:p>
        </w:tc>
        <w:tc>
          <w:tcPr>
            <w:tcW w:w="7920" w:type="dxa"/>
            <w:gridSpan w:val="2"/>
          </w:tcPr>
          <w:p w:rsidR="0037062B" w:rsidRPr="00780257" w:rsidRDefault="0037062B" w:rsidP="007E2535">
            <w:pPr>
              <w:pStyle w:val="RefDesc"/>
              <w:rPr>
                <w:lang w:val="en-GB"/>
              </w:rPr>
            </w:pPr>
          </w:p>
        </w:tc>
      </w:tr>
      <w:tr w:rsidR="0037062B" w:rsidRPr="00780257" w:rsidTr="007E2535">
        <w:tblPrEx>
          <w:tblCellMar>
            <w:left w:w="108" w:type="dxa"/>
            <w:right w:w="108" w:type="dxa"/>
          </w:tblCellMar>
        </w:tblPrEx>
        <w:trPr>
          <w:gridBefore w:val="1"/>
          <w:wBefore w:w="7" w:type="dxa"/>
          <w:jc w:val="center"/>
        </w:trPr>
        <w:tc>
          <w:tcPr>
            <w:tcW w:w="2160" w:type="dxa"/>
            <w:gridSpan w:val="2"/>
          </w:tcPr>
          <w:p w:rsidR="0037062B" w:rsidRPr="00780257" w:rsidRDefault="0037062B" w:rsidP="007E2535">
            <w:pPr>
              <w:pStyle w:val="RefLabel"/>
            </w:pPr>
          </w:p>
        </w:tc>
        <w:tc>
          <w:tcPr>
            <w:tcW w:w="7920" w:type="dxa"/>
            <w:gridSpan w:val="2"/>
          </w:tcPr>
          <w:p w:rsidR="0037062B" w:rsidRPr="00780257" w:rsidRDefault="0037062B" w:rsidP="007E2535">
            <w:pPr>
              <w:pStyle w:val="RefDesc"/>
              <w:rPr>
                <w:i/>
                <w:iCs/>
                <w:lang w:val="en-GB"/>
              </w:rPr>
            </w:pPr>
          </w:p>
        </w:tc>
      </w:tr>
    </w:tbl>
    <w:p w:rsidR="008B2E7C" w:rsidRDefault="008B2E7C" w:rsidP="008B2E7C">
      <w:pPr>
        <w:pStyle w:val="AltChangeList"/>
      </w:pPr>
    </w:p>
    <w:p w:rsidR="00CF593B" w:rsidRDefault="00CF593B" w:rsidP="00C53052">
      <w:pPr>
        <w:pStyle w:val="AltNormal"/>
        <w:rPr>
          <w:lang w:val="en-US"/>
        </w:rPr>
      </w:pPr>
    </w:p>
    <w:p w:rsidR="009009C5" w:rsidRDefault="009009C5" w:rsidP="009009C5">
      <w:pPr>
        <w:pStyle w:val="Heading3"/>
        <w:numPr>
          <w:ilvl w:val="0"/>
          <w:numId w:val="0"/>
        </w:numPr>
        <w:tabs>
          <w:tab w:val="clear" w:pos="9634"/>
          <w:tab w:val="right" w:pos="10080"/>
        </w:tabs>
        <w:ind w:left="1080" w:hanging="1080"/>
        <w:rPr>
          <w:snapToGrid w:val="0"/>
        </w:rPr>
      </w:pPr>
      <w:bookmarkStart w:id="8" w:name="_Toc120611944"/>
      <w:bookmarkStart w:id="9" w:name="_Toc120613013"/>
      <w:bookmarkStart w:id="10" w:name="_Toc140313612"/>
      <w:bookmarkStart w:id="11" w:name="_Toc260047603"/>
      <w:bookmarkStart w:id="12" w:name="_Toc310242328"/>
      <w:r w:rsidRPr="00960CF3">
        <w:rPr>
          <w:b/>
          <w:snapToGrid w:val="0"/>
        </w:rPr>
        <w:t>3.2.20</w:t>
      </w:r>
      <w:r>
        <w:rPr>
          <w:snapToGrid w:val="0"/>
        </w:rPr>
        <w:tab/>
      </w:r>
      <w:r w:rsidRPr="00780257">
        <w:rPr>
          <w:snapToGrid w:val="0"/>
        </w:rPr>
        <w:t>S</w:t>
      </w:r>
      <w:bookmarkEnd w:id="8"/>
      <w:bookmarkEnd w:id="9"/>
      <w:bookmarkEnd w:id="10"/>
      <w:bookmarkEnd w:id="11"/>
      <w:bookmarkEnd w:id="12"/>
    </w:p>
    <w:p w:rsidR="000E2DDF" w:rsidRDefault="000E2DDF" w:rsidP="000E2DDF">
      <w:pPr>
        <w:rPr>
          <w:lang w:val="en-US"/>
        </w:rPr>
      </w:pPr>
    </w:p>
    <w:p w:rsidR="000E2DDF" w:rsidRPr="001C157A" w:rsidRDefault="000E2DDF" w:rsidP="000E2DDF">
      <w:pPr>
        <w:rPr>
          <w:b/>
        </w:rPr>
      </w:pPr>
      <w:r w:rsidRPr="001C157A">
        <w:rPr>
          <w:b/>
        </w:rPr>
        <w:t>Smart</w:t>
      </w:r>
      <w:r w:rsidR="000242EB">
        <w:rPr>
          <w:b/>
        </w:rPr>
        <w:t>c</w:t>
      </w:r>
      <w:r w:rsidRPr="001C157A">
        <w:rPr>
          <w:b/>
        </w:rPr>
        <w:t>ard</w:t>
      </w:r>
    </w:p>
    <w:p w:rsidR="000E2DDF" w:rsidRDefault="000E2DDF" w:rsidP="000E2DDF">
      <w:pPr>
        <w:rPr>
          <w:b/>
        </w:rPr>
      </w:pPr>
      <w:del w:id="13" w:author="drojtenb" w:date="2012-02-02T16:02:00Z">
        <w:r w:rsidRPr="00434C6F" w:rsidDel="000E2DDF">
          <w:delText>A device with an embedded microprocessor chip. A smartcard is used for storing data and performing typically security related (cryptographic) operations. A smartcard may be the SIM, the UICC, the R-UIM or a smartcard used in a secondary smartcard reader of a Device.</w:delText>
        </w:r>
      </w:del>
      <w:ins w:id="14" w:author="drojtenb" w:date="2012-02-02T16:02:00Z">
        <w:r w:rsidRPr="000E2DDF">
          <w:t xml:space="preserve"> </w:t>
        </w:r>
        <w:r>
          <w:t>The Smart</w:t>
        </w:r>
      </w:ins>
      <w:ins w:id="15" w:author="drojtenb" w:date="2012-02-02T16:18:00Z">
        <w:r w:rsidR="000242EB">
          <w:t>c</w:t>
        </w:r>
      </w:ins>
      <w:ins w:id="16" w:author="drojtenb" w:date="2012-02-02T16:02:00Z">
        <w:r>
          <w:t>ard refers to the smart card definition of [ETSI TR 102 216].</w:t>
        </w:r>
      </w:ins>
    </w:p>
    <w:p w:rsidR="000E2DDF" w:rsidRPr="000E2DDF" w:rsidRDefault="000E2DDF" w:rsidP="000E2DDF"/>
    <w:tbl>
      <w:tblPr>
        <w:tblW w:w="0" w:type="auto"/>
        <w:jc w:val="center"/>
        <w:tblLook w:val="0000"/>
      </w:tblPr>
      <w:tblGrid>
        <w:gridCol w:w="2160"/>
        <w:gridCol w:w="7920"/>
      </w:tblGrid>
      <w:tr w:rsidR="000E2DDF" w:rsidRPr="0011237C" w:rsidTr="00874351">
        <w:trPr>
          <w:jc w:val="center"/>
        </w:trPr>
        <w:tc>
          <w:tcPr>
            <w:tcW w:w="2160" w:type="dxa"/>
          </w:tcPr>
          <w:p w:rsidR="000E2DDF" w:rsidRPr="0011237C" w:rsidRDefault="000E2DDF" w:rsidP="00874351">
            <w:pPr>
              <w:pStyle w:val="DefLabel"/>
            </w:pPr>
          </w:p>
        </w:tc>
        <w:tc>
          <w:tcPr>
            <w:tcW w:w="7920" w:type="dxa"/>
            <w:vAlign w:val="center"/>
          </w:tcPr>
          <w:p w:rsidR="000E2DDF" w:rsidRPr="0011237C" w:rsidRDefault="000E2DDF" w:rsidP="00874351">
            <w:pPr>
              <w:pStyle w:val="DefDesc"/>
            </w:pPr>
          </w:p>
        </w:tc>
      </w:tr>
    </w:tbl>
    <w:p w:rsidR="000E2DDF" w:rsidRPr="000E2DDF" w:rsidRDefault="000E2DDF" w:rsidP="000E2DDF"/>
    <w:p w:rsidR="008B2E7C" w:rsidRDefault="008B2E7C" w:rsidP="00C53052">
      <w:pPr>
        <w:pStyle w:val="AltNormal"/>
        <w:rPr>
          <w:lang w:val="en-US"/>
        </w:rPr>
      </w:pPr>
    </w:p>
    <w:sectPr w:rsidR="008B2E7C" w:rsidSect="00D91D2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F48" w:rsidRDefault="00D54F48">
      <w:r>
        <w:separator/>
      </w:r>
    </w:p>
  </w:endnote>
  <w:endnote w:type="continuationSeparator" w:id="0">
    <w:p w:rsidR="00D54F48" w:rsidRDefault="00D54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93038">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FA09F2">
      <w:rPr>
        <w:rStyle w:val="PageNumber"/>
        <w:sz w:val="18"/>
      </w:rPr>
      <w:fldChar w:fldCharType="begin"/>
    </w:r>
    <w:r w:rsidR="00CA5639">
      <w:rPr>
        <w:rStyle w:val="PageNumber"/>
        <w:sz w:val="18"/>
      </w:rPr>
      <w:instrText xml:space="preserve"> PAGE </w:instrText>
    </w:r>
    <w:r w:rsidR="00FA09F2">
      <w:rPr>
        <w:rStyle w:val="PageNumber"/>
        <w:sz w:val="18"/>
      </w:rPr>
      <w:fldChar w:fldCharType="separate"/>
    </w:r>
    <w:r w:rsidR="008660DF">
      <w:rPr>
        <w:rStyle w:val="PageNumber"/>
        <w:noProof/>
        <w:sz w:val="18"/>
      </w:rPr>
      <w:t>2</w:t>
    </w:r>
    <w:r w:rsidR="00FA09F2">
      <w:rPr>
        <w:rStyle w:val="PageNumber"/>
        <w:sz w:val="18"/>
      </w:rPr>
      <w:fldChar w:fldCharType="end"/>
    </w:r>
    <w:r w:rsidR="00CA5639">
      <w:rPr>
        <w:rStyle w:val="PageNumber"/>
        <w:sz w:val="18"/>
      </w:rPr>
      <w:t xml:space="preserve"> (of </w:t>
    </w:r>
    <w:r w:rsidR="00FA09F2">
      <w:rPr>
        <w:rStyle w:val="PageNumber"/>
        <w:sz w:val="18"/>
      </w:rPr>
      <w:fldChar w:fldCharType="begin"/>
    </w:r>
    <w:r w:rsidR="00CA5639">
      <w:rPr>
        <w:rStyle w:val="PageNumber"/>
        <w:sz w:val="18"/>
      </w:rPr>
      <w:instrText xml:space="preserve"> NUMPAGES </w:instrText>
    </w:r>
    <w:r w:rsidR="00FA09F2">
      <w:rPr>
        <w:rStyle w:val="PageNumber"/>
        <w:sz w:val="18"/>
      </w:rPr>
      <w:fldChar w:fldCharType="separate"/>
    </w:r>
    <w:r w:rsidR="008660DF">
      <w:rPr>
        <w:rStyle w:val="PageNumber"/>
        <w:noProof/>
        <w:sz w:val="18"/>
      </w:rPr>
      <w:t>2</w:t>
    </w:r>
    <w:r w:rsidR="00FA09F2">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A09F2">
      <w:rPr>
        <w:sz w:val="18"/>
      </w:rPr>
      <w:fldChar w:fldCharType="begin"/>
    </w:r>
    <w:r w:rsidR="00CA5639">
      <w:rPr>
        <w:rStyle w:val="PageNumber"/>
        <w:sz w:val="18"/>
      </w:rPr>
      <w:instrText xml:space="preserve"> REF Template \h </w:instrText>
    </w:r>
    <w:r w:rsidR="00FA09F2">
      <w:rPr>
        <w:sz w:val="18"/>
      </w:rPr>
    </w:r>
    <w:r w:rsidR="00FA09F2">
      <w:rPr>
        <w:sz w:val="18"/>
      </w:rPr>
      <w:fldChar w:fldCharType="separate"/>
    </w:r>
    <w:r w:rsidR="00264587">
      <w:rPr>
        <w:color w:val="999999"/>
        <w:sz w:val="10"/>
      </w:rPr>
      <w:t>[OMA-Template-ChangeRequest-2011</w:t>
    </w:r>
    <w:r w:rsidR="00CA5639">
      <w:rPr>
        <w:color w:val="999999"/>
        <w:sz w:val="10"/>
      </w:rPr>
      <w:t>0101-I]</w:t>
    </w:r>
    <w:r w:rsidR="00FA09F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93038">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FA09F2">
      <w:rPr>
        <w:rStyle w:val="PageNumber"/>
        <w:sz w:val="18"/>
      </w:rPr>
      <w:fldChar w:fldCharType="begin"/>
    </w:r>
    <w:r w:rsidR="00CA5639">
      <w:rPr>
        <w:rStyle w:val="PageNumber"/>
        <w:sz w:val="18"/>
      </w:rPr>
      <w:instrText xml:space="preserve"> PAGE </w:instrText>
    </w:r>
    <w:r w:rsidR="00FA09F2">
      <w:rPr>
        <w:rStyle w:val="PageNumber"/>
        <w:sz w:val="18"/>
      </w:rPr>
      <w:fldChar w:fldCharType="separate"/>
    </w:r>
    <w:r w:rsidR="008660DF">
      <w:rPr>
        <w:rStyle w:val="PageNumber"/>
        <w:noProof/>
        <w:sz w:val="18"/>
      </w:rPr>
      <w:t>1</w:t>
    </w:r>
    <w:r w:rsidR="00FA09F2">
      <w:rPr>
        <w:rStyle w:val="PageNumber"/>
        <w:sz w:val="18"/>
      </w:rPr>
      <w:fldChar w:fldCharType="end"/>
    </w:r>
    <w:r w:rsidR="00CA5639">
      <w:rPr>
        <w:rStyle w:val="PageNumber"/>
        <w:sz w:val="18"/>
      </w:rPr>
      <w:t xml:space="preserve"> (of </w:t>
    </w:r>
    <w:r w:rsidR="00FA09F2">
      <w:rPr>
        <w:rStyle w:val="PageNumber"/>
        <w:sz w:val="18"/>
      </w:rPr>
      <w:fldChar w:fldCharType="begin"/>
    </w:r>
    <w:r w:rsidR="00CA5639">
      <w:rPr>
        <w:rStyle w:val="PageNumber"/>
        <w:sz w:val="18"/>
      </w:rPr>
      <w:instrText xml:space="preserve"> NUMPAGES </w:instrText>
    </w:r>
    <w:r w:rsidR="00FA09F2">
      <w:rPr>
        <w:rStyle w:val="PageNumber"/>
        <w:sz w:val="18"/>
      </w:rPr>
      <w:fldChar w:fldCharType="separate"/>
    </w:r>
    <w:r w:rsidR="008660DF">
      <w:rPr>
        <w:rStyle w:val="PageNumber"/>
        <w:noProof/>
        <w:sz w:val="18"/>
      </w:rPr>
      <w:t>2</w:t>
    </w:r>
    <w:r w:rsidR="00FA09F2">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sidR="00264587">
      <w:rPr>
        <w:color w:val="999999"/>
        <w:sz w:val="10"/>
      </w:rPr>
      <w:t>[OMA-Template-ChangeRequest-2011</w:t>
    </w:r>
    <w:r w:rsidR="00411A36">
      <w:rPr>
        <w:color w:val="999999"/>
        <w:sz w:val="10"/>
      </w:rPr>
      <w:t>0101</w:t>
    </w:r>
    <w:r w:rsidR="00CA5639">
      <w:rPr>
        <w:color w:val="999999"/>
        <w:sz w:val="10"/>
      </w:rPr>
      <w:t>-I]</w:t>
    </w:r>
    <w:bookmarkEnd w:id="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F48" w:rsidRDefault="00D54F48">
      <w:r>
        <w:separator/>
      </w:r>
    </w:p>
  </w:footnote>
  <w:footnote w:type="continuationSeparator" w:id="0">
    <w:p w:rsidR="00D54F48" w:rsidRDefault="00D54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0DF" w:rsidRDefault="00CF593B" w:rsidP="00CF593B">
    <w:pPr>
      <w:pStyle w:val="Header"/>
      <w:rPr>
        <w:sz w:val="18"/>
        <w:lang w:val="nl-BE"/>
      </w:rPr>
    </w:pPr>
    <w:r>
      <w:rPr>
        <w:sz w:val="18"/>
      </w:rPr>
      <w:t xml:space="preserve">Doc# </w:t>
    </w:r>
    <w:r w:rsidR="008660DF">
      <w:rPr>
        <w:sz w:val="18"/>
        <w:lang w:val="nl-BE"/>
      </w:rPr>
      <w:fldChar w:fldCharType="begin"/>
    </w:r>
    <w:r w:rsidR="008660DF">
      <w:rPr>
        <w:sz w:val="18"/>
        <w:lang w:val="nl-BE"/>
      </w:rPr>
      <w:instrText xml:space="preserve"> FILENAME </w:instrText>
    </w:r>
    <w:r w:rsidR="008660DF">
      <w:rPr>
        <w:sz w:val="18"/>
        <w:lang w:val="nl-BE"/>
      </w:rPr>
      <w:fldChar w:fldCharType="separate"/>
    </w:r>
    <w:r w:rsidR="008660DF">
      <w:rPr>
        <w:noProof/>
        <w:sz w:val="18"/>
        <w:lang w:val="nl-BE"/>
      </w:rPr>
      <w:t>OMA-DM-DM13-2012-0050R01_CR_Dictionary.doc</w:t>
    </w:r>
    <w:r w:rsidR="008660DF">
      <w:rPr>
        <w:sz w:val="18"/>
        <w:lang w:val="nl-BE"/>
      </w:rPr>
      <w:fldChar w:fldCharType="end"/>
    </w:r>
  </w:p>
  <w:p w:rsidR="00CF593B" w:rsidRDefault="00CF593B" w:rsidP="00CF593B">
    <w:pPr>
      <w:pStyle w:val="Header"/>
      <w:rPr>
        <w:sz w:val="18"/>
      </w:rPr>
    </w:pPr>
    <w:r>
      <w:rPr>
        <w:sz w:val="18"/>
      </w:rPr>
      <w:t>Change Request</w:t>
    </w:r>
    <w:r>
      <w:br/>
    </w:r>
  </w:p>
  <w:p w:rsidR="002A38D4" w:rsidRDefault="002A38D4" w:rsidP="002A38D4">
    <w:pPr>
      <w:pStyle w:val="Header"/>
      <w:rPr>
        <w:sz w:val="18"/>
      </w:rPr>
    </w:pP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FA09F2">
      <w:rPr>
        <w:sz w:val="18"/>
        <w:lang w:val="nl-BE"/>
      </w:rPr>
      <w:fldChar w:fldCharType="begin"/>
    </w:r>
    <w:r w:rsidR="000E2DDF">
      <w:rPr>
        <w:sz w:val="18"/>
        <w:lang w:val="nl-BE"/>
      </w:rPr>
      <w:instrText xml:space="preserve"> FILENAME </w:instrText>
    </w:r>
    <w:r w:rsidR="00FA09F2">
      <w:rPr>
        <w:sz w:val="18"/>
        <w:lang w:val="nl-BE"/>
      </w:rPr>
      <w:fldChar w:fldCharType="separate"/>
    </w:r>
    <w:r w:rsidR="000E2DDF">
      <w:rPr>
        <w:noProof/>
        <w:sz w:val="18"/>
        <w:lang w:val="nl-BE"/>
      </w:rPr>
      <w:t>OMA-DM-DM13</w:t>
    </w:r>
    <w:r w:rsidR="00293038">
      <w:rPr>
        <w:noProof/>
        <w:sz w:val="18"/>
        <w:lang w:val="nl-BE"/>
      </w:rPr>
      <w:t>-2012</w:t>
    </w:r>
    <w:r w:rsidR="000E2DDF">
      <w:rPr>
        <w:noProof/>
        <w:sz w:val="18"/>
        <w:lang w:val="nl-BE"/>
      </w:rPr>
      <w:t>-00</w:t>
    </w:r>
    <w:r w:rsidR="009D5840">
      <w:rPr>
        <w:noProof/>
        <w:sz w:val="18"/>
        <w:lang w:val="nl-BE"/>
      </w:rPr>
      <w:t>50</w:t>
    </w:r>
    <w:r w:rsidR="008660DF">
      <w:rPr>
        <w:noProof/>
        <w:sz w:val="18"/>
        <w:lang w:val="nl-BE"/>
      </w:rPr>
      <w:t>R01</w:t>
    </w:r>
    <w:r w:rsidR="000E2DDF">
      <w:rPr>
        <w:noProof/>
        <w:sz w:val="18"/>
        <w:lang w:val="nl-BE"/>
      </w:rPr>
      <w:t>_CR_Dictionary.doc</w:t>
    </w:r>
    <w:r w:rsidR="00FA09F2">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41B29674"/>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2">
      <v:textbox inset="5.85pt,.7pt,5.85pt,.7pt"/>
    </o:shapedefaults>
  </w:hdrShapeDefaults>
  <w:footnotePr>
    <w:footnote w:id="-1"/>
    <w:footnote w:id="0"/>
  </w:footnotePr>
  <w:endnotePr>
    <w:endnote w:id="-1"/>
    <w:endnote w:id="0"/>
  </w:endnotePr>
  <w:compat>
    <w:useFELayout/>
  </w:compat>
  <w:rsids>
    <w:rsidRoot w:val="00E15272"/>
    <w:rsid w:val="000242EB"/>
    <w:rsid w:val="000615A8"/>
    <w:rsid w:val="000646E3"/>
    <w:rsid w:val="000700B5"/>
    <w:rsid w:val="000776BA"/>
    <w:rsid w:val="00093AD6"/>
    <w:rsid w:val="000B32A2"/>
    <w:rsid w:val="000D37BE"/>
    <w:rsid w:val="000E2DDF"/>
    <w:rsid w:val="001356A9"/>
    <w:rsid w:val="0015056F"/>
    <w:rsid w:val="00162362"/>
    <w:rsid w:val="0018517D"/>
    <w:rsid w:val="00194BDA"/>
    <w:rsid w:val="001B41DD"/>
    <w:rsid w:val="001F6413"/>
    <w:rsid w:val="002636E3"/>
    <w:rsid w:val="00264587"/>
    <w:rsid w:val="002774A3"/>
    <w:rsid w:val="00281F0D"/>
    <w:rsid w:val="00293038"/>
    <w:rsid w:val="002A38D4"/>
    <w:rsid w:val="002D346F"/>
    <w:rsid w:val="002F196B"/>
    <w:rsid w:val="002F6C8D"/>
    <w:rsid w:val="002F7914"/>
    <w:rsid w:val="003067C8"/>
    <w:rsid w:val="00365FD8"/>
    <w:rsid w:val="0036612E"/>
    <w:rsid w:val="00367C35"/>
    <w:rsid w:val="0037062B"/>
    <w:rsid w:val="00382F1C"/>
    <w:rsid w:val="00386ADB"/>
    <w:rsid w:val="003A0C36"/>
    <w:rsid w:val="003A1EB7"/>
    <w:rsid w:val="003A550F"/>
    <w:rsid w:val="003C1B77"/>
    <w:rsid w:val="003D1D14"/>
    <w:rsid w:val="00403DD4"/>
    <w:rsid w:val="004114A9"/>
    <w:rsid w:val="00411A36"/>
    <w:rsid w:val="00435E9B"/>
    <w:rsid w:val="00466457"/>
    <w:rsid w:val="004B0B17"/>
    <w:rsid w:val="004D271C"/>
    <w:rsid w:val="005029B9"/>
    <w:rsid w:val="00506877"/>
    <w:rsid w:val="00513052"/>
    <w:rsid w:val="00612275"/>
    <w:rsid w:val="00616BD7"/>
    <w:rsid w:val="00647D13"/>
    <w:rsid w:val="00677C7A"/>
    <w:rsid w:val="00694AD6"/>
    <w:rsid w:val="00697CD6"/>
    <w:rsid w:val="006C4892"/>
    <w:rsid w:val="006C721C"/>
    <w:rsid w:val="006F2D4E"/>
    <w:rsid w:val="007078FA"/>
    <w:rsid w:val="007A430C"/>
    <w:rsid w:val="007B66E3"/>
    <w:rsid w:val="007C3AC1"/>
    <w:rsid w:val="007F3D0D"/>
    <w:rsid w:val="008660DF"/>
    <w:rsid w:val="0086691A"/>
    <w:rsid w:val="00881CD8"/>
    <w:rsid w:val="008B2E7C"/>
    <w:rsid w:val="008B6434"/>
    <w:rsid w:val="008C0B9C"/>
    <w:rsid w:val="009009C5"/>
    <w:rsid w:val="00903358"/>
    <w:rsid w:val="0095654C"/>
    <w:rsid w:val="00960CF3"/>
    <w:rsid w:val="009A79D0"/>
    <w:rsid w:val="009D5840"/>
    <w:rsid w:val="00A32B8E"/>
    <w:rsid w:val="00AE7849"/>
    <w:rsid w:val="00AF1DA2"/>
    <w:rsid w:val="00AF2162"/>
    <w:rsid w:val="00B12420"/>
    <w:rsid w:val="00B17151"/>
    <w:rsid w:val="00B2745F"/>
    <w:rsid w:val="00B504E2"/>
    <w:rsid w:val="00BB4979"/>
    <w:rsid w:val="00BE6BD1"/>
    <w:rsid w:val="00C161C3"/>
    <w:rsid w:val="00C53052"/>
    <w:rsid w:val="00C67BDC"/>
    <w:rsid w:val="00C708B0"/>
    <w:rsid w:val="00C9553A"/>
    <w:rsid w:val="00CA5639"/>
    <w:rsid w:val="00CC7739"/>
    <w:rsid w:val="00CE2387"/>
    <w:rsid w:val="00CF012F"/>
    <w:rsid w:val="00CF25CF"/>
    <w:rsid w:val="00CF593B"/>
    <w:rsid w:val="00D07813"/>
    <w:rsid w:val="00D11AA1"/>
    <w:rsid w:val="00D45494"/>
    <w:rsid w:val="00D54F48"/>
    <w:rsid w:val="00D675C8"/>
    <w:rsid w:val="00D74D47"/>
    <w:rsid w:val="00D83B2F"/>
    <w:rsid w:val="00D91D28"/>
    <w:rsid w:val="00DA245C"/>
    <w:rsid w:val="00DA5965"/>
    <w:rsid w:val="00DD3ECB"/>
    <w:rsid w:val="00DD4B49"/>
    <w:rsid w:val="00DD553A"/>
    <w:rsid w:val="00E15272"/>
    <w:rsid w:val="00E56F0C"/>
    <w:rsid w:val="00E62BF2"/>
    <w:rsid w:val="00E77905"/>
    <w:rsid w:val="00E83A02"/>
    <w:rsid w:val="00EB6DCD"/>
    <w:rsid w:val="00EC6B56"/>
    <w:rsid w:val="00ED7BAA"/>
    <w:rsid w:val="00F040F3"/>
    <w:rsid w:val="00F13AA4"/>
    <w:rsid w:val="00F53CED"/>
    <w:rsid w:val="00F74740"/>
    <w:rsid w:val="00F96389"/>
    <w:rsid w:val="00FA09F2"/>
    <w:rsid w:val="00FA2116"/>
    <w:rsid w:val="00FA3EDC"/>
    <w:rsid w:val="00FD791F"/>
    <w:rsid w:val="00FE0B76"/>
    <w:rsid w:val="00FF235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aliases w:val="h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uiPriority w:val="99"/>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 w:type="paragraph" w:customStyle="1" w:styleId="RefLabel">
    <w:name w:val="RefLabel"/>
    <w:basedOn w:val="Normal"/>
    <w:rsid w:val="0037062B"/>
    <w:pPr>
      <w:spacing w:before="60" w:after="60"/>
    </w:pPr>
    <w:rPr>
      <w:b/>
      <w:sz w:val="18"/>
    </w:rPr>
  </w:style>
  <w:style w:type="paragraph" w:customStyle="1" w:styleId="RefDesc">
    <w:name w:val="RefDesc"/>
    <w:basedOn w:val="RefLabel"/>
    <w:rsid w:val="0037062B"/>
    <w:rPr>
      <w:b w:val="0"/>
      <w:bCs/>
      <w:snapToGrid w:val="0"/>
      <w:lang w:val="en-US"/>
    </w:rPr>
  </w:style>
  <w:style w:type="paragraph" w:customStyle="1" w:styleId="CarCarCharCharCarCar0">
    <w:name w:val="Car Car Char Char Car Car"/>
    <w:basedOn w:val="Normal"/>
    <w:rsid w:val="00D07813"/>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med.dadas@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590E9-1F13-4F45-8D54-1FE2B693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395</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2568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3</cp:revision>
  <cp:lastPrinted>2005-07-28T09:49:00Z</cp:lastPrinted>
  <dcterms:created xsi:type="dcterms:W3CDTF">2012-02-07T14:21:00Z</dcterms:created>
  <dcterms:modified xsi:type="dcterms:W3CDTF">2012-02-07T14:22:00Z</dcterms:modified>
</cp:coreProperties>
</file>