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37138D">
            <w:pPr>
              <w:pStyle w:val="FrontMatter"/>
              <w:tabs>
                <w:tab w:val="clear" w:pos="1710"/>
                <w:tab w:val="clear" w:pos="3780"/>
              </w:tabs>
              <w:ind w:left="0" w:firstLine="0"/>
              <w:rPr>
                <w:lang w:eastAsia="ja-JP"/>
              </w:rPr>
            </w:pPr>
            <w:proofErr w:type="spellStart"/>
            <w:r w:rsidRPr="0037138D">
              <w:rPr>
                <w:lang w:eastAsia="ja-JP"/>
              </w:rPr>
              <w:t>CBT_node_DevInfo</w:t>
            </w:r>
            <w:proofErr w:type="spellEnd"/>
            <w:r w:rsidRPr="0037138D">
              <w:rPr>
                <w:lang w:eastAsia="ja-JP"/>
              </w:rPr>
              <w:t xml:space="preserve">_ </w:t>
            </w:r>
            <w:proofErr w:type="spellStart"/>
            <w:r w:rsidRPr="0037138D">
              <w:rPr>
                <w:lang w:eastAsia="ja-JP"/>
              </w:rPr>
              <w:t>bugFix</w:t>
            </w:r>
            <w:proofErr w:type="spellEnd"/>
          </w:p>
        </w:tc>
        <w:tc>
          <w:tcPr>
            <w:tcW w:w="2880" w:type="dxa"/>
          </w:tcPr>
          <w:p w:rsidR="00E15272" w:rsidRPr="00C161C3" w:rsidRDefault="00DC2F1A">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A629B1">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37138D" w:rsidRDefault="00A629B1" w:rsidP="002774A3">
            <w:pPr>
              <w:pStyle w:val="FrontMatter"/>
              <w:tabs>
                <w:tab w:val="clear" w:pos="1710"/>
                <w:tab w:val="clear" w:pos="3780"/>
              </w:tabs>
              <w:ind w:left="0" w:firstLine="0"/>
              <w:rPr>
                <w:sz w:val="22"/>
                <w:szCs w:val="22"/>
                <w:lang w:val="de-DE" w:eastAsia="ja-JP"/>
              </w:rPr>
            </w:pPr>
            <w:r>
              <w:rPr>
                <w:sz w:val="22"/>
                <w:szCs w:val="22"/>
                <w:lang w:val="de-DE" w:eastAsia="ja-JP"/>
              </w:rPr>
              <w:t>OMA-TS-DM_StdObj-V1_3-20120208</w:t>
            </w:r>
            <w:r w:rsidR="0037138D" w:rsidRPr="0037138D">
              <w:rPr>
                <w:sz w:val="22"/>
                <w:szCs w:val="22"/>
                <w:lang w:val="de-DE" w:eastAsia="ja-JP"/>
              </w:rPr>
              <w:t>-D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37138D" w:rsidP="00466457">
            <w:pPr>
              <w:pStyle w:val="FrontMatter"/>
              <w:tabs>
                <w:tab w:val="clear" w:pos="1710"/>
                <w:tab w:val="clear" w:pos="3780"/>
              </w:tabs>
              <w:ind w:left="0" w:firstLine="0"/>
              <w:rPr>
                <w:lang w:eastAsia="ja-JP"/>
              </w:rPr>
            </w:pPr>
            <w:r>
              <w:rPr>
                <w:lang w:eastAsia="ja-JP"/>
              </w:rPr>
              <w:t>9</w:t>
            </w:r>
            <w:r w:rsidR="000776BA">
              <w:rPr>
                <w:lang w:eastAsia="ja-JP"/>
              </w:rPr>
              <w:t xml:space="preserve"> Feb</w:t>
            </w:r>
            <w:r w:rsidR="00264587" w:rsidRPr="00C161C3">
              <w:t xml:space="preserve"> 201</w:t>
            </w:r>
            <w:r w:rsidR="009D5840">
              <w:t>2</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DC2F1A" w:rsidP="0037138D">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0: New Functionality</w:t>
            </w:r>
            <w:r w:rsidR="00E15272" w:rsidRPr="00C161C3">
              <w:rPr>
                <w:rFonts w:cs="Arial"/>
              </w:rPr>
              <w:br/>
            </w:r>
            <w:r>
              <w:rPr>
                <w:rFonts w:cs="Arial"/>
              </w:rPr>
              <w:fldChar w:fldCharType="begin">
                <w:ffData>
                  <w:name w:val=""/>
                  <w:enabled w:val="0"/>
                  <w:calcOnExit w:val="0"/>
                  <w:checkBox>
                    <w:sizeAuto/>
                    <w:default w:val="0"/>
                  </w:checkBox>
                </w:ffData>
              </w:fldChar>
            </w:r>
            <w:r w:rsidR="0037138D">
              <w:rPr>
                <w:rFonts w:cs="Arial"/>
              </w:rPr>
              <w:instrText xml:space="preserve"> FORMCHECKBOX </w:instrText>
            </w:r>
            <w:r>
              <w:rPr>
                <w:rFonts w:cs="Arial"/>
              </w:rPr>
            </w:r>
            <w:r>
              <w:rPr>
                <w:rFonts w:cs="Arial"/>
              </w:rPr>
              <w:fldChar w:fldCharType="separate"/>
            </w:r>
            <w:r>
              <w:rPr>
                <w:rFonts w:cs="Arial"/>
              </w:rPr>
              <w:fldChar w:fldCharType="end"/>
            </w:r>
            <w:r w:rsidR="00E15272" w:rsidRPr="00C161C3">
              <w:rPr>
                <w:rFonts w:cs="Arial"/>
              </w:rPr>
              <w:t xml:space="preserve"> 1: Major Change</w:t>
            </w:r>
            <w:r w:rsidR="00E15272" w:rsidRPr="00C161C3">
              <w:rPr>
                <w:rFonts w:cs="Arial"/>
              </w:rPr>
              <w:br/>
            </w:r>
            <w:r>
              <w:rPr>
                <w:rFonts w:cs="Arial"/>
              </w:rPr>
              <w:fldChar w:fldCharType="begin">
                <w:ffData>
                  <w:name w:val=""/>
                  <w:enabled w:val="0"/>
                  <w:calcOnExit w:val="0"/>
                  <w:checkBox>
                    <w:sizeAuto/>
                    <w:default w:val="1"/>
                  </w:checkBox>
                </w:ffData>
              </w:fldChar>
            </w:r>
            <w:r w:rsidR="0037138D">
              <w:rPr>
                <w:rFonts w:cs="Arial"/>
              </w:rPr>
              <w:instrText xml:space="preserve"> FORMCHECKBOX </w:instrText>
            </w:r>
            <w:r>
              <w:rPr>
                <w:rFonts w:cs="Arial"/>
              </w:rPr>
            </w:r>
            <w:r>
              <w:rPr>
                <w:rFonts w:cs="Arial"/>
              </w:rPr>
              <w:fldChar w:fldCharType="separate"/>
            </w:r>
            <w:r>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A629B1">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9B6E71" w:rsidRDefault="00881CD8" w:rsidP="009009C5">
            <w:pPr>
              <w:pStyle w:val="FrontMatter"/>
              <w:widowControl w:val="0"/>
              <w:tabs>
                <w:tab w:val="clear" w:pos="1710"/>
                <w:tab w:val="clear" w:pos="3780"/>
              </w:tabs>
              <w:spacing w:after="120"/>
              <w:ind w:left="0" w:firstLine="0"/>
              <w:jc w:val="both"/>
            </w:pPr>
            <w:r w:rsidRPr="00881CD8">
              <w:rPr>
                <w:lang w:val="de-DE" w:eastAsia="ja-JP"/>
              </w:rPr>
              <w:t xml:space="preserve">Daniel Rojtenberg, Gemalto, </w:t>
            </w:r>
            <w:r w:rsidR="00DC2F1A">
              <w:fldChar w:fldCharType="begin"/>
            </w:r>
            <w:r w:rsidRPr="00881CD8">
              <w:rPr>
                <w:lang w:val="de-DE"/>
              </w:rPr>
              <w:instrText>HYPERLINK "mailto:Daniel.rojtenberg@gemalto.com"</w:instrText>
            </w:r>
            <w:r w:rsidR="00DC2F1A">
              <w:fldChar w:fldCharType="separate"/>
            </w:r>
            <w:r w:rsidRPr="00881CD8">
              <w:rPr>
                <w:rStyle w:val="Hyperlink"/>
                <w:lang w:val="de-DE" w:eastAsia="ja-JP"/>
              </w:rPr>
              <w:t>Daniel.rojtenberg@gemalto.com</w:t>
            </w:r>
            <w:r w:rsidR="00DC2F1A">
              <w:fldChar w:fldCharType="end"/>
            </w:r>
          </w:p>
          <w:p w:rsidR="002F7914" w:rsidRPr="00A629B1" w:rsidRDefault="009B6E71" w:rsidP="0037138D">
            <w:pPr>
              <w:pStyle w:val="FrontMatter"/>
              <w:tabs>
                <w:tab w:val="clear" w:pos="1710"/>
                <w:tab w:val="clear" w:pos="3780"/>
              </w:tabs>
              <w:ind w:left="0" w:firstLine="0"/>
              <w:rPr>
                <w:lang w:val="de-DE"/>
              </w:rPr>
            </w:pPr>
            <w:r w:rsidRPr="002F7914">
              <w:rPr>
                <w:lang w:val="pt-BR" w:eastAsia="ja-JP"/>
              </w:rPr>
              <w:t xml:space="preserve">Salvatore Scarpina, Telecom Italia, </w:t>
            </w:r>
            <w:r>
              <w:fldChar w:fldCharType="begin"/>
            </w:r>
            <w:r w:rsidRPr="003A0C36">
              <w:rPr>
                <w:lang w:val="pt-BR"/>
              </w:rPr>
              <w:instrText>HYPERLINK "mailto:Salvatore.scarpina@telecomitalia.com"</w:instrText>
            </w:r>
            <w:r>
              <w:fldChar w:fldCharType="separate"/>
            </w:r>
            <w:r w:rsidRPr="002F7914">
              <w:rPr>
                <w:rStyle w:val="Hyperlink"/>
                <w:lang w:val="pt-BR" w:eastAsia="ja-JP"/>
              </w:rPr>
              <w:t>Salvatore.scarpina@telecomitalia.com</w:t>
            </w:r>
            <w:r>
              <w:fldChar w:fldCharType="end"/>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sidR="00506877">
        <w:t xml:space="preserve">This CR proposes a </w:t>
      </w:r>
      <w:r w:rsidR="0037138D">
        <w:t>“LOCAL”</w:t>
      </w:r>
      <w:r w:rsidR="00AE0E5C">
        <w:t xml:space="preserve"> entry</w:t>
      </w:r>
      <w:r w:rsidR="0037138D">
        <w:t xml:space="preserve"> in the bearer type information table. The </w:t>
      </w:r>
      <w:r w:rsidR="002B089A">
        <w:t>definition is in accordance with</w:t>
      </w:r>
      <w:r w:rsidR="0037138D">
        <w:t xml:space="preserve"> the current DM Notification specification</w:t>
      </w:r>
      <w:r w:rsidR="002B089A">
        <w:t>, where the “LOCAL” bearer is defined.</w:t>
      </w:r>
      <w:r w:rsidR="0037138D">
        <w:t xml:space="preserve"> </w:t>
      </w:r>
    </w:p>
    <w:p w:rsidR="003A550F" w:rsidRDefault="00E62BF2" w:rsidP="00E62BF2">
      <w:pPr>
        <w:pStyle w:val="AltNormal"/>
        <w:rPr>
          <w:lang w:eastAsia="ja-JP"/>
        </w:rPr>
      </w:pPr>
      <w:r>
        <w:rPr>
          <w:lang w:eastAsia="ja-JP"/>
        </w:rPr>
        <w:t xml:space="preserve"> </w:t>
      </w: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t>Detailed Change Proposal</w:t>
      </w:r>
    </w:p>
    <w:p w:rsidR="00C53052" w:rsidRDefault="0037138D" w:rsidP="00403DD4">
      <w:pPr>
        <w:pStyle w:val="AltChangeList"/>
      </w:pPr>
      <w:r>
        <w:t xml:space="preserve">Section 5.3.2 The </w:t>
      </w:r>
      <w:proofErr w:type="spellStart"/>
      <w:r>
        <w:t>DevInfo</w:t>
      </w:r>
      <w:proofErr w:type="spellEnd"/>
      <w:r>
        <w:t xml:space="preserve"> management object</w:t>
      </w:r>
    </w:p>
    <w:p w:rsidR="0037138D" w:rsidRDefault="0037138D" w:rsidP="0037138D">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134"/>
        <w:gridCol w:w="1329"/>
        <w:gridCol w:w="2312"/>
        <w:gridCol w:w="2080"/>
        <w:gridCol w:w="2601"/>
      </w:tblGrid>
      <w:tr w:rsidR="009B6E71" w:rsidRPr="00E02AC6" w:rsidTr="001663CF">
        <w:trPr>
          <w:cantSplit/>
          <w:trHeight w:val="320"/>
        </w:trPr>
        <w:tc>
          <w:tcPr>
            <w:tcW w:w="10273" w:type="dxa"/>
            <w:gridSpan w:val="6"/>
            <w:tcBorders>
              <w:top w:val="single" w:sz="4" w:space="0" w:color="FFFFFF"/>
              <w:left w:val="single" w:sz="4" w:space="0" w:color="FFFFFF"/>
              <w:bottom w:val="single" w:sz="4" w:space="0" w:color="FFFFFF"/>
              <w:right w:val="single" w:sz="4" w:space="0" w:color="FFFFFF"/>
            </w:tcBorders>
            <w:shd w:val="clear" w:color="auto" w:fill="auto"/>
          </w:tcPr>
          <w:p w:rsidR="009B6E71" w:rsidRPr="00E02AC6" w:rsidRDefault="009B6E71" w:rsidP="001663CF">
            <w:pPr>
              <w:pStyle w:val="DefinedTerm"/>
              <w:rPr>
                <w:lang w:val="en-GB"/>
              </w:rPr>
            </w:pPr>
            <w:r>
              <w:rPr>
                <w:rFonts w:hint="eastAsia"/>
                <w:lang w:val="en-GB"/>
              </w:rPr>
              <w:lastRenderedPageBreak/>
              <w:t>CBT</w:t>
            </w:r>
          </w:p>
        </w:tc>
      </w:tr>
      <w:tr w:rsidR="009B6E71" w:rsidRPr="00E02AC6" w:rsidTr="001663CF">
        <w:trPr>
          <w:cantSplit/>
          <w:trHeight w:hRule="exact" w:val="24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9B6E71" w:rsidRPr="00E02AC6" w:rsidRDefault="009B6E71" w:rsidP="001663CF">
            <w:pPr>
              <w:pStyle w:val="DefinedTerm"/>
              <w:jc w:val="center"/>
              <w:rPr>
                <w:rFonts w:ascii="Arial" w:hAnsi="Arial" w:cs="Arial"/>
                <w:b w:val="0"/>
                <w:sz w:val="18"/>
                <w:szCs w:val="18"/>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rFonts w:ascii="Arial" w:hAnsi="Arial" w:cs="Arial"/>
                <w:b w:val="0"/>
                <w:sz w:val="18"/>
                <w:szCs w:val="18"/>
                <w:lang w:val="en-GB"/>
              </w:rPr>
            </w:pPr>
            <w:r w:rsidRPr="001E161D">
              <w:rPr>
                <w:rFonts w:ascii="Arial" w:hAnsi="Arial" w:cs="Arial"/>
                <w:b w:val="0"/>
                <w:sz w:val="18"/>
                <w:szCs w:val="18"/>
                <w:lang w:val="en-GB"/>
              </w:rPr>
              <w:t>Status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rFonts w:ascii="Arial" w:hAnsi="Arial" w:cs="Arial"/>
                <w:b w:val="0"/>
                <w:sz w:val="18"/>
                <w:szCs w:val="18"/>
                <w:lang w:val="en-GB"/>
              </w:rPr>
            </w:pPr>
            <w:r w:rsidRPr="001E161D">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rFonts w:ascii="Arial" w:hAnsi="Arial" w:cs="Arial"/>
                <w:b w:val="0"/>
                <w:sz w:val="18"/>
                <w:szCs w:val="18"/>
                <w:lang w:val="en-GB"/>
              </w:rPr>
            </w:pPr>
            <w:r w:rsidRPr="001E161D">
              <w:rPr>
                <w:rFonts w:ascii="Arial" w:hAnsi="Arial" w:cs="Arial"/>
                <w:b w:val="0"/>
                <w:sz w:val="18"/>
                <w:szCs w:val="18"/>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rFonts w:ascii="Arial" w:hAnsi="Arial" w:cs="Arial"/>
                <w:b w:val="0"/>
                <w:sz w:val="18"/>
                <w:szCs w:val="18"/>
                <w:lang w:val="en-GB"/>
              </w:rPr>
            </w:pPr>
            <w:r w:rsidRPr="001E161D">
              <w:rPr>
                <w:rFonts w:ascii="Arial" w:hAnsi="Arial" w:cs="Arial"/>
                <w:b w:val="0"/>
                <w:sz w:val="18"/>
                <w:szCs w:val="18"/>
                <w:lang w:val="en-GB"/>
              </w:rPr>
              <w:t>Min. Access Types</w:t>
            </w:r>
          </w:p>
        </w:tc>
        <w:tc>
          <w:tcPr>
            <w:tcW w:w="2601" w:type="dxa"/>
            <w:tcBorders>
              <w:top w:val="single" w:sz="4" w:space="0" w:color="FFFFFF"/>
              <w:left w:val="single" w:sz="4" w:space="0" w:color="000000"/>
              <w:bottom w:val="single" w:sz="4" w:space="0" w:color="FFFFFF"/>
              <w:right w:val="single" w:sz="4" w:space="0" w:color="FFFFFF"/>
            </w:tcBorders>
            <w:shd w:val="clear" w:color="auto" w:fill="auto"/>
          </w:tcPr>
          <w:p w:rsidR="009B6E71" w:rsidRPr="00E02AC6" w:rsidRDefault="009B6E71" w:rsidP="001663CF">
            <w:pPr>
              <w:pStyle w:val="DefinedTerm"/>
              <w:jc w:val="center"/>
              <w:rPr>
                <w:rFonts w:ascii="Arial" w:hAnsi="Arial" w:cs="Arial"/>
                <w:b w:val="0"/>
                <w:sz w:val="18"/>
                <w:szCs w:val="18"/>
                <w:lang w:val="en-GB"/>
              </w:rPr>
            </w:pPr>
          </w:p>
        </w:tc>
      </w:tr>
      <w:tr w:rsidR="009B6E71" w:rsidRPr="00E02AC6" w:rsidTr="001663CF">
        <w:trPr>
          <w:cantSplit/>
          <w:trHeight w:hRule="exact" w:val="28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9B6E71" w:rsidRPr="00E02AC6" w:rsidRDefault="009B6E71" w:rsidP="001663CF">
            <w:pPr>
              <w:pStyle w:val="DefinedTerm"/>
              <w:jc w:val="center"/>
              <w:rPr>
                <w:b w:val="0"/>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b w:val="0"/>
                <w:lang w:val="en-GB"/>
              </w:rPr>
            </w:pPr>
            <w:r>
              <w:rPr>
                <w:rFonts w:hint="eastAsia"/>
                <w:b w:val="0"/>
                <w:lang w:val="en-GB"/>
              </w:rPr>
              <w:t>Required</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b w:val="0"/>
                <w:lang w:val="en-GB"/>
              </w:rPr>
            </w:pPr>
            <w:r w:rsidRPr="001E161D">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b w:val="0"/>
                <w:lang w:val="en-GB"/>
              </w:rPr>
            </w:pPr>
            <w:proofErr w:type="spellStart"/>
            <w:r>
              <w:rPr>
                <w:b w:val="0"/>
                <w:lang w:val="en-GB"/>
              </w:rPr>
              <w:t>I</w:t>
            </w:r>
            <w:r>
              <w:rPr>
                <w:rFonts w:hint="eastAsia"/>
                <w:b w:val="0"/>
                <w:lang w:val="en-GB"/>
              </w:rPr>
              <w:t>nt</w:t>
            </w:r>
            <w:proofErr w:type="spellEnd"/>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B6E71" w:rsidRPr="00E02AC6" w:rsidRDefault="009B6E71" w:rsidP="001663CF">
            <w:pPr>
              <w:pStyle w:val="DefinedTerm"/>
              <w:jc w:val="center"/>
              <w:rPr>
                <w:b w:val="0"/>
                <w:lang w:val="en-GB"/>
              </w:rPr>
            </w:pPr>
            <w:r w:rsidRPr="001E161D">
              <w:rPr>
                <w:b w:val="0"/>
                <w:lang w:val="en-GB"/>
              </w:rPr>
              <w:t>Get</w:t>
            </w:r>
          </w:p>
        </w:tc>
        <w:tc>
          <w:tcPr>
            <w:tcW w:w="2601" w:type="dxa"/>
            <w:tcBorders>
              <w:top w:val="single" w:sz="4" w:space="0" w:color="FFFFFF"/>
              <w:left w:val="single" w:sz="4" w:space="0" w:color="000000"/>
              <w:bottom w:val="single" w:sz="4" w:space="0" w:color="FFFFFF"/>
              <w:right w:val="single" w:sz="4" w:space="0" w:color="FFFFFF"/>
            </w:tcBorders>
            <w:shd w:val="clear" w:color="auto" w:fill="auto"/>
          </w:tcPr>
          <w:p w:rsidR="009B6E71" w:rsidRPr="00E02AC6" w:rsidRDefault="009B6E71" w:rsidP="001663CF">
            <w:pPr>
              <w:pStyle w:val="DefinedTerm"/>
              <w:jc w:val="center"/>
              <w:rPr>
                <w:b w:val="0"/>
                <w:lang w:val="en-GB"/>
              </w:rPr>
            </w:pPr>
          </w:p>
        </w:tc>
      </w:tr>
      <w:tr w:rsidR="009B6E71" w:rsidRPr="00E02AC6" w:rsidTr="001663CF">
        <w:trPr>
          <w:cantSplit/>
        </w:trPr>
        <w:tc>
          <w:tcPr>
            <w:tcW w:w="817" w:type="dxa"/>
            <w:tcBorders>
              <w:top w:val="single" w:sz="4" w:space="0" w:color="FFFFFF"/>
              <w:left w:val="single" w:sz="4" w:space="0" w:color="FFFFFF"/>
              <w:bottom w:val="nil"/>
              <w:right w:val="single" w:sz="4" w:space="0" w:color="FFFFFF"/>
            </w:tcBorders>
            <w:shd w:val="clear" w:color="auto" w:fill="auto"/>
          </w:tcPr>
          <w:p w:rsidR="009B6E71" w:rsidRPr="00E02AC6" w:rsidRDefault="009B6E71" w:rsidP="001663CF">
            <w:pPr>
              <w:pStyle w:val="DefinedTerm"/>
              <w:jc w:val="center"/>
              <w:rPr>
                <w:b w:val="0"/>
                <w:lang w:val="en-GB"/>
              </w:rPr>
            </w:pPr>
          </w:p>
        </w:tc>
        <w:tc>
          <w:tcPr>
            <w:tcW w:w="9456" w:type="dxa"/>
            <w:gridSpan w:val="5"/>
            <w:tcBorders>
              <w:top w:val="single" w:sz="4" w:space="0" w:color="FFFFFF"/>
              <w:left w:val="single" w:sz="4" w:space="0" w:color="FFFFFF"/>
              <w:bottom w:val="nil"/>
              <w:right w:val="single" w:sz="4" w:space="0" w:color="FFFFFF"/>
            </w:tcBorders>
            <w:shd w:val="clear" w:color="auto" w:fill="auto"/>
            <w:vAlign w:val="center"/>
          </w:tcPr>
          <w:p w:rsidR="009B6E71" w:rsidRDefault="009B6E71" w:rsidP="001663CF">
            <w:pPr>
              <w:rPr>
                <w:rFonts w:eastAsia="Batang"/>
                <w:lang w:eastAsia="ko-KR"/>
              </w:rPr>
            </w:pPr>
            <w:r>
              <w:rPr>
                <w:rFonts w:eastAsia="Batang" w:hint="eastAsia"/>
                <w:lang w:eastAsia="ko-KR"/>
              </w:rPr>
              <w:t>This node provides bearer type information over which the DM session is currently being carried</w:t>
            </w:r>
            <w:r w:rsidRPr="00301AB5">
              <w:t>.</w:t>
            </w:r>
            <w:r>
              <w:rPr>
                <w:rFonts w:eastAsia="Batang" w:hint="eastAsia"/>
                <w:lang w:eastAsia="ko-KR"/>
              </w:rPr>
              <w:t xml:space="preserve"> The content of this node is </w:t>
            </w:r>
            <w:r>
              <w:rPr>
                <w:rFonts w:eastAsia="Batang"/>
                <w:lang w:eastAsia="ko-KR"/>
              </w:rPr>
              <w:t>an integer</w:t>
            </w:r>
            <w:r>
              <w:rPr>
                <w:rFonts w:eastAsia="Batang" w:hint="eastAsia"/>
                <w:lang w:eastAsia="ko-KR"/>
              </w:rPr>
              <w:t xml:space="preserve"> with </w:t>
            </w:r>
            <w:r>
              <w:rPr>
                <w:rFonts w:eastAsia="Batang"/>
                <w:lang w:eastAsia="ko-KR"/>
              </w:rPr>
              <w:t xml:space="preserve">the value in </w:t>
            </w:r>
            <w:r>
              <w:rPr>
                <w:rFonts w:eastAsia="Batang" w:hint="eastAsia"/>
                <w:lang w:eastAsia="ko-KR"/>
              </w:rPr>
              <w:t xml:space="preserve">range from 0 to 255, and currently the following values are allocated for different bearer types. For the bearer types not covered in this version of specification the value </w:t>
            </w:r>
            <w:r>
              <w:rPr>
                <w:rFonts w:eastAsia="Batang"/>
                <w:lang w:eastAsia="ko-KR"/>
              </w:rPr>
              <w:t>‘</w:t>
            </w:r>
            <w:r>
              <w:rPr>
                <w:rFonts w:eastAsia="Batang" w:hint="eastAsia"/>
                <w:lang w:eastAsia="ko-KR"/>
              </w:rPr>
              <w:t>0</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Other Bearer Type</w:t>
            </w:r>
            <w:r>
              <w:rPr>
                <w:rFonts w:eastAsia="Batang"/>
                <w:lang w:eastAsia="ko-KR"/>
              </w:rPr>
              <w:t>)</w:t>
            </w:r>
            <w:r>
              <w:rPr>
                <w:rFonts w:eastAsia="Batang" w:hint="eastAsia"/>
                <w:lang w:eastAsia="ko-KR"/>
              </w:rPr>
              <w:t xml:space="preserve"> </w:t>
            </w:r>
            <w:r>
              <w:rPr>
                <w:rFonts w:eastAsia="Batang"/>
                <w:lang w:eastAsia="ko-KR"/>
              </w:rPr>
              <w:t xml:space="preserve">MUST </w:t>
            </w:r>
            <w:r>
              <w:rPr>
                <w:rFonts w:eastAsia="Batang" w:hint="eastAsia"/>
                <w:lang w:eastAsia="ko-KR"/>
              </w:rPr>
              <w:t>be used.</w:t>
            </w:r>
          </w:p>
          <w:p w:rsidR="009B6E71" w:rsidRDefault="009B6E71" w:rsidP="001663CF">
            <w:pPr>
              <w:rPr>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75"/>
              <w:gridCol w:w="2482"/>
              <w:gridCol w:w="851"/>
            </w:tblGrid>
            <w:tr w:rsidR="009B6E71" w:rsidTr="001663CF">
              <w:tc>
                <w:tcPr>
                  <w:tcW w:w="3075" w:type="dxa"/>
                </w:tcPr>
                <w:p w:rsidR="009B6E71" w:rsidRDefault="009B6E71" w:rsidP="001663CF">
                  <w:pPr>
                    <w:rPr>
                      <w:lang w:eastAsia="ko-KR"/>
                    </w:rPr>
                  </w:pPr>
                  <w:r w:rsidRPr="009974CE">
                    <w:rPr>
                      <w:rFonts w:eastAsia="Batang"/>
                      <w:b/>
                      <w:bCs/>
                      <w:lang w:val="it-IT" w:eastAsia="ko-KR"/>
                    </w:rPr>
                    <w:t>Bearer</w:t>
                  </w:r>
                </w:p>
              </w:tc>
              <w:tc>
                <w:tcPr>
                  <w:tcW w:w="2482" w:type="dxa"/>
                </w:tcPr>
                <w:p w:rsidR="009B6E71" w:rsidRDefault="009B6E71" w:rsidP="001663CF">
                  <w:pPr>
                    <w:rPr>
                      <w:lang w:eastAsia="ko-KR"/>
                    </w:rPr>
                  </w:pPr>
                  <w:r w:rsidRPr="009974CE">
                    <w:rPr>
                      <w:rFonts w:eastAsia="Batang"/>
                      <w:b/>
                      <w:bCs/>
                      <w:lang w:val="it-IT" w:eastAsia="ko-KR"/>
                    </w:rPr>
                    <w:t>Technology</w:t>
                  </w:r>
                </w:p>
              </w:tc>
              <w:tc>
                <w:tcPr>
                  <w:tcW w:w="851" w:type="dxa"/>
                </w:tcPr>
                <w:p w:rsidR="009B6E71" w:rsidRDefault="009B6E71" w:rsidP="001663CF">
                  <w:pPr>
                    <w:rPr>
                      <w:lang w:eastAsia="ko-KR"/>
                    </w:rPr>
                  </w:pPr>
                  <w:r w:rsidRPr="009974CE">
                    <w:rPr>
                      <w:rFonts w:eastAsia="Batang"/>
                      <w:b/>
                      <w:bCs/>
                      <w:lang w:val="it-IT" w:eastAsia="ko-KR"/>
                    </w:rPr>
                    <w:t>Value</w:t>
                  </w:r>
                </w:p>
              </w:tc>
            </w:tr>
            <w:tr w:rsidR="009B6E71" w:rsidTr="001663CF">
              <w:tc>
                <w:tcPr>
                  <w:tcW w:w="3075" w:type="dxa"/>
                </w:tcPr>
                <w:p w:rsidR="009B6E71" w:rsidRPr="009974CE" w:rsidRDefault="009B6E71" w:rsidP="001663CF">
                  <w:pPr>
                    <w:rPr>
                      <w:rFonts w:eastAsia="Batang"/>
                      <w:b/>
                      <w:bCs/>
                      <w:lang w:val="it-IT" w:eastAsia="ko-KR"/>
                    </w:rPr>
                  </w:pPr>
                  <w:r w:rsidRPr="009974CE">
                    <w:rPr>
                      <w:rFonts w:eastAsia="Batang"/>
                      <w:lang w:val="it-IT" w:eastAsia="ko-KR"/>
                    </w:rPr>
                    <w:t>Other Bearer Type</w:t>
                  </w:r>
                </w:p>
              </w:tc>
              <w:tc>
                <w:tcPr>
                  <w:tcW w:w="2482" w:type="dxa"/>
                </w:tcPr>
                <w:p w:rsidR="009B6E71" w:rsidRPr="009974CE" w:rsidRDefault="009B6E71" w:rsidP="001663CF">
                  <w:pPr>
                    <w:rPr>
                      <w:rFonts w:eastAsia="Batang"/>
                      <w:b/>
                      <w:bCs/>
                      <w:lang w:val="it-IT" w:eastAsia="ko-KR"/>
                    </w:rPr>
                  </w:pPr>
                </w:p>
              </w:tc>
              <w:tc>
                <w:tcPr>
                  <w:tcW w:w="851" w:type="dxa"/>
                </w:tcPr>
                <w:p w:rsidR="009B6E71" w:rsidRPr="009974CE" w:rsidRDefault="009B6E71" w:rsidP="001663CF">
                  <w:pPr>
                    <w:rPr>
                      <w:rFonts w:eastAsia="Batang"/>
                      <w:b/>
                      <w:bCs/>
                      <w:lang w:val="it-IT" w:eastAsia="ko-KR"/>
                    </w:rPr>
                  </w:pPr>
                  <w:r w:rsidRPr="009974CE">
                    <w:rPr>
                      <w:rFonts w:eastAsia="Batang"/>
                      <w:lang w:val="it-IT" w:eastAsia="ko-KR"/>
                    </w:rPr>
                    <w:t>0</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it-IT" w:eastAsia="ko-KR"/>
                    </w:rPr>
                    <w:t>3GPP Circuit Switched Bearer</w:t>
                  </w:r>
                </w:p>
              </w:tc>
              <w:tc>
                <w:tcPr>
                  <w:tcW w:w="2482" w:type="dxa"/>
                </w:tcPr>
                <w:p w:rsidR="009B6E71" w:rsidRPr="009974CE" w:rsidRDefault="009B6E71" w:rsidP="001663CF">
                  <w:pPr>
                    <w:rPr>
                      <w:rFonts w:eastAsia="Batang"/>
                      <w:b/>
                      <w:bCs/>
                      <w:lang w:val="it-IT" w:eastAsia="ko-KR"/>
                    </w:rPr>
                  </w:pPr>
                </w:p>
              </w:tc>
              <w:tc>
                <w:tcPr>
                  <w:tcW w:w="851" w:type="dxa"/>
                </w:tcPr>
                <w:p w:rsidR="009B6E71" w:rsidRPr="009974CE" w:rsidRDefault="009B6E71" w:rsidP="001663CF">
                  <w:pPr>
                    <w:rPr>
                      <w:rFonts w:eastAsia="Batang"/>
                      <w:lang w:val="it-IT" w:eastAsia="ko-KR"/>
                    </w:rPr>
                  </w:pPr>
                  <w:r w:rsidRPr="009974CE">
                    <w:rPr>
                      <w:rFonts w:eastAsia="Batang"/>
                      <w:lang w:val="it-IT" w:eastAsia="ko-KR"/>
                    </w:rPr>
                    <w:t>1</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it-IT" w:eastAsia="ko-KR"/>
                    </w:rPr>
                    <w:t>3GPP Packet Switched Bearer</w:t>
                  </w:r>
                </w:p>
              </w:tc>
              <w:tc>
                <w:tcPr>
                  <w:tcW w:w="2482" w:type="dxa"/>
                </w:tcPr>
                <w:p w:rsidR="009B6E71" w:rsidRPr="009974CE" w:rsidRDefault="009B6E71" w:rsidP="001663CF">
                  <w:pPr>
                    <w:rPr>
                      <w:rFonts w:eastAsia="Batang"/>
                      <w:b/>
                      <w:bCs/>
                      <w:lang w:val="it-IT" w:eastAsia="ko-KR"/>
                    </w:rPr>
                  </w:pPr>
                  <w:r w:rsidRPr="009974CE">
                    <w:rPr>
                      <w:rFonts w:eastAsia="Batang"/>
                      <w:color w:val="000000"/>
                      <w:lang w:eastAsia="ko-KR"/>
                    </w:rPr>
                    <w:t>GERAN</w:t>
                  </w:r>
                </w:p>
              </w:tc>
              <w:tc>
                <w:tcPr>
                  <w:tcW w:w="851" w:type="dxa"/>
                </w:tcPr>
                <w:p w:rsidR="009B6E71" w:rsidRPr="009974CE" w:rsidRDefault="009B6E71" w:rsidP="001663CF">
                  <w:pPr>
                    <w:rPr>
                      <w:rFonts w:eastAsia="Batang"/>
                      <w:lang w:val="it-IT" w:eastAsia="ko-KR"/>
                    </w:rPr>
                  </w:pPr>
                  <w:r w:rsidRPr="009974CE">
                    <w:rPr>
                      <w:rFonts w:eastAsia="Batang"/>
                      <w:color w:val="000000"/>
                      <w:lang w:eastAsia="ko-KR"/>
                    </w:rPr>
                    <w:t>2</w:t>
                  </w:r>
                </w:p>
              </w:tc>
            </w:tr>
            <w:tr w:rsidR="009B6E71" w:rsidTr="001663CF">
              <w:tc>
                <w:tcPr>
                  <w:tcW w:w="3075" w:type="dxa"/>
                  <w:vAlign w:val="center"/>
                </w:tcPr>
                <w:p w:rsidR="009B6E71" w:rsidRPr="009974CE" w:rsidRDefault="009B6E71" w:rsidP="001663CF">
                  <w:pPr>
                    <w:rPr>
                      <w:rFonts w:eastAsia="Batang"/>
                      <w:lang w:val="it-IT" w:eastAsia="ko-KR"/>
                    </w:rPr>
                  </w:pPr>
                </w:p>
              </w:tc>
              <w:tc>
                <w:tcPr>
                  <w:tcW w:w="2482" w:type="dxa"/>
                </w:tcPr>
                <w:p w:rsidR="009B6E71" w:rsidRPr="009974CE" w:rsidRDefault="009B6E71" w:rsidP="001663CF">
                  <w:pPr>
                    <w:rPr>
                      <w:rFonts w:eastAsia="Batang"/>
                      <w:color w:val="000000"/>
                      <w:lang w:eastAsia="ko-KR"/>
                    </w:rPr>
                  </w:pPr>
                  <w:r w:rsidRPr="009974CE">
                    <w:rPr>
                      <w:rFonts w:eastAsia="Batang"/>
                      <w:color w:val="000000"/>
                      <w:lang w:val="sv-SE" w:eastAsia="ko-KR"/>
                    </w:rPr>
                    <w:t>UTRAN / HSPA</w:t>
                  </w:r>
                </w:p>
              </w:tc>
              <w:tc>
                <w:tcPr>
                  <w:tcW w:w="851" w:type="dxa"/>
                </w:tcPr>
                <w:p w:rsidR="009B6E71" w:rsidRPr="009974CE" w:rsidRDefault="009B6E71" w:rsidP="001663CF">
                  <w:pPr>
                    <w:rPr>
                      <w:rFonts w:eastAsia="Batang"/>
                      <w:color w:val="000000"/>
                      <w:lang w:eastAsia="ko-KR"/>
                    </w:rPr>
                  </w:pPr>
                  <w:r w:rsidRPr="009974CE">
                    <w:rPr>
                      <w:rFonts w:eastAsia="Batang"/>
                      <w:color w:val="000000"/>
                      <w:lang w:val="sv-SE" w:eastAsia="ko-KR"/>
                    </w:rPr>
                    <w:t>3</w:t>
                  </w:r>
                </w:p>
              </w:tc>
            </w:tr>
            <w:tr w:rsidR="009B6E71" w:rsidTr="001663CF">
              <w:tc>
                <w:tcPr>
                  <w:tcW w:w="3075" w:type="dxa"/>
                  <w:vAlign w:val="center"/>
                </w:tcPr>
                <w:p w:rsidR="009B6E71" w:rsidRPr="009974CE" w:rsidRDefault="009B6E71" w:rsidP="001663CF">
                  <w:pPr>
                    <w:rPr>
                      <w:rFonts w:eastAsia="Batang"/>
                      <w:lang w:val="it-IT" w:eastAsia="ko-KR"/>
                    </w:rPr>
                  </w:pPr>
                </w:p>
              </w:tc>
              <w:tc>
                <w:tcPr>
                  <w:tcW w:w="2482" w:type="dxa"/>
                </w:tcPr>
                <w:p w:rsidR="009B6E71" w:rsidRPr="009974CE" w:rsidRDefault="009B6E71" w:rsidP="001663CF">
                  <w:pPr>
                    <w:rPr>
                      <w:rFonts w:eastAsia="Batang"/>
                      <w:color w:val="000000"/>
                      <w:lang w:val="sv-SE" w:eastAsia="ko-KR"/>
                    </w:rPr>
                  </w:pPr>
                  <w:r w:rsidRPr="009974CE">
                    <w:rPr>
                      <w:rFonts w:eastAsia="Batang"/>
                      <w:color w:val="000000"/>
                      <w:lang w:val="it-IT" w:eastAsia="ko-KR"/>
                    </w:rPr>
                    <w:t>LTE</w:t>
                  </w:r>
                </w:p>
              </w:tc>
              <w:tc>
                <w:tcPr>
                  <w:tcW w:w="851" w:type="dxa"/>
                </w:tcPr>
                <w:p w:rsidR="009B6E71" w:rsidRPr="009974CE" w:rsidRDefault="009B6E71" w:rsidP="001663CF">
                  <w:pPr>
                    <w:rPr>
                      <w:rFonts w:eastAsia="Batang"/>
                      <w:color w:val="000000"/>
                      <w:lang w:val="sv-SE" w:eastAsia="ko-KR"/>
                    </w:rPr>
                  </w:pPr>
                  <w:r w:rsidRPr="009974CE">
                    <w:rPr>
                      <w:rFonts w:eastAsia="Batang"/>
                      <w:color w:val="000000"/>
                      <w:lang w:val="it-IT" w:eastAsia="ko-KR"/>
                    </w:rPr>
                    <w:t>4</w:t>
                  </w:r>
                </w:p>
              </w:tc>
            </w:tr>
            <w:tr w:rsidR="009B6E71" w:rsidTr="001663CF">
              <w:tc>
                <w:tcPr>
                  <w:tcW w:w="3075" w:type="dxa"/>
                  <w:vAlign w:val="center"/>
                </w:tcPr>
                <w:p w:rsidR="009B6E71" w:rsidRPr="009974CE" w:rsidRDefault="009B6E71" w:rsidP="001663CF">
                  <w:pPr>
                    <w:rPr>
                      <w:rFonts w:eastAsia="Batang"/>
                      <w:lang w:val="it-IT" w:eastAsia="ko-KR"/>
                    </w:rPr>
                  </w:pPr>
                </w:p>
              </w:tc>
              <w:tc>
                <w:tcPr>
                  <w:tcW w:w="2482" w:type="dxa"/>
                </w:tcPr>
                <w:p w:rsidR="009B6E71" w:rsidRPr="009974CE" w:rsidRDefault="009B6E71" w:rsidP="001663CF">
                  <w:pPr>
                    <w:rPr>
                      <w:rFonts w:eastAsia="Batang"/>
                      <w:color w:val="000000"/>
                      <w:lang w:val="it-IT" w:eastAsia="ko-KR"/>
                    </w:rPr>
                  </w:pPr>
                  <w:r w:rsidRPr="009974CE">
                    <w:rPr>
                      <w:rFonts w:eastAsia="Batang"/>
                      <w:color w:val="000000"/>
                      <w:lang w:val="it-IT" w:eastAsia="ko-KR"/>
                    </w:rPr>
                    <w:t>LTE-Advanced</w:t>
                  </w:r>
                </w:p>
              </w:tc>
              <w:tc>
                <w:tcPr>
                  <w:tcW w:w="851" w:type="dxa"/>
                </w:tcPr>
                <w:p w:rsidR="009B6E71" w:rsidRPr="009974CE" w:rsidRDefault="009B6E71" w:rsidP="001663CF">
                  <w:pPr>
                    <w:rPr>
                      <w:rFonts w:eastAsia="Batang"/>
                      <w:color w:val="000000"/>
                      <w:lang w:val="it-IT" w:eastAsia="ko-KR"/>
                    </w:rPr>
                  </w:pPr>
                  <w:r w:rsidRPr="009974CE">
                    <w:rPr>
                      <w:rFonts w:eastAsia="Batang"/>
                      <w:color w:val="000000"/>
                      <w:lang w:val="it-IT" w:eastAsia="ko-KR"/>
                    </w:rPr>
                    <w:t>5</w:t>
                  </w:r>
                </w:p>
              </w:tc>
            </w:tr>
            <w:tr w:rsidR="009B6E71" w:rsidTr="001663CF">
              <w:tc>
                <w:tcPr>
                  <w:tcW w:w="3075" w:type="dxa"/>
                  <w:vAlign w:val="center"/>
                </w:tcPr>
                <w:p w:rsidR="009B6E71" w:rsidRPr="009974CE" w:rsidRDefault="009B6E71" w:rsidP="001663CF">
                  <w:pPr>
                    <w:rPr>
                      <w:rFonts w:eastAsia="Batang"/>
                      <w:lang w:val="it-IT" w:eastAsia="ko-KR"/>
                    </w:rPr>
                  </w:pPr>
                </w:p>
              </w:tc>
              <w:tc>
                <w:tcPr>
                  <w:tcW w:w="2482" w:type="dxa"/>
                </w:tcPr>
                <w:p w:rsidR="009B6E71" w:rsidRPr="009974CE" w:rsidRDefault="009B6E71" w:rsidP="001663CF">
                  <w:pPr>
                    <w:rPr>
                      <w:rFonts w:eastAsia="Batang"/>
                      <w:color w:val="000000"/>
                      <w:lang w:val="it-IT" w:eastAsia="ko-KR"/>
                    </w:rPr>
                  </w:pPr>
                  <w:r w:rsidRPr="009974CE">
                    <w:rPr>
                      <w:rFonts w:eastAsia="Batang"/>
                      <w:color w:val="000000"/>
                      <w:lang w:val="sv-SE" w:eastAsia="ko-KR"/>
                    </w:rPr>
                    <w:t>I-WLAN 3GPP IP Access</w:t>
                  </w:r>
                </w:p>
              </w:tc>
              <w:tc>
                <w:tcPr>
                  <w:tcW w:w="851" w:type="dxa"/>
                </w:tcPr>
                <w:p w:rsidR="009B6E71" w:rsidRPr="009974CE" w:rsidRDefault="009B6E71" w:rsidP="001663CF">
                  <w:pPr>
                    <w:rPr>
                      <w:rFonts w:eastAsia="Batang"/>
                      <w:color w:val="000000"/>
                      <w:lang w:val="it-IT" w:eastAsia="ko-KR"/>
                    </w:rPr>
                  </w:pPr>
                  <w:r w:rsidRPr="009974CE">
                    <w:rPr>
                      <w:rFonts w:eastAsia="Batang"/>
                      <w:color w:val="000000"/>
                      <w:lang w:val="it-IT" w:eastAsia="ko-KR"/>
                    </w:rPr>
                    <w:t>6</w:t>
                  </w:r>
                </w:p>
              </w:tc>
            </w:tr>
            <w:tr w:rsidR="009B6E71" w:rsidTr="001663CF">
              <w:tc>
                <w:tcPr>
                  <w:tcW w:w="3075" w:type="dxa"/>
                  <w:vAlign w:val="center"/>
                </w:tcPr>
                <w:p w:rsidR="009B6E71" w:rsidRPr="009974CE" w:rsidRDefault="009B6E71" w:rsidP="001663CF">
                  <w:pPr>
                    <w:rPr>
                      <w:rFonts w:eastAsia="Batang"/>
                      <w:lang w:val="it-IT" w:eastAsia="ko-KR"/>
                    </w:rPr>
                  </w:pPr>
                </w:p>
              </w:tc>
              <w:tc>
                <w:tcPr>
                  <w:tcW w:w="2482" w:type="dxa"/>
                </w:tcPr>
                <w:p w:rsidR="009B6E71" w:rsidRPr="009974CE" w:rsidRDefault="009B6E71" w:rsidP="001663CF">
                  <w:pPr>
                    <w:rPr>
                      <w:rFonts w:eastAsia="Batang"/>
                      <w:color w:val="000000"/>
                      <w:lang w:val="sv-SE" w:eastAsia="ko-KR"/>
                    </w:rPr>
                  </w:pPr>
                  <w:r w:rsidRPr="009974CE">
                    <w:rPr>
                      <w:rFonts w:eastAsia="Batang"/>
                      <w:color w:val="000000"/>
                      <w:lang w:val="sv-SE" w:eastAsia="ko-KR"/>
                    </w:rPr>
                    <w:t>Other</w:t>
                  </w:r>
                </w:p>
              </w:tc>
              <w:tc>
                <w:tcPr>
                  <w:tcW w:w="851" w:type="dxa"/>
                </w:tcPr>
                <w:p w:rsidR="009B6E71" w:rsidRPr="009974CE" w:rsidRDefault="009B6E71" w:rsidP="001663CF">
                  <w:pPr>
                    <w:rPr>
                      <w:rFonts w:eastAsia="Batang"/>
                      <w:color w:val="000000"/>
                      <w:lang w:val="it-IT" w:eastAsia="ko-KR"/>
                    </w:rPr>
                  </w:pPr>
                  <w:r w:rsidRPr="009974CE">
                    <w:rPr>
                      <w:rFonts w:eastAsia="Batang"/>
                      <w:color w:val="000000"/>
                      <w:lang w:val="sv-SE" w:eastAsia="ko-KR"/>
                    </w:rPr>
                    <w:t>7</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sv-SE" w:eastAsia="ko-KR"/>
                    </w:rPr>
                    <w:t>3GPP2 CDMA Packet Data Bearer</w:t>
                  </w:r>
                </w:p>
              </w:tc>
              <w:tc>
                <w:tcPr>
                  <w:tcW w:w="2482" w:type="dxa"/>
                </w:tcPr>
                <w:p w:rsidR="009B6E71" w:rsidRPr="009974CE" w:rsidRDefault="009B6E71" w:rsidP="001663CF">
                  <w:pPr>
                    <w:rPr>
                      <w:rFonts w:eastAsia="Batang"/>
                      <w:color w:val="000000"/>
                      <w:lang w:val="sv-SE" w:eastAsia="ko-KR"/>
                    </w:rPr>
                  </w:pPr>
                  <w:r w:rsidRPr="009974CE">
                    <w:rPr>
                      <w:rFonts w:eastAsia="Batang"/>
                      <w:lang w:val="it-IT" w:eastAsia="ko-KR"/>
                    </w:rPr>
                    <w:t>1X / HRPD</w:t>
                  </w:r>
                </w:p>
              </w:tc>
              <w:tc>
                <w:tcPr>
                  <w:tcW w:w="851" w:type="dxa"/>
                </w:tcPr>
                <w:p w:rsidR="009B6E71" w:rsidRPr="009974CE" w:rsidRDefault="009B6E71" w:rsidP="001663CF">
                  <w:pPr>
                    <w:rPr>
                      <w:rFonts w:eastAsia="Batang"/>
                      <w:color w:val="000000"/>
                      <w:lang w:val="sv-SE" w:eastAsia="ko-KR"/>
                    </w:rPr>
                  </w:pPr>
                  <w:r w:rsidRPr="009974CE">
                    <w:rPr>
                      <w:rFonts w:eastAsia="Batang"/>
                      <w:color w:val="000000"/>
                      <w:lang w:eastAsia="ko-KR"/>
                    </w:rPr>
                    <w:t>8</w:t>
                  </w:r>
                </w:p>
              </w:tc>
            </w:tr>
            <w:tr w:rsidR="009B6E71" w:rsidTr="001663CF">
              <w:tc>
                <w:tcPr>
                  <w:tcW w:w="3075" w:type="dxa"/>
                  <w:vAlign w:val="center"/>
                </w:tcPr>
                <w:p w:rsidR="009B6E71" w:rsidRPr="009974CE" w:rsidRDefault="009B6E71" w:rsidP="001663CF">
                  <w:pPr>
                    <w:rPr>
                      <w:rFonts w:eastAsia="Batang"/>
                      <w:lang w:val="sv-SE" w:eastAsia="ko-KR"/>
                    </w:rPr>
                  </w:pPr>
                </w:p>
              </w:tc>
              <w:tc>
                <w:tcPr>
                  <w:tcW w:w="2482" w:type="dxa"/>
                </w:tcPr>
                <w:p w:rsidR="009B6E71" w:rsidRPr="009974CE" w:rsidRDefault="009B6E71" w:rsidP="001663CF">
                  <w:pPr>
                    <w:rPr>
                      <w:rFonts w:eastAsia="Batang"/>
                      <w:lang w:val="it-IT" w:eastAsia="ko-KR"/>
                    </w:rPr>
                  </w:pPr>
                  <w:r w:rsidRPr="009974CE">
                    <w:rPr>
                      <w:rFonts w:eastAsia="Batang"/>
                      <w:lang w:val="it-IT" w:eastAsia="ko-KR"/>
                    </w:rPr>
                    <w:t>UMB</w:t>
                  </w:r>
                </w:p>
              </w:tc>
              <w:tc>
                <w:tcPr>
                  <w:tcW w:w="851" w:type="dxa"/>
                </w:tcPr>
                <w:p w:rsidR="009B6E71" w:rsidRPr="009974CE" w:rsidRDefault="009B6E71" w:rsidP="001663CF">
                  <w:pPr>
                    <w:rPr>
                      <w:rFonts w:eastAsia="Batang"/>
                      <w:color w:val="000000"/>
                      <w:lang w:eastAsia="ko-KR"/>
                    </w:rPr>
                  </w:pPr>
                  <w:r w:rsidRPr="009974CE">
                    <w:rPr>
                      <w:rFonts w:eastAsia="Batang"/>
                      <w:color w:val="000000"/>
                      <w:lang w:val="sv-SE" w:eastAsia="ko-KR"/>
                    </w:rPr>
                    <w:t>9</w:t>
                  </w:r>
                </w:p>
              </w:tc>
            </w:tr>
            <w:tr w:rsidR="009B6E71" w:rsidTr="001663CF">
              <w:tc>
                <w:tcPr>
                  <w:tcW w:w="3075" w:type="dxa"/>
                  <w:vAlign w:val="center"/>
                </w:tcPr>
                <w:p w:rsidR="009B6E71" w:rsidRPr="009974CE" w:rsidRDefault="009B6E71" w:rsidP="001663CF">
                  <w:pPr>
                    <w:rPr>
                      <w:rFonts w:eastAsia="Batang"/>
                      <w:lang w:val="sv-SE" w:eastAsia="ko-KR"/>
                    </w:rPr>
                  </w:pPr>
                </w:p>
              </w:tc>
              <w:tc>
                <w:tcPr>
                  <w:tcW w:w="2482" w:type="dxa"/>
                </w:tcPr>
                <w:p w:rsidR="009B6E71" w:rsidRPr="009974CE" w:rsidRDefault="009B6E71" w:rsidP="001663CF">
                  <w:pPr>
                    <w:rPr>
                      <w:rFonts w:eastAsia="Batang"/>
                      <w:lang w:val="it-IT" w:eastAsia="ko-KR"/>
                    </w:rPr>
                  </w:pPr>
                  <w:r w:rsidRPr="009974CE">
                    <w:rPr>
                      <w:rFonts w:eastAsia="Batang"/>
                      <w:lang w:val="it-IT" w:eastAsia="ko-KR"/>
                    </w:rPr>
                    <w:t>Other</w:t>
                  </w:r>
                </w:p>
              </w:tc>
              <w:tc>
                <w:tcPr>
                  <w:tcW w:w="851" w:type="dxa"/>
                </w:tcPr>
                <w:p w:rsidR="009B6E71" w:rsidRPr="009974CE" w:rsidRDefault="009B6E71" w:rsidP="001663CF">
                  <w:pPr>
                    <w:rPr>
                      <w:rFonts w:eastAsia="Batang"/>
                      <w:color w:val="000000"/>
                      <w:lang w:val="sv-SE" w:eastAsia="ko-KR"/>
                    </w:rPr>
                  </w:pPr>
                  <w:r w:rsidRPr="009974CE">
                    <w:rPr>
                      <w:rFonts w:eastAsia="Batang"/>
                      <w:color w:val="000000"/>
                      <w:lang w:val="it-IT" w:eastAsia="ko-KR"/>
                    </w:rPr>
                    <w:t>10</w:t>
                  </w:r>
                </w:p>
              </w:tc>
            </w:tr>
            <w:tr w:rsidR="009B6E71" w:rsidTr="001663CF">
              <w:tc>
                <w:tcPr>
                  <w:tcW w:w="3075" w:type="dxa"/>
                </w:tcPr>
                <w:p w:rsidR="009B6E71" w:rsidRPr="009974CE" w:rsidRDefault="009B6E71" w:rsidP="001663CF">
                  <w:pPr>
                    <w:rPr>
                      <w:rFonts w:eastAsia="Batang"/>
                      <w:lang w:val="sv-SE" w:eastAsia="ko-KR"/>
                    </w:rPr>
                  </w:pPr>
                  <w:r w:rsidRPr="009974CE">
                    <w:rPr>
                      <w:rFonts w:eastAsia="Batang"/>
                      <w:lang w:val="it-IT" w:eastAsia="ko-KR"/>
                    </w:rPr>
                    <w:t>WLAN</w:t>
                  </w:r>
                </w:p>
              </w:tc>
              <w:tc>
                <w:tcPr>
                  <w:tcW w:w="2482" w:type="dxa"/>
                </w:tcPr>
                <w:p w:rsidR="009B6E71" w:rsidRPr="009974CE" w:rsidRDefault="009B6E71" w:rsidP="001663CF">
                  <w:pPr>
                    <w:rPr>
                      <w:rFonts w:eastAsia="Batang"/>
                      <w:lang w:val="it-IT" w:eastAsia="ko-KR"/>
                    </w:rPr>
                  </w:pPr>
                </w:p>
              </w:tc>
              <w:tc>
                <w:tcPr>
                  <w:tcW w:w="851" w:type="dxa"/>
                </w:tcPr>
                <w:p w:rsidR="009B6E71" w:rsidRPr="009974CE" w:rsidRDefault="009B6E71" w:rsidP="001663CF">
                  <w:pPr>
                    <w:rPr>
                      <w:rFonts w:eastAsia="Batang"/>
                      <w:color w:val="000000"/>
                      <w:lang w:val="it-IT" w:eastAsia="ko-KR"/>
                    </w:rPr>
                  </w:pPr>
                  <w:r w:rsidRPr="009974CE">
                    <w:rPr>
                      <w:rFonts w:eastAsia="Batang"/>
                      <w:lang w:val="it-IT" w:eastAsia="ko-KR"/>
                    </w:rPr>
                    <w:t>11</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it-IT" w:eastAsia="ko-KR"/>
                    </w:rPr>
                    <w:t>DSL</w:t>
                  </w:r>
                </w:p>
              </w:tc>
              <w:tc>
                <w:tcPr>
                  <w:tcW w:w="2482" w:type="dxa"/>
                </w:tcPr>
                <w:p w:rsidR="009B6E71" w:rsidRPr="009974CE" w:rsidRDefault="009B6E71" w:rsidP="001663CF">
                  <w:pPr>
                    <w:rPr>
                      <w:rFonts w:eastAsia="Batang"/>
                      <w:lang w:val="it-IT" w:eastAsia="ko-KR"/>
                    </w:rPr>
                  </w:pPr>
                </w:p>
              </w:tc>
              <w:tc>
                <w:tcPr>
                  <w:tcW w:w="851" w:type="dxa"/>
                </w:tcPr>
                <w:p w:rsidR="009B6E71" w:rsidRPr="009974CE" w:rsidRDefault="009B6E71" w:rsidP="001663CF">
                  <w:pPr>
                    <w:rPr>
                      <w:rFonts w:eastAsia="Batang"/>
                      <w:lang w:val="it-IT" w:eastAsia="ko-KR"/>
                    </w:rPr>
                  </w:pPr>
                  <w:r w:rsidRPr="009974CE">
                    <w:rPr>
                      <w:rFonts w:eastAsia="Batang"/>
                      <w:lang w:eastAsia="ko-KR"/>
                    </w:rPr>
                    <w:t>12</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it-IT" w:eastAsia="ko-KR"/>
                    </w:rPr>
                    <w:t>WiMAX</w:t>
                  </w:r>
                </w:p>
              </w:tc>
              <w:tc>
                <w:tcPr>
                  <w:tcW w:w="2482" w:type="dxa"/>
                </w:tcPr>
                <w:p w:rsidR="009B6E71" w:rsidRPr="009974CE" w:rsidRDefault="009B6E71" w:rsidP="001663CF">
                  <w:pPr>
                    <w:rPr>
                      <w:rFonts w:eastAsia="Batang"/>
                      <w:lang w:val="it-IT" w:eastAsia="ko-KR"/>
                    </w:rPr>
                  </w:pPr>
                </w:p>
              </w:tc>
              <w:tc>
                <w:tcPr>
                  <w:tcW w:w="851" w:type="dxa"/>
                </w:tcPr>
                <w:p w:rsidR="009B6E71" w:rsidRPr="009974CE" w:rsidRDefault="009B6E71" w:rsidP="001663CF">
                  <w:pPr>
                    <w:rPr>
                      <w:rFonts w:eastAsia="Batang"/>
                      <w:lang w:eastAsia="ko-KR"/>
                    </w:rPr>
                  </w:pPr>
                  <w:r w:rsidRPr="009974CE">
                    <w:rPr>
                      <w:rFonts w:eastAsia="Batang"/>
                      <w:lang w:val="it-IT" w:eastAsia="ko-KR"/>
                    </w:rPr>
                    <w:t>13</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it-IT" w:eastAsia="ko-KR"/>
                    </w:rPr>
                    <w:t>Bluetooth</w:t>
                  </w:r>
                </w:p>
              </w:tc>
              <w:tc>
                <w:tcPr>
                  <w:tcW w:w="2482" w:type="dxa"/>
                </w:tcPr>
                <w:p w:rsidR="009B6E71" w:rsidRPr="009974CE" w:rsidRDefault="009B6E71" w:rsidP="001663CF">
                  <w:pPr>
                    <w:rPr>
                      <w:rFonts w:eastAsia="Batang"/>
                      <w:lang w:val="it-IT" w:eastAsia="ko-KR"/>
                    </w:rPr>
                  </w:pPr>
                </w:p>
              </w:tc>
              <w:tc>
                <w:tcPr>
                  <w:tcW w:w="851" w:type="dxa"/>
                </w:tcPr>
                <w:p w:rsidR="009B6E71" w:rsidRPr="009974CE" w:rsidRDefault="009B6E71" w:rsidP="001663CF">
                  <w:pPr>
                    <w:rPr>
                      <w:rFonts w:eastAsia="Batang"/>
                      <w:lang w:val="it-IT" w:eastAsia="ko-KR"/>
                    </w:rPr>
                  </w:pPr>
                  <w:r w:rsidRPr="009974CE">
                    <w:rPr>
                      <w:rFonts w:eastAsia="Batang"/>
                      <w:lang w:val="it-IT" w:eastAsia="ko-KR"/>
                    </w:rPr>
                    <w:t>14</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it-IT" w:eastAsia="ko-KR"/>
                    </w:rPr>
                    <w:t>Ethernet</w:t>
                  </w:r>
                </w:p>
              </w:tc>
              <w:tc>
                <w:tcPr>
                  <w:tcW w:w="2482" w:type="dxa"/>
                </w:tcPr>
                <w:p w:rsidR="009B6E71" w:rsidRPr="009974CE" w:rsidRDefault="009B6E71" w:rsidP="001663CF">
                  <w:pPr>
                    <w:rPr>
                      <w:rFonts w:eastAsia="Batang"/>
                      <w:lang w:val="it-IT" w:eastAsia="ko-KR"/>
                    </w:rPr>
                  </w:pPr>
                </w:p>
              </w:tc>
              <w:tc>
                <w:tcPr>
                  <w:tcW w:w="851" w:type="dxa"/>
                </w:tcPr>
                <w:p w:rsidR="009B6E71" w:rsidRPr="009974CE" w:rsidRDefault="009B6E71" w:rsidP="001663CF">
                  <w:pPr>
                    <w:rPr>
                      <w:rFonts w:eastAsia="Batang"/>
                      <w:lang w:val="it-IT" w:eastAsia="ko-KR"/>
                    </w:rPr>
                  </w:pPr>
                  <w:r w:rsidRPr="009974CE">
                    <w:rPr>
                      <w:rFonts w:eastAsia="Batang"/>
                      <w:lang w:val="it-IT" w:eastAsia="ko-KR"/>
                    </w:rPr>
                    <w:t>15</w:t>
                  </w:r>
                </w:p>
              </w:tc>
            </w:tr>
            <w:tr w:rsidR="009B6E71" w:rsidTr="001663CF">
              <w:tc>
                <w:tcPr>
                  <w:tcW w:w="3075" w:type="dxa"/>
                </w:tcPr>
                <w:p w:rsidR="009B6E71" w:rsidRPr="009974CE" w:rsidRDefault="009B6E71" w:rsidP="001663CF">
                  <w:pPr>
                    <w:rPr>
                      <w:rFonts w:eastAsia="Batang"/>
                      <w:lang w:val="it-IT" w:eastAsia="ko-KR"/>
                    </w:rPr>
                  </w:pPr>
                  <w:r w:rsidRPr="009974CE">
                    <w:rPr>
                      <w:rFonts w:eastAsia="Batang"/>
                      <w:lang w:val="it-IT" w:eastAsia="ko-KR"/>
                    </w:rPr>
                    <w:t>IrDA</w:t>
                  </w:r>
                </w:p>
              </w:tc>
              <w:tc>
                <w:tcPr>
                  <w:tcW w:w="2482" w:type="dxa"/>
                </w:tcPr>
                <w:p w:rsidR="009B6E71" w:rsidRPr="009974CE" w:rsidRDefault="009B6E71" w:rsidP="001663CF">
                  <w:pPr>
                    <w:rPr>
                      <w:rFonts w:eastAsia="Batang"/>
                      <w:lang w:val="it-IT" w:eastAsia="ko-KR"/>
                    </w:rPr>
                  </w:pPr>
                </w:p>
              </w:tc>
              <w:tc>
                <w:tcPr>
                  <w:tcW w:w="851" w:type="dxa"/>
                </w:tcPr>
                <w:p w:rsidR="009B6E71" w:rsidRPr="009974CE" w:rsidRDefault="009B6E71" w:rsidP="001663CF">
                  <w:pPr>
                    <w:rPr>
                      <w:rFonts w:eastAsia="Batang"/>
                      <w:lang w:val="it-IT" w:eastAsia="ko-KR"/>
                    </w:rPr>
                  </w:pPr>
                  <w:r w:rsidRPr="009974CE">
                    <w:rPr>
                      <w:rFonts w:eastAsia="Batang"/>
                      <w:lang w:val="it-IT" w:eastAsia="ko-KR"/>
                    </w:rPr>
                    <w:t>16</w:t>
                  </w:r>
                </w:p>
              </w:tc>
            </w:tr>
            <w:tr w:rsidR="009B6E71" w:rsidTr="001663CF">
              <w:trPr>
                <w:ins w:id="0" w:author="drojtenb" w:date="2012-02-08T15:11:00Z"/>
              </w:trPr>
              <w:tc>
                <w:tcPr>
                  <w:tcW w:w="3075" w:type="dxa"/>
                </w:tcPr>
                <w:p w:rsidR="009B6E71" w:rsidRPr="009974CE" w:rsidRDefault="009B6E71" w:rsidP="001663CF">
                  <w:pPr>
                    <w:rPr>
                      <w:ins w:id="1" w:author="drojtenb" w:date="2012-02-08T15:11:00Z"/>
                      <w:rFonts w:eastAsia="Batang"/>
                      <w:lang w:val="it-IT" w:eastAsia="ko-KR"/>
                    </w:rPr>
                  </w:pPr>
                  <w:ins w:id="2" w:author="drojtenb" w:date="2012-02-08T15:11:00Z">
                    <w:r>
                      <w:rPr>
                        <w:rFonts w:eastAsia="Batang"/>
                        <w:lang w:val="it-IT" w:eastAsia="ko-KR"/>
                      </w:rPr>
                      <w:t>LOCAL</w:t>
                    </w:r>
                  </w:ins>
                </w:p>
              </w:tc>
              <w:tc>
                <w:tcPr>
                  <w:tcW w:w="2482" w:type="dxa"/>
                </w:tcPr>
                <w:p w:rsidR="009B6E71" w:rsidRDefault="009B6E71" w:rsidP="001663CF">
                  <w:pPr>
                    <w:rPr>
                      <w:ins w:id="3" w:author="drojtenb" w:date="2012-02-08T15:11:00Z"/>
                      <w:rFonts w:eastAsia="Batang"/>
                      <w:lang w:val="it-IT" w:eastAsia="ko-KR"/>
                    </w:rPr>
                  </w:pPr>
                  <w:ins w:id="4" w:author="drojtenb" w:date="2012-02-08T15:12:00Z">
                    <w:r>
                      <w:rPr>
                        <w:rFonts w:eastAsia="Batang"/>
                        <w:lang w:val="it-IT" w:eastAsia="ko-KR"/>
                      </w:rPr>
                      <w:t xml:space="preserve">DM Server </w:t>
                    </w:r>
                  </w:ins>
                  <w:ins w:id="5" w:author="drojtenb" w:date="2012-02-08T15:14:00Z">
                    <w:r>
                      <w:rPr>
                        <w:rFonts w:eastAsia="Batang"/>
                        <w:lang w:val="it-IT" w:eastAsia="ko-KR"/>
                      </w:rPr>
                      <w:t>o</w:t>
                    </w:r>
                  </w:ins>
                  <w:ins w:id="6" w:author="drojtenb" w:date="2012-02-08T15:12:00Z">
                    <w:r>
                      <w:rPr>
                        <w:rFonts w:eastAsia="Batang"/>
                        <w:lang w:val="it-IT" w:eastAsia="ko-KR"/>
                      </w:rPr>
                      <w:t xml:space="preserve">n </w:t>
                    </w:r>
                  </w:ins>
                  <w:ins w:id="7" w:author="drojtenb" w:date="2012-02-08T15:15:00Z">
                    <w:r>
                      <w:rPr>
                        <w:rFonts w:eastAsia="Batang"/>
                        <w:lang w:val="it-IT" w:eastAsia="ko-KR"/>
                      </w:rPr>
                      <w:t>S</w:t>
                    </w:r>
                  </w:ins>
                  <w:ins w:id="8" w:author="drojtenb" w:date="2012-02-08T15:12:00Z">
                    <w:r>
                      <w:rPr>
                        <w:rFonts w:eastAsia="Batang"/>
                        <w:lang w:val="it-IT" w:eastAsia="ko-KR"/>
                      </w:rPr>
                      <w:t>mart</w:t>
                    </w:r>
                  </w:ins>
                  <w:ins w:id="9" w:author="drojtenb" w:date="2012-02-08T15:15:00Z">
                    <w:r>
                      <w:rPr>
                        <w:rFonts w:eastAsia="Batang"/>
                        <w:lang w:val="it-IT" w:eastAsia="ko-KR"/>
                      </w:rPr>
                      <w:t xml:space="preserve"> C</w:t>
                    </w:r>
                  </w:ins>
                  <w:ins w:id="10" w:author="drojtenb" w:date="2012-02-08T15:12:00Z">
                    <w:r>
                      <w:rPr>
                        <w:rFonts w:eastAsia="Batang"/>
                        <w:lang w:val="it-IT" w:eastAsia="ko-KR"/>
                      </w:rPr>
                      <w:t>ard</w:t>
                    </w:r>
                  </w:ins>
                </w:p>
              </w:tc>
              <w:tc>
                <w:tcPr>
                  <w:tcW w:w="851" w:type="dxa"/>
                </w:tcPr>
                <w:p w:rsidR="009B6E71" w:rsidRPr="009974CE" w:rsidRDefault="009B6E71" w:rsidP="001663CF">
                  <w:pPr>
                    <w:rPr>
                      <w:ins w:id="11" w:author="drojtenb" w:date="2012-02-08T15:11:00Z"/>
                      <w:rFonts w:eastAsia="Batang"/>
                      <w:lang w:val="it-IT" w:eastAsia="ko-KR"/>
                    </w:rPr>
                  </w:pPr>
                  <w:ins w:id="12" w:author="drojtenb" w:date="2012-02-08T15:11:00Z">
                    <w:r>
                      <w:rPr>
                        <w:rFonts w:eastAsia="Batang"/>
                        <w:lang w:val="it-IT" w:eastAsia="ko-KR"/>
                      </w:rPr>
                      <w:t>17</w:t>
                    </w:r>
                  </w:ins>
                </w:p>
              </w:tc>
            </w:tr>
          </w:tbl>
          <w:p w:rsidR="009B6E71" w:rsidRPr="00346CEA" w:rsidRDefault="009B6E71" w:rsidP="001663CF">
            <w:pPr>
              <w:rPr>
                <w:lang w:eastAsia="ko-KR"/>
              </w:rPr>
            </w:pPr>
          </w:p>
        </w:tc>
      </w:tr>
    </w:tbl>
    <w:p w:rsidR="009B6E71" w:rsidRDefault="009B6E71" w:rsidP="009B6E71">
      <w:pPr>
        <w:rPr>
          <w:lang w:val="en-US"/>
        </w:rPr>
      </w:pPr>
    </w:p>
    <w:p w:rsidR="009B6E71" w:rsidRDefault="009B6E71" w:rsidP="009B6E71">
      <w:pPr>
        <w:rPr>
          <w:lang w:val="en-US"/>
        </w:rPr>
      </w:pPr>
    </w:p>
    <w:p w:rsidR="009B6E71" w:rsidRDefault="009B6E71" w:rsidP="0037138D">
      <w:pPr>
        <w:rPr>
          <w:lang w:val="en-US"/>
        </w:rPr>
      </w:pPr>
    </w:p>
    <w:sectPr w:rsidR="009B6E71" w:rsidSect="00D91D28">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902" w:rsidRDefault="00CD3902">
      <w:r>
        <w:separator/>
      </w:r>
    </w:p>
  </w:endnote>
  <w:endnote w:type="continuationSeparator" w:id="0">
    <w:p w:rsidR="00CD3902" w:rsidRDefault="00CD39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93038">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DC2F1A">
      <w:rPr>
        <w:rStyle w:val="PageNumber"/>
        <w:sz w:val="18"/>
      </w:rPr>
      <w:fldChar w:fldCharType="begin"/>
    </w:r>
    <w:r w:rsidR="00CA5639">
      <w:rPr>
        <w:rStyle w:val="PageNumber"/>
        <w:sz w:val="18"/>
      </w:rPr>
      <w:instrText xml:space="preserve"> PAGE </w:instrText>
    </w:r>
    <w:r w:rsidR="00DC2F1A">
      <w:rPr>
        <w:rStyle w:val="PageNumber"/>
        <w:sz w:val="18"/>
      </w:rPr>
      <w:fldChar w:fldCharType="separate"/>
    </w:r>
    <w:r w:rsidR="009B6E71">
      <w:rPr>
        <w:rStyle w:val="PageNumber"/>
        <w:noProof/>
        <w:sz w:val="18"/>
      </w:rPr>
      <w:t>2</w:t>
    </w:r>
    <w:r w:rsidR="00DC2F1A">
      <w:rPr>
        <w:rStyle w:val="PageNumber"/>
        <w:sz w:val="18"/>
      </w:rPr>
      <w:fldChar w:fldCharType="end"/>
    </w:r>
    <w:r w:rsidR="00CA5639">
      <w:rPr>
        <w:rStyle w:val="PageNumber"/>
        <w:sz w:val="18"/>
      </w:rPr>
      <w:t xml:space="preserve"> (of </w:t>
    </w:r>
    <w:r w:rsidR="00DC2F1A">
      <w:rPr>
        <w:rStyle w:val="PageNumber"/>
        <w:sz w:val="18"/>
      </w:rPr>
      <w:fldChar w:fldCharType="begin"/>
    </w:r>
    <w:r w:rsidR="00CA5639">
      <w:rPr>
        <w:rStyle w:val="PageNumber"/>
        <w:sz w:val="18"/>
      </w:rPr>
      <w:instrText xml:space="preserve"> NUMPAGES </w:instrText>
    </w:r>
    <w:r w:rsidR="00DC2F1A">
      <w:rPr>
        <w:rStyle w:val="PageNumber"/>
        <w:sz w:val="18"/>
      </w:rPr>
      <w:fldChar w:fldCharType="separate"/>
    </w:r>
    <w:r w:rsidR="009B6E71">
      <w:rPr>
        <w:rStyle w:val="PageNumber"/>
        <w:noProof/>
        <w:sz w:val="18"/>
      </w:rPr>
      <w:t>2</w:t>
    </w:r>
    <w:r w:rsidR="00DC2F1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C2F1A">
      <w:rPr>
        <w:sz w:val="18"/>
      </w:rPr>
      <w:fldChar w:fldCharType="begin"/>
    </w:r>
    <w:r w:rsidR="00CA5639">
      <w:rPr>
        <w:rStyle w:val="PageNumber"/>
        <w:sz w:val="18"/>
      </w:rPr>
      <w:instrText xml:space="preserve"> REF Template \h </w:instrText>
    </w:r>
    <w:r w:rsidR="00DC2F1A">
      <w:rPr>
        <w:sz w:val="18"/>
      </w:rPr>
    </w:r>
    <w:r w:rsidR="00DC2F1A">
      <w:rPr>
        <w:sz w:val="18"/>
      </w:rPr>
      <w:fldChar w:fldCharType="separate"/>
    </w:r>
    <w:r w:rsidR="00264587">
      <w:rPr>
        <w:color w:val="999999"/>
        <w:sz w:val="10"/>
      </w:rPr>
      <w:t>[OMA-Template-ChangeRequest-2011</w:t>
    </w:r>
    <w:r w:rsidR="00CA5639">
      <w:rPr>
        <w:color w:val="999999"/>
        <w:sz w:val="10"/>
      </w:rPr>
      <w:t>0101-I]</w:t>
    </w:r>
    <w:r w:rsidR="00DC2F1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93038">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DC2F1A">
      <w:rPr>
        <w:rStyle w:val="PageNumber"/>
        <w:sz w:val="18"/>
      </w:rPr>
      <w:fldChar w:fldCharType="begin"/>
    </w:r>
    <w:r w:rsidR="00CA5639">
      <w:rPr>
        <w:rStyle w:val="PageNumber"/>
        <w:sz w:val="18"/>
      </w:rPr>
      <w:instrText xml:space="preserve"> PAGE </w:instrText>
    </w:r>
    <w:r w:rsidR="00DC2F1A">
      <w:rPr>
        <w:rStyle w:val="PageNumber"/>
        <w:sz w:val="18"/>
      </w:rPr>
      <w:fldChar w:fldCharType="separate"/>
    </w:r>
    <w:r w:rsidR="009B6E71">
      <w:rPr>
        <w:rStyle w:val="PageNumber"/>
        <w:noProof/>
        <w:sz w:val="18"/>
      </w:rPr>
      <w:t>1</w:t>
    </w:r>
    <w:r w:rsidR="00DC2F1A">
      <w:rPr>
        <w:rStyle w:val="PageNumber"/>
        <w:sz w:val="18"/>
      </w:rPr>
      <w:fldChar w:fldCharType="end"/>
    </w:r>
    <w:r w:rsidR="00CA5639">
      <w:rPr>
        <w:rStyle w:val="PageNumber"/>
        <w:sz w:val="18"/>
      </w:rPr>
      <w:t xml:space="preserve"> (of </w:t>
    </w:r>
    <w:r w:rsidR="00DC2F1A">
      <w:rPr>
        <w:rStyle w:val="PageNumber"/>
        <w:sz w:val="18"/>
      </w:rPr>
      <w:fldChar w:fldCharType="begin"/>
    </w:r>
    <w:r w:rsidR="00CA5639">
      <w:rPr>
        <w:rStyle w:val="PageNumber"/>
        <w:sz w:val="18"/>
      </w:rPr>
      <w:instrText xml:space="preserve"> NUMPAGES </w:instrText>
    </w:r>
    <w:r w:rsidR="00DC2F1A">
      <w:rPr>
        <w:rStyle w:val="PageNumber"/>
        <w:sz w:val="18"/>
      </w:rPr>
      <w:fldChar w:fldCharType="separate"/>
    </w:r>
    <w:r w:rsidR="009B6E71">
      <w:rPr>
        <w:rStyle w:val="PageNumber"/>
        <w:noProof/>
        <w:sz w:val="18"/>
      </w:rPr>
      <w:t>2</w:t>
    </w:r>
    <w:r w:rsidR="00DC2F1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sidR="00264587">
      <w:rPr>
        <w:color w:val="999999"/>
        <w:sz w:val="10"/>
      </w:rPr>
      <w:t>[OMA-Template-ChangeRequest-2011</w:t>
    </w:r>
    <w:r w:rsidR="00411A36">
      <w:rPr>
        <w:color w:val="999999"/>
        <w:sz w:val="10"/>
      </w:rPr>
      <w:t>0101</w:t>
    </w:r>
    <w:r w:rsidR="00CA5639">
      <w:rPr>
        <w:color w:val="999999"/>
        <w:sz w:val="10"/>
      </w:rPr>
      <w:t>-I]</w:t>
    </w:r>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902" w:rsidRDefault="00CD3902">
      <w:r>
        <w:separator/>
      </w:r>
    </w:p>
  </w:footnote>
  <w:footnote w:type="continuationSeparator" w:id="0">
    <w:p w:rsidR="00CD3902" w:rsidRDefault="00CD39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60DF" w:rsidRDefault="00CF593B" w:rsidP="00CF593B">
    <w:pPr>
      <w:pStyle w:val="Header"/>
      <w:rPr>
        <w:sz w:val="18"/>
        <w:lang w:val="nl-BE"/>
      </w:rPr>
    </w:pPr>
    <w:r w:rsidRPr="0037138D">
      <w:rPr>
        <w:sz w:val="18"/>
        <w:lang w:val="de-DE"/>
      </w:rPr>
      <w:t xml:space="preserve">Doc# </w:t>
    </w:r>
    <w:r w:rsidR="00DC2F1A">
      <w:rPr>
        <w:sz w:val="18"/>
        <w:lang w:val="nl-BE"/>
      </w:rPr>
      <w:fldChar w:fldCharType="begin"/>
    </w:r>
    <w:r w:rsidR="0037138D">
      <w:rPr>
        <w:sz w:val="18"/>
        <w:lang w:val="nl-BE"/>
      </w:rPr>
      <w:instrText xml:space="preserve"> FILENAME </w:instrText>
    </w:r>
    <w:r w:rsidR="00DC2F1A">
      <w:rPr>
        <w:sz w:val="18"/>
        <w:lang w:val="nl-BE"/>
      </w:rPr>
      <w:fldChar w:fldCharType="separate"/>
    </w:r>
    <w:r w:rsidR="003A10BB">
      <w:rPr>
        <w:noProof/>
        <w:sz w:val="18"/>
        <w:lang w:val="nl-BE"/>
      </w:rPr>
      <w:t>OMA-DM-DM13-2012-0064</w:t>
    </w:r>
    <w:r w:rsidR="0037138D">
      <w:rPr>
        <w:noProof/>
        <w:sz w:val="18"/>
        <w:lang w:val="nl-BE"/>
      </w:rPr>
      <w:t>_CR_</w:t>
    </w:r>
    <w:r w:rsidR="0037138D" w:rsidRPr="0037138D">
      <w:t xml:space="preserve"> </w:t>
    </w:r>
    <w:r w:rsidR="0037138D" w:rsidRPr="0037138D">
      <w:rPr>
        <w:noProof/>
        <w:sz w:val="18"/>
        <w:lang w:val="nl-BE"/>
      </w:rPr>
      <w:t>CBT_node_DevInfo_ bugFix</w:t>
    </w:r>
    <w:r w:rsidR="0037138D">
      <w:rPr>
        <w:noProof/>
        <w:sz w:val="18"/>
        <w:lang w:val="nl-BE"/>
      </w:rPr>
      <w:t>.doc</w:t>
    </w:r>
    <w:r w:rsidR="00DC2F1A">
      <w:rPr>
        <w:sz w:val="18"/>
        <w:lang w:val="nl-BE"/>
      </w:rPr>
      <w:fldChar w:fldCharType="end"/>
    </w:r>
  </w:p>
  <w:p w:rsidR="00CF593B" w:rsidRDefault="00CF593B" w:rsidP="00CF593B">
    <w:pPr>
      <w:pStyle w:val="Header"/>
      <w:rPr>
        <w:sz w:val="18"/>
      </w:rPr>
    </w:pPr>
    <w:r>
      <w:rPr>
        <w:sz w:val="18"/>
      </w:rPr>
      <w:t>Change Request</w:t>
    </w:r>
    <w:r>
      <w:br/>
    </w:r>
  </w:p>
  <w:p w:rsidR="002A38D4" w:rsidRDefault="002A38D4" w:rsidP="002A38D4">
    <w:pPr>
      <w:pStyle w:val="Header"/>
      <w:rPr>
        <w:sz w:val="18"/>
      </w:rPr>
    </w:pP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37138D" w:rsidRDefault="00CA5639">
    <w:pPr>
      <w:pStyle w:val="Header"/>
      <w:rPr>
        <w:noProof/>
        <w:sz w:val="18"/>
        <w:lang w:val="nl-BE"/>
      </w:rPr>
    </w:pPr>
    <w:r>
      <w:rPr>
        <w:sz w:val="18"/>
      </w:rPr>
      <w:t xml:space="preserve">Doc# </w:t>
    </w:r>
    <w:r w:rsidR="00DC2F1A">
      <w:rPr>
        <w:sz w:val="18"/>
        <w:lang w:val="nl-BE"/>
      </w:rPr>
      <w:fldChar w:fldCharType="begin"/>
    </w:r>
    <w:r w:rsidR="000E2DDF">
      <w:rPr>
        <w:sz w:val="18"/>
        <w:lang w:val="nl-BE"/>
      </w:rPr>
      <w:instrText xml:space="preserve"> FILENAME </w:instrText>
    </w:r>
    <w:r w:rsidR="00DC2F1A">
      <w:rPr>
        <w:sz w:val="18"/>
        <w:lang w:val="nl-BE"/>
      </w:rPr>
      <w:fldChar w:fldCharType="separate"/>
    </w:r>
    <w:r w:rsidR="000E2DDF">
      <w:rPr>
        <w:noProof/>
        <w:sz w:val="18"/>
        <w:lang w:val="nl-BE"/>
      </w:rPr>
      <w:t>OMA-DM-DM13</w:t>
    </w:r>
    <w:r w:rsidR="00293038">
      <w:rPr>
        <w:noProof/>
        <w:sz w:val="18"/>
        <w:lang w:val="nl-BE"/>
      </w:rPr>
      <w:t>-2012</w:t>
    </w:r>
    <w:r w:rsidR="000E2DDF">
      <w:rPr>
        <w:noProof/>
        <w:sz w:val="18"/>
        <w:lang w:val="nl-BE"/>
      </w:rPr>
      <w:t>-00</w:t>
    </w:r>
    <w:r w:rsidR="003A10BB">
      <w:rPr>
        <w:noProof/>
        <w:sz w:val="18"/>
        <w:lang w:val="nl-BE"/>
      </w:rPr>
      <w:t>64</w:t>
    </w:r>
    <w:r w:rsidR="000E2DDF">
      <w:rPr>
        <w:noProof/>
        <w:sz w:val="18"/>
        <w:lang w:val="nl-BE"/>
      </w:rPr>
      <w:t>_CR_</w:t>
    </w:r>
    <w:r w:rsidR="0037138D" w:rsidRPr="0037138D">
      <w:t xml:space="preserve"> </w:t>
    </w:r>
    <w:r w:rsidR="0037138D" w:rsidRPr="0037138D">
      <w:rPr>
        <w:noProof/>
        <w:sz w:val="18"/>
        <w:lang w:val="nl-BE"/>
      </w:rPr>
      <w:t>CBT_node_DevInfo_ bugFix</w:t>
    </w:r>
    <w:r w:rsidR="000E2DDF">
      <w:rPr>
        <w:noProof/>
        <w:sz w:val="18"/>
        <w:lang w:val="nl-BE"/>
      </w:rPr>
      <w:t>.doc</w:t>
    </w:r>
    <w:r w:rsidR="00DC2F1A">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41B29674"/>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9938">
      <v:textbox inset="5.85pt,.7pt,5.85pt,.7pt"/>
    </o:shapedefaults>
  </w:hdrShapeDefaults>
  <w:footnotePr>
    <w:footnote w:id="-1"/>
    <w:footnote w:id="0"/>
  </w:footnotePr>
  <w:endnotePr>
    <w:endnote w:id="-1"/>
    <w:endnote w:id="0"/>
  </w:endnotePr>
  <w:compat>
    <w:useFELayout/>
  </w:compat>
  <w:rsids>
    <w:rsidRoot w:val="00E15272"/>
    <w:rsid w:val="000242EB"/>
    <w:rsid w:val="000615A8"/>
    <w:rsid w:val="000646E3"/>
    <w:rsid w:val="000700B5"/>
    <w:rsid w:val="00075512"/>
    <w:rsid w:val="000776BA"/>
    <w:rsid w:val="00086104"/>
    <w:rsid w:val="00093AD6"/>
    <w:rsid w:val="000B32A2"/>
    <w:rsid w:val="000D37BE"/>
    <w:rsid w:val="000E2DDF"/>
    <w:rsid w:val="001356A9"/>
    <w:rsid w:val="0015056F"/>
    <w:rsid w:val="00162362"/>
    <w:rsid w:val="0018517D"/>
    <w:rsid w:val="00194BDA"/>
    <w:rsid w:val="001B41DD"/>
    <w:rsid w:val="001F6413"/>
    <w:rsid w:val="0025102F"/>
    <w:rsid w:val="002636E3"/>
    <w:rsid w:val="00264587"/>
    <w:rsid w:val="002774A3"/>
    <w:rsid w:val="00281F0D"/>
    <w:rsid w:val="00293038"/>
    <w:rsid w:val="002A38D4"/>
    <w:rsid w:val="002B089A"/>
    <w:rsid w:val="002D346F"/>
    <w:rsid w:val="002F196B"/>
    <w:rsid w:val="002F6C8D"/>
    <w:rsid w:val="002F7914"/>
    <w:rsid w:val="003067C8"/>
    <w:rsid w:val="00365FD8"/>
    <w:rsid w:val="0036612E"/>
    <w:rsid w:val="00367C35"/>
    <w:rsid w:val="0037062B"/>
    <w:rsid w:val="0037138D"/>
    <w:rsid w:val="00382F1C"/>
    <w:rsid w:val="00386ADB"/>
    <w:rsid w:val="003A0C36"/>
    <w:rsid w:val="003A10BB"/>
    <w:rsid w:val="003A1EB7"/>
    <w:rsid w:val="003A550F"/>
    <w:rsid w:val="003C1B77"/>
    <w:rsid w:val="003D1D14"/>
    <w:rsid w:val="00403DD4"/>
    <w:rsid w:val="004114A9"/>
    <w:rsid w:val="00411A36"/>
    <w:rsid w:val="00435E9B"/>
    <w:rsid w:val="00466457"/>
    <w:rsid w:val="004B0B17"/>
    <w:rsid w:val="004D271C"/>
    <w:rsid w:val="005029B9"/>
    <w:rsid w:val="00506877"/>
    <w:rsid w:val="00513052"/>
    <w:rsid w:val="00612275"/>
    <w:rsid w:val="00616BD7"/>
    <w:rsid w:val="00647D13"/>
    <w:rsid w:val="00671879"/>
    <w:rsid w:val="00677C7A"/>
    <w:rsid w:val="00694AD6"/>
    <w:rsid w:val="00697CD6"/>
    <w:rsid w:val="006C4892"/>
    <w:rsid w:val="006C721C"/>
    <w:rsid w:val="006F2D4E"/>
    <w:rsid w:val="007078FA"/>
    <w:rsid w:val="007A430C"/>
    <w:rsid w:val="007B66E3"/>
    <w:rsid w:val="007C3AC1"/>
    <w:rsid w:val="007F3D0D"/>
    <w:rsid w:val="008660DF"/>
    <w:rsid w:val="0086691A"/>
    <w:rsid w:val="00881CD8"/>
    <w:rsid w:val="008B2E7C"/>
    <w:rsid w:val="008B6434"/>
    <w:rsid w:val="008C0B9C"/>
    <w:rsid w:val="009009C5"/>
    <w:rsid w:val="00903358"/>
    <w:rsid w:val="0095654C"/>
    <w:rsid w:val="00960CF3"/>
    <w:rsid w:val="009A79D0"/>
    <w:rsid w:val="009B6E71"/>
    <w:rsid w:val="009D5840"/>
    <w:rsid w:val="00A32B8E"/>
    <w:rsid w:val="00A629B1"/>
    <w:rsid w:val="00AE0E5C"/>
    <w:rsid w:val="00AE7849"/>
    <w:rsid w:val="00AF1DA2"/>
    <w:rsid w:val="00AF2162"/>
    <w:rsid w:val="00B12420"/>
    <w:rsid w:val="00B17151"/>
    <w:rsid w:val="00B2745F"/>
    <w:rsid w:val="00B504E2"/>
    <w:rsid w:val="00BB4979"/>
    <w:rsid w:val="00BE6BD1"/>
    <w:rsid w:val="00C161C3"/>
    <w:rsid w:val="00C53052"/>
    <w:rsid w:val="00C67BDC"/>
    <w:rsid w:val="00C708B0"/>
    <w:rsid w:val="00C9553A"/>
    <w:rsid w:val="00CA5639"/>
    <w:rsid w:val="00CC7739"/>
    <w:rsid w:val="00CD3902"/>
    <w:rsid w:val="00CE2387"/>
    <w:rsid w:val="00CF012F"/>
    <w:rsid w:val="00CF25CF"/>
    <w:rsid w:val="00CF593B"/>
    <w:rsid w:val="00D07813"/>
    <w:rsid w:val="00D11AA1"/>
    <w:rsid w:val="00D45494"/>
    <w:rsid w:val="00D54F48"/>
    <w:rsid w:val="00D675C8"/>
    <w:rsid w:val="00D74D47"/>
    <w:rsid w:val="00D83B2F"/>
    <w:rsid w:val="00D91D28"/>
    <w:rsid w:val="00DA245C"/>
    <w:rsid w:val="00DA5965"/>
    <w:rsid w:val="00DC2F1A"/>
    <w:rsid w:val="00DD0DD5"/>
    <w:rsid w:val="00DD3ECB"/>
    <w:rsid w:val="00DD4B49"/>
    <w:rsid w:val="00DD553A"/>
    <w:rsid w:val="00E15272"/>
    <w:rsid w:val="00E56F0C"/>
    <w:rsid w:val="00E62BF2"/>
    <w:rsid w:val="00E77905"/>
    <w:rsid w:val="00E83A02"/>
    <w:rsid w:val="00EB6DCD"/>
    <w:rsid w:val="00EC6B56"/>
    <w:rsid w:val="00ED7BAA"/>
    <w:rsid w:val="00EF0221"/>
    <w:rsid w:val="00F040F3"/>
    <w:rsid w:val="00F13AA4"/>
    <w:rsid w:val="00F53CED"/>
    <w:rsid w:val="00F74740"/>
    <w:rsid w:val="00F96389"/>
    <w:rsid w:val="00FA09F2"/>
    <w:rsid w:val="00FA2116"/>
    <w:rsid w:val="00FA3EDC"/>
    <w:rsid w:val="00FD791F"/>
    <w:rsid w:val="00FE0B76"/>
    <w:rsid w:val="00FF235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399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aliases w:val="h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uiPriority w:val="99"/>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Car Car Char Char Car Car"/>
    <w:basedOn w:val="Normal"/>
    <w:rsid w:val="00C53052"/>
    <w:pPr>
      <w:spacing w:before="0" w:after="160" w:line="240" w:lineRule="exact"/>
    </w:pPr>
    <w:rPr>
      <w:rFonts w:ascii="Verdana" w:eastAsia="Times New Roman" w:hAnsi="Verdana"/>
      <w:lang w:val="en-US"/>
    </w:rPr>
  </w:style>
  <w:style w:type="paragraph" w:customStyle="1" w:styleId="RefLabel">
    <w:name w:val="RefLabel"/>
    <w:basedOn w:val="Normal"/>
    <w:rsid w:val="0037062B"/>
    <w:pPr>
      <w:spacing w:before="60" w:after="60"/>
    </w:pPr>
    <w:rPr>
      <w:b/>
      <w:sz w:val="18"/>
    </w:rPr>
  </w:style>
  <w:style w:type="paragraph" w:customStyle="1" w:styleId="RefDesc">
    <w:name w:val="RefDesc"/>
    <w:basedOn w:val="RefLabel"/>
    <w:rsid w:val="0037062B"/>
    <w:rPr>
      <w:b w:val="0"/>
      <w:bCs/>
      <w:snapToGrid w:val="0"/>
      <w:lang w:val="en-US"/>
    </w:rPr>
  </w:style>
  <w:style w:type="paragraph" w:customStyle="1" w:styleId="CarCarCharCharCarCar0">
    <w:name w:val="Car Car Char Char Car Car"/>
    <w:basedOn w:val="Normal"/>
    <w:rsid w:val="00D07813"/>
    <w:pPr>
      <w:spacing w:before="0" w:after="160" w:line="240" w:lineRule="exact"/>
    </w:pPr>
    <w:rPr>
      <w:rFonts w:ascii="Verdana" w:eastAsia="Times New Roman" w:hAnsi="Verdana"/>
      <w:lang w:val="en-US"/>
    </w:rPr>
  </w:style>
  <w:style w:type="paragraph" w:customStyle="1" w:styleId="DefinedTerm">
    <w:name w:val="Defined Term"/>
    <w:aliases w:val="dt"/>
    <w:basedOn w:val="Normal"/>
    <w:next w:val="Normal"/>
    <w:rsid w:val="0037138D"/>
    <w:pPr>
      <w:keepNext/>
      <w:keepLines/>
      <w:spacing w:before="0" w:after="60"/>
    </w:pPr>
    <w:rPr>
      <w:rFonts w:eastAsia="Batang"/>
      <w:b/>
      <w:lang w:val="en-US"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9FF8A-D250-4D9F-A7C5-7661B2720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389</Words>
  <Characters>2141</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2525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3</cp:revision>
  <cp:lastPrinted>2005-07-28T09:49:00Z</cp:lastPrinted>
  <dcterms:created xsi:type="dcterms:W3CDTF">2012-02-09T10:43:00Z</dcterms:created>
  <dcterms:modified xsi:type="dcterms:W3CDTF">2012-02-09T10:46:00Z</dcterms:modified>
</cp:coreProperties>
</file>