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3D10BE" w14:textId="77777777" w:rsidR="00E15272" w:rsidRDefault="00E15272" w:rsidP="00C24AB9">
      <w:pPr>
        <w:pStyle w:val="AltTitle"/>
        <w:outlineLvl w:val="0"/>
      </w:pPr>
      <w:r>
        <w:t>Change Request</w:t>
      </w:r>
    </w:p>
    <w:p w14:paraId="16B82603" w14:textId="77777777"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54149" w14:paraId="5B33059F" w14:textId="77777777">
        <w:trPr>
          <w:jc w:val="center"/>
        </w:trPr>
        <w:tc>
          <w:tcPr>
            <w:tcW w:w="1728" w:type="dxa"/>
          </w:tcPr>
          <w:p w14:paraId="31970487" w14:textId="77777777" w:rsidR="00E15272" w:rsidRPr="00754149" w:rsidRDefault="00E15272">
            <w:pPr>
              <w:pStyle w:val="FrontMatter"/>
              <w:tabs>
                <w:tab w:val="clear" w:pos="1710"/>
                <w:tab w:val="clear" w:pos="3780"/>
              </w:tabs>
              <w:ind w:left="0" w:firstLine="0"/>
              <w:jc w:val="right"/>
              <w:rPr>
                <w:rFonts w:ascii="Arial Narrow" w:hAnsi="Arial Narrow"/>
              </w:rPr>
            </w:pPr>
            <w:r w:rsidRPr="00754149">
              <w:rPr>
                <w:rFonts w:ascii="Arial Narrow" w:hAnsi="Arial Narrow"/>
              </w:rPr>
              <w:t>Title:</w:t>
            </w:r>
          </w:p>
        </w:tc>
        <w:tc>
          <w:tcPr>
            <w:tcW w:w="5472" w:type="dxa"/>
          </w:tcPr>
          <w:p w14:paraId="099574CE" w14:textId="77777777" w:rsidR="00E15272" w:rsidRPr="00F37FE1" w:rsidRDefault="00207A5B" w:rsidP="00645422">
            <w:pPr>
              <w:pStyle w:val="FrontMatter"/>
              <w:tabs>
                <w:tab w:val="clear" w:pos="1710"/>
                <w:tab w:val="clear" w:pos="3780"/>
              </w:tabs>
              <w:ind w:left="0" w:firstLine="0"/>
              <w:rPr>
                <w:lang w:val="en-US"/>
              </w:rPr>
            </w:pPr>
            <w:r>
              <w:rPr>
                <w:lang w:eastAsia="zh-CN"/>
              </w:rPr>
              <w:t xml:space="preserve">Gateway Bootstrap Options </w:t>
            </w:r>
          </w:p>
        </w:tc>
        <w:tc>
          <w:tcPr>
            <w:tcW w:w="2880" w:type="dxa"/>
          </w:tcPr>
          <w:p w14:paraId="45AEBA6F" w14:textId="77777777" w:rsidR="00E15272" w:rsidRPr="00754149" w:rsidRDefault="00096EB4">
            <w:pPr>
              <w:pStyle w:val="FrontMatter"/>
              <w:tabs>
                <w:tab w:val="clear" w:pos="1710"/>
                <w:tab w:val="clear" w:pos="3780"/>
              </w:tabs>
              <w:ind w:left="0" w:firstLine="0"/>
              <w:jc w:val="right"/>
              <w:rPr>
                <w:rFonts w:ascii="Arial Narrow" w:hAnsi="Arial Narrow"/>
              </w:rPr>
            </w:pPr>
            <w:r w:rsidRPr="00754149">
              <w:rPr>
                <w:rFonts w:ascii="Arial Narrow" w:hAnsi="Arial Narrow"/>
              </w:rPr>
              <w:fldChar w:fldCharType="begin">
                <w:ffData>
                  <w:name w:val=""/>
                  <w:enabled w:val="0"/>
                  <w:calcOnExit w:val="0"/>
                  <w:checkBox>
                    <w:sizeAuto/>
                    <w:default w:val="1"/>
                  </w:checkBox>
                </w:ffData>
              </w:fldChar>
            </w:r>
            <w:r w:rsidR="00E15272" w:rsidRPr="00754149">
              <w:rPr>
                <w:rFonts w:ascii="Arial Narrow" w:hAnsi="Arial Narrow"/>
              </w:rPr>
              <w:instrText xml:space="preserve"> FORMCHECKBOX </w:instrText>
            </w:r>
            <w:r w:rsidRPr="00754149">
              <w:rPr>
                <w:rFonts w:ascii="Arial Narrow" w:hAnsi="Arial Narrow"/>
              </w:rPr>
            </w:r>
            <w:r w:rsidRPr="00754149">
              <w:rPr>
                <w:rFonts w:ascii="Arial Narrow" w:hAnsi="Arial Narrow"/>
              </w:rPr>
              <w:fldChar w:fldCharType="end"/>
            </w:r>
            <w:r w:rsidR="00E15272" w:rsidRPr="00754149">
              <w:rPr>
                <w:rFonts w:ascii="Arial Narrow" w:hAnsi="Arial Narrow"/>
              </w:rPr>
              <w:t xml:space="preserve"> Public      </w:t>
            </w:r>
            <w:r w:rsidRPr="00754149">
              <w:rPr>
                <w:rFonts w:ascii="Arial Narrow" w:hAnsi="Arial Narrow"/>
              </w:rPr>
              <w:fldChar w:fldCharType="begin">
                <w:ffData>
                  <w:name w:val=""/>
                  <w:enabled w:val="0"/>
                  <w:calcOnExit w:val="0"/>
                  <w:checkBox>
                    <w:sizeAuto/>
                    <w:default w:val="0"/>
                  </w:checkBox>
                </w:ffData>
              </w:fldChar>
            </w:r>
            <w:r w:rsidR="00E15272" w:rsidRPr="00754149">
              <w:rPr>
                <w:rFonts w:ascii="Arial Narrow" w:hAnsi="Arial Narrow"/>
              </w:rPr>
              <w:instrText xml:space="preserve"> FORMCHECKBOX </w:instrText>
            </w:r>
            <w:r w:rsidRPr="00754149">
              <w:rPr>
                <w:rFonts w:ascii="Arial Narrow" w:hAnsi="Arial Narrow"/>
              </w:rPr>
            </w:r>
            <w:r w:rsidRPr="00754149">
              <w:rPr>
                <w:rFonts w:ascii="Arial Narrow" w:hAnsi="Arial Narrow"/>
              </w:rPr>
              <w:fldChar w:fldCharType="end"/>
            </w:r>
            <w:r w:rsidR="00E15272" w:rsidRPr="00754149">
              <w:rPr>
                <w:rFonts w:ascii="Arial Narrow" w:hAnsi="Arial Narrow"/>
              </w:rPr>
              <w:t xml:space="preserve"> OMA Confidential</w:t>
            </w:r>
          </w:p>
        </w:tc>
      </w:tr>
      <w:tr w:rsidR="00E15272" w:rsidRPr="00754149" w14:paraId="2DDF9B4E" w14:textId="77777777">
        <w:trPr>
          <w:jc w:val="center"/>
        </w:trPr>
        <w:tc>
          <w:tcPr>
            <w:tcW w:w="1728" w:type="dxa"/>
          </w:tcPr>
          <w:p w14:paraId="4F6B81AC" w14:textId="77777777" w:rsidR="00E15272" w:rsidRPr="00754149" w:rsidRDefault="00E15272">
            <w:pPr>
              <w:pStyle w:val="FrontMatter"/>
              <w:tabs>
                <w:tab w:val="clear" w:pos="1710"/>
                <w:tab w:val="clear" w:pos="3780"/>
              </w:tabs>
              <w:ind w:left="0" w:firstLine="0"/>
              <w:jc w:val="right"/>
              <w:rPr>
                <w:rFonts w:ascii="Arial Narrow" w:hAnsi="Arial Narrow"/>
              </w:rPr>
            </w:pPr>
            <w:r w:rsidRPr="00754149">
              <w:rPr>
                <w:rFonts w:ascii="Arial Narrow" w:hAnsi="Arial Narrow"/>
              </w:rPr>
              <w:t>To:</w:t>
            </w:r>
          </w:p>
        </w:tc>
        <w:tc>
          <w:tcPr>
            <w:tcW w:w="2880" w:type="dxa"/>
            <w:gridSpan w:val="2"/>
          </w:tcPr>
          <w:p w14:paraId="6A5A8650" w14:textId="77777777" w:rsidR="00E15272" w:rsidRPr="00754149" w:rsidRDefault="00C24AB9">
            <w:pPr>
              <w:pStyle w:val="FrontMatter"/>
              <w:tabs>
                <w:tab w:val="clear" w:pos="1710"/>
                <w:tab w:val="clear" w:pos="3780"/>
              </w:tabs>
              <w:ind w:left="0" w:firstLine="0"/>
            </w:pPr>
            <w:r w:rsidRPr="00754149">
              <w:rPr>
                <w:rFonts w:hint="eastAsia"/>
                <w:lang w:eastAsia="zh-CN"/>
              </w:rPr>
              <w:t>DM WG</w:t>
            </w:r>
          </w:p>
        </w:tc>
      </w:tr>
      <w:tr w:rsidR="00E15272" w:rsidRPr="00754149" w14:paraId="13E5F8BE" w14:textId="77777777">
        <w:trPr>
          <w:jc w:val="center"/>
        </w:trPr>
        <w:tc>
          <w:tcPr>
            <w:tcW w:w="1728" w:type="dxa"/>
          </w:tcPr>
          <w:p w14:paraId="7655DCEB" w14:textId="77777777" w:rsidR="00E15272" w:rsidRPr="00754149" w:rsidRDefault="00E15272">
            <w:pPr>
              <w:pStyle w:val="FrontMatter"/>
              <w:tabs>
                <w:tab w:val="clear" w:pos="1710"/>
                <w:tab w:val="clear" w:pos="3780"/>
              </w:tabs>
              <w:ind w:left="0" w:firstLine="0"/>
              <w:jc w:val="right"/>
              <w:rPr>
                <w:rFonts w:ascii="Arial Narrow" w:hAnsi="Arial Narrow"/>
              </w:rPr>
            </w:pPr>
            <w:r w:rsidRPr="00754149">
              <w:rPr>
                <w:rFonts w:ascii="Arial Narrow" w:hAnsi="Arial Narrow"/>
              </w:rPr>
              <w:t>Doc to Change:</w:t>
            </w:r>
          </w:p>
        </w:tc>
        <w:tc>
          <w:tcPr>
            <w:tcW w:w="2880" w:type="dxa"/>
            <w:gridSpan w:val="2"/>
          </w:tcPr>
          <w:p w14:paraId="57091E8D" w14:textId="77777777" w:rsidR="00E15272" w:rsidRPr="005E0D3A" w:rsidRDefault="005E0D3A" w:rsidP="00964D80">
            <w:pPr>
              <w:pStyle w:val="FrontMatter"/>
              <w:tabs>
                <w:tab w:val="clear" w:pos="1710"/>
                <w:tab w:val="clear" w:pos="3780"/>
              </w:tabs>
              <w:ind w:left="0" w:firstLine="0"/>
            </w:pPr>
            <w:r w:rsidRPr="005E0D3A">
              <w:rPr>
                <w:rFonts w:cs="Arial"/>
                <w:color w:val="000000"/>
              </w:rPr>
              <w:t>OMA-TS-GwMO-V1_0-20110503-D</w:t>
            </w:r>
          </w:p>
        </w:tc>
      </w:tr>
      <w:tr w:rsidR="00E15272" w:rsidRPr="00754149" w14:paraId="23E22110" w14:textId="77777777">
        <w:trPr>
          <w:jc w:val="center"/>
        </w:trPr>
        <w:tc>
          <w:tcPr>
            <w:tcW w:w="1728" w:type="dxa"/>
          </w:tcPr>
          <w:p w14:paraId="78844B9D" w14:textId="77777777" w:rsidR="00E15272" w:rsidRPr="00754149" w:rsidRDefault="00E15272">
            <w:pPr>
              <w:pStyle w:val="FrontMatter"/>
              <w:tabs>
                <w:tab w:val="clear" w:pos="1710"/>
                <w:tab w:val="clear" w:pos="3780"/>
              </w:tabs>
              <w:ind w:left="0" w:firstLine="0"/>
              <w:jc w:val="right"/>
              <w:rPr>
                <w:rFonts w:ascii="Arial Narrow" w:hAnsi="Arial Narrow"/>
              </w:rPr>
            </w:pPr>
            <w:r w:rsidRPr="00754149">
              <w:rPr>
                <w:rFonts w:ascii="Arial Narrow" w:hAnsi="Arial Narrow"/>
              </w:rPr>
              <w:t>Submission Date:</w:t>
            </w:r>
          </w:p>
        </w:tc>
        <w:tc>
          <w:tcPr>
            <w:tcW w:w="2880" w:type="dxa"/>
            <w:gridSpan w:val="2"/>
          </w:tcPr>
          <w:p w14:paraId="0655C7E4" w14:textId="77777777" w:rsidR="00E15272" w:rsidRPr="00754149" w:rsidRDefault="00207A5B" w:rsidP="00964D80">
            <w:pPr>
              <w:pStyle w:val="FrontMatter"/>
              <w:tabs>
                <w:tab w:val="clear" w:pos="1710"/>
                <w:tab w:val="clear" w:pos="3780"/>
              </w:tabs>
              <w:ind w:left="0" w:firstLine="0"/>
            </w:pPr>
            <w:r>
              <w:rPr>
                <w:lang w:eastAsia="zh-CN"/>
              </w:rPr>
              <w:t>2</w:t>
            </w:r>
            <w:r w:rsidR="00B15989">
              <w:rPr>
                <w:lang w:eastAsia="zh-CN"/>
              </w:rPr>
              <w:t>3</w:t>
            </w:r>
            <w:r w:rsidR="00964D80">
              <w:rPr>
                <w:lang w:eastAsia="zh-CN"/>
              </w:rPr>
              <w:t xml:space="preserve"> </w:t>
            </w:r>
            <w:r>
              <w:rPr>
                <w:lang w:eastAsia="zh-CN"/>
              </w:rPr>
              <w:t>May</w:t>
            </w:r>
            <w:r w:rsidR="007B4CB4" w:rsidRPr="00754149">
              <w:rPr>
                <w:rFonts w:hint="eastAsia"/>
                <w:lang w:eastAsia="zh-CN"/>
              </w:rPr>
              <w:t xml:space="preserve"> </w:t>
            </w:r>
            <w:r w:rsidR="00C24AB9" w:rsidRPr="00754149">
              <w:rPr>
                <w:rFonts w:hint="eastAsia"/>
                <w:lang w:eastAsia="zh-CN"/>
              </w:rPr>
              <w:t xml:space="preserve"> 201</w:t>
            </w:r>
            <w:r w:rsidR="004E078C">
              <w:rPr>
                <w:lang w:eastAsia="zh-CN"/>
              </w:rPr>
              <w:t>1</w:t>
            </w:r>
          </w:p>
        </w:tc>
      </w:tr>
      <w:tr w:rsidR="00E15272" w:rsidRPr="00754149" w14:paraId="025C83D3" w14:textId="77777777">
        <w:trPr>
          <w:jc w:val="center"/>
        </w:trPr>
        <w:tc>
          <w:tcPr>
            <w:tcW w:w="1728" w:type="dxa"/>
          </w:tcPr>
          <w:p w14:paraId="351B353C" w14:textId="77777777" w:rsidR="00E15272" w:rsidRPr="00754149" w:rsidRDefault="00E15272">
            <w:pPr>
              <w:pStyle w:val="FrontMatter"/>
              <w:tabs>
                <w:tab w:val="clear" w:pos="1710"/>
                <w:tab w:val="clear" w:pos="3780"/>
              </w:tabs>
              <w:ind w:left="0" w:firstLine="0"/>
              <w:jc w:val="right"/>
              <w:rPr>
                <w:rFonts w:ascii="Arial Narrow" w:hAnsi="Arial Narrow"/>
              </w:rPr>
            </w:pPr>
            <w:r w:rsidRPr="00754149">
              <w:rPr>
                <w:rFonts w:ascii="Arial Narrow" w:hAnsi="Arial Narrow"/>
              </w:rPr>
              <w:t>Classification:</w:t>
            </w:r>
          </w:p>
        </w:tc>
        <w:tc>
          <w:tcPr>
            <w:tcW w:w="2880" w:type="dxa"/>
            <w:gridSpan w:val="2"/>
          </w:tcPr>
          <w:p w14:paraId="6FD61124" w14:textId="77777777" w:rsidR="00E15272" w:rsidRPr="00754149" w:rsidRDefault="00096EB4" w:rsidP="0090359E">
            <w:pPr>
              <w:pStyle w:val="FrontMatter"/>
              <w:tabs>
                <w:tab w:val="clear" w:pos="1710"/>
                <w:tab w:val="clear" w:pos="3780"/>
              </w:tabs>
              <w:ind w:left="0" w:firstLine="0"/>
              <w:rPr>
                <w:rFonts w:cs="Arial"/>
              </w:rPr>
            </w:pPr>
            <w:r w:rsidRPr="00754149">
              <w:rPr>
                <w:rFonts w:cs="Arial"/>
              </w:rPr>
              <w:fldChar w:fldCharType="begin">
                <w:ffData>
                  <w:name w:val=""/>
                  <w:enabled w:val="0"/>
                  <w:calcOnExit w:val="0"/>
                  <w:checkBox>
                    <w:sizeAuto/>
                    <w:default w:val="0"/>
                  </w:checkBox>
                </w:ffData>
              </w:fldChar>
            </w:r>
            <w:r w:rsidR="00E15272" w:rsidRPr="00754149">
              <w:rPr>
                <w:rFonts w:cs="Arial"/>
              </w:rPr>
              <w:instrText xml:space="preserve"> FORMCHECKBOX </w:instrText>
            </w:r>
            <w:r w:rsidRPr="00754149">
              <w:rPr>
                <w:rFonts w:cs="Arial"/>
              </w:rPr>
            </w:r>
            <w:r w:rsidRPr="00754149">
              <w:rPr>
                <w:rFonts w:cs="Arial"/>
              </w:rPr>
              <w:fldChar w:fldCharType="end"/>
            </w:r>
            <w:r w:rsidR="00E15272" w:rsidRPr="00754149">
              <w:rPr>
                <w:rFonts w:cs="Arial"/>
              </w:rPr>
              <w:t xml:space="preserve"> 0: New Functionality</w:t>
            </w:r>
            <w:r w:rsidR="00E15272" w:rsidRPr="00754149">
              <w:rPr>
                <w:rFonts w:cs="Arial"/>
              </w:rPr>
              <w:br/>
            </w:r>
            <w:r>
              <w:rPr>
                <w:rFonts w:cs="Arial"/>
              </w:rPr>
              <w:fldChar w:fldCharType="begin">
                <w:ffData>
                  <w:name w:val=""/>
                  <w:enabled w:val="0"/>
                  <w:calcOnExit w:val="0"/>
                  <w:checkBox>
                    <w:sizeAuto/>
                    <w:default w:val="0"/>
                  </w:checkBox>
                </w:ffData>
              </w:fldChar>
            </w:r>
            <w:r w:rsidR="0090359E">
              <w:rPr>
                <w:rFonts w:cs="Arial"/>
              </w:rPr>
              <w:instrText xml:space="preserve"> FORMCHECKBOX </w:instrText>
            </w:r>
            <w:r>
              <w:rPr>
                <w:rFonts w:cs="Arial"/>
              </w:rPr>
            </w:r>
            <w:r>
              <w:rPr>
                <w:rFonts w:cs="Arial"/>
              </w:rPr>
              <w:fldChar w:fldCharType="end"/>
            </w:r>
            <w:r w:rsidR="00E15272" w:rsidRPr="00754149">
              <w:rPr>
                <w:rFonts w:cs="Arial"/>
              </w:rPr>
              <w:t>1: Major Change</w:t>
            </w:r>
            <w:r w:rsidR="00E15272" w:rsidRPr="00754149">
              <w:rPr>
                <w:rFonts w:cs="Arial"/>
              </w:rPr>
              <w:br/>
            </w:r>
            <w:r>
              <w:rPr>
                <w:rFonts w:cs="Arial"/>
              </w:rPr>
              <w:fldChar w:fldCharType="begin">
                <w:ffData>
                  <w:name w:val=""/>
                  <w:enabled w:val="0"/>
                  <w:calcOnExit w:val="0"/>
                  <w:checkBox>
                    <w:sizeAuto/>
                    <w:default w:val="1"/>
                  </w:checkBox>
                </w:ffData>
              </w:fldChar>
            </w:r>
            <w:r w:rsidR="0090359E">
              <w:rPr>
                <w:rFonts w:cs="Arial"/>
              </w:rPr>
              <w:instrText xml:space="preserve"> FORMCHECKBOX </w:instrText>
            </w:r>
            <w:r>
              <w:rPr>
                <w:rFonts w:cs="Arial"/>
              </w:rPr>
            </w:r>
            <w:r>
              <w:rPr>
                <w:rFonts w:cs="Arial"/>
              </w:rPr>
              <w:fldChar w:fldCharType="end"/>
            </w:r>
            <w:r w:rsidR="0090359E" w:rsidRPr="00754149">
              <w:rPr>
                <w:rFonts w:cs="Arial"/>
              </w:rPr>
              <w:t xml:space="preserve"> </w:t>
            </w:r>
            <w:r w:rsidR="00E15272" w:rsidRPr="00754149">
              <w:rPr>
                <w:rFonts w:cs="Arial"/>
              </w:rPr>
              <w:t xml:space="preserve"> 2: Bug Fix</w:t>
            </w:r>
            <w:r w:rsidR="00E15272" w:rsidRPr="00754149">
              <w:rPr>
                <w:rFonts w:cs="Arial"/>
              </w:rPr>
              <w:br/>
            </w:r>
            <w:r w:rsidRPr="00754149">
              <w:rPr>
                <w:rFonts w:cs="Arial"/>
              </w:rPr>
              <w:fldChar w:fldCharType="begin">
                <w:ffData>
                  <w:name w:val=""/>
                  <w:enabled w:val="0"/>
                  <w:calcOnExit w:val="0"/>
                  <w:checkBox>
                    <w:sizeAuto/>
                    <w:default w:val="0"/>
                  </w:checkBox>
                </w:ffData>
              </w:fldChar>
            </w:r>
            <w:r w:rsidR="00E15272" w:rsidRPr="00754149">
              <w:rPr>
                <w:rFonts w:cs="Arial"/>
              </w:rPr>
              <w:instrText xml:space="preserve"> FORMCHECKBOX </w:instrText>
            </w:r>
            <w:r w:rsidRPr="00754149">
              <w:rPr>
                <w:rFonts w:cs="Arial"/>
              </w:rPr>
            </w:r>
            <w:r w:rsidRPr="00754149">
              <w:rPr>
                <w:rFonts w:cs="Arial"/>
              </w:rPr>
              <w:fldChar w:fldCharType="end"/>
            </w:r>
            <w:r w:rsidR="00E15272" w:rsidRPr="00754149">
              <w:rPr>
                <w:rFonts w:cs="Arial"/>
              </w:rPr>
              <w:t xml:space="preserve"> 3: </w:t>
            </w:r>
            <w:r w:rsidR="004B0B17" w:rsidRPr="00754149">
              <w:rPr>
                <w:rFonts w:cs="Arial"/>
              </w:rPr>
              <w:t>Editorial</w:t>
            </w:r>
          </w:p>
        </w:tc>
      </w:tr>
      <w:tr w:rsidR="00E15272" w:rsidRPr="00754149" w14:paraId="37CBA788" w14:textId="77777777">
        <w:trPr>
          <w:jc w:val="center"/>
        </w:trPr>
        <w:tc>
          <w:tcPr>
            <w:tcW w:w="1728" w:type="dxa"/>
          </w:tcPr>
          <w:p w14:paraId="3239DEF0" w14:textId="77777777" w:rsidR="00E15272" w:rsidRPr="00754149" w:rsidRDefault="00E15272">
            <w:pPr>
              <w:pStyle w:val="FrontMatter"/>
              <w:tabs>
                <w:tab w:val="clear" w:pos="1710"/>
                <w:tab w:val="clear" w:pos="3780"/>
              </w:tabs>
              <w:ind w:left="0" w:firstLine="0"/>
              <w:jc w:val="right"/>
              <w:rPr>
                <w:rFonts w:ascii="Arial Narrow" w:hAnsi="Arial Narrow"/>
              </w:rPr>
            </w:pPr>
            <w:r w:rsidRPr="00754149">
              <w:rPr>
                <w:rFonts w:ascii="Arial Narrow" w:hAnsi="Arial Narrow"/>
              </w:rPr>
              <w:t>Source:</w:t>
            </w:r>
          </w:p>
        </w:tc>
        <w:tc>
          <w:tcPr>
            <w:tcW w:w="2880" w:type="dxa"/>
            <w:gridSpan w:val="2"/>
          </w:tcPr>
          <w:p w14:paraId="712A7A40" w14:textId="77777777" w:rsidR="006D2077" w:rsidRDefault="00207A5B" w:rsidP="00207A5B">
            <w:pPr>
              <w:pStyle w:val="FrontMatter"/>
              <w:tabs>
                <w:tab w:val="clear" w:pos="1710"/>
                <w:tab w:val="clear" w:pos="3780"/>
              </w:tabs>
              <w:ind w:left="0" w:firstLine="0"/>
            </w:pPr>
            <w:r>
              <w:rPr>
                <w:lang w:eastAsia="zh-CN"/>
              </w:rPr>
              <w:t xml:space="preserve">Daniel Rojtenberg, </w:t>
            </w:r>
            <w:proofErr w:type="spellStart"/>
            <w:r>
              <w:rPr>
                <w:lang w:eastAsia="zh-CN"/>
              </w:rPr>
              <w:t>Gemalto</w:t>
            </w:r>
            <w:proofErr w:type="spellEnd"/>
            <w:r>
              <w:rPr>
                <w:lang w:eastAsia="zh-CN"/>
              </w:rPr>
              <w:t xml:space="preserve"> </w:t>
            </w:r>
            <w:hyperlink r:id="rId9" w:history="1">
              <w:r w:rsidR="000F1944" w:rsidRPr="00D17D74">
                <w:rPr>
                  <w:rStyle w:val="Hyperlink"/>
                  <w:lang w:eastAsia="zh-CN"/>
                </w:rPr>
                <w:t>daniel.rojtenberg@gemalto.com</w:t>
              </w:r>
            </w:hyperlink>
          </w:p>
          <w:p w14:paraId="05A0CAA9" w14:textId="77777777" w:rsidR="000F1944" w:rsidRDefault="000F1944" w:rsidP="00207A5B">
            <w:pPr>
              <w:pStyle w:val="FrontMatter"/>
              <w:tabs>
                <w:tab w:val="clear" w:pos="1710"/>
                <w:tab w:val="clear" w:pos="3780"/>
              </w:tabs>
              <w:ind w:left="0" w:firstLine="0"/>
            </w:pPr>
            <w:r>
              <w:t xml:space="preserve">Salvatore Scarpina, Telecom Italia </w:t>
            </w:r>
            <w:r w:rsidRPr="000F1944">
              <w:rPr>
                <w:color w:val="0066FF"/>
              </w:rPr>
              <w:t>salvatore.scarpina@telecomitalia.it</w:t>
            </w:r>
          </w:p>
          <w:p w14:paraId="048B6DF8" w14:textId="77777777" w:rsidR="000F1944" w:rsidRDefault="000F1944" w:rsidP="00207A5B">
            <w:pPr>
              <w:pStyle w:val="FrontMatter"/>
              <w:tabs>
                <w:tab w:val="clear" w:pos="1710"/>
                <w:tab w:val="clear" w:pos="3780"/>
              </w:tabs>
              <w:ind w:left="0" w:firstLine="0"/>
              <w:rPr>
                <w:lang w:eastAsia="zh-CN"/>
              </w:rPr>
            </w:pPr>
            <w:r>
              <w:t xml:space="preserve">David Smith, AT&amp;T </w:t>
            </w:r>
            <w:r w:rsidRPr="000F1944">
              <w:rPr>
                <w:color w:val="0066FF"/>
              </w:rPr>
              <w:t>david.k.smith@att.com</w:t>
            </w:r>
          </w:p>
          <w:p w14:paraId="74067BE3" w14:textId="77777777" w:rsidR="00207A5B" w:rsidRPr="00754149" w:rsidRDefault="00207A5B" w:rsidP="00207A5B">
            <w:pPr>
              <w:pStyle w:val="FrontMatter"/>
              <w:tabs>
                <w:tab w:val="clear" w:pos="1710"/>
                <w:tab w:val="clear" w:pos="3780"/>
              </w:tabs>
              <w:ind w:left="0" w:firstLine="0"/>
              <w:rPr>
                <w:lang w:eastAsia="zh-CN"/>
              </w:rPr>
            </w:pPr>
          </w:p>
        </w:tc>
      </w:tr>
      <w:tr w:rsidR="00E15272" w:rsidRPr="00754149" w14:paraId="0371FEFD" w14:textId="77777777">
        <w:trPr>
          <w:jc w:val="center"/>
        </w:trPr>
        <w:tc>
          <w:tcPr>
            <w:tcW w:w="1728" w:type="dxa"/>
          </w:tcPr>
          <w:p w14:paraId="1AE6CDD2" w14:textId="77777777" w:rsidR="00E15272" w:rsidRPr="00754149" w:rsidRDefault="00E15272">
            <w:pPr>
              <w:pStyle w:val="FrontMatter"/>
              <w:tabs>
                <w:tab w:val="clear" w:pos="1710"/>
                <w:tab w:val="clear" w:pos="3780"/>
              </w:tabs>
              <w:ind w:left="0" w:firstLine="0"/>
              <w:jc w:val="right"/>
              <w:rPr>
                <w:rFonts w:ascii="Arial Narrow" w:hAnsi="Arial Narrow"/>
              </w:rPr>
            </w:pPr>
            <w:r w:rsidRPr="00754149">
              <w:rPr>
                <w:rFonts w:ascii="Arial Narrow" w:hAnsi="Arial Narrow"/>
              </w:rPr>
              <w:t>Replaces:</w:t>
            </w:r>
          </w:p>
        </w:tc>
        <w:tc>
          <w:tcPr>
            <w:tcW w:w="2880" w:type="dxa"/>
            <w:gridSpan w:val="2"/>
          </w:tcPr>
          <w:p w14:paraId="2372BAB9" w14:textId="77777777" w:rsidR="00E15272" w:rsidRPr="00754149" w:rsidRDefault="00E15272">
            <w:pPr>
              <w:pStyle w:val="FrontMatter"/>
              <w:tabs>
                <w:tab w:val="clear" w:pos="1710"/>
                <w:tab w:val="clear" w:pos="3780"/>
              </w:tabs>
              <w:ind w:left="0" w:firstLine="0"/>
            </w:pPr>
            <w:r w:rsidRPr="00754149">
              <w:rPr>
                <w:rFonts w:cs="Arial"/>
                <w:color w:val="000000"/>
              </w:rPr>
              <w:t>n/a</w:t>
            </w:r>
          </w:p>
        </w:tc>
      </w:tr>
    </w:tbl>
    <w:p w14:paraId="474FD0BB" w14:textId="77777777" w:rsidR="00E15272" w:rsidRDefault="00E15272">
      <w:pPr>
        <w:pStyle w:val="AltH1"/>
      </w:pPr>
      <w:r>
        <w:t>Reason for Change</w:t>
      </w:r>
    </w:p>
    <w:p w14:paraId="5C075ED6" w14:textId="77777777" w:rsidR="00063BF5" w:rsidRDefault="006D2077" w:rsidP="00063BF5">
      <w:pPr>
        <w:pStyle w:val="AltNormal"/>
        <w:rPr>
          <w:lang w:eastAsia="zh-CN"/>
        </w:rPr>
      </w:pPr>
      <w:r w:rsidRPr="006D2077">
        <w:rPr>
          <w:lang w:eastAsia="zh-CN"/>
        </w:rPr>
        <w:t xml:space="preserve">WG members identified the </w:t>
      </w:r>
      <w:r w:rsidR="00063BF5">
        <w:rPr>
          <w:lang w:eastAsia="zh-CN"/>
        </w:rPr>
        <w:t xml:space="preserve">necessity of </w:t>
      </w:r>
      <w:r w:rsidR="0090359E">
        <w:rPr>
          <w:lang w:eastAsia="zh-CN"/>
        </w:rPr>
        <w:t xml:space="preserve">explicitly </w:t>
      </w:r>
      <w:r w:rsidR="00063BF5">
        <w:rPr>
          <w:lang w:eastAsia="zh-CN"/>
        </w:rPr>
        <w:t>clarifying the possible bootstrap procedures for DM Gateway. The purpose of this CR is to introduce a new section for the definition of DM Gateway Bootstrap options.</w:t>
      </w:r>
    </w:p>
    <w:p w14:paraId="21CE2DD5" w14:textId="77777777" w:rsidR="00063BF5" w:rsidRDefault="00063BF5" w:rsidP="00063BF5">
      <w:pPr>
        <w:pStyle w:val="AltNormal"/>
        <w:rPr>
          <w:lang w:eastAsia="zh-CN"/>
        </w:rPr>
      </w:pPr>
    </w:p>
    <w:p w14:paraId="7DC1020B" w14:textId="77777777" w:rsidR="00E15272" w:rsidRDefault="00E15272">
      <w:pPr>
        <w:pStyle w:val="AltH1"/>
      </w:pPr>
      <w:r>
        <w:t>Intellectual Property Rights</w:t>
      </w:r>
    </w:p>
    <w:p w14:paraId="70784CA4" w14:textId="77777777"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221181A" w14:textId="77777777" w:rsidR="00E15272" w:rsidRDefault="00E15272">
      <w:pPr>
        <w:pStyle w:val="AltH1"/>
      </w:pPr>
      <w:r>
        <w:t>Recommendation</w:t>
      </w:r>
    </w:p>
    <w:p w14:paraId="5AA68645" w14:textId="77777777" w:rsidR="00E15272" w:rsidRDefault="00E22334">
      <w:pPr>
        <w:pStyle w:val="AltNormal"/>
        <w:rPr>
          <w:lang w:eastAsia="zh-CN"/>
        </w:rPr>
      </w:pPr>
      <w:r>
        <w:rPr>
          <w:rFonts w:hint="eastAsia"/>
          <w:lang w:eastAsia="zh-CN"/>
        </w:rPr>
        <w:t>DM WG agrees with this CR.</w:t>
      </w:r>
    </w:p>
    <w:p w14:paraId="4179E354" w14:textId="77777777" w:rsidR="00E15272" w:rsidRDefault="00E15272">
      <w:pPr>
        <w:pStyle w:val="AltH1"/>
      </w:pPr>
      <w:r>
        <w:t>Detailed Change Proposal</w:t>
      </w:r>
    </w:p>
    <w:p w14:paraId="7C12D452" w14:textId="77777777" w:rsidR="000860DB" w:rsidRDefault="00063BF5" w:rsidP="000860DB">
      <w:pPr>
        <w:pStyle w:val="AltChangeList"/>
      </w:pPr>
      <w:bookmarkStart w:id="0" w:name="_Toc271705350"/>
      <w:r>
        <w:rPr>
          <w:lang w:eastAsia="zh-CN"/>
        </w:rPr>
        <w:t>Proposal of a new section to clarify the possible bootstrap option</w:t>
      </w:r>
      <w:r w:rsidR="000F1944">
        <w:rPr>
          <w:lang w:eastAsia="zh-CN"/>
        </w:rPr>
        <w:t>s</w:t>
      </w:r>
      <w:r>
        <w:rPr>
          <w:lang w:eastAsia="zh-CN"/>
        </w:rPr>
        <w:t xml:space="preserve"> for the DM Gateway</w:t>
      </w:r>
    </w:p>
    <w:p w14:paraId="79684093" w14:textId="77777777" w:rsidR="00063BF5" w:rsidRPr="000F1944" w:rsidRDefault="00063BF5" w:rsidP="00063BF5">
      <w:pPr>
        <w:jc w:val="both"/>
        <w:rPr>
          <w:ins w:id="1" w:author="drojtenb" w:date="2011-05-19T17:28:00Z"/>
          <w:lang w:val="en-US" w:eastAsia="zh-CN"/>
        </w:rPr>
      </w:pPr>
      <w:bookmarkStart w:id="2" w:name="_Toc222668"/>
      <w:bookmarkStart w:id="3" w:name="_Toc222821"/>
      <w:bookmarkStart w:id="4" w:name="_Toc223954"/>
      <w:bookmarkStart w:id="5" w:name="_Toc224050"/>
      <w:bookmarkStart w:id="6" w:name="_Toc1370844"/>
      <w:bookmarkStart w:id="7" w:name="_Toc90284335"/>
      <w:bookmarkStart w:id="8" w:name="_Toc291750979"/>
      <w:bookmarkEnd w:id="0"/>
    </w:p>
    <w:p w14:paraId="2F825219" w14:textId="77777777" w:rsidR="0053749D" w:rsidRPr="00975F48" w:rsidRDefault="00D74CF1" w:rsidP="0053749D">
      <w:pPr>
        <w:jc w:val="both"/>
        <w:rPr>
          <w:ins w:id="9" w:author="drojtenb" w:date="2011-05-19T17:28:00Z"/>
          <w:rFonts w:ascii="Arial" w:hAnsi="Arial" w:cs="Arial"/>
          <w:b/>
          <w:sz w:val="36"/>
          <w:szCs w:val="36"/>
        </w:rPr>
      </w:pPr>
      <w:ins w:id="10" w:author="drojtenb" w:date="2011-05-19T17:28:00Z">
        <w:r>
          <w:rPr>
            <w:rFonts w:ascii="Arial" w:hAnsi="Arial" w:cs="Arial"/>
            <w:b/>
            <w:sz w:val="36"/>
            <w:szCs w:val="36"/>
            <w:lang w:eastAsia="zh-CN"/>
          </w:rPr>
          <w:t>X</w:t>
        </w:r>
        <w:r w:rsidR="0053749D">
          <w:rPr>
            <w:rFonts w:ascii="Arial" w:hAnsi="Arial" w:cs="Arial"/>
            <w:b/>
            <w:sz w:val="36"/>
            <w:szCs w:val="36"/>
            <w:lang w:eastAsia="zh-CN"/>
          </w:rPr>
          <w:t xml:space="preserve">. </w:t>
        </w:r>
        <w:r w:rsidR="0053749D" w:rsidRPr="00975F48">
          <w:rPr>
            <w:rFonts w:ascii="Arial" w:hAnsi="Arial" w:cs="Arial"/>
            <w:b/>
            <w:sz w:val="36"/>
            <w:szCs w:val="36"/>
          </w:rPr>
          <w:t xml:space="preserve">DM Gateway </w:t>
        </w:r>
        <w:r w:rsidR="0053749D">
          <w:rPr>
            <w:rFonts w:ascii="Arial" w:hAnsi="Arial" w:cs="Arial"/>
            <w:b/>
            <w:sz w:val="36"/>
            <w:szCs w:val="36"/>
          </w:rPr>
          <w:t>Bootstrap</w:t>
        </w:r>
      </w:ins>
    </w:p>
    <w:p w14:paraId="359444F3" w14:textId="77777777" w:rsidR="0053749D" w:rsidRDefault="0053749D" w:rsidP="0053749D">
      <w:pPr>
        <w:rPr>
          <w:ins w:id="11" w:author="drojtenb" w:date="2011-05-19T17:28:00Z"/>
        </w:rPr>
      </w:pPr>
    </w:p>
    <w:p w14:paraId="1425FD24" w14:textId="67493224" w:rsidR="0053749D" w:rsidRDefault="005C3592" w:rsidP="0053749D">
      <w:pPr>
        <w:rPr>
          <w:ins w:id="12" w:author="drojtenb" w:date="2011-05-19T17:28:00Z"/>
        </w:rPr>
      </w:pPr>
      <w:ins w:id="13" w:author="drojtenb" w:date="2011-05-20T17:46:00Z">
        <w:r>
          <w:t xml:space="preserve">The DM Gateway </w:t>
        </w:r>
        <w:del w:id="14" w:author="Linyi Tian 01" w:date="2011-05-25T16:41:00Z">
          <w:r w:rsidDel="00485F3C">
            <w:delText xml:space="preserve">bootstrap </w:delText>
          </w:r>
        </w:del>
        <w:r>
          <w:t xml:space="preserve">process SHALL </w:t>
        </w:r>
      </w:ins>
      <w:ins w:id="15" w:author="drojtenb" w:date="2011-05-20T17:48:00Z">
        <w:r>
          <w:t xml:space="preserve">be </w:t>
        </w:r>
      </w:ins>
      <w:ins w:id="16" w:author="Linyi Tian 01" w:date="2011-05-25T16:41:00Z">
        <w:r w:rsidR="00485F3C">
          <w:t xml:space="preserve">bootstrapped </w:t>
        </w:r>
      </w:ins>
      <w:ins w:id="17" w:author="drojtenb" w:date="2011-05-20T17:48:00Z">
        <w:r>
          <w:t xml:space="preserve">in accordance </w:t>
        </w:r>
        <w:del w:id="18" w:author="Linyi Tian 01" w:date="2011-05-25T16:42:00Z">
          <w:r w:rsidDel="000C7660">
            <w:delText>to</w:delText>
          </w:r>
        </w:del>
      </w:ins>
      <w:ins w:id="19" w:author="Linyi Tian 01" w:date="2011-05-25T16:42:00Z">
        <w:r w:rsidR="000C7660">
          <w:t>with</w:t>
        </w:r>
      </w:ins>
      <w:bookmarkStart w:id="20" w:name="_GoBack"/>
      <w:bookmarkEnd w:id="20"/>
      <w:ins w:id="21" w:author="drojtenb" w:date="2011-05-20T17:46:00Z">
        <w:r>
          <w:t xml:space="preserve"> </w:t>
        </w:r>
      </w:ins>
      <w:ins w:id="22" w:author="drojtenb" w:date="2011-05-19T17:28:00Z">
        <w:r w:rsidR="0053749D" w:rsidRPr="003B4974">
          <w:t>[DM-BOOT]</w:t>
        </w:r>
      </w:ins>
      <w:ins w:id="23" w:author="drojtenb" w:date="2011-05-20T17:47:00Z">
        <w:r>
          <w:t>.</w:t>
        </w:r>
      </w:ins>
      <w:ins w:id="24" w:author="drojtenb" w:date="2011-05-19T17:28:00Z">
        <w:r w:rsidR="0053749D" w:rsidRPr="003B4974">
          <w:t xml:space="preserve"> </w:t>
        </w:r>
      </w:ins>
    </w:p>
    <w:p w14:paraId="106CFFE9" w14:textId="77777777" w:rsidR="0053749D" w:rsidRDefault="0053749D" w:rsidP="0053749D">
      <w:pPr>
        <w:spacing w:before="60" w:after="120"/>
        <w:ind w:left="720"/>
        <w:rPr>
          <w:ins w:id="25" w:author="drojtenb" w:date="2011-05-19T17:28:00Z"/>
        </w:rPr>
      </w:pPr>
      <w:ins w:id="26" w:author="drojtenb" w:date="2011-05-19T17:28:00Z">
        <w:r w:rsidRPr="00434C6F">
          <w:br/>
        </w:r>
      </w:ins>
    </w:p>
    <w:bookmarkEnd w:id="2"/>
    <w:bookmarkEnd w:id="3"/>
    <w:bookmarkEnd w:id="4"/>
    <w:bookmarkEnd w:id="5"/>
    <w:bookmarkEnd w:id="6"/>
    <w:bookmarkEnd w:id="7"/>
    <w:bookmarkEnd w:id="8"/>
    <w:p w14:paraId="40A2391A" w14:textId="77777777" w:rsidR="0053749D" w:rsidRDefault="0053749D" w:rsidP="00063BF5">
      <w:pPr>
        <w:jc w:val="both"/>
        <w:rPr>
          <w:lang w:eastAsia="zh-CN"/>
        </w:rPr>
      </w:pPr>
    </w:p>
    <w:sectPr w:rsidR="0053749D" w:rsidSect="00EE2C45">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BEB96" w14:textId="77777777" w:rsidR="00A9404A" w:rsidRDefault="00A9404A">
      <w:r>
        <w:separator/>
      </w:r>
    </w:p>
  </w:endnote>
  <w:endnote w:type="continuationSeparator" w:id="0">
    <w:p w14:paraId="63973661" w14:textId="77777777" w:rsidR="00A9404A" w:rsidRDefault="00A9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charset w:val="80"/>
    <w:family w:val="swiss"/>
    <w:pitch w:val="variable"/>
    <w:sig w:usb0="A00002BF" w:usb1="68C7FCFB" w:usb2="00000010" w:usb3="00000000" w:csb0="0002009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ebdings">
    <w:panose1 w:val="05030102010509060703"/>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796BA3" w14:textId="77777777" w:rsidR="00745C0A" w:rsidRDefault="00745C0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7512F" w14:textId="77777777" w:rsidR="00B933AB" w:rsidRDefault="00B933AB">
    <w:pPr>
      <w:pStyle w:val="Footer"/>
      <w:tabs>
        <w:tab w:val="clear" w:pos="9900"/>
        <w:tab w:val="right" w:pos="10080"/>
      </w:tabs>
      <w:spacing w:line="180" w:lineRule="exact"/>
    </w:pPr>
    <w:r>
      <w:rPr>
        <w:sz w:val="18"/>
      </w:rPr>
      <w:t>© 2010 Open Mobile Alliance Ltd.  All Rights Reserved.</w:t>
    </w:r>
    <w:r>
      <w:rPr>
        <w:sz w:val="18"/>
      </w:rPr>
      <w:tab/>
      <w:t xml:space="preserve">Page </w:t>
    </w:r>
    <w:r w:rsidR="00096EB4">
      <w:rPr>
        <w:rStyle w:val="PageNumber"/>
        <w:sz w:val="18"/>
      </w:rPr>
      <w:fldChar w:fldCharType="begin"/>
    </w:r>
    <w:r>
      <w:rPr>
        <w:rStyle w:val="PageNumber"/>
        <w:sz w:val="18"/>
      </w:rPr>
      <w:instrText xml:space="preserve"> PAGE </w:instrText>
    </w:r>
    <w:r w:rsidR="00096EB4">
      <w:rPr>
        <w:rStyle w:val="PageNumber"/>
        <w:sz w:val="18"/>
      </w:rPr>
      <w:fldChar w:fldCharType="separate"/>
    </w:r>
    <w:r w:rsidR="003B4974">
      <w:rPr>
        <w:rStyle w:val="PageNumber"/>
        <w:noProof/>
        <w:sz w:val="18"/>
      </w:rPr>
      <w:t>2</w:t>
    </w:r>
    <w:r w:rsidR="00096EB4">
      <w:rPr>
        <w:rStyle w:val="PageNumber"/>
        <w:sz w:val="18"/>
      </w:rPr>
      <w:fldChar w:fldCharType="end"/>
    </w:r>
    <w:r>
      <w:rPr>
        <w:rStyle w:val="PageNumber"/>
        <w:sz w:val="18"/>
      </w:rPr>
      <w:t xml:space="preserve"> (of </w:t>
    </w:r>
    <w:r w:rsidR="00096EB4">
      <w:rPr>
        <w:rStyle w:val="PageNumber"/>
        <w:sz w:val="18"/>
      </w:rPr>
      <w:fldChar w:fldCharType="begin"/>
    </w:r>
    <w:r>
      <w:rPr>
        <w:rStyle w:val="PageNumber"/>
        <w:sz w:val="18"/>
      </w:rPr>
      <w:instrText xml:space="preserve"> NUMPAGES </w:instrText>
    </w:r>
    <w:r w:rsidR="00096EB4">
      <w:rPr>
        <w:rStyle w:val="PageNumber"/>
        <w:sz w:val="18"/>
      </w:rPr>
      <w:fldChar w:fldCharType="separate"/>
    </w:r>
    <w:r w:rsidR="003B4974">
      <w:rPr>
        <w:rStyle w:val="PageNumber"/>
        <w:noProof/>
        <w:sz w:val="18"/>
      </w:rPr>
      <w:t>2</w:t>
    </w:r>
    <w:r w:rsidR="00096EB4">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096EB4">
      <w:rPr>
        <w:sz w:val="18"/>
      </w:rPr>
      <w:fldChar w:fldCharType="begin"/>
    </w:r>
    <w:r>
      <w:rPr>
        <w:rStyle w:val="PageNumber"/>
        <w:sz w:val="18"/>
      </w:rPr>
      <w:instrText xml:space="preserve"> REF Template \h </w:instrText>
    </w:r>
    <w:r w:rsidR="00096EB4">
      <w:rPr>
        <w:sz w:val="18"/>
      </w:rPr>
    </w:r>
    <w:r w:rsidR="00096EB4">
      <w:rPr>
        <w:sz w:val="18"/>
      </w:rPr>
      <w:fldChar w:fldCharType="separate"/>
    </w:r>
    <w:r w:rsidR="00E61437">
      <w:rPr>
        <w:color w:val="999999"/>
        <w:sz w:val="10"/>
      </w:rPr>
      <w:t>[OMA-Template-ChangeRequest-20100101-I]</w:t>
    </w:r>
    <w:r w:rsidR="00096EB4">
      <w:rPr>
        <w:sz w:val="18"/>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87157" w14:textId="77777777" w:rsidR="00B933AB" w:rsidRDefault="00B933A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040CEE1" w14:textId="77777777" w:rsidR="00B933AB" w:rsidRDefault="00B933AB">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714D5105" w14:textId="77777777" w:rsidR="00B933AB" w:rsidRDefault="00B933A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3E2A315D" w14:textId="77777777" w:rsidR="00B933AB" w:rsidRDefault="00B933AB">
    <w:pPr>
      <w:pStyle w:val="FtDisclaimer"/>
      <w:ind w:left="144"/>
    </w:pPr>
    <w:r>
      <w:t>THIS DOCUMENT IS PROVIDED ON AN "AS IS" "AS AVAILABLE" AND "WITH ALL FAULTS" BASIS.</w:t>
    </w:r>
  </w:p>
  <w:p w14:paraId="73B4A30F" w14:textId="77777777" w:rsidR="00B933AB" w:rsidRDefault="00B933AB">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096EB4">
      <w:rPr>
        <w:rStyle w:val="PageNumber"/>
        <w:sz w:val="18"/>
      </w:rPr>
      <w:fldChar w:fldCharType="begin"/>
    </w:r>
    <w:r>
      <w:rPr>
        <w:rStyle w:val="PageNumber"/>
        <w:sz w:val="18"/>
      </w:rPr>
      <w:instrText xml:space="preserve"> PAGE </w:instrText>
    </w:r>
    <w:r w:rsidR="00096EB4">
      <w:rPr>
        <w:rStyle w:val="PageNumber"/>
        <w:sz w:val="18"/>
      </w:rPr>
      <w:fldChar w:fldCharType="separate"/>
    </w:r>
    <w:r w:rsidR="000C7660">
      <w:rPr>
        <w:rStyle w:val="PageNumber"/>
        <w:noProof/>
        <w:sz w:val="18"/>
      </w:rPr>
      <w:t>1</w:t>
    </w:r>
    <w:r w:rsidR="00096EB4">
      <w:rPr>
        <w:rStyle w:val="PageNumber"/>
        <w:sz w:val="18"/>
      </w:rPr>
      <w:fldChar w:fldCharType="end"/>
    </w:r>
    <w:r>
      <w:rPr>
        <w:rStyle w:val="PageNumber"/>
        <w:sz w:val="18"/>
      </w:rPr>
      <w:t xml:space="preserve"> (of </w:t>
    </w:r>
    <w:r w:rsidR="00096EB4">
      <w:rPr>
        <w:rStyle w:val="PageNumber"/>
        <w:sz w:val="18"/>
      </w:rPr>
      <w:fldChar w:fldCharType="begin"/>
    </w:r>
    <w:r>
      <w:rPr>
        <w:rStyle w:val="PageNumber"/>
        <w:sz w:val="18"/>
      </w:rPr>
      <w:instrText xml:space="preserve"> NUMPAGES </w:instrText>
    </w:r>
    <w:r w:rsidR="00096EB4">
      <w:rPr>
        <w:rStyle w:val="PageNumber"/>
        <w:sz w:val="18"/>
      </w:rPr>
      <w:fldChar w:fldCharType="separate"/>
    </w:r>
    <w:r w:rsidR="000C7660">
      <w:rPr>
        <w:rStyle w:val="PageNumber"/>
        <w:noProof/>
        <w:sz w:val="18"/>
      </w:rPr>
      <w:t>1</w:t>
    </w:r>
    <w:r w:rsidR="00096EB4">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7" w:name="Template"/>
    <w:r>
      <w:rPr>
        <w:color w:val="999999"/>
        <w:sz w:val="10"/>
      </w:rPr>
      <w:t>[OMA-Template-ChangeRequest-20100101-I]</w:t>
    </w:r>
    <w:bookmarkEnd w:id="27"/>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7581C6" w14:textId="77777777" w:rsidR="00A9404A" w:rsidRDefault="00A9404A">
      <w:r>
        <w:separator/>
      </w:r>
    </w:p>
  </w:footnote>
  <w:footnote w:type="continuationSeparator" w:id="0">
    <w:p w14:paraId="1BE03383" w14:textId="77777777" w:rsidR="00A9404A" w:rsidRDefault="00A9404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05149" w14:textId="77777777" w:rsidR="00745C0A" w:rsidRDefault="00745C0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5D016" w14:textId="77777777" w:rsidR="00B933AB" w:rsidRDefault="00B933AB">
    <w:pPr>
      <w:pStyle w:val="Header"/>
      <w:rPr>
        <w:sz w:val="18"/>
      </w:rPr>
    </w:pPr>
    <w:r>
      <w:rPr>
        <w:sz w:val="18"/>
      </w:rPr>
      <w:t xml:space="preserve">Doc# </w:t>
    </w:r>
    <w:r w:rsidR="00645422" w:rsidRPr="00645422">
      <w:rPr>
        <w:sz w:val="18"/>
        <w:lang w:val="nl-BE"/>
      </w:rPr>
      <w:t>OMA-DM-DM13-2011-</w:t>
    </w:r>
    <w:r w:rsidR="00217AC7">
      <w:rPr>
        <w:rFonts w:hint="eastAsia"/>
        <w:sz w:val="18"/>
        <w:lang w:val="nl-BE" w:eastAsia="zh-CN"/>
      </w:rPr>
      <w:t>0045</w:t>
    </w:r>
    <w:r w:rsidR="00645422" w:rsidRPr="00645422">
      <w:rPr>
        <w:sz w:val="18"/>
        <w:lang w:val="nl-BE"/>
      </w:rPr>
      <w:t>-CR_Remov</w:t>
    </w:r>
    <w:r w:rsidR="00645422">
      <w:rPr>
        <w:sz w:val="18"/>
        <w:lang w:val="nl-BE"/>
      </w:rPr>
      <w:t>a</w:t>
    </w:r>
    <w:r w:rsidR="00645422" w:rsidRPr="00645422">
      <w:rPr>
        <w:sz w:val="18"/>
        <w:lang w:val="nl-BE"/>
      </w:rPr>
      <w:t>l_Encryption_Bootstrap</w:t>
    </w:r>
    <w:r w:rsidR="0019336A">
      <w:rPr>
        <w:noProof/>
        <w:lang w:val="en-US"/>
      </w:rPr>
      <w:drawing>
        <wp:anchor distT="0" distB="0" distL="114300" distR="114300" simplePos="0" relativeHeight="251658240" behindDoc="1" locked="0" layoutInCell="1" allowOverlap="1" wp14:anchorId="77BD2E75" wp14:editId="2FAC2E73">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14:paraId="2A5CCC16" w14:textId="77777777" w:rsidR="00B933AB" w:rsidRDefault="00B933AB"/>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9C7EC" w14:textId="77777777" w:rsidR="00B933AB" w:rsidRDefault="00B933AB">
    <w:pPr>
      <w:pStyle w:val="Header"/>
      <w:rPr>
        <w:sz w:val="18"/>
      </w:rPr>
    </w:pPr>
    <w:r>
      <w:rPr>
        <w:sz w:val="18"/>
      </w:rPr>
      <w:t xml:space="preserve">Doc# </w:t>
    </w:r>
    <w:r w:rsidR="00745C0A">
      <w:rPr>
        <w:sz w:val="18"/>
        <w:lang w:val="nl-BE"/>
      </w:rPr>
      <w:t>OMA-DM-GWMO</w:t>
    </w:r>
    <w:r w:rsidR="00645422" w:rsidRPr="00645422">
      <w:rPr>
        <w:sz w:val="18"/>
        <w:lang w:val="nl-BE"/>
      </w:rPr>
      <w:t>-2011-</w:t>
    </w:r>
    <w:r w:rsidR="0090359E">
      <w:rPr>
        <w:rFonts w:hint="eastAsia"/>
        <w:sz w:val="18"/>
        <w:lang w:val="nl-BE" w:eastAsia="zh-CN"/>
      </w:rPr>
      <w:t>00</w:t>
    </w:r>
    <w:r w:rsidR="00F22F0C">
      <w:rPr>
        <w:sz w:val="18"/>
        <w:lang w:val="nl-BE" w:eastAsia="zh-CN"/>
      </w:rPr>
      <w:t>33</w:t>
    </w:r>
    <w:r w:rsidR="00645422" w:rsidRPr="00645422">
      <w:rPr>
        <w:sz w:val="18"/>
        <w:lang w:val="nl-BE"/>
      </w:rPr>
      <w:t>-CR_</w:t>
    </w:r>
    <w:r w:rsidR="005E0D3A" w:rsidRPr="005E0D3A">
      <w:rPr>
        <w:sz w:val="18"/>
        <w:szCs w:val="18"/>
        <w:lang w:eastAsia="zh-CN"/>
      </w:rPr>
      <w:t>Gateway Bootstrap Options</w:t>
    </w:r>
    <w:r w:rsidR="005E0D3A">
      <w:rPr>
        <w:lang w:eastAsia="zh-CN"/>
      </w:rPr>
      <w:t xml:space="preserve"> </w:t>
    </w:r>
    <w:r w:rsidR="0019336A">
      <w:rPr>
        <w:noProof/>
        <w:sz w:val="18"/>
        <w:lang w:val="en-US"/>
      </w:rPr>
      <w:drawing>
        <wp:anchor distT="0" distB="0" distL="114300" distR="114300" simplePos="0" relativeHeight="251657216" behindDoc="1" locked="0" layoutInCell="1" allowOverlap="1" wp14:anchorId="7B7EB3A3" wp14:editId="46BE6774">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374AB"/>
    <w:multiLevelType w:val="hybridMultilevel"/>
    <w:tmpl w:val="7ED2AE2A"/>
    <w:lvl w:ilvl="0" w:tplc="F932B8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0B83982"/>
    <w:multiLevelType w:val="hybridMultilevel"/>
    <w:tmpl w:val="EAF44794"/>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745A38">
      <w:start w:val="1"/>
      <w:numFmt w:val="bullet"/>
      <w:lvlText w:val="•"/>
      <w:lvlJc w:val="left"/>
      <w:pPr>
        <w:tabs>
          <w:tab w:val="num" w:pos="1200"/>
        </w:tabs>
        <w:ind w:left="1200" w:hanging="360"/>
      </w:pPr>
      <w:rPr>
        <w:rFonts w:ascii="MS PGothic" w:hAnsi="MS PGothic" w:hint="default"/>
      </w:rPr>
    </w:lvl>
    <w:lvl w:ilvl="3" w:tplc="960CF0BC">
      <w:numFmt w:val="bullet"/>
      <w:lvlText w:val="-"/>
      <w:lvlJc w:val="left"/>
      <w:pPr>
        <w:tabs>
          <w:tab w:val="num" w:pos="1620"/>
        </w:tabs>
        <w:ind w:left="1620" w:hanging="360"/>
      </w:pPr>
      <w:rPr>
        <w:rFonts w:ascii="Arial" w:eastAsia="MS Mincho" w:hAnsi="Arial" w:cs="Arial"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9D26578"/>
    <w:multiLevelType w:val="hybridMultilevel"/>
    <w:tmpl w:val="A1328A04"/>
    <w:lvl w:ilvl="0" w:tplc="04745A38">
      <w:start w:val="1"/>
      <w:numFmt w:val="bullet"/>
      <w:lvlText w:val="•"/>
      <w:lvlJc w:val="left"/>
      <w:pPr>
        <w:tabs>
          <w:tab w:val="num" w:pos="1080"/>
        </w:tabs>
        <w:ind w:left="1080" w:hanging="360"/>
      </w:pPr>
      <w:rPr>
        <w:rFonts w:ascii="MS PGothic" w:hAnsi="MS PGothic" w:hint="default"/>
      </w:rPr>
    </w:lvl>
    <w:lvl w:ilvl="1" w:tplc="0409000B">
      <w:start w:val="1"/>
      <w:numFmt w:val="bullet"/>
      <w:lvlText w:val=""/>
      <w:lvlJc w:val="left"/>
      <w:pPr>
        <w:tabs>
          <w:tab w:val="num" w:pos="1200"/>
        </w:tabs>
        <w:ind w:left="1200" w:hanging="420"/>
      </w:pPr>
      <w:rPr>
        <w:rFonts w:ascii="Wingdings" w:hAnsi="Wingdings" w:hint="default"/>
      </w:rPr>
    </w:lvl>
    <w:lvl w:ilvl="2" w:tplc="0409000D">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6">
    <w:nsid w:val="3D1A4B01"/>
    <w:multiLevelType w:val="hybridMultilevel"/>
    <w:tmpl w:val="72A8F0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C674EAA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364"/>
        </w:tabs>
        <w:ind w:left="1364"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3276F44"/>
    <w:multiLevelType w:val="hybridMultilevel"/>
    <w:tmpl w:val="A64E8D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5D863094"/>
    <w:multiLevelType w:val="hybridMultilevel"/>
    <w:tmpl w:val="606A20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7711F4"/>
    <w:multiLevelType w:val="hybridMultilevel"/>
    <w:tmpl w:val="09E6318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8"/>
  </w:num>
  <w:num w:numId="4">
    <w:abstractNumId w:val="2"/>
  </w:num>
  <w:num w:numId="5">
    <w:abstractNumId w:val="4"/>
  </w:num>
  <w:num w:numId="6">
    <w:abstractNumId w:val="14"/>
  </w:num>
  <w:num w:numId="7">
    <w:abstractNumId w:val="18"/>
  </w:num>
  <w:num w:numId="8">
    <w:abstractNumId w:val="7"/>
  </w:num>
  <w:num w:numId="9">
    <w:abstractNumId w:val="1"/>
  </w:num>
  <w:num w:numId="10">
    <w:abstractNumId w:val="15"/>
  </w:num>
  <w:num w:numId="11">
    <w:abstractNumId w:val="12"/>
  </w:num>
  <w:num w:numId="12">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0"/>
  </w:num>
  <w:num w:numId="15">
    <w:abstractNumId w:val="6"/>
  </w:num>
  <w:num w:numId="16">
    <w:abstractNumId w:val="16"/>
  </w:num>
  <w:num w:numId="17">
    <w:abstractNumId w:val="7"/>
  </w:num>
  <w:num w:numId="18">
    <w:abstractNumId w:val="7"/>
  </w:num>
  <w:num w:numId="19">
    <w:abstractNumId w:val="7"/>
  </w:num>
  <w:num w:numId="20">
    <w:abstractNumId w:val="7"/>
  </w:num>
  <w:num w:numId="21">
    <w:abstractNumId w:val="1"/>
  </w:num>
  <w:num w:numId="22">
    <w:abstractNumId w:val="1"/>
  </w:num>
  <w:num w:numId="23">
    <w:abstractNumId w:val="17"/>
  </w:num>
  <w:num w:numId="24">
    <w:abstractNumId w:val="1"/>
  </w:num>
  <w:num w:numId="25">
    <w:abstractNumId w:val="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5"/>
  </w:num>
  <w:num w:numId="31">
    <w:abstractNumId w:val="14"/>
    <w:lvlOverride w:ilvl="0">
      <w:startOverride w:val="6"/>
    </w:lvlOverride>
    <w:lvlOverride w:ilvl="1">
      <w:startOverride w:val="3"/>
    </w:lvlOverride>
    <w:lvlOverride w:ilvl="2">
      <w:startOverride w:val="1"/>
    </w:lvlOverride>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51BD"/>
    <w:rsid w:val="00016062"/>
    <w:rsid w:val="000309D4"/>
    <w:rsid w:val="00042EDB"/>
    <w:rsid w:val="00050F5F"/>
    <w:rsid w:val="00063BF5"/>
    <w:rsid w:val="000700B5"/>
    <w:rsid w:val="000705FD"/>
    <w:rsid w:val="000806D7"/>
    <w:rsid w:val="000860DB"/>
    <w:rsid w:val="00095DB2"/>
    <w:rsid w:val="00096B62"/>
    <w:rsid w:val="00096EB4"/>
    <w:rsid w:val="000C7660"/>
    <w:rsid w:val="000D182C"/>
    <w:rsid w:val="000E01C7"/>
    <w:rsid w:val="000E103B"/>
    <w:rsid w:val="000F1944"/>
    <w:rsid w:val="001111C6"/>
    <w:rsid w:val="00111D15"/>
    <w:rsid w:val="00146F43"/>
    <w:rsid w:val="00147178"/>
    <w:rsid w:val="00153C88"/>
    <w:rsid w:val="00161AE9"/>
    <w:rsid w:val="00162362"/>
    <w:rsid w:val="0018517D"/>
    <w:rsid w:val="00187BA0"/>
    <w:rsid w:val="0019336A"/>
    <w:rsid w:val="00194BDA"/>
    <w:rsid w:val="0019743F"/>
    <w:rsid w:val="001A6FEB"/>
    <w:rsid w:val="001B6DE6"/>
    <w:rsid w:val="001F0E11"/>
    <w:rsid w:val="0020127E"/>
    <w:rsid w:val="00204CD4"/>
    <w:rsid w:val="00207A5B"/>
    <w:rsid w:val="00214862"/>
    <w:rsid w:val="00217AC7"/>
    <w:rsid w:val="00252891"/>
    <w:rsid w:val="002548ED"/>
    <w:rsid w:val="0025736B"/>
    <w:rsid w:val="00263150"/>
    <w:rsid w:val="00277BB4"/>
    <w:rsid w:val="002847C7"/>
    <w:rsid w:val="002862C6"/>
    <w:rsid w:val="00293688"/>
    <w:rsid w:val="002A7754"/>
    <w:rsid w:val="002B0FE0"/>
    <w:rsid w:val="002B53DE"/>
    <w:rsid w:val="002B563B"/>
    <w:rsid w:val="002B6FF8"/>
    <w:rsid w:val="002D4F96"/>
    <w:rsid w:val="002F3C4F"/>
    <w:rsid w:val="00302D32"/>
    <w:rsid w:val="003067C8"/>
    <w:rsid w:val="003114D9"/>
    <w:rsid w:val="00327159"/>
    <w:rsid w:val="00341664"/>
    <w:rsid w:val="003530AB"/>
    <w:rsid w:val="00361E86"/>
    <w:rsid w:val="00393074"/>
    <w:rsid w:val="003933E6"/>
    <w:rsid w:val="00395D64"/>
    <w:rsid w:val="003A1EB7"/>
    <w:rsid w:val="003A2DEE"/>
    <w:rsid w:val="003B4974"/>
    <w:rsid w:val="003C285B"/>
    <w:rsid w:val="003C5207"/>
    <w:rsid w:val="003D7DDE"/>
    <w:rsid w:val="003F3910"/>
    <w:rsid w:val="003F56A6"/>
    <w:rsid w:val="003F702B"/>
    <w:rsid w:val="004003C4"/>
    <w:rsid w:val="00403DD4"/>
    <w:rsid w:val="0041182E"/>
    <w:rsid w:val="00411A36"/>
    <w:rsid w:val="00420859"/>
    <w:rsid w:val="00435E9B"/>
    <w:rsid w:val="004461E1"/>
    <w:rsid w:val="004523EA"/>
    <w:rsid w:val="0046547A"/>
    <w:rsid w:val="00470A22"/>
    <w:rsid w:val="0047413D"/>
    <w:rsid w:val="00476741"/>
    <w:rsid w:val="004834BE"/>
    <w:rsid w:val="00485F3C"/>
    <w:rsid w:val="00487D39"/>
    <w:rsid w:val="004915E2"/>
    <w:rsid w:val="00493F69"/>
    <w:rsid w:val="004A1432"/>
    <w:rsid w:val="004B0B17"/>
    <w:rsid w:val="004C1025"/>
    <w:rsid w:val="004C3A76"/>
    <w:rsid w:val="004D271C"/>
    <w:rsid w:val="004E078C"/>
    <w:rsid w:val="004E5621"/>
    <w:rsid w:val="0050529B"/>
    <w:rsid w:val="0050655F"/>
    <w:rsid w:val="00514E44"/>
    <w:rsid w:val="00515E8F"/>
    <w:rsid w:val="00521623"/>
    <w:rsid w:val="0053749D"/>
    <w:rsid w:val="005416DA"/>
    <w:rsid w:val="00553B49"/>
    <w:rsid w:val="00557CE5"/>
    <w:rsid w:val="00561BF5"/>
    <w:rsid w:val="00577AE8"/>
    <w:rsid w:val="005825D2"/>
    <w:rsid w:val="00590AB9"/>
    <w:rsid w:val="005920C7"/>
    <w:rsid w:val="005A1EF8"/>
    <w:rsid w:val="005A2D52"/>
    <w:rsid w:val="005B2C90"/>
    <w:rsid w:val="005C3592"/>
    <w:rsid w:val="005E0D3A"/>
    <w:rsid w:val="005E65BE"/>
    <w:rsid w:val="005F25BD"/>
    <w:rsid w:val="00601A2E"/>
    <w:rsid w:val="00616BD7"/>
    <w:rsid w:val="00624722"/>
    <w:rsid w:val="006314A8"/>
    <w:rsid w:val="00631655"/>
    <w:rsid w:val="00641638"/>
    <w:rsid w:val="00645422"/>
    <w:rsid w:val="006637C5"/>
    <w:rsid w:val="00671DA9"/>
    <w:rsid w:val="00680235"/>
    <w:rsid w:val="006B23D2"/>
    <w:rsid w:val="006B3160"/>
    <w:rsid w:val="006C4892"/>
    <w:rsid w:val="006D1B55"/>
    <w:rsid w:val="006D2077"/>
    <w:rsid w:val="006D5B6A"/>
    <w:rsid w:val="006E2A79"/>
    <w:rsid w:val="007060B7"/>
    <w:rsid w:val="00707464"/>
    <w:rsid w:val="007078FA"/>
    <w:rsid w:val="00716F7F"/>
    <w:rsid w:val="00723764"/>
    <w:rsid w:val="00743258"/>
    <w:rsid w:val="00745C0A"/>
    <w:rsid w:val="0075030F"/>
    <w:rsid w:val="00754149"/>
    <w:rsid w:val="00754D5E"/>
    <w:rsid w:val="007552EA"/>
    <w:rsid w:val="007558C7"/>
    <w:rsid w:val="00766074"/>
    <w:rsid w:val="00776299"/>
    <w:rsid w:val="00777ADA"/>
    <w:rsid w:val="00794C67"/>
    <w:rsid w:val="007A0FC9"/>
    <w:rsid w:val="007B1755"/>
    <w:rsid w:val="007B4CB4"/>
    <w:rsid w:val="007B66E3"/>
    <w:rsid w:val="007C485C"/>
    <w:rsid w:val="007F0C91"/>
    <w:rsid w:val="00821C1D"/>
    <w:rsid w:val="00836AA0"/>
    <w:rsid w:val="008407BA"/>
    <w:rsid w:val="008509AF"/>
    <w:rsid w:val="00865711"/>
    <w:rsid w:val="008740EF"/>
    <w:rsid w:val="00874DFD"/>
    <w:rsid w:val="00897ECA"/>
    <w:rsid w:val="008B6434"/>
    <w:rsid w:val="008C32E2"/>
    <w:rsid w:val="008C5119"/>
    <w:rsid w:val="008D3095"/>
    <w:rsid w:val="008D4F8C"/>
    <w:rsid w:val="008E11FC"/>
    <w:rsid w:val="008E229F"/>
    <w:rsid w:val="008E50AC"/>
    <w:rsid w:val="00901166"/>
    <w:rsid w:val="00903188"/>
    <w:rsid w:val="00903358"/>
    <w:rsid w:val="0090359E"/>
    <w:rsid w:val="00921E08"/>
    <w:rsid w:val="00927196"/>
    <w:rsid w:val="00931DA4"/>
    <w:rsid w:val="00935418"/>
    <w:rsid w:val="00964D80"/>
    <w:rsid w:val="00967A8C"/>
    <w:rsid w:val="00977F76"/>
    <w:rsid w:val="00982C0B"/>
    <w:rsid w:val="009C0230"/>
    <w:rsid w:val="009C5878"/>
    <w:rsid w:val="009F1562"/>
    <w:rsid w:val="009F58CF"/>
    <w:rsid w:val="00A01E2D"/>
    <w:rsid w:val="00A066ED"/>
    <w:rsid w:val="00A125C4"/>
    <w:rsid w:val="00A23808"/>
    <w:rsid w:val="00A32B8E"/>
    <w:rsid w:val="00A35C0E"/>
    <w:rsid w:val="00A402EA"/>
    <w:rsid w:val="00A413E2"/>
    <w:rsid w:val="00A5298A"/>
    <w:rsid w:val="00A76A48"/>
    <w:rsid w:val="00A82CBD"/>
    <w:rsid w:val="00A9404A"/>
    <w:rsid w:val="00A9577E"/>
    <w:rsid w:val="00A966FC"/>
    <w:rsid w:val="00AA0E3C"/>
    <w:rsid w:val="00AA42D6"/>
    <w:rsid w:val="00AA50B0"/>
    <w:rsid w:val="00AB41B8"/>
    <w:rsid w:val="00AE7849"/>
    <w:rsid w:val="00B15989"/>
    <w:rsid w:val="00B17151"/>
    <w:rsid w:val="00B21FDB"/>
    <w:rsid w:val="00B346AB"/>
    <w:rsid w:val="00B45B13"/>
    <w:rsid w:val="00B56AB3"/>
    <w:rsid w:val="00B621C1"/>
    <w:rsid w:val="00B704F4"/>
    <w:rsid w:val="00B737E2"/>
    <w:rsid w:val="00B80FC7"/>
    <w:rsid w:val="00B82BCD"/>
    <w:rsid w:val="00B933AB"/>
    <w:rsid w:val="00BB1161"/>
    <w:rsid w:val="00BB3AF8"/>
    <w:rsid w:val="00BB4979"/>
    <w:rsid w:val="00BB75AC"/>
    <w:rsid w:val="00BD2C9D"/>
    <w:rsid w:val="00BD7019"/>
    <w:rsid w:val="00BE7C8B"/>
    <w:rsid w:val="00C00169"/>
    <w:rsid w:val="00C00BEB"/>
    <w:rsid w:val="00C02C97"/>
    <w:rsid w:val="00C2109C"/>
    <w:rsid w:val="00C24AB9"/>
    <w:rsid w:val="00C451DF"/>
    <w:rsid w:val="00C665A0"/>
    <w:rsid w:val="00C72654"/>
    <w:rsid w:val="00C85D88"/>
    <w:rsid w:val="00C9009E"/>
    <w:rsid w:val="00C91550"/>
    <w:rsid w:val="00C918BB"/>
    <w:rsid w:val="00C954E0"/>
    <w:rsid w:val="00CA5494"/>
    <w:rsid w:val="00CA5639"/>
    <w:rsid w:val="00CB6D75"/>
    <w:rsid w:val="00CC22AA"/>
    <w:rsid w:val="00CD372D"/>
    <w:rsid w:val="00CF290E"/>
    <w:rsid w:val="00CF43EC"/>
    <w:rsid w:val="00CF63B7"/>
    <w:rsid w:val="00D015D7"/>
    <w:rsid w:val="00D1229E"/>
    <w:rsid w:val="00D27176"/>
    <w:rsid w:val="00D45494"/>
    <w:rsid w:val="00D501AA"/>
    <w:rsid w:val="00D60F3A"/>
    <w:rsid w:val="00D74CF1"/>
    <w:rsid w:val="00D74D47"/>
    <w:rsid w:val="00D82A6C"/>
    <w:rsid w:val="00D876BC"/>
    <w:rsid w:val="00DA5965"/>
    <w:rsid w:val="00DB0B48"/>
    <w:rsid w:val="00DB1A83"/>
    <w:rsid w:val="00DC1F97"/>
    <w:rsid w:val="00DF27CC"/>
    <w:rsid w:val="00E15272"/>
    <w:rsid w:val="00E219EF"/>
    <w:rsid w:val="00E22334"/>
    <w:rsid w:val="00E30896"/>
    <w:rsid w:val="00E50B6E"/>
    <w:rsid w:val="00E52D5E"/>
    <w:rsid w:val="00E61437"/>
    <w:rsid w:val="00E713A9"/>
    <w:rsid w:val="00E903C4"/>
    <w:rsid w:val="00EA03AF"/>
    <w:rsid w:val="00EC684D"/>
    <w:rsid w:val="00ED6725"/>
    <w:rsid w:val="00ED6879"/>
    <w:rsid w:val="00EE0FC8"/>
    <w:rsid w:val="00EE2C45"/>
    <w:rsid w:val="00EE3FA7"/>
    <w:rsid w:val="00EE50B7"/>
    <w:rsid w:val="00EF0E09"/>
    <w:rsid w:val="00F040F3"/>
    <w:rsid w:val="00F20D86"/>
    <w:rsid w:val="00F22F0C"/>
    <w:rsid w:val="00F34825"/>
    <w:rsid w:val="00F37FE1"/>
    <w:rsid w:val="00F469E1"/>
    <w:rsid w:val="00F472A1"/>
    <w:rsid w:val="00F61D33"/>
    <w:rsid w:val="00F648AF"/>
    <w:rsid w:val="00F67588"/>
    <w:rsid w:val="00F74740"/>
    <w:rsid w:val="00F7776E"/>
    <w:rsid w:val="00F8489F"/>
    <w:rsid w:val="00F90592"/>
    <w:rsid w:val="00FA3C4A"/>
    <w:rsid w:val="00FD0DB1"/>
    <w:rsid w:val="00FD1764"/>
    <w:rsid w:val="00FD791F"/>
    <w:rsid w:val="00FF2140"/>
    <w:rsid w:val="00FF5CB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A962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16DA"/>
    <w:pPr>
      <w:spacing w:before="120"/>
    </w:pPr>
    <w:rPr>
      <w:lang w:val="en-GB" w:eastAsia="en-US"/>
    </w:rPr>
  </w:style>
  <w:style w:type="paragraph" w:styleId="Heading1">
    <w:name w:val="heading 1"/>
    <w:aliases w:val="No break before"/>
    <w:next w:val="Normal"/>
    <w:qFormat/>
    <w:rsid w:val="005416D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4834BE"/>
    <w:pPr>
      <w:pageBreakBefore w:val="0"/>
      <w:numPr>
        <w:ilvl w:val="1"/>
      </w:numPr>
      <w:spacing w:before="120"/>
      <w:outlineLvl w:val="1"/>
    </w:pPr>
    <w:rPr>
      <w:sz w:val="32"/>
      <w:lang w:eastAsia="zh-CN"/>
    </w:rPr>
  </w:style>
  <w:style w:type="paragraph" w:styleId="Heading3">
    <w:name w:val="heading 3"/>
    <w:aliases w:val="H3"/>
    <w:basedOn w:val="Heading2"/>
    <w:next w:val="Normal"/>
    <w:qFormat/>
    <w:rsid w:val="005416DA"/>
    <w:pPr>
      <w:numPr>
        <w:ilvl w:val="2"/>
      </w:numPr>
      <w:spacing w:before="60"/>
      <w:outlineLvl w:val="2"/>
    </w:pPr>
    <w:rPr>
      <w:b w:val="0"/>
      <w:sz w:val="28"/>
    </w:rPr>
  </w:style>
  <w:style w:type="paragraph" w:styleId="Heading4">
    <w:name w:val="heading 4"/>
    <w:basedOn w:val="Heading3"/>
    <w:next w:val="Normal"/>
    <w:qFormat/>
    <w:rsid w:val="005416DA"/>
    <w:pPr>
      <w:numPr>
        <w:ilvl w:val="3"/>
        <w:numId w:val="9"/>
      </w:numPr>
      <w:outlineLvl w:val="3"/>
    </w:pPr>
    <w:rPr>
      <w:b/>
      <w:sz w:val="24"/>
    </w:rPr>
  </w:style>
  <w:style w:type="paragraph" w:styleId="Heading5">
    <w:name w:val="heading 5"/>
    <w:basedOn w:val="Heading4"/>
    <w:next w:val="Normal"/>
    <w:qFormat/>
    <w:rsid w:val="005416DA"/>
    <w:pPr>
      <w:numPr>
        <w:ilvl w:val="4"/>
      </w:numPr>
      <w:outlineLvl w:val="4"/>
    </w:pPr>
    <w:rPr>
      <w:sz w:val="22"/>
    </w:rPr>
  </w:style>
  <w:style w:type="paragraph" w:styleId="Heading6">
    <w:name w:val="heading 6"/>
    <w:aliases w:val="h6"/>
    <w:basedOn w:val="Normal"/>
    <w:next w:val="Normal"/>
    <w:qFormat/>
    <w:rsid w:val="005416DA"/>
    <w:pPr>
      <w:keepNext/>
      <w:numPr>
        <w:ilvl w:val="5"/>
        <w:numId w:val="9"/>
      </w:numPr>
      <w:outlineLvl w:val="5"/>
    </w:pPr>
    <w:rPr>
      <w:rFonts w:ascii="Arial" w:hAnsi="Arial"/>
      <w:b/>
      <w:color w:val="C0C0C0"/>
      <w:sz w:val="24"/>
    </w:rPr>
  </w:style>
  <w:style w:type="paragraph" w:styleId="Heading7">
    <w:name w:val="heading 7"/>
    <w:basedOn w:val="Normal"/>
    <w:next w:val="Normal"/>
    <w:qFormat/>
    <w:rsid w:val="005416D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5416DA"/>
    <w:pPr>
      <w:keepNext/>
      <w:numPr>
        <w:ilvl w:val="7"/>
        <w:numId w:val="9"/>
      </w:numPr>
      <w:spacing w:after="120"/>
      <w:outlineLvl w:val="7"/>
    </w:pPr>
    <w:rPr>
      <w:rFonts w:ascii="Arial" w:hAnsi="Arial"/>
      <w:b/>
      <w:sz w:val="22"/>
    </w:rPr>
  </w:style>
  <w:style w:type="paragraph" w:styleId="Heading9">
    <w:name w:val="heading 9"/>
    <w:basedOn w:val="Normal"/>
    <w:next w:val="Normal"/>
    <w:qFormat/>
    <w:rsid w:val="005416D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416DA"/>
    <w:pPr>
      <w:pBdr>
        <w:bottom w:val="single" w:sz="4" w:space="1" w:color="auto"/>
      </w:pBdr>
      <w:tabs>
        <w:tab w:val="right" w:pos="9900"/>
      </w:tabs>
      <w:spacing w:before="0"/>
    </w:pPr>
    <w:rPr>
      <w:rFonts w:ascii="Arial" w:hAnsi="Arial" w:cs="Arial"/>
      <w:b/>
      <w:bCs/>
    </w:rPr>
  </w:style>
  <w:style w:type="paragraph" w:styleId="Footer">
    <w:name w:val="footer"/>
    <w:basedOn w:val="Normal"/>
    <w:rsid w:val="005416D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5416D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5416DA"/>
  </w:style>
  <w:style w:type="paragraph" w:customStyle="1" w:styleId="B1">
    <w:name w:val="B1"/>
    <w:basedOn w:val="Normal"/>
    <w:rsid w:val="005416DA"/>
    <w:pPr>
      <w:ind w:left="567" w:hanging="567"/>
      <w:jc w:val="both"/>
    </w:pPr>
    <w:rPr>
      <w:rFonts w:ascii="Arial" w:hAnsi="Arial"/>
    </w:rPr>
  </w:style>
  <w:style w:type="paragraph" w:customStyle="1" w:styleId="FtDisclaimer">
    <w:name w:val="FtDisclaimer"/>
    <w:basedOn w:val="AltNormal"/>
    <w:rsid w:val="005416D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5416D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rsid w:val="005416DA"/>
    <w:rPr>
      <w:sz w:val="16"/>
    </w:rPr>
  </w:style>
  <w:style w:type="paragraph" w:customStyle="1" w:styleId="DECISION">
    <w:name w:val="DECISION"/>
    <w:basedOn w:val="Normal"/>
    <w:rsid w:val="005416DA"/>
    <w:pPr>
      <w:widowControl w:val="0"/>
      <w:numPr>
        <w:numId w:val="1"/>
      </w:numPr>
      <w:spacing w:after="120"/>
      <w:jc w:val="both"/>
    </w:pPr>
    <w:rPr>
      <w:rFonts w:ascii="Arial" w:hAnsi="Arial"/>
      <w:b/>
      <w:color w:val="0000FF"/>
      <w:u w:val="single"/>
    </w:rPr>
  </w:style>
  <w:style w:type="paragraph" w:customStyle="1" w:styleId="ACTION">
    <w:name w:val="ACTION"/>
    <w:basedOn w:val="Normal"/>
    <w:rsid w:val="005416D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416D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416DA"/>
    <w:pPr>
      <w:numPr>
        <w:numId w:val="4"/>
      </w:numPr>
      <w:tabs>
        <w:tab w:val="num" w:pos="1125"/>
      </w:tabs>
    </w:pPr>
    <w:rPr>
      <w:color w:val="FF0000"/>
    </w:rPr>
  </w:style>
  <w:style w:type="paragraph" w:styleId="NoteHeading">
    <w:name w:val="Note Heading"/>
    <w:basedOn w:val="Normal"/>
    <w:next w:val="Normal"/>
    <w:rsid w:val="005416DA"/>
    <w:pPr>
      <w:spacing w:before="60" w:after="120"/>
    </w:pPr>
  </w:style>
  <w:style w:type="paragraph" w:customStyle="1" w:styleId="AltH1">
    <w:name w:val="AltH1"/>
    <w:next w:val="AltNormal"/>
    <w:rsid w:val="005416D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5416DA"/>
    <w:rPr>
      <w:rFonts w:ascii="Arial" w:hAnsi="Arial"/>
    </w:rPr>
  </w:style>
  <w:style w:type="paragraph" w:customStyle="1" w:styleId="FrontMatter">
    <w:name w:val="FrontMatter"/>
    <w:basedOn w:val="Normal"/>
    <w:rsid w:val="005416DA"/>
    <w:pPr>
      <w:tabs>
        <w:tab w:val="right" w:pos="1710"/>
        <w:tab w:val="left" w:pos="3780"/>
      </w:tabs>
      <w:spacing w:before="0"/>
      <w:ind w:left="1987" w:hanging="1987"/>
    </w:pPr>
    <w:rPr>
      <w:rFonts w:ascii="Arial" w:hAnsi="Arial"/>
      <w:bCs/>
    </w:rPr>
  </w:style>
  <w:style w:type="paragraph" w:customStyle="1" w:styleId="Bul1">
    <w:name w:val="Bul1"/>
    <w:basedOn w:val="Normal"/>
    <w:rsid w:val="005416DA"/>
    <w:pPr>
      <w:numPr>
        <w:numId w:val="7"/>
      </w:numPr>
      <w:tabs>
        <w:tab w:val="clear" w:pos="1080"/>
      </w:tabs>
      <w:ind w:left="720"/>
    </w:pPr>
  </w:style>
  <w:style w:type="paragraph" w:customStyle="1" w:styleId="Bullet">
    <w:name w:val="Bullet"/>
    <w:basedOn w:val="Normal"/>
    <w:rsid w:val="005416DA"/>
    <w:pPr>
      <w:numPr>
        <w:numId w:val="5"/>
      </w:numPr>
    </w:pPr>
  </w:style>
  <w:style w:type="character" w:styleId="Hyperlink">
    <w:name w:val="Hyperlink"/>
    <w:basedOn w:val="DefaultParagraphFont"/>
    <w:rsid w:val="005416DA"/>
    <w:rPr>
      <w:strike w:val="0"/>
      <w:dstrike w:val="0"/>
      <w:color w:val="3300FF"/>
      <w:u w:val="none"/>
      <w:effect w:val="none"/>
    </w:rPr>
  </w:style>
  <w:style w:type="paragraph" w:styleId="FootnoteText">
    <w:name w:val="footnote text"/>
    <w:basedOn w:val="Normal"/>
    <w:semiHidden/>
    <w:rsid w:val="005416DA"/>
    <w:pPr>
      <w:spacing w:before="60" w:after="120"/>
    </w:pPr>
  </w:style>
  <w:style w:type="paragraph" w:customStyle="1" w:styleId="TH">
    <w:name w:val="TH"/>
    <w:basedOn w:val="Normal"/>
    <w:rsid w:val="005416D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5416DA"/>
  </w:style>
  <w:style w:type="paragraph" w:customStyle="1" w:styleId="AltTitle">
    <w:name w:val="AltTitle"/>
    <w:basedOn w:val="FrontMatter"/>
    <w:rsid w:val="005416DA"/>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5416DA"/>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C24AB9"/>
    <w:rPr>
      <w:rFonts w:ascii="SimSun"/>
      <w:sz w:val="18"/>
      <w:szCs w:val="18"/>
    </w:rPr>
  </w:style>
  <w:style w:type="character" w:customStyle="1" w:styleId="DocumentMapChar">
    <w:name w:val="Document Map Char"/>
    <w:basedOn w:val="DefaultParagraphFont"/>
    <w:link w:val="DocumentMap"/>
    <w:rsid w:val="00C24AB9"/>
    <w:rPr>
      <w:rFonts w:ascii="SimSun" w:eastAsia="SimSun"/>
      <w:sz w:val="18"/>
      <w:szCs w:val="18"/>
      <w:lang w:val="en-GB" w:eastAsia="en-US"/>
    </w:rPr>
  </w:style>
  <w:style w:type="character" w:customStyle="1" w:styleId="CommentTextChar">
    <w:name w:val="Comment Text Char"/>
    <w:basedOn w:val="DefaultParagraphFont"/>
    <w:link w:val="CommentText"/>
    <w:semiHidden/>
    <w:rsid w:val="0020127E"/>
    <w:rPr>
      <w:rFonts w:ascii="Arial" w:hAnsi="Arial"/>
      <w:lang w:val="en-GB" w:eastAsia="en-US"/>
    </w:rPr>
  </w:style>
  <w:style w:type="paragraph" w:styleId="CommentSubject">
    <w:name w:val="annotation subject"/>
    <w:basedOn w:val="CommentText"/>
    <w:next w:val="CommentText"/>
    <w:link w:val="CommentSubjectChar"/>
    <w:rsid w:val="008C32E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8C32E2"/>
    <w:rPr>
      <w:rFonts w:ascii="Arial" w:hAnsi="Arial"/>
      <w:b/>
      <w:bCs/>
      <w:lang w:val="en-GB" w:eastAsia="en-US"/>
    </w:rPr>
  </w:style>
  <w:style w:type="paragraph" w:customStyle="1" w:styleId="Examplebox">
    <w:name w:val="Example box"/>
    <w:basedOn w:val="Normal"/>
    <w:rsid w:val="00420859"/>
    <w:pPr>
      <w:tabs>
        <w:tab w:val="left" w:pos="284"/>
        <w:tab w:val="left" w:pos="567"/>
        <w:tab w:val="left" w:pos="851"/>
        <w:tab w:val="left" w:pos="1134"/>
        <w:tab w:val="left" w:pos="1418"/>
        <w:tab w:val="left" w:pos="1701"/>
        <w:tab w:val="left" w:pos="1985"/>
      </w:tabs>
      <w:spacing w:before="0"/>
    </w:pPr>
    <w:rPr>
      <w:rFonts w:ascii="Courier New" w:hAnsi="Courier New"/>
      <w:color w:val="000000"/>
    </w:rPr>
  </w:style>
  <w:style w:type="character" w:customStyle="1" w:styleId="CODE">
    <w:name w:val="CODE"/>
    <w:rsid w:val="004A1432"/>
    <w:rPr>
      <w:rFonts w:ascii="Courier New" w:hAnsi="Courier New"/>
      <w:sz w:val="20"/>
    </w:rPr>
  </w:style>
  <w:style w:type="paragraph" w:customStyle="1" w:styleId="DefDesc">
    <w:name w:val="DefDesc"/>
    <w:basedOn w:val="Normal"/>
    <w:rsid w:val="00821C1D"/>
    <w:pPr>
      <w:spacing w:before="60" w:after="60"/>
    </w:pPr>
    <w:rPr>
      <w:sz w:val="18"/>
    </w:rPr>
  </w:style>
  <w:style w:type="paragraph" w:customStyle="1" w:styleId="AbbrLabel">
    <w:name w:val="AbbrLabel"/>
    <w:basedOn w:val="Normal"/>
    <w:rsid w:val="00821C1D"/>
    <w:pPr>
      <w:spacing w:before="60" w:after="60"/>
    </w:pPr>
    <w:rPr>
      <w:b/>
      <w:bCs/>
      <w:sz w:val="18"/>
    </w:rPr>
  </w:style>
  <w:style w:type="paragraph" w:customStyle="1" w:styleId="AbbrDesc">
    <w:name w:val="AbbrDesc"/>
    <w:basedOn w:val="AbbrLabel"/>
    <w:rsid w:val="00821C1D"/>
    <w:rPr>
      <w:b w:val="0"/>
      <w:bCs w:val="0"/>
    </w:rPr>
  </w:style>
  <w:style w:type="paragraph" w:customStyle="1" w:styleId="RefLabel">
    <w:name w:val="RefLabel"/>
    <w:basedOn w:val="Normal"/>
    <w:rsid w:val="00821C1D"/>
    <w:pPr>
      <w:spacing w:before="60" w:after="60"/>
    </w:pPr>
    <w:rPr>
      <w:b/>
      <w:sz w:val="18"/>
    </w:rPr>
  </w:style>
  <w:style w:type="paragraph" w:customStyle="1" w:styleId="RefDesc">
    <w:name w:val="RefDesc"/>
    <w:basedOn w:val="RefLabel"/>
    <w:link w:val="RefDescChar"/>
    <w:rsid w:val="00821C1D"/>
    <w:rPr>
      <w:b w:val="0"/>
      <w:bCs/>
      <w:snapToGrid w:val="0"/>
      <w:lang w:val="en-US"/>
    </w:rPr>
  </w:style>
  <w:style w:type="character" w:customStyle="1" w:styleId="RefDescChar">
    <w:name w:val="RefDesc Char"/>
    <w:basedOn w:val="DefaultParagraphFont"/>
    <w:link w:val="RefDesc"/>
    <w:rsid w:val="00821C1D"/>
    <w:rPr>
      <w:bCs/>
      <w:snapToGrid w:val="0"/>
      <w:sz w:val="18"/>
      <w:lang w:eastAsia="en-US"/>
    </w:rPr>
  </w:style>
  <w:style w:type="paragraph" w:styleId="ListParagraph">
    <w:name w:val="List Paragraph"/>
    <w:basedOn w:val="Normal"/>
    <w:uiPriority w:val="34"/>
    <w:qFormat/>
    <w:rsid w:val="00DF27CC"/>
    <w:pPr>
      <w:ind w:firstLineChars="200" w:firstLine="420"/>
    </w:pPr>
  </w:style>
  <w:style w:type="paragraph" w:customStyle="1" w:styleId="App1">
    <w:name w:val="App1"/>
    <w:basedOn w:val="Normal"/>
    <w:next w:val="Normal"/>
    <w:rsid w:val="000860DB"/>
    <w:pPr>
      <w:keepNext/>
      <w:pageBreakBefore/>
      <w:numPr>
        <w:numId w:val="2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0860D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0860DB"/>
    <w:pPr>
      <w:numPr>
        <w:ilvl w:val="2"/>
      </w:numPr>
      <w:spacing w:before="120" w:after="40"/>
      <w:outlineLvl w:val="2"/>
    </w:pPr>
    <w:rPr>
      <w:sz w:val="28"/>
    </w:rPr>
  </w:style>
  <w:style w:type="paragraph" w:customStyle="1" w:styleId="App4">
    <w:name w:val="App4"/>
    <w:basedOn w:val="App3"/>
    <w:next w:val="Normal"/>
    <w:rsid w:val="000860DB"/>
    <w:pPr>
      <w:numPr>
        <w:ilvl w:val="3"/>
      </w:numPr>
      <w:outlineLvl w:val="3"/>
    </w:pPr>
    <w:rPr>
      <w:sz w:val="24"/>
      <w:szCs w:val="24"/>
    </w:rPr>
  </w:style>
  <w:style w:type="paragraph" w:customStyle="1" w:styleId="a">
    <w:name w:val="缺省文本"/>
    <w:basedOn w:val="Normal"/>
    <w:rsid w:val="008E229F"/>
    <w:pPr>
      <w:widowControl w:val="0"/>
      <w:autoSpaceDE w:val="0"/>
      <w:autoSpaceDN w:val="0"/>
      <w:adjustRightInd w:val="0"/>
      <w:spacing w:before="0" w:line="360" w:lineRule="auto"/>
    </w:pPr>
    <w:rPr>
      <w:sz w:val="21"/>
      <w:lang w:val="en-US"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16DA"/>
    <w:pPr>
      <w:spacing w:before="120"/>
    </w:pPr>
    <w:rPr>
      <w:lang w:val="en-GB" w:eastAsia="en-US"/>
    </w:rPr>
  </w:style>
  <w:style w:type="paragraph" w:styleId="Heading1">
    <w:name w:val="heading 1"/>
    <w:aliases w:val="No break before"/>
    <w:next w:val="Normal"/>
    <w:qFormat/>
    <w:rsid w:val="005416D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4834BE"/>
    <w:pPr>
      <w:pageBreakBefore w:val="0"/>
      <w:numPr>
        <w:ilvl w:val="1"/>
      </w:numPr>
      <w:spacing w:before="120"/>
      <w:outlineLvl w:val="1"/>
    </w:pPr>
    <w:rPr>
      <w:sz w:val="32"/>
      <w:lang w:eastAsia="zh-CN"/>
    </w:rPr>
  </w:style>
  <w:style w:type="paragraph" w:styleId="Heading3">
    <w:name w:val="heading 3"/>
    <w:aliases w:val="H3"/>
    <w:basedOn w:val="Heading2"/>
    <w:next w:val="Normal"/>
    <w:qFormat/>
    <w:rsid w:val="005416DA"/>
    <w:pPr>
      <w:numPr>
        <w:ilvl w:val="2"/>
      </w:numPr>
      <w:spacing w:before="60"/>
      <w:outlineLvl w:val="2"/>
    </w:pPr>
    <w:rPr>
      <w:b w:val="0"/>
      <w:sz w:val="28"/>
    </w:rPr>
  </w:style>
  <w:style w:type="paragraph" w:styleId="Heading4">
    <w:name w:val="heading 4"/>
    <w:basedOn w:val="Heading3"/>
    <w:next w:val="Normal"/>
    <w:qFormat/>
    <w:rsid w:val="005416DA"/>
    <w:pPr>
      <w:numPr>
        <w:ilvl w:val="3"/>
        <w:numId w:val="9"/>
      </w:numPr>
      <w:outlineLvl w:val="3"/>
    </w:pPr>
    <w:rPr>
      <w:b/>
      <w:sz w:val="24"/>
    </w:rPr>
  </w:style>
  <w:style w:type="paragraph" w:styleId="Heading5">
    <w:name w:val="heading 5"/>
    <w:basedOn w:val="Heading4"/>
    <w:next w:val="Normal"/>
    <w:qFormat/>
    <w:rsid w:val="005416DA"/>
    <w:pPr>
      <w:numPr>
        <w:ilvl w:val="4"/>
      </w:numPr>
      <w:outlineLvl w:val="4"/>
    </w:pPr>
    <w:rPr>
      <w:sz w:val="22"/>
    </w:rPr>
  </w:style>
  <w:style w:type="paragraph" w:styleId="Heading6">
    <w:name w:val="heading 6"/>
    <w:aliases w:val="h6"/>
    <w:basedOn w:val="Normal"/>
    <w:next w:val="Normal"/>
    <w:qFormat/>
    <w:rsid w:val="005416DA"/>
    <w:pPr>
      <w:keepNext/>
      <w:numPr>
        <w:ilvl w:val="5"/>
        <w:numId w:val="9"/>
      </w:numPr>
      <w:outlineLvl w:val="5"/>
    </w:pPr>
    <w:rPr>
      <w:rFonts w:ascii="Arial" w:hAnsi="Arial"/>
      <w:b/>
      <w:color w:val="C0C0C0"/>
      <w:sz w:val="24"/>
    </w:rPr>
  </w:style>
  <w:style w:type="paragraph" w:styleId="Heading7">
    <w:name w:val="heading 7"/>
    <w:basedOn w:val="Normal"/>
    <w:next w:val="Normal"/>
    <w:qFormat/>
    <w:rsid w:val="005416D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5416DA"/>
    <w:pPr>
      <w:keepNext/>
      <w:numPr>
        <w:ilvl w:val="7"/>
        <w:numId w:val="9"/>
      </w:numPr>
      <w:spacing w:after="120"/>
      <w:outlineLvl w:val="7"/>
    </w:pPr>
    <w:rPr>
      <w:rFonts w:ascii="Arial" w:hAnsi="Arial"/>
      <w:b/>
      <w:sz w:val="22"/>
    </w:rPr>
  </w:style>
  <w:style w:type="paragraph" w:styleId="Heading9">
    <w:name w:val="heading 9"/>
    <w:basedOn w:val="Normal"/>
    <w:next w:val="Normal"/>
    <w:qFormat/>
    <w:rsid w:val="005416D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416DA"/>
    <w:pPr>
      <w:pBdr>
        <w:bottom w:val="single" w:sz="4" w:space="1" w:color="auto"/>
      </w:pBdr>
      <w:tabs>
        <w:tab w:val="right" w:pos="9900"/>
      </w:tabs>
      <w:spacing w:before="0"/>
    </w:pPr>
    <w:rPr>
      <w:rFonts w:ascii="Arial" w:hAnsi="Arial" w:cs="Arial"/>
      <w:b/>
      <w:bCs/>
    </w:rPr>
  </w:style>
  <w:style w:type="paragraph" w:styleId="Footer">
    <w:name w:val="footer"/>
    <w:basedOn w:val="Normal"/>
    <w:rsid w:val="005416D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5416D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5416DA"/>
  </w:style>
  <w:style w:type="paragraph" w:customStyle="1" w:styleId="B1">
    <w:name w:val="B1"/>
    <w:basedOn w:val="Normal"/>
    <w:rsid w:val="005416DA"/>
    <w:pPr>
      <w:ind w:left="567" w:hanging="567"/>
      <w:jc w:val="both"/>
    </w:pPr>
    <w:rPr>
      <w:rFonts w:ascii="Arial" w:hAnsi="Arial"/>
    </w:rPr>
  </w:style>
  <w:style w:type="paragraph" w:customStyle="1" w:styleId="FtDisclaimer">
    <w:name w:val="FtDisclaimer"/>
    <w:basedOn w:val="AltNormal"/>
    <w:rsid w:val="005416D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5416D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rsid w:val="005416DA"/>
    <w:rPr>
      <w:sz w:val="16"/>
    </w:rPr>
  </w:style>
  <w:style w:type="paragraph" w:customStyle="1" w:styleId="DECISION">
    <w:name w:val="DECISION"/>
    <w:basedOn w:val="Normal"/>
    <w:rsid w:val="005416DA"/>
    <w:pPr>
      <w:widowControl w:val="0"/>
      <w:numPr>
        <w:numId w:val="1"/>
      </w:numPr>
      <w:spacing w:after="120"/>
      <w:jc w:val="both"/>
    </w:pPr>
    <w:rPr>
      <w:rFonts w:ascii="Arial" w:hAnsi="Arial"/>
      <w:b/>
      <w:color w:val="0000FF"/>
      <w:u w:val="single"/>
    </w:rPr>
  </w:style>
  <w:style w:type="paragraph" w:customStyle="1" w:styleId="ACTION">
    <w:name w:val="ACTION"/>
    <w:basedOn w:val="Normal"/>
    <w:rsid w:val="005416D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416D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416DA"/>
    <w:pPr>
      <w:numPr>
        <w:numId w:val="4"/>
      </w:numPr>
      <w:tabs>
        <w:tab w:val="num" w:pos="1125"/>
      </w:tabs>
    </w:pPr>
    <w:rPr>
      <w:color w:val="FF0000"/>
    </w:rPr>
  </w:style>
  <w:style w:type="paragraph" w:styleId="NoteHeading">
    <w:name w:val="Note Heading"/>
    <w:basedOn w:val="Normal"/>
    <w:next w:val="Normal"/>
    <w:rsid w:val="005416DA"/>
    <w:pPr>
      <w:spacing w:before="60" w:after="120"/>
    </w:pPr>
  </w:style>
  <w:style w:type="paragraph" w:customStyle="1" w:styleId="AltH1">
    <w:name w:val="AltH1"/>
    <w:next w:val="AltNormal"/>
    <w:rsid w:val="005416D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5416DA"/>
    <w:rPr>
      <w:rFonts w:ascii="Arial" w:hAnsi="Arial"/>
    </w:rPr>
  </w:style>
  <w:style w:type="paragraph" w:customStyle="1" w:styleId="FrontMatter">
    <w:name w:val="FrontMatter"/>
    <w:basedOn w:val="Normal"/>
    <w:rsid w:val="005416DA"/>
    <w:pPr>
      <w:tabs>
        <w:tab w:val="right" w:pos="1710"/>
        <w:tab w:val="left" w:pos="3780"/>
      </w:tabs>
      <w:spacing w:before="0"/>
      <w:ind w:left="1987" w:hanging="1987"/>
    </w:pPr>
    <w:rPr>
      <w:rFonts w:ascii="Arial" w:hAnsi="Arial"/>
      <w:bCs/>
    </w:rPr>
  </w:style>
  <w:style w:type="paragraph" w:customStyle="1" w:styleId="Bul1">
    <w:name w:val="Bul1"/>
    <w:basedOn w:val="Normal"/>
    <w:rsid w:val="005416DA"/>
    <w:pPr>
      <w:numPr>
        <w:numId w:val="7"/>
      </w:numPr>
      <w:tabs>
        <w:tab w:val="clear" w:pos="1080"/>
      </w:tabs>
      <w:ind w:left="720"/>
    </w:pPr>
  </w:style>
  <w:style w:type="paragraph" w:customStyle="1" w:styleId="Bullet">
    <w:name w:val="Bullet"/>
    <w:basedOn w:val="Normal"/>
    <w:rsid w:val="005416DA"/>
    <w:pPr>
      <w:numPr>
        <w:numId w:val="5"/>
      </w:numPr>
    </w:pPr>
  </w:style>
  <w:style w:type="character" w:styleId="Hyperlink">
    <w:name w:val="Hyperlink"/>
    <w:basedOn w:val="DefaultParagraphFont"/>
    <w:rsid w:val="005416DA"/>
    <w:rPr>
      <w:strike w:val="0"/>
      <w:dstrike w:val="0"/>
      <w:color w:val="3300FF"/>
      <w:u w:val="none"/>
      <w:effect w:val="none"/>
    </w:rPr>
  </w:style>
  <w:style w:type="paragraph" w:styleId="FootnoteText">
    <w:name w:val="footnote text"/>
    <w:basedOn w:val="Normal"/>
    <w:semiHidden/>
    <w:rsid w:val="005416DA"/>
    <w:pPr>
      <w:spacing w:before="60" w:after="120"/>
    </w:pPr>
  </w:style>
  <w:style w:type="paragraph" w:customStyle="1" w:styleId="TH">
    <w:name w:val="TH"/>
    <w:basedOn w:val="Normal"/>
    <w:rsid w:val="005416D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5416DA"/>
  </w:style>
  <w:style w:type="paragraph" w:customStyle="1" w:styleId="AltTitle">
    <w:name w:val="AltTitle"/>
    <w:basedOn w:val="FrontMatter"/>
    <w:rsid w:val="005416DA"/>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5416DA"/>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C24AB9"/>
    <w:rPr>
      <w:rFonts w:ascii="SimSun"/>
      <w:sz w:val="18"/>
      <w:szCs w:val="18"/>
    </w:rPr>
  </w:style>
  <w:style w:type="character" w:customStyle="1" w:styleId="DocumentMapChar">
    <w:name w:val="Document Map Char"/>
    <w:basedOn w:val="DefaultParagraphFont"/>
    <w:link w:val="DocumentMap"/>
    <w:rsid w:val="00C24AB9"/>
    <w:rPr>
      <w:rFonts w:ascii="SimSun" w:eastAsia="SimSun"/>
      <w:sz w:val="18"/>
      <w:szCs w:val="18"/>
      <w:lang w:val="en-GB" w:eastAsia="en-US"/>
    </w:rPr>
  </w:style>
  <w:style w:type="character" w:customStyle="1" w:styleId="CommentTextChar">
    <w:name w:val="Comment Text Char"/>
    <w:basedOn w:val="DefaultParagraphFont"/>
    <w:link w:val="CommentText"/>
    <w:semiHidden/>
    <w:rsid w:val="0020127E"/>
    <w:rPr>
      <w:rFonts w:ascii="Arial" w:hAnsi="Arial"/>
      <w:lang w:val="en-GB" w:eastAsia="en-US"/>
    </w:rPr>
  </w:style>
  <w:style w:type="paragraph" w:styleId="CommentSubject">
    <w:name w:val="annotation subject"/>
    <w:basedOn w:val="CommentText"/>
    <w:next w:val="CommentText"/>
    <w:link w:val="CommentSubjectChar"/>
    <w:rsid w:val="008C32E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8C32E2"/>
    <w:rPr>
      <w:rFonts w:ascii="Arial" w:hAnsi="Arial"/>
      <w:b/>
      <w:bCs/>
      <w:lang w:val="en-GB" w:eastAsia="en-US"/>
    </w:rPr>
  </w:style>
  <w:style w:type="paragraph" w:customStyle="1" w:styleId="Examplebox">
    <w:name w:val="Example box"/>
    <w:basedOn w:val="Normal"/>
    <w:rsid w:val="00420859"/>
    <w:pPr>
      <w:tabs>
        <w:tab w:val="left" w:pos="284"/>
        <w:tab w:val="left" w:pos="567"/>
        <w:tab w:val="left" w:pos="851"/>
        <w:tab w:val="left" w:pos="1134"/>
        <w:tab w:val="left" w:pos="1418"/>
        <w:tab w:val="left" w:pos="1701"/>
        <w:tab w:val="left" w:pos="1985"/>
      </w:tabs>
      <w:spacing w:before="0"/>
    </w:pPr>
    <w:rPr>
      <w:rFonts w:ascii="Courier New" w:hAnsi="Courier New"/>
      <w:color w:val="000000"/>
    </w:rPr>
  </w:style>
  <w:style w:type="character" w:customStyle="1" w:styleId="CODE">
    <w:name w:val="CODE"/>
    <w:rsid w:val="004A1432"/>
    <w:rPr>
      <w:rFonts w:ascii="Courier New" w:hAnsi="Courier New"/>
      <w:sz w:val="20"/>
    </w:rPr>
  </w:style>
  <w:style w:type="paragraph" w:customStyle="1" w:styleId="DefDesc">
    <w:name w:val="DefDesc"/>
    <w:basedOn w:val="Normal"/>
    <w:rsid w:val="00821C1D"/>
    <w:pPr>
      <w:spacing w:before="60" w:after="60"/>
    </w:pPr>
    <w:rPr>
      <w:sz w:val="18"/>
    </w:rPr>
  </w:style>
  <w:style w:type="paragraph" w:customStyle="1" w:styleId="AbbrLabel">
    <w:name w:val="AbbrLabel"/>
    <w:basedOn w:val="Normal"/>
    <w:rsid w:val="00821C1D"/>
    <w:pPr>
      <w:spacing w:before="60" w:after="60"/>
    </w:pPr>
    <w:rPr>
      <w:b/>
      <w:bCs/>
      <w:sz w:val="18"/>
    </w:rPr>
  </w:style>
  <w:style w:type="paragraph" w:customStyle="1" w:styleId="AbbrDesc">
    <w:name w:val="AbbrDesc"/>
    <w:basedOn w:val="AbbrLabel"/>
    <w:rsid w:val="00821C1D"/>
    <w:rPr>
      <w:b w:val="0"/>
      <w:bCs w:val="0"/>
    </w:rPr>
  </w:style>
  <w:style w:type="paragraph" w:customStyle="1" w:styleId="RefLabel">
    <w:name w:val="RefLabel"/>
    <w:basedOn w:val="Normal"/>
    <w:rsid w:val="00821C1D"/>
    <w:pPr>
      <w:spacing w:before="60" w:after="60"/>
    </w:pPr>
    <w:rPr>
      <w:b/>
      <w:sz w:val="18"/>
    </w:rPr>
  </w:style>
  <w:style w:type="paragraph" w:customStyle="1" w:styleId="RefDesc">
    <w:name w:val="RefDesc"/>
    <w:basedOn w:val="RefLabel"/>
    <w:link w:val="RefDescChar"/>
    <w:rsid w:val="00821C1D"/>
    <w:rPr>
      <w:b w:val="0"/>
      <w:bCs/>
      <w:snapToGrid w:val="0"/>
      <w:lang w:val="en-US"/>
    </w:rPr>
  </w:style>
  <w:style w:type="character" w:customStyle="1" w:styleId="RefDescChar">
    <w:name w:val="RefDesc Char"/>
    <w:basedOn w:val="DefaultParagraphFont"/>
    <w:link w:val="RefDesc"/>
    <w:rsid w:val="00821C1D"/>
    <w:rPr>
      <w:bCs/>
      <w:snapToGrid w:val="0"/>
      <w:sz w:val="18"/>
      <w:lang w:eastAsia="en-US"/>
    </w:rPr>
  </w:style>
  <w:style w:type="paragraph" w:styleId="ListParagraph">
    <w:name w:val="List Paragraph"/>
    <w:basedOn w:val="Normal"/>
    <w:uiPriority w:val="34"/>
    <w:qFormat/>
    <w:rsid w:val="00DF27CC"/>
    <w:pPr>
      <w:ind w:firstLineChars="200" w:firstLine="420"/>
    </w:pPr>
  </w:style>
  <w:style w:type="paragraph" w:customStyle="1" w:styleId="App1">
    <w:name w:val="App1"/>
    <w:basedOn w:val="Normal"/>
    <w:next w:val="Normal"/>
    <w:rsid w:val="000860DB"/>
    <w:pPr>
      <w:keepNext/>
      <w:pageBreakBefore/>
      <w:numPr>
        <w:numId w:val="2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0860D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0860DB"/>
    <w:pPr>
      <w:numPr>
        <w:ilvl w:val="2"/>
      </w:numPr>
      <w:spacing w:before="120" w:after="40"/>
      <w:outlineLvl w:val="2"/>
    </w:pPr>
    <w:rPr>
      <w:sz w:val="28"/>
    </w:rPr>
  </w:style>
  <w:style w:type="paragraph" w:customStyle="1" w:styleId="App4">
    <w:name w:val="App4"/>
    <w:basedOn w:val="App3"/>
    <w:next w:val="Normal"/>
    <w:rsid w:val="000860DB"/>
    <w:pPr>
      <w:numPr>
        <w:ilvl w:val="3"/>
      </w:numPr>
      <w:outlineLvl w:val="3"/>
    </w:pPr>
    <w:rPr>
      <w:sz w:val="24"/>
      <w:szCs w:val="24"/>
    </w:rPr>
  </w:style>
  <w:style w:type="paragraph" w:customStyle="1" w:styleId="a">
    <w:name w:val="缺省文本"/>
    <w:basedOn w:val="Normal"/>
    <w:rsid w:val="008E229F"/>
    <w:pPr>
      <w:widowControl w:val="0"/>
      <w:autoSpaceDE w:val="0"/>
      <w:autoSpaceDN w:val="0"/>
      <w:adjustRightInd w:val="0"/>
      <w:spacing w:before="0" w:line="360" w:lineRule="auto"/>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4412206">
      <w:bodyDiv w:val="1"/>
      <w:marLeft w:val="0"/>
      <w:marRight w:val="0"/>
      <w:marTop w:val="45"/>
      <w:marBottom w:val="45"/>
      <w:divBdr>
        <w:top w:val="none" w:sz="0" w:space="0" w:color="auto"/>
        <w:left w:val="none" w:sz="0" w:space="0" w:color="auto"/>
        <w:bottom w:val="none" w:sz="0" w:space="0" w:color="auto"/>
        <w:right w:val="none" w:sz="0" w:space="0" w:color="auto"/>
      </w:divBdr>
      <w:divsChild>
        <w:div w:id="1489443805">
          <w:marLeft w:val="0"/>
          <w:marRight w:val="0"/>
          <w:marTop w:val="0"/>
          <w:marBottom w:val="0"/>
          <w:divBdr>
            <w:top w:val="none" w:sz="0" w:space="0" w:color="auto"/>
            <w:left w:val="none" w:sz="0" w:space="0" w:color="auto"/>
            <w:bottom w:val="none" w:sz="0" w:space="0" w:color="auto"/>
            <w:right w:val="none" w:sz="0" w:space="0" w:color="auto"/>
          </w:divBdr>
          <w:divsChild>
            <w:div w:id="1265772619">
              <w:marLeft w:val="0"/>
              <w:marRight w:val="0"/>
              <w:marTop w:val="0"/>
              <w:marBottom w:val="0"/>
              <w:divBdr>
                <w:top w:val="none" w:sz="0" w:space="0" w:color="auto"/>
                <w:left w:val="none" w:sz="0" w:space="0" w:color="auto"/>
                <w:bottom w:val="none" w:sz="0" w:space="0" w:color="auto"/>
                <w:right w:val="none" w:sz="0" w:space="0" w:color="auto"/>
              </w:divBdr>
              <w:divsChild>
                <w:div w:id="713114410">
                  <w:marLeft w:val="2385"/>
                  <w:marRight w:val="3960"/>
                  <w:marTop w:val="0"/>
                  <w:marBottom w:val="0"/>
                  <w:divBdr>
                    <w:top w:val="none" w:sz="0" w:space="0" w:color="auto"/>
                    <w:left w:val="single" w:sz="6" w:space="0" w:color="D3E1F9"/>
                    <w:bottom w:val="none" w:sz="0" w:space="0" w:color="auto"/>
                    <w:right w:val="none" w:sz="0" w:space="0" w:color="auto"/>
                  </w:divBdr>
                  <w:divsChild>
                    <w:div w:id="1738898722">
                      <w:marLeft w:val="0"/>
                      <w:marRight w:val="0"/>
                      <w:marTop w:val="0"/>
                      <w:marBottom w:val="0"/>
                      <w:divBdr>
                        <w:top w:val="none" w:sz="0" w:space="0" w:color="auto"/>
                        <w:left w:val="none" w:sz="0" w:space="0" w:color="auto"/>
                        <w:bottom w:val="none" w:sz="0" w:space="0" w:color="auto"/>
                        <w:right w:val="none" w:sz="0" w:space="0" w:color="auto"/>
                      </w:divBdr>
                      <w:divsChild>
                        <w:div w:id="13410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daniel.rojtenberg@gemalto.com" TargetMode="External"/><Relationship Id="rId10"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2C2C2-B302-AD4A-B7A7-156D9A890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1528</Characters>
  <Application>Microsoft Macintosh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1793</CharactersWithSpaces>
  <SharedDoc>false</SharedDoc>
  <HLinks>
    <vt:vector size="24" baseType="variant">
      <vt:variant>
        <vt:i4>3539048</vt:i4>
      </vt:variant>
      <vt:variant>
        <vt:i4>18</vt:i4>
      </vt:variant>
      <vt:variant>
        <vt:i4>0</vt:i4>
      </vt:variant>
      <vt:variant>
        <vt:i4>5</vt:i4>
      </vt:variant>
      <vt:variant>
        <vt:lpwstr>mailto:shingo_fujimoto@jp.fujitsu.com</vt:lpwstr>
      </vt:variant>
      <vt:variant>
        <vt:lpwstr/>
      </vt:variant>
      <vt:variant>
        <vt:i4>3211281</vt:i4>
      </vt:variant>
      <vt:variant>
        <vt:i4>15</vt:i4>
      </vt:variant>
      <vt:variant>
        <vt:i4>0</vt:i4>
      </vt:variant>
      <vt:variant>
        <vt:i4>5</vt:i4>
      </vt:variant>
      <vt:variant>
        <vt:lpwstr>mailto:pthompso@qualcomm.com</vt:lpwstr>
      </vt:variant>
      <vt:variant>
        <vt:lpwstr/>
      </vt:variant>
      <vt:variant>
        <vt:i4>3407936</vt:i4>
      </vt:variant>
      <vt:variant>
        <vt:i4>12</vt:i4>
      </vt:variant>
      <vt:variant>
        <vt:i4>0</vt:i4>
      </vt:variant>
      <vt:variant>
        <vt:i4>5</vt:i4>
      </vt:variant>
      <vt:variant>
        <vt:lpwstr>mailto:james.zhu@huawei.com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Linyi Tian 01</cp:lastModifiedBy>
  <cp:revision>2</cp:revision>
  <cp:lastPrinted>2011-05-19T11:32:00Z</cp:lastPrinted>
  <dcterms:created xsi:type="dcterms:W3CDTF">2011-05-25T23:42:00Z</dcterms:created>
  <dcterms:modified xsi:type="dcterms:W3CDTF">2011-05-25T23:42:00Z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1305251246</vt:lpwstr>
  </property>
</Properties>
</file>