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7F4363">
        <w:trPr>
          <w:jc w:val="center"/>
        </w:trPr>
        <w:tc>
          <w:tcPr>
            <w:tcW w:w="1728" w:type="dxa"/>
          </w:tcPr>
          <w:p w:rsidR="00E15272" w:rsidRPr="007F4363" w:rsidRDefault="00E15272">
            <w:pPr>
              <w:pStyle w:val="FrontMatter"/>
              <w:tabs>
                <w:tab w:val="clear" w:pos="1710"/>
                <w:tab w:val="clear" w:pos="3780"/>
              </w:tabs>
              <w:ind w:left="0" w:firstLine="0"/>
              <w:jc w:val="right"/>
              <w:rPr>
                <w:rFonts w:ascii="Arial Narrow" w:hAnsi="Arial Narrow"/>
              </w:rPr>
            </w:pPr>
            <w:r w:rsidRPr="007F4363">
              <w:rPr>
                <w:rFonts w:ascii="Arial Narrow" w:hAnsi="Arial Narrow"/>
              </w:rPr>
              <w:t>Title:</w:t>
            </w:r>
          </w:p>
        </w:tc>
        <w:tc>
          <w:tcPr>
            <w:tcW w:w="5472" w:type="dxa"/>
          </w:tcPr>
          <w:p w:rsidR="00E15272" w:rsidRPr="007F4363" w:rsidRDefault="00853FDF">
            <w:pPr>
              <w:pStyle w:val="FrontMatter"/>
              <w:tabs>
                <w:tab w:val="clear" w:pos="1710"/>
                <w:tab w:val="clear" w:pos="3780"/>
              </w:tabs>
              <w:ind w:left="0" w:firstLine="0"/>
              <w:rPr>
                <w:lang w:eastAsia="ko-KR"/>
              </w:rPr>
            </w:pPr>
            <w:r w:rsidRPr="00853FDF">
              <w:rPr>
                <w:lang w:eastAsia="ko-KR"/>
              </w:rPr>
              <w:t>Fanout Forwarding and Response Processing</w:t>
            </w:r>
          </w:p>
        </w:tc>
        <w:tc>
          <w:tcPr>
            <w:tcW w:w="2880" w:type="dxa"/>
          </w:tcPr>
          <w:p w:rsidR="00E15272" w:rsidRPr="007F4363" w:rsidRDefault="007C546D">
            <w:pPr>
              <w:pStyle w:val="FrontMatter"/>
              <w:tabs>
                <w:tab w:val="clear" w:pos="1710"/>
                <w:tab w:val="clear" w:pos="3780"/>
              </w:tabs>
              <w:ind w:left="0" w:firstLine="0"/>
              <w:jc w:val="right"/>
              <w:rPr>
                <w:rFonts w:ascii="Arial Narrow" w:hAnsi="Arial Narrow"/>
              </w:rPr>
            </w:pPr>
            <w:r w:rsidRPr="007F4363">
              <w:rPr>
                <w:rFonts w:ascii="Arial Narrow" w:hAnsi="Arial Narrow"/>
              </w:rPr>
              <w:fldChar w:fldCharType="begin">
                <w:ffData>
                  <w:name w:val=""/>
                  <w:enabled w:val="0"/>
                  <w:calcOnExit w:val="0"/>
                  <w:checkBox>
                    <w:sizeAuto/>
                    <w:default w:val="1"/>
                  </w:checkBox>
                </w:ffData>
              </w:fldChar>
            </w:r>
            <w:r w:rsidR="00E15272" w:rsidRPr="007F4363">
              <w:rPr>
                <w:rFonts w:ascii="Arial Narrow" w:hAnsi="Arial Narrow"/>
              </w:rPr>
              <w:instrText xml:space="preserve"> FORMCHECKBOX </w:instrText>
            </w:r>
            <w:r w:rsidRPr="007F4363">
              <w:rPr>
                <w:rFonts w:ascii="Arial Narrow" w:hAnsi="Arial Narrow"/>
              </w:rPr>
            </w:r>
            <w:r w:rsidRPr="007F4363">
              <w:rPr>
                <w:rFonts w:ascii="Arial Narrow" w:hAnsi="Arial Narrow"/>
              </w:rPr>
              <w:fldChar w:fldCharType="end"/>
            </w:r>
            <w:r w:rsidR="00E15272" w:rsidRPr="007F4363">
              <w:rPr>
                <w:rFonts w:ascii="Arial Narrow" w:hAnsi="Arial Narrow"/>
              </w:rPr>
              <w:t xml:space="preserve"> Public      </w:t>
            </w:r>
            <w:r w:rsidRPr="007F4363">
              <w:rPr>
                <w:rFonts w:ascii="Arial Narrow" w:hAnsi="Arial Narrow"/>
              </w:rPr>
              <w:fldChar w:fldCharType="begin">
                <w:ffData>
                  <w:name w:val=""/>
                  <w:enabled w:val="0"/>
                  <w:calcOnExit w:val="0"/>
                  <w:checkBox>
                    <w:sizeAuto/>
                    <w:default w:val="0"/>
                  </w:checkBox>
                </w:ffData>
              </w:fldChar>
            </w:r>
            <w:r w:rsidR="00E15272" w:rsidRPr="007F4363">
              <w:rPr>
                <w:rFonts w:ascii="Arial Narrow" w:hAnsi="Arial Narrow"/>
              </w:rPr>
              <w:instrText xml:space="preserve"> FORMCHECKBOX </w:instrText>
            </w:r>
            <w:r w:rsidRPr="007F4363">
              <w:rPr>
                <w:rFonts w:ascii="Arial Narrow" w:hAnsi="Arial Narrow"/>
              </w:rPr>
            </w:r>
            <w:r w:rsidRPr="007F4363">
              <w:rPr>
                <w:rFonts w:ascii="Arial Narrow" w:hAnsi="Arial Narrow"/>
              </w:rPr>
              <w:fldChar w:fldCharType="end"/>
            </w:r>
            <w:r w:rsidR="00E15272" w:rsidRPr="007F4363">
              <w:rPr>
                <w:rFonts w:ascii="Arial Narrow" w:hAnsi="Arial Narrow"/>
              </w:rPr>
              <w:t xml:space="preserve"> OMA Confidential</w:t>
            </w:r>
          </w:p>
        </w:tc>
      </w:tr>
      <w:tr w:rsidR="00E15272" w:rsidRPr="007F4363">
        <w:trPr>
          <w:jc w:val="center"/>
        </w:trPr>
        <w:tc>
          <w:tcPr>
            <w:tcW w:w="1728" w:type="dxa"/>
          </w:tcPr>
          <w:p w:rsidR="00E15272" w:rsidRPr="007F4363" w:rsidRDefault="00E15272">
            <w:pPr>
              <w:pStyle w:val="FrontMatter"/>
              <w:tabs>
                <w:tab w:val="clear" w:pos="1710"/>
                <w:tab w:val="clear" w:pos="3780"/>
              </w:tabs>
              <w:ind w:left="0" w:firstLine="0"/>
              <w:jc w:val="right"/>
              <w:rPr>
                <w:rFonts w:ascii="Arial Narrow" w:hAnsi="Arial Narrow"/>
              </w:rPr>
            </w:pPr>
            <w:r w:rsidRPr="007F4363">
              <w:rPr>
                <w:rFonts w:ascii="Arial Narrow" w:hAnsi="Arial Narrow"/>
              </w:rPr>
              <w:t>To:</w:t>
            </w:r>
          </w:p>
        </w:tc>
        <w:tc>
          <w:tcPr>
            <w:tcW w:w="2880" w:type="dxa"/>
            <w:gridSpan w:val="2"/>
          </w:tcPr>
          <w:p w:rsidR="00E15272" w:rsidRPr="007F4363" w:rsidRDefault="00072F7D">
            <w:pPr>
              <w:pStyle w:val="FrontMatter"/>
              <w:tabs>
                <w:tab w:val="clear" w:pos="1710"/>
                <w:tab w:val="clear" w:pos="3780"/>
              </w:tabs>
              <w:ind w:left="0" w:firstLine="0"/>
              <w:rPr>
                <w:lang w:eastAsia="ko-KR"/>
              </w:rPr>
            </w:pPr>
            <w:r w:rsidRPr="007F4363">
              <w:rPr>
                <w:rFonts w:hint="eastAsia"/>
                <w:lang w:eastAsia="ko-KR"/>
              </w:rPr>
              <w:t>DM WG</w:t>
            </w:r>
          </w:p>
        </w:tc>
      </w:tr>
      <w:tr w:rsidR="00E15272" w:rsidRPr="007F4363">
        <w:trPr>
          <w:jc w:val="center"/>
        </w:trPr>
        <w:tc>
          <w:tcPr>
            <w:tcW w:w="1728" w:type="dxa"/>
          </w:tcPr>
          <w:p w:rsidR="00E15272" w:rsidRPr="007F4363" w:rsidRDefault="00E15272">
            <w:pPr>
              <w:pStyle w:val="FrontMatter"/>
              <w:tabs>
                <w:tab w:val="clear" w:pos="1710"/>
                <w:tab w:val="clear" w:pos="3780"/>
              </w:tabs>
              <w:ind w:left="0" w:firstLine="0"/>
              <w:jc w:val="right"/>
              <w:rPr>
                <w:rFonts w:ascii="Arial Narrow" w:hAnsi="Arial Narrow"/>
              </w:rPr>
            </w:pPr>
            <w:r w:rsidRPr="007F4363">
              <w:rPr>
                <w:rFonts w:ascii="Arial Narrow" w:hAnsi="Arial Narrow"/>
              </w:rPr>
              <w:t>Doc to Change:</w:t>
            </w:r>
          </w:p>
        </w:tc>
        <w:tc>
          <w:tcPr>
            <w:tcW w:w="2880" w:type="dxa"/>
            <w:gridSpan w:val="2"/>
          </w:tcPr>
          <w:p w:rsidR="00E15272" w:rsidRPr="007F4363" w:rsidRDefault="0010439A">
            <w:pPr>
              <w:pStyle w:val="FrontMatter"/>
              <w:tabs>
                <w:tab w:val="clear" w:pos="1710"/>
                <w:tab w:val="clear" w:pos="3780"/>
              </w:tabs>
              <w:ind w:left="0" w:firstLine="0"/>
              <w:rPr>
                <w:lang w:eastAsia="ko-KR"/>
              </w:rPr>
            </w:pPr>
            <w:r>
              <w:rPr>
                <w:rFonts w:hint="eastAsia"/>
                <w:lang w:eastAsia="ko-KR"/>
              </w:rPr>
              <w:t>the latest GwMO TS</w:t>
            </w:r>
          </w:p>
        </w:tc>
      </w:tr>
      <w:tr w:rsidR="00E15272" w:rsidRPr="007F4363">
        <w:trPr>
          <w:jc w:val="center"/>
        </w:trPr>
        <w:tc>
          <w:tcPr>
            <w:tcW w:w="1728" w:type="dxa"/>
          </w:tcPr>
          <w:p w:rsidR="00E15272" w:rsidRPr="007F4363" w:rsidRDefault="00E15272">
            <w:pPr>
              <w:pStyle w:val="FrontMatter"/>
              <w:tabs>
                <w:tab w:val="clear" w:pos="1710"/>
                <w:tab w:val="clear" w:pos="3780"/>
              </w:tabs>
              <w:ind w:left="0" w:firstLine="0"/>
              <w:jc w:val="right"/>
              <w:rPr>
                <w:rFonts w:ascii="Arial Narrow" w:hAnsi="Arial Narrow"/>
              </w:rPr>
            </w:pPr>
            <w:r w:rsidRPr="007F4363">
              <w:rPr>
                <w:rFonts w:ascii="Arial Narrow" w:hAnsi="Arial Narrow"/>
              </w:rPr>
              <w:t>Submission Date:</w:t>
            </w:r>
          </w:p>
        </w:tc>
        <w:tc>
          <w:tcPr>
            <w:tcW w:w="2880" w:type="dxa"/>
            <w:gridSpan w:val="2"/>
          </w:tcPr>
          <w:p w:rsidR="00E15272" w:rsidRPr="007F4363" w:rsidRDefault="007135D2" w:rsidP="006622FA">
            <w:pPr>
              <w:pStyle w:val="FrontMatter"/>
              <w:tabs>
                <w:tab w:val="clear" w:pos="1710"/>
                <w:tab w:val="clear" w:pos="3780"/>
              </w:tabs>
              <w:ind w:left="0" w:firstLine="0"/>
              <w:rPr>
                <w:lang w:eastAsia="ko-KR"/>
              </w:rPr>
            </w:pPr>
            <w:ins w:id="0" w:author="LGE_R01" w:date="2011-08-23T15:10:00Z">
              <w:r>
                <w:rPr>
                  <w:rFonts w:hint="eastAsia"/>
                  <w:lang w:eastAsia="ko-KR"/>
                </w:rPr>
                <w:t>23</w:t>
              </w:r>
            </w:ins>
            <w:del w:id="1" w:author="LGE_R01" w:date="2011-08-23T15:10:00Z">
              <w:r w:rsidR="00853FDF" w:rsidDel="007135D2">
                <w:rPr>
                  <w:rFonts w:hint="eastAsia"/>
                  <w:lang w:eastAsia="ko-KR"/>
                </w:rPr>
                <w:delText>18</w:delText>
              </w:r>
            </w:del>
            <w:r w:rsidR="00027A61">
              <w:t xml:space="preserve"> </w:t>
            </w:r>
            <w:r w:rsidR="00853FDF">
              <w:rPr>
                <w:rFonts w:hint="eastAsia"/>
                <w:lang w:eastAsia="ko-KR"/>
              </w:rPr>
              <w:t>Aug</w:t>
            </w:r>
            <w:r w:rsidR="00027A61">
              <w:t xml:space="preserve"> 201</w:t>
            </w:r>
            <w:r w:rsidR="00027A61">
              <w:rPr>
                <w:rFonts w:hint="eastAsia"/>
                <w:lang w:eastAsia="ko-KR"/>
              </w:rPr>
              <w:t>1</w:t>
            </w:r>
          </w:p>
        </w:tc>
      </w:tr>
      <w:tr w:rsidR="00E15272" w:rsidRPr="007F4363">
        <w:trPr>
          <w:jc w:val="center"/>
        </w:trPr>
        <w:tc>
          <w:tcPr>
            <w:tcW w:w="1728" w:type="dxa"/>
          </w:tcPr>
          <w:p w:rsidR="00E15272" w:rsidRPr="007F4363" w:rsidRDefault="00E15272">
            <w:pPr>
              <w:pStyle w:val="FrontMatter"/>
              <w:tabs>
                <w:tab w:val="clear" w:pos="1710"/>
                <w:tab w:val="clear" w:pos="3780"/>
              </w:tabs>
              <w:ind w:left="0" w:firstLine="0"/>
              <w:jc w:val="right"/>
              <w:rPr>
                <w:rFonts w:ascii="Arial Narrow" w:hAnsi="Arial Narrow"/>
              </w:rPr>
            </w:pPr>
            <w:r w:rsidRPr="007F4363">
              <w:rPr>
                <w:rFonts w:ascii="Arial Narrow" w:hAnsi="Arial Narrow"/>
              </w:rPr>
              <w:t>Classification:</w:t>
            </w:r>
          </w:p>
        </w:tc>
        <w:tc>
          <w:tcPr>
            <w:tcW w:w="2880" w:type="dxa"/>
            <w:gridSpan w:val="2"/>
          </w:tcPr>
          <w:p w:rsidR="00E15272" w:rsidRPr="007F4363" w:rsidRDefault="007C546D" w:rsidP="0010439A">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10439A">
              <w:rPr>
                <w:rFonts w:cs="Arial"/>
              </w:rPr>
              <w:instrText xml:space="preserve"> FORMCHECKBOX </w:instrText>
            </w:r>
            <w:r>
              <w:rPr>
                <w:rFonts w:cs="Arial"/>
              </w:rPr>
            </w:r>
            <w:r>
              <w:rPr>
                <w:rFonts w:cs="Arial"/>
              </w:rPr>
              <w:fldChar w:fldCharType="end"/>
            </w:r>
            <w:r w:rsidR="00E15272" w:rsidRPr="007F4363">
              <w:rPr>
                <w:rFonts w:cs="Arial"/>
              </w:rPr>
              <w:t xml:space="preserve"> 0: New Functionality</w:t>
            </w:r>
            <w:r w:rsidR="00E15272" w:rsidRPr="007F4363">
              <w:rPr>
                <w:rFonts w:cs="Arial"/>
              </w:rPr>
              <w:br/>
            </w:r>
            <w:r>
              <w:rPr>
                <w:rFonts w:cs="Arial"/>
              </w:rPr>
              <w:fldChar w:fldCharType="begin">
                <w:ffData>
                  <w:name w:val=""/>
                  <w:enabled w:val="0"/>
                  <w:calcOnExit w:val="0"/>
                  <w:checkBox>
                    <w:sizeAuto/>
                    <w:default w:val="0"/>
                  </w:checkBox>
                </w:ffData>
              </w:fldChar>
            </w:r>
            <w:r w:rsidR="0010439A">
              <w:rPr>
                <w:rFonts w:cs="Arial"/>
              </w:rPr>
              <w:instrText xml:space="preserve"> FORMCHECKBOX </w:instrText>
            </w:r>
            <w:r>
              <w:rPr>
                <w:rFonts w:cs="Arial"/>
              </w:rPr>
            </w:r>
            <w:r>
              <w:rPr>
                <w:rFonts w:cs="Arial"/>
              </w:rPr>
              <w:fldChar w:fldCharType="end"/>
            </w:r>
            <w:r w:rsidR="00E15272" w:rsidRPr="007F4363">
              <w:rPr>
                <w:rFonts w:cs="Arial"/>
              </w:rPr>
              <w:t xml:space="preserve"> 1: Major Change</w:t>
            </w:r>
            <w:r w:rsidR="00E15272" w:rsidRPr="007F4363">
              <w:rPr>
                <w:rFonts w:cs="Arial"/>
              </w:rPr>
              <w:br/>
            </w:r>
            <w:r w:rsidRPr="007F4363">
              <w:rPr>
                <w:rFonts w:cs="Arial"/>
              </w:rPr>
              <w:fldChar w:fldCharType="begin">
                <w:ffData>
                  <w:name w:val=""/>
                  <w:enabled w:val="0"/>
                  <w:calcOnExit w:val="0"/>
                  <w:checkBox>
                    <w:sizeAuto/>
                    <w:default w:val="0"/>
                  </w:checkBox>
                </w:ffData>
              </w:fldChar>
            </w:r>
            <w:r w:rsidR="00E15272" w:rsidRPr="007F4363">
              <w:rPr>
                <w:rFonts w:cs="Arial"/>
              </w:rPr>
              <w:instrText xml:space="preserve"> FORMCHECKBOX </w:instrText>
            </w:r>
            <w:r w:rsidRPr="007F4363">
              <w:rPr>
                <w:rFonts w:cs="Arial"/>
              </w:rPr>
            </w:r>
            <w:r w:rsidRPr="007F4363">
              <w:rPr>
                <w:rFonts w:cs="Arial"/>
              </w:rPr>
              <w:fldChar w:fldCharType="end"/>
            </w:r>
            <w:r w:rsidR="00E15272" w:rsidRPr="007F4363">
              <w:rPr>
                <w:rFonts w:cs="Arial"/>
              </w:rPr>
              <w:t xml:space="preserve"> 2: Bug Fix</w:t>
            </w:r>
            <w:r w:rsidR="00E15272" w:rsidRPr="007F4363">
              <w:rPr>
                <w:rFonts w:cs="Arial"/>
              </w:rPr>
              <w:br/>
            </w:r>
            <w:r w:rsidRPr="007F4363">
              <w:rPr>
                <w:rFonts w:cs="Arial"/>
              </w:rPr>
              <w:fldChar w:fldCharType="begin">
                <w:ffData>
                  <w:name w:val=""/>
                  <w:enabled w:val="0"/>
                  <w:calcOnExit w:val="0"/>
                  <w:checkBox>
                    <w:sizeAuto/>
                    <w:default w:val="0"/>
                  </w:checkBox>
                </w:ffData>
              </w:fldChar>
            </w:r>
            <w:r w:rsidR="00E15272" w:rsidRPr="007F4363">
              <w:rPr>
                <w:rFonts w:cs="Arial"/>
              </w:rPr>
              <w:instrText xml:space="preserve"> FORMCHECKBOX </w:instrText>
            </w:r>
            <w:r w:rsidRPr="007F4363">
              <w:rPr>
                <w:rFonts w:cs="Arial"/>
              </w:rPr>
            </w:r>
            <w:r w:rsidRPr="007F4363">
              <w:rPr>
                <w:rFonts w:cs="Arial"/>
              </w:rPr>
              <w:fldChar w:fldCharType="end"/>
            </w:r>
            <w:r w:rsidR="00E15272" w:rsidRPr="007F4363">
              <w:rPr>
                <w:rFonts w:cs="Arial"/>
              </w:rPr>
              <w:t xml:space="preserve"> 3: </w:t>
            </w:r>
            <w:r w:rsidR="004B0B17" w:rsidRPr="007F4363">
              <w:rPr>
                <w:rFonts w:cs="Arial"/>
              </w:rPr>
              <w:t>Editorial</w:t>
            </w:r>
          </w:p>
        </w:tc>
      </w:tr>
      <w:tr w:rsidR="00E15272" w:rsidRPr="007F4363">
        <w:trPr>
          <w:jc w:val="center"/>
        </w:trPr>
        <w:tc>
          <w:tcPr>
            <w:tcW w:w="1728" w:type="dxa"/>
          </w:tcPr>
          <w:p w:rsidR="00E15272" w:rsidRPr="007F4363" w:rsidRDefault="00E15272">
            <w:pPr>
              <w:pStyle w:val="FrontMatter"/>
              <w:tabs>
                <w:tab w:val="clear" w:pos="1710"/>
                <w:tab w:val="clear" w:pos="3780"/>
              </w:tabs>
              <w:ind w:left="0" w:firstLine="0"/>
              <w:jc w:val="right"/>
              <w:rPr>
                <w:rFonts w:ascii="Arial Narrow" w:hAnsi="Arial Narrow"/>
              </w:rPr>
            </w:pPr>
            <w:r w:rsidRPr="007F4363">
              <w:rPr>
                <w:rFonts w:ascii="Arial Narrow" w:hAnsi="Arial Narrow"/>
              </w:rPr>
              <w:t>Source:</w:t>
            </w:r>
          </w:p>
        </w:tc>
        <w:tc>
          <w:tcPr>
            <w:tcW w:w="2880" w:type="dxa"/>
            <w:gridSpan w:val="2"/>
          </w:tcPr>
          <w:p w:rsidR="00E15272" w:rsidRPr="007F4363" w:rsidRDefault="00072F7D">
            <w:pPr>
              <w:pStyle w:val="FrontMatter"/>
              <w:tabs>
                <w:tab w:val="clear" w:pos="1710"/>
                <w:tab w:val="clear" w:pos="3780"/>
              </w:tabs>
              <w:ind w:left="0" w:firstLine="0"/>
              <w:rPr>
                <w:lang w:eastAsia="ko-KR"/>
              </w:rPr>
            </w:pPr>
            <w:r w:rsidRPr="007F4363">
              <w:rPr>
                <w:rFonts w:hint="eastAsia"/>
                <w:lang w:eastAsia="ko-KR"/>
              </w:rPr>
              <w:t xml:space="preserve">Seungkyu Park, </w:t>
            </w:r>
            <w:hyperlink r:id="rId8" w:history="1">
              <w:r w:rsidRPr="007F4363">
                <w:rPr>
                  <w:rStyle w:val="a9"/>
                  <w:rFonts w:hint="eastAsia"/>
                  <w:lang w:eastAsia="ko-KR"/>
                </w:rPr>
                <w:t>seungk.park@lge.com</w:t>
              </w:r>
            </w:hyperlink>
            <w:r w:rsidRPr="007F4363">
              <w:rPr>
                <w:rFonts w:hint="eastAsia"/>
                <w:lang w:eastAsia="ko-KR"/>
              </w:rPr>
              <w:br/>
              <w:t xml:space="preserve">Rama Gopala Raju, </w:t>
            </w:r>
            <w:hyperlink r:id="rId9" w:history="1">
              <w:r w:rsidRPr="007F4363">
                <w:rPr>
                  <w:rStyle w:val="a9"/>
                  <w:rFonts w:hint="eastAsia"/>
                  <w:lang w:eastAsia="ko-KR"/>
                </w:rPr>
                <w:t>rama.gopala@lge.com</w:t>
              </w:r>
            </w:hyperlink>
          </w:p>
        </w:tc>
      </w:tr>
      <w:tr w:rsidR="00E15272" w:rsidRPr="007F4363">
        <w:trPr>
          <w:jc w:val="center"/>
        </w:trPr>
        <w:tc>
          <w:tcPr>
            <w:tcW w:w="1728" w:type="dxa"/>
          </w:tcPr>
          <w:p w:rsidR="00E15272" w:rsidRPr="007F4363" w:rsidRDefault="00E15272">
            <w:pPr>
              <w:pStyle w:val="FrontMatter"/>
              <w:tabs>
                <w:tab w:val="clear" w:pos="1710"/>
                <w:tab w:val="clear" w:pos="3780"/>
              </w:tabs>
              <w:ind w:left="0" w:firstLine="0"/>
              <w:jc w:val="right"/>
              <w:rPr>
                <w:rFonts w:ascii="Arial Narrow" w:hAnsi="Arial Narrow"/>
              </w:rPr>
            </w:pPr>
            <w:r w:rsidRPr="007F4363">
              <w:rPr>
                <w:rFonts w:ascii="Arial Narrow" w:hAnsi="Arial Narrow"/>
              </w:rPr>
              <w:t>Replaces:</w:t>
            </w:r>
          </w:p>
        </w:tc>
        <w:tc>
          <w:tcPr>
            <w:tcW w:w="2880" w:type="dxa"/>
            <w:gridSpan w:val="2"/>
          </w:tcPr>
          <w:p w:rsidR="00E15272" w:rsidRPr="007F4363" w:rsidRDefault="00C17493" w:rsidP="00853FDF">
            <w:pPr>
              <w:pStyle w:val="FrontMatter"/>
              <w:tabs>
                <w:tab w:val="clear" w:pos="1710"/>
                <w:tab w:val="clear" w:pos="3780"/>
              </w:tabs>
              <w:ind w:left="0" w:firstLine="0"/>
              <w:rPr>
                <w:lang w:eastAsia="ko-KR"/>
              </w:rPr>
            </w:pPr>
            <w:r>
              <w:t xml:space="preserve"> </w:t>
            </w:r>
            <w:r w:rsidR="00853FDF">
              <w:rPr>
                <w:rFonts w:cs="Arial" w:hint="eastAsia"/>
                <w:color w:val="000000"/>
                <w:lang w:eastAsia="ko-KR"/>
              </w:rPr>
              <w:t>n/a</w:t>
            </w:r>
          </w:p>
        </w:tc>
      </w:tr>
    </w:tbl>
    <w:p w:rsidR="00E15272" w:rsidRDefault="00E15272">
      <w:pPr>
        <w:pStyle w:val="AltH1"/>
      </w:pPr>
      <w:r>
        <w:t>Reason for Change</w:t>
      </w:r>
    </w:p>
    <w:p w:rsidR="00E15272" w:rsidRDefault="00646E24">
      <w:pPr>
        <w:pStyle w:val="AltNormal"/>
        <w:rPr>
          <w:lang w:eastAsia="ko-KR"/>
        </w:rPr>
      </w:pPr>
      <w:r>
        <w:rPr>
          <w:rFonts w:hint="eastAsia"/>
          <w:lang w:eastAsia="ko-KR"/>
        </w:rPr>
        <w:t xml:space="preserve">This CR aims to provide a separate section on how to send fanout commands to End Devices. Note that this CR is based on the agreement made during Budapest F2F initiated by </w:t>
      </w:r>
      <w:r w:rsidRPr="00646E24">
        <w:rPr>
          <w:lang w:eastAsia="ko-KR"/>
        </w:rPr>
        <w:t>OMA-DM-GwMO-2011-0054R01-INP_Fanout_Issues</w:t>
      </w:r>
      <w:r>
        <w:rPr>
          <w:rFonts w:hint="eastAsia"/>
          <w:lang w:eastAsia="ko-KR"/>
        </w:rPr>
        <w:t>.</w:t>
      </w:r>
    </w:p>
    <w:p w:rsidR="00853FDF" w:rsidRDefault="00853FDF">
      <w:pPr>
        <w:pStyle w:val="AltNormal"/>
        <w:rPr>
          <w:ins w:id="2" w:author="LGE_R01" w:date="2011-08-23T15:10:00Z"/>
          <w:lang w:eastAsia="ko-KR"/>
        </w:rPr>
      </w:pPr>
      <w:r>
        <w:rPr>
          <w:rFonts w:hint="eastAsia"/>
          <w:lang w:eastAsia="ko-KR"/>
        </w:rPr>
        <w:t xml:space="preserve">Also note that this CR continues the works done at </w:t>
      </w:r>
      <w:r w:rsidRPr="00853FDF">
        <w:rPr>
          <w:lang w:eastAsia="ko-KR"/>
        </w:rPr>
        <w:t>OMA-DM-GwMO-2011-0060-CR_DMCmds_and_DM_Msg_Generation</w:t>
      </w:r>
      <w:r>
        <w:rPr>
          <w:rFonts w:hint="eastAsia"/>
          <w:lang w:eastAsia="ko-KR"/>
        </w:rPr>
        <w:t>. But, a new CR comes up rather than a revision, since almost all text</w:t>
      </w:r>
      <w:r w:rsidR="00067BB1">
        <w:rPr>
          <w:rFonts w:hint="eastAsia"/>
          <w:lang w:eastAsia="ko-KR"/>
        </w:rPr>
        <w:t>s</w:t>
      </w:r>
      <w:r>
        <w:rPr>
          <w:rFonts w:hint="eastAsia"/>
          <w:lang w:eastAsia="ko-KR"/>
        </w:rPr>
        <w:t xml:space="preserve"> have been changed. If done in a revision, it would be so hard to distinguish what is done with the revision.</w:t>
      </w:r>
    </w:p>
    <w:p w:rsidR="00DB7E5A" w:rsidRDefault="00DB7E5A">
      <w:pPr>
        <w:pStyle w:val="AltNormal"/>
        <w:rPr>
          <w:ins w:id="3" w:author="LGE_R02" w:date="2011-08-30T11:48:00Z"/>
          <w:rFonts w:hint="eastAsia"/>
          <w:lang w:eastAsia="ko-KR"/>
        </w:rPr>
      </w:pPr>
      <w:ins w:id="4" w:author="LGE_R01" w:date="2011-08-23T15:10:00Z">
        <w:r>
          <w:rPr>
            <w:rFonts w:hint="eastAsia"/>
            <w:lang w:eastAsia="ko-KR"/>
          </w:rPr>
          <w:t xml:space="preserve">R01: </w:t>
        </w:r>
      </w:ins>
      <w:ins w:id="5" w:author="LGE_R01" w:date="2011-08-23T15:11:00Z">
        <w:r w:rsidR="00991503">
          <w:rPr>
            <w:lang w:eastAsia="ko-KR"/>
          </w:rPr>
          <w:t>incorporating</w:t>
        </w:r>
        <w:r w:rsidR="00991503">
          <w:rPr>
            <w:rFonts w:hint="eastAsia"/>
            <w:lang w:eastAsia="ko-KR"/>
          </w:rPr>
          <w:t xml:space="preserve"> </w:t>
        </w:r>
      </w:ins>
      <w:ins w:id="6" w:author="LGE_R01" w:date="2011-08-23T15:10:00Z">
        <w:r>
          <w:rPr>
            <w:rFonts w:hint="eastAsia"/>
            <w:lang w:eastAsia="ko-KR"/>
          </w:rPr>
          <w:t>the feedback from Bipin</w:t>
        </w:r>
      </w:ins>
    </w:p>
    <w:p w:rsidR="00FA0A6F" w:rsidRDefault="00FA0A6F">
      <w:pPr>
        <w:pStyle w:val="AltNormal"/>
        <w:rPr>
          <w:lang w:eastAsia="ko-KR"/>
        </w:rPr>
      </w:pPr>
      <w:ins w:id="7" w:author="LGE_R02" w:date="2011-08-30T11:48:00Z">
        <w:r>
          <w:rPr>
            <w:rFonts w:hint="eastAsia"/>
            <w:lang w:eastAsia="ko-KR"/>
          </w:rPr>
          <w:t xml:space="preserve">R02: </w:t>
        </w:r>
      </w:ins>
      <w:ins w:id="8" w:author="LGE_R02" w:date="2011-08-30T11:49:00Z">
        <w:r>
          <w:rPr>
            <w:rFonts w:hint="eastAsia"/>
            <w:lang w:eastAsia="ko-KR"/>
          </w:rPr>
          <w:t>based on the discussion during the meeting</w:t>
        </w:r>
      </w:ins>
    </w:p>
    <w:p w:rsidR="00E15272" w:rsidRDefault="00E15272">
      <w:pPr>
        <w:pStyle w:val="AltH1"/>
      </w:pPr>
      <w:r>
        <w:t>Impact on Backward Compatibility</w:t>
      </w:r>
    </w:p>
    <w:p w:rsidR="00E15272" w:rsidRDefault="00072F7D">
      <w:pPr>
        <w:pStyle w:val="AltNormal"/>
        <w:rPr>
          <w:lang w:eastAsia="ko-KR"/>
        </w:rPr>
      </w:pPr>
      <w:r>
        <w:rPr>
          <w:rFonts w:hint="eastAsia"/>
          <w:lang w:eastAsia="ko-KR"/>
        </w:rPr>
        <w:t>None</w:t>
      </w:r>
    </w:p>
    <w:p w:rsidR="00E15272" w:rsidRDefault="00E15272">
      <w:pPr>
        <w:pStyle w:val="AltH1"/>
      </w:pPr>
      <w:r>
        <w:t>Impact on Other Specifications</w:t>
      </w:r>
    </w:p>
    <w:p w:rsidR="00E15272" w:rsidRDefault="00072F7D">
      <w:pPr>
        <w:pStyle w:val="AltNormal"/>
        <w:rPr>
          <w:lang w:eastAsia="ko-KR"/>
        </w:rPr>
      </w:pPr>
      <w:r>
        <w:rPr>
          <w:rFonts w:hint="eastAsia"/>
          <w:lang w:eastAsia="ko-KR"/>
        </w:rP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072F7D">
      <w:pPr>
        <w:pStyle w:val="AltNormal"/>
        <w:rPr>
          <w:lang w:eastAsia="ko-KR"/>
        </w:rPr>
      </w:pPr>
      <w:r>
        <w:rPr>
          <w:rFonts w:hint="eastAsia"/>
          <w:lang w:eastAsia="ko-KR"/>
        </w:rPr>
        <w:t>DM WG to review and agree this CR</w:t>
      </w:r>
    </w:p>
    <w:p w:rsidR="00E15272" w:rsidRDefault="00E15272">
      <w:pPr>
        <w:pStyle w:val="AltH1"/>
      </w:pPr>
      <w:r>
        <w:t>Detailed Change Proposal</w:t>
      </w:r>
    </w:p>
    <w:p w:rsidR="00CF2459" w:rsidRDefault="00BE0C5A" w:rsidP="007B36A2">
      <w:pPr>
        <w:pStyle w:val="AltChangeList"/>
        <w:rPr>
          <w:lang w:eastAsia="ko-KR"/>
        </w:rPr>
      </w:pPr>
      <w:r>
        <w:rPr>
          <w:rFonts w:hint="eastAsia"/>
          <w:lang w:eastAsia="ko-KR"/>
        </w:rPr>
        <w:t>Update DMCommand</w:t>
      </w:r>
      <w:r w:rsidR="006B0568">
        <w:rPr>
          <w:rFonts w:hint="eastAsia"/>
          <w:lang w:eastAsia="ko-KR"/>
        </w:rPr>
        <w:t>s node</w:t>
      </w:r>
    </w:p>
    <w:p w:rsidR="00360B21" w:rsidRDefault="00360B21" w:rsidP="009F2F05">
      <w:pPr>
        <w:pStyle w:val="AltNormal"/>
        <w:rPr>
          <w:lang w:val="en-US" w:eastAsia="ko-KR"/>
        </w:r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1227"/>
        <w:gridCol w:w="1851"/>
        <w:gridCol w:w="1789"/>
        <w:gridCol w:w="2079"/>
        <w:gridCol w:w="2600"/>
      </w:tblGrid>
      <w:tr w:rsidR="00360B21" w:rsidRPr="006521EB" w:rsidTr="00630776">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shd w:val="clear" w:color="auto" w:fill="auto"/>
          </w:tcPr>
          <w:p w:rsidR="00360B21" w:rsidRPr="00847795" w:rsidRDefault="008E7B54" w:rsidP="00630776">
            <w:pPr>
              <w:pStyle w:val="DefinedTerm"/>
            </w:pPr>
            <w:r w:rsidRPr="008E7B54">
              <w:rPr>
                <w:lang w:eastAsia="ja-JP"/>
              </w:rPr>
              <w:t>Fanout/&lt;x&gt;/DMCommands</w:t>
            </w:r>
          </w:p>
        </w:tc>
      </w:tr>
      <w:tr w:rsidR="00360B21" w:rsidRPr="006521EB" w:rsidTr="00630776">
        <w:trPr>
          <w:cantSplit/>
          <w:trHeight w:hRule="exact" w:val="303"/>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360B21" w:rsidRPr="007835B9" w:rsidRDefault="00360B21" w:rsidP="00630776">
            <w:pPr>
              <w:pStyle w:val="DefinedTerm"/>
              <w:jc w:val="center"/>
              <w:rPr>
                <w:rFonts w:ascii="Arial" w:hAnsi="Arial"/>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360B21" w:rsidRPr="007835B9" w:rsidRDefault="00360B21" w:rsidP="00630776">
            <w:pPr>
              <w:pStyle w:val="DefinedTerm"/>
              <w:jc w:val="center"/>
              <w:rPr>
                <w:b w:val="0"/>
                <w:lang w:val="en-GB"/>
              </w:rPr>
            </w:pPr>
            <w:r w:rsidRPr="007835B9">
              <w:rPr>
                <w:b w:val="0"/>
                <w:lang w:val="en-GB"/>
              </w:rPr>
              <w:t>Status</w:t>
            </w:r>
          </w:p>
        </w:tc>
        <w:tc>
          <w:tcPr>
            <w:tcW w:w="185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360B21" w:rsidRPr="007835B9" w:rsidRDefault="00360B21" w:rsidP="00630776">
            <w:pPr>
              <w:pStyle w:val="DefinedTerm"/>
              <w:jc w:val="center"/>
              <w:rPr>
                <w:b w:val="0"/>
                <w:lang w:val="en-GB"/>
              </w:rPr>
            </w:pPr>
            <w:r w:rsidRPr="007835B9">
              <w:rPr>
                <w:b w:val="0"/>
                <w:lang w:val="en-GB"/>
              </w:rPr>
              <w:t>Occurrence</w:t>
            </w:r>
          </w:p>
        </w:tc>
        <w:tc>
          <w:tcPr>
            <w:tcW w:w="178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360B21" w:rsidRPr="007835B9" w:rsidRDefault="00360B21" w:rsidP="00630776">
            <w:pPr>
              <w:pStyle w:val="DefinedTerm"/>
              <w:jc w:val="center"/>
              <w:rPr>
                <w:b w:val="0"/>
                <w:lang w:val="en-GB"/>
              </w:rPr>
            </w:pPr>
            <w:r w:rsidRPr="007835B9">
              <w:rPr>
                <w:b w:val="0"/>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360B21" w:rsidRPr="007835B9" w:rsidRDefault="00360B21" w:rsidP="00630776">
            <w:pPr>
              <w:pStyle w:val="DefinedTerm"/>
              <w:jc w:val="center"/>
              <w:rPr>
                <w:b w:val="0"/>
                <w:lang w:val="en-GB"/>
              </w:rPr>
            </w:pPr>
            <w:r w:rsidRPr="007835B9">
              <w:rPr>
                <w:b w:val="0"/>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360B21" w:rsidRPr="007835B9" w:rsidRDefault="00360B21" w:rsidP="00630776">
            <w:pPr>
              <w:pStyle w:val="DefinedTerm"/>
              <w:jc w:val="center"/>
              <w:rPr>
                <w:rFonts w:ascii="Arial" w:hAnsi="Arial"/>
                <w:b w:val="0"/>
                <w:lang w:val="en-GB"/>
              </w:rPr>
            </w:pPr>
          </w:p>
        </w:tc>
      </w:tr>
      <w:tr w:rsidR="00360B21" w:rsidRPr="006521EB" w:rsidTr="00630776">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360B21" w:rsidRPr="007835B9" w:rsidRDefault="00360B21" w:rsidP="00630776">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tcPr>
          <w:p w:rsidR="00360B21" w:rsidRPr="00813018" w:rsidRDefault="00360B21" w:rsidP="00630776">
            <w:pPr>
              <w:pStyle w:val="DefinedTerm"/>
              <w:jc w:val="center"/>
              <w:rPr>
                <w:rFonts w:eastAsia="MS Mincho"/>
                <w:b w:val="0"/>
                <w:lang w:val="en-GB" w:eastAsia="ja-JP"/>
              </w:rPr>
            </w:pPr>
            <w:r>
              <w:rPr>
                <w:rFonts w:eastAsia="MS Mincho" w:hint="eastAsia"/>
                <w:b w:val="0"/>
                <w:lang w:val="en-GB" w:eastAsia="ja-JP"/>
              </w:rPr>
              <w:t>Required</w:t>
            </w:r>
          </w:p>
        </w:tc>
        <w:tc>
          <w:tcPr>
            <w:tcW w:w="1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0B21" w:rsidRPr="00813018" w:rsidRDefault="00360B21" w:rsidP="00630776">
            <w:pPr>
              <w:pStyle w:val="DefinedTerm"/>
              <w:jc w:val="center"/>
              <w:rPr>
                <w:rFonts w:eastAsia="MS Mincho"/>
                <w:b w:val="0"/>
                <w:lang w:val="en-GB" w:eastAsia="ja-JP"/>
              </w:rPr>
            </w:pPr>
            <w:r w:rsidRPr="00F257AE">
              <w:rPr>
                <w:rFonts w:eastAsia="MS Mincho"/>
                <w:b w:val="0"/>
                <w:lang w:val="en-GB" w:eastAsia="ja-JP"/>
              </w:rPr>
              <w:t>One</w:t>
            </w:r>
          </w:p>
        </w:tc>
        <w:tc>
          <w:tcPr>
            <w:tcW w:w="17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0B21" w:rsidRPr="00F115C4" w:rsidRDefault="008E7B54" w:rsidP="00630776">
            <w:pPr>
              <w:pStyle w:val="DefinedTerm"/>
              <w:jc w:val="center"/>
              <w:rPr>
                <w:rFonts w:eastAsia="Malgun Gothic"/>
                <w:b w:val="0"/>
                <w:lang w:val="en-GB"/>
              </w:rPr>
            </w:pPr>
            <w:r>
              <w:rPr>
                <w:rFonts w:eastAsia="Malgun Gothic" w:hint="eastAsia"/>
                <w:b w:val="0"/>
                <w:lang w:val="en-GB"/>
              </w:rPr>
              <w:t>xml</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60B21" w:rsidRPr="00813018" w:rsidRDefault="00360B21" w:rsidP="00630776">
            <w:pPr>
              <w:pStyle w:val="DefinedTerm"/>
              <w:jc w:val="center"/>
              <w:rPr>
                <w:rFonts w:eastAsia="MS Mincho"/>
                <w:b w:val="0"/>
                <w:lang w:val="en-GB" w:eastAsia="ja-JP"/>
              </w:rPr>
            </w:pPr>
            <w:r>
              <w:rPr>
                <w:b w:val="0"/>
                <w:lang w:val="en-GB"/>
              </w:rPr>
              <w:t>Get</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360B21" w:rsidRPr="007835B9" w:rsidRDefault="00360B21" w:rsidP="00630776">
            <w:pPr>
              <w:pStyle w:val="DefinedTerm"/>
              <w:jc w:val="center"/>
              <w:rPr>
                <w:b w:val="0"/>
                <w:lang w:val="en-GB"/>
              </w:rPr>
            </w:pPr>
          </w:p>
        </w:tc>
      </w:tr>
      <w:tr w:rsidR="00360B21" w:rsidRPr="006521EB" w:rsidTr="00C935E0">
        <w:trPr>
          <w:cantSplit/>
          <w:trHeight w:val="1795"/>
        </w:trPr>
        <w:tc>
          <w:tcPr>
            <w:tcW w:w="720" w:type="dxa"/>
            <w:tcBorders>
              <w:top w:val="single" w:sz="4" w:space="0" w:color="FFFFFF"/>
              <w:left w:val="single" w:sz="4" w:space="0" w:color="FFFFFF"/>
              <w:bottom w:val="single" w:sz="4" w:space="0" w:color="FFFFFF"/>
              <w:right w:val="single" w:sz="4" w:space="0" w:color="FFFFFF"/>
            </w:tcBorders>
            <w:shd w:val="clear" w:color="auto" w:fill="auto"/>
          </w:tcPr>
          <w:p w:rsidR="00360B21" w:rsidRPr="007835B9" w:rsidRDefault="00360B21" w:rsidP="00630776">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shd w:val="clear" w:color="auto" w:fill="auto"/>
          </w:tcPr>
          <w:p w:rsidR="00F32AA1" w:rsidRDefault="00F32AA1" w:rsidP="00D126D9">
            <w:pPr>
              <w:rPr>
                <w:ins w:id="9" w:author="LGE" w:date="2011-08-18T21:37:00Z"/>
                <w:lang w:eastAsia="ko-KR"/>
              </w:rPr>
            </w:pPr>
            <w:del w:id="10" w:author="LGE" w:date="2011-08-18T21:37:00Z">
              <w:r w:rsidRPr="00F32AA1" w:rsidDel="00F32AA1">
                <w:rPr>
                  <w:lang w:eastAsia="ko-KR"/>
                </w:rPr>
                <w:delText>The value of this leaf node is the &lt;SyncBody&gt; of the DM message that will be forwarded to all targeted End Devices specified by the ‘TargetRef’ node when ‘Start’ operation is executed by the DM Server. The &lt;SyncHdr&gt; part of the DM message will be generated by the DM Gateway.</w:delText>
              </w:r>
            </w:del>
          </w:p>
          <w:p w:rsidR="002927B7" w:rsidRPr="00451491" w:rsidRDefault="00E4116F" w:rsidP="00D126D9">
            <w:pPr>
              <w:rPr>
                <w:lang w:eastAsia="ko-KR"/>
              </w:rPr>
            </w:pPr>
            <w:ins w:id="11" w:author="LGE" w:date="2011-08-18T21:36:00Z">
              <w:r>
                <w:rPr>
                  <w:rFonts w:hint="eastAsia"/>
                  <w:lang w:eastAsia="ko-KR"/>
                </w:rPr>
                <w:t xml:space="preserve">This node specifies the management operations </w:t>
              </w:r>
            </w:ins>
            <w:ins w:id="12" w:author="LGE_R01" w:date="2011-08-23T15:00:00Z">
              <w:r w:rsidR="001D2BA5">
                <w:rPr>
                  <w:rFonts w:hint="eastAsia"/>
                  <w:lang w:eastAsia="ko-KR"/>
                </w:rPr>
                <w:t xml:space="preserve">to be </w:t>
              </w:r>
            </w:ins>
            <w:ins w:id="13" w:author="LGE" w:date="2011-08-18T21:36:00Z">
              <w:r>
                <w:rPr>
                  <w:rFonts w:hint="eastAsia"/>
                  <w:lang w:eastAsia="ko-KR"/>
                </w:rPr>
                <w:t xml:space="preserve">forwarded to all targeted End Devices specified by the TargetRef node when the </w:t>
              </w:r>
              <w:r>
                <w:rPr>
                  <w:lang w:eastAsia="ko-KR"/>
                </w:rPr>
                <w:t>‘</w:t>
              </w:r>
              <w:r>
                <w:rPr>
                  <w:rFonts w:hint="eastAsia"/>
                  <w:lang w:eastAsia="ko-KR"/>
                </w:rPr>
                <w:t>Start</w:t>
              </w:r>
              <w:r>
                <w:rPr>
                  <w:lang w:eastAsia="ko-KR"/>
                </w:rPr>
                <w:t>’</w:t>
              </w:r>
              <w:r>
                <w:rPr>
                  <w:rFonts w:hint="eastAsia"/>
                  <w:lang w:eastAsia="ko-KR"/>
                </w:rPr>
                <w:t xml:space="preserve">operation is executed by the DM Server. </w:t>
              </w:r>
              <w:r>
                <w:rPr>
                  <w:lang w:eastAsia="ko-KR"/>
                </w:rPr>
                <w:t xml:space="preserve">The value of this node MUST conform to the structure of the &lt;SyncBody&gt; element, as per the DM Representation Protocol </w:t>
              </w:r>
              <w:r w:rsidRPr="002927B7">
                <w:rPr>
                  <w:lang w:eastAsia="ko-KR"/>
                </w:rPr>
                <w:t>[DMREPPRO]</w:t>
              </w:r>
              <w:r>
                <w:rPr>
                  <w:lang w:eastAsia="ko-KR"/>
                </w:rPr>
                <w:t>.</w:t>
              </w:r>
            </w:ins>
          </w:p>
        </w:tc>
      </w:tr>
    </w:tbl>
    <w:p w:rsidR="00A4773F" w:rsidRDefault="00A4773F" w:rsidP="009F2F05">
      <w:pPr>
        <w:pStyle w:val="AltNormal"/>
        <w:rPr>
          <w:lang w:val="en-US" w:eastAsia="ko-KR"/>
        </w:rPr>
      </w:pPr>
    </w:p>
    <w:p w:rsidR="00CF2459" w:rsidRDefault="00EE08B3" w:rsidP="00CF2459">
      <w:pPr>
        <w:pStyle w:val="AltChangeList"/>
      </w:pPr>
      <w:r>
        <w:rPr>
          <w:rFonts w:hint="eastAsia"/>
          <w:lang w:eastAsia="ko-KR"/>
        </w:rPr>
        <w:t>New Section</w:t>
      </w:r>
    </w:p>
    <w:p w:rsidR="00B669EC" w:rsidRPr="009B26C0" w:rsidRDefault="00B669EC" w:rsidP="00B669EC">
      <w:pPr>
        <w:pStyle w:val="3"/>
        <w:rPr>
          <w:ins w:id="14" w:author="LGE" w:date="2011-08-18T21:34:00Z"/>
          <w:rFonts w:eastAsia="SimSun"/>
          <w:b/>
          <w:lang w:val="en-GB" w:eastAsia="zh-CN"/>
        </w:rPr>
      </w:pPr>
      <w:bookmarkStart w:id="15" w:name="_Toc294605950"/>
      <w:ins w:id="16" w:author="LGE" w:date="2011-08-18T21:34:00Z">
        <w:r w:rsidRPr="00CF2459">
          <w:rPr>
            <w:rFonts w:hint="eastAsia"/>
            <w:b/>
            <w:bCs/>
            <w:lang w:eastAsia="ko-KR"/>
          </w:rPr>
          <w:t>8.3.2</w:t>
        </w:r>
        <w:bookmarkEnd w:id="15"/>
        <w:r>
          <w:rPr>
            <w:rFonts w:hint="eastAsia"/>
            <w:b/>
            <w:bCs/>
            <w:lang w:eastAsia="ko-KR"/>
          </w:rPr>
          <w:t xml:space="preserve"> </w:t>
        </w:r>
        <w:r>
          <w:rPr>
            <w:b/>
            <w:bCs/>
            <w:lang w:eastAsia="ko-KR"/>
          </w:rPr>
          <w:t xml:space="preserve">Fanout </w:t>
        </w:r>
        <w:r>
          <w:rPr>
            <w:rFonts w:hint="eastAsia"/>
            <w:b/>
            <w:bCs/>
            <w:lang w:eastAsia="ko-KR"/>
          </w:rPr>
          <w:t>Forwarding</w:t>
        </w:r>
        <w:r>
          <w:rPr>
            <w:b/>
            <w:bCs/>
            <w:lang w:eastAsia="ko-KR"/>
          </w:rPr>
          <w:t xml:space="preserve"> and Response Processing</w:t>
        </w:r>
      </w:ins>
    </w:p>
    <w:p w:rsidR="00B669EC" w:rsidRDefault="00B669EC" w:rsidP="00B669EC">
      <w:pPr>
        <w:spacing w:after="60"/>
        <w:rPr>
          <w:ins w:id="17" w:author="LGE" w:date="2011-08-18T21:34:00Z"/>
          <w:lang w:eastAsia="ko-KR"/>
        </w:rPr>
      </w:pPr>
      <w:ins w:id="18" w:author="LGE" w:date="2011-08-18T21:34:00Z">
        <w:r w:rsidRPr="00D426A5">
          <w:rPr>
            <w:rFonts w:eastAsia="SimSun" w:hint="eastAsia"/>
          </w:rPr>
          <w:t xml:space="preserve">When the Fanout/&lt;x&gt;/Operations/Start </w:t>
        </w:r>
        <w:r>
          <w:rPr>
            <w:rFonts w:eastAsia="SimSun"/>
          </w:rPr>
          <w:t xml:space="preserve">operation </w:t>
        </w:r>
        <w:r w:rsidRPr="00D426A5">
          <w:rPr>
            <w:rFonts w:eastAsia="SimSun" w:hint="eastAsia"/>
          </w:rPr>
          <w:t>is executed, the DM Gateway send</w:t>
        </w:r>
        <w:r>
          <w:rPr>
            <w:rFonts w:hint="eastAsia"/>
            <w:lang w:eastAsia="ko-KR"/>
          </w:rPr>
          <w:t>s</w:t>
        </w:r>
        <w:r w:rsidRPr="00D426A5">
          <w:rPr>
            <w:rFonts w:eastAsia="SimSun" w:hint="eastAsia"/>
          </w:rPr>
          <w:t xml:space="preserve"> </w:t>
        </w:r>
        <w:r>
          <w:rPr>
            <w:rFonts w:hint="eastAsia"/>
            <w:lang w:eastAsia="ko-KR"/>
          </w:rPr>
          <w:t xml:space="preserve">the </w:t>
        </w:r>
        <w:r>
          <w:rPr>
            <w:lang w:eastAsia="ko-KR"/>
          </w:rPr>
          <w:t xml:space="preserve">content of the </w:t>
        </w:r>
        <w:r>
          <w:rPr>
            <w:rFonts w:hint="eastAsia"/>
            <w:lang w:eastAsia="ko-KR"/>
          </w:rPr>
          <w:t>Fanout/&lt;x&gt;/</w:t>
        </w:r>
        <w:r w:rsidRPr="00D426A5">
          <w:rPr>
            <w:rFonts w:eastAsia="SimSun" w:hint="eastAsia"/>
          </w:rPr>
          <w:t xml:space="preserve">DMCommands </w:t>
        </w:r>
        <w:r>
          <w:rPr>
            <w:rFonts w:eastAsia="SimSun"/>
          </w:rPr>
          <w:t xml:space="preserve">node </w:t>
        </w:r>
        <w:r w:rsidRPr="00D426A5">
          <w:rPr>
            <w:rFonts w:eastAsia="SimSun" w:hint="eastAsia"/>
          </w:rPr>
          <w:t xml:space="preserve">to </w:t>
        </w:r>
        <w:r>
          <w:rPr>
            <w:rFonts w:eastAsia="SimSun"/>
          </w:rPr>
          <w:t>each</w:t>
        </w:r>
        <w:r w:rsidRPr="00D426A5">
          <w:rPr>
            <w:rFonts w:eastAsia="SimSun" w:hint="eastAsia"/>
          </w:rPr>
          <w:t xml:space="preserve"> target</w:t>
        </w:r>
      </w:ins>
      <w:ins w:id="19" w:author="LGE_R01" w:date="2011-08-23T15:00:00Z">
        <w:r w:rsidR="001D2BA5">
          <w:rPr>
            <w:rFonts w:hint="eastAsia"/>
            <w:lang w:eastAsia="ko-KR"/>
          </w:rPr>
          <w:t>ed</w:t>
        </w:r>
      </w:ins>
      <w:ins w:id="20" w:author="LGE" w:date="2011-08-18T21:34:00Z">
        <w:r w:rsidRPr="00D426A5">
          <w:rPr>
            <w:rFonts w:eastAsia="SimSun" w:hint="eastAsia"/>
          </w:rPr>
          <w:t xml:space="preserve"> </w:t>
        </w:r>
        <w:r>
          <w:rPr>
            <w:rFonts w:hint="eastAsia"/>
            <w:lang w:eastAsia="ko-KR"/>
          </w:rPr>
          <w:t xml:space="preserve">End Device. </w:t>
        </w:r>
        <w:r>
          <w:rPr>
            <w:lang w:eastAsia="ko-KR"/>
          </w:rPr>
          <w:t>To achieve</w:t>
        </w:r>
        <w:r>
          <w:rPr>
            <w:rFonts w:hint="eastAsia"/>
            <w:lang w:eastAsia="ko-KR"/>
          </w:rPr>
          <w:t xml:space="preserve"> this, the DM Gateway needs to properly construct DM Message to deliver the </w:t>
        </w:r>
        <w:r>
          <w:rPr>
            <w:lang w:eastAsia="ko-KR"/>
          </w:rPr>
          <w:t>fanout commands</w:t>
        </w:r>
        <w:r>
          <w:rPr>
            <w:rFonts w:hint="eastAsia"/>
            <w:lang w:eastAsia="ko-KR"/>
          </w:rPr>
          <w:t xml:space="preserve"> to each End Device. </w:t>
        </w:r>
        <w:r>
          <w:rPr>
            <w:lang w:eastAsia="ko-KR"/>
          </w:rPr>
          <w:t xml:space="preserve">The DM Gateway also needs to process the response received from the End Device prior to </w:t>
        </w:r>
      </w:ins>
      <w:ins w:id="21" w:author="LGE_R01" w:date="2011-08-23T15:00:00Z">
        <w:r w:rsidR="001D2BA5">
          <w:rPr>
            <w:rFonts w:hint="eastAsia"/>
            <w:lang w:eastAsia="ko-KR"/>
          </w:rPr>
          <w:t xml:space="preserve">submitting results back </w:t>
        </w:r>
      </w:ins>
      <w:ins w:id="22" w:author="LGE" w:date="2011-08-18T21:34:00Z">
        <w:del w:id="23" w:author="LGE_R01" w:date="2011-08-23T15:01:00Z">
          <w:r w:rsidDel="001D2BA5">
            <w:rPr>
              <w:rFonts w:hint="eastAsia"/>
              <w:lang w:eastAsia="ko-KR"/>
            </w:rPr>
            <w:delText xml:space="preserve">delivering it back </w:delText>
          </w:r>
        </w:del>
        <w:r>
          <w:rPr>
            <w:rFonts w:hint="eastAsia"/>
            <w:lang w:eastAsia="ko-KR"/>
          </w:rPr>
          <w:t>to the DM Server.</w:t>
        </w:r>
      </w:ins>
    </w:p>
    <w:p w:rsidR="00B669EC" w:rsidRDefault="00B669EC" w:rsidP="00B669EC">
      <w:pPr>
        <w:spacing w:after="60"/>
        <w:rPr>
          <w:ins w:id="24" w:author="LGE" w:date="2011-08-18T21:34:00Z"/>
          <w:rFonts w:ascii="Arial" w:hAnsi="Arial" w:cs="Arial"/>
          <w:b/>
          <w:bCs/>
          <w:sz w:val="24"/>
          <w:szCs w:val="24"/>
          <w:lang w:eastAsia="ko-KR"/>
        </w:rPr>
      </w:pPr>
      <w:ins w:id="25" w:author="LGE" w:date="2011-08-18T21:34:00Z">
        <w:r w:rsidRPr="00180268">
          <w:rPr>
            <w:rFonts w:ascii="Arial" w:hAnsi="Arial" w:cs="Arial"/>
            <w:b/>
            <w:bCs/>
            <w:sz w:val="24"/>
            <w:szCs w:val="24"/>
            <w:lang w:eastAsia="ko-KR"/>
          </w:rPr>
          <w:t xml:space="preserve">8.3.2.1 </w:t>
        </w:r>
        <w:r>
          <w:rPr>
            <w:rFonts w:ascii="Arial" w:hAnsi="Arial" w:cs="Arial" w:hint="eastAsia"/>
            <w:b/>
            <w:bCs/>
            <w:sz w:val="24"/>
            <w:szCs w:val="24"/>
            <w:lang w:eastAsia="ko-KR"/>
          </w:rPr>
          <w:t>Forwarding Fanout/&lt;x&gt;/DMCommands</w:t>
        </w:r>
      </w:ins>
    </w:p>
    <w:p w:rsidR="00B669EC" w:rsidRDefault="00B669EC" w:rsidP="00B669EC">
      <w:pPr>
        <w:spacing w:after="60"/>
        <w:rPr>
          <w:ins w:id="26" w:author="LGE" w:date="2011-08-18T21:34:00Z"/>
          <w:lang w:eastAsia="ko-KR"/>
        </w:rPr>
      </w:pPr>
      <w:ins w:id="27" w:author="LGE" w:date="2011-08-18T21:34:00Z">
        <w:r>
          <w:rPr>
            <w:rFonts w:hint="eastAsia"/>
            <w:lang w:eastAsia="ko-KR"/>
          </w:rPr>
          <w:t xml:space="preserve">Before starting the fanout operation, the DM Server needs to properly configure </w:t>
        </w:r>
      </w:ins>
      <w:ins w:id="28" w:author="LGE_R01" w:date="2011-08-23T15:01:00Z">
        <w:r w:rsidR="001D2BA5">
          <w:rPr>
            <w:rFonts w:hint="eastAsia"/>
            <w:lang w:eastAsia="ko-KR"/>
          </w:rPr>
          <w:t xml:space="preserve">the </w:t>
        </w:r>
      </w:ins>
      <w:ins w:id="29" w:author="LGE" w:date="2011-08-18T21:34:00Z">
        <w:r>
          <w:rPr>
            <w:rFonts w:hint="eastAsia"/>
            <w:lang w:eastAsia="ko-KR"/>
          </w:rPr>
          <w:t xml:space="preserve">Fanout/&lt;x&gt;/DMCommands </w:t>
        </w:r>
      </w:ins>
      <w:ins w:id="30" w:author="LGE_R01" w:date="2011-08-23T15:01:00Z">
        <w:r w:rsidR="001D2BA5">
          <w:rPr>
            <w:rFonts w:hint="eastAsia"/>
            <w:lang w:eastAsia="ko-KR"/>
          </w:rPr>
          <w:t xml:space="preserve">node </w:t>
        </w:r>
      </w:ins>
      <w:ins w:id="31" w:author="LGE" w:date="2011-08-18T21:34:00Z">
        <w:r>
          <w:rPr>
            <w:rFonts w:hint="eastAsia"/>
            <w:lang w:eastAsia="ko-KR"/>
          </w:rPr>
          <w:t>according to the following rules:</w:t>
        </w:r>
      </w:ins>
    </w:p>
    <w:p w:rsidR="00B669EC" w:rsidRDefault="00B669EC" w:rsidP="00B669EC">
      <w:pPr>
        <w:numPr>
          <w:ilvl w:val="0"/>
          <w:numId w:val="14"/>
        </w:numPr>
        <w:spacing w:after="60"/>
        <w:rPr>
          <w:ins w:id="32" w:author="LGE" w:date="2011-08-18T21:34:00Z"/>
          <w:lang w:eastAsia="ko-KR"/>
        </w:rPr>
      </w:pPr>
      <w:ins w:id="33" w:author="LGE" w:date="2011-08-18T21:34:00Z">
        <w:r>
          <w:rPr>
            <w:lang w:eastAsia="ko-KR"/>
          </w:rPr>
          <w:t xml:space="preserve">The value of </w:t>
        </w:r>
      </w:ins>
      <w:ins w:id="34" w:author="LGE_R01" w:date="2011-08-23T15:01:00Z">
        <w:r w:rsidR="001D2BA5">
          <w:rPr>
            <w:rFonts w:hint="eastAsia"/>
            <w:lang w:eastAsia="ko-KR"/>
          </w:rPr>
          <w:t xml:space="preserve">the </w:t>
        </w:r>
      </w:ins>
      <w:ins w:id="35" w:author="LGE" w:date="2011-08-18T21:34:00Z">
        <w:r>
          <w:rPr>
            <w:rFonts w:hint="eastAsia"/>
            <w:lang w:eastAsia="ko-KR"/>
          </w:rPr>
          <w:t>Fanout/&lt;x&gt;/DMCommands</w:t>
        </w:r>
        <w:r>
          <w:rPr>
            <w:lang w:eastAsia="ko-KR"/>
          </w:rPr>
          <w:t xml:space="preserve"> node MUST conform to the structure of the &lt;SyncBody&gt; element</w:t>
        </w:r>
      </w:ins>
    </w:p>
    <w:p w:rsidR="00B669EC" w:rsidRDefault="00B669EC" w:rsidP="00B669EC">
      <w:pPr>
        <w:numPr>
          <w:ilvl w:val="0"/>
          <w:numId w:val="14"/>
        </w:numPr>
        <w:spacing w:after="60"/>
        <w:rPr>
          <w:ins w:id="36" w:author="LGE" w:date="2011-08-18T21:34:00Z"/>
          <w:lang w:eastAsia="ko-KR"/>
        </w:rPr>
      </w:pPr>
      <w:ins w:id="37" w:author="LGE" w:date="2011-08-18T21:34:00Z">
        <w:r>
          <w:rPr>
            <w:rFonts w:hint="eastAsia"/>
            <w:lang w:eastAsia="ko-KR"/>
          </w:rPr>
          <w:t>The command identifier for each fanout command MUST be assigned by the DM Server</w:t>
        </w:r>
      </w:ins>
    </w:p>
    <w:p w:rsidR="00B669EC" w:rsidRDefault="00B669EC" w:rsidP="00B669EC">
      <w:pPr>
        <w:numPr>
          <w:ilvl w:val="0"/>
          <w:numId w:val="14"/>
        </w:numPr>
        <w:spacing w:after="60"/>
        <w:rPr>
          <w:ins w:id="38" w:author="LGE" w:date="2011-08-18T21:34:00Z"/>
          <w:lang w:eastAsia="ko-KR"/>
        </w:rPr>
      </w:pPr>
      <w:ins w:id="39" w:author="LGE" w:date="2011-08-18T21:34:00Z">
        <w:r>
          <w:rPr>
            <w:rFonts w:hint="eastAsia"/>
            <w:lang w:eastAsia="ko-KR"/>
          </w:rPr>
          <w:t>Each fanout command MUST use the proper node addressing scheme to guarantee the address validity across all target</w:t>
        </w:r>
      </w:ins>
      <w:ins w:id="40" w:author="LGE_R01" w:date="2011-08-23T15:01:00Z">
        <w:r w:rsidR="001D2BA5">
          <w:rPr>
            <w:rFonts w:hint="eastAsia"/>
            <w:lang w:eastAsia="ko-KR"/>
          </w:rPr>
          <w:t>ed</w:t>
        </w:r>
      </w:ins>
      <w:ins w:id="41" w:author="LGE" w:date="2011-08-18T21:34:00Z">
        <w:r>
          <w:rPr>
            <w:rFonts w:hint="eastAsia"/>
            <w:lang w:eastAsia="ko-KR"/>
          </w:rPr>
          <w:t xml:space="preserve"> End Devices. For example, when the absolute target address of the fanout command is different across each End Device, the DM Server MUST use the relative URI addressing.</w:t>
        </w:r>
      </w:ins>
    </w:p>
    <w:p w:rsidR="00B669EC" w:rsidRDefault="00B669EC" w:rsidP="00B669EC">
      <w:pPr>
        <w:spacing w:after="60"/>
        <w:rPr>
          <w:ins w:id="42" w:author="LGE" w:date="2011-08-18T21:34:00Z"/>
          <w:lang w:eastAsia="ko-KR"/>
        </w:rPr>
      </w:pPr>
      <w:ins w:id="43" w:author="LGE" w:date="2011-08-18T21:34:00Z">
        <w:r>
          <w:rPr>
            <w:rFonts w:hint="eastAsia"/>
            <w:lang w:eastAsia="ko-KR"/>
          </w:rPr>
          <w:t xml:space="preserve">After </w:t>
        </w:r>
      </w:ins>
      <w:ins w:id="44" w:author="LGE_R01" w:date="2011-08-23T15:02:00Z">
        <w:r w:rsidR="001D2BA5">
          <w:rPr>
            <w:rFonts w:hint="eastAsia"/>
            <w:lang w:eastAsia="ko-KR"/>
          </w:rPr>
          <w:t>initiating</w:t>
        </w:r>
      </w:ins>
      <w:ins w:id="45" w:author="LGE" w:date="2011-08-18T21:34:00Z">
        <w:del w:id="46" w:author="LGE_R01" w:date="2011-08-23T15:02:00Z">
          <w:r w:rsidDel="001D2BA5">
            <w:rPr>
              <w:rFonts w:hint="eastAsia"/>
              <w:lang w:eastAsia="ko-KR"/>
            </w:rPr>
            <w:delText>receiving</w:delText>
          </w:r>
        </w:del>
        <w:r>
          <w:rPr>
            <w:rFonts w:hint="eastAsia"/>
            <w:lang w:eastAsia="ko-KR"/>
          </w:rPr>
          <w:t xml:space="preserve"> the Fanout/&lt;x&gt;/Operations/Start operation, the DM Gateway MUST generate the DM Message for each target</w:t>
        </w:r>
      </w:ins>
      <w:ins w:id="47" w:author="LGE_R01" w:date="2011-08-23T15:02:00Z">
        <w:r w:rsidR="001D2BA5">
          <w:rPr>
            <w:rFonts w:hint="eastAsia"/>
            <w:lang w:eastAsia="ko-KR"/>
          </w:rPr>
          <w:t>ed</w:t>
        </w:r>
      </w:ins>
      <w:ins w:id="48" w:author="LGE" w:date="2011-08-18T21:34:00Z">
        <w:r>
          <w:rPr>
            <w:rFonts w:hint="eastAsia"/>
            <w:lang w:eastAsia="ko-KR"/>
          </w:rPr>
          <w:t xml:space="preserve"> End Device. The generated DM Message MUST contain the fanout commands from the Fanout/&lt;x&gt;/DMCommands</w:t>
        </w:r>
      </w:ins>
      <w:ins w:id="49" w:author="LGE_R01" w:date="2011-08-23T15:02:00Z">
        <w:r w:rsidR="001D2BA5">
          <w:rPr>
            <w:rFonts w:hint="eastAsia"/>
            <w:lang w:eastAsia="ko-KR"/>
          </w:rPr>
          <w:t xml:space="preserve"> node</w:t>
        </w:r>
      </w:ins>
      <w:ins w:id="50" w:author="LGE" w:date="2011-08-18T21:34:00Z">
        <w:r>
          <w:rPr>
            <w:rFonts w:hint="eastAsia"/>
            <w:lang w:eastAsia="ko-KR"/>
          </w:rPr>
          <w:t xml:space="preserve">, and </w:t>
        </w:r>
      </w:ins>
      <w:ins w:id="51" w:author="LGE_R01" w:date="2011-08-23T15:02:00Z">
        <w:r w:rsidR="001D2BA5">
          <w:rPr>
            <w:rFonts w:hint="eastAsia"/>
            <w:lang w:eastAsia="ko-KR"/>
          </w:rPr>
          <w:t xml:space="preserve">this DM Message </w:t>
        </w:r>
      </w:ins>
      <w:ins w:id="52" w:author="LGE" w:date="2011-08-18T21:34:00Z">
        <w:r>
          <w:rPr>
            <w:rFonts w:hint="eastAsia"/>
            <w:lang w:eastAsia="ko-KR"/>
          </w:rPr>
          <w:t>MUST conform to</w:t>
        </w:r>
        <w:del w:id="53" w:author="马君" w:date="2011-08-30T05:21:00Z">
          <w:r w:rsidDel="0018234D">
            <w:rPr>
              <w:rFonts w:hint="eastAsia"/>
              <w:lang w:eastAsia="ko-KR"/>
            </w:rPr>
            <w:delText xml:space="preserve"> the structure of</w:delText>
          </w:r>
        </w:del>
        <w:r>
          <w:rPr>
            <w:rFonts w:hint="eastAsia"/>
            <w:lang w:eastAsia="ko-KR"/>
          </w:rPr>
          <w:t xml:space="preserve"> </w:t>
        </w:r>
      </w:ins>
      <w:ins w:id="54" w:author="马君" w:date="2011-08-30T05:20:00Z">
        <w:r w:rsidR="0018234D" w:rsidRPr="002927B7">
          <w:t>[DMREPPRO]</w:t>
        </w:r>
      </w:ins>
      <w:ins w:id="55" w:author="LGE" w:date="2011-08-18T21:34:00Z">
        <w:del w:id="56" w:author="马君" w:date="2011-08-30T05:20:00Z">
          <w:r w:rsidDel="0018234D">
            <w:rPr>
              <w:rFonts w:hint="eastAsia"/>
              <w:lang w:eastAsia="ko-KR"/>
            </w:rPr>
            <w:delText>&lt;</w:delText>
          </w:r>
        </w:del>
        <w:del w:id="57" w:author="马君" w:date="2011-08-30T05:19:00Z">
          <w:r w:rsidDel="0018234D">
            <w:rPr>
              <w:rFonts w:hint="eastAsia"/>
              <w:lang w:eastAsia="ko-KR"/>
            </w:rPr>
            <w:delText>SyncML</w:delText>
          </w:r>
        </w:del>
        <w:del w:id="58" w:author="马君" w:date="2011-08-30T05:20:00Z">
          <w:r w:rsidDel="0018234D">
            <w:rPr>
              <w:rFonts w:hint="eastAsia"/>
              <w:lang w:eastAsia="ko-KR"/>
            </w:rPr>
            <w:delText>&gt;</w:delText>
          </w:r>
        </w:del>
        <w:r>
          <w:rPr>
            <w:rFonts w:hint="eastAsia"/>
            <w:lang w:eastAsia="ko-KR"/>
          </w:rPr>
          <w:t>.</w:t>
        </w:r>
      </w:ins>
    </w:p>
    <w:p w:rsidR="00B669EC" w:rsidRDefault="00B669EC" w:rsidP="00B669EC">
      <w:pPr>
        <w:spacing w:after="60"/>
        <w:rPr>
          <w:ins w:id="59" w:author="LGE" w:date="2011-08-18T21:34:00Z"/>
          <w:lang w:eastAsia="ko-KR"/>
        </w:rPr>
      </w:pPr>
      <w:ins w:id="60" w:author="LGE" w:date="2011-08-18T21:34:00Z">
        <w:r>
          <w:rPr>
            <w:rFonts w:hint="eastAsia"/>
            <w:lang w:eastAsia="ko-KR"/>
          </w:rPr>
          <w:t xml:space="preserve">The </w:t>
        </w:r>
        <w:del w:id="61" w:author="LGE_R01" w:date="2011-08-23T15:05:00Z">
          <w:r w:rsidDel="001D2BA5">
            <w:rPr>
              <w:rFonts w:hint="eastAsia"/>
              <w:lang w:eastAsia="ko-KR"/>
            </w:rPr>
            <w:delText xml:space="preserve">generated </w:delText>
          </w:r>
        </w:del>
        <w:r>
          <w:rPr>
            <w:rFonts w:hint="eastAsia"/>
            <w:lang w:eastAsia="ko-KR"/>
          </w:rPr>
          <w:t xml:space="preserve">DM Message </w:t>
        </w:r>
      </w:ins>
      <w:ins w:id="62" w:author="LGE_R01" w:date="2011-08-23T15:05:00Z">
        <w:r w:rsidR="001D2BA5">
          <w:rPr>
            <w:rFonts w:hint="eastAsia"/>
            <w:lang w:eastAsia="ko-KR"/>
          </w:rPr>
          <w:t xml:space="preserve">generated by the DM Gateway </w:t>
        </w:r>
      </w:ins>
      <w:ins w:id="63" w:author="LGE" w:date="2011-08-18T21:34:00Z">
        <w:del w:id="64" w:author="LGE_R01" w:date="2011-08-23T15:05:00Z">
          <w:r w:rsidDel="005702C0">
            <w:rPr>
              <w:rFonts w:hint="eastAsia"/>
              <w:lang w:eastAsia="ko-KR"/>
            </w:rPr>
            <w:delText>can</w:delText>
          </w:r>
        </w:del>
      </w:ins>
      <w:ins w:id="65" w:author="LGE_R01" w:date="2011-08-23T15:05:00Z">
        <w:r w:rsidR="005702C0">
          <w:rPr>
            <w:rFonts w:hint="eastAsia"/>
            <w:lang w:eastAsia="ko-KR"/>
          </w:rPr>
          <w:t>MAY</w:t>
        </w:r>
      </w:ins>
      <w:ins w:id="66" w:author="LGE" w:date="2011-08-18T21:34:00Z">
        <w:r>
          <w:rPr>
            <w:rFonts w:hint="eastAsia"/>
            <w:lang w:eastAsia="ko-KR"/>
          </w:rPr>
          <w:t xml:space="preserve"> contain other </w:t>
        </w:r>
        <w:del w:id="67" w:author="LGE_R02" w:date="2011-08-30T10:40:00Z">
          <w:r w:rsidDel="00A9046C">
            <w:rPr>
              <w:rFonts w:hint="eastAsia"/>
              <w:lang w:eastAsia="ko-KR"/>
            </w:rPr>
            <w:delText>management operations</w:delText>
          </w:r>
        </w:del>
      </w:ins>
      <w:ins w:id="68" w:author="LGE_R02" w:date="2011-08-30T10:40:00Z">
        <w:r w:rsidR="00A9046C">
          <w:rPr>
            <w:rFonts w:hint="eastAsia"/>
            <w:lang w:eastAsia="ko-KR"/>
          </w:rPr>
          <w:t>DM Commands</w:t>
        </w:r>
      </w:ins>
      <w:ins w:id="69" w:author="LGE_R01" w:date="2011-08-23T15:05:00Z">
        <w:r w:rsidR="005702C0">
          <w:rPr>
            <w:rFonts w:hint="eastAsia"/>
            <w:lang w:eastAsia="ko-KR"/>
          </w:rPr>
          <w:t>-strictly for DM Gateway.</w:t>
        </w:r>
      </w:ins>
      <w:ins w:id="70" w:author="LGE" w:date="2011-08-18T21:34:00Z">
        <w:del w:id="71" w:author="LGE_R01" w:date="2011-08-23T15:06:00Z">
          <w:r w:rsidDel="005702C0">
            <w:rPr>
              <w:rFonts w:hint="eastAsia"/>
              <w:lang w:eastAsia="ko-KR"/>
            </w:rPr>
            <w:delText xml:space="preserve"> than the fanout commands, which can be used for the DM Gateways</w:delText>
          </w:r>
          <w:r w:rsidDel="005702C0">
            <w:rPr>
              <w:lang w:eastAsia="ko-KR"/>
            </w:rPr>
            <w:delText>’</w:delText>
          </w:r>
          <w:r w:rsidDel="005702C0">
            <w:rPr>
              <w:rFonts w:hint="eastAsia"/>
              <w:lang w:eastAsia="ko-KR"/>
            </w:rPr>
            <w:delText xml:space="preserve"> own purpose.</w:delText>
          </w:r>
        </w:del>
        <w:r>
          <w:rPr>
            <w:rFonts w:hint="eastAsia"/>
            <w:lang w:eastAsia="ko-KR"/>
          </w:rPr>
          <w:t xml:space="preserve"> </w:t>
        </w:r>
        <w:del w:id="72" w:author="LGE_R02" w:date="2011-08-30T10:32:00Z">
          <w:r w:rsidDel="002E6FBC">
            <w:rPr>
              <w:rFonts w:hint="eastAsia"/>
              <w:lang w:eastAsia="ko-KR"/>
            </w:rPr>
            <w:delText>However</w:delText>
          </w:r>
        </w:del>
      </w:ins>
      <w:ins w:id="73" w:author="LGE_R02" w:date="2011-08-30T10:32:00Z">
        <w:r w:rsidR="002E6FBC">
          <w:rPr>
            <w:rFonts w:hint="eastAsia"/>
            <w:lang w:eastAsia="ko-KR"/>
          </w:rPr>
          <w:t>In th</w:t>
        </w:r>
      </w:ins>
      <w:ins w:id="74" w:author="LGE_R02" w:date="2011-08-30T10:33:00Z">
        <w:r w:rsidR="002E6FBC">
          <w:rPr>
            <w:rFonts w:hint="eastAsia"/>
            <w:lang w:eastAsia="ko-KR"/>
          </w:rPr>
          <w:t>is</w:t>
        </w:r>
      </w:ins>
      <w:ins w:id="75" w:author="LGE_R02" w:date="2011-08-30T10:32:00Z">
        <w:r w:rsidR="002E6FBC">
          <w:rPr>
            <w:rFonts w:hint="eastAsia"/>
            <w:lang w:eastAsia="ko-KR"/>
          </w:rPr>
          <w:t xml:space="preserve"> case</w:t>
        </w:r>
      </w:ins>
      <w:ins w:id="76" w:author="LGE" w:date="2011-08-18T21:34:00Z">
        <w:r>
          <w:rPr>
            <w:rFonts w:hint="eastAsia"/>
            <w:lang w:eastAsia="ko-KR"/>
          </w:rPr>
          <w:t xml:space="preserve">, </w:t>
        </w:r>
      </w:ins>
      <w:ins w:id="77" w:author="马君" w:date="2011-08-30T05:17:00Z">
        <w:r w:rsidR="00F5270B">
          <w:rPr>
            <w:rFonts w:eastAsiaTheme="minorEastAsia" w:hint="eastAsia"/>
            <w:lang w:eastAsia="zh-CN"/>
          </w:rPr>
          <w:t>t</w:t>
        </w:r>
      </w:ins>
      <w:ins w:id="78" w:author="LGE" w:date="2011-08-18T21:34:00Z">
        <w:del w:id="79" w:author="马君" w:date="2011-08-30T05:17:00Z">
          <w:r w:rsidDel="00F5270B">
            <w:rPr>
              <w:rFonts w:hint="eastAsia"/>
              <w:lang w:eastAsia="ko-KR"/>
            </w:rPr>
            <w:delText>T</w:delText>
          </w:r>
        </w:del>
        <w:r>
          <w:rPr>
            <w:lang w:eastAsia="ko-KR"/>
          </w:rPr>
          <w:t xml:space="preserve">he DM Gateway MUST </w:t>
        </w:r>
        <w:r>
          <w:rPr>
            <w:rFonts w:hint="eastAsia"/>
            <w:lang w:eastAsia="ko-KR"/>
          </w:rPr>
          <w:t xml:space="preserve">NOT </w:t>
        </w:r>
        <w:del w:id="80" w:author="LGE_R02" w:date="2011-08-30T10:32:00Z">
          <w:r w:rsidDel="002E6FBC">
            <w:rPr>
              <w:rFonts w:hint="eastAsia"/>
              <w:lang w:eastAsia="ko-KR"/>
            </w:rPr>
            <w:delText>re</w:delText>
          </w:r>
        </w:del>
        <w:r>
          <w:rPr>
            <w:rFonts w:hint="eastAsia"/>
            <w:lang w:eastAsia="ko-KR"/>
          </w:rPr>
          <w:t>use</w:t>
        </w:r>
        <w:r>
          <w:rPr>
            <w:lang w:eastAsia="ko-KR"/>
          </w:rPr>
          <w:t xml:space="preserve"> the command identifiers </w:t>
        </w:r>
      </w:ins>
      <w:ins w:id="81" w:author="LGE_R02" w:date="2011-08-30T10:32:00Z">
        <w:r w:rsidR="002E6FBC">
          <w:rPr>
            <w:rFonts w:hint="eastAsia"/>
            <w:lang w:eastAsia="ko-KR"/>
          </w:rPr>
          <w:t xml:space="preserve">already </w:t>
        </w:r>
      </w:ins>
      <w:ins w:id="82" w:author="LGE" w:date="2011-08-18T21:34:00Z">
        <w:r>
          <w:rPr>
            <w:rFonts w:hint="eastAsia"/>
            <w:lang w:eastAsia="ko-KR"/>
          </w:rPr>
          <w:t>assigned</w:t>
        </w:r>
        <w:r>
          <w:rPr>
            <w:lang w:eastAsia="ko-KR"/>
          </w:rPr>
          <w:t xml:space="preserve"> by the DM Server </w:t>
        </w:r>
        <w:del w:id="83" w:author="LGE_R02" w:date="2011-08-30T10:35:00Z">
          <w:r w:rsidDel="00081C90">
            <w:rPr>
              <w:lang w:eastAsia="ko-KR"/>
            </w:rPr>
            <w:delText>in</w:delText>
          </w:r>
        </w:del>
      </w:ins>
      <w:ins w:id="84" w:author="LGE_R02" w:date="2011-08-30T10:35:00Z">
        <w:r w:rsidR="00081C90">
          <w:rPr>
            <w:rFonts w:hint="eastAsia"/>
            <w:lang w:eastAsia="ko-KR"/>
          </w:rPr>
          <w:t>for</w:t>
        </w:r>
      </w:ins>
      <w:ins w:id="85" w:author="LGE" w:date="2011-08-18T21:34:00Z">
        <w:r>
          <w:rPr>
            <w:lang w:eastAsia="ko-KR"/>
          </w:rPr>
          <w:t xml:space="preserve"> the fanout comma</w:t>
        </w:r>
        <w:r>
          <w:rPr>
            <w:rFonts w:hint="eastAsia"/>
            <w:lang w:eastAsia="ko-KR"/>
          </w:rPr>
          <w:t xml:space="preserve">nds. </w:t>
        </w:r>
      </w:ins>
      <w:ins w:id="86" w:author="LGE_R01" w:date="2011-08-23T15:06:00Z">
        <w:r w:rsidR="005702C0">
          <w:rPr>
            <w:rFonts w:hint="eastAsia"/>
            <w:lang w:eastAsia="ko-KR"/>
          </w:rPr>
          <w:t xml:space="preserve">Examples of </w:t>
        </w:r>
      </w:ins>
      <w:ins w:id="87" w:author="LGE" w:date="2011-08-18T21:34:00Z">
        <w:del w:id="88" w:author="LGE_R01" w:date="2011-08-23T15:06:00Z">
          <w:r w:rsidDel="005702C0">
            <w:rPr>
              <w:lang w:eastAsia="ko-KR"/>
            </w:rPr>
            <w:delText>Some</w:delText>
          </w:r>
          <w:r w:rsidDel="005702C0">
            <w:rPr>
              <w:rFonts w:hint="eastAsia"/>
              <w:lang w:eastAsia="ko-KR"/>
            </w:rPr>
            <w:delText xml:space="preserve"> </w:delText>
          </w:r>
        </w:del>
        <w:del w:id="89" w:author="LGE_R02" w:date="2011-08-30T10:39:00Z">
          <w:r w:rsidDel="00AB04E2">
            <w:rPr>
              <w:rFonts w:hint="eastAsia"/>
              <w:lang w:eastAsia="ko-KR"/>
            </w:rPr>
            <w:delText>management operations</w:delText>
          </w:r>
        </w:del>
      </w:ins>
      <w:ins w:id="90" w:author="LGE_R02" w:date="2011-08-30T10:39:00Z">
        <w:r w:rsidR="00AB04E2">
          <w:rPr>
            <w:rFonts w:hint="eastAsia"/>
            <w:lang w:eastAsia="ko-KR"/>
          </w:rPr>
          <w:t>DM Commands</w:t>
        </w:r>
      </w:ins>
      <w:ins w:id="91" w:author="LGE" w:date="2011-08-18T21:34:00Z">
        <w:r>
          <w:rPr>
            <w:rFonts w:hint="eastAsia"/>
            <w:lang w:eastAsia="ko-KR"/>
          </w:rPr>
          <w:t xml:space="preserve"> for the DM Gateways</w:t>
        </w:r>
        <w:r>
          <w:rPr>
            <w:lang w:eastAsia="ko-KR"/>
          </w:rPr>
          <w:t>’</w:t>
        </w:r>
        <w:r>
          <w:rPr>
            <w:rFonts w:hint="eastAsia"/>
            <w:lang w:eastAsia="ko-KR"/>
          </w:rPr>
          <w:t xml:space="preserve"> own purposes are:</w:t>
        </w:r>
      </w:ins>
    </w:p>
    <w:p w:rsidR="00B669EC" w:rsidRDefault="00B669EC" w:rsidP="00B669EC">
      <w:pPr>
        <w:numPr>
          <w:ilvl w:val="0"/>
          <w:numId w:val="14"/>
        </w:numPr>
        <w:spacing w:after="60"/>
        <w:rPr>
          <w:ins w:id="92" w:author="LGE" w:date="2011-08-18T21:34:00Z"/>
          <w:lang w:eastAsia="ko-KR"/>
        </w:rPr>
      </w:pPr>
      <w:ins w:id="93" w:author="LGE" w:date="2011-08-18T21:34:00Z">
        <w:del w:id="94" w:author="LGE_R01" w:date="2011-08-23T15:06:00Z">
          <w:r w:rsidDel="00DE0C63">
            <w:rPr>
              <w:lang w:eastAsia="ko-KR"/>
            </w:rPr>
            <w:delText>p</w:delText>
          </w:r>
        </w:del>
      </w:ins>
      <w:ins w:id="95" w:author="LGE_R01" w:date="2011-08-23T15:07:00Z">
        <w:r w:rsidR="00DE0C63">
          <w:rPr>
            <w:rFonts w:hint="eastAsia"/>
            <w:lang w:eastAsia="ko-KR"/>
          </w:rPr>
          <w:t>P</w:t>
        </w:r>
      </w:ins>
      <w:ins w:id="96" w:author="LGE" w:date="2011-08-18T21:34:00Z">
        <w:r>
          <w:rPr>
            <w:lang w:eastAsia="ko-KR"/>
          </w:rPr>
          <w:t xml:space="preserve">roviding the </w:t>
        </w:r>
        <w:r>
          <w:rPr>
            <w:rFonts w:hint="eastAsia"/>
            <w:lang w:eastAsia="ko-KR"/>
          </w:rPr>
          <w:t>&lt;Status&gt;</w:t>
        </w:r>
        <w:r>
          <w:rPr>
            <w:lang w:eastAsia="ko-KR"/>
          </w:rPr>
          <w:t xml:space="preserve"> </w:t>
        </w:r>
      </w:ins>
      <w:ins w:id="97" w:author="马君" w:date="2011-08-30T05:21:00Z">
        <w:r w:rsidR="0018234D">
          <w:rPr>
            <w:rFonts w:eastAsiaTheme="minorEastAsia" w:hint="eastAsia"/>
            <w:lang w:eastAsia="zh-CN"/>
          </w:rPr>
          <w:t xml:space="preserve">element </w:t>
        </w:r>
      </w:ins>
      <w:ins w:id="98" w:author="LGE" w:date="2011-08-18T21:34:00Z">
        <w:r>
          <w:rPr>
            <w:rFonts w:hint="eastAsia"/>
            <w:lang w:eastAsia="ko-KR"/>
          </w:rPr>
          <w:t>for the</w:t>
        </w:r>
        <w:r>
          <w:rPr>
            <w:lang w:eastAsia="ko-KR"/>
          </w:rPr>
          <w:t xml:space="preserve"> </w:t>
        </w:r>
        <w:r w:rsidRPr="007933BB">
          <w:rPr>
            <w:lang w:eastAsia="ko-KR"/>
          </w:rPr>
          <w:t>&lt;SyncHdr&gt;</w:t>
        </w:r>
        <w:r>
          <w:rPr>
            <w:lang w:eastAsia="ko-KR"/>
          </w:rPr>
          <w:t xml:space="preserve"> block of the last message from the End Device</w:t>
        </w:r>
        <w:r>
          <w:rPr>
            <w:rFonts w:hint="eastAsia"/>
            <w:lang w:eastAsia="ko-KR"/>
          </w:rPr>
          <w:t>.</w:t>
        </w:r>
      </w:ins>
    </w:p>
    <w:p w:rsidR="00B669EC" w:rsidRDefault="00B669EC" w:rsidP="00B669EC">
      <w:pPr>
        <w:numPr>
          <w:ilvl w:val="0"/>
          <w:numId w:val="14"/>
        </w:numPr>
        <w:spacing w:after="60"/>
        <w:rPr>
          <w:ins w:id="99" w:author="LGE" w:date="2011-08-18T21:34:00Z"/>
          <w:lang w:eastAsia="ko-KR"/>
        </w:rPr>
      </w:pPr>
      <w:ins w:id="100" w:author="LGE" w:date="2011-08-18T21:34:00Z">
        <w:del w:id="101" w:author="LGE_R01" w:date="2011-08-23T15:07:00Z">
          <w:r w:rsidDel="00DE0C63">
            <w:rPr>
              <w:lang w:eastAsia="ko-KR"/>
            </w:rPr>
            <w:delText>i</w:delText>
          </w:r>
        </w:del>
      </w:ins>
      <w:ins w:id="102" w:author="LGE_R01" w:date="2011-08-23T15:07:00Z">
        <w:r w:rsidR="00DE0C63">
          <w:rPr>
            <w:rFonts w:hint="eastAsia"/>
            <w:lang w:eastAsia="ko-KR"/>
          </w:rPr>
          <w:t>I</w:t>
        </w:r>
      </w:ins>
      <w:ins w:id="103" w:author="LGE" w:date="2011-08-18T21:34:00Z">
        <w:r>
          <w:rPr>
            <w:lang w:eastAsia="ko-KR"/>
          </w:rPr>
          <w:t>ssuing non-fanout commands to the End Device(s)</w:t>
        </w:r>
      </w:ins>
    </w:p>
    <w:p w:rsidR="00B669EC" w:rsidRDefault="00B669EC" w:rsidP="00B669EC">
      <w:pPr>
        <w:numPr>
          <w:ilvl w:val="0"/>
          <w:numId w:val="14"/>
        </w:numPr>
        <w:spacing w:after="60"/>
        <w:rPr>
          <w:ins w:id="104" w:author="LGE" w:date="2011-08-18T21:34:00Z"/>
          <w:lang w:eastAsia="ko-KR"/>
        </w:rPr>
      </w:pPr>
      <w:ins w:id="105" w:author="LGE" w:date="2011-08-18T21:34:00Z">
        <w:del w:id="106" w:author="LGE_R01" w:date="2011-08-23T15:07:00Z">
          <w:r w:rsidDel="00DE0C63">
            <w:rPr>
              <w:lang w:eastAsia="ko-KR"/>
            </w:rPr>
            <w:delText>i</w:delText>
          </w:r>
        </w:del>
      </w:ins>
      <w:ins w:id="107" w:author="LGE_R01" w:date="2011-08-23T15:07:00Z">
        <w:r w:rsidR="00DE0C63">
          <w:rPr>
            <w:rFonts w:hint="eastAsia"/>
            <w:lang w:eastAsia="ko-KR"/>
          </w:rPr>
          <w:t>I</w:t>
        </w:r>
      </w:ins>
      <w:ins w:id="108" w:author="LGE" w:date="2011-08-18T21:34:00Z">
        <w:r>
          <w:rPr>
            <w:lang w:eastAsia="ko-KR"/>
          </w:rPr>
          <w:t>ssuing alerts to the End Device(s)</w:t>
        </w:r>
      </w:ins>
    </w:p>
    <w:p w:rsidR="00B669EC" w:rsidRDefault="00DB3E1A" w:rsidP="00B669EC">
      <w:pPr>
        <w:spacing w:after="60"/>
        <w:rPr>
          <w:ins w:id="109" w:author="LGE" w:date="2011-08-18T21:34:00Z"/>
          <w:lang w:eastAsia="ko-KR"/>
        </w:rPr>
      </w:pPr>
      <w:ins w:id="110" w:author="LGE_R01" w:date="2011-08-23T15:07:00Z">
        <w:r>
          <w:rPr>
            <w:rFonts w:hint="eastAsia"/>
            <w:lang w:eastAsia="ko-KR"/>
          </w:rPr>
          <w:t xml:space="preserve">The DM Gateway can deliver </w:t>
        </w:r>
      </w:ins>
      <w:ins w:id="111" w:author="LGE" w:date="2011-08-18T21:34:00Z">
        <w:del w:id="112" w:author="LGE_R01" w:date="2011-08-23T15:07:00Z">
          <w:r w:rsidR="00B669EC" w:rsidDel="00DB3E1A">
            <w:rPr>
              <w:rFonts w:hint="eastAsia"/>
              <w:lang w:eastAsia="ko-KR"/>
            </w:rPr>
            <w:delText>T</w:delText>
          </w:r>
        </w:del>
      </w:ins>
      <w:ins w:id="113" w:author="LGE_R01" w:date="2011-08-23T15:07:00Z">
        <w:r>
          <w:rPr>
            <w:rFonts w:hint="eastAsia"/>
            <w:lang w:eastAsia="ko-KR"/>
          </w:rPr>
          <w:t>t</w:t>
        </w:r>
      </w:ins>
      <w:ins w:id="114" w:author="LGE" w:date="2011-08-18T21:34:00Z">
        <w:r w:rsidR="00B669EC">
          <w:rPr>
            <w:rFonts w:hint="eastAsia"/>
            <w:lang w:eastAsia="ko-KR"/>
          </w:rPr>
          <w:t xml:space="preserve">he generated DM Message </w:t>
        </w:r>
        <w:del w:id="115" w:author="LGE_R01" w:date="2011-08-23T15:07:00Z">
          <w:r w:rsidR="00B669EC" w:rsidDel="00DB3E1A">
            <w:rPr>
              <w:rFonts w:hint="eastAsia"/>
              <w:lang w:eastAsia="ko-KR"/>
            </w:rPr>
            <w:delText xml:space="preserve">can be delivered </w:delText>
          </w:r>
        </w:del>
        <w:r w:rsidR="00B669EC">
          <w:rPr>
            <w:rFonts w:hint="eastAsia"/>
            <w:lang w:eastAsia="ko-KR"/>
          </w:rPr>
          <w:t xml:space="preserve">to the End Device either in the new DM Session or in the existing DM Session. </w:t>
        </w:r>
      </w:ins>
    </w:p>
    <w:p w:rsidR="00B669EC" w:rsidRPr="00180268" w:rsidRDefault="00B669EC" w:rsidP="00B669EC">
      <w:pPr>
        <w:spacing w:after="60"/>
        <w:rPr>
          <w:ins w:id="116" w:author="LGE" w:date="2011-08-18T21:34:00Z"/>
          <w:rFonts w:ascii="Arial" w:hAnsi="Arial" w:cs="Arial"/>
          <w:b/>
          <w:bCs/>
          <w:sz w:val="24"/>
          <w:szCs w:val="24"/>
          <w:lang w:eastAsia="ko-KR"/>
        </w:rPr>
      </w:pPr>
      <w:ins w:id="117" w:author="LGE" w:date="2011-08-18T21:34:00Z">
        <w:r w:rsidRPr="00180268">
          <w:rPr>
            <w:rFonts w:ascii="Arial" w:hAnsi="Arial" w:cs="Arial"/>
            <w:b/>
            <w:bCs/>
            <w:sz w:val="24"/>
            <w:szCs w:val="24"/>
            <w:lang w:eastAsia="ko-KR"/>
          </w:rPr>
          <w:t>8.3.2.</w:t>
        </w:r>
        <w:r>
          <w:rPr>
            <w:rFonts w:ascii="Arial" w:hAnsi="Arial" w:cs="Arial" w:hint="eastAsia"/>
            <w:b/>
            <w:bCs/>
            <w:sz w:val="24"/>
            <w:szCs w:val="24"/>
            <w:lang w:eastAsia="ko-KR"/>
          </w:rPr>
          <w:t>2</w:t>
        </w:r>
        <w:r>
          <w:rPr>
            <w:rFonts w:ascii="Arial" w:hAnsi="Arial" w:cs="Arial"/>
            <w:b/>
            <w:bCs/>
            <w:sz w:val="24"/>
            <w:szCs w:val="24"/>
            <w:lang w:eastAsia="ko-KR"/>
          </w:rPr>
          <w:t xml:space="preserve"> </w:t>
        </w:r>
        <w:r>
          <w:rPr>
            <w:rFonts w:ascii="Arial" w:hAnsi="Arial" w:cs="Arial" w:hint="eastAsia"/>
            <w:b/>
            <w:bCs/>
            <w:sz w:val="24"/>
            <w:szCs w:val="24"/>
            <w:lang w:eastAsia="ko-KR"/>
          </w:rPr>
          <w:t>Processing R</w:t>
        </w:r>
        <w:r>
          <w:rPr>
            <w:rFonts w:ascii="Arial" w:hAnsi="Arial" w:cs="Arial"/>
            <w:b/>
            <w:bCs/>
            <w:sz w:val="24"/>
            <w:szCs w:val="24"/>
            <w:lang w:eastAsia="ko-KR"/>
          </w:rPr>
          <w:t>esponse</w:t>
        </w:r>
        <w:r>
          <w:rPr>
            <w:rFonts w:ascii="Arial" w:hAnsi="Arial" w:cs="Arial" w:hint="eastAsia"/>
            <w:b/>
            <w:bCs/>
            <w:sz w:val="24"/>
            <w:szCs w:val="24"/>
            <w:lang w:eastAsia="ko-KR"/>
          </w:rPr>
          <w:t xml:space="preserve"> </w:t>
        </w:r>
        <w:r>
          <w:rPr>
            <w:rFonts w:ascii="Arial" w:hAnsi="Arial" w:cs="Arial"/>
            <w:b/>
            <w:bCs/>
            <w:sz w:val="24"/>
            <w:szCs w:val="24"/>
            <w:lang w:eastAsia="ko-KR"/>
          </w:rPr>
          <w:t>from End Devices</w:t>
        </w:r>
      </w:ins>
    </w:p>
    <w:p w:rsidR="00B669EC" w:rsidRPr="000D7772" w:rsidRDefault="00B669EC" w:rsidP="00B669EC">
      <w:pPr>
        <w:spacing w:after="60"/>
        <w:rPr>
          <w:ins w:id="118" w:author="LGE" w:date="2011-08-18T21:34:00Z"/>
          <w:b/>
          <w:lang w:val="en-US" w:eastAsia="zh-CN"/>
        </w:rPr>
      </w:pPr>
      <w:ins w:id="119" w:author="LGE" w:date="2011-08-18T21:34:00Z">
        <w:r>
          <w:rPr>
            <w:rFonts w:hint="eastAsia"/>
            <w:lang w:eastAsia="ko-KR"/>
          </w:rPr>
          <w:t>Note: this section needs to be filled.</w:t>
        </w:r>
      </w:ins>
    </w:p>
    <w:p w:rsidR="00B669EC" w:rsidRPr="00180268" w:rsidRDefault="00B669EC" w:rsidP="00B669EC">
      <w:pPr>
        <w:spacing w:after="60"/>
        <w:rPr>
          <w:ins w:id="120" w:author="LGE" w:date="2011-08-18T21:34:00Z"/>
          <w:rFonts w:ascii="Arial" w:hAnsi="Arial" w:cs="Arial"/>
          <w:b/>
          <w:bCs/>
          <w:sz w:val="24"/>
          <w:szCs w:val="24"/>
          <w:lang w:eastAsia="ko-KR"/>
        </w:rPr>
      </w:pPr>
      <w:ins w:id="121" w:author="LGE" w:date="2011-08-18T21:34:00Z">
        <w:r w:rsidRPr="00180268">
          <w:rPr>
            <w:rFonts w:ascii="Arial" w:hAnsi="Arial" w:cs="Arial"/>
            <w:b/>
            <w:bCs/>
            <w:sz w:val="24"/>
            <w:szCs w:val="24"/>
            <w:lang w:eastAsia="ko-KR"/>
          </w:rPr>
          <w:t>8.3.2.</w:t>
        </w:r>
        <w:r>
          <w:rPr>
            <w:rFonts w:ascii="Arial" w:hAnsi="Arial" w:cs="Arial" w:hint="eastAsia"/>
            <w:b/>
            <w:bCs/>
            <w:sz w:val="24"/>
            <w:szCs w:val="24"/>
            <w:lang w:eastAsia="ko-KR"/>
          </w:rPr>
          <w:t>3</w:t>
        </w:r>
        <w:r>
          <w:rPr>
            <w:rFonts w:ascii="Arial" w:hAnsi="Arial" w:cs="Arial"/>
            <w:b/>
            <w:bCs/>
            <w:sz w:val="24"/>
            <w:szCs w:val="24"/>
            <w:lang w:eastAsia="ko-KR"/>
          </w:rPr>
          <w:t xml:space="preserve"> Illustrative </w:t>
        </w:r>
        <w:r>
          <w:rPr>
            <w:rFonts w:ascii="Arial" w:hAnsi="Arial" w:cs="Arial" w:hint="eastAsia"/>
            <w:b/>
            <w:bCs/>
            <w:sz w:val="24"/>
            <w:szCs w:val="24"/>
            <w:lang w:eastAsia="ko-KR"/>
          </w:rPr>
          <w:t>Example for Forwarding Fanout</w:t>
        </w:r>
      </w:ins>
    </w:p>
    <w:p w:rsidR="00B669EC" w:rsidRDefault="00B669EC" w:rsidP="00B669EC">
      <w:pPr>
        <w:spacing w:after="60"/>
        <w:rPr>
          <w:ins w:id="122" w:author="LGE" w:date="2011-08-18T21:34:00Z"/>
          <w:lang w:eastAsia="ko-KR"/>
        </w:rPr>
      </w:pPr>
      <w:ins w:id="123" w:author="LGE" w:date="2011-08-18T21:34:00Z">
        <w:r>
          <w:rPr>
            <w:lang w:eastAsia="ko-KR"/>
          </w:rPr>
          <w:t>This section describes an illustrative example in which the DM Server requests the fanout of a Get command on the “</w:t>
        </w:r>
        <w:r w:rsidRPr="00D83360">
          <w:rPr>
            <w:lang w:eastAsia="ko-KR"/>
          </w:rPr>
          <w:t>./antivirus_data/version</w:t>
        </w:r>
        <w:r>
          <w:rPr>
            <w:lang w:eastAsia="ko-KR"/>
          </w:rPr>
          <w:t>” node and the Replace command on the “./antivirus_data/</w:t>
        </w:r>
        <w:r>
          <w:rPr>
            <w:rFonts w:hint="eastAsia"/>
            <w:lang w:eastAsia="ko-KR"/>
          </w:rPr>
          <w:t>reserve_exec</w:t>
        </w:r>
        <w:r>
          <w:rPr>
            <w:lang w:eastAsia="ko-KR"/>
          </w:rPr>
          <w:t xml:space="preserve">” node. </w:t>
        </w:r>
        <w:r>
          <w:rPr>
            <w:rFonts w:hint="eastAsia"/>
            <w:lang w:eastAsia="ko-KR"/>
          </w:rPr>
          <w:t>Note that, in this example, it is assumed that all target</w:t>
        </w:r>
      </w:ins>
      <w:ins w:id="124" w:author="LGE_R01" w:date="2011-08-23T15:07:00Z">
        <w:r w:rsidR="00DB3E1A">
          <w:rPr>
            <w:rFonts w:hint="eastAsia"/>
            <w:lang w:eastAsia="ko-KR"/>
          </w:rPr>
          <w:t>ed</w:t>
        </w:r>
      </w:ins>
      <w:ins w:id="125" w:author="LGE" w:date="2011-08-18T21:34:00Z">
        <w:r>
          <w:rPr>
            <w:rFonts w:hint="eastAsia"/>
            <w:lang w:eastAsia="ko-KR"/>
          </w:rPr>
          <w:t xml:space="preserve"> End Device</w:t>
        </w:r>
      </w:ins>
      <w:ins w:id="126" w:author="LGE_R01" w:date="2011-08-23T15:08:00Z">
        <w:r w:rsidR="00DB3E1A">
          <w:rPr>
            <w:rFonts w:hint="eastAsia"/>
            <w:lang w:eastAsia="ko-KR"/>
          </w:rPr>
          <w:t>s</w:t>
        </w:r>
      </w:ins>
      <w:ins w:id="127" w:author="LGE" w:date="2011-08-18T21:34:00Z">
        <w:r>
          <w:rPr>
            <w:rFonts w:hint="eastAsia"/>
            <w:lang w:eastAsia="ko-KR"/>
          </w:rPr>
          <w:t xml:space="preserve"> have the same absolute target address.</w:t>
        </w:r>
      </w:ins>
    </w:p>
    <w:p w:rsidR="00B669EC" w:rsidRDefault="00B669EC" w:rsidP="00B669EC">
      <w:pPr>
        <w:spacing w:after="60"/>
        <w:rPr>
          <w:ins w:id="128" w:author="LGE" w:date="2011-08-18T21:34:00Z"/>
          <w:lang w:eastAsia="ko-KR"/>
        </w:rPr>
      </w:pPr>
      <w:ins w:id="129" w:author="LGE" w:date="2011-08-18T21:34:00Z">
        <w:r>
          <w:rPr>
            <w:rFonts w:hint="eastAsia"/>
            <w:lang w:eastAsia="ko-KR"/>
          </w:rPr>
          <w:lastRenderedPageBreak/>
          <w:t xml:space="preserve">The DM Server instantiates the Fanout MO </w:t>
        </w:r>
        <w:r>
          <w:rPr>
            <w:lang w:eastAsia="ko-KR"/>
          </w:rPr>
          <w:t xml:space="preserve">and sets the value of the </w:t>
        </w:r>
        <w:r w:rsidRPr="000D7772">
          <w:rPr>
            <w:lang w:eastAsia="ko-KR"/>
          </w:rPr>
          <w:t>Fanout/&lt;x&gt;/DMCommands</w:t>
        </w:r>
        <w:r>
          <w:rPr>
            <w:lang w:eastAsia="ko-KR"/>
          </w:rPr>
          <w:t xml:space="preserve"> node as follows:</w:t>
        </w:r>
      </w:ins>
    </w:p>
    <w:tbl>
      <w:tblPr>
        <w:tblW w:w="0" w:type="auto"/>
        <w:tblInd w:w="108" w:type="dxa"/>
        <w:tblBorders>
          <w:top w:val="threeDEmboss" w:sz="6" w:space="0" w:color="auto"/>
          <w:left w:val="threeDEmboss" w:sz="6" w:space="0" w:color="auto"/>
          <w:bottom w:val="threeDEmboss" w:sz="6" w:space="0" w:color="auto"/>
          <w:right w:val="threeDEmboss" w:sz="6" w:space="0" w:color="auto"/>
          <w:insideH w:val="threeDEmboss" w:sz="6" w:space="0" w:color="auto"/>
          <w:insideV w:val="threeDEmboss" w:sz="6" w:space="0" w:color="auto"/>
        </w:tblBorders>
        <w:tblLayout w:type="fixed"/>
        <w:tblLook w:val="0000"/>
      </w:tblPr>
      <w:tblGrid>
        <w:gridCol w:w="9360"/>
      </w:tblGrid>
      <w:tr w:rsidR="00B669EC" w:rsidRPr="00D42A33" w:rsidTr="00726781">
        <w:trPr>
          <w:ins w:id="130" w:author="LGE" w:date="2011-08-18T21:34:00Z"/>
        </w:trPr>
        <w:tc>
          <w:tcPr>
            <w:tcW w:w="9360" w:type="dxa"/>
            <w:shd w:val="pct50" w:color="00FFFF" w:fill="FFFFFF"/>
          </w:tcPr>
          <w:p w:rsidR="00B669EC" w:rsidRDefault="00B669EC" w:rsidP="00726781">
            <w:pPr>
              <w:pStyle w:val="Examplebox"/>
              <w:rPr>
                <w:ins w:id="131" w:author="LGE" w:date="2011-08-18T21:34:00Z"/>
                <w:rFonts w:eastAsia="Malgun Gothic"/>
                <w:lang w:eastAsia="ko-KR"/>
              </w:rPr>
            </w:pPr>
            <w:ins w:id="132" w:author="LGE" w:date="2011-08-18T21:34:00Z">
              <w:r>
                <w:rPr>
                  <w:rFonts w:eastAsia="Malgun Gothic" w:hint="eastAsia"/>
                  <w:lang w:eastAsia="ko-KR"/>
                </w:rPr>
                <w:t>&lt;SyncBody&gt;</w:t>
              </w:r>
            </w:ins>
          </w:p>
          <w:p w:rsidR="00B669EC" w:rsidRPr="000955D3" w:rsidRDefault="00B669EC" w:rsidP="00726781">
            <w:pPr>
              <w:pStyle w:val="Examplebox"/>
              <w:rPr>
                <w:ins w:id="133" w:author="LGE" w:date="2011-08-18T21:34:00Z"/>
              </w:rPr>
            </w:pPr>
            <w:ins w:id="134" w:author="LGE" w:date="2011-08-18T21:34:00Z">
              <w:r>
                <w:rPr>
                  <w:rFonts w:eastAsia="Malgun Gothic" w:hint="eastAsia"/>
                  <w:lang w:eastAsia="ko-KR"/>
                </w:rPr>
                <w:tab/>
              </w:r>
              <w:r w:rsidRPr="000955D3">
                <w:t>&lt;Get&gt;</w:t>
              </w:r>
            </w:ins>
          </w:p>
          <w:p w:rsidR="00B669EC" w:rsidRPr="000955D3" w:rsidRDefault="00B669EC" w:rsidP="00726781">
            <w:pPr>
              <w:pStyle w:val="Examplebox"/>
              <w:rPr>
                <w:ins w:id="135" w:author="LGE" w:date="2011-08-18T21:34:00Z"/>
              </w:rPr>
            </w:pPr>
            <w:ins w:id="136" w:author="LGE" w:date="2011-08-18T21:34:00Z">
              <w:r>
                <w:rPr>
                  <w:rFonts w:eastAsia="Malgun Gothic" w:hint="eastAsia"/>
                  <w:lang w:eastAsia="ko-KR"/>
                </w:rPr>
                <w:tab/>
              </w:r>
              <w:r w:rsidRPr="000955D3">
                <w:tab/>
                <w:t>&lt;CmdID&gt;1&lt;/CmdID&gt;</w:t>
              </w:r>
            </w:ins>
          </w:p>
          <w:p w:rsidR="00B669EC" w:rsidRDefault="00B669EC" w:rsidP="00726781">
            <w:pPr>
              <w:pStyle w:val="Examplebox"/>
              <w:rPr>
                <w:ins w:id="137" w:author="LGE" w:date="2011-08-18T21:34:00Z"/>
                <w:rFonts w:eastAsia="Malgun Gothic"/>
                <w:lang w:eastAsia="ko-KR"/>
              </w:rPr>
            </w:pPr>
            <w:ins w:id="138" w:author="LGE" w:date="2011-08-18T21:34:00Z">
              <w:r>
                <w:tab/>
              </w:r>
              <w:r>
                <w:rPr>
                  <w:rFonts w:eastAsia="Malgun Gothic" w:hint="eastAsia"/>
                  <w:lang w:eastAsia="ko-KR"/>
                </w:rPr>
                <w:tab/>
              </w:r>
              <w:r>
                <w:t>&lt;Item&gt;</w:t>
              </w:r>
            </w:ins>
          </w:p>
          <w:p w:rsidR="00B669EC" w:rsidRPr="00D83360" w:rsidRDefault="00B669EC" w:rsidP="00726781">
            <w:pPr>
              <w:pStyle w:val="Examplebox"/>
              <w:rPr>
                <w:ins w:id="139" w:author="LGE" w:date="2011-08-18T21:34:00Z"/>
                <w:rFonts w:eastAsia="Malgun Gothic"/>
                <w:lang w:eastAsia="ko-KR"/>
              </w:rPr>
            </w:pPr>
            <w:ins w:id="140" w:author="LGE" w:date="2011-08-18T21:34:00Z">
              <w:r>
                <w:rPr>
                  <w:rFonts w:eastAsia="Malgun Gothic" w:hint="eastAsia"/>
                  <w:lang w:eastAsia="ko-KR"/>
                </w:rPr>
                <w:tab/>
              </w:r>
              <w:r>
                <w:rPr>
                  <w:rFonts w:eastAsia="Malgun Gothic"/>
                  <w:lang w:eastAsia="ko-KR"/>
                </w:rPr>
                <w:tab/>
              </w:r>
              <w:r>
                <w:rPr>
                  <w:rFonts w:eastAsia="Malgun Gothic" w:hint="eastAsia"/>
                  <w:lang w:eastAsia="ko-KR"/>
                </w:rPr>
                <w:tab/>
              </w:r>
              <w:r w:rsidRPr="00D83360">
                <w:rPr>
                  <w:rFonts w:eastAsia="Malgun Gothic"/>
                  <w:lang w:eastAsia="ko-KR"/>
                </w:rPr>
                <w:t>&lt;Target&gt;</w:t>
              </w:r>
            </w:ins>
          </w:p>
          <w:p w:rsidR="00B669EC" w:rsidRPr="00D83360" w:rsidRDefault="00B669EC" w:rsidP="00726781">
            <w:pPr>
              <w:pStyle w:val="Examplebox"/>
              <w:rPr>
                <w:ins w:id="141" w:author="LGE" w:date="2011-08-18T21:34:00Z"/>
                <w:rFonts w:eastAsia="Malgun Gothic"/>
                <w:lang w:eastAsia="ko-KR"/>
              </w:rPr>
            </w:pPr>
            <w:ins w:id="142" w:author="LGE" w:date="2011-08-18T21:34:00Z">
              <w:r>
                <w:rPr>
                  <w:rFonts w:eastAsia="Malgun Gothic"/>
                  <w:lang w:eastAsia="ko-KR"/>
                </w:rPr>
                <w:tab/>
              </w:r>
              <w:r>
                <w:rPr>
                  <w:rFonts w:eastAsia="Malgun Gothic" w:hint="eastAsia"/>
                  <w:lang w:eastAsia="ko-KR"/>
                </w:rPr>
                <w:tab/>
              </w:r>
              <w:r>
                <w:rPr>
                  <w:rFonts w:eastAsia="Malgun Gothic"/>
                  <w:lang w:eastAsia="ko-KR"/>
                </w:rPr>
                <w:tab/>
              </w:r>
              <w:r>
                <w:rPr>
                  <w:rFonts w:eastAsia="Malgun Gothic" w:hint="eastAsia"/>
                  <w:lang w:eastAsia="ko-KR"/>
                </w:rPr>
                <w:tab/>
              </w:r>
              <w:r w:rsidRPr="00D83360">
                <w:rPr>
                  <w:rFonts w:eastAsia="Malgun Gothic"/>
                  <w:lang w:eastAsia="ko-KR"/>
                </w:rPr>
                <w:t>&lt;LocURI&gt;./antivirus_data/version&lt;/LocURI&gt;</w:t>
              </w:r>
            </w:ins>
          </w:p>
          <w:p w:rsidR="00B669EC" w:rsidRPr="00D83360" w:rsidRDefault="00B669EC" w:rsidP="00726781">
            <w:pPr>
              <w:pStyle w:val="Examplebox"/>
              <w:rPr>
                <w:ins w:id="143" w:author="LGE" w:date="2011-08-18T21:34:00Z"/>
                <w:rFonts w:eastAsia="Malgun Gothic"/>
                <w:lang w:eastAsia="ko-KR"/>
              </w:rPr>
            </w:pPr>
            <w:ins w:id="144" w:author="LGE" w:date="2011-08-18T21:34:00Z">
              <w:r>
                <w:rPr>
                  <w:rFonts w:eastAsia="Malgun Gothic" w:hint="eastAsia"/>
                  <w:lang w:eastAsia="ko-KR"/>
                </w:rPr>
                <w:tab/>
              </w:r>
              <w:r>
                <w:rPr>
                  <w:rFonts w:eastAsia="Malgun Gothic"/>
                  <w:lang w:eastAsia="ko-KR"/>
                </w:rPr>
                <w:tab/>
              </w:r>
              <w:r>
                <w:rPr>
                  <w:rFonts w:eastAsia="Malgun Gothic"/>
                  <w:lang w:eastAsia="ko-KR"/>
                </w:rPr>
                <w:tab/>
              </w:r>
              <w:r w:rsidRPr="00D83360">
                <w:rPr>
                  <w:rFonts w:eastAsia="Malgun Gothic"/>
                  <w:lang w:eastAsia="ko-KR"/>
                </w:rPr>
                <w:t>&lt;/Target&gt;</w:t>
              </w:r>
            </w:ins>
          </w:p>
          <w:p w:rsidR="00B669EC" w:rsidRPr="000955D3" w:rsidRDefault="00B669EC" w:rsidP="00726781">
            <w:pPr>
              <w:pStyle w:val="Examplebox"/>
              <w:rPr>
                <w:ins w:id="145" w:author="LGE" w:date="2011-08-18T21:34:00Z"/>
              </w:rPr>
            </w:pPr>
            <w:ins w:id="146" w:author="LGE" w:date="2011-08-18T21:34:00Z">
              <w:r>
                <w:rPr>
                  <w:rFonts w:eastAsia="Malgun Gothic"/>
                  <w:lang w:eastAsia="ko-KR"/>
                </w:rPr>
                <w:tab/>
              </w:r>
              <w:r>
                <w:rPr>
                  <w:rFonts w:eastAsia="Malgun Gothic" w:hint="eastAsia"/>
                  <w:lang w:eastAsia="ko-KR"/>
                </w:rPr>
                <w:tab/>
              </w:r>
              <w:r w:rsidRPr="000955D3">
                <w:t>&lt;/Item&gt;</w:t>
              </w:r>
            </w:ins>
          </w:p>
          <w:p w:rsidR="00B669EC" w:rsidRPr="000955D3" w:rsidRDefault="00B669EC" w:rsidP="00726781">
            <w:pPr>
              <w:pStyle w:val="Examplebox"/>
              <w:rPr>
                <w:ins w:id="147" w:author="LGE" w:date="2011-08-18T21:34:00Z"/>
              </w:rPr>
            </w:pPr>
            <w:ins w:id="148" w:author="LGE" w:date="2011-08-18T21:34:00Z">
              <w:r>
                <w:rPr>
                  <w:rFonts w:eastAsia="Malgun Gothic" w:hint="eastAsia"/>
                  <w:lang w:eastAsia="ko-KR"/>
                </w:rPr>
                <w:tab/>
              </w:r>
              <w:r w:rsidRPr="000955D3">
                <w:t>&lt;/Get&gt;</w:t>
              </w:r>
            </w:ins>
          </w:p>
          <w:p w:rsidR="00B669EC" w:rsidRPr="000955D3" w:rsidRDefault="00B669EC" w:rsidP="00726781">
            <w:pPr>
              <w:pStyle w:val="Examplebox"/>
              <w:rPr>
                <w:ins w:id="149" w:author="LGE" w:date="2011-08-18T21:34:00Z"/>
              </w:rPr>
            </w:pPr>
            <w:ins w:id="150" w:author="LGE" w:date="2011-08-18T21:34:00Z">
              <w:r>
                <w:rPr>
                  <w:rFonts w:eastAsia="Malgun Gothic" w:hint="eastAsia"/>
                  <w:lang w:eastAsia="ko-KR"/>
                </w:rPr>
                <w:tab/>
              </w:r>
              <w:r w:rsidRPr="000955D3">
                <w:t>&lt;Replace&gt;</w:t>
              </w:r>
            </w:ins>
          </w:p>
          <w:p w:rsidR="00B669EC" w:rsidRPr="000955D3" w:rsidRDefault="00B669EC" w:rsidP="00726781">
            <w:pPr>
              <w:pStyle w:val="Examplebox"/>
              <w:rPr>
                <w:ins w:id="151" w:author="LGE" w:date="2011-08-18T21:34:00Z"/>
              </w:rPr>
            </w:pPr>
            <w:ins w:id="152" w:author="LGE" w:date="2011-08-18T21:34:00Z">
              <w:r>
                <w:rPr>
                  <w:rFonts w:eastAsia="Malgun Gothic" w:hint="eastAsia"/>
                  <w:lang w:eastAsia="ko-KR"/>
                </w:rPr>
                <w:tab/>
              </w:r>
              <w:r w:rsidRPr="000955D3">
                <w:tab/>
                <w:t>&lt;CmdID&gt;2&lt;/CmdID&gt;</w:t>
              </w:r>
            </w:ins>
          </w:p>
          <w:p w:rsidR="00B669EC" w:rsidRDefault="00B669EC" w:rsidP="00726781">
            <w:pPr>
              <w:pStyle w:val="Examplebox"/>
              <w:rPr>
                <w:ins w:id="153" w:author="LGE" w:date="2011-08-18T21:34:00Z"/>
                <w:rFonts w:eastAsia="Malgun Gothic"/>
                <w:lang w:eastAsia="ko-KR"/>
              </w:rPr>
            </w:pPr>
            <w:ins w:id="154" w:author="LGE" w:date="2011-08-18T21:34:00Z">
              <w:r>
                <w:rPr>
                  <w:rFonts w:eastAsia="Malgun Gothic" w:hint="eastAsia"/>
                  <w:lang w:eastAsia="ko-KR"/>
                </w:rPr>
                <w:tab/>
              </w:r>
              <w:r>
                <w:tab/>
                <w:t>&lt;Item&gt;</w:t>
              </w:r>
            </w:ins>
          </w:p>
          <w:p w:rsidR="00B669EC" w:rsidRPr="00D83360" w:rsidRDefault="00B669EC" w:rsidP="00726781">
            <w:pPr>
              <w:pStyle w:val="Examplebox"/>
              <w:rPr>
                <w:ins w:id="155" w:author="LGE" w:date="2011-08-18T21:34:00Z"/>
                <w:rFonts w:eastAsia="Malgun Gothic"/>
                <w:lang w:eastAsia="ko-KR"/>
              </w:rPr>
            </w:pPr>
            <w:ins w:id="156" w:author="LGE" w:date="2011-08-18T21:34:00Z">
              <w:r>
                <w:rPr>
                  <w:rFonts w:eastAsia="Malgun Gothic"/>
                  <w:lang w:eastAsia="ko-KR"/>
                </w:rPr>
                <w:tab/>
              </w:r>
              <w:r>
                <w:rPr>
                  <w:rFonts w:eastAsia="Malgun Gothic" w:hint="eastAsia"/>
                  <w:lang w:eastAsia="ko-KR"/>
                </w:rPr>
                <w:tab/>
              </w:r>
              <w:r>
                <w:rPr>
                  <w:rFonts w:eastAsia="Malgun Gothic"/>
                  <w:lang w:eastAsia="ko-KR"/>
                </w:rPr>
                <w:tab/>
              </w:r>
              <w:r w:rsidRPr="00D83360">
                <w:rPr>
                  <w:rFonts w:eastAsia="Malgun Gothic"/>
                  <w:lang w:eastAsia="ko-KR"/>
                </w:rPr>
                <w:t>&lt;Target&gt;</w:t>
              </w:r>
            </w:ins>
          </w:p>
          <w:p w:rsidR="00B669EC" w:rsidRPr="00D83360" w:rsidRDefault="00B669EC" w:rsidP="00726781">
            <w:pPr>
              <w:pStyle w:val="Examplebox"/>
              <w:rPr>
                <w:ins w:id="157" w:author="LGE" w:date="2011-08-18T21:34:00Z"/>
                <w:rFonts w:eastAsia="Malgun Gothic"/>
                <w:lang w:eastAsia="ko-KR"/>
              </w:rPr>
            </w:pPr>
            <w:ins w:id="158" w:author="LGE" w:date="2011-08-18T21:34:00Z">
              <w:r>
                <w:rPr>
                  <w:rFonts w:eastAsia="Malgun Gothic"/>
                  <w:lang w:eastAsia="ko-KR"/>
                </w:rPr>
                <w:tab/>
              </w:r>
              <w:r>
                <w:rPr>
                  <w:rFonts w:eastAsia="Malgun Gothic" w:hint="eastAsia"/>
                  <w:lang w:eastAsia="ko-KR"/>
                </w:rPr>
                <w:tab/>
              </w:r>
              <w:r>
                <w:rPr>
                  <w:rFonts w:eastAsia="Malgun Gothic"/>
                  <w:lang w:eastAsia="ko-KR"/>
                </w:rPr>
                <w:tab/>
              </w:r>
              <w:r>
                <w:rPr>
                  <w:rFonts w:eastAsia="Malgun Gothic" w:hint="eastAsia"/>
                  <w:lang w:eastAsia="ko-KR"/>
                </w:rPr>
                <w:tab/>
              </w:r>
              <w:r>
                <w:rPr>
                  <w:rFonts w:eastAsia="Malgun Gothic"/>
                  <w:lang w:eastAsia="ko-KR"/>
                </w:rPr>
                <w:t>&lt;LocURI&gt;./antivirus_data/</w:t>
              </w:r>
              <w:r>
                <w:rPr>
                  <w:rFonts w:eastAsia="Malgun Gothic" w:hint="eastAsia"/>
                  <w:lang w:eastAsia="ko-KR"/>
                </w:rPr>
                <w:t>reserve_exec</w:t>
              </w:r>
              <w:r w:rsidRPr="00D83360">
                <w:rPr>
                  <w:rFonts w:eastAsia="Malgun Gothic"/>
                  <w:lang w:eastAsia="ko-KR"/>
                </w:rPr>
                <w:t>&lt;/LocURI&gt;</w:t>
              </w:r>
            </w:ins>
          </w:p>
          <w:p w:rsidR="00B669EC" w:rsidRPr="00D83360" w:rsidRDefault="00B669EC" w:rsidP="00726781">
            <w:pPr>
              <w:pStyle w:val="Examplebox"/>
              <w:rPr>
                <w:ins w:id="159" w:author="LGE" w:date="2011-08-18T21:34:00Z"/>
                <w:rFonts w:eastAsia="Malgun Gothic"/>
                <w:lang w:eastAsia="ko-KR"/>
              </w:rPr>
            </w:pPr>
            <w:ins w:id="160" w:author="LGE" w:date="2011-08-18T21:34:00Z">
              <w:r>
                <w:rPr>
                  <w:rFonts w:eastAsia="Malgun Gothic" w:hint="eastAsia"/>
                  <w:lang w:eastAsia="ko-KR"/>
                </w:rPr>
                <w:tab/>
              </w:r>
              <w:r>
                <w:rPr>
                  <w:rFonts w:eastAsia="Malgun Gothic"/>
                  <w:lang w:eastAsia="ko-KR"/>
                </w:rPr>
                <w:tab/>
              </w:r>
              <w:r>
                <w:rPr>
                  <w:rFonts w:eastAsia="Malgun Gothic"/>
                  <w:lang w:eastAsia="ko-KR"/>
                </w:rPr>
                <w:tab/>
              </w:r>
              <w:r w:rsidRPr="00D83360">
                <w:rPr>
                  <w:rFonts w:eastAsia="Malgun Gothic"/>
                  <w:lang w:eastAsia="ko-KR"/>
                </w:rPr>
                <w:t>&lt;/Target&gt;</w:t>
              </w:r>
            </w:ins>
          </w:p>
          <w:p w:rsidR="00B669EC" w:rsidRPr="00D83360" w:rsidRDefault="00B669EC" w:rsidP="00726781">
            <w:pPr>
              <w:pStyle w:val="Examplebox"/>
              <w:rPr>
                <w:ins w:id="161" w:author="LGE" w:date="2011-08-18T21:34:00Z"/>
                <w:rFonts w:eastAsia="Malgun Gothic"/>
                <w:lang w:eastAsia="ko-KR"/>
              </w:rPr>
            </w:pPr>
            <w:ins w:id="162" w:author="LGE" w:date="2011-08-18T21:34:00Z">
              <w:r>
                <w:rPr>
                  <w:rFonts w:eastAsia="Malgun Gothic" w:hint="eastAsia"/>
                  <w:lang w:eastAsia="ko-KR"/>
                </w:rPr>
                <w:tab/>
              </w:r>
              <w:r>
                <w:rPr>
                  <w:rFonts w:eastAsia="Malgun Gothic"/>
                  <w:lang w:eastAsia="ko-KR"/>
                </w:rPr>
                <w:tab/>
              </w:r>
              <w:r>
                <w:rPr>
                  <w:rFonts w:eastAsia="Malgun Gothic" w:hint="eastAsia"/>
                  <w:lang w:eastAsia="ko-KR"/>
                </w:rPr>
                <w:tab/>
              </w:r>
              <w:r>
                <w:rPr>
                  <w:rFonts w:eastAsia="Malgun Gothic"/>
                  <w:lang w:eastAsia="ko-KR"/>
                </w:rPr>
                <w:t>&lt;Data&gt;</w:t>
              </w:r>
              <w:r>
                <w:rPr>
                  <w:rFonts w:eastAsia="Malgun Gothic" w:hint="eastAsia"/>
                  <w:lang w:eastAsia="ko-KR"/>
                </w:rPr>
                <w:t>2011-07-11T03:00Z</w:t>
              </w:r>
              <w:r w:rsidRPr="00D83360">
                <w:rPr>
                  <w:rFonts w:eastAsia="Malgun Gothic"/>
                  <w:lang w:eastAsia="ko-KR"/>
                </w:rPr>
                <w:t>&lt;/Data&gt;</w:t>
              </w:r>
            </w:ins>
          </w:p>
          <w:p w:rsidR="00B669EC" w:rsidRPr="000955D3" w:rsidRDefault="00B669EC" w:rsidP="00726781">
            <w:pPr>
              <w:pStyle w:val="Examplebox"/>
              <w:rPr>
                <w:ins w:id="163" w:author="LGE" w:date="2011-08-18T21:34:00Z"/>
              </w:rPr>
            </w:pPr>
            <w:ins w:id="164" w:author="LGE" w:date="2011-08-18T21:34:00Z">
              <w:r>
                <w:rPr>
                  <w:rFonts w:eastAsia="Malgun Gothic"/>
                  <w:lang w:eastAsia="ko-KR"/>
                </w:rPr>
                <w:tab/>
              </w:r>
              <w:r>
                <w:rPr>
                  <w:rFonts w:eastAsia="Malgun Gothic" w:hint="eastAsia"/>
                  <w:lang w:eastAsia="ko-KR"/>
                </w:rPr>
                <w:tab/>
              </w:r>
              <w:r w:rsidRPr="000955D3">
                <w:t>&lt;/Item&gt;</w:t>
              </w:r>
            </w:ins>
          </w:p>
          <w:p w:rsidR="00B669EC" w:rsidRDefault="00B669EC" w:rsidP="00726781">
            <w:pPr>
              <w:pStyle w:val="Examplebox"/>
              <w:rPr>
                <w:ins w:id="165" w:author="LGE" w:date="2011-08-18T21:34:00Z"/>
                <w:rFonts w:ascii="Times New Roman" w:eastAsia="Malgun Gothic" w:hAnsi="Times New Roman"/>
                <w:color w:val="auto"/>
                <w:lang w:eastAsia="ko-KR"/>
              </w:rPr>
            </w:pPr>
            <w:ins w:id="166" w:author="LGE" w:date="2011-08-18T21:34:00Z">
              <w:r>
                <w:rPr>
                  <w:rFonts w:ascii="Times New Roman" w:eastAsia="Malgun Gothic" w:hAnsi="Times New Roman" w:hint="eastAsia"/>
                  <w:color w:val="auto"/>
                  <w:lang w:eastAsia="ko-KR"/>
                </w:rPr>
                <w:tab/>
              </w:r>
              <w:r>
                <w:rPr>
                  <w:rFonts w:ascii="Times New Roman" w:eastAsia="Malgun Gothic" w:hAnsi="Times New Roman"/>
                  <w:color w:val="auto"/>
                </w:rPr>
                <w:t>&lt;/</w:t>
              </w:r>
              <w:r>
                <w:rPr>
                  <w:rFonts w:ascii="Times New Roman" w:eastAsia="Malgun Gothic" w:hAnsi="Times New Roman" w:hint="eastAsia"/>
                  <w:color w:val="auto"/>
                  <w:lang w:eastAsia="ko-KR"/>
                </w:rPr>
                <w:t>R</w:t>
              </w:r>
              <w:r w:rsidRPr="000955D3">
                <w:rPr>
                  <w:rFonts w:ascii="Times New Roman" w:eastAsia="Malgun Gothic" w:hAnsi="Times New Roman"/>
                  <w:color w:val="auto"/>
                </w:rPr>
                <w:t>eplace&gt;</w:t>
              </w:r>
            </w:ins>
          </w:p>
          <w:p w:rsidR="00B669EC" w:rsidRPr="00D42A33" w:rsidRDefault="00B669EC" w:rsidP="00726781">
            <w:pPr>
              <w:pStyle w:val="Examplebox"/>
              <w:rPr>
                <w:ins w:id="167" w:author="LGE" w:date="2011-08-18T21:34:00Z"/>
                <w:rStyle w:val="CODE"/>
                <w:lang w:eastAsia="ko-KR"/>
              </w:rPr>
            </w:pPr>
            <w:ins w:id="168" w:author="LGE" w:date="2011-08-18T21:34:00Z">
              <w:r>
                <w:rPr>
                  <w:rFonts w:ascii="Times New Roman" w:eastAsia="Malgun Gothic" w:hAnsi="Times New Roman" w:hint="eastAsia"/>
                  <w:color w:val="auto"/>
                  <w:lang w:eastAsia="ko-KR"/>
                </w:rPr>
                <w:t>&lt;/SyncBody&gt;</w:t>
              </w:r>
            </w:ins>
          </w:p>
        </w:tc>
      </w:tr>
    </w:tbl>
    <w:p w:rsidR="00B669EC" w:rsidRDefault="00B669EC" w:rsidP="00B669EC">
      <w:pPr>
        <w:spacing w:after="60"/>
        <w:rPr>
          <w:ins w:id="169" w:author="LGE" w:date="2011-08-18T21:34:00Z"/>
          <w:lang w:eastAsia="ko-KR"/>
        </w:rPr>
      </w:pPr>
      <w:ins w:id="170" w:author="LGE" w:date="2011-08-18T21:34:00Z">
        <w:r>
          <w:rPr>
            <w:rFonts w:hint="eastAsia"/>
            <w:lang w:eastAsia="ko-KR"/>
          </w:rPr>
          <w:t>The DM Gateway send</w:t>
        </w:r>
        <w:r>
          <w:rPr>
            <w:lang w:eastAsia="ko-KR"/>
          </w:rPr>
          <w:t>s</w:t>
        </w:r>
        <w:r>
          <w:rPr>
            <w:rFonts w:hint="eastAsia"/>
            <w:lang w:eastAsia="ko-KR"/>
          </w:rPr>
          <w:t xml:space="preserve"> a DM Notification to establish a new DM Session</w:t>
        </w:r>
      </w:ins>
      <w:ins w:id="171" w:author="LGE_R01" w:date="2011-08-23T15:08:00Z">
        <w:r w:rsidR="00DB3E1A">
          <w:rPr>
            <w:rFonts w:hint="eastAsia"/>
            <w:lang w:eastAsia="ko-KR"/>
          </w:rPr>
          <w:t xml:space="preserve"> </w:t>
        </w:r>
      </w:ins>
      <w:ins w:id="172" w:author="LGE" w:date="2011-08-18T21:34:00Z">
        <w:del w:id="173" w:author="LGE_R01" w:date="2011-08-23T15:08:00Z">
          <w:r w:rsidDel="00DB3E1A">
            <w:rPr>
              <w:rFonts w:hint="eastAsia"/>
              <w:lang w:eastAsia="ko-KR"/>
            </w:rPr>
            <w:delText xml:space="preserve"> </w:delText>
          </w:r>
          <w:r w:rsidDel="00DB3E1A">
            <w:rPr>
              <w:lang w:eastAsia="ko-KR"/>
            </w:rPr>
            <w:delText>(alternatively</w:delText>
          </w:r>
          <w:r w:rsidDel="00DB3E1A">
            <w:rPr>
              <w:rFonts w:hint="eastAsia"/>
              <w:lang w:eastAsia="ko-KR"/>
            </w:rPr>
            <w:delText xml:space="preserve"> the DM Gateway can use </w:delText>
          </w:r>
          <w:r w:rsidDel="00DB3E1A">
            <w:rPr>
              <w:lang w:eastAsia="ko-KR"/>
            </w:rPr>
            <w:delText>an</w:delText>
          </w:r>
          <w:r w:rsidDel="00DB3E1A">
            <w:rPr>
              <w:rFonts w:hint="eastAsia"/>
              <w:lang w:eastAsia="ko-KR"/>
            </w:rPr>
            <w:delText xml:space="preserve"> existing DM </w:delText>
          </w:r>
          <w:r w:rsidDel="00DB3E1A">
            <w:rPr>
              <w:lang w:eastAsia="ko-KR"/>
            </w:rPr>
            <w:delText>s</w:delText>
          </w:r>
          <w:r w:rsidDel="00DB3E1A">
            <w:rPr>
              <w:rFonts w:hint="eastAsia"/>
              <w:lang w:eastAsia="ko-KR"/>
            </w:rPr>
            <w:delText>ession</w:delText>
          </w:r>
          <w:r w:rsidDel="00DB3E1A">
            <w:rPr>
              <w:lang w:eastAsia="ko-KR"/>
            </w:rPr>
            <w:delText>, but that is not described here)</w:delText>
          </w:r>
          <w:r w:rsidDel="00DB3E1A">
            <w:rPr>
              <w:rFonts w:hint="eastAsia"/>
              <w:lang w:eastAsia="ko-KR"/>
            </w:rPr>
            <w:delText xml:space="preserve"> </w:delText>
          </w:r>
        </w:del>
        <w:r>
          <w:rPr>
            <w:rFonts w:hint="eastAsia"/>
            <w:lang w:eastAsia="ko-KR"/>
          </w:rPr>
          <w:t xml:space="preserve">for delivering the </w:t>
        </w:r>
        <w:r>
          <w:rPr>
            <w:lang w:eastAsia="ko-KR"/>
          </w:rPr>
          <w:t>fanout commands</w:t>
        </w:r>
        <w:r>
          <w:rPr>
            <w:rFonts w:hint="eastAsia"/>
            <w:lang w:eastAsia="ko-KR"/>
          </w:rPr>
          <w:t>.</w:t>
        </w:r>
        <w:r>
          <w:rPr>
            <w:lang w:eastAsia="ko-KR"/>
          </w:rPr>
          <w:t xml:space="preserve"> </w:t>
        </w:r>
      </w:ins>
      <w:ins w:id="174" w:author="LGE_R01" w:date="2011-08-23T15:09:00Z">
        <w:r w:rsidR="00DB3E1A" w:rsidRPr="00DB3E1A">
          <w:rPr>
            <w:lang w:eastAsia="ko-KR"/>
          </w:rPr>
          <w:t xml:space="preserve">Alternatively the DM Gateway can use an existing DM session, but this option is not described here. </w:t>
        </w:r>
      </w:ins>
      <w:ins w:id="175" w:author="LGE" w:date="2011-08-18T21:34:00Z">
        <w:r>
          <w:rPr>
            <w:rFonts w:hint="eastAsia"/>
            <w:lang w:eastAsia="ko-KR"/>
          </w:rPr>
          <w:t xml:space="preserve">The Pkg#1 </w:t>
        </w:r>
        <w:r>
          <w:rPr>
            <w:lang w:eastAsia="ko-KR"/>
          </w:rPr>
          <w:t>from the End Device to the DM Gateway is as follows:</w:t>
        </w:r>
      </w:ins>
    </w:p>
    <w:tbl>
      <w:tblPr>
        <w:tblW w:w="0" w:type="auto"/>
        <w:tblInd w:w="108" w:type="dxa"/>
        <w:tblBorders>
          <w:top w:val="threeDEmboss" w:sz="6" w:space="0" w:color="auto"/>
          <w:left w:val="threeDEmboss" w:sz="6" w:space="0" w:color="auto"/>
          <w:bottom w:val="threeDEmboss" w:sz="6" w:space="0" w:color="auto"/>
          <w:right w:val="threeDEmboss" w:sz="6" w:space="0" w:color="auto"/>
          <w:insideH w:val="threeDEmboss" w:sz="6" w:space="0" w:color="auto"/>
          <w:insideV w:val="threeDEmboss" w:sz="6" w:space="0" w:color="auto"/>
        </w:tblBorders>
        <w:tblLayout w:type="fixed"/>
        <w:tblLook w:val="0000"/>
      </w:tblPr>
      <w:tblGrid>
        <w:gridCol w:w="9360"/>
      </w:tblGrid>
      <w:tr w:rsidR="00B669EC" w:rsidRPr="00D42A33" w:rsidTr="00726781">
        <w:trPr>
          <w:ins w:id="176" w:author="LGE" w:date="2011-08-18T21:34:00Z"/>
        </w:trPr>
        <w:tc>
          <w:tcPr>
            <w:tcW w:w="9360" w:type="dxa"/>
            <w:shd w:val="pct50" w:color="00FFFF" w:fill="FFFFFF"/>
          </w:tcPr>
          <w:p w:rsidR="00B669EC" w:rsidRPr="002352DC" w:rsidRDefault="00B669EC" w:rsidP="00726781">
            <w:pPr>
              <w:pStyle w:val="Examplebox"/>
              <w:rPr>
                <w:ins w:id="177" w:author="LGE" w:date="2011-08-18T21:34:00Z"/>
                <w:rFonts w:eastAsia="Malgun Gothic"/>
                <w:lang w:eastAsia="ko-KR"/>
              </w:rPr>
            </w:pPr>
            <w:ins w:id="178" w:author="LGE" w:date="2011-08-18T21:34:00Z">
              <w:r w:rsidRPr="002352DC">
                <w:rPr>
                  <w:rFonts w:eastAsia="Malgun Gothic"/>
                  <w:lang w:eastAsia="ko-KR"/>
                </w:rPr>
                <w:t>&lt;SyncML&gt;</w:t>
              </w:r>
            </w:ins>
          </w:p>
          <w:p w:rsidR="00B669EC" w:rsidRPr="002352DC" w:rsidRDefault="00B669EC" w:rsidP="00726781">
            <w:pPr>
              <w:pStyle w:val="Examplebox"/>
              <w:rPr>
                <w:ins w:id="179" w:author="LGE" w:date="2011-08-18T21:34:00Z"/>
                <w:rFonts w:eastAsia="Malgun Gothic"/>
                <w:lang w:eastAsia="ko-KR"/>
              </w:rPr>
            </w:pPr>
            <w:ins w:id="180" w:author="LGE" w:date="2011-08-18T21:34:00Z">
              <w:r w:rsidRPr="002352DC">
                <w:rPr>
                  <w:rFonts w:eastAsia="Malgun Gothic"/>
                  <w:lang w:eastAsia="ko-KR"/>
                </w:rPr>
                <w:tab/>
                <w:t>&lt;SyncHdr&gt;...&lt;/SyncHdr&gt;</w:t>
              </w:r>
            </w:ins>
          </w:p>
          <w:p w:rsidR="00B669EC" w:rsidRPr="002352DC" w:rsidRDefault="00B669EC" w:rsidP="00726781">
            <w:pPr>
              <w:pStyle w:val="Examplebox"/>
              <w:rPr>
                <w:ins w:id="181" w:author="LGE" w:date="2011-08-18T21:34:00Z"/>
                <w:rFonts w:eastAsia="Malgun Gothic"/>
                <w:lang w:eastAsia="ko-KR"/>
              </w:rPr>
            </w:pPr>
            <w:ins w:id="182" w:author="LGE" w:date="2011-08-18T21:34:00Z">
              <w:r w:rsidRPr="002352DC">
                <w:rPr>
                  <w:rFonts w:eastAsia="Malgun Gothic"/>
                  <w:lang w:eastAsia="ko-KR"/>
                </w:rPr>
                <w:t>&lt;SyncBody&gt;</w:t>
              </w:r>
            </w:ins>
          </w:p>
          <w:p w:rsidR="00B669EC" w:rsidRPr="002352DC" w:rsidRDefault="00B669EC" w:rsidP="00726781">
            <w:pPr>
              <w:pStyle w:val="Examplebox"/>
              <w:rPr>
                <w:ins w:id="183" w:author="LGE" w:date="2011-08-18T21:34:00Z"/>
                <w:rFonts w:eastAsia="Malgun Gothic"/>
                <w:lang w:eastAsia="ko-KR"/>
              </w:rPr>
            </w:pPr>
            <w:ins w:id="184" w:author="LGE" w:date="2011-08-18T21:34:00Z">
              <w:r w:rsidRPr="002352DC">
                <w:rPr>
                  <w:rFonts w:eastAsia="Malgun Gothic"/>
                  <w:lang w:eastAsia="ko-KR"/>
                </w:rPr>
                <w:tab/>
                <w:t>&lt;Alert&gt;</w:t>
              </w:r>
            </w:ins>
          </w:p>
          <w:p w:rsidR="00B669EC" w:rsidRPr="002352DC" w:rsidRDefault="00B669EC" w:rsidP="00726781">
            <w:pPr>
              <w:pStyle w:val="Examplebox"/>
              <w:rPr>
                <w:ins w:id="185" w:author="LGE" w:date="2011-08-18T21:34:00Z"/>
                <w:rFonts w:eastAsia="Malgun Gothic"/>
                <w:lang w:eastAsia="ko-KR"/>
              </w:rPr>
            </w:pPr>
            <w:ins w:id="186" w:author="LGE" w:date="2011-08-18T21:34:00Z">
              <w:r w:rsidRPr="002352DC">
                <w:rPr>
                  <w:rFonts w:eastAsia="Malgun Gothic"/>
                  <w:lang w:eastAsia="ko-KR"/>
                </w:rPr>
                <w:tab/>
              </w:r>
              <w:r w:rsidRPr="002352DC">
                <w:rPr>
                  <w:rFonts w:eastAsia="Malgun Gothic"/>
                  <w:lang w:eastAsia="ko-KR"/>
                </w:rPr>
                <w:tab/>
                <w:t>&lt;CmdID&gt;1&lt;/CmdID&gt;</w:t>
              </w:r>
              <w:r w:rsidRPr="002352DC">
                <w:rPr>
                  <w:rFonts w:eastAsia="Malgun Gothic"/>
                  <w:lang w:eastAsia="ko-KR"/>
                </w:rPr>
                <w:tab/>
                <w:t xml:space="preserve"> &lt;!-- Server-init</w:t>
              </w:r>
              <w:r>
                <w:rPr>
                  <w:rFonts w:eastAsia="Malgun Gothic"/>
                  <w:lang w:eastAsia="ko-KR"/>
                </w:rPr>
                <w:t>iat</w:t>
              </w:r>
              <w:r w:rsidRPr="002352DC">
                <w:rPr>
                  <w:rFonts w:eastAsia="Malgun Gothic"/>
                  <w:lang w:eastAsia="ko-KR"/>
                </w:rPr>
                <w:t>ed session --&gt;</w:t>
              </w:r>
            </w:ins>
          </w:p>
          <w:p w:rsidR="00B669EC" w:rsidRPr="002352DC" w:rsidRDefault="00B669EC" w:rsidP="00726781">
            <w:pPr>
              <w:pStyle w:val="Examplebox"/>
              <w:rPr>
                <w:ins w:id="187" w:author="LGE" w:date="2011-08-18T21:34:00Z"/>
                <w:rFonts w:eastAsia="Malgun Gothic"/>
                <w:lang w:eastAsia="ko-KR"/>
              </w:rPr>
            </w:pPr>
            <w:ins w:id="188" w:author="LGE" w:date="2011-08-18T21:34:00Z">
              <w:r w:rsidRPr="002352DC">
                <w:rPr>
                  <w:rFonts w:eastAsia="Malgun Gothic"/>
                  <w:lang w:eastAsia="ko-KR"/>
                </w:rPr>
                <w:tab/>
              </w:r>
              <w:r w:rsidRPr="002352DC">
                <w:rPr>
                  <w:rFonts w:eastAsia="Malgun Gothic"/>
                  <w:lang w:eastAsia="ko-KR"/>
                </w:rPr>
                <w:tab/>
                <w:t xml:space="preserve">&lt;Data&gt;1200&lt;/Data&gt; </w:t>
              </w:r>
              <w:r w:rsidRPr="002352DC">
                <w:rPr>
                  <w:rFonts w:eastAsia="Malgun Gothic"/>
                  <w:lang w:eastAsia="ko-KR"/>
                </w:rPr>
                <w:tab/>
              </w:r>
            </w:ins>
          </w:p>
          <w:p w:rsidR="00B669EC" w:rsidRPr="002352DC" w:rsidRDefault="00B669EC" w:rsidP="00726781">
            <w:pPr>
              <w:pStyle w:val="Examplebox"/>
              <w:rPr>
                <w:ins w:id="189" w:author="LGE" w:date="2011-08-18T21:34:00Z"/>
                <w:rFonts w:eastAsia="Malgun Gothic"/>
                <w:lang w:eastAsia="ko-KR"/>
              </w:rPr>
            </w:pPr>
            <w:ins w:id="190" w:author="LGE" w:date="2011-08-18T21:34:00Z">
              <w:r w:rsidRPr="002352DC">
                <w:rPr>
                  <w:rFonts w:eastAsia="Malgun Gothic"/>
                  <w:lang w:eastAsia="ko-KR"/>
                </w:rPr>
                <w:tab/>
                <w:t>&lt;/Alert&gt;</w:t>
              </w:r>
            </w:ins>
          </w:p>
          <w:p w:rsidR="00B669EC" w:rsidRPr="002352DC" w:rsidRDefault="00B669EC" w:rsidP="00726781">
            <w:pPr>
              <w:pStyle w:val="Examplebox"/>
              <w:rPr>
                <w:ins w:id="191" w:author="LGE" w:date="2011-08-18T21:34:00Z"/>
                <w:rFonts w:eastAsia="Malgun Gothic"/>
                <w:lang w:eastAsia="ko-KR"/>
              </w:rPr>
            </w:pPr>
            <w:ins w:id="192" w:author="LGE" w:date="2011-08-18T21:34:00Z">
              <w:r w:rsidRPr="002352DC">
                <w:rPr>
                  <w:rFonts w:eastAsia="Malgun Gothic"/>
                  <w:lang w:eastAsia="ko-KR"/>
                </w:rPr>
                <w:tab/>
                <w:t>&lt;Replace&gt;</w:t>
              </w:r>
            </w:ins>
          </w:p>
          <w:p w:rsidR="00B669EC" w:rsidRDefault="00B669EC" w:rsidP="00726781">
            <w:pPr>
              <w:pStyle w:val="Examplebox"/>
              <w:rPr>
                <w:ins w:id="193" w:author="LGE" w:date="2011-08-18T21:34:00Z"/>
                <w:rFonts w:eastAsia="Malgun Gothic"/>
                <w:lang w:eastAsia="ko-KR"/>
              </w:rPr>
            </w:pPr>
            <w:ins w:id="194" w:author="LGE" w:date="2011-08-18T21:34:00Z">
              <w:r w:rsidRPr="002352DC">
                <w:rPr>
                  <w:rFonts w:eastAsia="Malgun Gothic"/>
                  <w:lang w:eastAsia="ko-KR"/>
                </w:rPr>
                <w:tab/>
              </w:r>
              <w:r w:rsidRPr="002352DC">
                <w:rPr>
                  <w:rFonts w:eastAsia="Malgun Gothic"/>
                  <w:lang w:eastAsia="ko-KR"/>
                </w:rPr>
                <w:tab/>
                <w:t xml:space="preserve">&lt;CmdID&gt;2&lt;/CmdID&gt; </w:t>
              </w:r>
              <w:r w:rsidRPr="002352DC">
                <w:rPr>
                  <w:rFonts w:eastAsia="Malgun Gothic"/>
                  <w:lang w:eastAsia="ko-KR"/>
                </w:rPr>
                <w:tab/>
                <w:t>&lt;!-- Replace for DevInfo --&gt;</w:t>
              </w:r>
            </w:ins>
          </w:p>
          <w:p w:rsidR="00B669EC" w:rsidRPr="002352DC" w:rsidRDefault="00B669EC" w:rsidP="00726781">
            <w:pPr>
              <w:pStyle w:val="Examplebox"/>
              <w:rPr>
                <w:ins w:id="195" w:author="LGE" w:date="2011-08-18T21:34:00Z"/>
                <w:rFonts w:eastAsia="Malgun Gothic"/>
                <w:lang w:eastAsia="ko-KR"/>
              </w:rPr>
            </w:pPr>
            <w:ins w:id="196" w:author="LGE" w:date="2011-08-18T21:34:00Z">
              <w:r>
                <w:rPr>
                  <w:rFonts w:eastAsia="Malgun Gothic" w:hint="eastAsia"/>
                  <w:lang w:eastAsia="ko-KR"/>
                </w:rPr>
                <w:tab/>
              </w:r>
              <w:r>
                <w:rPr>
                  <w:rFonts w:eastAsia="Malgun Gothic"/>
                  <w:lang w:eastAsia="ko-KR"/>
                </w:rPr>
                <w:tab/>
              </w:r>
              <w:r>
                <w:rPr>
                  <w:rFonts w:eastAsia="Malgun Gothic" w:hint="eastAsia"/>
                  <w:lang w:eastAsia="ko-KR"/>
                </w:rPr>
                <w:t>...</w:t>
              </w:r>
            </w:ins>
          </w:p>
          <w:p w:rsidR="00B669EC" w:rsidRPr="002352DC" w:rsidRDefault="00B669EC" w:rsidP="00726781">
            <w:pPr>
              <w:pStyle w:val="Examplebox"/>
              <w:rPr>
                <w:ins w:id="197" w:author="LGE" w:date="2011-08-18T21:34:00Z"/>
                <w:rFonts w:eastAsia="Malgun Gothic"/>
                <w:lang w:eastAsia="ko-KR"/>
              </w:rPr>
            </w:pPr>
            <w:ins w:id="198" w:author="LGE" w:date="2011-08-18T21:34:00Z">
              <w:r w:rsidRPr="002352DC">
                <w:rPr>
                  <w:rFonts w:eastAsia="Malgun Gothic"/>
                  <w:lang w:eastAsia="ko-KR"/>
                </w:rPr>
                <w:tab/>
                <w:t>&lt;/Replace&gt;</w:t>
              </w:r>
            </w:ins>
          </w:p>
          <w:p w:rsidR="00B669EC" w:rsidRPr="002352DC" w:rsidRDefault="00B669EC" w:rsidP="00726781">
            <w:pPr>
              <w:pStyle w:val="Examplebox"/>
              <w:rPr>
                <w:ins w:id="199" w:author="LGE" w:date="2011-08-18T21:34:00Z"/>
                <w:rFonts w:eastAsia="Malgun Gothic"/>
                <w:lang w:eastAsia="ko-KR"/>
              </w:rPr>
            </w:pPr>
            <w:ins w:id="200" w:author="LGE" w:date="2011-08-18T21:34:00Z">
              <w:r w:rsidRPr="002352DC">
                <w:rPr>
                  <w:rFonts w:eastAsia="Malgun Gothic"/>
                  <w:lang w:eastAsia="ko-KR"/>
                </w:rPr>
                <w:tab/>
                <w:t>&lt;Replace&gt;</w:t>
              </w:r>
            </w:ins>
          </w:p>
          <w:p w:rsidR="00B669EC" w:rsidRDefault="00B669EC" w:rsidP="00726781">
            <w:pPr>
              <w:pStyle w:val="Examplebox"/>
              <w:rPr>
                <w:ins w:id="201" w:author="LGE" w:date="2011-08-18T21:34:00Z"/>
                <w:rFonts w:eastAsia="Malgun Gothic"/>
                <w:lang w:eastAsia="ko-KR"/>
              </w:rPr>
            </w:pPr>
            <w:ins w:id="202" w:author="LGE" w:date="2011-08-18T21:34:00Z">
              <w:r w:rsidRPr="002352DC">
                <w:rPr>
                  <w:rFonts w:eastAsia="Malgun Gothic"/>
                  <w:lang w:eastAsia="ko-KR"/>
                </w:rPr>
                <w:tab/>
              </w:r>
              <w:r w:rsidRPr="002352DC">
                <w:rPr>
                  <w:rFonts w:eastAsia="Malgun Gothic"/>
                  <w:lang w:eastAsia="ko-KR"/>
                </w:rPr>
                <w:tab/>
                <w:t xml:space="preserve">&lt;CmdID&gt;3&lt;/CmdID&gt; </w:t>
              </w:r>
              <w:r w:rsidRPr="002352DC">
                <w:rPr>
                  <w:rFonts w:eastAsia="Malgun Gothic"/>
                  <w:lang w:eastAsia="ko-KR"/>
                </w:rPr>
                <w:tab/>
                <w:t>&lt;!-- Replace for DevDetail --&gt;</w:t>
              </w:r>
            </w:ins>
          </w:p>
          <w:p w:rsidR="00B669EC" w:rsidRPr="002352DC" w:rsidRDefault="00B669EC" w:rsidP="00726781">
            <w:pPr>
              <w:pStyle w:val="Examplebox"/>
              <w:rPr>
                <w:ins w:id="203" w:author="LGE" w:date="2011-08-18T21:34:00Z"/>
                <w:rFonts w:eastAsia="Malgun Gothic"/>
                <w:lang w:eastAsia="ko-KR"/>
              </w:rPr>
            </w:pPr>
            <w:ins w:id="204" w:author="LGE" w:date="2011-08-18T21:34:00Z">
              <w:r>
                <w:rPr>
                  <w:rFonts w:eastAsia="Malgun Gothic"/>
                  <w:lang w:eastAsia="ko-KR"/>
                </w:rPr>
                <w:tab/>
              </w:r>
              <w:r>
                <w:rPr>
                  <w:rFonts w:eastAsia="Malgun Gothic" w:hint="eastAsia"/>
                  <w:lang w:eastAsia="ko-KR"/>
                </w:rPr>
                <w:tab/>
                <w:t>...</w:t>
              </w:r>
            </w:ins>
          </w:p>
          <w:p w:rsidR="00B669EC" w:rsidRPr="002352DC" w:rsidRDefault="00B669EC" w:rsidP="00726781">
            <w:pPr>
              <w:pStyle w:val="Examplebox"/>
              <w:rPr>
                <w:ins w:id="205" w:author="LGE" w:date="2011-08-18T21:34:00Z"/>
                <w:rFonts w:eastAsia="Malgun Gothic"/>
                <w:lang w:eastAsia="ko-KR"/>
              </w:rPr>
            </w:pPr>
            <w:ins w:id="206" w:author="LGE" w:date="2011-08-18T21:34:00Z">
              <w:r w:rsidRPr="002352DC">
                <w:rPr>
                  <w:rFonts w:eastAsia="Malgun Gothic"/>
                  <w:lang w:eastAsia="ko-KR"/>
                </w:rPr>
                <w:tab/>
                <w:t>&lt;/Replace&gt;</w:t>
              </w:r>
            </w:ins>
          </w:p>
          <w:p w:rsidR="00B669EC" w:rsidRPr="002352DC" w:rsidRDefault="00B669EC" w:rsidP="00726781">
            <w:pPr>
              <w:pStyle w:val="Examplebox"/>
              <w:rPr>
                <w:ins w:id="207" w:author="LGE" w:date="2011-08-18T21:34:00Z"/>
                <w:rFonts w:eastAsia="Malgun Gothic"/>
                <w:lang w:eastAsia="ko-KR"/>
              </w:rPr>
            </w:pPr>
            <w:ins w:id="208" w:author="LGE" w:date="2011-08-18T21:34:00Z">
              <w:r w:rsidRPr="002352DC">
                <w:rPr>
                  <w:rFonts w:eastAsia="Malgun Gothic"/>
                  <w:lang w:eastAsia="ko-KR"/>
                </w:rPr>
                <w:tab/>
                <w:t>&lt;Alert&gt;</w:t>
              </w:r>
              <w:r w:rsidRPr="002352DC">
                <w:rPr>
                  <w:rFonts w:eastAsia="Malgun Gothic"/>
                  <w:lang w:eastAsia="ko-KR"/>
                </w:rPr>
                <w:tab/>
              </w:r>
              <w:r w:rsidRPr="002352DC">
                <w:rPr>
                  <w:rFonts w:eastAsia="Malgun Gothic"/>
                  <w:lang w:eastAsia="ko-KR"/>
                </w:rPr>
                <w:tab/>
              </w:r>
              <w:r w:rsidRPr="002352DC">
                <w:rPr>
                  <w:rFonts w:eastAsia="Malgun Gothic"/>
                  <w:lang w:eastAsia="ko-KR"/>
                </w:rPr>
                <w:tab/>
              </w:r>
            </w:ins>
          </w:p>
          <w:p w:rsidR="00B669EC" w:rsidRPr="002352DC" w:rsidRDefault="00B669EC" w:rsidP="00726781">
            <w:pPr>
              <w:pStyle w:val="Examplebox"/>
              <w:rPr>
                <w:ins w:id="209" w:author="LGE" w:date="2011-08-18T21:34:00Z"/>
                <w:rFonts w:eastAsia="Malgun Gothic"/>
                <w:lang w:eastAsia="ko-KR"/>
              </w:rPr>
            </w:pPr>
            <w:ins w:id="210" w:author="LGE" w:date="2011-08-18T21:34:00Z">
              <w:r w:rsidRPr="002352DC">
                <w:rPr>
                  <w:rFonts w:eastAsia="Malgun Gothic"/>
                  <w:lang w:eastAsia="ko-KR"/>
                </w:rPr>
                <w:tab/>
              </w:r>
              <w:r w:rsidRPr="002352DC">
                <w:rPr>
                  <w:rFonts w:eastAsia="Malgun Gothic"/>
                  <w:lang w:eastAsia="ko-KR"/>
                </w:rPr>
                <w:tab/>
                <w:t>&lt;CmdID&gt;4&lt;/CmdID&gt;</w:t>
              </w:r>
              <w:r w:rsidRPr="002352DC">
                <w:rPr>
                  <w:rFonts w:eastAsia="Malgun Gothic"/>
                  <w:lang w:eastAsia="ko-KR"/>
                </w:rPr>
                <w:tab/>
                <w:t xml:space="preserve"> &lt;!-- Client Event (</w:t>
              </w:r>
              <w:r>
                <w:rPr>
                  <w:rFonts w:eastAsia="Malgun Gothic" w:hint="eastAsia"/>
                  <w:lang w:eastAsia="ko-KR"/>
                </w:rPr>
                <w:t xml:space="preserve">could be </w:t>
              </w:r>
              <w:r w:rsidRPr="002352DC">
                <w:rPr>
                  <w:rFonts w:eastAsia="Malgun Gothic"/>
                  <w:lang w:eastAsia="ko-KR"/>
                </w:rPr>
                <w:t>Multiple) --&gt;</w:t>
              </w:r>
            </w:ins>
          </w:p>
          <w:p w:rsidR="00B669EC" w:rsidRDefault="00B669EC" w:rsidP="00726781">
            <w:pPr>
              <w:pStyle w:val="Examplebox"/>
              <w:rPr>
                <w:ins w:id="211" w:author="LGE" w:date="2011-08-18T21:34:00Z"/>
                <w:rFonts w:eastAsia="Malgun Gothic"/>
                <w:lang w:eastAsia="ko-KR"/>
              </w:rPr>
            </w:pPr>
            <w:ins w:id="212" w:author="LGE" w:date="2011-08-18T21:34:00Z">
              <w:r w:rsidRPr="002352DC">
                <w:rPr>
                  <w:rFonts w:eastAsia="Malgun Gothic"/>
                  <w:lang w:eastAsia="ko-KR"/>
                </w:rPr>
                <w:tab/>
              </w:r>
              <w:r w:rsidRPr="002352DC">
                <w:rPr>
                  <w:rFonts w:eastAsia="Malgun Gothic"/>
                  <w:lang w:eastAsia="ko-KR"/>
                </w:rPr>
                <w:tab/>
                <w:t>&lt;Data&gt;1224&lt;/Data&gt;</w:t>
              </w:r>
            </w:ins>
          </w:p>
          <w:p w:rsidR="00B669EC" w:rsidRPr="002352DC" w:rsidRDefault="00B669EC" w:rsidP="00726781">
            <w:pPr>
              <w:pStyle w:val="Examplebox"/>
              <w:rPr>
                <w:ins w:id="213" w:author="LGE" w:date="2011-08-18T21:34:00Z"/>
                <w:rFonts w:eastAsia="Malgun Gothic"/>
                <w:lang w:eastAsia="ko-KR"/>
              </w:rPr>
            </w:pPr>
            <w:ins w:id="214" w:author="LGE" w:date="2011-08-18T21:34:00Z">
              <w:r>
                <w:rPr>
                  <w:rFonts w:eastAsia="Malgun Gothic"/>
                  <w:lang w:eastAsia="ko-KR"/>
                </w:rPr>
                <w:tab/>
              </w:r>
              <w:r>
                <w:rPr>
                  <w:rFonts w:eastAsia="Malgun Gothic" w:hint="eastAsia"/>
                  <w:lang w:eastAsia="ko-KR"/>
                </w:rPr>
                <w:tab/>
                <w:t>...</w:t>
              </w:r>
            </w:ins>
          </w:p>
          <w:p w:rsidR="00B669EC" w:rsidRPr="002352DC" w:rsidRDefault="00B669EC" w:rsidP="00726781">
            <w:pPr>
              <w:pStyle w:val="Examplebox"/>
              <w:rPr>
                <w:ins w:id="215" w:author="LGE" w:date="2011-08-18T21:34:00Z"/>
                <w:rFonts w:eastAsia="Malgun Gothic"/>
                <w:lang w:eastAsia="ko-KR"/>
              </w:rPr>
            </w:pPr>
            <w:ins w:id="216" w:author="LGE" w:date="2011-08-18T21:34:00Z">
              <w:r w:rsidRPr="002352DC">
                <w:rPr>
                  <w:rFonts w:eastAsia="Malgun Gothic"/>
                  <w:lang w:eastAsia="ko-KR"/>
                </w:rPr>
                <w:tab/>
                <w:t>&lt;/Alert&gt;</w:t>
              </w:r>
            </w:ins>
          </w:p>
          <w:p w:rsidR="00B669EC" w:rsidRPr="002352DC" w:rsidRDefault="00B669EC" w:rsidP="00726781">
            <w:pPr>
              <w:pStyle w:val="Examplebox"/>
              <w:rPr>
                <w:ins w:id="217" w:author="LGE" w:date="2011-08-18T21:34:00Z"/>
                <w:rFonts w:eastAsia="Malgun Gothic"/>
                <w:lang w:eastAsia="ko-KR"/>
              </w:rPr>
            </w:pPr>
            <w:ins w:id="218" w:author="LGE" w:date="2011-08-18T21:34:00Z">
              <w:r w:rsidRPr="002352DC">
                <w:rPr>
                  <w:rFonts w:eastAsia="Malgun Gothic"/>
                  <w:lang w:eastAsia="ko-KR"/>
                </w:rPr>
                <w:tab/>
                <w:t>&lt;Alert&gt;</w:t>
              </w:r>
              <w:r w:rsidRPr="002352DC">
                <w:rPr>
                  <w:rFonts w:eastAsia="Malgun Gothic"/>
                  <w:lang w:eastAsia="ko-KR"/>
                </w:rPr>
                <w:tab/>
              </w:r>
              <w:r w:rsidRPr="002352DC">
                <w:rPr>
                  <w:rFonts w:eastAsia="Malgun Gothic"/>
                  <w:lang w:eastAsia="ko-KR"/>
                </w:rPr>
                <w:tab/>
              </w:r>
              <w:r w:rsidRPr="002352DC">
                <w:rPr>
                  <w:rFonts w:eastAsia="Malgun Gothic"/>
                  <w:lang w:eastAsia="ko-KR"/>
                </w:rPr>
                <w:tab/>
              </w:r>
            </w:ins>
          </w:p>
          <w:p w:rsidR="00B669EC" w:rsidRPr="002352DC" w:rsidRDefault="00B669EC" w:rsidP="00726781">
            <w:pPr>
              <w:pStyle w:val="Examplebox"/>
              <w:rPr>
                <w:ins w:id="219" w:author="LGE" w:date="2011-08-18T21:34:00Z"/>
                <w:rFonts w:eastAsia="Malgun Gothic"/>
                <w:lang w:eastAsia="ko-KR"/>
              </w:rPr>
            </w:pPr>
            <w:ins w:id="220" w:author="LGE" w:date="2011-08-18T21:34:00Z">
              <w:r w:rsidRPr="002352DC">
                <w:rPr>
                  <w:rFonts w:eastAsia="Malgun Gothic"/>
                  <w:lang w:eastAsia="ko-KR"/>
                </w:rPr>
                <w:tab/>
              </w:r>
              <w:r w:rsidRPr="002352DC">
                <w:rPr>
                  <w:rFonts w:eastAsia="Malgun Gothic"/>
                  <w:lang w:eastAsia="ko-KR"/>
                </w:rPr>
                <w:tab/>
                <w:t>&lt;CmdID&gt;5&lt;/CmdID&gt;</w:t>
              </w:r>
              <w:r w:rsidRPr="002352DC">
                <w:rPr>
                  <w:rFonts w:eastAsia="Malgun Gothic"/>
                  <w:lang w:eastAsia="ko-KR"/>
                </w:rPr>
                <w:tab/>
                <w:t xml:space="preserve"> &lt;!-- Generic Alert (</w:t>
              </w:r>
              <w:r>
                <w:rPr>
                  <w:rFonts w:eastAsia="Malgun Gothic" w:hint="eastAsia"/>
                  <w:lang w:eastAsia="ko-KR"/>
                </w:rPr>
                <w:t xml:space="preserve">could be </w:t>
              </w:r>
              <w:r w:rsidRPr="002352DC">
                <w:rPr>
                  <w:rFonts w:eastAsia="Malgun Gothic"/>
                  <w:lang w:eastAsia="ko-KR"/>
                </w:rPr>
                <w:t>Multiple) --&gt;</w:t>
              </w:r>
            </w:ins>
          </w:p>
          <w:p w:rsidR="00B669EC" w:rsidRDefault="00B669EC" w:rsidP="00726781">
            <w:pPr>
              <w:pStyle w:val="Examplebox"/>
              <w:rPr>
                <w:ins w:id="221" w:author="LGE" w:date="2011-08-18T21:34:00Z"/>
                <w:rFonts w:eastAsia="Malgun Gothic"/>
                <w:lang w:eastAsia="ko-KR"/>
              </w:rPr>
            </w:pPr>
            <w:ins w:id="222" w:author="LGE" w:date="2011-08-18T21:34:00Z">
              <w:r w:rsidRPr="002352DC">
                <w:rPr>
                  <w:rFonts w:eastAsia="Malgun Gothic"/>
                  <w:lang w:eastAsia="ko-KR"/>
                </w:rPr>
                <w:tab/>
              </w:r>
              <w:r w:rsidRPr="002352DC">
                <w:rPr>
                  <w:rFonts w:eastAsia="Malgun Gothic"/>
                  <w:lang w:eastAsia="ko-KR"/>
                </w:rPr>
                <w:tab/>
                <w:t>&lt;Data&gt;1226&lt;/Data&gt;</w:t>
              </w:r>
            </w:ins>
          </w:p>
          <w:p w:rsidR="00B669EC" w:rsidRPr="002352DC" w:rsidRDefault="00B669EC" w:rsidP="00726781">
            <w:pPr>
              <w:pStyle w:val="Examplebox"/>
              <w:rPr>
                <w:ins w:id="223" w:author="LGE" w:date="2011-08-18T21:34:00Z"/>
                <w:rFonts w:eastAsia="Malgun Gothic"/>
                <w:lang w:eastAsia="ko-KR"/>
              </w:rPr>
            </w:pPr>
            <w:ins w:id="224" w:author="LGE" w:date="2011-08-18T21:34:00Z">
              <w:r>
                <w:rPr>
                  <w:rFonts w:eastAsia="Malgun Gothic"/>
                  <w:lang w:eastAsia="ko-KR"/>
                </w:rPr>
                <w:tab/>
              </w:r>
              <w:r>
                <w:rPr>
                  <w:rFonts w:eastAsia="Malgun Gothic" w:hint="eastAsia"/>
                  <w:lang w:eastAsia="ko-KR"/>
                </w:rPr>
                <w:tab/>
                <w:t>...</w:t>
              </w:r>
            </w:ins>
          </w:p>
          <w:p w:rsidR="00B669EC" w:rsidRPr="002352DC" w:rsidRDefault="00B669EC" w:rsidP="00726781">
            <w:pPr>
              <w:pStyle w:val="Examplebox"/>
              <w:rPr>
                <w:ins w:id="225" w:author="LGE" w:date="2011-08-18T21:34:00Z"/>
                <w:rFonts w:eastAsia="Malgun Gothic"/>
                <w:lang w:eastAsia="ko-KR"/>
              </w:rPr>
            </w:pPr>
            <w:ins w:id="226" w:author="LGE" w:date="2011-08-18T21:34:00Z">
              <w:r w:rsidRPr="002352DC">
                <w:rPr>
                  <w:rFonts w:eastAsia="Malgun Gothic"/>
                  <w:lang w:eastAsia="ko-KR"/>
                </w:rPr>
                <w:tab/>
                <w:t>&lt;/Alert&gt;</w:t>
              </w:r>
            </w:ins>
          </w:p>
          <w:p w:rsidR="00B669EC" w:rsidRPr="002352DC" w:rsidRDefault="00B669EC" w:rsidP="00726781">
            <w:pPr>
              <w:pStyle w:val="Examplebox"/>
              <w:rPr>
                <w:ins w:id="227" w:author="LGE" w:date="2011-08-18T21:34:00Z"/>
                <w:rFonts w:eastAsia="Malgun Gothic"/>
                <w:lang w:eastAsia="ko-KR"/>
              </w:rPr>
            </w:pPr>
            <w:ins w:id="228" w:author="LGE" w:date="2011-08-18T21:34:00Z">
              <w:r w:rsidRPr="002352DC">
                <w:rPr>
                  <w:rFonts w:eastAsia="Malgun Gothic"/>
                  <w:lang w:eastAsia="ko-KR"/>
                </w:rPr>
                <w:tab/>
                <w:t>&lt;Alert&gt;</w:t>
              </w:r>
              <w:r w:rsidRPr="002352DC">
                <w:rPr>
                  <w:rFonts w:eastAsia="Malgun Gothic"/>
                  <w:lang w:eastAsia="ko-KR"/>
                </w:rPr>
                <w:tab/>
              </w:r>
              <w:r w:rsidRPr="002352DC">
                <w:rPr>
                  <w:rFonts w:eastAsia="Malgun Gothic"/>
                  <w:lang w:eastAsia="ko-KR"/>
                </w:rPr>
                <w:tab/>
              </w:r>
              <w:r w:rsidRPr="002352DC">
                <w:rPr>
                  <w:rFonts w:eastAsia="Malgun Gothic"/>
                  <w:lang w:eastAsia="ko-KR"/>
                </w:rPr>
                <w:tab/>
              </w:r>
            </w:ins>
          </w:p>
          <w:p w:rsidR="00B669EC" w:rsidRPr="002352DC" w:rsidRDefault="00B669EC" w:rsidP="00726781">
            <w:pPr>
              <w:pStyle w:val="Examplebox"/>
              <w:rPr>
                <w:ins w:id="229" w:author="LGE" w:date="2011-08-18T21:34:00Z"/>
                <w:rFonts w:eastAsia="Malgun Gothic"/>
                <w:lang w:eastAsia="ko-KR"/>
              </w:rPr>
            </w:pPr>
            <w:ins w:id="230" w:author="LGE" w:date="2011-08-18T21:34:00Z">
              <w:r w:rsidRPr="002352DC">
                <w:rPr>
                  <w:rFonts w:eastAsia="Malgun Gothic"/>
                  <w:lang w:eastAsia="ko-KR"/>
                </w:rPr>
                <w:tab/>
              </w:r>
              <w:r w:rsidRPr="002352DC">
                <w:rPr>
                  <w:rFonts w:eastAsia="Malgun Gothic"/>
                  <w:lang w:eastAsia="ko-KR"/>
                </w:rPr>
                <w:tab/>
                <w:t>&lt;CmdID&gt;6&lt;/CmdID&gt;</w:t>
              </w:r>
              <w:r w:rsidRPr="002352DC">
                <w:rPr>
                  <w:rFonts w:eastAsia="Malgun Gothic"/>
                  <w:lang w:eastAsia="ko-KR"/>
                </w:rPr>
                <w:tab/>
                <w:t xml:space="preserve"> &lt;!-- DM Tree Changed Alert --&gt;</w:t>
              </w:r>
            </w:ins>
          </w:p>
          <w:p w:rsidR="00B669EC" w:rsidRDefault="00B669EC" w:rsidP="00726781">
            <w:pPr>
              <w:pStyle w:val="Examplebox"/>
              <w:rPr>
                <w:ins w:id="231" w:author="LGE" w:date="2011-08-18T21:34:00Z"/>
                <w:rFonts w:eastAsia="Malgun Gothic"/>
                <w:lang w:eastAsia="ko-KR"/>
              </w:rPr>
            </w:pPr>
            <w:ins w:id="232" w:author="LGE" w:date="2011-08-18T21:34:00Z">
              <w:r w:rsidRPr="002352DC">
                <w:rPr>
                  <w:rFonts w:eastAsia="Malgun Gothic"/>
                  <w:lang w:eastAsia="ko-KR"/>
                </w:rPr>
                <w:tab/>
              </w:r>
              <w:r w:rsidRPr="002352DC">
                <w:rPr>
                  <w:rFonts w:eastAsia="Malgun Gothic"/>
                  <w:lang w:eastAsia="ko-KR"/>
                </w:rPr>
                <w:tab/>
                <w:t>&lt;Data&gt;1228&lt;/Data&gt;</w:t>
              </w:r>
            </w:ins>
          </w:p>
          <w:p w:rsidR="00B669EC" w:rsidRPr="002352DC" w:rsidRDefault="00B669EC" w:rsidP="00726781">
            <w:pPr>
              <w:pStyle w:val="Examplebox"/>
              <w:rPr>
                <w:ins w:id="233" w:author="LGE" w:date="2011-08-18T21:34:00Z"/>
                <w:rFonts w:eastAsia="Malgun Gothic"/>
                <w:lang w:eastAsia="ko-KR"/>
              </w:rPr>
            </w:pPr>
            <w:ins w:id="234" w:author="LGE" w:date="2011-08-18T21:34:00Z">
              <w:r>
                <w:rPr>
                  <w:rFonts w:eastAsia="Malgun Gothic"/>
                  <w:lang w:eastAsia="ko-KR"/>
                </w:rPr>
                <w:tab/>
              </w:r>
              <w:r>
                <w:rPr>
                  <w:rFonts w:eastAsia="Malgun Gothic" w:hint="eastAsia"/>
                  <w:lang w:eastAsia="ko-KR"/>
                </w:rPr>
                <w:tab/>
                <w:t>...</w:t>
              </w:r>
            </w:ins>
          </w:p>
          <w:p w:rsidR="00B669EC" w:rsidRPr="002352DC" w:rsidRDefault="00B669EC" w:rsidP="00726781">
            <w:pPr>
              <w:pStyle w:val="Examplebox"/>
              <w:rPr>
                <w:ins w:id="235" w:author="LGE" w:date="2011-08-18T21:34:00Z"/>
                <w:rFonts w:eastAsia="Malgun Gothic"/>
                <w:lang w:eastAsia="ko-KR"/>
              </w:rPr>
            </w:pPr>
            <w:ins w:id="236" w:author="LGE" w:date="2011-08-18T21:34:00Z">
              <w:r w:rsidRPr="002352DC">
                <w:rPr>
                  <w:rFonts w:eastAsia="Malgun Gothic"/>
                  <w:lang w:eastAsia="ko-KR"/>
                </w:rPr>
                <w:tab/>
                <w:t>&lt;/Alert&gt;</w:t>
              </w:r>
            </w:ins>
          </w:p>
          <w:p w:rsidR="00B669EC" w:rsidRPr="002352DC" w:rsidRDefault="00B669EC" w:rsidP="00726781">
            <w:pPr>
              <w:pStyle w:val="Examplebox"/>
              <w:rPr>
                <w:ins w:id="237" w:author="LGE" w:date="2011-08-18T21:34:00Z"/>
                <w:rStyle w:val="CODE"/>
                <w:lang w:val="en-US" w:eastAsia="ko-KR"/>
              </w:rPr>
            </w:pPr>
            <w:ins w:id="238" w:author="LGE" w:date="2011-08-18T21:34:00Z">
              <w:r w:rsidRPr="002352DC">
                <w:rPr>
                  <w:rFonts w:eastAsia="Malgun Gothic"/>
                  <w:lang w:eastAsia="ko-KR"/>
                </w:rPr>
                <w:t>&lt;/SyncBody&gt;&lt;/SyncML&gt;</w:t>
              </w:r>
            </w:ins>
          </w:p>
        </w:tc>
      </w:tr>
    </w:tbl>
    <w:p w:rsidR="00B669EC" w:rsidRDefault="00B669EC" w:rsidP="00B669EC">
      <w:pPr>
        <w:spacing w:after="60"/>
        <w:rPr>
          <w:ins w:id="239" w:author="LGE" w:date="2011-08-18T21:34:00Z"/>
          <w:lang w:eastAsia="ko-KR"/>
        </w:rPr>
      </w:pPr>
      <w:ins w:id="240" w:author="LGE" w:date="2011-08-18T21:34:00Z">
        <w:r>
          <w:rPr>
            <w:rFonts w:hint="eastAsia"/>
            <w:lang w:eastAsia="ko-KR"/>
          </w:rPr>
          <w:lastRenderedPageBreak/>
          <w:t>The DM Gateway generates</w:t>
        </w:r>
        <w:r>
          <w:rPr>
            <w:lang w:eastAsia="ko-KR"/>
          </w:rPr>
          <w:t xml:space="preserve"> the SyncML message </w:t>
        </w:r>
        <w:r>
          <w:rPr>
            <w:rFonts w:hint="eastAsia"/>
            <w:lang w:eastAsia="ko-KR"/>
          </w:rPr>
          <w:t>for</w:t>
        </w:r>
        <w:r>
          <w:rPr>
            <w:lang w:eastAsia="ko-KR"/>
          </w:rPr>
          <w:t xml:space="preserve"> the End Device</w:t>
        </w:r>
        <w:r>
          <w:rPr>
            <w:rFonts w:hint="eastAsia"/>
            <w:lang w:eastAsia="ko-KR"/>
          </w:rPr>
          <w:t>.</w:t>
        </w:r>
      </w:ins>
    </w:p>
    <w:tbl>
      <w:tblPr>
        <w:tblW w:w="0" w:type="auto"/>
        <w:tblInd w:w="108" w:type="dxa"/>
        <w:tblBorders>
          <w:top w:val="threeDEmboss" w:sz="6" w:space="0" w:color="auto"/>
          <w:left w:val="threeDEmboss" w:sz="6" w:space="0" w:color="auto"/>
          <w:bottom w:val="threeDEmboss" w:sz="6" w:space="0" w:color="auto"/>
          <w:right w:val="threeDEmboss" w:sz="6" w:space="0" w:color="auto"/>
          <w:insideH w:val="threeDEmboss" w:sz="6" w:space="0" w:color="auto"/>
          <w:insideV w:val="threeDEmboss" w:sz="6" w:space="0" w:color="auto"/>
        </w:tblBorders>
        <w:tblLayout w:type="fixed"/>
        <w:tblLook w:val="0000"/>
      </w:tblPr>
      <w:tblGrid>
        <w:gridCol w:w="9360"/>
      </w:tblGrid>
      <w:tr w:rsidR="00B669EC" w:rsidRPr="00D42A33" w:rsidTr="00726781">
        <w:trPr>
          <w:trHeight w:val="8659"/>
          <w:ins w:id="241" w:author="LGE" w:date="2011-08-18T21:34:00Z"/>
        </w:trPr>
        <w:tc>
          <w:tcPr>
            <w:tcW w:w="9360" w:type="dxa"/>
            <w:shd w:val="pct50" w:color="00FFFF" w:fill="FFFFFF"/>
          </w:tcPr>
          <w:p w:rsidR="00B669EC" w:rsidRPr="00B5205A" w:rsidRDefault="00B669EC" w:rsidP="00726781">
            <w:pPr>
              <w:pStyle w:val="Examplebox"/>
              <w:rPr>
                <w:ins w:id="242" w:author="LGE" w:date="2011-08-18T21:34:00Z"/>
                <w:rFonts w:eastAsia="Malgun Gothic"/>
                <w:lang w:eastAsia="ko-KR"/>
              </w:rPr>
            </w:pPr>
            <w:ins w:id="243" w:author="LGE" w:date="2011-08-18T21:34:00Z">
              <w:r w:rsidRPr="00B5205A">
                <w:rPr>
                  <w:rFonts w:eastAsia="Malgun Gothic"/>
                  <w:lang w:eastAsia="ko-KR"/>
                </w:rPr>
                <w:t>&lt;SyncML&gt;</w:t>
              </w:r>
            </w:ins>
          </w:p>
          <w:p w:rsidR="00B669EC" w:rsidRPr="00B5205A" w:rsidRDefault="00B669EC" w:rsidP="00726781">
            <w:pPr>
              <w:pStyle w:val="Examplebox"/>
              <w:rPr>
                <w:ins w:id="244" w:author="LGE" w:date="2011-08-18T21:34:00Z"/>
                <w:rFonts w:eastAsia="Malgun Gothic"/>
                <w:lang w:eastAsia="ko-KR"/>
              </w:rPr>
            </w:pPr>
            <w:ins w:id="245" w:author="LGE" w:date="2011-08-18T21:34:00Z">
              <w:r w:rsidRPr="00B5205A">
                <w:rPr>
                  <w:rFonts w:eastAsia="Malgun Gothic"/>
                  <w:lang w:eastAsia="ko-KR"/>
                </w:rPr>
                <w:tab/>
                <w:t>&lt;SyncHdr&gt;...&lt;/SyncHdr&gt;</w:t>
              </w:r>
            </w:ins>
          </w:p>
          <w:p w:rsidR="00B669EC" w:rsidRDefault="00B669EC" w:rsidP="00726781">
            <w:pPr>
              <w:pStyle w:val="Examplebox"/>
              <w:rPr>
                <w:ins w:id="246" w:author="LGE" w:date="2011-08-18T21:34:00Z"/>
                <w:rFonts w:eastAsia="Malgun Gothic"/>
                <w:lang w:eastAsia="ko-KR"/>
              </w:rPr>
            </w:pPr>
            <w:ins w:id="247" w:author="LGE" w:date="2011-08-18T21:34:00Z">
              <w:r w:rsidRPr="00B5205A">
                <w:rPr>
                  <w:rFonts w:eastAsia="Malgun Gothic"/>
                  <w:lang w:eastAsia="ko-KR"/>
                </w:rPr>
                <w:t>&lt;SyncBody&gt;</w:t>
              </w:r>
            </w:ins>
          </w:p>
          <w:p w:rsidR="00B669EC" w:rsidRPr="00B5205A" w:rsidRDefault="00B669EC" w:rsidP="00726781">
            <w:pPr>
              <w:pStyle w:val="Examplebox"/>
              <w:rPr>
                <w:ins w:id="248" w:author="LGE" w:date="2011-08-18T21:34:00Z"/>
                <w:rFonts w:eastAsia="Malgun Gothic"/>
                <w:lang w:eastAsia="ko-KR"/>
              </w:rPr>
            </w:pPr>
            <w:ins w:id="249" w:author="LGE" w:date="2011-08-18T21:34:00Z">
              <w:r>
                <w:rPr>
                  <w:rFonts w:eastAsia="Malgun Gothic" w:hint="eastAsia"/>
                  <w:lang w:eastAsia="ko-KR"/>
                </w:rPr>
                <w:tab/>
              </w:r>
              <w:r w:rsidRPr="00B5205A">
                <w:rPr>
                  <w:rFonts w:eastAsia="Malgun Gothic"/>
                  <w:lang w:eastAsia="ko-KR"/>
                </w:rPr>
                <w:t>&lt;Status&gt;</w:t>
              </w:r>
            </w:ins>
          </w:p>
          <w:p w:rsidR="00B669EC" w:rsidRPr="00B5205A" w:rsidRDefault="00B669EC" w:rsidP="00726781">
            <w:pPr>
              <w:pStyle w:val="Examplebox"/>
              <w:rPr>
                <w:ins w:id="250" w:author="LGE" w:date="2011-08-18T21:34:00Z"/>
                <w:rFonts w:eastAsia="Malgun Gothic"/>
                <w:lang w:eastAsia="ko-KR"/>
              </w:rPr>
            </w:pPr>
            <w:ins w:id="251" w:author="LGE" w:date="2011-08-18T21:34:00Z">
              <w:r w:rsidRPr="00B5205A">
                <w:rPr>
                  <w:rFonts w:eastAsia="Malgun Gothic"/>
                  <w:lang w:eastAsia="ko-KR"/>
                </w:rPr>
                <w:tab/>
              </w:r>
              <w:r w:rsidRPr="00B5205A">
                <w:rPr>
                  <w:rFonts w:eastAsia="Malgun Gothic"/>
                  <w:lang w:eastAsia="ko-KR"/>
                </w:rPr>
                <w:tab/>
                <w:t>&lt;CmdID&gt;3&lt;/CmdID&gt;&lt;Cmd&gt;SyncHdr&lt;/Cmd&gt;</w:t>
              </w:r>
              <w:r w:rsidRPr="00B5205A">
                <w:rPr>
                  <w:rFonts w:eastAsia="Malgun Gothic"/>
                  <w:lang w:eastAsia="ko-KR"/>
                </w:rPr>
                <w:tab/>
                <w:t>&lt;!-- Status for SyncHdr --&gt;</w:t>
              </w:r>
            </w:ins>
          </w:p>
          <w:p w:rsidR="00B669EC" w:rsidRPr="00B5205A" w:rsidRDefault="00B669EC" w:rsidP="00726781">
            <w:pPr>
              <w:pStyle w:val="Examplebox"/>
              <w:rPr>
                <w:ins w:id="252" w:author="LGE" w:date="2011-08-18T21:34:00Z"/>
                <w:rFonts w:eastAsia="Malgun Gothic"/>
                <w:lang w:eastAsia="ko-KR"/>
              </w:rPr>
            </w:pPr>
            <w:ins w:id="253" w:author="LGE" w:date="2011-08-18T21:34:00Z">
              <w:r w:rsidRPr="00B5205A">
                <w:rPr>
                  <w:rFonts w:eastAsia="Malgun Gothic"/>
                  <w:lang w:eastAsia="ko-KR"/>
                </w:rPr>
                <w:tab/>
                <w:t>&lt;/Status&gt;</w:t>
              </w:r>
            </w:ins>
          </w:p>
          <w:p w:rsidR="00B669EC" w:rsidRPr="00EA2BFD" w:rsidRDefault="00B669EC" w:rsidP="00726781">
            <w:pPr>
              <w:pStyle w:val="Examplebox"/>
              <w:rPr>
                <w:ins w:id="254" w:author="LGE" w:date="2011-08-18T21:34:00Z"/>
                <w:rFonts w:eastAsia="Malgun Gothic"/>
                <w:b/>
                <w:bCs/>
                <w:lang w:eastAsia="ko-KR"/>
              </w:rPr>
            </w:pPr>
            <w:ins w:id="255" w:author="LGE" w:date="2011-08-18T21:34:00Z">
              <w:r w:rsidRPr="00B5205A">
                <w:rPr>
                  <w:rFonts w:eastAsia="Malgun Gothic"/>
                  <w:lang w:eastAsia="ko-KR"/>
                </w:rPr>
                <w:tab/>
              </w:r>
              <w:r w:rsidRPr="00EA2BFD">
                <w:rPr>
                  <w:rFonts w:eastAsia="Malgun Gothic"/>
                  <w:b/>
                  <w:bCs/>
                  <w:lang w:eastAsia="ko-KR"/>
                </w:rPr>
                <w:t>&lt;Get&gt;</w:t>
              </w:r>
              <w:r w:rsidRPr="00EA2BFD">
                <w:rPr>
                  <w:rFonts w:eastAsia="Malgun Gothic" w:hint="eastAsia"/>
                  <w:b/>
                  <w:bCs/>
                  <w:lang w:eastAsia="ko-KR"/>
                </w:rPr>
                <w:tab/>
              </w:r>
              <w:r w:rsidRPr="00EA2BFD">
                <w:rPr>
                  <w:rFonts w:eastAsia="Malgun Gothic"/>
                  <w:b/>
                  <w:bCs/>
                  <w:lang w:eastAsia="ko-KR"/>
                </w:rPr>
                <w:tab/>
              </w:r>
              <w:r w:rsidRPr="00EA2BFD">
                <w:rPr>
                  <w:rFonts w:eastAsia="Malgun Gothic" w:hint="eastAsia"/>
                  <w:b/>
                  <w:bCs/>
                  <w:lang w:eastAsia="ko-KR"/>
                </w:rPr>
                <w:tab/>
              </w:r>
              <w:r w:rsidRPr="00EA2BFD">
                <w:rPr>
                  <w:rFonts w:eastAsia="Malgun Gothic"/>
                  <w:b/>
                  <w:bCs/>
                  <w:lang w:eastAsia="ko-KR"/>
                </w:rPr>
                <w:tab/>
              </w:r>
              <w:r w:rsidRPr="00EA2BFD">
                <w:rPr>
                  <w:rFonts w:eastAsia="Malgun Gothic" w:hint="eastAsia"/>
                  <w:b/>
                  <w:bCs/>
                  <w:lang w:eastAsia="ko-KR"/>
                </w:rPr>
                <w:tab/>
              </w:r>
              <w:r w:rsidRPr="00EA2BFD">
                <w:rPr>
                  <w:rFonts w:eastAsia="Malgun Gothic"/>
                  <w:b/>
                  <w:bCs/>
                  <w:lang w:eastAsia="ko-KR"/>
                </w:rPr>
                <w:tab/>
              </w:r>
              <w:r w:rsidRPr="00EA2BFD">
                <w:rPr>
                  <w:rFonts w:eastAsia="Malgun Gothic" w:hint="eastAsia"/>
                  <w:b/>
                  <w:bCs/>
                  <w:lang w:eastAsia="ko-KR"/>
                </w:rPr>
                <w:tab/>
              </w:r>
              <w:r w:rsidRPr="00EA2BFD">
                <w:rPr>
                  <w:rFonts w:eastAsia="Malgun Gothic"/>
                  <w:b/>
                  <w:bCs/>
                  <w:lang w:eastAsia="ko-KR"/>
                </w:rPr>
                <w:tab/>
              </w:r>
              <w:r w:rsidRPr="00EA2BFD">
                <w:rPr>
                  <w:rFonts w:eastAsia="Malgun Gothic" w:hint="eastAsia"/>
                  <w:b/>
                  <w:bCs/>
                  <w:lang w:eastAsia="ko-KR"/>
                </w:rPr>
                <w:tab/>
              </w:r>
              <w:r>
                <w:rPr>
                  <w:rFonts w:eastAsia="Malgun Gothic" w:hint="eastAsia"/>
                  <w:b/>
                  <w:bCs/>
                  <w:lang w:eastAsia="ko-KR"/>
                </w:rPr>
                <w:t>&lt;!-- fanout command Get --&gt;</w:t>
              </w:r>
            </w:ins>
          </w:p>
          <w:p w:rsidR="00B669EC" w:rsidRPr="00EA2BFD" w:rsidRDefault="00B669EC" w:rsidP="00726781">
            <w:pPr>
              <w:pStyle w:val="Examplebox"/>
              <w:rPr>
                <w:ins w:id="256" w:author="LGE" w:date="2011-08-18T21:34:00Z"/>
                <w:rFonts w:eastAsia="Malgun Gothic"/>
                <w:b/>
                <w:bCs/>
                <w:lang w:eastAsia="ko-KR"/>
              </w:rPr>
            </w:pPr>
            <w:ins w:id="257" w:author="LGE" w:date="2011-08-18T21:34:00Z">
              <w:r w:rsidRPr="00EA2BFD">
                <w:rPr>
                  <w:rFonts w:eastAsia="Malgun Gothic"/>
                  <w:b/>
                  <w:bCs/>
                  <w:lang w:eastAsia="ko-KR"/>
                </w:rPr>
                <w:tab/>
              </w:r>
              <w:r w:rsidRPr="00EA2BFD">
                <w:rPr>
                  <w:rFonts w:eastAsia="Malgun Gothic"/>
                  <w:b/>
                  <w:bCs/>
                  <w:lang w:eastAsia="ko-KR"/>
                </w:rPr>
                <w:tab/>
                <w:t>&lt;CmdID&gt;1&lt;/CmdID&gt;</w:t>
              </w:r>
            </w:ins>
          </w:p>
          <w:p w:rsidR="00B669EC" w:rsidRPr="00EA2BFD" w:rsidRDefault="00B669EC" w:rsidP="00726781">
            <w:pPr>
              <w:pStyle w:val="Examplebox"/>
              <w:rPr>
                <w:ins w:id="258" w:author="LGE" w:date="2011-08-18T21:34:00Z"/>
                <w:rFonts w:eastAsia="Malgun Gothic"/>
                <w:b/>
                <w:bCs/>
                <w:lang w:eastAsia="ko-KR"/>
              </w:rPr>
            </w:pPr>
            <w:ins w:id="259" w:author="LGE" w:date="2011-08-18T21:34:00Z">
              <w:r w:rsidRPr="00EA2BFD">
                <w:rPr>
                  <w:rFonts w:eastAsia="Malgun Gothic"/>
                  <w:b/>
                  <w:bCs/>
                  <w:lang w:eastAsia="ko-KR"/>
                </w:rPr>
                <w:tab/>
              </w:r>
              <w:r w:rsidRPr="00EA2BFD">
                <w:rPr>
                  <w:rFonts w:eastAsia="Malgun Gothic"/>
                  <w:b/>
                  <w:bCs/>
                  <w:lang w:eastAsia="ko-KR"/>
                </w:rPr>
                <w:tab/>
                <w:t>&lt;Item&gt;</w:t>
              </w:r>
            </w:ins>
          </w:p>
          <w:p w:rsidR="00B669EC" w:rsidRPr="00EA2BFD" w:rsidRDefault="00B669EC" w:rsidP="00726781">
            <w:pPr>
              <w:pStyle w:val="Examplebox"/>
              <w:rPr>
                <w:ins w:id="260" w:author="LGE" w:date="2011-08-18T21:34:00Z"/>
                <w:rFonts w:eastAsia="Malgun Gothic"/>
                <w:b/>
                <w:bCs/>
                <w:lang w:eastAsia="ko-KR"/>
              </w:rPr>
            </w:pPr>
            <w:ins w:id="261" w:author="LGE" w:date="2011-08-18T21:34:00Z">
              <w:r w:rsidRPr="00EA2BFD">
                <w:rPr>
                  <w:rFonts w:eastAsia="Malgun Gothic"/>
                  <w:b/>
                  <w:bCs/>
                  <w:lang w:eastAsia="ko-KR"/>
                </w:rPr>
                <w:tab/>
              </w:r>
              <w:r w:rsidRPr="00EA2BFD">
                <w:rPr>
                  <w:rFonts w:eastAsia="Malgun Gothic"/>
                  <w:b/>
                  <w:bCs/>
                  <w:lang w:eastAsia="ko-KR"/>
                </w:rPr>
                <w:tab/>
              </w:r>
              <w:r w:rsidRPr="00EA2BFD">
                <w:rPr>
                  <w:rFonts w:eastAsia="Malgun Gothic"/>
                  <w:b/>
                  <w:bCs/>
                  <w:lang w:eastAsia="ko-KR"/>
                </w:rPr>
                <w:tab/>
                <w:t>&lt;Target&gt;</w:t>
              </w:r>
            </w:ins>
          </w:p>
          <w:p w:rsidR="00B669EC" w:rsidRPr="00EA2BFD" w:rsidRDefault="00B669EC" w:rsidP="00726781">
            <w:pPr>
              <w:pStyle w:val="Examplebox"/>
              <w:rPr>
                <w:ins w:id="262" w:author="LGE" w:date="2011-08-18T21:34:00Z"/>
                <w:rFonts w:eastAsia="Malgun Gothic"/>
                <w:b/>
                <w:bCs/>
                <w:lang w:eastAsia="ko-KR"/>
              </w:rPr>
            </w:pPr>
            <w:ins w:id="263" w:author="LGE" w:date="2011-08-18T21:34:00Z">
              <w:r w:rsidRPr="00EA2BFD">
                <w:rPr>
                  <w:rFonts w:eastAsia="Malgun Gothic"/>
                  <w:b/>
                  <w:bCs/>
                  <w:lang w:eastAsia="ko-KR"/>
                </w:rPr>
                <w:tab/>
              </w:r>
              <w:r w:rsidRPr="00EA2BFD">
                <w:rPr>
                  <w:rFonts w:eastAsia="Malgun Gothic"/>
                  <w:b/>
                  <w:bCs/>
                  <w:lang w:eastAsia="ko-KR"/>
                </w:rPr>
                <w:tab/>
              </w:r>
              <w:r w:rsidRPr="00EA2BFD">
                <w:rPr>
                  <w:rFonts w:eastAsia="Malgun Gothic"/>
                  <w:b/>
                  <w:bCs/>
                  <w:lang w:eastAsia="ko-KR"/>
                </w:rPr>
                <w:tab/>
              </w:r>
              <w:r w:rsidRPr="00EA2BFD">
                <w:rPr>
                  <w:rFonts w:eastAsia="Malgun Gothic"/>
                  <w:b/>
                  <w:bCs/>
                  <w:lang w:eastAsia="ko-KR"/>
                </w:rPr>
                <w:tab/>
                <w:t>&lt;LocURI&gt;./antivirus_data/version&lt;/LocURI&gt;</w:t>
              </w:r>
            </w:ins>
          </w:p>
          <w:p w:rsidR="00B669EC" w:rsidRPr="00EA2BFD" w:rsidRDefault="00B669EC" w:rsidP="00726781">
            <w:pPr>
              <w:pStyle w:val="Examplebox"/>
              <w:rPr>
                <w:ins w:id="264" w:author="LGE" w:date="2011-08-18T21:34:00Z"/>
                <w:rFonts w:eastAsia="Malgun Gothic"/>
                <w:b/>
                <w:bCs/>
                <w:lang w:eastAsia="ko-KR"/>
              </w:rPr>
            </w:pPr>
            <w:ins w:id="265" w:author="LGE" w:date="2011-08-18T21:34:00Z">
              <w:r w:rsidRPr="00EA2BFD">
                <w:rPr>
                  <w:rFonts w:eastAsia="Malgun Gothic"/>
                  <w:b/>
                  <w:bCs/>
                  <w:lang w:eastAsia="ko-KR"/>
                </w:rPr>
                <w:tab/>
              </w:r>
              <w:r w:rsidRPr="00EA2BFD">
                <w:rPr>
                  <w:rFonts w:eastAsia="Malgun Gothic"/>
                  <w:b/>
                  <w:bCs/>
                  <w:lang w:eastAsia="ko-KR"/>
                </w:rPr>
                <w:tab/>
              </w:r>
              <w:r w:rsidRPr="00EA2BFD">
                <w:rPr>
                  <w:rFonts w:eastAsia="Malgun Gothic"/>
                  <w:b/>
                  <w:bCs/>
                  <w:lang w:eastAsia="ko-KR"/>
                </w:rPr>
                <w:tab/>
                <w:t>&lt;/Target&gt;</w:t>
              </w:r>
            </w:ins>
          </w:p>
          <w:p w:rsidR="00B669EC" w:rsidRPr="00EA2BFD" w:rsidRDefault="00B669EC" w:rsidP="00726781">
            <w:pPr>
              <w:pStyle w:val="Examplebox"/>
              <w:rPr>
                <w:ins w:id="266" w:author="LGE" w:date="2011-08-18T21:34:00Z"/>
                <w:rFonts w:eastAsia="Malgun Gothic"/>
                <w:b/>
                <w:bCs/>
                <w:lang w:eastAsia="ko-KR"/>
              </w:rPr>
            </w:pPr>
            <w:ins w:id="267" w:author="LGE" w:date="2011-08-18T21:34:00Z">
              <w:r w:rsidRPr="00EA2BFD">
                <w:rPr>
                  <w:rFonts w:eastAsia="Malgun Gothic"/>
                  <w:b/>
                  <w:bCs/>
                  <w:lang w:eastAsia="ko-KR"/>
                </w:rPr>
                <w:tab/>
              </w:r>
              <w:r w:rsidRPr="00EA2BFD">
                <w:rPr>
                  <w:rFonts w:eastAsia="Malgun Gothic"/>
                  <w:b/>
                  <w:bCs/>
                  <w:lang w:eastAsia="ko-KR"/>
                </w:rPr>
                <w:tab/>
                <w:t>&lt;/Item&gt;</w:t>
              </w:r>
            </w:ins>
          </w:p>
          <w:p w:rsidR="00B669EC" w:rsidRPr="00EA2BFD" w:rsidRDefault="00B669EC" w:rsidP="00726781">
            <w:pPr>
              <w:pStyle w:val="Examplebox"/>
              <w:rPr>
                <w:ins w:id="268" w:author="LGE" w:date="2011-08-18T21:34:00Z"/>
                <w:rFonts w:eastAsia="Malgun Gothic"/>
                <w:b/>
                <w:bCs/>
                <w:lang w:eastAsia="ko-KR"/>
              </w:rPr>
            </w:pPr>
            <w:ins w:id="269" w:author="LGE" w:date="2011-08-18T21:34:00Z">
              <w:r w:rsidRPr="00EA2BFD">
                <w:rPr>
                  <w:rFonts w:eastAsia="Malgun Gothic"/>
                  <w:b/>
                  <w:bCs/>
                  <w:lang w:eastAsia="ko-KR"/>
                </w:rPr>
                <w:tab/>
                <w:t>&lt;/Get&gt;</w:t>
              </w:r>
            </w:ins>
          </w:p>
          <w:p w:rsidR="00B669EC" w:rsidRPr="00EA2BFD" w:rsidRDefault="00B669EC" w:rsidP="00726781">
            <w:pPr>
              <w:pStyle w:val="Examplebox"/>
              <w:rPr>
                <w:ins w:id="270" w:author="LGE" w:date="2011-08-18T21:34:00Z"/>
                <w:rFonts w:eastAsia="Malgun Gothic"/>
                <w:b/>
                <w:bCs/>
                <w:lang w:eastAsia="ko-KR"/>
              </w:rPr>
            </w:pPr>
            <w:ins w:id="271" w:author="LGE" w:date="2011-08-18T21:34:00Z">
              <w:r w:rsidRPr="00EA2BFD">
                <w:rPr>
                  <w:rFonts w:eastAsia="Malgun Gothic"/>
                  <w:b/>
                  <w:bCs/>
                  <w:lang w:eastAsia="ko-KR"/>
                </w:rPr>
                <w:tab/>
                <w:t>&lt;Replace&gt;</w:t>
              </w:r>
              <w:r>
                <w:rPr>
                  <w:rFonts w:eastAsia="Malgun Gothic" w:hint="eastAsia"/>
                  <w:b/>
                  <w:bCs/>
                  <w:lang w:eastAsia="ko-KR"/>
                </w:rPr>
                <w:tab/>
              </w:r>
              <w:r>
                <w:rPr>
                  <w:rFonts w:eastAsia="Malgun Gothic"/>
                  <w:b/>
                  <w:bCs/>
                  <w:lang w:eastAsia="ko-KR"/>
                </w:rPr>
                <w:tab/>
              </w:r>
              <w:r>
                <w:rPr>
                  <w:rFonts w:eastAsia="Malgun Gothic" w:hint="eastAsia"/>
                  <w:b/>
                  <w:bCs/>
                  <w:lang w:eastAsia="ko-KR"/>
                </w:rPr>
                <w:tab/>
              </w:r>
              <w:r>
                <w:rPr>
                  <w:rFonts w:eastAsia="Malgun Gothic"/>
                  <w:b/>
                  <w:bCs/>
                  <w:lang w:eastAsia="ko-KR"/>
                </w:rPr>
                <w:tab/>
              </w:r>
              <w:r>
                <w:rPr>
                  <w:rFonts w:eastAsia="Malgun Gothic" w:hint="eastAsia"/>
                  <w:b/>
                  <w:bCs/>
                  <w:lang w:eastAsia="ko-KR"/>
                </w:rPr>
                <w:tab/>
              </w:r>
              <w:r>
                <w:rPr>
                  <w:rFonts w:eastAsia="Malgun Gothic"/>
                  <w:b/>
                  <w:bCs/>
                  <w:lang w:eastAsia="ko-KR"/>
                </w:rPr>
                <w:tab/>
              </w:r>
              <w:r>
                <w:rPr>
                  <w:rFonts w:eastAsia="Malgun Gothic" w:hint="eastAsia"/>
                  <w:b/>
                  <w:bCs/>
                  <w:lang w:eastAsia="ko-KR"/>
                </w:rPr>
                <w:tab/>
              </w:r>
              <w:r>
                <w:rPr>
                  <w:rFonts w:eastAsia="Malgun Gothic"/>
                  <w:b/>
                  <w:bCs/>
                  <w:lang w:eastAsia="ko-KR"/>
                </w:rPr>
                <w:tab/>
              </w:r>
              <w:r>
                <w:rPr>
                  <w:rFonts w:eastAsia="Malgun Gothic" w:hint="eastAsia"/>
                  <w:b/>
                  <w:bCs/>
                  <w:lang w:eastAsia="ko-KR"/>
                </w:rPr>
                <w:t>&lt;!-- fanout command Replace --&gt;</w:t>
              </w:r>
            </w:ins>
          </w:p>
          <w:p w:rsidR="00B669EC" w:rsidRPr="00EA2BFD" w:rsidRDefault="00B669EC" w:rsidP="00726781">
            <w:pPr>
              <w:pStyle w:val="Examplebox"/>
              <w:rPr>
                <w:ins w:id="272" w:author="LGE" w:date="2011-08-18T21:34:00Z"/>
                <w:rFonts w:eastAsia="Malgun Gothic"/>
                <w:b/>
                <w:bCs/>
                <w:lang w:eastAsia="ko-KR"/>
              </w:rPr>
            </w:pPr>
            <w:ins w:id="273" w:author="LGE" w:date="2011-08-18T21:34:00Z">
              <w:r w:rsidRPr="00EA2BFD">
                <w:rPr>
                  <w:rFonts w:eastAsia="Malgun Gothic"/>
                  <w:b/>
                  <w:bCs/>
                  <w:lang w:eastAsia="ko-KR"/>
                </w:rPr>
                <w:tab/>
              </w:r>
              <w:r w:rsidRPr="00EA2BFD">
                <w:rPr>
                  <w:rFonts w:eastAsia="Malgun Gothic"/>
                  <w:b/>
                  <w:bCs/>
                  <w:lang w:eastAsia="ko-KR"/>
                </w:rPr>
                <w:tab/>
                <w:t>&lt;CmdID&gt;2&lt;/CmdID&gt;</w:t>
              </w:r>
            </w:ins>
          </w:p>
          <w:p w:rsidR="00B669EC" w:rsidRPr="00EA2BFD" w:rsidRDefault="00B669EC" w:rsidP="00726781">
            <w:pPr>
              <w:pStyle w:val="Examplebox"/>
              <w:rPr>
                <w:ins w:id="274" w:author="LGE" w:date="2011-08-18T21:34:00Z"/>
                <w:rFonts w:eastAsia="Malgun Gothic"/>
                <w:b/>
                <w:bCs/>
                <w:lang w:eastAsia="ko-KR"/>
              </w:rPr>
            </w:pPr>
            <w:ins w:id="275" w:author="LGE" w:date="2011-08-18T21:34:00Z">
              <w:r w:rsidRPr="00EA2BFD">
                <w:rPr>
                  <w:rFonts w:eastAsia="Malgun Gothic"/>
                  <w:b/>
                  <w:bCs/>
                  <w:lang w:eastAsia="ko-KR"/>
                </w:rPr>
                <w:tab/>
              </w:r>
              <w:r w:rsidRPr="00EA2BFD">
                <w:rPr>
                  <w:rFonts w:eastAsia="Malgun Gothic"/>
                  <w:b/>
                  <w:bCs/>
                  <w:lang w:eastAsia="ko-KR"/>
                </w:rPr>
                <w:tab/>
                <w:t>&lt;Item&gt;</w:t>
              </w:r>
            </w:ins>
          </w:p>
          <w:p w:rsidR="00B669EC" w:rsidRPr="00EA2BFD" w:rsidRDefault="00B669EC" w:rsidP="00726781">
            <w:pPr>
              <w:pStyle w:val="Examplebox"/>
              <w:rPr>
                <w:ins w:id="276" w:author="LGE" w:date="2011-08-18T21:34:00Z"/>
                <w:rFonts w:eastAsia="Malgun Gothic"/>
                <w:b/>
                <w:bCs/>
                <w:lang w:eastAsia="ko-KR"/>
              </w:rPr>
            </w:pPr>
            <w:ins w:id="277" w:author="LGE" w:date="2011-08-18T21:34:00Z">
              <w:r w:rsidRPr="00EA2BFD">
                <w:rPr>
                  <w:rFonts w:eastAsia="Malgun Gothic"/>
                  <w:b/>
                  <w:bCs/>
                  <w:lang w:eastAsia="ko-KR"/>
                </w:rPr>
                <w:tab/>
              </w:r>
              <w:r w:rsidRPr="00EA2BFD">
                <w:rPr>
                  <w:rFonts w:eastAsia="Malgun Gothic"/>
                  <w:b/>
                  <w:bCs/>
                  <w:lang w:eastAsia="ko-KR"/>
                </w:rPr>
                <w:tab/>
              </w:r>
              <w:r w:rsidRPr="00EA2BFD">
                <w:rPr>
                  <w:rFonts w:eastAsia="Malgun Gothic"/>
                  <w:b/>
                  <w:bCs/>
                  <w:lang w:eastAsia="ko-KR"/>
                </w:rPr>
                <w:tab/>
                <w:t>&lt;Target&gt;</w:t>
              </w:r>
            </w:ins>
          </w:p>
          <w:p w:rsidR="00B669EC" w:rsidRPr="00EA2BFD" w:rsidRDefault="00B669EC" w:rsidP="00726781">
            <w:pPr>
              <w:pStyle w:val="Examplebox"/>
              <w:rPr>
                <w:ins w:id="278" w:author="LGE" w:date="2011-08-18T21:34:00Z"/>
                <w:rFonts w:eastAsia="Malgun Gothic"/>
                <w:b/>
                <w:bCs/>
                <w:lang w:eastAsia="ko-KR"/>
              </w:rPr>
            </w:pPr>
            <w:ins w:id="279" w:author="LGE" w:date="2011-08-18T21:34:00Z">
              <w:r w:rsidRPr="00EA2BFD">
                <w:rPr>
                  <w:rFonts w:eastAsia="Malgun Gothic"/>
                  <w:b/>
                  <w:bCs/>
                  <w:lang w:eastAsia="ko-KR"/>
                </w:rPr>
                <w:tab/>
              </w:r>
              <w:r w:rsidRPr="00EA2BFD">
                <w:rPr>
                  <w:rFonts w:eastAsia="Malgun Gothic"/>
                  <w:b/>
                  <w:bCs/>
                  <w:lang w:eastAsia="ko-KR"/>
                </w:rPr>
                <w:tab/>
              </w:r>
              <w:r w:rsidRPr="00EA2BFD">
                <w:rPr>
                  <w:rFonts w:eastAsia="Malgun Gothic"/>
                  <w:b/>
                  <w:bCs/>
                  <w:lang w:eastAsia="ko-KR"/>
                </w:rPr>
                <w:tab/>
              </w:r>
              <w:r w:rsidRPr="00EA2BFD">
                <w:rPr>
                  <w:rFonts w:eastAsia="Malgun Gothic"/>
                  <w:b/>
                  <w:bCs/>
                  <w:lang w:eastAsia="ko-KR"/>
                </w:rPr>
                <w:tab/>
                <w:t>&lt;LocURI&gt;./antivirus_data/reserve_exec&lt;/LocURI&gt;</w:t>
              </w:r>
            </w:ins>
          </w:p>
          <w:p w:rsidR="00B669EC" w:rsidRPr="00EA2BFD" w:rsidRDefault="00B669EC" w:rsidP="00726781">
            <w:pPr>
              <w:pStyle w:val="Examplebox"/>
              <w:rPr>
                <w:ins w:id="280" w:author="LGE" w:date="2011-08-18T21:34:00Z"/>
                <w:rFonts w:eastAsia="Malgun Gothic"/>
                <w:b/>
                <w:bCs/>
                <w:lang w:eastAsia="ko-KR"/>
              </w:rPr>
            </w:pPr>
            <w:ins w:id="281" w:author="LGE" w:date="2011-08-18T21:34:00Z">
              <w:r w:rsidRPr="00EA2BFD">
                <w:rPr>
                  <w:rFonts w:eastAsia="Malgun Gothic"/>
                  <w:b/>
                  <w:bCs/>
                  <w:lang w:eastAsia="ko-KR"/>
                </w:rPr>
                <w:tab/>
              </w:r>
              <w:r w:rsidRPr="00EA2BFD">
                <w:rPr>
                  <w:rFonts w:eastAsia="Malgun Gothic"/>
                  <w:b/>
                  <w:bCs/>
                  <w:lang w:eastAsia="ko-KR"/>
                </w:rPr>
                <w:tab/>
              </w:r>
              <w:r w:rsidRPr="00EA2BFD">
                <w:rPr>
                  <w:rFonts w:eastAsia="Malgun Gothic"/>
                  <w:b/>
                  <w:bCs/>
                  <w:lang w:eastAsia="ko-KR"/>
                </w:rPr>
                <w:tab/>
                <w:t>&lt;/Target&gt;</w:t>
              </w:r>
            </w:ins>
          </w:p>
          <w:p w:rsidR="00B669EC" w:rsidRPr="00EA2BFD" w:rsidRDefault="00B669EC" w:rsidP="00726781">
            <w:pPr>
              <w:pStyle w:val="Examplebox"/>
              <w:rPr>
                <w:ins w:id="282" w:author="LGE" w:date="2011-08-18T21:34:00Z"/>
                <w:rFonts w:eastAsia="Malgun Gothic"/>
                <w:b/>
                <w:bCs/>
                <w:lang w:eastAsia="ko-KR"/>
              </w:rPr>
            </w:pPr>
            <w:ins w:id="283" w:author="LGE" w:date="2011-08-18T21:34:00Z">
              <w:r w:rsidRPr="00EA2BFD">
                <w:rPr>
                  <w:rFonts w:eastAsia="Malgun Gothic"/>
                  <w:b/>
                  <w:bCs/>
                  <w:lang w:eastAsia="ko-KR"/>
                </w:rPr>
                <w:tab/>
              </w:r>
              <w:r w:rsidRPr="00EA2BFD">
                <w:rPr>
                  <w:rFonts w:eastAsia="Malgun Gothic"/>
                  <w:b/>
                  <w:bCs/>
                  <w:lang w:eastAsia="ko-KR"/>
                </w:rPr>
                <w:tab/>
              </w:r>
              <w:r w:rsidRPr="00EA2BFD">
                <w:rPr>
                  <w:rFonts w:eastAsia="Malgun Gothic"/>
                  <w:b/>
                  <w:bCs/>
                  <w:lang w:eastAsia="ko-KR"/>
                </w:rPr>
                <w:tab/>
                <w:t>&lt;Data&gt;2011-07-11T03:00Z&lt;/Data&gt;</w:t>
              </w:r>
            </w:ins>
          </w:p>
          <w:p w:rsidR="00B669EC" w:rsidRPr="00EA2BFD" w:rsidRDefault="00B669EC" w:rsidP="00726781">
            <w:pPr>
              <w:pStyle w:val="Examplebox"/>
              <w:rPr>
                <w:ins w:id="284" w:author="LGE" w:date="2011-08-18T21:34:00Z"/>
                <w:rFonts w:eastAsia="Malgun Gothic"/>
                <w:b/>
                <w:bCs/>
                <w:lang w:eastAsia="ko-KR"/>
              </w:rPr>
            </w:pPr>
            <w:ins w:id="285" w:author="LGE" w:date="2011-08-18T21:34:00Z">
              <w:r w:rsidRPr="00EA2BFD">
                <w:rPr>
                  <w:rFonts w:eastAsia="Malgun Gothic"/>
                  <w:b/>
                  <w:bCs/>
                  <w:lang w:eastAsia="ko-KR"/>
                </w:rPr>
                <w:tab/>
              </w:r>
              <w:r w:rsidRPr="00EA2BFD">
                <w:rPr>
                  <w:rFonts w:eastAsia="Malgun Gothic"/>
                  <w:b/>
                  <w:bCs/>
                  <w:lang w:eastAsia="ko-KR"/>
                </w:rPr>
                <w:tab/>
                <w:t>&lt;/Item&gt;</w:t>
              </w:r>
            </w:ins>
          </w:p>
          <w:p w:rsidR="00B669EC" w:rsidRPr="00EA2BFD" w:rsidRDefault="00B669EC" w:rsidP="00726781">
            <w:pPr>
              <w:pStyle w:val="Examplebox"/>
              <w:rPr>
                <w:ins w:id="286" w:author="LGE" w:date="2011-08-18T21:34:00Z"/>
                <w:rFonts w:eastAsia="Malgun Gothic"/>
                <w:b/>
                <w:bCs/>
                <w:lang w:eastAsia="ko-KR"/>
              </w:rPr>
            </w:pPr>
            <w:ins w:id="287" w:author="LGE" w:date="2011-08-18T21:34:00Z">
              <w:r w:rsidRPr="00EA2BFD">
                <w:rPr>
                  <w:rFonts w:eastAsia="Malgun Gothic"/>
                  <w:b/>
                  <w:bCs/>
                  <w:lang w:eastAsia="ko-KR"/>
                </w:rPr>
                <w:tab/>
                <w:t>&lt;/Replace&gt;</w:t>
              </w:r>
              <w:r w:rsidRPr="00EA2BFD">
                <w:rPr>
                  <w:rFonts w:eastAsia="Malgun Gothic" w:hint="eastAsia"/>
                  <w:b/>
                  <w:bCs/>
                  <w:lang w:eastAsia="ko-KR"/>
                </w:rPr>
                <w:tab/>
              </w:r>
              <w:r w:rsidRPr="00EA2BFD">
                <w:rPr>
                  <w:rFonts w:eastAsia="Malgun Gothic"/>
                  <w:b/>
                  <w:bCs/>
                  <w:lang w:eastAsia="ko-KR"/>
                </w:rPr>
                <w:tab/>
              </w:r>
              <w:r w:rsidRPr="00EA2BFD">
                <w:rPr>
                  <w:rFonts w:eastAsia="Malgun Gothic" w:hint="eastAsia"/>
                  <w:b/>
                  <w:bCs/>
                  <w:lang w:eastAsia="ko-KR"/>
                </w:rPr>
                <w:tab/>
              </w:r>
              <w:r w:rsidRPr="00EA2BFD">
                <w:rPr>
                  <w:rFonts w:eastAsia="Malgun Gothic"/>
                  <w:b/>
                  <w:bCs/>
                  <w:lang w:eastAsia="ko-KR"/>
                </w:rPr>
                <w:tab/>
              </w:r>
              <w:r w:rsidRPr="00EA2BFD">
                <w:rPr>
                  <w:rFonts w:eastAsia="Malgun Gothic" w:hint="eastAsia"/>
                  <w:b/>
                  <w:bCs/>
                  <w:lang w:eastAsia="ko-KR"/>
                </w:rPr>
                <w:tab/>
              </w:r>
              <w:r w:rsidRPr="00EA2BFD">
                <w:rPr>
                  <w:rFonts w:eastAsia="Malgun Gothic"/>
                  <w:b/>
                  <w:bCs/>
                  <w:lang w:eastAsia="ko-KR"/>
                </w:rPr>
                <w:tab/>
              </w:r>
              <w:r w:rsidRPr="00673D4A">
                <w:rPr>
                  <w:rFonts w:eastAsia="Malgun Gothic"/>
                  <w:b/>
                  <w:bCs/>
                  <w:lang w:eastAsia="ko-KR"/>
                </w:rPr>
                <w:tab/>
              </w:r>
            </w:ins>
          </w:p>
          <w:p w:rsidR="00B669EC" w:rsidRPr="00B5205A" w:rsidRDefault="00B669EC" w:rsidP="00726781">
            <w:pPr>
              <w:pStyle w:val="Examplebox"/>
              <w:rPr>
                <w:ins w:id="288" w:author="LGE" w:date="2011-08-18T21:34:00Z"/>
                <w:rFonts w:eastAsia="Malgun Gothic"/>
                <w:lang w:eastAsia="ko-KR"/>
              </w:rPr>
            </w:pPr>
            <w:ins w:id="289" w:author="LGE" w:date="2011-08-18T21:34:00Z">
              <w:r w:rsidRPr="00B5205A">
                <w:rPr>
                  <w:rFonts w:eastAsia="Malgun Gothic"/>
                  <w:lang w:eastAsia="ko-KR"/>
                </w:rPr>
                <w:tab/>
                <w:t>&lt;Status&gt;</w:t>
              </w:r>
            </w:ins>
          </w:p>
          <w:p w:rsidR="00B669EC" w:rsidRDefault="00B669EC" w:rsidP="00726781">
            <w:pPr>
              <w:pStyle w:val="Examplebox"/>
              <w:rPr>
                <w:ins w:id="290" w:author="LGE" w:date="2011-08-18T21:34:00Z"/>
                <w:rFonts w:eastAsia="Malgun Gothic"/>
                <w:lang w:eastAsia="ko-KR"/>
              </w:rPr>
            </w:pPr>
            <w:ins w:id="291" w:author="LGE" w:date="2011-08-18T21:34:00Z">
              <w:r w:rsidRPr="00B5205A">
                <w:rPr>
                  <w:rFonts w:eastAsia="Malgun Gothic"/>
                  <w:lang w:eastAsia="ko-KR"/>
                </w:rPr>
                <w:tab/>
              </w:r>
              <w:r w:rsidRPr="00B5205A">
                <w:rPr>
                  <w:rFonts w:eastAsia="Malgun Gothic"/>
                  <w:lang w:eastAsia="ko-KR"/>
                </w:rPr>
                <w:tab/>
                <w:t>&lt;CmdID&gt;4&lt;/CmdID&gt;</w:t>
              </w:r>
            </w:ins>
          </w:p>
          <w:p w:rsidR="00B669EC" w:rsidRPr="00B5205A" w:rsidRDefault="00B669EC" w:rsidP="00726781">
            <w:pPr>
              <w:pStyle w:val="Examplebox"/>
              <w:rPr>
                <w:ins w:id="292" w:author="LGE" w:date="2011-08-18T21:34:00Z"/>
                <w:rFonts w:eastAsia="Malgun Gothic"/>
                <w:lang w:eastAsia="ko-KR"/>
              </w:rPr>
            </w:pPr>
            <w:ins w:id="293" w:author="LGE" w:date="2011-08-18T21:34:00Z">
              <w:r>
                <w:rPr>
                  <w:rFonts w:eastAsia="Malgun Gothic"/>
                  <w:lang w:eastAsia="ko-KR"/>
                </w:rPr>
                <w:tab/>
              </w:r>
              <w:r>
                <w:rPr>
                  <w:rFonts w:eastAsia="Malgun Gothic" w:hint="eastAsia"/>
                  <w:lang w:eastAsia="ko-KR"/>
                </w:rPr>
                <w:tab/>
              </w:r>
              <w:r w:rsidRPr="00B5205A">
                <w:rPr>
                  <w:rFonts w:eastAsia="Malgun Gothic"/>
                  <w:lang w:eastAsia="ko-KR"/>
                </w:rPr>
                <w:t>&lt;CmdRef&gt;1&lt;/CmdRef&gt;</w:t>
              </w:r>
              <w:r w:rsidRPr="00B5205A">
                <w:rPr>
                  <w:rFonts w:eastAsia="Malgun Gothic"/>
                  <w:lang w:eastAsia="ko-KR"/>
                </w:rPr>
                <w:tab/>
              </w:r>
              <w:r>
                <w:rPr>
                  <w:rFonts w:eastAsia="Malgun Gothic" w:hint="eastAsia"/>
                  <w:lang w:eastAsia="ko-KR"/>
                </w:rPr>
                <w:tab/>
              </w:r>
              <w:r w:rsidRPr="00B5205A">
                <w:rPr>
                  <w:rFonts w:eastAsia="Malgun Gothic"/>
                  <w:lang w:eastAsia="ko-KR"/>
                </w:rPr>
                <w:t>&lt;!-- Status for Server-inited Session --&gt;</w:t>
              </w:r>
            </w:ins>
          </w:p>
          <w:p w:rsidR="00B669EC" w:rsidRPr="00B5205A" w:rsidRDefault="00B669EC" w:rsidP="00726781">
            <w:pPr>
              <w:pStyle w:val="Examplebox"/>
              <w:rPr>
                <w:ins w:id="294" w:author="LGE" w:date="2011-08-18T21:34:00Z"/>
                <w:rFonts w:eastAsia="Malgun Gothic"/>
                <w:lang w:eastAsia="ko-KR"/>
              </w:rPr>
            </w:pPr>
            <w:ins w:id="295" w:author="LGE" w:date="2011-08-18T21:34:00Z">
              <w:r w:rsidRPr="00B5205A">
                <w:rPr>
                  <w:rFonts w:eastAsia="Malgun Gothic"/>
                  <w:lang w:eastAsia="ko-KR"/>
                </w:rPr>
                <w:tab/>
                <w:t>&lt;/Status&gt;</w:t>
              </w:r>
            </w:ins>
          </w:p>
          <w:p w:rsidR="00B669EC" w:rsidRPr="00B5205A" w:rsidRDefault="00B669EC" w:rsidP="00726781">
            <w:pPr>
              <w:pStyle w:val="Examplebox"/>
              <w:rPr>
                <w:ins w:id="296" w:author="LGE" w:date="2011-08-18T21:34:00Z"/>
                <w:rFonts w:eastAsia="Malgun Gothic"/>
                <w:lang w:eastAsia="ko-KR"/>
              </w:rPr>
            </w:pPr>
            <w:ins w:id="297" w:author="LGE" w:date="2011-08-18T21:34:00Z">
              <w:r w:rsidRPr="00B5205A">
                <w:rPr>
                  <w:rFonts w:eastAsia="Malgun Gothic"/>
                  <w:lang w:eastAsia="ko-KR"/>
                </w:rPr>
                <w:tab/>
                <w:t>&lt;Status&gt;</w:t>
              </w:r>
            </w:ins>
          </w:p>
          <w:p w:rsidR="00B669EC" w:rsidRDefault="00B669EC" w:rsidP="00726781">
            <w:pPr>
              <w:pStyle w:val="Examplebox"/>
              <w:rPr>
                <w:ins w:id="298" w:author="LGE" w:date="2011-08-18T21:34:00Z"/>
                <w:rFonts w:eastAsia="Malgun Gothic"/>
                <w:lang w:eastAsia="ko-KR"/>
              </w:rPr>
            </w:pPr>
            <w:ins w:id="299" w:author="LGE" w:date="2011-08-18T21:34:00Z">
              <w:r w:rsidRPr="00B5205A">
                <w:rPr>
                  <w:rFonts w:eastAsia="Malgun Gothic"/>
                  <w:lang w:eastAsia="ko-KR"/>
                </w:rPr>
                <w:tab/>
              </w:r>
              <w:r w:rsidRPr="00B5205A">
                <w:rPr>
                  <w:rFonts w:eastAsia="Malgun Gothic"/>
                  <w:lang w:eastAsia="ko-KR"/>
                </w:rPr>
                <w:tab/>
                <w:t>&lt;CmdID&gt;5&lt;/CmdID&gt;</w:t>
              </w:r>
            </w:ins>
          </w:p>
          <w:p w:rsidR="00B669EC" w:rsidRPr="00B5205A" w:rsidRDefault="00B669EC" w:rsidP="00726781">
            <w:pPr>
              <w:pStyle w:val="Examplebox"/>
              <w:rPr>
                <w:ins w:id="300" w:author="LGE" w:date="2011-08-18T21:34:00Z"/>
                <w:rFonts w:eastAsia="Malgun Gothic"/>
                <w:lang w:eastAsia="ko-KR"/>
              </w:rPr>
            </w:pPr>
            <w:ins w:id="301" w:author="LGE" w:date="2011-08-18T21:34:00Z">
              <w:r>
                <w:rPr>
                  <w:rFonts w:eastAsia="Malgun Gothic"/>
                  <w:lang w:eastAsia="ko-KR"/>
                </w:rPr>
                <w:tab/>
              </w:r>
              <w:r>
                <w:rPr>
                  <w:rFonts w:eastAsia="Malgun Gothic" w:hint="eastAsia"/>
                  <w:lang w:eastAsia="ko-KR"/>
                </w:rPr>
                <w:tab/>
              </w:r>
              <w:r w:rsidRPr="00B5205A">
                <w:rPr>
                  <w:rFonts w:eastAsia="Malgun Gothic"/>
                  <w:lang w:eastAsia="ko-KR"/>
                </w:rPr>
                <w:t>&lt;CmdRef&gt;2&lt;/CmdRef&gt;</w:t>
              </w:r>
              <w:r w:rsidRPr="00B5205A">
                <w:rPr>
                  <w:rFonts w:eastAsia="Malgun Gothic"/>
                  <w:lang w:eastAsia="ko-KR"/>
                </w:rPr>
                <w:tab/>
                <w:t xml:space="preserve"> </w:t>
              </w:r>
              <w:r>
                <w:rPr>
                  <w:rFonts w:eastAsia="Malgun Gothic" w:hint="eastAsia"/>
                  <w:lang w:eastAsia="ko-KR"/>
                </w:rPr>
                <w:tab/>
              </w:r>
              <w:r>
                <w:rPr>
                  <w:rFonts w:eastAsia="Malgun Gothic"/>
                  <w:lang w:eastAsia="ko-KR"/>
                </w:rPr>
                <w:tab/>
              </w:r>
              <w:r>
                <w:rPr>
                  <w:rFonts w:eastAsia="Malgun Gothic" w:hint="eastAsia"/>
                  <w:lang w:eastAsia="ko-KR"/>
                </w:rPr>
                <w:tab/>
              </w:r>
              <w:r w:rsidRPr="00B5205A">
                <w:rPr>
                  <w:rFonts w:eastAsia="Malgun Gothic"/>
                  <w:lang w:eastAsia="ko-KR"/>
                </w:rPr>
                <w:t>&lt;!-- Status for DevInfo --&gt;</w:t>
              </w:r>
            </w:ins>
          </w:p>
          <w:p w:rsidR="00B669EC" w:rsidRPr="00B5205A" w:rsidRDefault="00B669EC" w:rsidP="00726781">
            <w:pPr>
              <w:pStyle w:val="Examplebox"/>
              <w:rPr>
                <w:ins w:id="302" w:author="LGE" w:date="2011-08-18T21:34:00Z"/>
                <w:rFonts w:eastAsia="Malgun Gothic"/>
                <w:lang w:eastAsia="ko-KR"/>
              </w:rPr>
            </w:pPr>
            <w:ins w:id="303" w:author="LGE" w:date="2011-08-18T21:34:00Z">
              <w:r w:rsidRPr="00B5205A">
                <w:rPr>
                  <w:rFonts w:eastAsia="Malgun Gothic"/>
                  <w:lang w:eastAsia="ko-KR"/>
                </w:rPr>
                <w:tab/>
                <w:t>&lt;/Status&gt;</w:t>
              </w:r>
            </w:ins>
          </w:p>
          <w:p w:rsidR="00B669EC" w:rsidRPr="00B5205A" w:rsidRDefault="00B669EC" w:rsidP="00726781">
            <w:pPr>
              <w:pStyle w:val="Examplebox"/>
              <w:rPr>
                <w:ins w:id="304" w:author="LGE" w:date="2011-08-18T21:34:00Z"/>
                <w:rFonts w:eastAsia="Malgun Gothic"/>
                <w:lang w:eastAsia="ko-KR"/>
              </w:rPr>
            </w:pPr>
            <w:ins w:id="305" w:author="LGE" w:date="2011-08-18T21:34:00Z">
              <w:r w:rsidRPr="00B5205A">
                <w:rPr>
                  <w:rFonts w:eastAsia="Malgun Gothic"/>
                  <w:lang w:eastAsia="ko-KR"/>
                </w:rPr>
                <w:tab/>
                <w:t xml:space="preserve">... </w:t>
              </w:r>
              <w:r w:rsidRPr="00B5205A">
                <w:rPr>
                  <w:rFonts w:eastAsia="Malgun Gothic"/>
                  <w:lang w:eastAsia="ko-KR"/>
                </w:rPr>
                <w:tab/>
              </w:r>
              <w:r w:rsidRPr="00B5205A">
                <w:rPr>
                  <w:rFonts w:eastAsia="Malgun Gothic"/>
                  <w:lang w:eastAsia="ko-KR"/>
                </w:rPr>
                <w:tab/>
              </w:r>
              <w:r>
                <w:rPr>
                  <w:rFonts w:eastAsia="Malgun Gothic" w:hint="eastAsia"/>
                  <w:lang w:eastAsia="ko-KR"/>
                </w:rPr>
                <w:tab/>
              </w:r>
              <w:r>
                <w:rPr>
                  <w:rFonts w:eastAsia="Malgun Gothic"/>
                  <w:lang w:eastAsia="ko-KR"/>
                </w:rPr>
                <w:tab/>
              </w:r>
              <w:r>
                <w:rPr>
                  <w:rFonts w:eastAsia="Malgun Gothic" w:hint="eastAsia"/>
                  <w:lang w:eastAsia="ko-KR"/>
                </w:rPr>
                <w:tab/>
              </w:r>
              <w:r>
                <w:rPr>
                  <w:rFonts w:eastAsia="Malgun Gothic"/>
                  <w:lang w:eastAsia="ko-KR"/>
                </w:rPr>
                <w:tab/>
              </w:r>
              <w:r>
                <w:rPr>
                  <w:rFonts w:eastAsia="Malgun Gothic" w:hint="eastAsia"/>
                  <w:lang w:eastAsia="ko-KR"/>
                </w:rPr>
                <w:tab/>
              </w:r>
              <w:r>
                <w:rPr>
                  <w:rFonts w:eastAsia="Malgun Gothic"/>
                  <w:lang w:eastAsia="ko-KR"/>
                </w:rPr>
                <w:tab/>
              </w:r>
              <w:r>
                <w:rPr>
                  <w:rFonts w:eastAsia="Malgun Gothic" w:hint="eastAsia"/>
                  <w:lang w:eastAsia="ko-KR"/>
                </w:rPr>
                <w:tab/>
              </w:r>
              <w:r>
                <w:rPr>
                  <w:rFonts w:eastAsia="Malgun Gothic"/>
                  <w:lang w:eastAsia="ko-KR"/>
                </w:rPr>
                <w:tab/>
              </w:r>
              <w:r w:rsidRPr="00B5205A">
                <w:rPr>
                  <w:rFonts w:eastAsia="Malgun Gothic"/>
                  <w:lang w:eastAsia="ko-KR"/>
                </w:rPr>
                <w:t>&lt;!-- More Status Here --&gt;</w:t>
              </w:r>
            </w:ins>
          </w:p>
          <w:p w:rsidR="00B669EC" w:rsidRPr="00B5205A" w:rsidRDefault="00B669EC" w:rsidP="00726781">
            <w:pPr>
              <w:pStyle w:val="Examplebox"/>
              <w:rPr>
                <w:ins w:id="306" w:author="LGE" w:date="2011-08-18T21:34:00Z"/>
                <w:rFonts w:eastAsia="Malgun Gothic"/>
                <w:lang w:eastAsia="ko-KR"/>
              </w:rPr>
            </w:pPr>
            <w:ins w:id="307" w:author="LGE" w:date="2011-08-18T21:34:00Z">
              <w:r w:rsidRPr="00B5205A">
                <w:rPr>
                  <w:rFonts w:eastAsia="Malgun Gothic"/>
                  <w:lang w:eastAsia="ko-KR"/>
                </w:rPr>
                <w:tab/>
                <w:t>&lt;Status&gt;</w:t>
              </w:r>
            </w:ins>
          </w:p>
          <w:p w:rsidR="00B669EC" w:rsidRDefault="00B669EC" w:rsidP="00726781">
            <w:pPr>
              <w:pStyle w:val="Examplebox"/>
              <w:rPr>
                <w:ins w:id="308" w:author="LGE" w:date="2011-08-18T21:34:00Z"/>
                <w:rFonts w:eastAsia="Malgun Gothic"/>
                <w:lang w:eastAsia="ko-KR"/>
              </w:rPr>
            </w:pPr>
            <w:ins w:id="309" w:author="LGE" w:date="2011-08-18T21:34:00Z">
              <w:r w:rsidRPr="00B5205A">
                <w:rPr>
                  <w:rFonts w:eastAsia="Malgun Gothic"/>
                  <w:lang w:eastAsia="ko-KR"/>
                </w:rPr>
                <w:tab/>
              </w:r>
              <w:r w:rsidRPr="00B5205A">
                <w:rPr>
                  <w:rFonts w:eastAsia="Malgun Gothic"/>
                  <w:lang w:eastAsia="ko-KR"/>
                </w:rPr>
                <w:tab/>
                <w:t>&lt;CmdID&gt;6&lt;/CmdID&gt;</w:t>
              </w:r>
            </w:ins>
          </w:p>
          <w:p w:rsidR="00B669EC" w:rsidRPr="00B5205A" w:rsidRDefault="00B669EC" w:rsidP="00726781">
            <w:pPr>
              <w:pStyle w:val="Examplebox"/>
              <w:rPr>
                <w:ins w:id="310" w:author="LGE" w:date="2011-08-18T21:34:00Z"/>
                <w:rFonts w:eastAsia="Malgun Gothic"/>
                <w:lang w:eastAsia="ko-KR"/>
              </w:rPr>
            </w:pPr>
            <w:ins w:id="311" w:author="LGE" w:date="2011-08-18T21:34:00Z">
              <w:r>
                <w:rPr>
                  <w:rFonts w:eastAsia="Malgun Gothic"/>
                  <w:lang w:eastAsia="ko-KR"/>
                </w:rPr>
                <w:tab/>
              </w:r>
              <w:r>
                <w:rPr>
                  <w:rFonts w:eastAsia="Malgun Gothic" w:hint="eastAsia"/>
                  <w:lang w:eastAsia="ko-KR"/>
                </w:rPr>
                <w:tab/>
              </w:r>
              <w:r w:rsidRPr="00B5205A">
                <w:rPr>
                  <w:rFonts w:eastAsia="Malgun Gothic"/>
                  <w:lang w:eastAsia="ko-KR"/>
                </w:rPr>
                <w:t>&lt;CmdRef&gt;4&lt;/CmdRef&gt;</w:t>
              </w:r>
              <w:r w:rsidRPr="00B5205A">
                <w:rPr>
                  <w:rFonts w:eastAsia="Malgun Gothic"/>
                  <w:lang w:eastAsia="ko-KR"/>
                </w:rPr>
                <w:tab/>
                <w:t xml:space="preserve"> </w:t>
              </w:r>
              <w:r>
                <w:rPr>
                  <w:rFonts w:eastAsia="Malgun Gothic" w:hint="eastAsia"/>
                  <w:lang w:eastAsia="ko-KR"/>
                </w:rPr>
                <w:tab/>
              </w:r>
              <w:r>
                <w:rPr>
                  <w:rFonts w:eastAsia="Malgun Gothic"/>
                  <w:lang w:eastAsia="ko-KR"/>
                </w:rPr>
                <w:tab/>
              </w:r>
              <w:r w:rsidRPr="00B5205A">
                <w:rPr>
                  <w:rFonts w:eastAsia="Malgun Gothic"/>
                  <w:lang w:eastAsia="ko-KR"/>
                </w:rPr>
                <w:t>&lt;!-- Status for Client Event Alert --&gt;</w:t>
              </w:r>
            </w:ins>
          </w:p>
          <w:p w:rsidR="00B669EC" w:rsidRPr="00B5205A" w:rsidRDefault="00B669EC" w:rsidP="00726781">
            <w:pPr>
              <w:pStyle w:val="Examplebox"/>
              <w:rPr>
                <w:ins w:id="312" w:author="LGE" w:date="2011-08-18T21:34:00Z"/>
                <w:rFonts w:eastAsia="Malgun Gothic"/>
                <w:lang w:eastAsia="ko-KR"/>
              </w:rPr>
            </w:pPr>
            <w:ins w:id="313" w:author="LGE" w:date="2011-08-18T21:34:00Z">
              <w:r w:rsidRPr="00B5205A">
                <w:rPr>
                  <w:rFonts w:eastAsia="Malgun Gothic"/>
                  <w:lang w:eastAsia="ko-KR"/>
                </w:rPr>
                <w:tab/>
                <w:t>&lt;/Status&gt;</w:t>
              </w:r>
            </w:ins>
          </w:p>
          <w:p w:rsidR="00B669EC" w:rsidRPr="00B5205A" w:rsidRDefault="00B669EC" w:rsidP="00726781">
            <w:pPr>
              <w:pStyle w:val="Examplebox"/>
              <w:rPr>
                <w:ins w:id="314" w:author="LGE" w:date="2011-08-18T21:34:00Z"/>
                <w:rFonts w:eastAsia="Malgun Gothic"/>
                <w:lang w:eastAsia="ko-KR"/>
              </w:rPr>
            </w:pPr>
            <w:ins w:id="315" w:author="LGE" w:date="2011-08-18T21:34:00Z">
              <w:r w:rsidRPr="00B5205A">
                <w:rPr>
                  <w:rFonts w:eastAsia="Malgun Gothic"/>
                  <w:lang w:eastAsia="ko-KR"/>
                </w:rPr>
                <w:tab/>
                <w:t>...</w:t>
              </w:r>
              <w:r w:rsidRPr="00B5205A">
                <w:rPr>
                  <w:rFonts w:eastAsia="Malgun Gothic"/>
                  <w:lang w:eastAsia="ko-KR"/>
                </w:rPr>
                <w:tab/>
              </w:r>
              <w:r w:rsidRPr="00B5205A">
                <w:rPr>
                  <w:rFonts w:eastAsia="Malgun Gothic"/>
                  <w:lang w:eastAsia="ko-KR"/>
                </w:rPr>
                <w:tab/>
              </w:r>
              <w:r w:rsidRPr="00B5205A">
                <w:rPr>
                  <w:rFonts w:eastAsia="Malgun Gothic"/>
                  <w:lang w:eastAsia="ko-KR"/>
                </w:rPr>
                <w:tab/>
              </w:r>
              <w:r w:rsidRPr="00B5205A">
                <w:rPr>
                  <w:rFonts w:eastAsia="Malgun Gothic"/>
                  <w:lang w:eastAsia="ko-KR"/>
                </w:rPr>
                <w:tab/>
              </w:r>
              <w:r>
                <w:rPr>
                  <w:rFonts w:eastAsia="Malgun Gothic" w:hint="eastAsia"/>
                  <w:lang w:eastAsia="ko-KR"/>
                </w:rPr>
                <w:tab/>
              </w:r>
              <w:r>
                <w:rPr>
                  <w:rFonts w:eastAsia="Malgun Gothic"/>
                  <w:lang w:eastAsia="ko-KR"/>
                </w:rPr>
                <w:tab/>
              </w:r>
              <w:r>
                <w:rPr>
                  <w:rFonts w:eastAsia="Malgun Gothic" w:hint="eastAsia"/>
                  <w:lang w:eastAsia="ko-KR"/>
                </w:rPr>
                <w:tab/>
              </w:r>
              <w:r>
                <w:rPr>
                  <w:rFonts w:eastAsia="Malgun Gothic"/>
                  <w:lang w:eastAsia="ko-KR"/>
                </w:rPr>
                <w:tab/>
              </w:r>
              <w:r>
                <w:rPr>
                  <w:rFonts w:eastAsia="Malgun Gothic" w:hint="eastAsia"/>
                  <w:lang w:eastAsia="ko-KR"/>
                </w:rPr>
                <w:tab/>
              </w:r>
              <w:r w:rsidRPr="00B5205A">
                <w:rPr>
                  <w:rFonts w:eastAsia="Malgun Gothic"/>
                  <w:lang w:eastAsia="ko-KR"/>
                </w:rPr>
                <w:t>&lt;!-- More Alerts Here --&gt;</w:t>
              </w:r>
            </w:ins>
          </w:p>
          <w:p w:rsidR="00B669EC" w:rsidRPr="00B5205A" w:rsidRDefault="00B669EC" w:rsidP="00726781">
            <w:pPr>
              <w:pStyle w:val="Examplebox"/>
              <w:rPr>
                <w:ins w:id="316" w:author="LGE" w:date="2011-08-18T21:34:00Z"/>
                <w:rFonts w:eastAsia="Malgun Gothic"/>
                <w:lang w:eastAsia="ko-KR"/>
              </w:rPr>
            </w:pPr>
            <w:ins w:id="317" w:author="LGE" w:date="2011-08-18T21:34:00Z">
              <w:r w:rsidRPr="00B5205A">
                <w:rPr>
                  <w:rFonts w:eastAsia="Malgun Gothic"/>
                  <w:lang w:eastAsia="ko-KR"/>
                </w:rPr>
                <w:t>&lt;/SyncBody&gt;</w:t>
              </w:r>
            </w:ins>
          </w:p>
          <w:p w:rsidR="00B669EC" w:rsidRPr="00B5205A" w:rsidRDefault="00B669EC" w:rsidP="00726781">
            <w:pPr>
              <w:pStyle w:val="Examplebox"/>
              <w:rPr>
                <w:ins w:id="318" w:author="LGE" w:date="2011-08-18T21:34:00Z"/>
                <w:rStyle w:val="CODE"/>
                <w:lang w:val="en-US" w:eastAsia="ko-KR"/>
              </w:rPr>
            </w:pPr>
            <w:ins w:id="319" w:author="LGE" w:date="2011-08-18T21:34:00Z">
              <w:r w:rsidRPr="00B5205A">
                <w:rPr>
                  <w:rFonts w:eastAsia="Malgun Gothic"/>
                  <w:lang w:eastAsia="ko-KR"/>
                </w:rPr>
                <w:t>&lt;/SyncML&gt;</w:t>
              </w:r>
            </w:ins>
          </w:p>
        </w:tc>
      </w:tr>
    </w:tbl>
    <w:p w:rsidR="00B669EC" w:rsidRPr="00180268" w:rsidRDefault="00B669EC" w:rsidP="00B669EC">
      <w:pPr>
        <w:spacing w:after="60"/>
        <w:rPr>
          <w:ins w:id="320" w:author="LGE" w:date="2011-08-18T21:34:00Z"/>
          <w:rFonts w:ascii="Arial" w:hAnsi="Arial" w:cs="Arial"/>
          <w:b/>
          <w:bCs/>
          <w:sz w:val="24"/>
          <w:szCs w:val="24"/>
          <w:lang w:eastAsia="ko-KR"/>
        </w:rPr>
      </w:pPr>
      <w:ins w:id="321" w:author="LGE" w:date="2011-08-18T21:34:00Z">
        <w:r w:rsidRPr="00180268">
          <w:rPr>
            <w:rFonts w:ascii="Arial" w:hAnsi="Arial" w:cs="Arial"/>
            <w:b/>
            <w:bCs/>
            <w:sz w:val="24"/>
            <w:szCs w:val="24"/>
            <w:lang w:eastAsia="ko-KR"/>
          </w:rPr>
          <w:t>8.3.2.</w:t>
        </w:r>
        <w:r>
          <w:rPr>
            <w:rFonts w:ascii="Arial" w:hAnsi="Arial" w:cs="Arial" w:hint="eastAsia"/>
            <w:b/>
            <w:bCs/>
            <w:sz w:val="24"/>
            <w:szCs w:val="24"/>
            <w:lang w:eastAsia="ko-KR"/>
          </w:rPr>
          <w:t>4</w:t>
        </w:r>
        <w:r>
          <w:rPr>
            <w:rFonts w:ascii="Arial" w:hAnsi="Arial" w:cs="Arial"/>
            <w:b/>
            <w:bCs/>
            <w:sz w:val="24"/>
            <w:szCs w:val="24"/>
            <w:lang w:eastAsia="ko-KR"/>
          </w:rPr>
          <w:t xml:space="preserve"> Illustrative </w:t>
        </w:r>
        <w:r>
          <w:rPr>
            <w:rFonts w:ascii="Arial" w:hAnsi="Arial" w:cs="Arial" w:hint="eastAsia"/>
            <w:b/>
            <w:bCs/>
            <w:sz w:val="24"/>
            <w:szCs w:val="24"/>
            <w:lang w:eastAsia="ko-KR"/>
          </w:rPr>
          <w:t>Example for Processing Response from End Devices</w:t>
        </w:r>
      </w:ins>
    </w:p>
    <w:p w:rsidR="00B669EC" w:rsidRDefault="00B669EC" w:rsidP="00B669EC">
      <w:pPr>
        <w:spacing w:after="60"/>
        <w:rPr>
          <w:ins w:id="322" w:author="LGE" w:date="2011-08-18T21:34:00Z"/>
          <w:lang w:eastAsia="ko-KR"/>
        </w:rPr>
      </w:pPr>
      <w:ins w:id="323" w:author="LGE" w:date="2011-08-18T21:34:00Z">
        <w:r>
          <w:rPr>
            <w:rFonts w:hint="eastAsia"/>
            <w:lang w:eastAsia="ko-KR"/>
          </w:rPr>
          <w:t>Note: this section needs to be filled.</w:t>
        </w:r>
      </w:ins>
    </w:p>
    <w:p w:rsidR="00B669EC" w:rsidRPr="00B669EC" w:rsidRDefault="00B669EC" w:rsidP="00CC3580">
      <w:pPr>
        <w:spacing w:after="60"/>
        <w:rPr>
          <w:lang w:eastAsia="ko-KR"/>
        </w:rPr>
      </w:pPr>
    </w:p>
    <w:p w:rsidR="00B669EC" w:rsidRPr="00881AAA" w:rsidRDefault="00B669EC" w:rsidP="00CC3580">
      <w:pPr>
        <w:spacing w:after="60"/>
        <w:rPr>
          <w:b/>
          <w:lang w:val="en-US" w:eastAsia="zh-CN"/>
        </w:rPr>
      </w:pPr>
    </w:p>
    <w:p w:rsidR="009B6BAE" w:rsidRDefault="009B6BAE" w:rsidP="009B6BAE">
      <w:pPr>
        <w:pStyle w:val="AltChangeList"/>
      </w:pPr>
      <w:r>
        <w:rPr>
          <w:lang w:eastAsia="ko-KR"/>
        </w:rPr>
        <w:t xml:space="preserve">Adding </w:t>
      </w:r>
      <w:r w:rsidRPr="00D42A33">
        <w:rPr>
          <w:sz w:val="18"/>
          <w:szCs w:val="18"/>
        </w:rPr>
        <w:t>DMREPPRO</w:t>
      </w:r>
      <w:r>
        <w:rPr>
          <w:lang w:eastAsia="ko-KR"/>
        </w:rPr>
        <w:t xml:space="preserve"> to the list of Normative References</w:t>
      </w:r>
    </w:p>
    <w:p w:rsidR="009B6BAE" w:rsidRPr="00292BF6" w:rsidRDefault="009B6BAE" w:rsidP="009B6BAE">
      <w:pPr>
        <w:pStyle w:val="2"/>
        <w:numPr>
          <w:ilvl w:val="0"/>
          <w:numId w:val="0"/>
        </w:numPr>
        <w:rPr>
          <w:lang w:eastAsia="ko-KR"/>
        </w:rPr>
      </w:pPr>
      <w:bookmarkStart w:id="324" w:name="_Toc51147377"/>
      <w:bookmarkStart w:id="325" w:name="_Toc294605911"/>
      <w:r>
        <w:t xml:space="preserve">2.1 </w:t>
      </w:r>
      <w:r w:rsidRPr="00292BF6">
        <w:t>Normative References</w:t>
      </w:r>
      <w:bookmarkEnd w:id="324"/>
      <w:bookmarkEnd w:id="325"/>
    </w:p>
    <w:tbl>
      <w:tblPr>
        <w:tblW w:w="10080" w:type="dxa"/>
        <w:jc w:val="center"/>
        <w:tblLayout w:type="fixed"/>
        <w:tblCellMar>
          <w:left w:w="115" w:type="dxa"/>
          <w:right w:w="115" w:type="dxa"/>
        </w:tblCellMar>
        <w:tblLook w:val="0000"/>
      </w:tblPr>
      <w:tblGrid>
        <w:gridCol w:w="2161"/>
        <w:gridCol w:w="7919"/>
      </w:tblGrid>
      <w:tr w:rsidR="00746FF2" w:rsidRPr="00292BF6" w:rsidTr="00B56B15">
        <w:trPr>
          <w:trHeight w:val="468"/>
          <w:jc w:val="center"/>
          <w:ins w:id="326" w:author="LGE" w:date="2011-08-18T21:35:00Z"/>
        </w:trPr>
        <w:tc>
          <w:tcPr>
            <w:tcW w:w="2161" w:type="dxa"/>
          </w:tcPr>
          <w:p w:rsidR="00746FF2" w:rsidRPr="002927B7" w:rsidRDefault="00746FF2" w:rsidP="00393675">
            <w:pPr>
              <w:pStyle w:val="RefLabel"/>
              <w:rPr>
                <w:ins w:id="327" w:author="LGE" w:date="2011-08-18T21:35:00Z"/>
              </w:rPr>
            </w:pPr>
            <w:ins w:id="328" w:author="LGE" w:date="2011-08-18T21:35:00Z">
              <w:r w:rsidRPr="002927B7">
                <w:t>[DMREPPRO]</w:t>
              </w:r>
            </w:ins>
          </w:p>
        </w:tc>
        <w:tc>
          <w:tcPr>
            <w:tcW w:w="7919" w:type="dxa"/>
          </w:tcPr>
          <w:p w:rsidR="00746FF2" w:rsidRPr="009B6BAE" w:rsidRDefault="00746FF2" w:rsidP="009B6BAE">
            <w:pPr>
              <w:rPr>
                <w:ins w:id="329" w:author="LGE" w:date="2011-08-18T21:35:00Z"/>
                <w:rFonts w:eastAsia="SimSun"/>
                <w:bCs/>
                <w:snapToGrid w:val="0"/>
                <w:lang w:val="en-US" w:eastAsia="zh-CN"/>
              </w:rPr>
            </w:pPr>
            <w:ins w:id="330" w:author="LGE" w:date="2011-08-18T21:35:00Z">
              <w:r w:rsidRPr="009B6BAE">
                <w:rPr>
                  <w:rFonts w:eastAsia="SimSun"/>
                  <w:bCs/>
                  <w:snapToGrid w:val="0"/>
                  <w:lang w:val="en-US" w:eastAsia="zh-CN"/>
                </w:rPr>
                <w:t>“OMA Device Management Representation Protocol, Version 1.3”</w:t>
              </w:r>
              <w:r>
                <w:rPr>
                  <w:rFonts w:eastAsia="SimSun"/>
                  <w:bCs/>
                  <w:snapToGrid w:val="0"/>
                  <w:lang w:val="en-US" w:eastAsia="zh-CN"/>
                </w:rPr>
                <w:t>,</w:t>
              </w:r>
              <w:r w:rsidRPr="009B6BAE">
                <w:rPr>
                  <w:rFonts w:eastAsia="SimSun"/>
                  <w:bCs/>
                  <w:snapToGrid w:val="0"/>
                  <w:lang w:val="en-US" w:eastAsia="zh-CN"/>
                </w:rPr>
                <w:br/>
                <w:t>Open Mobile Alliance</w:t>
              </w:r>
              <w:r w:rsidRPr="009B6BAE">
                <w:rPr>
                  <w:rFonts w:eastAsia="SimSun"/>
                  <w:bCs/>
                  <w:snapToGrid w:val="0"/>
                  <w:lang w:val="en-US" w:eastAsia="zh-CN"/>
                </w:rPr>
                <w:sym w:font="Symbol" w:char="F0D4"/>
              </w:r>
              <w:r w:rsidRPr="009B6BAE">
                <w:rPr>
                  <w:rFonts w:eastAsia="SimSun"/>
                  <w:bCs/>
                  <w:snapToGrid w:val="0"/>
                  <w:lang w:val="en-US" w:eastAsia="zh-CN"/>
                </w:rPr>
                <w:t>. OMA-TS-DM_RepPro-V1_3</w:t>
              </w:r>
              <w:r>
                <w:rPr>
                  <w:rFonts w:eastAsia="SimSun"/>
                  <w:bCs/>
                  <w:snapToGrid w:val="0"/>
                  <w:lang w:val="en-US" w:eastAsia="zh-CN"/>
                </w:rPr>
                <w:t xml:space="preserve">, </w:t>
              </w:r>
              <w:r w:rsidR="007C546D" w:rsidRPr="009B6BAE">
                <w:rPr>
                  <w:rFonts w:eastAsia="SimSun"/>
                  <w:bCs/>
                  <w:snapToGrid w:val="0"/>
                  <w:lang w:val="en-US" w:eastAsia="zh-CN"/>
                </w:rPr>
                <w:fldChar w:fldCharType="begin"/>
              </w:r>
              <w:r w:rsidRPr="009B6BAE">
                <w:rPr>
                  <w:rFonts w:eastAsia="SimSun"/>
                  <w:bCs/>
                  <w:snapToGrid w:val="0"/>
                  <w:lang w:val="en-US" w:eastAsia="zh-CN"/>
                </w:rPr>
                <w:instrText xml:space="preserve"> HYPERLINK "URL:http://www.openmobilealliance.org" </w:instrText>
              </w:r>
              <w:r w:rsidR="007C546D" w:rsidRPr="009B6BAE">
                <w:rPr>
                  <w:rFonts w:eastAsia="SimSun"/>
                  <w:bCs/>
                  <w:snapToGrid w:val="0"/>
                  <w:lang w:val="en-US" w:eastAsia="zh-CN"/>
                </w:rPr>
                <w:fldChar w:fldCharType="separate"/>
              </w:r>
              <w:r w:rsidRPr="009B6BAE">
                <w:rPr>
                  <w:rFonts w:eastAsia="SimSun"/>
                  <w:bCs/>
                  <w:snapToGrid w:val="0"/>
                  <w:lang w:val="en-US" w:eastAsia="zh-CN"/>
                </w:rPr>
                <w:t>URL:http://www.openmobilealliance.org</w:t>
              </w:r>
              <w:r w:rsidR="007C546D" w:rsidRPr="009B6BAE">
                <w:rPr>
                  <w:rFonts w:eastAsia="SimSun"/>
                  <w:bCs/>
                  <w:snapToGrid w:val="0"/>
                  <w:lang w:val="en-US" w:eastAsia="zh-CN"/>
                </w:rPr>
                <w:fldChar w:fldCharType="end"/>
              </w:r>
            </w:ins>
          </w:p>
        </w:tc>
      </w:tr>
    </w:tbl>
    <w:p w:rsidR="009B6BAE" w:rsidRPr="009B6BAE" w:rsidRDefault="009B6BAE" w:rsidP="009B6BAE">
      <w:pPr>
        <w:spacing w:after="60"/>
        <w:rPr>
          <w:lang w:val="en-US" w:eastAsia="ko-KR"/>
        </w:rPr>
      </w:pPr>
    </w:p>
    <w:sectPr w:rsidR="009B6BAE" w:rsidRPr="009B6BAE" w:rsidSect="00AF2A04">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31F8" w:rsidRDefault="002C31F8">
      <w:r>
        <w:separator/>
      </w:r>
    </w:p>
  </w:endnote>
  <w:endnote w:type="continuationSeparator" w:id="1">
    <w:p w:rsidR="002C31F8" w:rsidRDefault="002C31F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onotype Sor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Batang">
    <w:panose1 w:val="00000000000000000000"/>
    <w:charset w:val="00"/>
    <w:family w:val="roman"/>
    <w:notTrueType/>
    <w:pitch w:val="default"/>
    <w:sig w:usb0="00000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0000000000000000000"/>
    <w:charset w:val="00"/>
    <w:family w:val="roman"/>
    <w:notTrueType/>
    <w:pitch w:val="default"/>
    <w:sig w:usb0="00000000" w:usb1="00000000" w:usb2="00000000" w:usb3="00000000" w:csb0="00000000" w:csb1="00000000"/>
  </w:font>
  <w:font w:name="맑은 고딕">
    <w:panose1 w:val="020B0503020000020004"/>
    <w:charset w:val="81"/>
    <w:family w:val="modern"/>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Shruti">
    <w:panose1 w:val="02000500000000000000"/>
    <w:charset w:val="01"/>
    <w:family w:val="auto"/>
    <w:pitch w:val="variable"/>
    <w:sig w:usb0="00040000" w:usb1="00000000" w:usb2="00000000" w:usb3="00000000" w:csb0="00000000"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11A36">
    <w:pPr>
      <w:pStyle w:val="a4"/>
      <w:tabs>
        <w:tab w:val="clear" w:pos="9900"/>
        <w:tab w:val="right" w:pos="10080"/>
      </w:tabs>
      <w:spacing w:line="180" w:lineRule="exact"/>
    </w:pPr>
    <w:r>
      <w:rPr>
        <w:sz w:val="18"/>
      </w:rPr>
      <w:t>© 2010</w:t>
    </w:r>
    <w:r w:rsidR="00CA5639">
      <w:rPr>
        <w:sz w:val="18"/>
      </w:rPr>
      <w:t xml:space="preserve"> Open Mobile Alliance Ltd.  All Rights Reserved.</w:t>
    </w:r>
    <w:r w:rsidR="00CA5639">
      <w:rPr>
        <w:sz w:val="18"/>
      </w:rPr>
      <w:tab/>
      <w:t xml:space="preserve">Page </w:t>
    </w:r>
    <w:r w:rsidR="007C546D">
      <w:rPr>
        <w:rStyle w:val="a6"/>
        <w:sz w:val="18"/>
      </w:rPr>
      <w:fldChar w:fldCharType="begin"/>
    </w:r>
    <w:r w:rsidR="00CA5639">
      <w:rPr>
        <w:rStyle w:val="a6"/>
        <w:sz w:val="18"/>
      </w:rPr>
      <w:instrText xml:space="preserve"> PAGE </w:instrText>
    </w:r>
    <w:r w:rsidR="007C546D">
      <w:rPr>
        <w:rStyle w:val="a6"/>
        <w:sz w:val="18"/>
      </w:rPr>
      <w:fldChar w:fldCharType="separate"/>
    </w:r>
    <w:r w:rsidR="00FA0A6F">
      <w:rPr>
        <w:rStyle w:val="a6"/>
        <w:noProof/>
        <w:sz w:val="18"/>
      </w:rPr>
      <w:t>2</w:t>
    </w:r>
    <w:r w:rsidR="007C546D">
      <w:rPr>
        <w:rStyle w:val="a6"/>
        <w:sz w:val="18"/>
      </w:rPr>
      <w:fldChar w:fldCharType="end"/>
    </w:r>
    <w:r w:rsidR="00CA5639">
      <w:rPr>
        <w:rStyle w:val="a6"/>
        <w:sz w:val="18"/>
      </w:rPr>
      <w:t xml:space="preserve"> (of </w:t>
    </w:r>
    <w:r w:rsidR="007C546D">
      <w:rPr>
        <w:rStyle w:val="a6"/>
        <w:sz w:val="18"/>
      </w:rPr>
      <w:fldChar w:fldCharType="begin"/>
    </w:r>
    <w:r w:rsidR="00CA5639">
      <w:rPr>
        <w:rStyle w:val="a6"/>
        <w:sz w:val="18"/>
      </w:rPr>
      <w:instrText xml:space="preserve"> NUMPAGES </w:instrText>
    </w:r>
    <w:r w:rsidR="007C546D">
      <w:rPr>
        <w:rStyle w:val="a6"/>
        <w:sz w:val="18"/>
      </w:rPr>
      <w:fldChar w:fldCharType="separate"/>
    </w:r>
    <w:r w:rsidR="00FA0A6F">
      <w:rPr>
        <w:rStyle w:val="a6"/>
        <w:noProof/>
        <w:sz w:val="18"/>
      </w:rPr>
      <w:t>4</w:t>
    </w:r>
    <w:r w:rsidR="007C546D">
      <w:rPr>
        <w:rStyle w:val="a6"/>
        <w:sz w:val="18"/>
      </w:rPr>
      <w:fldChar w:fldCharType="end"/>
    </w:r>
    <w:r w:rsidR="00CA5639">
      <w:rPr>
        <w:rStyle w:val="a6"/>
        <w:sz w:val="18"/>
      </w:rPr>
      <w:t>)</w:t>
    </w:r>
    <w:r w:rsidR="00CA5639">
      <w:rPr>
        <w:rStyle w:val="a6"/>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7C546D">
      <w:rPr>
        <w:sz w:val="18"/>
      </w:rPr>
      <w:fldChar w:fldCharType="begin"/>
    </w:r>
    <w:r w:rsidR="00CA5639">
      <w:rPr>
        <w:rStyle w:val="a6"/>
        <w:sz w:val="18"/>
      </w:rPr>
      <w:instrText xml:space="preserve"> REF Template \h </w:instrText>
    </w:r>
    <w:r w:rsidR="007C546D">
      <w:rPr>
        <w:sz w:val="18"/>
      </w:rPr>
    </w:r>
    <w:r w:rsidR="007C546D">
      <w:rPr>
        <w:sz w:val="18"/>
      </w:rPr>
      <w:fldChar w:fldCharType="separate"/>
    </w:r>
    <w:r>
      <w:rPr>
        <w:color w:val="999999"/>
        <w:sz w:val="10"/>
      </w:rPr>
      <w:t>[OMA-Template-ChangeRequest-2010</w:t>
    </w:r>
    <w:r w:rsidR="00CA5639">
      <w:rPr>
        <w:color w:val="999999"/>
        <w:sz w:val="10"/>
      </w:rPr>
      <w:t>0101-I]</w:t>
    </w:r>
    <w:r w:rsidR="007C546D">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11A36">
    <w:pPr>
      <w:pStyle w:val="a4"/>
      <w:tabs>
        <w:tab w:val="clear" w:pos="9900"/>
        <w:tab w:val="right" w:pos="10080"/>
      </w:tabs>
      <w:spacing w:line="180" w:lineRule="exact"/>
      <w:rPr>
        <w:color w:val="999999"/>
        <w:sz w:val="10"/>
      </w:rPr>
    </w:pPr>
    <w:r>
      <w:rPr>
        <w:sz w:val="18"/>
      </w:rPr>
      <w:t>© 2010</w:t>
    </w:r>
    <w:r w:rsidR="00CA5639">
      <w:rPr>
        <w:sz w:val="18"/>
      </w:rPr>
      <w:t xml:space="preserve"> Open Mobile Alliance Ltd.  All Rights Reserved.</w:t>
    </w:r>
    <w:r w:rsidR="00CA5639">
      <w:rPr>
        <w:sz w:val="18"/>
      </w:rPr>
      <w:tab/>
      <w:t xml:space="preserve">Page </w:t>
    </w:r>
    <w:r w:rsidR="007C546D">
      <w:rPr>
        <w:rStyle w:val="a6"/>
        <w:sz w:val="18"/>
      </w:rPr>
      <w:fldChar w:fldCharType="begin"/>
    </w:r>
    <w:r w:rsidR="00CA5639">
      <w:rPr>
        <w:rStyle w:val="a6"/>
        <w:sz w:val="18"/>
      </w:rPr>
      <w:instrText xml:space="preserve"> PAGE </w:instrText>
    </w:r>
    <w:r w:rsidR="007C546D">
      <w:rPr>
        <w:rStyle w:val="a6"/>
        <w:sz w:val="18"/>
      </w:rPr>
      <w:fldChar w:fldCharType="separate"/>
    </w:r>
    <w:r w:rsidR="00FA0A6F">
      <w:rPr>
        <w:rStyle w:val="a6"/>
        <w:noProof/>
        <w:sz w:val="18"/>
      </w:rPr>
      <w:t>1</w:t>
    </w:r>
    <w:r w:rsidR="007C546D">
      <w:rPr>
        <w:rStyle w:val="a6"/>
        <w:sz w:val="18"/>
      </w:rPr>
      <w:fldChar w:fldCharType="end"/>
    </w:r>
    <w:r w:rsidR="00CA5639">
      <w:rPr>
        <w:rStyle w:val="a6"/>
        <w:sz w:val="18"/>
      </w:rPr>
      <w:t xml:space="preserve"> (of </w:t>
    </w:r>
    <w:r w:rsidR="007C546D">
      <w:rPr>
        <w:rStyle w:val="a6"/>
        <w:sz w:val="18"/>
      </w:rPr>
      <w:fldChar w:fldCharType="begin"/>
    </w:r>
    <w:r w:rsidR="00CA5639">
      <w:rPr>
        <w:rStyle w:val="a6"/>
        <w:sz w:val="18"/>
      </w:rPr>
      <w:instrText xml:space="preserve"> NUMPAGES </w:instrText>
    </w:r>
    <w:r w:rsidR="007C546D">
      <w:rPr>
        <w:rStyle w:val="a6"/>
        <w:sz w:val="18"/>
      </w:rPr>
      <w:fldChar w:fldCharType="separate"/>
    </w:r>
    <w:r w:rsidR="00FA0A6F">
      <w:rPr>
        <w:rStyle w:val="a6"/>
        <w:noProof/>
        <w:sz w:val="18"/>
      </w:rPr>
      <w:t>4</w:t>
    </w:r>
    <w:r w:rsidR="007C546D">
      <w:rPr>
        <w:rStyle w:val="a6"/>
        <w:sz w:val="18"/>
      </w:rPr>
      <w:fldChar w:fldCharType="end"/>
    </w:r>
    <w:r w:rsidR="00CA5639">
      <w:rPr>
        <w:rStyle w:val="a6"/>
        <w:sz w:val="18"/>
      </w:rPr>
      <w:t>)</w:t>
    </w:r>
    <w:r w:rsidR="00CA5639">
      <w:rPr>
        <w:rStyle w:val="a6"/>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331" w:name="Template"/>
    <w:r>
      <w:rPr>
        <w:color w:val="999999"/>
        <w:sz w:val="10"/>
      </w:rPr>
      <w:t>[OMA-Template-ChangeRequest-20100101</w:t>
    </w:r>
    <w:r w:rsidR="00CA5639">
      <w:rPr>
        <w:color w:val="999999"/>
        <w:sz w:val="10"/>
      </w:rPr>
      <w:t>-I]</w:t>
    </w:r>
    <w:bookmarkEnd w:id="33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31F8" w:rsidRDefault="002C31F8">
      <w:r>
        <w:separator/>
      </w:r>
    </w:p>
  </w:footnote>
  <w:footnote w:type="continuationSeparator" w:id="1">
    <w:p w:rsidR="002C31F8" w:rsidRDefault="002C31F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0B4928">
    <w:pPr>
      <w:pStyle w:val="a3"/>
      <w:rPr>
        <w:sz w:val="18"/>
      </w:rPr>
    </w:pPr>
    <w:r w:rsidRPr="000B4928">
      <w:rPr>
        <w:sz w:val="18"/>
        <w:szCs w:val="18"/>
      </w:rPr>
      <w:t>OMA-DM-GwMO-2011-0068-CR_Fanout_Forwarding_and_Response_Processing</w:t>
    </w:r>
    <w:r w:rsidR="00413EDD">
      <w:rPr>
        <w:noProof/>
        <w:lang w:val="en-US" w:eastAsia="ko-KR" w:bidi="gu-I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图片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CA5639">
      <w:rPr>
        <w:sz w:val="18"/>
      </w:rPr>
      <w:br/>
      <w:t>Change Request</w:t>
    </w:r>
    <w:r w:rsidR="00CA5639">
      <w:rPr>
        <w:sz w:val="18"/>
      </w:rPr>
      <w:br/>
    </w:r>
  </w:p>
  <w:p w:rsidR="00CA5639" w:rsidRDefault="00CA563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0B4928">
    <w:pPr>
      <w:pStyle w:val="a3"/>
      <w:rPr>
        <w:sz w:val="18"/>
      </w:rPr>
    </w:pPr>
    <w:r w:rsidRPr="000B4928">
      <w:rPr>
        <w:sz w:val="18"/>
        <w:szCs w:val="18"/>
      </w:rPr>
      <w:t>OMA-DM-GwMO-2011-0068-CR_Fanout_Forwarding_and_Response_Processing</w:t>
    </w:r>
    <w:r w:rsidR="00413EDD">
      <w:rPr>
        <w:noProof/>
        <w:sz w:val="18"/>
        <w:lang w:val="en-US" w:eastAsia="ko-KR" w:bidi="gu-I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图片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CA5639">
      <w:rPr>
        <w:sz w:val="18"/>
      </w:rPr>
      <w:br/>
      <w:t>Change Request</w:t>
    </w:r>
    <w:r w:rsidR="00CA5639">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365046C6"/>
    <w:multiLevelType w:val="hybridMultilevel"/>
    <w:tmpl w:val="5B485B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16E54EC"/>
    <w:multiLevelType w:val="multilevel"/>
    <w:tmpl w:val="31CA7820"/>
    <w:lvl w:ilvl="0">
      <w:start w:val="7"/>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8"/>
      <w:numFmt w:val="decimal"/>
      <w:lvlText w:val="%3.3.2"/>
      <w:lvlJc w:val="left"/>
      <w:pPr>
        <w:tabs>
          <w:tab w:val="num" w:pos="1080"/>
        </w:tabs>
        <w:ind w:left="1080" w:hanging="1080"/>
      </w:pPr>
      <w:rPr>
        <w:rFonts w:hint="eastAsia"/>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4CA52010"/>
    <w:multiLevelType w:val="hybridMultilevel"/>
    <w:tmpl w:val="5B9494B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7FE258B"/>
    <w:multiLevelType w:val="hybridMultilevel"/>
    <w:tmpl w:val="0D2A754E"/>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Web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Webdings"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Webdings" w:hint="default"/>
      </w:rPr>
    </w:lvl>
    <w:lvl w:ilvl="8" w:tplc="FFFFFFFF" w:tentative="1">
      <w:start w:val="1"/>
      <w:numFmt w:val="bullet"/>
      <w:lvlText w:val=""/>
      <w:lvlJc w:val="left"/>
      <w:pPr>
        <w:ind w:left="6480" w:hanging="360"/>
      </w:pPr>
      <w:rPr>
        <w:rFonts w:ascii="Wingdings" w:hAnsi="Wingdings" w:hint="default"/>
      </w:rPr>
    </w:lvl>
  </w:abstractNum>
  <w:abstractNum w:abstractNumId="13">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9"/>
  </w:num>
  <w:num w:numId="2">
    <w:abstractNumId w:val="7"/>
  </w:num>
  <w:num w:numId="3">
    <w:abstractNumId w:val="5"/>
  </w:num>
  <w:num w:numId="4">
    <w:abstractNumId w:val="1"/>
  </w:num>
  <w:num w:numId="5">
    <w:abstractNumId w:val="2"/>
  </w:num>
  <w:num w:numId="6">
    <w:abstractNumId w:val="10"/>
  </w:num>
  <w:num w:numId="7">
    <w:abstractNumId w:val="13"/>
  </w:num>
  <w:num w:numId="8">
    <w:abstractNumId w:val="4"/>
  </w:num>
  <w:num w:numId="9">
    <w:abstractNumId w:val="0"/>
  </w:num>
  <w:num w:numId="10">
    <w:abstractNumId w:val="11"/>
  </w:num>
  <w:num w:numId="11">
    <w:abstractNumId w:val="8"/>
  </w:num>
  <w:num w:numId="12">
    <w:abstractNumId w:val="12"/>
  </w:num>
  <w:num w:numId="13">
    <w:abstractNumId w:val="6"/>
  </w:num>
  <w:num w:numId="14">
    <w:abstractNumId w:val="3"/>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doNotDisplayPageBoundaries/>
  <w:bordersDoNotSurroundHeader/>
  <w:bordersDoNotSurroundFooter/>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8194"/>
  </w:hdrShapeDefaults>
  <w:footnotePr>
    <w:footnote w:id="0"/>
    <w:footnote w:id="1"/>
  </w:footnotePr>
  <w:endnotePr>
    <w:endnote w:id="0"/>
    <w:endnote w:id="1"/>
  </w:endnotePr>
  <w:compat>
    <w:useFELayout/>
  </w:compat>
  <w:rsids>
    <w:rsidRoot w:val="00E15272"/>
    <w:rsid w:val="00011E09"/>
    <w:rsid w:val="00015479"/>
    <w:rsid w:val="00021BD6"/>
    <w:rsid w:val="00022AC9"/>
    <w:rsid w:val="00027A61"/>
    <w:rsid w:val="000410EA"/>
    <w:rsid w:val="00065F74"/>
    <w:rsid w:val="000671E3"/>
    <w:rsid w:val="00067BB1"/>
    <w:rsid w:val="000700B5"/>
    <w:rsid w:val="00072F7D"/>
    <w:rsid w:val="00073592"/>
    <w:rsid w:val="00081C90"/>
    <w:rsid w:val="000955D3"/>
    <w:rsid w:val="00095DC2"/>
    <w:rsid w:val="000967D5"/>
    <w:rsid w:val="000A235A"/>
    <w:rsid w:val="000B212C"/>
    <w:rsid w:val="000B4928"/>
    <w:rsid w:val="000D165C"/>
    <w:rsid w:val="000D2798"/>
    <w:rsid w:val="000D569C"/>
    <w:rsid w:val="000D7772"/>
    <w:rsid w:val="000E7F2A"/>
    <w:rsid w:val="000F208E"/>
    <w:rsid w:val="0010187A"/>
    <w:rsid w:val="0010439A"/>
    <w:rsid w:val="001045CE"/>
    <w:rsid w:val="001247A2"/>
    <w:rsid w:val="00134B22"/>
    <w:rsid w:val="00136306"/>
    <w:rsid w:val="00136811"/>
    <w:rsid w:val="00160625"/>
    <w:rsid w:val="00162362"/>
    <w:rsid w:val="00172BB9"/>
    <w:rsid w:val="001747B1"/>
    <w:rsid w:val="00180268"/>
    <w:rsid w:val="0018234D"/>
    <w:rsid w:val="0018517D"/>
    <w:rsid w:val="00194BDA"/>
    <w:rsid w:val="00195E65"/>
    <w:rsid w:val="001977B3"/>
    <w:rsid w:val="001A3B6D"/>
    <w:rsid w:val="001A7020"/>
    <w:rsid w:val="001D2BA5"/>
    <w:rsid w:val="001D5144"/>
    <w:rsid w:val="001E0857"/>
    <w:rsid w:val="00216ACA"/>
    <w:rsid w:val="00216D2E"/>
    <w:rsid w:val="00217F34"/>
    <w:rsid w:val="002352DC"/>
    <w:rsid w:val="002361BD"/>
    <w:rsid w:val="002547CF"/>
    <w:rsid w:val="002604D8"/>
    <w:rsid w:val="00262996"/>
    <w:rsid w:val="00266C6E"/>
    <w:rsid w:val="0027476A"/>
    <w:rsid w:val="002841FC"/>
    <w:rsid w:val="00286693"/>
    <w:rsid w:val="0029007C"/>
    <w:rsid w:val="002927B7"/>
    <w:rsid w:val="002A1838"/>
    <w:rsid w:val="002A54F0"/>
    <w:rsid w:val="002A76FB"/>
    <w:rsid w:val="002C061D"/>
    <w:rsid w:val="002C31F8"/>
    <w:rsid w:val="002E0F3D"/>
    <w:rsid w:val="002E6FBC"/>
    <w:rsid w:val="002F12BD"/>
    <w:rsid w:val="00301B15"/>
    <w:rsid w:val="00304213"/>
    <w:rsid w:val="003067C8"/>
    <w:rsid w:val="00324F5F"/>
    <w:rsid w:val="00340598"/>
    <w:rsid w:val="00352BD3"/>
    <w:rsid w:val="00354F86"/>
    <w:rsid w:val="0036025E"/>
    <w:rsid w:val="00360B21"/>
    <w:rsid w:val="00375509"/>
    <w:rsid w:val="00382515"/>
    <w:rsid w:val="00393675"/>
    <w:rsid w:val="003A15E2"/>
    <w:rsid w:val="003A1EB7"/>
    <w:rsid w:val="003C23EF"/>
    <w:rsid w:val="003D3E59"/>
    <w:rsid w:val="003E6C3C"/>
    <w:rsid w:val="003F3049"/>
    <w:rsid w:val="003F4CA9"/>
    <w:rsid w:val="003F514E"/>
    <w:rsid w:val="003F6979"/>
    <w:rsid w:val="00403C70"/>
    <w:rsid w:val="00403DD4"/>
    <w:rsid w:val="00411A36"/>
    <w:rsid w:val="00413EDD"/>
    <w:rsid w:val="004170D8"/>
    <w:rsid w:val="00434503"/>
    <w:rsid w:val="00435E9B"/>
    <w:rsid w:val="00442C8F"/>
    <w:rsid w:val="00443772"/>
    <w:rsid w:val="0044482D"/>
    <w:rsid w:val="0046240D"/>
    <w:rsid w:val="00474748"/>
    <w:rsid w:val="00475F0B"/>
    <w:rsid w:val="00485368"/>
    <w:rsid w:val="00490480"/>
    <w:rsid w:val="004B0B17"/>
    <w:rsid w:val="004B41F2"/>
    <w:rsid w:val="004B63C2"/>
    <w:rsid w:val="004D271C"/>
    <w:rsid w:val="004D4432"/>
    <w:rsid w:val="004D794C"/>
    <w:rsid w:val="004E5DE0"/>
    <w:rsid w:val="004F5732"/>
    <w:rsid w:val="00514C96"/>
    <w:rsid w:val="0051508C"/>
    <w:rsid w:val="0053133D"/>
    <w:rsid w:val="0053154F"/>
    <w:rsid w:val="00534F0B"/>
    <w:rsid w:val="00566488"/>
    <w:rsid w:val="005702C0"/>
    <w:rsid w:val="00570583"/>
    <w:rsid w:val="00575B37"/>
    <w:rsid w:val="00586E8C"/>
    <w:rsid w:val="005A16EE"/>
    <w:rsid w:val="005C2678"/>
    <w:rsid w:val="005C7CC1"/>
    <w:rsid w:val="005D416E"/>
    <w:rsid w:val="005D4A99"/>
    <w:rsid w:val="005D60BF"/>
    <w:rsid w:val="005D6EBB"/>
    <w:rsid w:val="00606BEF"/>
    <w:rsid w:val="006155DB"/>
    <w:rsid w:val="00616BD7"/>
    <w:rsid w:val="00626E7C"/>
    <w:rsid w:val="00630776"/>
    <w:rsid w:val="0064413F"/>
    <w:rsid w:val="00646E24"/>
    <w:rsid w:val="00646FB6"/>
    <w:rsid w:val="00650893"/>
    <w:rsid w:val="006512C9"/>
    <w:rsid w:val="0066084D"/>
    <w:rsid w:val="006622FA"/>
    <w:rsid w:val="00670229"/>
    <w:rsid w:val="00673D4A"/>
    <w:rsid w:val="00691CAE"/>
    <w:rsid w:val="006A1347"/>
    <w:rsid w:val="006A1D57"/>
    <w:rsid w:val="006A235B"/>
    <w:rsid w:val="006A309A"/>
    <w:rsid w:val="006B0568"/>
    <w:rsid w:val="006C4892"/>
    <w:rsid w:val="006F673F"/>
    <w:rsid w:val="007078FA"/>
    <w:rsid w:val="007135D2"/>
    <w:rsid w:val="00715C46"/>
    <w:rsid w:val="00720692"/>
    <w:rsid w:val="00720A03"/>
    <w:rsid w:val="00726781"/>
    <w:rsid w:val="007433E5"/>
    <w:rsid w:val="00746FF2"/>
    <w:rsid w:val="00761920"/>
    <w:rsid w:val="00765616"/>
    <w:rsid w:val="007732BB"/>
    <w:rsid w:val="007933BB"/>
    <w:rsid w:val="007A6542"/>
    <w:rsid w:val="007B36A2"/>
    <w:rsid w:val="007B4231"/>
    <w:rsid w:val="007B66E3"/>
    <w:rsid w:val="007B7A04"/>
    <w:rsid w:val="007C3A2E"/>
    <w:rsid w:val="007C546D"/>
    <w:rsid w:val="007E0765"/>
    <w:rsid w:val="007F4363"/>
    <w:rsid w:val="007F6AD4"/>
    <w:rsid w:val="00801317"/>
    <w:rsid w:val="00825B0F"/>
    <w:rsid w:val="00832840"/>
    <w:rsid w:val="008332A4"/>
    <w:rsid w:val="00843CF2"/>
    <w:rsid w:val="00853FDF"/>
    <w:rsid w:val="00864B1E"/>
    <w:rsid w:val="008659B8"/>
    <w:rsid w:val="00867DEA"/>
    <w:rsid w:val="00881008"/>
    <w:rsid w:val="00881AAA"/>
    <w:rsid w:val="00886A74"/>
    <w:rsid w:val="00893673"/>
    <w:rsid w:val="008A59C9"/>
    <w:rsid w:val="008A63CF"/>
    <w:rsid w:val="008B6434"/>
    <w:rsid w:val="008C618F"/>
    <w:rsid w:val="008D16C4"/>
    <w:rsid w:val="008D2415"/>
    <w:rsid w:val="008D410A"/>
    <w:rsid w:val="008D5DBF"/>
    <w:rsid w:val="008E7B54"/>
    <w:rsid w:val="008F1C0F"/>
    <w:rsid w:val="008F4EEC"/>
    <w:rsid w:val="00903358"/>
    <w:rsid w:val="009133C9"/>
    <w:rsid w:val="0093147F"/>
    <w:rsid w:val="009340D3"/>
    <w:rsid w:val="00943393"/>
    <w:rsid w:val="009521AB"/>
    <w:rsid w:val="009613E9"/>
    <w:rsid w:val="009660FC"/>
    <w:rsid w:val="00970926"/>
    <w:rsid w:val="00972599"/>
    <w:rsid w:val="00984B03"/>
    <w:rsid w:val="00991268"/>
    <w:rsid w:val="00991503"/>
    <w:rsid w:val="009927F5"/>
    <w:rsid w:val="009A2D9B"/>
    <w:rsid w:val="009A2F9D"/>
    <w:rsid w:val="009A5EC0"/>
    <w:rsid w:val="009B091C"/>
    <w:rsid w:val="009B26C0"/>
    <w:rsid w:val="009B6BAE"/>
    <w:rsid w:val="009B7338"/>
    <w:rsid w:val="009B7A91"/>
    <w:rsid w:val="009C0FE0"/>
    <w:rsid w:val="009C2A85"/>
    <w:rsid w:val="009D6409"/>
    <w:rsid w:val="009E4583"/>
    <w:rsid w:val="009F2F05"/>
    <w:rsid w:val="009F5317"/>
    <w:rsid w:val="00A15345"/>
    <w:rsid w:val="00A32134"/>
    <w:rsid w:val="00A32B8E"/>
    <w:rsid w:val="00A40B8B"/>
    <w:rsid w:val="00A41D56"/>
    <w:rsid w:val="00A4285F"/>
    <w:rsid w:val="00A46DE3"/>
    <w:rsid w:val="00A4773F"/>
    <w:rsid w:val="00A65400"/>
    <w:rsid w:val="00A76EBC"/>
    <w:rsid w:val="00A82774"/>
    <w:rsid w:val="00A9046C"/>
    <w:rsid w:val="00A91C4E"/>
    <w:rsid w:val="00AA11CF"/>
    <w:rsid w:val="00AB04E2"/>
    <w:rsid w:val="00AD090B"/>
    <w:rsid w:val="00AD12D3"/>
    <w:rsid w:val="00AD2964"/>
    <w:rsid w:val="00AE5E8D"/>
    <w:rsid w:val="00AE7849"/>
    <w:rsid w:val="00AF0913"/>
    <w:rsid w:val="00AF2A04"/>
    <w:rsid w:val="00AF6A14"/>
    <w:rsid w:val="00AF70BE"/>
    <w:rsid w:val="00B12A0D"/>
    <w:rsid w:val="00B13098"/>
    <w:rsid w:val="00B17151"/>
    <w:rsid w:val="00B32E48"/>
    <w:rsid w:val="00B36003"/>
    <w:rsid w:val="00B5205A"/>
    <w:rsid w:val="00B56B15"/>
    <w:rsid w:val="00B609AD"/>
    <w:rsid w:val="00B61F4D"/>
    <w:rsid w:val="00B62BEB"/>
    <w:rsid w:val="00B669EC"/>
    <w:rsid w:val="00B95E00"/>
    <w:rsid w:val="00BA4C9A"/>
    <w:rsid w:val="00BA653C"/>
    <w:rsid w:val="00BB437E"/>
    <w:rsid w:val="00BB4979"/>
    <w:rsid w:val="00BC7156"/>
    <w:rsid w:val="00BD0350"/>
    <w:rsid w:val="00BD082A"/>
    <w:rsid w:val="00BD61CC"/>
    <w:rsid w:val="00BE0C5A"/>
    <w:rsid w:val="00BE3D6D"/>
    <w:rsid w:val="00BF4D94"/>
    <w:rsid w:val="00BF76FF"/>
    <w:rsid w:val="00C05ADE"/>
    <w:rsid w:val="00C07979"/>
    <w:rsid w:val="00C17440"/>
    <w:rsid w:val="00C17493"/>
    <w:rsid w:val="00C176F3"/>
    <w:rsid w:val="00C17867"/>
    <w:rsid w:val="00C22F9D"/>
    <w:rsid w:val="00C45353"/>
    <w:rsid w:val="00C506ED"/>
    <w:rsid w:val="00C855A1"/>
    <w:rsid w:val="00C935E0"/>
    <w:rsid w:val="00CA3D49"/>
    <w:rsid w:val="00CA5639"/>
    <w:rsid w:val="00CA5B08"/>
    <w:rsid w:val="00CC0023"/>
    <w:rsid w:val="00CC3580"/>
    <w:rsid w:val="00CD075B"/>
    <w:rsid w:val="00CE2CF8"/>
    <w:rsid w:val="00CE6EB4"/>
    <w:rsid w:val="00CF18B3"/>
    <w:rsid w:val="00CF2459"/>
    <w:rsid w:val="00CF4A83"/>
    <w:rsid w:val="00D004DE"/>
    <w:rsid w:val="00D006AD"/>
    <w:rsid w:val="00D11D00"/>
    <w:rsid w:val="00D126D9"/>
    <w:rsid w:val="00D12FB2"/>
    <w:rsid w:val="00D16286"/>
    <w:rsid w:val="00D40D45"/>
    <w:rsid w:val="00D426A5"/>
    <w:rsid w:val="00D45494"/>
    <w:rsid w:val="00D51D91"/>
    <w:rsid w:val="00D577F3"/>
    <w:rsid w:val="00D74D47"/>
    <w:rsid w:val="00D83360"/>
    <w:rsid w:val="00D8385A"/>
    <w:rsid w:val="00D907DA"/>
    <w:rsid w:val="00D92CCE"/>
    <w:rsid w:val="00D95390"/>
    <w:rsid w:val="00D961BA"/>
    <w:rsid w:val="00DA0084"/>
    <w:rsid w:val="00DA0DD5"/>
    <w:rsid w:val="00DA5965"/>
    <w:rsid w:val="00DB3E1A"/>
    <w:rsid w:val="00DB7E5A"/>
    <w:rsid w:val="00DD47D0"/>
    <w:rsid w:val="00DE0C63"/>
    <w:rsid w:val="00DE0D9F"/>
    <w:rsid w:val="00DF04FA"/>
    <w:rsid w:val="00DF7D71"/>
    <w:rsid w:val="00E02CB5"/>
    <w:rsid w:val="00E13592"/>
    <w:rsid w:val="00E13B20"/>
    <w:rsid w:val="00E15272"/>
    <w:rsid w:val="00E30596"/>
    <w:rsid w:val="00E4116F"/>
    <w:rsid w:val="00E524B9"/>
    <w:rsid w:val="00E62453"/>
    <w:rsid w:val="00E72BC2"/>
    <w:rsid w:val="00E773A2"/>
    <w:rsid w:val="00E7777A"/>
    <w:rsid w:val="00E855C4"/>
    <w:rsid w:val="00E92D90"/>
    <w:rsid w:val="00E93C47"/>
    <w:rsid w:val="00EA2BFD"/>
    <w:rsid w:val="00ED3845"/>
    <w:rsid w:val="00ED6943"/>
    <w:rsid w:val="00EE08B3"/>
    <w:rsid w:val="00EF3A51"/>
    <w:rsid w:val="00F02C46"/>
    <w:rsid w:val="00F040F3"/>
    <w:rsid w:val="00F07570"/>
    <w:rsid w:val="00F16629"/>
    <w:rsid w:val="00F32AA1"/>
    <w:rsid w:val="00F32CF5"/>
    <w:rsid w:val="00F34040"/>
    <w:rsid w:val="00F432B3"/>
    <w:rsid w:val="00F466ED"/>
    <w:rsid w:val="00F5270B"/>
    <w:rsid w:val="00F72A07"/>
    <w:rsid w:val="00F74740"/>
    <w:rsid w:val="00F76C1F"/>
    <w:rsid w:val="00F868CC"/>
    <w:rsid w:val="00F94D8D"/>
    <w:rsid w:val="00F95811"/>
    <w:rsid w:val="00FA0A6F"/>
    <w:rsid w:val="00FA3AD1"/>
    <w:rsid w:val="00FA431E"/>
    <w:rsid w:val="00FA5CB0"/>
    <w:rsid w:val="00FA674C"/>
    <w:rsid w:val="00FC2B2F"/>
    <w:rsid w:val="00FD1744"/>
    <w:rsid w:val="00FD791F"/>
    <w:rsid w:val="00FE23A2"/>
  </w:rsids>
  <m:mathPr>
    <m:mathFont m:val="Cambria Math"/>
    <m:brkBin m:val="before"/>
    <m:brkBinSub m:val="--"/>
    <m:smallFrac m:val="off"/>
    <m:dispDef/>
    <m:lMargin m:val="0"/>
    <m:rMargin m:val="0"/>
    <m:defJc m:val="centerGroup"/>
    <m:wrapIndent m:val="1440"/>
    <m:intLim m:val="subSup"/>
    <m:naryLim m:val="undOvr"/>
  </m:mathPr>
  <w:themeFontLang w:val="en-US" w:eastAsia="ko-KR" w:bidi="gu-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바탕"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F2A04"/>
    <w:pPr>
      <w:spacing w:before="120"/>
    </w:pPr>
    <w:rPr>
      <w:lang w:val="en-GB" w:eastAsia="en-US"/>
    </w:rPr>
  </w:style>
  <w:style w:type="paragraph" w:styleId="1">
    <w:name w:val="heading 1"/>
    <w:next w:val="a"/>
    <w:qFormat/>
    <w:rsid w:val="00AF2A04"/>
    <w:pPr>
      <w:keepNext/>
      <w:pageBreakBefore/>
      <w:numPr>
        <w:numId w:val="8"/>
      </w:numPr>
      <w:tabs>
        <w:tab w:val="right" w:pos="9634"/>
      </w:tabs>
      <w:spacing w:after="120"/>
      <w:outlineLvl w:val="0"/>
    </w:pPr>
    <w:rPr>
      <w:rFonts w:ascii="Arial" w:hAnsi="Arial"/>
      <w:b/>
      <w:sz w:val="36"/>
      <w:lang w:eastAsia="en-US"/>
    </w:rPr>
  </w:style>
  <w:style w:type="paragraph" w:styleId="2">
    <w:name w:val="heading 2"/>
    <w:basedOn w:val="1"/>
    <w:next w:val="a"/>
    <w:qFormat/>
    <w:rsid w:val="00AF2A04"/>
    <w:pPr>
      <w:pageBreakBefore w:val="0"/>
      <w:numPr>
        <w:ilvl w:val="1"/>
      </w:numPr>
      <w:spacing w:before="120"/>
      <w:outlineLvl w:val="1"/>
    </w:pPr>
    <w:rPr>
      <w:sz w:val="32"/>
    </w:rPr>
  </w:style>
  <w:style w:type="paragraph" w:styleId="3">
    <w:name w:val="heading 3"/>
    <w:basedOn w:val="2"/>
    <w:next w:val="a"/>
    <w:qFormat/>
    <w:rsid w:val="00AF2A04"/>
    <w:pPr>
      <w:numPr>
        <w:ilvl w:val="0"/>
        <w:numId w:val="0"/>
      </w:numPr>
      <w:spacing w:before="60"/>
      <w:outlineLvl w:val="2"/>
    </w:pPr>
    <w:rPr>
      <w:b w:val="0"/>
      <w:sz w:val="28"/>
    </w:rPr>
  </w:style>
  <w:style w:type="paragraph" w:styleId="4">
    <w:name w:val="heading 4"/>
    <w:basedOn w:val="3"/>
    <w:next w:val="a"/>
    <w:qFormat/>
    <w:rsid w:val="00AF2A04"/>
    <w:pPr>
      <w:numPr>
        <w:ilvl w:val="3"/>
        <w:numId w:val="9"/>
      </w:numPr>
      <w:outlineLvl w:val="3"/>
    </w:pPr>
    <w:rPr>
      <w:b/>
      <w:sz w:val="24"/>
    </w:rPr>
  </w:style>
  <w:style w:type="paragraph" w:styleId="5">
    <w:name w:val="heading 5"/>
    <w:basedOn w:val="4"/>
    <w:next w:val="a"/>
    <w:qFormat/>
    <w:rsid w:val="00AF2A04"/>
    <w:pPr>
      <w:numPr>
        <w:ilvl w:val="4"/>
      </w:numPr>
      <w:outlineLvl w:val="4"/>
    </w:pPr>
    <w:rPr>
      <w:sz w:val="22"/>
    </w:rPr>
  </w:style>
  <w:style w:type="paragraph" w:styleId="6">
    <w:name w:val="heading 6"/>
    <w:basedOn w:val="a"/>
    <w:next w:val="a"/>
    <w:qFormat/>
    <w:rsid w:val="00AF2A04"/>
    <w:pPr>
      <w:keepNext/>
      <w:numPr>
        <w:ilvl w:val="5"/>
        <w:numId w:val="9"/>
      </w:numPr>
      <w:outlineLvl w:val="5"/>
    </w:pPr>
    <w:rPr>
      <w:rFonts w:ascii="Arial" w:hAnsi="Arial"/>
      <w:b/>
      <w:color w:val="C0C0C0"/>
      <w:sz w:val="24"/>
    </w:rPr>
  </w:style>
  <w:style w:type="paragraph" w:styleId="7">
    <w:name w:val="heading 7"/>
    <w:basedOn w:val="a"/>
    <w:next w:val="a"/>
    <w:qFormat/>
    <w:rsid w:val="00AF2A04"/>
    <w:pPr>
      <w:keepNext/>
      <w:numPr>
        <w:ilvl w:val="6"/>
        <w:numId w:val="9"/>
      </w:numPr>
      <w:tabs>
        <w:tab w:val="left" w:pos="2694"/>
      </w:tabs>
      <w:outlineLvl w:val="6"/>
    </w:pPr>
    <w:rPr>
      <w:rFonts w:ascii="Arial" w:hAnsi="Arial"/>
      <w:b/>
      <w:color w:val="0000FF"/>
    </w:rPr>
  </w:style>
  <w:style w:type="paragraph" w:styleId="8">
    <w:name w:val="heading 8"/>
    <w:basedOn w:val="a"/>
    <w:next w:val="a"/>
    <w:qFormat/>
    <w:rsid w:val="00AF2A04"/>
    <w:pPr>
      <w:keepNext/>
      <w:numPr>
        <w:ilvl w:val="7"/>
        <w:numId w:val="9"/>
      </w:numPr>
      <w:spacing w:after="120"/>
      <w:outlineLvl w:val="7"/>
    </w:pPr>
    <w:rPr>
      <w:rFonts w:ascii="Arial" w:hAnsi="Arial"/>
      <w:b/>
      <w:sz w:val="22"/>
    </w:rPr>
  </w:style>
  <w:style w:type="paragraph" w:styleId="9">
    <w:name w:val="heading 9"/>
    <w:basedOn w:val="a"/>
    <w:next w:val="a"/>
    <w:qFormat/>
    <w:rsid w:val="00AF2A04"/>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AF2A04"/>
    <w:pPr>
      <w:pBdr>
        <w:bottom w:val="single" w:sz="4" w:space="1" w:color="auto"/>
      </w:pBdr>
      <w:tabs>
        <w:tab w:val="right" w:pos="9900"/>
      </w:tabs>
      <w:spacing w:before="0"/>
    </w:pPr>
    <w:rPr>
      <w:rFonts w:ascii="Arial" w:hAnsi="Arial" w:cs="Arial"/>
      <w:b/>
      <w:bCs/>
    </w:rPr>
  </w:style>
  <w:style w:type="paragraph" w:styleId="a4">
    <w:name w:val="footer"/>
    <w:basedOn w:val="a"/>
    <w:rsid w:val="00AF2A04"/>
    <w:pPr>
      <w:pBdr>
        <w:top w:val="single" w:sz="4" w:space="1" w:color="auto"/>
      </w:pBdr>
      <w:tabs>
        <w:tab w:val="right" w:pos="9900"/>
      </w:tabs>
    </w:pPr>
    <w:rPr>
      <w:rFonts w:ascii="Arial" w:hAnsi="Arial" w:cs="Arial"/>
      <w:b/>
      <w:bCs/>
    </w:rPr>
  </w:style>
  <w:style w:type="paragraph" w:styleId="a5">
    <w:name w:val="annotation text"/>
    <w:basedOn w:val="a"/>
    <w:link w:val="Char"/>
    <w:semiHidden/>
    <w:rsid w:val="00AF2A04"/>
    <w:pPr>
      <w:tabs>
        <w:tab w:val="left" w:pos="1418"/>
        <w:tab w:val="left" w:pos="4678"/>
        <w:tab w:val="left" w:pos="5954"/>
        <w:tab w:val="left" w:pos="7088"/>
      </w:tabs>
      <w:spacing w:after="240"/>
      <w:jc w:val="both"/>
    </w:pPr>
    <w:rPr>
      <w:rFonts w:ascii="Arial" w:hAnsi="Arial"/>
    </w:rPr>
  </w:style>
  <w:style w:type="character" w:styleId="a6">
    <w:name w:val="page number"/>
    <w:basedOn w:val="a0"/>
    <w:rsid w:val="00AF2A04"/>
  </w:style>
  <w:style w:type="paragraph" w:customStyle="1" w:styleId="B1">
    <w:name w:val="B1"/>
    <w:basedOn w:val="a"/>
    <w:rsid w:val="00AF2A04"/>
    <w:pPr>
      <w:ind w:left="567" w:hanging="567"/>
      <w:jc w:val="both"/>
    </w:pPr>
    <w:rPr>
      <w:rFonts w:ascii="Arial" w:hAnsi="Arial"/>
    </w:rPr>
  </w:style>
  <w:style w:type="paragraph" w:customStyle="1" w:styleId="FtDisclaimer">
    <w:name w:val="FtDisclaimer"/>
    <w:basedOn w:val="AltNormal"/>
    <w:rsid w:val="00AF2A04"/>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rsid w:val="00AF2A04"/>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7">
    <w:name w:val="annotation reference"/>
    <w:basedOn w:val="a0"/>
    <w:rsid w:val="00AF2A04"/>
    <w:rPr>
      <w:sz w:val="16"/>
    </w:rPr>
  </w:style>
  <w:style w:type="paragraph" w:customStyle="1" w:styleId="DECISION">
    <w:name w:val="DECISION"/>
    <w:basedOn w:val="a"/>
    <w:rsid w:val="00AF2A04"/>
    <w:pPr>
      <w:widowControl w:val="0"/>
      <w:numPr>
        <w:numId w:val="1"/>
      </w:numPr>
      <w:spacing w:after="120"/>
      <w:jc w:val="both"/>
    </w:pPr>
    <w:rPr>
      <w:rFonts w:ascii="Arial" w:hAnsi="Arial"/>
      <w:b/>
      <w:color w:val="0000FF"/>
      <w:u w:val="single"/>
    </w:rPr>
  </w:style>
  <w:style w:type="paragraph" w:customStyle="1" w:styleId="ACTION">
    <w:name w:val="ACTION"/>
    <w:basedOn w:val="a"/>
    <w:rsid w:val="00AF2A04"/>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F2A04"/>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AF2A04"/>
    <w:pPr>
      <w:tabs>
        <w:tab w:val="clear" w:pos="360"/>
        <w:tab w:val="num" w:pos="0"/>
      </w:tabs>
      <w:ind w:left="1728" w:hanging="288"/>
    </w:pPr>
    <w:rPr>
      <w:color w:val="FF0000"/>
    </w:rPr>
  </w:style>
  <w:style w:type="paragraph" w:styleId="a8">
    <w:name w:val="Note Heading"/>
    <w:basedOn w:val="a"/>
    <w:next w:val="a"/>
    <w:rsid w:val="00AF2A04"/>
    <w:pPr>
      <w:spacing w:before="60" w:after="120"/>
    </w:pPr>
  </w:style>
  <w:style w:type="paragraph" w:customStyle="1" w:styleId="AltH1">
    <w:name w:val="AltH1"/>
    <w:next w:val="AltNormal"/>
    <w:rsid w:val="00AF2A04"/>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rsid w:val="00AF2A04"/>
    <w:rPr>
      <w:rFonts w:ascii="Arial" w:hAnsi="Arial"/>
    </w:rPr>
  </w:style>
  <w:style w:type="paragraph" w:customStyle="1" w:styleId="FrontMatter">
    <w:name w:val="FrontMatter"/>
    <w:basedOn w:val="a"/>
    <w:rsid w:val="00AF2A04"/>
    <w:pPr>
      <w:tabs>
        <w:tab w:val="right" w:pos="1710"/>
        <w:tab w:val="left" w:pos="3780"/>
      </w:tabs>
      <w:spacing w:before="0"/>
      <w:ind w:left="1987" w:hanging="1987"/>
    </w:pPr>
    <w:rPr>
      <w:rFonts w:ascii="Arial" w:hAnsi="Arial"/>
      <w:bCs/>
    </w:rPr>
  </w:style>
  <w:style w:type="paragraph" w:customStyle="1" w:styleId="Bul1">
    <w:name w:val="Bul1"/>
    <w:basedOn w:val="a"/>
    <w:rsid w:val="00AF2A04"/>
    <w:pPr>
      <w:numPr>
        <w:numId w:val="7"/>
      </w:numPr>
      <w:tabs>
        <w:tab w:val="clear" w:pos="1080"/>
      </w:tabs>
      <w:ind w:left="720"/>
    </w:pPr>
  </w:style>
  <w:style w:type="paragraph" w:customStyle="1" w:styleId="Bullet">
    <w:name w:val="Bullet"/>
    <w:basedOn w:val="a"/>
    <w:rsid w:val="00AF2A04"/>
    <w:pPr>
      <w:numPr>
        <w:numId w:val="5"/>
      </w:numPr>
    </w:pPr>
  </w:style>
  <w:style w:type="character" w:styleId="a9">
    <w:name w:val="Hyperlink"/>
    <w:basedOn w:val="a0"/>
    <w:rsid w:val="00AF2A04"/>
    <w:rPr>
      <w:strike w:val="0"/>
      <w:dstrike w:val="0"/>
      <w:color w:val="3300FF"/>
      <w:u w:val="none"/>
      <w:effect w:val="none"/>
    </w:rPr>
  </w:style>
  <w:style w:type="paragraph" w:styleId="aa">
    <w:name w:val="footnote text"/>
    <w:basedOn w:val="a"/>
    <w:semiHidden/>
    <w:rsid w:val="00AF2A04"/>
    <w:pPr>
      <w:spacing w:before="60" w:after="120"/>
    </w:pPr>
  </w:style>
  <w:style w:type="paragraph" w:customStyle="1" w:styleId="TH">
    <w:name w:val="TH"/>
    <w:basedOn w:val="a"/>
    <w:rsid w:val="00AF2A04"/>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rsid w:val="00AF2A04"/>
  </w:style>
  <w:style w:type="paragraph" w:customStyle="1" w:styleId="AltTitle">
    <w:name w:val="AltTitle"/>
    <w:basedOn w:val="FrontMatter"/>
    <w:rsid w:val="00AF2A04"/>
    <w:pPr>
      <w:spacing w:before="120" w:after="120"/>
      <w:jc w:val="center"/>
    </w:pPr>
    <w:rPr>
      <w:rFonts w:ascii="Tahoma" w:hAnsi="Tahoma" w:cs="Tahoma"/>
      <w:b/>
      <w:bCs w:val="0"/>
      <w:smallCaps/>
      <w:spacing w:val="30"/>
      <w:sz w:val="36"/>
    </w:rPr>
  </w:style>
  <w:style w:type="character" w:styleId="ab">
    <w:name w:val="FollowedHyperlink"/>
    <w:basedOn w:val="a0"/>
    <w:rsid w:val="00AF2A04"/>
    <w:rPr>
      <w:color w:val="800080"/>
      <w:u w:val="single"/>
    </w:rPr>
  </w:style>
  <w:style w:type="paragraph" w:styleId="ac">
    <w:name w:val="Balloon Text"/>
    <w:basedOn w:val="a"/>
    <w:semiHidden/>
    <w:rsid w:val="00E15272"/>
    <w:rPr>
      <w:rFonts w:ascii="Tahoma" w:hAnsi="Tahoma" w:cs="Tahoma"/>
      <w:sz w:val="16"/>
      <w:szCs w:val="16"/>
    </w:rPr>
  </w:style>
  <w:style w:type="character" w:customStyle="1" w:styleId="CODE">
    <w:name w:val="CODE"/>
    <w:rsid w:val="00B62BEB"/>
    <w:rPr>
      <w:rFonts w:ascii="Courier New" w:hAnsi="Courier New"/>
      <w:sz w:val="20"/>
    </w:rPr>
  </w:style>
  <w:style w:type="paragraph" w:customStyle="1" w:styleId="Examplebox">
    <w:name w:val="Example box"/>
    <w:basedOn w:val="a"/>
    <w:rsid w:val="00B62BEB"/>
    <w:pPr>
      <w:tabs>
        <w:tab w:val="left" w:pos="284"/>
        <w:tab w:val="left" w:pos="567"/>
        <w:tab w:val="left" w:pos="851"/>
        <w:tab w:val="left" w:pos="1134"/>
        <w:tab w:val="left" w:pos="1418"/>
        <w:tab w:val="left" w:pos="1701"/>
        <w:tab w:val="left" w:pos="1985"/>
      </w:tabs>
      <w:spacing w:before="0"/>
    </w:pPr>
    <w:rPr>
      <w:rFonts w:ascii="Courier New" w:eastAsia="SimSun" w:hAnsi="Courier New"/>
      <w:color w:val="000000"/>
    </w:rPr>
  </w:style>
  <w:style w:type="paragraph" w:customStyle="1" w:styleId="DefinedTerm">
    <w:name w:val="Defined Term"/>
    <w:aliases w:val="dt"/>
    <w:basedOn w:val="a"/>
    <w:next w:val="a"/>
    <w:rsid w:val="00360B21"/>
    <w:pPr>
      <w:keepNext/>
      <w:keepLines/>
      <w:spacing w:before="0" w:after="60"/>
    </w:pPr>
    <w:rPr>
      <w:rFonts w:eastAsia="Batang"/>
      <w:b/>
      <w:lang w:val="en-US" w:eastAsia="ko-KR"/>
    </w:rPr>
  </w:style>
  <w:style w:type="paragraph" w:customStyle="1" w:styleId="RefLabel">
    <w:name w:val="RefLabel"/>
    <w:basedOn w:val="a"/>
    <w:rsid w:val="009B6BAE"/>
    <w:pPr>
      <w:spacing w:before="60" w:after="60"/>
    </w:pPr>
    <w:rPr>
      <w:rFonts w:eastAsia="SimSun"/>
      <w:b/>
    </w:rPr>
  </w:style>
  <w:style w:type="paragraph" w:customStyle="1" w:styleId="RefDesc">
    <w:name w:val="RefDesc"/>
    <w:basedOn w:val="RefLabel"/>
    <w:link w:val="RefDescChar"/>
    <w:rsid w:val="009B6BAE"/>
    <w:rPr>
      <w:b w:val="0"/>
      <w:bCs/>
      <w:snapToGrid w:val="0"/>
      <w:lang w:val="en-US"/>
    </w:rPr>
  </w:style>
  <w:style w:type="character" w:customStyle="1" w:styleId="RefDescChar">
    <w:name w:val="RefDesc Char"/>
    <w:basedOn w:val="a0"/>
    <w:link w:val="RefDesc"/>
    <w:rsid w:val="009B6BAE"/>
    <w:rPr>
      <w:rFonts w:eastAsia="SimSun"/>
      <w:bCs/>
      <w:snapToGrid w:val="0"/>
      <w:lang w:eastAsia="en-US"/>
    </w:rPr>
  </w:style>
  <w:style w:type="character" w:customStyle="1" w:styleId="Char">
    <w:name w:val="메모 텍스트 Char"/>
    <w:basedOn w:val="a0"/>
    <w:link w:val="a5"/>
    <w:semiHidden/>
    <w:rsid w:val="009B6BAE"/>
    <w:rPr>
      <w:rFonts w:ascii="Arial" w:hAnsi="Arial"/>
      <w:lang w:val="en-GB" w:eastAsia="en-US"/>
    </w:rPr>
  </w:style>
  <w:style w:type="character" w:customStyle="1" w:styleId="apple-style-span">
    <w:name w:val="apple-style-span"/>
    <w:basedOn w:val="a0"/>
    <w:rsid w:val="000B4928"/>
  </w:style>
</w:styles>
</file>

<file path=word/webSettings.xml><?xml version="1.0" encoding="utf-8"?>
<w:webSettings xmlns:r="http://schemas.openxmlformats.org/officeDocument/2006/relationships" xmlns:w="http://schemas.openxmlformats.org/wordprocessingml/2006/main">
  <w:divs>
    <w:div w:id="119348942">
      <w:bodyDiv w:val="1"/>
      <w:marLeft w:val="0"/>
      <w:marRight w:val="0"/>
      <w:marTop w:val="0"/>
      <w:marBottom w:val="0"/>
      <w:divBdr>
        <w:top w:val="none" w:sz="0" w:space="0" w:color="auto"/>
        <w:left w:val="none" w:sz="0" w:space="0" w:color="auto"/>
        <w:bottom w:val="none" w:sz="0" w:space="0" w:color="auto"/>
        <w:right w:val="none" w:sz="0" w:space="0" w:color="auto"/>
      </w:divBdr>
    </w:div>
    <w:div w:id="1295984038">
      <w:bodyDiv w:val="1"/>
      <w:marLeft w:val="0"/>
      <w:marRight w:val="0"/>
      <w:marTop w:val="0"/>
      <w:marBottom w:val="0"/>
      <w:divBdr>
        <w:top w:val="none" w:sz="0" w:space="0" w:color="auto"/>
        <w:left w:val="none" w:sz="0" w:space="0" w:color="auto"/>
        <w:bottom w:val="none" w:sz="0" w:space="0" w:color="auto"/>
        <w:right w:val="none" w:sz="0" w:space="0" w:color="auto"/>
      </w:divBdr>
    </w:div>
    <w:div w:id="1306472409">
      <w:bodyDiv w:val="1"/>
      <w:marLeft w:val="0"/>
      <w:marRight w:val="0"/>
      <w:marTop w:val="0"/>
      <w:marBottom w:val="0"/>
      <w:divBdr>
        <w:top w:val="none" w:sz="0" w:space="0" w:color="auto"/>
        <w:left w:val="none" w:sz="0" w:space="0" w:color="auto"/>
        <w:bottom w:val="none" w:sz="0" w:space="0" w:color="auto"/>
        <w:right w:val="none" w:sz="0" w:space="0" w:color="auto"/>
      </w:divBdr>
    </w:div>
    <w:div w:id="1552502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eungk.park@lge.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ama.gopala@lge.com"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08C357-0403-4172-927A-2EE48CBEB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Pages>
  <Words>1220</Words>
  <Characters>6957</Characters>
  <Application>Microsoft Office Word</Application>
  <DocSecurity>0</DocSecurity>
  <Lines>57</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8161</CharactersWithSpaces>
  <SharedDoc>false</SharedDoc>
  <HLinks>
    <vt:vector size="24" baseType="variant">
      <vt:variant>
        <vt:i4>4063275</vt:i4>
      </vt:variant>
      <vt:variant>
        <vt:i4>18</vt:i4>
      </vt:variant>
      <vt:variant>
        <vt:i4>0</vt:i4>
      </vt:variant>
      <vt:variant>
        <vt:i4>5</vt:i4>
      </vt:variant>
      <vt:variant>
        <vt:lpwstr>http://www.openmobilealliance.org/</vt:lpwstr>
      </vt:variant>
      <vt:variant>
        <vt:lpwstr/>
      </vt:variant>
      <vt:variant>
        <vt:i4>3866711</vt:i4>
      </vt:variant>
      <vt:variant>
        <vt:i4>15</vt:i4>
      </vt:variant>
      <vt:variant>
        <vt:i4>0</vt:i4>
      </vt:variant>
      <vt:variant>
        <vt:i4>5</vt:i4>
      </vt:variant>
      <vt:variant>
        <vt:lpwstr>mailto:rama.gopala@lge.com</vt:lpwstr>
      </vt:variant>
      <vt:variant>
        <vt:lpwstr/>
      </vt:variant>
      <vt:variant>
        <vt:i4>2097230</vt:i4>
      </vt:variant>
      <vt:variant>
        <vt:i4>12</vt:i4>
      </vt:variant>
      <vt:variant>
        <vt:i4>0</vt:i4>
      </vt:variant>
      <vt:variant>
        <vt:i4>5</vt:i4>
      </vt:variant>
      <vt:variant>
        <vt:lpwstr>mailto:seungk.park@lge.com</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LGE_R02</cp:lastModifiedBy>
  <cp:revision>7</cp:revision>
  <cp:lastPrinted>2005-07-28T02:49:00Z</cp:lastPrinted>
  <dcterms:created xsi:type="dcterms:W3CDTF">2011-08-29T21:26:00Z</dcterms:created>
  <dcterms:modified xsi:type="dcterms:W3CDTF">2011-08-30T18:49:00Z</dcterms:modified>
</cp:coreProperties>
</file>