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Title:</w:t>
            </w:r>
          </w:p>
        </w:tc>
        <w:tc>
          <w:tcPr>
            <w:tcW w:w="5472" w:type="dxa"/>
          </w:tcPr>
          <w:p w:rsidR="00E15272" w:rsidRPr="000A5286" w:rsidRDefault="009B6A59" w:rsidP="00B766DE">
            <w:pPr>
              <w:pStyle w:val="FrontMatter"/>
              <w:tabs>
                <w:tab w:val="clear" w:pos="1710"/>
                <w:tab w:val="clear" w:pos="3780"/>
              </w:tabs>
              <w:ind w:left="0" w:firstLine="0"/>
            </w:pPr>
            <w:r w:rsidRPr="000A5286">
              <w:t>TS_</w:t>
            </w:r>
            <w:r w:rsidR="009B2512">
              <w:t>Overview_Part_2</w:t>
            </w:r>
          </w:p>
        </w:tc>
        <w:tc>
          <w:tcPr>
            <w:tcW w:w="2880" w:type="dxa"/>
          </w:tcPr>
          <w:p w:rsidR="00E15272" w:rsidRPr="000A5286" w:rsidRDefault="00FD67EF">
            <w:pPr>
              <w:pStyle w:val="FrontMatter"/>
              <w:tabs>
                <w:tab w:val="clear" w:pos="1710"/>
                <w:tab w:val="clear" w:pos="3780"/>
              </w:tabs>
              <w:ind w:left="0" w:firstLine="0"/>
              <w:jc w:val="right"/>
              <w:rPr>
                <w:rFonts w:ascii="Arial Narrow" w:hAnsi="Arial Narrow"/>
              </w:rPr>
            </w:pPr>
            <w:r w:rsidRPr="000A5286">
              <w:rPr>
                <w:rFonts w:ascii="Arial Narrow" w:hAnsi="Arial Narrow"/>
              </w:rPr>
              <w:fldChar w:fldCharType="begin">
                <w:ffData>
                  <w:name w:val=""/>
                  <w:enabled w:val="0"/>
                  <w:calcOnExit w:val="0"/>
                  <w:checkBox>
                    <w:sizeAuto/>
                    <w:default w:val="1"/>
                  </w:checkBox>
                </w:ffData>
              </w:fldChar>
            </w:r>
            <w:r w:rsidR="00E15272" w:rsidRPr="000A5286">
              <w:rPr>
                <w:rFonts w:ascii="Arial Narrow" w:hAnsi="Arial Narrow"/>
              </w:rPr>
              <w:instrText xml:space="preserve"> FORMCHECKBOX </w:instrText>
            </w:r>
            <w:r w:rsidRPr="000A5286">
              <w:rPr>
                <w:rFonts w:ascii="Arial Narrow" w:hAnsi="Arial Narrow"/>
              </w:rPr>
            </w:r>
            <w:r w:rsidRPr="000A5286">
              <w:rPr>
                <w:rFonts w:ascii="Arial Narrow" w:hAnsi="Arial Narrow"/>
              </w:rPr>
              <w:fldChar w:fldCharType="end"/>
            </w:r>
            <w:r w:rsidR="00E15272" w:rsidRPr="000A5286">
              <w:rPr>
                <w:rFonts w:ascii="Arial Narrow" w:hAnsi="Arial Narrow"/>
              </w:rPr>
              <w:t xml:space="preserve"> Public      </w:t>
            </w:r>
            <w:r w:rsidRPr="000A5286">
              <w:rPr>
                <w:rFonts w:ascii="Arial Narrow" w:hAnsi="Arial Narrow"/>
              </w:rPr>
              <w:fldChar w:fldCharType="begin">
                <w:ffData>
                  <w:name w:val=""/>
                  <w:enabled w:val="0"/>
                  <w:calcOnExit w:val="0"/>
                  <w:checkBox>
                    <w:sizeAuto/>
                    <w:default w:val="0"/>
                  </w:checkBox>
                </w:ffData>
              </w:fldChar>
            </w:r>
            <w:r w:rsidR="00E15272" w:rsidRPr="000A5286">
              <w:rPr>
                <w:rFonts w:ascii="Arial Narrow" w:hAnsi="Arial Narrow"/>
              </w:rPr>
              <w:instrText xml:space="preserve"> FORMCHECKBOX </w:instrText>
            </w:r>
            <w:r w:rsidRPr="000A5286">
              <w:rPr>
                <w:rFonts w:ascii="Arial Narrow" w:hAnsi="Arial Narrow"/>
              </w:rPr>
            </w:r>
            <w:r w:rsidRPr="000A5286">
              <w:rPr>
                <w:rFonts w:ascii="Arial Narrow" w:hAnsi="Arial Narrow"/>
              </w:rPr>
              <w:fldChar w:fldCharType="end"/>
            </w:r>
            <w:r w:rsidR="00E15272" w:rsidRPr="000A5286">
              <w:rPr>
                <w:rFonts w:ascii="Arial Narrow" w:hAnsi="Arial Narrow"/>
              </w:rPr>
              <w:t xml:space="preserve"> OMA Confidential</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To:</w:t>
            </w:r>
          </w:p>
        </w:tc>
        <w:tc>
          <w:tcPr>
            <w:tcW w:w="2880" w:type="dxa"/>
            <w:gridSpan w:val="2"/>
          </w:tcPr>
          <w:p w:rsidR="00E15272" w:rsidRPr="000A5286" w:rsidRDefault="007A3C8E">
            <w:pPr>
              <w:pStyle w:val="FrontMatter"/>
              <w:tabs>
                <w:tab w:val="clear" w:pos="1710"/>
                <w:tab w:val="clear" w:pos="3780"/>
              </w:tabs>
              <w:ind w:left="0" w:firstLine="0"/>
            </w:pPr>
            <w:r w:rsidRPr="000A5286">
              <w:t>DM</w:t>
            </w:r>
          </w:p>
        </w:tc>
      </w:tr>
      <w:tr w:rsidR="00E15272" w:rsidRPr="006B1561">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Doc to Change:</w:t>
            </w:r>
          </w:p>
        </w:tc>
        <w:tc>
          <w:tcPr>
            <w:tcW w:w="2880" w:type="dxa"/>
            <w:gridSpan w:val="2"/>
          </w:tcPr>
          <w:p w:rsidR="00E15272" w:rsidRPr="000A5286" w:rsidRDefault="009B6A59">
            <w:pPr>
              <w:pStyle w:val="FrontMatter"/>
              <w:tabs>
                <w:tab w:val="clear" w:pos="1710"/>
                <w:tab w:val="clear" w:pos="3780"/>
              </w:tabs>
              <w:ind w:left="0" w:firstLine="0"/>
              <w:rPr>
                <w:lang w:val="sv-SE"/>
              </w:rPr>
            </w:pPr>
            <w:r w:rsidRPr="000A5286">
              <w:rPr>
                <w:lang w:val="sv-SE"/>
              </w:rPr>
              <w:t>OMA-TS-DM_Protocol-V2_0-20110809-D</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Submission Date:</w:t>
            </w:r>
          </w:p>
        </w:tc>
        <w:tc>
          <w:tcPr>
            <w:tcW w:w="2880" w:type="dxa"/>
            <w:gridSpan w:val="2"/>
          </w:tcPr>
          <w:p w:rsidR="00E15272" w:rsidRPr="000A5286" w:rsidRDefault="000431D9" w:rsidP="007A3C8E">
            <w:pPr>
              <w:pStyle w:val="FrontMatter"/>
              <w:tabs>
                <w:tab w:val="clear" w:pos="1710"/>
                <w:tab w:val="clear" w:pos="3780"/>
              </w:tabs>
              <w:ind w:left="0" w:firstLine="0"/>
            </w:pPr>
            <w:r w:rsidRPr="000A5286">
              <w:t>2011-08-17</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Classification:</w:t>
            </w:r>
          </w:p>
        </w:tc>
        <w:tc>
          <w:tcPr>
            <w:tcW w:w="2880" w:type="dxa"/>
            <w:gridSpan w:val="2"/>
          </w:tcPr>
          <w:p w:rsidR="00E15272" w:rsidRPr="000A5286" w:rsidRDefault="00FD67EF" w:rsidP="00297B95">
            <w:pPr>
              <w:pStyle w:val="FrontMatter"/>
              <w:tabs>
                <w:tab w:val="clear" w:pos="1710"/>
                <w:tab w:val="clear" w:pos="3780"/>
              </w:tabs>
              <w:ind w:left="0" w:firstLine="0"/>
              <w:rPr>
                <w:rFonts w:cs="Arial"/>
              </w:rPr>
            </w:pPr>
            <w:r w:rsidRPr="000A5286">
              <w:rPr>
                <w:rFonts w:cs="Arial"/>
              </w:rPr>
              <w:fldChar w:fldCharType="begin">
                <w:ffData>
                  <w:name w:val=""/>
                  <w:enabled w:val="0"/>
                  <w:calcOnExit w:val="0"/>
                  <w:checkBox>
                    <w:sizeAuto/>
                    <w:default w:val="1"/>
                  </w:checkBox>
                </w:ffData>
              </w:fldChar>
            </w:r>
            <w:r w:rsidR="00297B95" w:rsidRPr="000A5286">
              <w:rPr>
                <w:rFonts w:cs="Arial"/>
              </w:rPr>
              <w:instrText xml:space="preserve"> FORMCHECKBOX </w:instrText>
            </w:r>
            <w:r w:rsidRPr="000A5286">
              <w:rPr>
                <w:rFonts w:cs="Arial"/>
              </w:rPr>
            </w:r>
            <w:r w:rsidRPr="000A5286">
              <w:rPr>
                <w:rFonts w:cs="Arial"/>
              </w:rPr>
              <w:fldChar w:fldCharType="end"/>
            </w:r>
            <w:r w:rsidR="00E15272" w:rsidRPr="000A5286">
              <w:rPr>
                <w:rFonts w:cs="Arial"/>
              </w:rPr>
              <w:t xml:space="preserve"> 0: New Functionality</w:t>
            </w:r>
            <w:r w:rsidR="00E15272" w:rsidRPr="000A5286">
              <w:rPr>
                <w:rFonts w:cs="Arial"/>
              </w:rPr>
              <w:br/>
            </w:r>
            <w:r w:rsidRPr="000A5286">
              <w:rPr>
                <w:rFonts w:cs="Arial"/>
              </w:rPr>
              <w:fldChar w:fldCharType="begin">
                <w:ffData>
                  <w:name w:val=""/>
                  <w:enabled w:val="0"/>
                  <w:calcOnExit w:val="0"/>
                  <w:checkBox>
                    <w:sizeAuto/>
                    <w:default w:val="0"/>
                  </w:checkBox>
                </w:ffData>
              </w:fldChar>
            </w:r>
            <w:r w:rsidR="00297B95" w:rsidRPr="000A5286">
              <w:rPr>
                <w:rFonts w:cs="Arial"/>
              </w:rPr>
              <w:instrText xml:space="preserve"> FORMCHECKBOX </w:instrText>
            </w:r>
            <w:r w:rsidRPr="000A5286">
              <w:rPr>
                <w:rFonts w:cs="Arial"/>
              </w:rPr>
            </w:r>
            <w:r w:rsidRPr="000A5286">
              <w:rPr>
                <w:rFonts w:cs="Arial"/>
              </w:rPr>
              <w:fldChar w:fldCharType="end"/>
            </w:r>
            <w:r w:rsidR="00E15272" w:rsidRPr="000A5286">
              <w:rPr>
                <w:rFonts w:cs="Arial"/>
              </w:rPr>
              <w:t xml:space="preserve"> 1: Major Change</w:t>
            </w:r>
            <w:r w:rsidR="00E15272" w:rsidRPr="000A5286">
              <w:rPr>
                <w:rFonts w:cs="Arial"/>
              </w:rPr>
              <w:br/>
            </w:r>
            <w:r w:rsidRPr="000A5286">
              <w:rPr>
                <w:rFonts w:cs="Arial"/>
              </w:rPr>
              <w:fldChar w:fldCharType="begin">
                <w:ffData>
                  <w:name w:val=""/>
                  <w:enabled w:val="0"/>
                  <w:calcOnExit w:val="0"/>
                  <w:checkBox>
                    <w:sizeAuto/>
                    <w:default w:val="0"/>
                  </w:checkBox>
                </w:ffData>
              </w:fldChar>
            </w:r>
            <w:r w:rsidR="00E15272" w:rsidRPr="000A5286">
              <w:rPr>
                <w:rFonts w:cs="Arial"/>
              </w:rPr>
              <w:instrText xml:space="preserve"> FORMCHECKBOX </w:instrText>
            </w:r>
            <w:r w:rsidRPr="000A5286">
              <w:rPr>
                <w:rFonts w:cs="Arial"/>
              </w:rPr>
            </w:r>
            <w:r w:rsidRPr="000A5286">
              <w:rPr>
                <w:rFonts w:cs="Arial"/>
              </w:rPr>
              <w:fldChar w:fldCharType="end"/>
            </w:r>
            <w:r w:rsidR="00E15272" w:rsidRPr="000A5286">
              <w:rPr>
                <w:rFonts w:cs="Arial"/>
              </w:rPr>
              <w:t xml:space="preserve"> 2: Bug Fix</w:t>
            </w:r>
            <w:r w:rsidR="00E15272" w:rsidRPr="000A5286">
              <w:rPr>
                <w:rFonts w:cs="Arial"/>
              </w:rPr>
              <w:br/>
            </w:r>
            <w:r w:rsidRPr="000A5286">
              <w:rPr>
                <w:rFonts w:cs="Arial"/>
              </w:rPr>
              <w:fldChar w:fldCharType="begin">
                <w:ffData>
                  <w:name w:val=""/>
                  <w:enabled w:val="0"/>
                  <w:calcOnExit w:val="0"/>
                  <w:checkBox>
                    <w:sizeAuto/>
                    <w:default w:val="0"/>
                  </w:checkBox>
                </w:ffData>
              </w:fldChar>
            </w:r>
            <w:r w:rsidR="00E15272" w:rsidRPr="000A5286">
              <w:rPr>
                <w:rFonts w:cs="Arial"/>
              </w:rPr>
              <w:instrText xml:space="preserve"> FORMCHECKBOX </w:instrText>
            </w:r>
            <w:r w:rsidRPr="000A5286">
              <w:rPr>
                <w:rFonts w:cs="Arial"/>
              </w:rPr>
            </w:r>
            <w:r w:rsidRPr="000A5286">
              <w:rPr>
                <w:rFonts w:cs="Arial"/>
              </w:rPr>
              <w:fldChar w:fldCharType="end"/>
            </w:r>
            <w:r w:rsidR="00E15272" w:rsidRPr="000A5286">
              <w:rPr>
                <w:rFonts w:cs="Arial"/>
              </w:rPr>
              <w:t xml:space="preserve"> 3: </w:t>
            </w:r>
            <w:r w:rsidR="004B0B17" w:rsidRPr="000A5286">
              <w:rPr>
                <w:rFonts w:cs="Arial"/>
              </w:rPr>
              <w:t>Editorial</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Source:</w:t>
            </w:r>
          </w:p>
        </w:tc>
        <w:tc>
          <w:tcPr>
            <w:tcW w:w="2880" w:type="dxa"/>
            <w:gridSpan w:val="2"/>
          </w:tcPr>
          <w:p w:rsidR="00E15272" w:rsidRPr="000A5286" w:rsidRDefault="007A3C8E" w:rsidP="007A3C8E">
            <w:pPr>
              <w:pStyle w:val="FrontMatter"/>
              <w:tabs>
                <w:tab w:val="clear" w:pos="1710"/>
                <w:tab w:val="clear" w:pos="3780"/>
              </w:tabs>
              <w:ind w:left="0" w:firstLine="0"/>
            </w:pPr>
            <w:r w:rsidRPr="000A5286">
              <w:t>Svante Alnås</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Replaces:</w:t>
            </w:r>
          </w:p>
        </w:tc>
        <w:tc>
          <w:tcPr>
            <w:tcW w:w="2880" w:type="dxa"/>
            <w:gridSpan w:val="2"/>
          </w:tcPr>
          <w:p w:rsidR="00E15272" w:rsidRPr="000A5286" w:rsidRDefault="00E15272">
            <w:pPr>
              <w:pStyle w:val="FrontMatter"/>
              <w:tabs>
                <w:tab w:val="clear" w:pos="1710"/>
                <w:tab w:val="clear" w:pos="3780"/>
              </w:tabs>
              <w:ind w:left="0" w:firstLine="0"/>
            </w:pPr>
            <w:r w:rsidRPr="000A5286">
              <w:rPr>
                <w:rFonts w:cs="Arial"/>
                <w:color w:val="000000"/>
              </w:rPr>
              <w:t>n/a</w:t>
            </w:r>
          </w:p>
        </w:tc>
      </w:tr>
    </w:tbl>
    <w:p w:rsidR="00E15272" w:rsidRDefault="00E15272">
      <w:pPr>
        <w:pStyle w:val="AltH1"/>
      </w:pPr>
      <w:r>
        <w:t>Reason for Change</w:t>
      </w:r>
    </w:p>
    <w:p w:rsidR="00E15272" w:rsidRDefault="007A3C8E">
      <w:pPr>
        <w:pStyle w:val="AltNormal"/>
      </w:pPr>
      <w:r>
        <w:t>This proposal adds</w:t>
      </w:r>
      <w:r w:rsidR="000431D9">
        <w:t xml:space="preserve"> missing </w:t>
      </w:r>
      <w:r w:rsidR="009B6A59">
        <w:t>chapter into the TS</w:t>
      </w:r>
      <w:r w:rsidR="000431D9">
        <w:t>.</w:t>
      </w:r>
    </w:p>
    <w:p w:rsidR="00E15272" w:rsidRDefault="00E15272">
      <w:pPr>
        <w:pStyle w:val="AltH1"/>
      </w:pPr>
      <w:r>
        <w:t>Impact on Backward Compatibility</w:t>
      </w:r>
    </w:p>
    <w:p w:rsidR="00E15272" w:rsidRDefault="007A3C8E">
      <w:pPr>
        <w:pStyle w:val="AltNormal"/>
      </w:pPr>
      <w:r>
        <w:t>None, it is a new document</w:t>
      </w:r>
    </w:p>
    <w:p w:rsidR="00E15272" w:rsidRDefault="00E15272">
      <w:pPr>
        <w:pStyle w:val="AltH1"/>
      </w:pPr>
      <w:r>
        <w:t>Impact on Other Specifications</w:t>
      </w:r>
    </w:p>
    <w:p w:rsidR="00E15272" w:rsidRDefault="000431D9">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7A3C8E">
      <w:pPr>
        <w:pStyle w:val="AltNormal"/>
      </w:pPr>
      <w:r>
        <w:t xml:space="preserve">Propose to add the </w:t>
      </w:r>
      <w:r w:rsidR="009B6A59">
        <w:t>missing chapter into the TS</w:t>
      </w:r>
      <w:r w:rsidR="00B766DE">
        <w:t>.</w:t>
      </w:r>
    </w:p>
    <w:p w:rsidR="00E15272" w:rsidRDefault="00E15272">
      <w:pPr>
        <w:pStyle w:val="AltH1"/>
      </w:pPr>
      <w:r>
        <w:t>Detailed Change Proposal</w:t>
      </w:r>
    </w:p>
    <w:p w:rsidR="00403DD4" w:rsidRDefault="00957499" w:rsidP="00403DD4">
      <w:pPr>
        <w:pStyle w:val="AltChangeList"/>
      </w:pPr>
      <w:r w:rsidRPr="00957499">
        <w:t xml:space="preserve">Add the </w:t>
      </w:r>
      <w:r w:rsidR="000431D9">
        <w:t xml:space="preserve">following </w:t>
      </w:r>
      <w:r w:rsidR="009B6A59">
        <w:t>content</w:t>
      </w:r>
    </w:p>
    <w:p w:rsidR="000431D9" w:rsidRDefault="000431D9" w:rsidP="000431D9">
      <w:pPr>
        <w:pStyle w:val="AltNormal"/>
        <w:rPr>
          <w:lang w:val="en-US"/>
        </w:rPr>
      </w:pPr>
    </w:p>
    <w:p w:rsidR="000431D9" w:rsidRDefault="000431D9" w:rsidP="000431D9">
      <w:pPr>
        <w:pStyle w:val="AltNormal"/>
        <w:rPr>
          <w:lang w:val="en-US"/>
        </w:rPr>
      </w:pPr>
    </w:p>
    <w:p w:rsidR="000431D9" w:rsidRDefault="000431D9" w:rsidP="000431D9">
      <w:pPr>
        <w:pStyle w:val="AltNormal"/>
        <w:rPr>
          <w:lang w:val="en-US"/>
        </w:rPr>
      </w:pPr>
    </w:p>
    <w:p w:rsidR="000431D9" w:rsidRDefault="000431D9" w:rsidP="000431D9">
      <w:pPr>
        <w:pStyle w:val="AltNormal"/>
        <w:rPr>
          <w:lang w:val="en-US"/>
        </w:rPr>
      </w:pPr>
    </w:p>
    <w:p w:rsidR="0043758D" w:rsidRPr="00306B8C" w:rsidRDefault="002A0613" w:rsidP="0043758D">
      <w:pPr>
        <w:pStyle w:val="Heading2"/>
        <w:numPr>
          <w:ilvl w:val="0"/>
          <w:numId w:val="0"/>
        </w:numPr>
        <w:ind w:left="864"/>
        <w:rPr>
          <w:ins w:id="0" w:author="Svante Alnås" w:date="2011-08-18T17:47:00Z"/>
          <w:lang w:val="en-GB"/>
        </w:rPr>
      </w:pPr>
      <w:r w:rsidRPr="00306B8C">
        <w:rPr>
          <w:lang w:val="en-GB"/>
        </w:rPr>
        <w:lastRenderedPageBreak/>
        <w:t xml:space="preserve">5.2 </w:t>
      </w:r>
      <w:ins w:id="1" w:author="Svante Alnås" w:date="2011-08-19T10:55:00Z">
        <w:r w:rsidRPr="00306B8C">
          <w:rPr>
            <w:lang w:val="en-GB"/>
          </w:rPr>
          <w:t>DM Protocol</w:t>
        </w:r>
      </w:ins>
    </w:p>
    <w:p w:rsidR="0043758D" w:rsidRPr="00306B8C" w:rsidRDefault="0043758D" w:rsidP="0043758D">
      <w:pPr>
        <w:rPr>
          <w:ins w:id="2" w:author="Svante Alnås" w:date="2011-08-19T10:53:00Z"/>
        </w:rPr>
      </w:pPr>
      <w:ins w:id="3" w:author="Svante Alnås" w:date="2011-08-19T10:53:00Z">
        <w:r w:rsidRPr="00306B8C">
          <w:t xml:space="preserve">Initially authentication and authorization will be performed. After that </w:t>
        </w:r>
      </w:ins>
      <w:ins w:id="4" w:author="Svante Alnås" w:date="2011-08-18T17:51:00Z">
        <w:r w:rsidRPr="00306B8C">
          <w:t xml:space="preserve">the device will </w:t>
        </w:r>
      </w:ins>
      <w:ins w:id="5" w:author="Svante Alnås" w:date="2011-08-18T17:53:00Z">
        <w:r w:rsidRPr="00306B8C">
          <w:t xml:space="preserve">inform the server about </w:t>
        </w:r>
      </w:ins>
      <w:ins w:id="6" w:author="Svante Alnås" w:date="2011-08-18T17:54:00Z">
        <w:r w:rsidR="002A0613" w:rsidRPr="00306B8C">
          <w:t xml:space="preserve">basic device information and </w:t>
        </w:r>
      </w:ins>
      <w:ins w:id="7" w:author="Svante Alnås" w:date="2011-08-18T17:53:00Z">
        <w:r w:rsidR="007A4C68">
          <w:t>its capabilities</w:t>
        </w:r>
      </w:ins>
      <w:ins w:id="8" w:author="Svante Alnås" w:date="2011-08-18T17:54:00Z">
        <w:r w:rsidR="007A4C68">
          <w:t xml:space="preserve">. </w:t>
        </w:r>
      </w:ins>
      <w:ins w:id="9" w:author="Svante Alnås" w:date="2011-08-19T10:52:00Z">
        <w:r w:rsidR="007A4C68">
          <w:t xml:space="preserve">Client will also inform the server about all client evens and alerts that has been generated and not delivered to the server. </w:t>
        </w:r>
      </w:ins>
    </w:p>
    <w:p w:rsidR="0043758D" w:rsidRPr="00306B8C" w:rsidRDefault="007A4C68" w:rsidP="0043758D">
      <w:pPr>
        <w:rPr>
          <w:ins w:id="10" w:author="Svante Alnås" w:date="2011-08-18T17:55:00Z"/>
        </w:rPr>
      </w:pPr>
      <w:ins w:id="11" w:author="Svante Alnås" w:date="2011-08-18T17:55:00Z">
        <w:r>
          <w:t>The second part in t</w:t>
        </w:r>
      </w:ins>
      <w:ins w:id="12" w:author="Svante Alnås" w:date="2011-08-18T17:48:00Z">
        <w:r>
          <w:t xml:space="preserve">his interface is used for </w:t>
        </w:r>
      </w:ins>
      <w:ins w:id="13" w:author="Svante Alnås" w:date="2011-08-18T17:50:00Z">
        <w:r>
          <w:t xml:space="preserve">the server to transfer management commands to the client and for the client to report status after execution of the commands. </w:t>
        </w:r>
      </w:ins>
      <w:ins w:id="14" w:author="Svante Alnås" w:date="2011-08-18T17:55:00Z">
        <w:r>
          <w:t>This will be repeated until the server does not want to perform any more management commands to the client.</w:t>
        </w:r>
      </w:ins>
    </w:p>
    <w:p w:rsidR="0043758D" w:rsidRPr="00306B8C" w:rsidRDefault="002A0613" w:rsidP="0043758D">
      <w:pPr>
        <w:pStyle w:val="Heading2"/>
        <w:numPr>
          <w:ilvl w:val="0"/>
          <w:numId w:val="0"/>
        </w:numPr>
        <w:ind w:left="864"/>
        <w:rPr>
          <w:ins w:id="15" w:author="Svante Alnås" w:date="2011-08-18T17:48:00Z"/>
          <w:lang w:val="en-GB"/>
        </w:rPr>
      </w:pPr>
      <w:r w:rsidRPr="00306B8C">
        <w:rPr>
          <w:lang w:val="en-GB"/>
        </w:rPr>
        <w:t xml:space="preserve">5.3 </w:t>
      </w:r>
      <w:ins w:id="16" w:author="Svante Alnås" w:date="2011-08-18T17:56:00Z">
        <w:r w:rsidRPr="00306B8C">
          <w:rPr>
            <w:lang w:val="en-GB"/>
          </w:rPr>
          <w:t>Content Delivery</w:t>
        </w:r>
      </w:ins>
    </w:p>
    <w:p w:rsidR="0043758D" w:rsidRPr="00306B8C" w:rsidRDefault="0043758D" w:rsidP="0043758D">
      <w:pPr>
        <w:rPr>
          <w:ins w:id="17" w:author="Svante Alnås" w:date="2011-08-19T11:00:00Z"/>
        </w:rPr>
      </w:pPr>
      <w:ins w:id="18" w:author="Svante Alnås" w:date="2011-08-18T17:47:00Z">
        <w:r w:rsidRPr="00306B8C">
          <w:t xml:space="preserve">This interface is used </w:t>
        </w:r>
      </w:ins>
      <w:ins w:id="19" w:author="Svante Alnås" w:date="2011-08-18T17:56:00Z">
        <w:r w:rsidRPr="00306B8C">
          <w:t>for exchanging data between device and serv</w:t>
        </w:r>
        <w:r w:rsidR="002A0613" w:rsidRPr="00306B8C">
          <w:t>er. A specific MIME Type is used for standard man</w:t>
        </w:r>
      </w:ins>
      <w:ins w:id="20" w:author="Svante Alnås" w:date="2011-08-18T17:57:00Z">
        <w:r w:rsidR="002A0613" w:rsidRPr="00306B8C">
          <w:t>a</w:t>
        </w:r>
      </w:ins>
      <w:ins w:id="21" w:author="Svante Alnås" w:date="2011-08-18T17:56:00Z">
        <w:r w:rsidR="002A0613" w:rsidRPr="00306B8C">
          <w:t xml:space="preserve">gement object but </w:t>
        </w:r>
      </w:ins>
      <w:ins w:id="22" w:author="Svante Alnås" w:date="2011-08-18T17:57:00Z">
        <w:r w:rsidR="007A4C68">
          <w:t>management objects may support other formats.</w:t>
        </w:r>
      </w:ins>
      <w:ins w:id="23" w:author="Svante Alnås" w:date="2011-08-18T17:46:00Z">
        <w:r w:rsidR="007A4C68">
          <w:t xml:space="preserve"> </w:t>
        </w:r>
      </w:ins>
      <w:ins w:id="24" w:author="Svante Alnås" w:date="2011-08-18T17:57:00Z">
        <w:r w:rsidR="007A4C68">
          <w:t xml:space="preserve">This enabler specifies a specific media </w:t>
        </w:r>
      </w:ins>
      <w:ins w:id="25" w:author="Svante Alnås" w:date="2011-08-18T17:59:00Z">
        <w:r w:rsidR="007A4C68">
          <w:t xml:space="preserve">type </w:t>
        </w:r>
      </w:ins>
      <w:ins w:id="26" w:author="Svante Alnås" w:date="2011-08-18T17:57:00Z">
        <w:r w:rsidR="007A4C68">
          <w:t xml:space="preserve">(MIME-Type) but any media </w:t>
        </w:r>
      </w:ins>
      <w:ins w:id="27" w:author="Svante Alnås" w:date="2011-08-18T17:59:00Z">
        <w:r w:rsidR="007A4C68">
          <w:t xml:space="preserve">type </w:t>
        </w:r>
      </w:ins>
      <w:ins w:id="28" w:author="Svante Alnås" w:date="2011-08-18T17:57:00Z">
        <w:r w:rsidR="007A4C68">
          <w:t>is allowed</w:t>
        </w:r>
      </w:ins>
      <w:ins w:id="29" w:author="Svante Alnås" w:date="2011-08-18T17:58:00Z">
        <w:r w:rsidR="007A4C68">
          <w:t xml:space="preserve">. </w:t>
        </w:r>
      </w:ins>
      <w:ins w:id="30" w:author="Svante Alnås" w:date="2011-08-19T10:57:00Z">
        <w:r w:rsidR="007A4C68">
          <w:t xml:space="preserve">The protocol used here is HTTP without modifications or additions. </w:t>
        </w:r>
      </w:ins>
      <w:ins w:id="31" w:author="Svante Alnås" w:date="2011-08-19T13:30:00Z">
        <w:r w:rsidR="007A4C68">
          <w:t xml:space="preserve">This interface is used as result of requested management </w:t>
        </w:r>
      </w:ins>
      <w:ins w:id="32" w:author="Svante Alnås" w:date="2011-08-19T13:31:00Z">
        <w:r w:rsidR="007A4C68">
          <w:t>operations from the DM Protocol</w:t>
        </w:r>
      </w:ins>
      <w:ins w:id="33" w:author="Svante Alnås" w:date="2011-08-19T14:14:00Z">
        <w:r w:rsidR="007A4C68">
          <w:t>.</w:t>
        </w:r>
      </w:ins>
    </w:p>
    <w:p w:rsidR="0043758D" w:rsidRPr="00306B8C" w:rsidRDefault="002A0613" w:rsidP="0043758D">
      <w:pPr>
        <w:pStyle w:val="Heading2"/>
        <w:numPr>
          <w:ilvl w:val="0"/>
          <w:numId w:val="0"/>
        </w:numPr>
        <w:ind w:left="864"/>
        <w:rPr>
          <w:ins w:id="34" w:author="Svante Alnås" w:date="2011-08-19T13:59:00Z"/>
          <w:lang w:val="en-GB"/>
        </w:rPr>
      </w:pPr>
      <w:r w:rsidRPr="00306B8C">
        <w:rPr>
          <w:lang w:val="en-GB"/>
        </w:rPr>
        <w:t xml:space="preserve">5.4 </w:t>
      </w:r>
      <w:ins w:id="35" w:author="Svante Alnås" w:date="2011-08-19T13:59:00Z">
        <w:r w:rsidRPr="00306B8C">
          <w:rPr>
            <w:lang w:val="en-GB"/>
          </w:rPr>
          <w:t>User Interaction</w:t>
        </w:r>
      </w:ins>
    </w:p>
    <w:p w:rsidR="0043758D" w:rsidRPr="00306B8C" w:rsidRDefault="0043758D" w:rsidP="0043758D">
      <w:pPr>
        <w:rPr>
          <w:ins w:id="36" w:author="Svante Alnås" w:date="2011-08-19T13:59:00Z"/>
        </w:rPr>
      </w:pPr>
      <w:ins w:id="37" w:author="Svante Alnås" w:date="2011-08-19T13:59:00Z">
        <w:r w:rsidRPr="00306B8C">
          <w:t xml:space="preserve">This interface is between a Web Server and Web Browser independent on if the web browser is integrated in the DM Client or if it is a standalone </w:t>
        </w:r>
        <w:r w:rsidR="007A4C68">
          <w:t>Web Brower application. This enabler does not specify anything about this interface, protocol or media etc. This interface is used as result of requested management operations from the DM Protocol</w:t>
        </w:r>
      </w:ins>
    </w:p>
    <w:p w:rsidR="0043758D" w:rsidRPr="00306B8C" w:rsidRDefault="002A0613" w:rsidP="0043758D">
      <w:pPr>
        <w:pStyle w:val="Heading2"/>
        <w:numPr>
          <w:ilvl w:val="0"/>
          <w:numId w:val="0"/>
        </w:numPr>
        <w:ind w:left="864"/>
        <w:rPr>
          <w:ins w:id="38" w:author="Svante Alnås" w:date="2011-08-19T11:00:00Z"/>
          <w:lang w:val="en-GB"/>
        </w:rPr>
      </w:pPr>
      <w:r w:rsidRPr="00306B8C">
        <w:rPr>
          <w:lang w:val="en-GB"/>
        </w:rPr>
        <w:t xml:space="preserve">5.5 </w:t>
      </w:r>
      <w:ins w:id="39" w:author="Svante Alnås" w:date="2011-08-19T14:02:00Z">
        <w:r w:rsidRPr="00306B8C">
          <w:rPr>
            <w:lang w:val="en-GB"/>
          </w:rPr>
          <w:t xml:space="preserve">Management Object Data, </w:t>
        </w:r>
      </w:ins>
      <w:ins w:id="40" w:author="Svante Alnås" w:date="2011-08-19T14:03:00Z">
        <w:r w:rsidRPr="00306B8C">
          <w:rPr>
            <w:lang w:val="en-GB"/>
          </w:rPr>
          <w:t xml:space="preserve">Meta-Data </w:t>
        </w:r>
      </w:ins>
      <w:ins w:id="41" w:author="Svante Alnås" w:date="2011-08-19T14:02:00Z">
        <w:r w:rsidRPr="00306B8C">
          <w:rPr>
            <w:lang w:val="en-GB"/>
          </w:rPr>
          <w:t>and Alerts</w:t>
        </w:r>
      </w:ins>
    </w:p>
    <w:p w:rsidR="0043758D" w:rsidRPr="00306B8C" w:rsidRDefault="0043758D" w:rsidP="0043758D">
      <w:pPr>
        <w:rPr>
          <w:ins w:id="42" w:author="Svante Alnås" w:date="2011-08-19T14:06:00Z"/>
        </w:rPr>
      </w:pPr>
      <w:ins w:id="43" w:author="Svante Alnås" w:date="2011-08-19T11:00:00Z">
        <w:r w:rsidRPr="00306B8C">
          <w:t xml:space="preserve">This </w:t>
        </w:r>
      </w:ins>
      <w:ins w:id="44" w:author="Svante Alnås" w:date="2011-08-19T14:01:00Z">
        <w:r w:rsidRPr="00306B8C">
          <w:t xml:space="preserve">format is a JSON structure that </w:t>
        </w:r>
      </w:ins>
      <w:ins w:id="45" w:author="Svante Alnås" w:date="2011-08-19T14:05:00Z">
        <w:r w:rsidRPr="00306B8C">
          <w:t xml:space="preserve">allows the following </w:t>
        </w:r>
      </w:ins>
      <w:ins w:id="46" w:author="Svante Alnås" w:date="2011-08-19T14:06:00Z">
        <w:r w:rsidR="002A0613" w:rsidRPr="00306B8C">
          <w:t>categories to be included:</w:t>
        </w:r>
      </w:ins>
    </w:p>
    <w:p w:rsidR="0043758D" w:rsidRPr="00306B8C" w:rsidRDefault="007A4C68" w:rsidP="0043758D">
      <w:pPr>
        <w:numPr>
          <w:ilvl w:val="0"/>
          <w:numId w:val="16"/>
        </w:numPr>
        <w:spacing w:after="60"/>
        <w:rPr>
          <w:ins w:id="47" w:author="Svante Alnås" w:date="2011-08-19T14:07:00Z"/>
        </w:rPr>
      </w:pPr>
      <w:ins w:id="48" w:author="Svante Alnås" w:date="2011-08-19T14:06:00Z">
        <w:r>
          <w:t>Static implementation information on how a MO is implemented</w:t>
        </w:r>
      </w:ins>
      <w:ins w:id="49" w:author="Svante Alnås" w:date="2011-08-19T14:07:00Z">
        <w:r>
          <w:t xml:space="preserve"> and runtime meta-data of the management objects.</w:t>
        </w:r>
      </w:ins>
    </w:p>
    <w:p w:rsidR="0043758D" w:rsidRPr="00306B8C" w:rsidRDefault="007A4C68" w:rsidP="0043758D">
      <w:pPr>
        <w:numPr>
          <w:ilvl w:val="0"/>
          <w:numId w:val="16"/>
        </w:numPr>
        <w:spacing w:after="60"/>
        <w:rPr>
          <w:ins w:id="50" w:author="Svante Alnås" w:date="2011-08-19T14:08:00Z"/>
        </w:rPr>
      </w:pPr>
      <w:ins w:id="51" w:author="Svante Alnås" w:date="2011-08-19T14:07:00Z">
        <w:r>
          <w:t xml:space="preserve">Serialized Management Object that contains run-time data of a </w:t>
        </w:r>
      </w:ins>
      <w:ins w:id="52" w:author="Svante Alnås" w:date="2011-08-19T14:08:00Z">
        <w:r>
          <w:t>management</w:t>
        </w:r>
      </w:ins>
      <w:ins w:id="53" w:author="Svante Alnås" w:date="2011-08-19T14:07:00Z">
        <w:r>
          <w:t xml:space="preserve"> object instance </w:t>
        </w:r>
      </w:ins>
    </w:p>
    <w:p w:rsidR="0043758D" w:rsidRPr="00306B8C" w:rsidRDefault="007A4C68" w:rsidP="0043758D">
      <w:pPr>
        <w:numPr>
          <w:ilvl w:val="0"/>
          <w:numId w:val="16"/>
        </w:numPr>
        <w:spacing w:after="60"/>
        <w:rPr>
          <w:ins w:id="54" w:author="Svante Alnås" w:date="2011-08-19T14:10:00Z"/>
        </w:rPr>
      </w:pPr>
      <w:ins w:id="55" w:author="Svante Alnås" w:date="2011-08-19T14:08:00Z">
        <w:r>
          <w:t>Client Events and Alerts similar to G</w:t>
        </w:r>
      </w:ins>
      <w:ins w:id="56" w:author="Svante Alnås" w:date="2011-08-19T14:09:00Z">
        <w:r>
          <w:t>e</w:t>
        </w:r>
      </w:ins>
      <w:ins w:id="57" w:author="Svante Alnås" w:date="2011-08-19T14:08:00Z">
        <w:r>
          <w:t xml:space="preserve">neric Alert </w:t>
        </w:r>
      </w:ins>
      <w:ins w:id="58" w:author="Svante Alnås" w:date="2011-08-19T14:09:00Z">
        <w:r>
          <w:t>as defined in DM 1.2</w:t>
        </w:r>
      </w:ins>
    </w:p>
    <w:p w:rsidR="0043758D" w:rsidRPr="00306B8C" w:rsidRDefault="007A4C68" w:rsidP="0043758D">
      <w:pPr>
        <w:rPr>
          <w:ins w:id="59" w:author="Svante Alnås" w:date="2011-08-19T14:10:00Z"/>
        </w:rPr>
      </w:pPr>
      <w:ins w:id="60" w:author="Svante Alnås" w:date="2011-08-19T14:10:00Z">
        <w:r>
          <w:t>This structure allows all these categories abo</w:t>
        </w:r>
      </w:ins>
      <w:ins w:id="61" w:author="Svante Alnås" w:date="2011-08-19T14:11:00Z">
        <w:r>
          <w:t>v</w:t>
        </w:r>
      </w:ins>
      <w:ins w:id="62" w:author="Svante Alnås" w:date="2011-08-19T14:10:00Z">
        <w:r>
          <w:t xml:space="preserve">e </w:t>
        </w:r>
      </w:ins>
      <w:ins w:id="63" w:author="Svante Alnås" w:date="2011-08-19T14:12:00Z">
        <w:r>
          <w:t xml:space="preserve">to be included </w:t>
        </w:r>
      </w:ins>
      <w:ins w:id="64" w:author="Svante Alnås" w:date="2011-08-19T14:11:00Z">
        <w:r>
          <w:t xml:space="preserve">but </w:t>
        </w:r>
      </w:ins>
      <w:ins w:id="65" w:author="Svante Alnås" w:date="2011-08-19T14:12:00Z">
        <w:r>
          <w:t>all</w:t>
        </w:r>
      </w:ins>
      <w:ins w:id="66" w:author="Svante Alnås" w:date="2011-08-19T14:16:00Z">
        <w:r>
          <w:t xml:space="preserve"> </w:t>
        </w:r>
      </w:ins>
      <w:ins w:id="67" w:author="Svante Alnås" w:date="2011-08-19T14:12:00Z">
        <w:r>
          <w:t>of them are not valid in all scenarios.</w:t>
        </w:r>
      </w:ins>
    </w:p>
    <w:p w:rsidR="00B01E2D" w:rsidRPr="00B766DE" w:rsidRDefault="00B01E2D" w:rsidP="000431D9">
      <w:pPr>
        <w:pStyle w:val="AltNormal"/>
        <w:rPr>
          <w:sz w:val="24"/>
        </w:rPr>
      </w:pPr>
    </w:p>
    <w:sectPr w:rsidR="00B01E2D" w:rsidRPr="00B766DE" w:rsidSect="002A0613">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AD0" w:rsidRDefault="002C4AD0">
      <w:r>
        <w:separator/>
      </w:r>
    </w:p>
  </w:endnote>
  <w:endnote w:type="continuationSeparator" w:id="0">
    <w:p w:rsidR="002C4AD0" w:rsidRDefault="002C4A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AD0" w:rsidRDefault="002C4AD0">
    <w:pPr>
      <w:pStyle w:val="Footer"/>
      <w:tabs>
        <w:tab w:val="clear" w:pos="9900"/>
        <w:tab w:val="right" w:pos="10080"/>
      </w:tabs>
      <w:spacing w:line="180" w:lineRule="exact"/>
    </w:pPr>
    <w:r>
      <w:rPr>
        <w:sz w:val="18"/>
      </w:rPr>
      <w:t>© 2011 Open Mobile Alliance Ltd.  All Rights Reserved.</w:t>
    </w:r>
    <w:r>
      <w:rPr>
        <w:sz w:val="18"/>
      </w:rPr>
      <w:tab/>
      <w:t xml:space="preserve">Page </w:t>
    </w:r>
    <w:r w:rsidR="00FD67EF">
      <w:rPr>
        <w:rStyle w:val="PageNumber"/>
        <w:sz w:val="18"/>
      </w:rPr>
      <w:fldChar w:fldCharType="begin"/>
    </w:r>
    <w:r>
      <w:rPr>
        <w:rStyle w:val="PageNumber"/>
        <w:sz w:val="18"/>
      </w:rPr>
      <w:instrText xml:space="preserve"> PAGE </w:instrText>
    </w:r>
    <w:r w:rsidR="00FD67EF">
      <w:rPr>
        <w:rStyle w:val="PageNumber"/>
        <w:sz w:val="18"/>
      </w:rPr>
      <w:fldChar w:fldCharType="separate"/>
    </w:r>
    <w:r w:rsidR="006B1561">
      <w:rPr>
        <w:rStyle w:val="PageNumber"/>
        <w:noProof/>
        <w:sz w:val="18"/>
      </w:rPr>
      <w:t>2</w:t>
    </w:r>
    <w:r w:rsidR="00FD67EF">
      <w:rPr>
        <w:rStyle w:val="PageNumber"/>
        <w:sz w:val="18"/>
      </w:rPr>
      <w:fldChar w:fldCharType="end"/>
    </w:r>
    <w:r>
      <w:rPr>
        <w:rStyle w:val="PageNumber"/>
        <w:sz w:val="18"/>
      </w:rPr>
      <w:t xml:space="preserve"> (of </w:t>
    </w:r>
    <w:r w:rsidR="00FD67EF">
      <w:rPr>
        <w:rStyle w:val="PageNumber"/>
        <w:sz w:val="18"/>
      </w:rPr>
      <w:fldChar w:fldCharType="begin"/>
    </w:r>
    <w:r>
      <w:rPr>
        <w:rStyle w:val="PageNumber"/>
        <w:sz w:val="18"/>
      </w:rPr>
      <w:instrText xml:space="preserve"> NUMPAGES </w:instrText>
    </w:r>
    <w:r w:rsidR="00FD67EF">
      <w:rPr>
        <w:rStyle w:val="PageNumber"/>
        <w:sz w:val="18"/>
      </w:rPr>
      <w:fldChar w:fldCharType="separate"/>
    </w:r>
    <w:r w:rsidR="006B1561">
      <w:rPr>
        <w:rStyle w:val="PageNumber"/>
        <w:noProof/>
        <w:sz w:val="18"/>
      </w:rPr>
      <w:t>2</w:t>
    </w:r>
    <w:r w:rsidR="00FD67EF">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FD67EF">
      <w:rPr>
        <w:sz w:val="18"/>
      </w:rPr>
      <w:fldChar w:fldCharType="begin"/>
    </w:r>
    <w:r>
      <w:rPr>
        <w:rStyle w:val="PageNumber"/>
        <w:sz w:val="18"/>
      </w:rPr>
      <w:instrText xml:space="preserve"> REF Template \h </w:instrText>
    </w:r>
    <w:r w:rsidR="00FD67EF">
      <w:rPr>
        <w:sz w:val="18"/>
      </w:rPr>
    </w:r>
    <w:r w:rsidR="00FD67EF">
      <w:rPr>
        <w:sz w:val="18"/>
      </w:rPr>
      <w:fldChar w:fldCharType="separate"/>
    </w:r>
    <w:r>
      <w:rPr>
        <w:color w:val="999999"/>
        <w:sz w:val="10"/>
      </w:rPr>
      <w:t>[OMA-Template-ChangeRequest-20110101-I]</w:t>
    </w:r>
    <w:r w:rsidR="00FD67E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AD0" w:rsidRDefault="002C4AD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AD0" w:rsidRDefault="002C4AD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AD0" w:rsidRDefault="002C4AD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AD0" w:rsidRDefault="002C4AD0">
    <w:pPr>
      <w:pStyle w:val="FtDisclaimer"/>
      <w:ind w:left="144"/>
    </w:pPr>
    <w:r>
      <w:t>THIS DOCUMENT IS PROVIDED ON AN "AS IS" "AS AVAILABLE" AND "WITH ALL FAULTS" BASIS.</w:t>
    </w:r>
  </w:p>
  <w:p w:rsidR="002C4AD0" w:rsidRDefault="002C4AD0">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FD67EF">
      <w:rPr>
        <w:rStyle w:val="PageNumber"/>
        <w:sz w:val="18"/>
      </w:rPr>
      <w:fldChar w:fldCharType="begin"/>
    </w:r>
    <w:r>
      <w:rPr>
        <w:rStyle w:val="PageNumber"/>
        <w:sz w:val="18"/>
      </w:rPr>
      <w:instrText xml:space="preserve"> PAGE </w:instrText>
    </w:r>
    <w:r w:rsidR="00FD67EF">
      <w:rPr>
        <w:rStyle w:val="PageNumber"/>
        <w:sz w:val="18"/>
      </w:rPr>
      <w:fldChar w:fldCharType="separate"/>
    </w:r>
    <w:r w:rsidR="006B1561">
      <w:rPr>
        <w:rStyle w:val="PageNumber"/>
        <w:noProof/>
        <w:sz w:val="18"/>
      </w:rPr>
      <w:t>1</w:t>
    </w:r>
    <w:r w:rsidR="00FD67EF">
      <w:rPr>
        <w:rStyle w:val="PageNumber"/>
        <w:sz w:val="18"/>
      </w:rPr>
      <w:fldChar w:fldCharType="end"/>
    </w:r>
    <w:r>
      <w:rPr>
        <w:rStyle w:val="PageNumber"/>
        <w:sz w:val="18"/>
      </w:rPr>
      <w:t xml:space="preserve"> (of </w:t>
    </w:r>
    <w:r w:rsidR="00FD67EF">
      <w:rPr>
        <w:rStyle w:val="PageNumber"/>
        <w:sz w:val="18"/>
      </w:rPr>
      <w:fldChar w:fldCharType="begin"/>
    </w:r>
    <w:r>
      <w:rPr>
        <w:rStyle w:val="PageNumber"/>
        <w:sz w:val="18"/>
      </w:rPr>
      <w:instrText xml:space="preserve"> NUMPAGES </w:instrText>
    </w:r>
    <w:r w:rsidR="00FD67EF">
      <w:rPr>
        <w:rStyle w:val="PageNumber"/>
        <w:sz w:val="18"/>
      </w:rPr>
      <w:fldChar w:fldCharType="separate"/>
    </w:r>
    <w:r w:rsidR="006B1561">
      <w:rPr>
        <w:rStyle w:val="PageNumber"/>
        <w:noProof/>
        <w:sz w:val="18"/>
      </w:rPr>
      <w:t>2</w:t>
    </w:r>
    <w:r w:rsidR="00FD67EF">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8" w:name="Template"/>
    <w:r>
      <w:rPr>
        <w:color w:val="999999"/>
        <w:sz w:val="10"/>
      </w:rPr>
      <w:t>[OMA-Template-ChangeRequest-20110101-I]</w:t>
    </w:r>
    <w:bookmarkEnd w:id="6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AD0" w:rsidRDefault="002C4AD0">
      <w:r>
        <w:separator/>
      </w:r>
    </w:p>
  </w:footnote>
  <w:footnote w:type="continuationSeparator" w:id="0">
    <w:p w:rsidR="002C4AD0" w:rsidRDefault="002C4A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AD0" w:rsidRDefault="002C4AD0">
    <w:pPr>
      <w:pStyle w:val="Header"/>
      <w:rPr>
        <w:sz w:val="18"/>
      </w:rPr>
    </w:pPr>
    <w:r>
      <w:rPr>
        <w:sz w:val="18"/>
      </w:rPr>
      <w:t xml:space="preserve">Doc# </w:t>
    </w:r>
    <w:r w:rsidR="00FD67EF">
      <w:rPr>
        <w:sz w:val="18"/>
        <w:lang w:val="nl-BE"/>
      </w:rPr>
      <w:fldChar w:fldCharType="begin"/>
    </w:r>
    <w:r>
      <w:rPr>
        <w:sz w:val="18"/>
        <w:lang w:val="nl-BE"/>
      </w:rPr>
      <w:instrText xml:space="preserve"> FILENAME </w:instrText>
    </w:r>
    <w:r w:rsidR="00FD67EF">
      <w:rPr>
        <w:sz w:val="18"/>
        <w:lang w:val="nl-BE"/>
      </w:rPr>
      <w:fldChar w:fldCharType="separate"/>
    </w:r>
    <w:r>
      <w:rPr>
        <w:noProof/>
        <w:sz w:val="18"/>
        <w:lang w:val="nl-BE"/>
      </w:rPr>
      <w:t>OMA-DM-DMNG-2011-0039-CR_AD_Adding_Definitions.doc</w:t>
    </w:r>
    <w:r w:rsidR="00FD67EF">
      <w:rPr>
        <w:sz w:val="18"/>
        <w:lang w:val="nl-BE"/>
      </w:rPr>
      <w:fldChar w:fldCharType="end"/>
    </w:r>
    <w:r>
      <w:rPr>
        <w:noProof/>
        <w:lang w:val="sv-SE" w:eastAsia="ja-JP"/>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2C4AD0" w:rsidRDefault="002C4AD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AD0" w:rsidRDefault="002C4AD0">
    <w:pPr>
      <w:pStyle w:val="Header"/>
      <w:rPr>
        <w:sz w:val="18"/>
      </w:rPr>
    </w:pPr>
    <w:r>
      <w:rPr>
        <w:sz w:val="18"/>
      </w:rPr>
      <w:t xml:space="preserve">Doc# </w:t>
    </w:r>
    <w:r w:rsidR="00FD67EF">
      <w:rPr>
        <w:sz w:val="18"/>
        <w:lang w:val="nl-BE"/>
      </w:rPr>
      <w:fldChar w:fldCharType="begin"/>
    </w:r>
    <w:r>
      <w:rPr>
        <w:sz w:val="18"/>
        <w:lang w:val="nl-BE"/>
      </w:rPr>
      <w:instrText xml:space="preserve"> FILENAME </w:instrText>
    </w:r>
    <w:r w:rsidR="00FD67EF">
      <w:rPr>
        <w:sz w:val="18"/>
        <w:lang w:val="nl-BE"/>
      </w:rPr>
      <w:fldChar w:fldCharType="separate"/>
    </w:r>
    <w:r>
      <w:rPr>
        <w:noProof/>
        <w:sz w:val="18"/>
        <w:lang w:val="nl-BE"/>
      </w:rPr>
      <w:t>OMA-DM-DMNG-2011-0039-CR_AD_Adding_Definitions.doc</w:t>
    </w:r>
    <w:r w:rsidR="00FD67EF">
      <w:rPr>
        <w:sz w:val="18"/>
        <w:lang w:val="nl-BE"/>
      </w:rPr>
      <w:fldChar w:fldCharType="end"/>
    </w:r>
    <w:r>
      <w:rPr>
        <w:noProof/>
        <w:sz w:val="18"/>
        <w:lang w:val="sv-SE" w:eastAsia="ja-JP"/>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B0D6FBE"/>
    <w:multiLevelType w:val="hybridMultilevel"/>
    <w:tmpl w:val="3558C28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B217449"/>
    <w:multiLevelType w:val="hybridMultilevel"/>
    <w:tmpl w:val="A7CA6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8677CD5"/>
    <w:multiLevelType w:val="hybridMultilevel"/>
    <w:tmpl w:val="A8E014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8"/>
  </w:num>
  <w:num w:numId="4">
    <w:abstractNumId w:val="2"/>
  </w:num>
  <w:num w:numId="5">
    <w:abstractNumId w:val="5"/>
  </w:num>
  <w:num w:numId="6">
    <w:abstractNumId w:val="12"/>
  </w:num>
  <w:num w:numId="7">
    <w:abstractNumId w:val="14"/>
  </w:num>
  <w:num w:numId="8">
    <w:abstractNumId w:val="7"/>
  </w:num>
  <w:num w:numId="9">
    <w:abstractNumId w:val="0"/>
  </w:num>
  <w:num w:numId="10">
    <w:abstractNumId w:val="13"/>
  </w:num>
  <w:num w:numId="11">
    <w:abstractNumId w:val="10"/>
  </w:num>
  <w:num w:numId="12">
    <w:abstractNumId w:val="1"/>
  </w:num>
  <w:num w:numId="13">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
  </w:num>
  <w:num w:numId="16">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useFELayout/>
  </w:compat>
  <w:rsids>
    <w:rsidRoot w:val="00E15272"/>
    <w:rsid w:val="000431D9"/>
    <w:rsid w:val="000645F4"/>
    <w:rsid w:val="000700B5"/>
    <w:rsid w:val="0009548C"/>
    <w:rsid w:val="000A5286"/>
    <w:rsid w:val="000D0B8B"/>
    <w:rsid w:val="00120F5F"/>
    <w:rsid w:val="00162362"/>
    <w:rsid w:val="0018517D"/>
    <w:rsid w:val="00194BDA"/>
    <w:rsid w:val="00264587"/>
    <w:rsid w:val="00297B95"/>
    <w:rsid w:val="002A0613"/>
    <w:rsid w:val="002C14F3"/>
    <w:rsid w:val="002C4AD0"/>
    <w:rsid w:val="003067C8"/>
    <w:rsid w:val="00306B8C"/>
    <w:rsid w:val="003A1EB7"/>
    <w:rsid w:val="003C38D9"/>
    <w:rsid w:val="003E387C"/>
    <w:rsid w:val="003F7883"/>
    <w:rsid w:val="00403DD4"/>
    <w:rsid w:val="00411A36"/>
    <w:rsid w:val="00435E9B"/>
    <w:rsid w:val="0043758D"/>
    <w:rsid w:val="004B0B17"/>
    <w:rsid w:val="004D271C"/>
    <w:rsid w:val="00603E6F"/>
    <w:rsid w:val="00616BD7"/>
    <w:rsid w:val="006A6DCC"/>
    <w:rsid w:val="006B1561"/>
    <w:rsid w:val="006C4892"/>
    <w:rsid w:val="007078FA"/>
    <w:rsid w:val="007A3C8E"/>
    <w:rsid w:val="007A4C68"/>
    <w:rsid w:val="007B66E3"/>
    <w:rsid w:val="008B6434"/>
    <w:rsid w:val="00903358"/>
    <w:rsid w:val="00957499"/>
    <w:rsid w:val="009574E7"/>
    <w:rsid w:val="009B2512"/>
    <w:rsid w:val="009B2790"/>
    <w:rsid w:val="009B6A59"/>
    <w:rsid w:val="009F0D65"/>
    <w:rsid w:val="00A32B8E"/>
    <w:rsid w:val="00AA3538"/>
    <w:rsid w:val="00AD539B"/>
    <w:rsid w:val="00AE7849"/>
    <w:rsid w:val="00B01E2D"/>
    <w:rsid w:val="00B17151"/>
    <w:rsid w:val="00B2745F"/>
    <w:rsid w:val="00B42950"/>
    <w:rsid w:val="00B453FB"/>
    <w:rsid w:val="00B64C5F"/>
    <w:rsid w:val="00B766DE"/>
    <w:rsid w:val="00B821B2"/>
    <w:rsid w:val="00BA50C2"/>
    <w:rsid w:val="00BB4979"/>
    <w:rsid w:val="00BC64C3"/>
    <w:rsid w:val="00C661F0"/>
    <w:rsid w:val="00C945FB"/>
    <w:rsid w:val="00CA5639"/>
    <w:rsid w:val="00D45494"/>
    <w:rsid w:val="00D74D47"/>
    <w:rsid w:val="00DA5965"/>
    <w:rsid w:val="00E15272"/>
    <w:rsid w:val="00F040F3"/>
    <w:rsid w:val="00F74740"/>
    <w:rsid w:val="00FD67EF"/>
    <w:rsid w:val="00FD791F"/>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0613"/>
    <w:pPr>
      <w:spacing w:before="120"/>
    </w:pPr>
    <w:rPr>
      <w:lang w:val="en-GB" w:eastAsia="en-US"/>
    </w:rPr>
  </w:style>
  <w:style w:type="paragraph" w:styleId="Heading1">
    <w:name w:val="heading 1"/>
    <w:next w:val="Normal"/>
    <w:qFormat/>
    <w:rsid w:val="002A0613"/>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2A0613"/>
    <w:pPr>
      <w:pageBreakBefore w:val="0"/>
      <w:numPr>
        <w:ilvl w:val="1"/>
      </w:numPr>
      <w:spacing w:before="120"/>
      <w:outlineLvl w:val="1"/>
    </w:pPr>
    <w:rPr>
      <w:sz w:val="32"/>
    </w:rPr>
  </w:style>
  <w:style w:type="paragraph" w:styleId="Heading3">
    <w:name w:val="heading 3"/>
    <w:basedOn w:val="Heading2"/>
    <w:next w:val="Normal"/>
    <w:qFormat/>
    <w:rsid w:val="002A0613"/>
    <w:pPr>
      <w:numPr>
        <w:ilvl w:val="2"/>
      </w:numPr>
      <w:spacing w:before="60"/>
      <w:outlineLvl w:val="2"/>
    </w:pPr>
    <w:rPr>
      <w:b w:val="0"/>
      <w:sz w:val="28"/>
    </w:rPr>
  </w:style>
  <w:style w:type="paragraph" w:styleId="Heading4">
    <w:name w:val="heading 4"/>
    <w:basedOn w:val="Heading3"/>
    <w:next w:val="Normal"/>
    <w:qFormat/>
    <w:rsid w:val="002A0613"/>
    <w:pPr>
      <w:numPr>
        <w:ilvl w:val="3"/>
        <w:numId w:val="9"/>
      </w:numPr>
      <w:outlineLvl w:val="3"/>
    </w:pPr>
    <w:rPr>
      <w:b/>
      <w:sz w:val="24"/>
    </w:rPr>
  </w:style>
  <w:style w:type="paragraph" w:styleId="Heading5">
    <w:name w:val="heading 5"/>
    <w:basedOn w:val="Heading4"/>
    <w:next w:val="Normal"/>
    <w:qFormat/>
    <w:rsid w:val="002A0613"/>
    <w:pPr>
      <w:numPr>
        <w:ilvl w:val="4"/>
      </w:numPr>
      <w:outlineLvl w:val="4"/>
    </w:pPr>
    <w:rPr>
      <w:sz w:val="22"/>
    </w:rPr>
  </w:style>
  <w:style w:type="paragraph" w:styleId="Heading6">
    <w:name w:val="heading 6"/>
    <w:basedOn w:val="Normal"/>
    <w:next w:val="Normal"/>
    <w:qFormat/>
    <w:rsid w:val="002A0613"/>
    <w:pPr>
      <w:keepNext/>
      <w:numPr>
        <w:ilvl w:val="5"/>
        <w:numId w:val="9"/>
      </w:numPr>
      <w:outlineLvl w:val="5"/>
    </w:pPr>
    <w:rPr>
      <w:rFonts w:ascii="Arial" w:hAnsi="Arial"/>
      <w:b/>
      <w:color w:val="C0C0C0"/>
      <w:sz w:val="24"/>
    </w:rPr>
  </w:style>
  <w:style w:type="paragraph" w:styleId="Heading7">
    <w:name w:val="heading 7"/>
    <w:basedOn w:val="Normal"/>
    <w:next w:val="Normal"/>
    <w:qFormat/>
    <w:rsid w:val="002A061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A0613"/>
    <w:pPr>
      <w:keepNext/>
      <w:numPr>
        <w:ilvl w:val="7"/>
        <w:numId w:val="9"/>
      </w:numPr>
      <w:spacing w:after="120"/>
      <w:outlineLvl w:val="7"/>
    </w:pPr>
    <w:rPr>
      <w:rFonts w:ascii="Arial" w:hAnsi="Arial"/>
      <w:b/>
      <w:sz w:val="22"/>
    </w:rPr>
  </w:style>
  <w:style w:type="paragraph" w:styleId="Heading9">
    <w:name w:val="heading 9"/>
    <w:basedOn w:val="Normal"/>
    <w:next w:val="Normal"/>
    <w:qFormat/>
    <w:rsid w:val="002A061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A0613"/>
    <w:pPr>
      <w:pBdr>
        <w:bottom w:val="single" w:sz="4" w:space="1" w:color="auto"/>
      </w:pBdr>
      <w:tabs>
        <w:tab w:val="right" w:pos="9900"/>
      </w:tabs>
      <w:spacing w:before="0"/>
    </w:pPr>
    <w:rPr>
      <w:rFonts w:ascii="Arial" w:hAnsi="Arial" w:cs="Arial"/>
      <w:b/>
      <w:bCs/>
    </w:rPr>
  </w:style>
  <w:style w:type="paragraph" w:styleId="Footer">
    <w:name w:val="footer"/>
    <w:basedOn w:val="Normal"/>
    <w:rsid w:val="002A0613"/>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2A061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A0613"/>
  </w:style>
  <w:style w:type="paragraph" w:customStyle="1" w:styleId="B1">
    <w:name w:val="B1"/>
    <w:basedOn w:val="Normal"/>
    <w:rsid w:val="002A0613"/>
    <w:pPr>
      <w:ind w:left="567" w:hanging="567"/>
      <w:jc w:val="both"/>
    </w:pPr>
    <w:rPr>
      <w:rFonts w:ascii="Arial" w:hAnsi="Arial"/>
    </w:rPr>
  </w:style>
  <w:style w:type="paragraph" w:customStyle="1" w:styleId="FtDisclaimer">
    <w:name w:val="FtDisclaimer"/>
    <w:basedOn w:val="AltNormal"/>
    <w:rsid w:val="002A061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A061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rsid w:val="002A0613"/>
    <w:rPr>
      <w:sz w:val="16"/>
    </w:rPr>
  </w:style>
  <w:style w:type="paragraph" w:customStyle="1" w:styleId="DECISION">
    <w:name w:val="DECISION"/>
    <w:basedOn w:val="Normal"/>
    <w:rsid w:val="002A0613"/>
    <w:pPr>
      <w:widowControl w:val="0"/>
      <w:numPr>
        <w:numId w:val="1"/>
      </w:numPr>
      <w:spacing w:after="120"/>
      <w:jc w:val="both"/>
    </w:pPr>
    <w:rPr>
      <w:rFonts w:ascii="Arial" w:hAnsi="Arial"/>
      <w:b/>
      <w:color w:val="0000FF"/>
      <w:u w:val="single"/>
    </w:rPr>
  </w:style>
  <w:style w:type="paragraph" w:customStyle="1" w:styleId="ACTION">
    <w:name w:val="ACTION"/>
    <w:basedOn w:val="Normal"/>
    <w:rsid w:val="002A061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A061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A0613"/>
    <w:pPr>
      <w:numPr>
        <w:numId w:val="4"/>
      </w:numPr>
      <w:tabs>
        <w:tab w:val="num" w:pos="1125"/>
      </w:tabs>
    </w:pPr>
    <w:rPr>
      <w:color w:val="FF0000"/>
    </w:rPr>
  </w:style>
  <w:style w:type="paragraph" w:styleId="NoteHeading">
    <w:name w:val="Note Heading"/>
    <w:basedOn w:val="Normal"/>
    <w:next w:val="Normal"/>
    <w:rsid w:val="002A0613"/>
    <w:pPr>
      <w:spacing w:before="60" w:after="120"/>
    </w:pPr>
  </w:style>
  <w:style w:type="paragraph" w:customStyle="1" w:styleId="AltH1">
    <w:name w:val="AltH1"/>
    <w:next w:val="AltNormal"/>
    <w:rsid w:val="002A0613"/>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2A0613"/>
    <w:rPr>
      <w:rFonts w:ascii="Arial" w:hAnsi="Arial"/>
    </w:rPr>
  </w:style>
  <w:style w:type="paragraph" w:customStyle="1" w:styleId="FrontMatter">
    <w:name w:val="FrontMatter"/>
    <w:basedOn w:val="Normal"/>
    <w:rsid w:val="002A0613"/>
    <w:pPr>
      <w:tabs>
        <w:tab w:val="right" w:pos="1710"/>
        <w:tab w:val="left" w:pos="3780"/>
      </w:tabs>
      <w:spacing w:before="0"/>
      <w:ind w:left="1987" w:hanging="1987"/>
    </w:pPr>
    <w:rPr>
      <w:rFonts w:ascii="Arial" w:hAnsi="Arial"/>
      <w:bCs/>
    </w:rPr>
  </w:style>
  <w:style w:type="paragraph" w:customStyle="1" w:styleId="Bul1">
    <w:name w:val="Bul1"/>
    <w:basedOn w:val="Normal"/>
    <w:rsid w:val="002A0613"/>
    <w:pPr>
      <w:numPr>
        <w:numId w:val="7"/>
      </w:numPr>
      <w:tabs>
        <w:tab w:val="clear" w:pos="1080"/>
      </w:tabs>
      <w:ind w:left="720"/>
    </w:pPr>
  </w:style>
  <w:style w:type="paragraph" w:customStyle="1" w:styleId="Bullet">
    <w:name w:val="Bullet"/>
    <w:basedOn w:val="Normal"/>
    <w:rsid w:val="002A0613"/>
    <w:pPr>
      <w:numPr>
        <w:numId w:val="5"/>
      </w:numPr>
    </w:pPr>
  </w:style>
  <w:style w:type="character" w:styleId="Hyperlink">
    <w:name w:val="Hyperlink"/>
    <w:rsid w:val="002A0613"/>
    <w:rPr>
      <w:strike w:val="0"/>
      <w:dstrike w:val="0"/>
      <w:color w:val="3300FF"/>
      <w:u w:val="none"/>
      <w:effect w:val="none"/>
    </w:rPr>
  </w:style>
  <w:style w:type="paragraph" w:styleId="FootnoteText">
    <w:name w:val="footnote text"/>
    <w:basedOn w:val="Normal"/>
    <w:semiHidden/>
    <w:rsid w:val="002A0613"/>
    <w:pPr>
      <w:spacing w:before="60" w:after="120"/>
    </w:pPr>
  </w:style>
  <w:style w:type="paragraph" w:customStyle="1" w:styleId="TH">
    <w:name w:val="TH"/>
    <w:basedOn w:val="Normal"/>
    <w:rsid w:val="002A061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A0613"/>
  </w:style>
  <w:style w:type="paragraph" w:customStyle="1" w:styleId="AltTitle">
    <w:name w:val="AltTitle"/>
    <w:basedOn w:val="FrontMatter"/>
    <w:rsid w:val="002A0613"/>
    <w:pPr>
      <w:spacing w:before="120" w:after="120"/>
      <w:jc w:val="center"/>
    </w:pPr>
    <w:rPr>
      <w:rFonts w:ascii="Tahoma" w:hAnsi="Tahoma" w:cs="Tahoma"/>
      <w:b/>
      <w:bCs w:val="0"/>
      <w:smallCaps/>
      <w:spacing w:val="30"/>
      <w:sz w:val="36"/>
    </w:rPr>
  </w:style>
  <w:style w:type="character" w:styleId="FollowedHyperlink">
    <w:name w:val="FollowedHyperlink"/>
    <w:rsid w:val="002A0613"/>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ar"/>
    <w:rsid w:val="000D0B8B"/>
    <w:pPr>
      <w:spacing w:before="20" w:after="20"/>
    </w:pPr>
  </w:style>
  <w:style w:type="paragraph" w:customStyle="1" w:styleId="TableHead">
    <w:name w:val="TableHead"/>
    <w:basedOn w:val="Normal"/>
    <w:rsid w:val="000D0B8B"/>
    <w:pPr>
      <w:keepNext/>
      <w:spacing w:before="20" w:after="20"/>
      <w:jc w:val="center"/>
    </w:pPr>
    <w:rPr>
      <w:b/>
      <w:snapToGrid w:val="0"/>
      <w:sz w:val="18"/>
    </w:rPr>
  </w:style>
  <w:style w:type="paragraph" w:customStyle="1" w:styleId="Bullet4">
    <w:name w:val="Bullet4"/>
    <w:basedOn w:val="Normal"/>
    <w:rsid w:val="000D0B8B"/>
    <w:pPr>
      <w:numPr>
        <w:ilvl w:val="3"/>
        <w:numId w:val="12"/>
      </w:numPr>
      <w:tabs>
        <w:tab w:val="clear" w:pos="2160"/>
      </w:tabs>
      <w:spacing w:before="40"/>
      <w:ind w:left="1800" w:hanging="274"/>
    </w:pPr>
    <w:rPr>
      <w:lang w:val="en-US"/>
    </w:rPr>
  </w:style>
  <w:style w:type="character" w:customStyle="1" w:styleId="TableRowCar">
    <w:name w:val="Table Row Car"/>
    <w:link w:val="TableRow"/>
    <w:rsid w:val="000D0B8B"/>
    <w:rPr>
      <w:lang w:val="en-GB" w:eastAsia="en-US"/>
    </w:rPr>
  </w:style>
  <w:style w:type="paragraph" w:styleId="CommentSubject">
    <w:name w:val="annotation subject"/>
    <w:basedOn w:val="CommentText"/>
    <w:next w:val="CommentText"/>
    <w:link w:val="CommentSubjectChar"/>
    <w:rsid w:val="00B766D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766DE"/>
    <w:rPr>
      <w:rFonts w:ascii="Arial" w:hAnsi="Arial"/>
      <w:lang w:val="en-GB" w:eastAsia="en-US"/>
    </w:rPr>
  </w:style>
  <w:style w:type="character" w:customStyle="1" w:styleId="CommentSubjectChar">
    <w:name w:val="Comment Subject Char"/>
    <w:basedOn w:val="CommentTextChar"/>
    <w:link w:val="CommentSubject"/>
    <w:rsid w:val="00B766D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B6465-7358-416E-8987-D4194D187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506</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3259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Svante Alnås</dc:creator>
  <cp:lastModifiedBy>Svante Alnås</cp:lastModifiedBy>
  <cp:revision>6</cp:revision>
  <cp:lastPrinted>2005-07-28T08:49:00Z</cp:lastPrinted>
  <dcterms:created xsi:type="dcterms:W3CDTF">2011-09-15T14:40:00Z</dcterms:created>
  <dcterms:modified xsi:type="dcterms:W3CDTF">2011-09-16T10:52:00Z</dcterms:modified>
</cp:coreProperties>
</file>