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9B6A59" w:rsidP="00B766DE">
            <w:pPr>
              <w:pStyle w:val="FrontMatter"/>
              <w:tabs>
                <w:tab w:val="clear" w:pos="1710"/>
                <w:tab w:val="clear" w:pos="3780"/>
              </w:tabs>
              <w:ind w:left="0" w:firstLine="0"/>
            </w:pPr>
            <w:proofErr w:type="spellStart"/>
            <w:r>
              <w:t>TS_Intro</w:t>
            </w:r>
            <w:proofErr w:type="spellEnd"/>
          </w:p>
        </w:tc>
        <w:tc>
          <w:tcPr>
            <w:tcW w:w="2880" w:type="dxa"/>
          </w:tcPr>
          <w:p w:rsidR="00E15272" w:rsidRDefault="001E0B5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A3C8E">
            <w:pPr>
              <w:pStyle w:val="FrontMatter"/>
              <w:tabs>
                <w:tab w:val="clear" w:pos="1710"/>
                <w:tab w:val="clear" w:pos="3780"/>
              </w:tabs>
              <w:ind w:left="0" w:firstLine="0"/>
            </w:pPr>
            <w:r>
              <w:t>DM</w:t>
            </w:r>
          </w:p>
        </w:tc>
      </w:tr>
      <w:tr w:rsidR="00E15272" w:rsidRPr="00FE45B1">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9B6A59" w:rsidRDefault="009B6A59" w:rsidP="00F1408A">
            <w:pPr>
              <w:pStyle w:val="FrontMatter"/>
              <w:tabs>
                <w:tab w:val="clear" w:pos="1710"/>
                <w:tab w:val="clear" w:pos="3780"/>
              </w:tabs>
              <w:ind w:left="0" w:firstLine="0"/>
              <w:rPr>
                <w:lang w:val="sv-SE"/>
              </w:rPr>
            </w:pPr>
            <w:r w:rsidRPr="009B6A59">
              <w:rPr>
                <w:lang w:val="sv-SE"/>
              </w:rPr>
              <w:t>OMA-TS-DM_Protocol-V2_0-</w:t>
            </w:r>
            <w:proofErr w:type="gramStart"/>
            <w:r w:rsidRPr="009B6A59">
              <w:rPr>
                <w:lang w:val="sv-SE"/>
              </w:rPr>
              <w:t>2011</w:t>
            </w:r>
            <w:r w:rsidR="00F1408A">
              <w:rPr>
                <w:lang w:val="sv-SE"/>
              </w:rPr>
              <w:t>1003</w:t>
            </w:r>
            <w:proofErr w:type="gramEnd"/>
            <w:r w:rsidRPr="009B6A59">
              <w:rPr>
                <w:lang w:val="sv-SE"/>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0431D9" w:rsidP="00F1408A">
            <w:pPr>
              <w:pStyle w:val="FrontMatter"/>
              <w:tabs>
                <w:tab w:val="clear" w:pos="1710"/>
                <w:tab w:val="clear" w:pos="3780"/>
              </w:tabs>
              <w:ind w:left="0" w:firstLine="0"/>
            </w:pPr>
            <w:r>
              <w:t>2011-</w:t>
            </w:r>
            <w:r w:rsidR="00F1408A">
              <w:t>10</w:t>
            </w:r>
            <w:r>
              <w:t>-</w:t>
            </w:r>
            <w:r w:rsidR="00F1408A">
              <w:t>03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1E0B52" w:rsidP="004C0B9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4C0B91">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4C0B91">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7A3C8E" w:rsidP="007A3C8E">
            <w:pPr>
              <w:pStyle w:val="FrontMatter"/>
              <w:tabs>
                <w:tab w:val="clear" w:pos="1710"/>
                <w:tab w:val="clear" w:pos="3780"/>
              </w:tabs>
              <w:ind w:left="0" w:firstLine="0"/>
            </w:pPr>
            <w:r>
              <w:t>Svante Alnås</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7A3C8E">
      <w:pPr>
        <w:pStyle w:val="AltNormal"/>
        <w:rPr>
          <w:ins w:id="0" w:author="Svante Alnås" w:date="2011-10-13T09:35:00Z"/>
        </w:rPr>
      </w:pPr>
      <w:r>
        <w:t>This proposal adds</w:t>
      </w:r>
      <w:r w:rsidR="000431D9">
        <w:t xml:space="preserve"> missing </w:t>
      </w:r>
      <w:r w:rsidR="009B6A59">
        <w:t>chapter into the TS</w:t>
      </w:r>
      <w:r w:rsidR="000431D9">
        <w:t>.</w:t>
      </w:r>
    </w:p>
    <w:p w:rsidR="00C52984" w:rsidRDefault="00C52984">
      <w:pPr>
        <w:pStyle w:val="AltNormal"/>
        <w:rPr>
          <w:ins w:id="1" w:author="Svante Alnås" w:date="2011-10-13T09:36:00Z"/>
        </w:rPr>
      </w:pPr>
      <w:ins w:id="2" w:author="Svante Alnås" w:date="2011-10-13T09:35:00Z">
        <w:r>
          <w:t>R01 Removed the performance benefit to end the DM Session without extra status reporting as requested by the DM WG</w:t>
        </w:r>
      </w:ins>
    </w:p>
    <w:p w:rsidR="007A5B89" w:rsidRDefault="007A5B89">
      <w:pPr>
        <w:pStyle w:val="AltNormal"/>
      </w:pPr>
      <w:ins w:id="3" w:author="Svante Alnås" w:date="2011-10-13T09:36:00Z">
        <w:r>
          <w:t>DM Commands also include what it is as separate table before the definition of them.</w:t>
        </w:r>
      </w:ins>
    </w:p>
    <w:p w:rsidR="00E15272" w:rsidRDefault="00E15272">
      <w:pPr>
        <w:pStyle w:val="AltH1"/>
      </w:pPr>
      <w:r>
        <w:t>Impact on Backward Compatibility</w:t>
      </w:r>
    </w:p>
    <w:p w:rsidR="00E15272" w:rsidRDefault="007A3C8E">
      <w:pPr>
        <w:pStyle w:val="AltNormal"/>
      </w:pPr>
      <w:r>
        <w:t>None, it is a new document</w:t>
      </w:r>
    </w:p>
    <w:p w:rsidR="00E15272" w:rsidRDefault="00E15272">
      <w:pPr>
        <w:pStyle w:val="AltH1"/>
      </w:pPr>
      <w:r>
        <w:t>Impact on Other Specifications</w:t>
      </w:r>
    </w:p>
    <w:p w:rsidR="00E15272" w:rsidRDefault="000431D9">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7A3C8E">
      <w:pPr>
        <w:pStyle w:val="AltNormal"/>
      </w:pPr>
      <w:r>
        <w:t xml:space="preserve">Propose to add the </w:t>
      </w:r>
      <w:r w:rsidR="009B6A59">
        <w:t>missing chapter into the TS</w:t>
      </w:r>
      <w:r w:rsidR="00B766DE">
        <w:t>.</w:t>
      </w:r>
    </w:p>
    <w:p w:rsidR="00E15272" w:rsidRDefault="00E15272">
      <w:pPr>
        <w:pStyle w:val="AltH1"/>
      </w:pPr>
      <w:r>
        <w:t>Detailed Change Proposal</w:t>
      </w:r>
    </w:p>
    <w:p w:rsidR="00403DD4" w:rsidRDefault="00957499" w:rsidP="00403DD4">
      <w:pPr>
        <w:pStyle w:val="AltChangeList"/>
      </w:pPr>
      <w:r w:rsidRPr="00957499">
        <w:t xml:space="preserve">Add the </w:t>
      </w:r>
      <w:r w:rsidR="000431D9">
        <w:t xml:space="preserve">following </w:t>
      </w:r>
      <w:r w:rsidR="009B6A59">
        <w:t>content</w:t>
      </w:r>
      <w:r w:rsidR="004C0B91">
        <w:t xml:space="preserve"> </w:t>
      </w:r>
      <w:r w:rsidR="00F1408A">
        <w:t>as new chapter after the overview</w:t>
      </w:r>
    </w:p>
    <w:p w:rsidR="000431D9" w:rsidRDefault="000431D9" w:rsidP="000431D9">
      <w:pPr>
        <w:pStyle w:val="AltNormal"/>
        <w:rPr>
          <w:lang w:val="en-US"/>
        </w:rPr>
      </w:pPr>
    </w:p>
    <w:p w:rsidR="000431D9" w:rsidRDefault="000431D9" w:rsidP="000431D9">
      <w:pPr>
        <w:pStyle w:val="AltNormal"/>
        <w:rPr>
          <w:lang w:val="en-US"/>
        </w:rPr>
      </w:pPr>
    </w:p>
    <w:p w:rsidR="000431D9" w:rsidRDefault="000431D9" w:rsidP="000431D9">
      <w:pPr>
        <w:pStyle w:val="AltNormal"/>
        <w:rPr>
          <w:lang w:val="en-US"/>
        </w:rPr>
      </w:pPr>
    </w:p>
    <w:p w:rsidR="000431D9" w:rsidRDefault="000431D9" w:rsidP="000431D9">
      <w:pPr>
        <w:pStyle w:val="AltNormal"/>
        <w:rPr>
          <w:lang w:val="en-US"/>
        </w:rPr>
      </w:pPr>
    </w:p>
    <w:p w:rsidR="004C0B91" w:rsidRDefault="004C0B91" w:rsidP="004C0B91">
      <w:pPr>
        <w:rPr>
          <w:ins w:id="4" w:author="Svante Alnås" w:date="2011-08-21T19:30:00Z"/>
        </w:rPr>
      </w:pPr>
    </w:p>
    <w:p w:rsidR="00000000" w:rsidRDefault="00F1408A">
      <w:pPr>
        <w:pStyle w:val="Heading1"/>
        <w:numPr>
          <w:ilvl w:val="0"/>
          <w:numId w:val="0"/>
        </w:numPr>
        <w:spacing w:after="160"/>
        <w:ind w:left="504"/>
        <w:rPr>
          <w:ins w:id="5" w:author="Svante Alnås" w:date="2011-10-03T17:01:00Z"/>
        </w:rPr>
        <w:pPrChange w:id="6" w:author="Svante Alnås" w:date="2011-10-03T17:02:00Z">
          <w:pPr>
            <w:pStyle w:val="Heading1"/>
            <w:spacing w:after="160"/>
          </w:pPr>
        </w:pPrChange>
      </w:pPr>
      <w:ins w:id="7" w:author="Svante Alnås" w:date="2011-10-03T17:02:00Z">
        <w:r>
          <w:lastRenderedPageBreak/>
          <w:tab/>
          <w:t xml:space="preserve">6 </w:t>
        </w:r>
      </w:ins>
      <w:ins w:id="8" w:author="Svante Alnås" w:date="2011-10-03T17:01:00Z">
        <w:r w:rsidRPr="002A60DA">
          <w:t>DM 2.0 Protocol</w:t>
        </w:r>
      </w:ins>
    </w:p>
    <w:p w:rsidR="00F1408A" w:rsidRDefault="00F1408A" w:rsidP="00F1408A">
      <w:pPr>
        <w:rPr>
          <w:ins w:id="9" w:author="Svante Alnås" w:date="2011-10-03T17:01:00Z"/>
        </w:rPr>
      </w:pPr>
      <w:ins w:id="10" w:author="Svante Alnås" w:date="2011-10-03T17:01:00Z">
        <w:r w:rsidRPr="002A60DA">
          <w:t>The DM p</w:t>
        </w:r>
        <w:r>
          <w:t>r</w:t>
        </w:r>
        <w:r w:rsidRPr="002A60DA">
          <w:t xml:space="preserve">otocol MAY be initiated by notification from the DM Server that the DM Client </w:t>
        </w:r>
        <w:r>
          <w:t xml:space="preserve">SHOULD </w:t>
        </w:r>
        <w:r w:rsidRPr="002A60DA">
          <w:t>init</w:t>
        </w:r>
        <w:r>
          <w:t xml:space="preserve">iate </w:t>
        </w:r>
        <w:r w:rsidRPr="002A60DA">
          <w:t>a DM Session.</w:t>
        </w:r>
        <w:r>
          <w:t xml:space="preserve"> </w:t>
        </w:r>
      </w:ins>
    </w:p>
    <w:p w:rsidR="00F1408A" w:rsidRDefault="00F1408A" w:rsidP="00F1408A">
      <w:pPr>
        <w:rPr>
          <w:ins w:id="11" w:author="Svante Alnås" w:date="2011-10-03T17:01:00Z"/>
        </w:rPr>
      </w:pPr>
      <w:ins w:id="12" w:author="Svante Alnås" w:date="2011-10-03T17:01:00Z">
        <w:r>
          <w:t xml:space="preserve">The first message from the DM Client to the DM Server is special, this message MAY contain device information, management object data, management object </w:t>
        </w:r>
        <w:proofErr w:type="gramStart"/>
        <w:r>
          <w:t>meta</w:t>
        </w:r>
        <w:proofErr w:type="gramEnd"/>
        <w:r>
          <w:t xml:space="preserve"> data and/or alerts. The response to this message contains the DM commands. After the DM Client retrieved and executed all DM Commands then, if requested by the DM Server, then the DM Client will send DM Status and retrieve new DM Commands. </w:t>
        </w:r>
      </w:ins>
    </w:p>
    <w:p w:rsidR="00000000" w:rsidRDefault="00F1408A">
      <w:pPr>
        <w:pStyle w:val="Heading2"/>
        <w:numPr>
          <w:ilvl w:val="0"/>
          <w:numId w:val="0"/>
        </w:numPr>
        <w:ind w:left="864"/>
        <w:rPr>
          <w:ins w:id="13" w:author="Svante Alnås" w:date="2011-10-03T17:01:00Z"/>
        </w:rPr>
        <w:pPrChange w:id="14" w:author="Svante Alnås" w:date="2011-10-03T17:02:00Z">
          <w:pPr>
            <w:pStyle w:val="Heading2"/>
          </w:pPr>
        </w:pPrChange>
      </w:pPr>
      <w:ins w:id="15" w:author="Svante Alnås" w:date="2011-10-03T17:02:00Z">
        <w:r>
          <w:tab/>
          <w:t xml:space="preserve">6.1 </w:t>
        </w:r>
      </w:ins>
      <w:ins w:id="16" w:author="Svante Alnås" w:date="2011-10-03T17:01:00Z">
        <w:r>
          <w:t>Initiate DM Session</w:t>
        </w:r>
      </w:ins>
    </w:p>
    <w:p w:rsidR="00000000" w:rsidRDefault="00F1408A">
      <w:pPr>
        <w:pStyle w:val="Heading2"/>
        <w:numPr>
          <w:ilvl w:val="0"/>
          <w:numId w:val="0"/>
        </w:numPr>
        <w:ind w:left="864"/>
        <w:rPr>
          <w:ins w:id="17" w:author="Svante Alnås" w:date="2011-10-03T17:01:00Z"/>
        </w:rPr>
        <w:pPrChange w:id="18" w:author="Svante Alnås" w:date="2011-10-03T17:03:00Z">
          <w:pPr>
            <w:pStyle w:val="Heading2"/>
          </w:pPr>
        </w:pPrChange>
      </w:pPr>
      <w:ins w:id="19" w:author="Svante Alnås" w:date="2011-10-03T17:03:00Z">
        <w:r>
          <w:tab/>
          <w:t xml:space="preserve">6.2 </w:t>
        </w:r>
      </w:ins>
      <w:ins w:id="20" w:author="Svante Alnås" w:date="2011-10-03T17:01:00Z">
        <w:r>
          <w:t>DM Commands</w:t>
        </w:r>
      </w:ins>
    </w:p>
    <w:p w:rsidR="00F1408A" w:rsidRDefault="00F1408A" w:rsidP="00F1408A">
      <w:pPr>
        <w:rPr>
          <w:ins w:id="21" w:author="Svante Alnås" w:date="2011-10-03T17:01:00Z"/>
        </w:rPr>
      </w:pPr>
      <w:ins w:id="22" w:author="Svante Alnås" w:date="2011-10-03T17:01:00Z">
        <w:r>
          <w:t xml:space="preserve">This chapter defines the allowed DM Commands. Which DM Command that is optional or mandatory will be defined later. </w:t>
        </w:r>
      </w:ins>
    </w:p>
    <w:p w:rsidR="00F1408A" w:rsidRDefault="00F1408A" w:rsidP="00F1408A">
      <w:pPr>
        <w:rPr>
          <w:ins w:id="23" w:author="Svante Alnås" w:date="2011-10-03T17:01:00Z"/>
        </w:rPr>
      </w:pPr>
      <w:ins w:id="24" w:author="Svante Alnås" w:date="2011-10-03T17:01:00Z">
        <w:r>
          <w:t>The server’s response to the client MUST contain the following HTTP Headers:</w:t>
        </w:r>
      </w:ins>
    </w:p>
    <w:tbl>
      <w:tblPr>
        <w:tblW w:w="0" w:type="auto"/>
        <w:jc w:val="center"/>
        <w:tblInd w:w="-2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46"/>
        <w:gridCol w:w="6621"/>
      </w:tblGrid>
      <w:tr w:rsidR="00F1408A" w:rsidTr="00F12CEA">
        <w:trPr>
          <w:jc w:val="center"/>
          <w:ins w:id="25" w:author="Svante Alnås" w:date="2011-10-03T17:01:00Z"/>
        </w:trPr>
        <w:tc>
          <w:tcPr>
            <w:tcW w:w="3346" w:type="dxa"/>
            <w:tcBorders>
              <w:bottom w:val="single" w:sz="4" w:space="0" w:color="auto"/>
            </w:tcBorders>
            <w:shd w:val="clear" w:color="auto" w:fill="D9D9D9"/>
          </w:tcPr>
          <w:p w:rsidR="00F1408A" w:rsidRDefault="00F1408A" w:rsidP="00F12CEA">
            <w:pPr>
              <w:pStyle w:val="TableHead"/>
              <w:jc w:val="left"/>
              <w:rPr>
                <w:ins w:id="26" w:author="Svante Alnås" w:date="2011-10-03T17:01:00Z"/>
              </w:rPr>
            </w:pPr>
            <w:ins w:id="27" w:author="Svante Alnås" w:date="2011-10-03T17:01:00Z">
              <w:r>
                <w:t>Header</w:t>
              </w:r>
            </w:ins>
          </w:p>
        </w:tc>
        <w:tc>
          <w:tcPr>
            <w:tcW w:w="6621" w:type="dxa"/>
            <w:shd w:val="clear" w:color="auto" w:fill="E0E0E0"/>
            <w:vAlign w:val="center"/>
          </w:tcPr>
          <w:p w:rsidR="00F1408A" w:rsidRDefault="00F1408A" w:rsidP="00F12CEA">
            <w:pPr>
              <w:pStyle w:val="TableHead"/>
              <w:jc w:val="left"/>
              <w:rPr>
                <w:ins w:id="28" w:author="Svante Alnås" w:date="2011-10-03T17:01:00Z"/>
              </w:rPr>
            </w:pPr>
            <w:ins w:id="29" w:author="Svante Alnås" w:date="2011-10-03T17:01:00Z">
              <w:r>
                <w:t>Value</w:t>
              </w:r>
            </w:ins>
          </w:p>
        </w:tc>
      </w:tr>
      <w:tr w:rsidR="00F1408A" w:rsidTr="00F12CEA">
        <w:trPr>
          <w:jc w:val="center"/>
          <w:ins w:id="30" w:author="Svante Alnås" w:date="2011-10-03T17:01:00Z"/>
        </w:trPr>
        <w:tc>
          <w:tcPr>
            <w:tcW w:w="3346" w:type="dxa"/>
            <w:shd w:val="clear" w:color="auto" w:fill="FFFFFF"/>
            <w:vAlign w:val="center"/>
          </w:tcPr>
          <w:p w:rsidR="00F1408A" w:rsidRDefault="00F1408A" w:rsidP="00F12CEA">
            <w:pPr>
              <w:pStyle w:val="TableRow"/>
              <w:rPr>
                <w:ins w:id="31" w:author="Svante Alnås" w:date="2011-10-03T17:01:00Z"/>
              </w:rPr>
            </w:pPr>
            <w:ins w:id="32" w:author="Svante Alnås" w:date="2011-10-03T17:01:00Z">
              <w:r w:rsidRPr="001F48AF">
                <w:t>Content-Type</w:t>
              </w:r>
            </w:ins>
          </w:p>
        </w:tc>
        <w:tc>
          <w:tcPr>
            <w:tcW w:w="6621" w:type="dxa"/>
            <w:vAlign w:val="center"/>
          </w:tcPr>
          <w:p w:rsidR="00F1408A" w:rsidRDefault="00F1408A" w:rsidP="00F12CEA">
            <w:pPr>
              <w:pStyle w:val="TableRow"/>
              <w:rPr>
                <w:ins w:id="33" w:author="Svante Alnås" w:date="2011-10-03T17:01:00Z"/>
              </w:rPr>
            </w:pPr>
            <w:ins w:id="34" w:author="Svante Alnås" w:date="2011-10-03T17:01:00Z">
              <w:r>
                <w:t>application/dm20</w:t>
              </w:r>
            </w:ins>
          </w:p>
        </w:tc>
      </w:tr>
    </w:tbl>
    <w:p w:rsidR="00F1408A" w:rsidRDefault="00F1408A" w:rsidP="00F1408A">
      <w:pPr>
        <w:pStyle w:val="Caption"/>
        <w:keepNext/>
        <w:rPr>
          <w:ins w:id="35" w:author="Svante Alnås" w:date="2011-10-03T17:01:00Z"/>
          <w:bCs/>
        </w:rPr>
      </w:pPr>
      <w:bookmarkStart w:id="36" w:name="_Toc276944298"/>
      <w:ins w:id="37" w:author="Svante Alnås" w:date="2011-10-03T17:01:00Z">
        <w:r>
          <w:t xml:space="preserve">Table </w:t>
        </w:r>
        <w:r w:rsidR="001E0B52">
          <w:fldChar w:fldCharType="begin"/>
        </w:r>
        <w:r>
          <w:instrText xml:space="preserve"> SEQ Table \* ARABIC </w:instrText>
        </w:r>
        <w:r w:rsidR="001E0B52">
          <w:fldChar w:fldCharType="separate"/>
        </w:r>
        <w:r>
          <w:rPr>
            <w:noProof/>
          </w:rPr>
          <w:t>3</w:t>
        </w:r>
        <w:r w:rsidR="001E0B52">
          <w:fldChar w:fldCharType="end"/>
        </w:r>
        <w:r>
          <w:t>: Pkg#1 Response HTTP Headers</w:t>
        </w:r>
        <w:bookmarkEnd w:id="36"/>
      </w:ins>
    </w:p>
    <w:p w:rsidR="00F1408A" w:rsidRDefault="00F1408A" w:rsidP="00F1408A">
      <w:pPr>
        <w:rPr>
          <w:ins w:id="38" w:author="Svante Alnås" w:date="2011-10-03T17:01:00Z"/>
        </w:rPr>
      </w:pPr>
      <w:ins w:id="39" w:author="Svante Alnås" w:date="2011-10-03T17:01:00Z">
        <w:r>
          <w:t>The following DM Commands are allowed in DM 2.0:</w:t>
        </w:r>
      </w:ins>
    </w:p>
    <w:tbl>
      <w:tblPr>
        <w:tblW w:w="0" w:type="auto"/>
        <w:jc w:val="center"/>
        <w:tblInd w:w="-2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46"/>
        <w:gridCol w:w="6621"/>
      </w:tblGrid>
      <w:tr w:rsidR="00F1408A" w:rsidTr="00F12CEA">
        <w:trPr>
          <w:jc w:val="center"/>
          <w:ins w:id="40" w:author="Svante Alnås" w:date="2011-10-03T17:01:00Z"/>
        </w:trPr>
        <w:tc>
          <w:tcPr>
            <w:tcW w:w="3346" w:type="dxa"/>
            <w:tcBorders>
              <w:bottom w:val="single" w:sz="4" w:space="0" w:color="auto"/>
            </w:tcBorders>
            <w:shd w:val="clear" w:color="auto" w:fill="D9D9D9"/>
          </w:tcPr>
          <w:p w:rsidR="00F1408A" w:rsidRDefault="00F1408A" w:rsidP="00F12CEA">
            <w:pPr>
              <w:pStyle w:val="TableHead"/>
              <w:jc w:val="left"/>
              <w:rPr>
                <w:ins w:id="41" w:author="Svante Alnås" w:date="2011-10-03T17:01:00Z"/>
              </w:rPr>
            </w:pPr>
            <w:ins w:id="42" w:author="Svante Alnås" w:date="2011-10-03T17:01:00Z">
              <w:r>
                <w:t>Command</w:t>
              </w:r>
            </w:ins>
          </w:p>
        </w:tc>
        <w:tc>
          <w:tcPr>
            <w:tcW w:w="6621" w:type="dxa"/>
            <w:shd w:val="clear" w:color="auto" w:fill="E0E0E0"/>
            <w:vAlign w:val="center"/>
          </w:tcPr>
          <w:p w:rsidR="00F1408A" w:rsidRDefault="00F1408A" w:rsidP="00F12CEA">
            <w:pPr>
              <w:pStyle w:val="TableHead"/>
              <w:jc w:val="left"/>
              <w:rPr>
                <w:ins w:id="43" w:author="Svante Alnås" w:date="2011-10-03T17:01:00Z"/>
              </w:rPr>
            </w:pPr>
            <w:ins w:id="44" w:author="Svante Alnås" w:date="2011-10-03T17:01:00Z">
              <w:r>
                <w:t>Description</w:t>
              </w:r>
            </w:ins>
          </w:p>
        </w:tc>
      </w:tr>
      <w:tr w:rsidR="00F1408A" w:rsidTr="00F12CEA">
        <w:trPr>
          <w:jc w:val="center"/>
          <w:ins w:id="45" w:author="Svante Alnås" w:date="2011-10-03T17:01:00Z"/>
        </w:trPr>
        <w:tc>
          <w:tcPr>
            <w:tcW w:w="3346" w:type="dxa"/>
            <w:shd w:val="clear" w:color="auto" w:fill="FFFFFF"/>
            <w:vAlign w:val="center"/>
          </w:tcPr>
          <w:p w:rsidR="00F1408A" w:rsidRDefault="00F1408A" w:rsidP="00372030">
            <w:pPr>
              <w:pStyle w:val="TableRow"/>
              <w:rPr>
                <w:ins w:id="46" w:author="Svante Alnås" w:date="2011-10-03T17:01:00Z"/>
              </w:rPr>
            </w:pPr>
            <w:ins w:id="47" w:author="Svante Alnås" w:date="2011-10-03T17:01:00Z">
              <w:r>
                <w:t xml:space="preserve">GET </w:t>
              </w:r>
            </w:ins>
          </w:p>
        </w:tc>
        <w:tc>
          <w:tcPr>
            <w:tcW w:w="6621" w:type="dxa"/>
            <w:vAlign w:val="center"/>
          </w:tcPr>
          <w:p w:rsidR="00F1408A" w:rsidRDefault="00372030" w:rsidP="00372030">
            <w:pPr>
              <w:pStyle w:val="TableRow"/>
              <w:rPr>
                <w:ins w:id="48" w:author="Svante Alnås" w:date="2011-10-03T17:01:00Z"/>
              </w:rPr>
            </w:pPr>
            <w:ins w:id="49" w:author="Svante Alnås" w:date="2011-10-13T09:21:00Z">
              <w:r>
                <w:t xml:space="preserve">This command is used </w:t>
              </w:r>
            </w:ins>
            <w:ins w:id="50" w:author="Svante Alnås" w:date="2011-10-13T09:24:00Z">
              <w:r>
                <w:t xml:space="preserve">when </w:t>
              </w:r>
            </w:ins>
            <w:ins w:id="51" w:author="Svante Alnås" w:date="2011-10-13T09:21:00Z">
              <w:r>
                <w:t xml:space="preserve">the DM Server request the </w:t>
              </w:r>
            </w:ins>
            <w:ins w:id="52" w:author="Svante Alnås" w:date="2011-10-13T09:23:00Z">
              <w:r>
                <w:t xml:space="preserve">DM Client </w:t>
              </w:r>
            </w:ins>
            <w:ins w:id="53" w:author="Svante Alnås" w:date="2011-10-13T09:21:00Z">
              <w:r>
                <w:t xml:space="preserve">to </w:t>
              </w:r>
            </w:ins>
            <w:ins w:id="54" w:author="Svante Alnås" w:date="2011-10-13T09:22:00Z">
              <w:r>
                <w:t xml:space="preserve">do an additional request to the server and retrieve data and add or replace </w:t>
              </w:r>
            </w:ins>
            <w:ins w:id="55" w:author="Svante Alnås" w:date="2011-10-13T09:23:00Z">
              <w:r>
                <w:t>that into the device</w:t>
              </w:r>
            </w:ins>
            <w:ins w:id="56" w:author="Svante Alnås" w:date="2011-10-13T09:22:00Z">
              <w:r>
                <w:t xml:space="preserve"> </w:t>
              </w:r>
            </w:ins>
          </w:p>
        </w:tc>
      </w:tr>
      <w:tr w:rsidR="00F1408A" w:rsidTr="00F12CEA">
        <w:trPr>
          <w:jc w:val="center"/>
          <w:ins w:id="57" w:author="Svante Alnås" w:date="2011-10-03T17:01:00Z"/>
        </w:trPr>
        <w:tc>
          <w:tcPr>
            <w:tcW w:w="3346" w:type="dxa"/>
            <w:shd w:val="clear" w:color="auto" w:fill="FFFFFF"/>
            <w:vAlign w:val="center"/>
          </w:tcPr>
          <w:p w:rsidR="00F1408A" w:rsidRDefault="00F1408A" w:rsidP="00372030">
            <w:pPr>
              <w:pStyle w:val="TableRow"/>
              <w:rPr>
                <w:ins w:id="58" w:author="Svante Alnås" w:date="2011-10-03T17:01:00Z"/>
              </w:rPr>
            </w:pPr>
            <w:ins w:id="59" w:author="Svante Alnås" w:date="2011-10-03T17:01:00Z">
              <w:r>
                <w:t xml:space="preserve">PUT/POST </w:t>
              </w:r>
            </w:ins>
          </w:p>
        </w:tc>
        <w:tc>
          <w:tcPr>
            <w:tcW w:w="6621" w:type="dxa"/>
            <w:vAlign w:val="center"/>
          </w:tcPr>
          <w:p w:rsidR="00F1408A" w:rsidRDefault="00372030" w:rsidP="00372030">
            <w:pPr>
              <w:pStyle w:val="TableRow"/>
              <w:rPr>
                <w:ins w:id="60" w:author="Svante Alnås" w:date="2011-10-03T17:01:00Z"/>
              </w:rPr>
            </w:pPr>
            <w:ins w:id="61" w:author="Svante Alnås" w:date="2011-10-13T09:24:00Z">
              <w:r>
                <w:t xml:space="preserve">This command is </w:t>
              </w:r>
              <w:proofErr w:type="spellStart"/>
              <w:r>
                <w:t>uesd</w:t>
              </w:r>
              <w:proofErr w:type="spellEnd"/>
              <w:r>
                <w:t xml:space="preserve"> for the </w:t>
              </w:r>
            </w:ins>
            <w:ins w:id="62" w:author="Svante Alnås" w:date="2011-10-13T09:25:00Z">
              <w:r>
                <w:t xml:space="preserve">DM </w:t>
              </w:r>
              <w:proofErr w:type="spellStart"/>
              <w:r>
                <w:t>servetr</w:t>
              </w:r>
              <w:proofErr w:type="spellEnd"/>
              <w:r>
                <w:t xml:space="preserve"> to request the device to send data from the device to the server in an additional message</w:t>
              </w:r>
            </w:ins>
          </w:p>
        </w:tc>
      </w:tr>
      <w:tr w:rsidR="00F1408A" w:rsidTr="00F12CEA">
        <w:trPr>
          <w:jc w:val="center"/>
          <w:ins w:id="63" w:author="Svante Alnås" w:date="2011-10-03T17:01:00Z"/>
        </w:trPr>
        <w:tc>
          <w:tcPr>
            <w:tcW w:w="3346" w:type="dxa"/>
            <w:shd w:val="clear" w:color="auto" w:fill="FFFFFF"/>
            <w:vAlign w:val="center"/>
          </w:tcPr>
          <w:p w:rsidR="00F1408A" w:rsidRDefault="00F1408A" w:rsidP="00372030">
            <w:pPr>
              <w:pStyle w:val="TableRow"/>
              <w:rPr>
                <w:ins w:id="64" w:author="Svante Alnås" w:date="2011-10-03T17:01:00Z"/>
              </w:rPr>
            </w:pPr>
            <w:ins w:id="65" w:author="Svante Alnås" w:date="2011-10-03T17:01:00Z">
              <w:r>
                <w:t xml:space="preserve">DELETE </w:t>
              </w:r>
            </w:ins>
          </w:p>
        </w:tc>
        <w:tc>
          <w:tcPr>
            <w:tcW w:w="6621" w:type="dxa"/>
            <w:vAlign w:val="center"/>
          </w:tcPr>
          <w:p w:rsidR="00F1408A" w:rsidRDefault="00372030" w:rsidP="00F12CEA">
            <w:pPr>
              <w:pStyle w:val="TableRow"/>
              <w:rPr>
                <w:ins w:id="66" w:author="Svante Alnås" w:date="2011-10-03T17:01:00Z"/>
              </w:rPr>
            </w:pPr>
            <w:ins w:id="67" w:author="Svante Alnås" w:date="2011-10-13T09:27:00Z">
              <w:r>
                <w:t>This command is used for deleting data in the device.</w:t>
              </w:r>
            </w:ins>
          </w:p>
        </w:tc>
      </w:tr>
      <w:tr w:rsidR="00F1408A" w:rsidTr="00F12CEA">
        <w:trPr>
          <w:jc w:val="center"/>
          <w:ins w:id="68" w:author="Svante Alnås" w:date="2011-10-03T17:01:00Z"/>
        </w:trPr>
        <w:tc>
          <w:tcPr>
            <w:tcW w:w="3346" w:type="dxa"/>
            <w:shd w:val="clear" w:color="auto" w:fill="FFFFFF"/>
            <w:vAlign w:val="center"/>
          </w:tcPr>
          <w:p w:rsidR="00F1408A" w:rsidRDefault="00F1408A" w:rsidP="00372030">
            <w:pPr>
              <w:pStyle w:val="TableRow"/>
              <w:rPr>
                <w:ins w:id="69" w:author="Svante Alnås" w:date="2011-10-03T17:01:00Z"/>
              </w:rPr>
            </w:pPr>
            <w:ins w:id="70" w:author="Svante Alnås" w:date="2011-10-03T17:01:00Z">
              <w:r>
                <w:t xml:space="preserve">EXEC </w:t>
              </w:r>
            </w:ins>
          </w:p>
        </w:tc>
        <w:tc>
          <w:tcPr>
            <w:tcW w:w="6621" w:type="dxa"/>
            <w:vAlign w:val="center"/>
          </w:tcPr>
          <w:p w:rsidR="00F1408A" w:rsidRDefault="00372030" w:rsidP="00F41B03">
            <w:pPr>
              <w:pStyle w:val="TableRow"/>
              <w:rPr>
                <w:ins w:id="71" w:author="Svante Alnås" w:date="2011-10-03T17:01:00Z"/>
              </w:rPr>
            </w:pPr>
            <w:ins w:id="72" w:author="Svante Alnås" w:date="2011-10-13T09:28:00Z">
              <w:r>
                <w:t>This commands correspond to the DM EXEC Command from DM 1.x</w:t>
              </w:r>
            </w:ins>
          </w:p>
        </w:tc>
      </w:tr>
      <w:tr w:rsidR="00F1408A" w:rsidTr="00F12CEA">
        <w:trPr>
          <w:jc w:val="center"/>
          <w:ins w:id="73" w:author="Svante Alnås" w:date="2011-10-03T17:01:00Z"/>
        </w:trPr>
        <w:tc>
          <w:tcPr>
            <w:tcW w:w="3346" w:type="dxa"/>
            <w:shd w:val="clear" w:color="auto" w:fill="FFFFFF"/>
            <w:vAlign w:val="center"/>
          </w:tcPr>
          <w:p w:rsidR="00F1408A" w:rsidRDefault="00F1408A" w:rsidP="00FE45B1">
            <w:pPr>
              <w:pStyle w:val="TableRow"/>
              <w:rPr>
                <w:ins w:id="74" w:author="Svante Alnås" w:date="2011-10-03T17:01:00Z"/>
              </w:rPr>
            </w:pPr>
            <w:ins w:id="75" w:author="Svante Alnås" w:date="2011-10-03T17:01:00Z">
              <w:r>
                <w:t xml:space="preserve">INCLUDE </w:t>
              </w:r>
            </w:ins>
          </w:p>
        </w:tc>
        <w:tc>
          <w:tcPr>
            <w:tcW w:w="6621" w:type="dxa"/>
            <w:vAlign w:val="center"/>
          </w:tcPr>
          <w:p w:rsidR="00F1408A" w:rsidRDefault="00C52984" w:rsidP="00F12CEA">
            <w:pPr>
              <w:pStyle w:val="TableRow"/>
              <w:rPr>
                <w:ins w:id="76" w:author="Svante Alnås" w:date="2011-10-03T17:01:00Z"/>
              </w:rPr>
            </w:pPr>
            <w:ins w:id="77" w:author="Svante Alnås" w:date="2011-10-13T09:29:00Z">
              <w:r>
                <w:t xml:space="preserve">This command is similar to </w:t>
              </w:r>
            </w:ins>
            <w:ins w:id="78" w:author="Svante Alnås" w:date="2011-10-13T09:30:00Z">
              <w:r>
                <w:t xml:space="preserve">the POST </w:t>
              </w:r>
              <w:proofErr w:type="gramStart"/>
              <w:r>
                <w:t>command,</w:t>
              </w:r>
              <w:proofErr w:type="gramEnd"/>
              <w:r>
                <w:t xml:space="preserve"> the difference is that the data is embedded into the DM Status message instead of delivered as a separate request.</w:t>
              </w:r>
            </w:ins>
          </w:p>
        </w:tc>
      </w:tr>
      <w:tr w:rsidR="00F1408A" w:rsidTr="00F12CEA">
        <w:trPr>
          <w:jc w:val="center"/>
          <w:ins w:id="79" w:author="Svante Alnås" w:date="2011-10-03T17:01:00Z"/>
        </w:trPr>
        <w:tc>
          <w:tcPr>
            <w:tcW w:w="3346" w:type="dxa"/>
            <w:shd w:val="clear" w:color="auto" w:fill="FFFFFF"/>
            <w:vAlign w:val="center"/>
          </w:tcPr>
          <w:p w:rsidR="00F1408A" w:rsidRDefault="00F1408A" w:rsidP="00C52984">
            <w:pPr>
              <w:pStyle w:val="TableRow"/>
              <w:rPr>
                <w:ins w:id="80" w:author="Svante Alnås" w:date="2011-10-03T17:01:00Z"/>
              </w:rPr>
            </w:pPr>
            <w:ins w:id="81" w:author="Svante Alnås" w:date="2011-10-03T17:01:00Z">
              <w:r>
                <w:t xml:space="preserve">SHOW </w:t>
              </w:r>
            </w:ins>
          </w:p>
        </w:tc>
        <w:tc>
          <w:tcPr>
            <w:tcW w:w="6621" w:type="dxa"/>
            <w:vAlign w:val="center"/>
          </w:tcPr>
          <w:p w:rsidR="00F1408A" w:rsidRDefault="00C52984" w:rsidP="00F12CEA">
            <w:pPr>
              <w:pStyle w:val="TableRow"/>
              <w:rPr>
                <w:ins w:id="82" w:author="Svante Alnås" w:date="2011-10-03T17:01:00Z"/>
              </w:rPr>
            </w:pPr>
            <w:ins w:id="83" w:author="Svante Alnås" w:date="2011-10-13T09:31:00Z">
              <w:r>
                <w:t>T</w:t>
              </w:r>
            </w:ins>
            <w:ins w:id="84" w:author="Svante Alnås" w:date="2011-10-13T09:32:00Z">
              <w:r>
                <w:t>h</w:t>
              </w:r>
            </w:ins>
            <w:ins w:id="85" w:author="Svante Alnås" w:date="2011-10-13T09:31:00Z">
              <w:r>
                <w:t>is command is used to start an UI Session using the browser as UI</w:t>
              </w:r>
            </w:ins>
          </w:p>
        </w:tc>
      </w:tr>
      <w:tr w:rsidR="00F1408A" w:rsidTr="00F12CEA">
        <w:trPr>
          <w:jc w:val="center"/>
          <w:ins w:id="86" w:author="Svante Alnås" w:date="2011-10-03T17:01:00Z"/>
        </w:trPr>
        <w:tc>
          <w:tcPr>
            <w:tcW w:w="3346" w:type="dxa"/>
            <w:shd w:val="clear" w:color="auto" w:fill="FFFFFF"/>
            <w:vAlign w:val="center"/>
          </w:tcPr>
          <w:p w:rsidR="00F1408A" w:rsidRDefault="00F1408A" w:rsidP="00F12CEA">
            <w:pPr>
              <w:pStyle w:val="TableRow"/>
              <w:rPr>
                <w:ins w:id="87" w:author="Svante Alnås" w:date="2011-10-03T17:01:00Z"/>
              </w:rPr>
            </w:pPr>
            <w:ins w:id="88" w:author="Svante Alnås" w:date="2011-10-03T17:01:00Z">
              <w:r>
                <w:t xml:space="preserve">CONT </w:t>
              </w:r>
              <w:proofErr w:type="spellStart"/>
              <w:r>
                <w:t>ServerURL</w:t>
              </w:r>
              <w:proofErr w:type="spellEnd"/>
            </w:ins>
          </w:p>
        </w:tc>
        <w:tc>
          <w:tcPr>
            <w:tcW w:w="6621" w:type="dxa"/>
            <w:vAlign w:val="center"/>
          </w:tcPr>
          <w:p w:rsidR="00F1408A" w:rsidRDefault="00C52984" w:rsidP="00C52984">
            <w:pPr>
              <w:pStyle w:val="TableRow"/>
              <w:rPr>
                <w:ins w:id="89" w:author="Svante Alnås" w:date="2011-10-03T17:01:00Z"/>
              </w:rPr>
            </w:pPr>
            <w:ins w:id="90" w:author="Svante Alnås" w:date="2011-10-13T09:32:00Z">
              <w:r>
                <w:t xml:space="preserve">This command is used by servers to </w:t>
              </w:r>
            </w:ins>
            <w:ins w:id="91" w:author="Svante Alnås" w:date="2011-10-13T09:33:00Z">
              <w:r>
                <w:t>specify where the device should continue the DM Session.</w:t>
              </w:r>
            </w:ins>
          </w:p>
        </w:tc>
      </w:tr>
    </w:tbl>
    <w:p w:rsidR="00000000" w:rsidRDefault="001E0B52">
      <w:pPr>
        <w:ind w:firstLine="720"/>
        <w:rPr>
          <w:ins w:id="92" w:author="Svante Alnås" w:date="2011-10-13T09:26:00Z"/>
          <w:sz w:val="28"/>
          <w:szCs w:val="28"/>
          <w:rPrChange w:id="93" w:author="Svante Alnås" w:date="2011-10-13T09:34:00Z">
            <w:rPr>
              <w:ins w:id="94" w:author="Svante Alnås" w:date="2011-10-13T09:26:00Z"/>
            </w:rPr>
          </w:rPrChange>
        </w:rPr>
        <w:pPrChange w:id="95" w:author="Svante Alnås" w:date="2011-10-13T09:21:00Z">
          <w:pPr/>
        </w:pPrChange>
      </w:pPr>
      <w:ins w:id="96" w:author="Svante Alnås" w:date="2011-10-13T09:21:00Z">
        <w:r w:rsidRPr="001E0B52">
          <w:rPr>
            <w:sz w:val="28"/>
            <w:szCs w:val="28"/>
            <w:rPrChange w:id="97" w:author="Svante Alnås" w:date="2011-10-13T09:34:00Z">
              <w:rPr/>
            </w:rPrChange>
          </w:rPr>
          <w:t>6.2.1</w:t>
        </w:r>
        <w:r w:rsidRPr="001E0B52">
          <w:rPr>
            <w:sz w:val="28"/>
            <w:szCs w:val="28"/>
            <w:rPrChange w:id="98" w:author="Svante Alnås" w:date="2011-10-13T09:34:00Z">
              <w:rPr/>
            </w:rPrChange>
          </w:rPr>
          <w:tab/>
        </w:r>
      </w:ins>
      <w:ins w:id="99" w:author="Svante Alnås" w:date="2011-10-13T09:20:00Z">
        <w:r w:rsidRPr="001E0B52">
          <w:rPr>
            <w:sz w:val="28"/>
            <w:szCs w:val="28"/>
            <w:rPrChange w:id="100" w:author="Svante Alnås" w:date="2011-10-13T09:34:00Z">
              <w:rPr/>
            </w:rPrChange>
          </w:rPr>
          <w:t>GET</w:t>
        </w:r>
      </w:ins>
      <w:ins w:id="101" w:author="Svante Alnås" w:date="2011-10-03T17:01:00Z">
        <w:r w:rsidRPr="001E0B52">
          <w:rPr>
            <w:sz w:val="28"/>
            <w:szCs w:val="28"/>
            <w:rPrChange w:id="102" w:author="Svante Alnås" w:date="2011-10-13T09:34:00Z">
              <w:rPr/>
            </w:rPrChange>
          </w:rPr>
          <w:t xml:space="preserve"> </w:t>
        </w:r>
      </w:ins>
    </w:p>
    <w:p w:rsidR="00372030" w:rsidRDefault="00372030" w:rsidP="00372030">
      <w:pPr>
        <w:rPr>
          <w:ins w:id="103" w:author="Svante Alnås" w:date="2011-10-13T09:21:00Z"/>
        </w:rPr>
      </w:pPr>
      <w:ins w:id="104" w:author="Svante Alnås" w:date="2011-10-13T09:26:00Z">
        <w:r>
          <w:t>Parameters:</w:t>
        </w:r>
        <w:r>
          <w:tab/>
        </w:r>
        <w:proofErr w:type="spellStart"/>
        <w:r>
          <w:t>ServerURI</w:t>
        </w:r>
        <w:proofErr w:type="spellEnd"/>
        <w:r>
          <w:t xml:space="preserve"> [</w:t>
        </w:r>
        <w:proofErr w:type="spellStart"/>
        <w:r>
          <w:t>ClientURI</w:t>
        </w:r>
        <w:proofErr w:type="spellEnd"/>
        <w:r>
          <w:t>]</w:t>
        </w:r>
      </w:ins>
    </w:p>
    <w:p w:rsidR="00372030" w:rsidRDefault="00372030" w:rsidP="00372030">
      <w:pPr>
        <w:rPr>
          <w:ins w:id="105" w:author="Svante Alnås" w:date="2011-10-13T09:24:00Z"/>
        </w:rPr>
      </w:pPr>
      <w:ins w:id="106" w:author="Svante Alnås" w:date="2011-10-13T09:21:00Z">
        <w:r>
          <w:t xml:space="preserve">The DM Client will send a HTTP GET to </w:t>
        </w:r>
        <w:proofErr w:type="spellStart"/>
        <w:r>
          <w:t>ServerURI</w:t>
        </w:r>
        <w:proofErr w:type="spellEnd"/>
        <w:r>
          <w:t xml:space="preserve"> to retrieve an MO or a subpart of an MO. The DM Client will return the location as Param1 in the status reporting (see later chapter). If </w:t>
        </w:r>
        <w:proofErr w:type="spellStart"/>
        <w:r>
          <w:t>ClientURI</w:t>
        </w:r>
        <w:proofErr w:type="spellEnd"/>
        <w:r>
          <w:t xml:space="preserve"> is specified then the client will try to store the retrieved MO at that location and replace all existing data if any.</w:t>
        </w:r>
      </w:ins>
    </w:p>
    <w:p w:rsidR="00372030" w:rsidRPr="00C52984" w:rsidRDefault="001E0B52" w:rsidP="00372030">
      <w:pPr>
        <w:ind w:firstLine="720"/>
        <w:rPr>
          <w:ins w:id="107" w:author="Svante Alnås" w:date="2011-10-13T09:26:00Z"/>
          <w:sz w:val="28"/>
          <w:szCs w:val="28"/>
          <w:rPrChange w:id="108" w:author="Svante Alnås" w:date="2011-10-13T09:34:00Z">
            <w:rPr>
              <w:ins w:id="109" w:author="Svante Alnås" w:date="2011-10-13T09:26:00Z"/>
            </w:rPr>
          </w:rPrChange>
        </w:rPr>
      </w:pPr>
      <w:ins w:id="110" w:author="Svante Alnås" w:date="2011-10-13T09:24:00Z">
        <w:r w:rsidRPr="001E0B52">
          <w:rPr>
            <w:sz w:val="28"/>
            <w:szCs w:val="28"/>
            <w:rPrChange w:id="111" w:author="Svante Alnås" w:date="2011-10-13T09:34:00Z">
              <w:rPr/>
            </w:rPrChange>
          </w:rPr>
          <w:t>6.2.</w:t>
        </w:r>
      </w:ins>
      <w:ins w:id="112" w:author="Svante Alnås" w:date="2011-10-13T09:25:00Z">
        <w:r w:rsidRPr="001E0B52">
          <w:rPr>
            <w:sz w:val="28"/>
            <w:szCs w:val="28"/>
            <w:rPrChange w:id="113" w:author="Svante Alnås" w:date="2011-10-13T09:34:00Z">
              <w:rPr/>
            </w:rPrChange>
          </w:rPr>
          <w:t>2</w:t>
        </w:r>
      </w:ins>
      <w:ins w:id="114" w:author="Svante Alnås" w:date="2011-10-13T09:24:00Z">
        <w:r w:rsidRPr="001E0B52">
          <w:rPr>
            <w:sz w:val="28"/>
            <w:szCs w:val="28"/>
            <w:rPrChange w:id="115" w:author="Svante Alnås" w:date="2011-10-13T09:34:00Z">
              <w:rPr/>
            </w:rPrChange>
          </w:rPr>
          <w:tab/>
          <w:t xml:space="preserve">PUT/POST </w:t>
        </w:r>
      </w:ins>
    </w:p>
    <w:p w:rsidR="00000000" w:rsidRDefault="00372030">
      <w:pPr>
        <w:rPr>
          <w:ins w:id="116" w:author="Svante Alnås" w:date="2011-10-13T09:24:00Z"/>
        </w:rPr>
        <w:pPrChange w:id="117" w:author="Svante Alnås" w:date="2011-10-13T09:26:00Z">
          <w:pPr>
            <w:ind w:firstLine="720"/>
          </w:pPr>
        </w:pPrChange>
      </w:pPr>
      <w:ins w:id="118" w:author="Svante Alnås" w:date="2011-10-13T09:26:00Z">
        <w:r>
          <w:t>Parameters:</w:t>
        </w:r>
        <w:r>
          <w:tab/>
        </w:r>
        <w:proofErr w:type="spellStart"/>
        <w:r>
          <w:t>ServerURI</w:t>
        </w:r>
        <w:proofErr w:type="spellEnd"/>
        <w:r>
          <w:t xml:space="preserve"> ClientURI1 [ClientURI2]…</w:t>
        </w:r>
        <w:proofErr w:type="gramStart"/>
        <w:r>
          <w:t>.[</w:t>
        </w:r>
        <w:proofErr w:type="spellStart"/>
        <w:proofErr w:type="gramEnd"/>
        <w:r>
          <w:t>ClientURI</w:t>
        </w:r>
        <w:proofErr w:type="spellEnd"/>
        <w:r>
          <w:t xml:space="preserve"> N]</w:t>
        </w:r>
      </w:ins>
    </w:p>
    <w:p w:rsidR="00372030" w:rsidRDefault="00372030" w:rsidP="00372030">
      <w:pPr>
        <w:rPr>
          <w:ins w:id="119" w:author="Svante Alnås" w:date="2011-10-13T09:25:00Z"/>
        </w:rPr>
      </w:pPr>
      <w:ins w:id="120" w:author="Svante Alnås" w:date="2011-10-13T09:24:00Z">
        <w:r>
          <w:t xml:space="preserve">The DM Client will create one </w:t>
        </w:r>
        <w:commentRangeStart w:id="121"/>
        <w:r>
          <w:t>[JSON]</w:t>
        </w:r>
        <w:commentRangeEnd w:id="121"/>
        <w:r>
          <w:rPr>
            <w:rStyle w:val="CommentReference"/>
            <w:rFonts w:ascii="Comic Sans MS" w:hAnsi="Comic Sans MS"/>
            <w:color w:val="800000"/>
          </w:rPr>
          <w:commentReference w:id="121"/>
        </w:r>
        <w:r>
          <w:t xml:space="preserve"> object containing all the data from the respective </w:t>
        </w:r>
        <w:proofErr w:type="spellStart"/>
        <w:r>
          <w:t>ClientURI’s</w:t>
        </w:r>
        <w:proofErr w:type="spellEnd"/>
        <w:r>
          <w:t xml:space="preserve"> and send it to the server as HTTP PUT respectively as HTTP POST. The </w:t>
        </w:r>
        <w:proofErr w:type="spellStart"/>
        <w:r>
          <w:t>ClientURI’s</w:t>
        </w:r>
        <w:proofErr w:type="spellEnd"/>
        <w:r>
          <w:t xml:space="preserve"> may contain the query “Levels=n” then the client will only include n sublevels of childe nodes. Default is that all childe nodes will be included if the Levels parameter is not included. If the </w:t>
        </w:r>
        <w:proofErr w:type="spellStart"/>
        <w:r>
          <w:t>ClientURI</w:t>
        </w:r>
        <w:proofErr w:type="spellEnd"/>
        <w:r>
          <w:t xml:space="preserve"> is “*” (star character) then all supported MOID and instances that the server has access right to will be returned. In addition to that if the Levels=1 parameter is included the all MO instances will be included.</w:t>
        </w:r>
      </w:ins>
    </w:p>
    <w:p w:rsidR="00372030" w:rsidRPr="00C52984" w:rsidRDefault="001E0B52" w:rsidP="00372030">
      <w:pPr>
        <w:ind w:firstLine="720"/>
        <w:rPr>
          <w:ins w:id="122" w:author="Svante Alnås" w:date="2011-10-13T09:26:00Z"/>
          <w:sz w:val="28"/>
          <w:szCs w:val="28"/>
          <w:rPrChange w:id="123" w:author="Svante Alnås" w:date="2011-10-13T09:34:00Z">
            <w:rPr>
              <w:ins w:id="124" w:author="Svante Alnås" w:date="2011-10-13T09:26:00Z"/>
            </w:rPr>
          </w:rPrChange>
        </w:rPr>
      </w:pPr>
      <w:ins w:id="125" w:author="Svante Alnås" w:date="2011-10-13T09:25:00Z">
        <w:r w:rsidRPr="001E0B52">
          <w:rPr>
            <w:sz w:val="28"/>
            <w:szCs w:val="28"/>
            <w:rPrChange w:id="126" w:author="Svante Alnås" w:date="2011-10-13T09:34:00Z">
              <w:rPr/>
            </w:rPrChange>
          </w:rPr>
          <w:t>6.2.3</w:t>
        </w:r>
        <w:r w:rsidRPr="001E0B52">
          <w:rPr>
            <w:sz w:val="28"/>
            <w:szCs w:val="28"/>
            <w:rPrChange w:id="127" w:author="Svante Alnås" w:date="2011-10-13T09:34:00Z">
              <w:rPr/>
            </w:rPrChange>
          </w:rPr>
          <w:tab/>
        </w:r>
      </w:ins>
      <w:ins w:id="128" w:author="Svante Alnås" w:date="2011-10-13T09:26:00Z">
        <w:r w:rsidRPr="001E0B52">
          <w:rPr>
            <w:sz w:val="28"/>
            <w:szCs w:val="28"/>
            <w:rPrChange w:id="129" w:author="Svante Alnås" w:date="2011-10-13T09:34:00Z">
              <w:rPr/>
            </w:rPrChange>
          </w:rPr>
          <w:t>Delete</w:t>
        </w:r>
      </w:ins>
    </w:p>
    <w:p w:rsidR="00000000" w:rsidRDefault="00372030">
      <w:pPr>
        <w:rPr>
          <w:ins w:id="130" w:author="Svante Alnås" w:date="2011-10-13T09:25:00Z"/>
        </w:rPr>
        <w:pPrChange w:id="131" w:author="Svante Alnås" w:date="2011-10-13T09:26:00Z">
          <w:pPr>
            <w:ind w:firstLine="720"/>
          </w:pPr>
        </w:pPrChange>
      </w:pPr>
      <w:ins w:id="132" w:author="Svante Alnås" w:date="2011-10-13T09:26:00Z">
        <w:r>
          <w:t>Parameters:</w:t>
        </w:r>
        <w:r>
          <w:tab/>
        </w:r>
      </w:ins>
      <w:proofErr w:type="spellStart"/>
      <w:ins w:id="133" w:author="Svante Alnås" w:date="2011-10-13T09:27:00Z">
        <w:r>
          <w:t>ClientURI</w:t>
        </w:r>
      </w:ins>
      <w:proofErr w:type="spellEnd"/>
    </w:p>
    <w:p w:rsidR="00372030" w:rsidRDefault="00372030" w:rsidP="00372030">
      <w:pPr>
        <w:rPr>
          <w:ins w:id="134" w:author="Svante Alnås" w:date="2011-10-13T09:27:00Z"/>
        </w:rPr>
      </w:pPr>
      <w:ins w:id="135" w:author="Svante Alnås" w:date="2011-10-13T09:27:00Z">
        <w:r>
          <w:t xml:space="preserve">The DM Client will delete the node at the location </w:t>
        </w:r>
        <w:proofErr w:type="spellStart"/>
        <w:r>
          <w:t>ClientURI</w:t>
        </w:r>
        <w:proofErr w:type="spellEnd"/>
        <w:r>
          <w:t xml:space="preserve"> in the device and all childe nodes to that one.</w:t>
        </w:r>
      </w:ins>
    </w:p>
    <w:p w:rsidR="00372030" w:rsidRPr="00C52984" w:rsidRDefault="001E0B52" w:rsidP="00372030">
      <w:pPr>
        <w:ind w:firstLine="720"/>
        <w:rPr>
          <w:ins w:id="136" w:author="Svante Alnås" w:date="2011-10-13T09:28:00Z"/>
          <w:sz w:val="28"/>
          <w:szCs w:val="28"/>
          <w:rPrChange w:id="137" w:author="Svante Alnås" w:date="2011-10-13T09:34:00Z">
            <w:rPr>
              <w:ins w:id="138" w:author="Svante Alnås" w:date="2011-10-13T09:28:00Z"/>
            </w:rPr>
          </w:rPrChange>
        </w:rPr>
      </w:pPr>
      <w:ins w:id="139" w:author="Svante Alnås" w:date="2011-10-13T09:28:00Z">
        <w:r w:rsidRPr="001E0B52">
          <w:rPr>
            <w:sz w:val="28"/>
            <w:szCs w:val="28"/>
            <w:rPrChange w:id="140" w:author="Svante Alnås" w:date="2011-10-13T09:34:00Z">
              <w:rPr/>
            </w:rPrChange>
          </w:rPr>
          <w:t>6.2.</w:t>
        </w:r>
      </w:ins>
      <w:ins w:id="141" w:author="Svante Alnås" w:date="2011-10-13T09:33:00Z">
        <w:r w:rsidRPr="001E0B52">
          <w:rPr>
            <w:sz w:val="28"/>
            <w:szCs w:val="28"/>
            <w:rPrChange w:id="142" w:author="Svante Alnås" w:date="2011-10-13T09:34:00Z">
              <w:rPr/>
            </w:rPrChange>
          </w:rPr>
          <w:t>4</w:t>
        </w:r>
      </w:ins>
      <w:ins w:id="143" w:author="Svante Alnås" w:date="2011-10-13T09:28:00Z">
        <w:r w:rsidRPr="001E0B52">
          <w:rPr>
            <w:sz w:val="28"/>
            <w:szCs w:val="28"/>
            <w:rPrChange w:id="144" w:author="Svante Alnås" w:date="2011-10-13T09:34:00Z">
              <w:rPr/>
            </w:rPrChange>
          </w:rPr>
          <w:tab/>
          <w:t>Exec</w:t>
        </w:r>
      </w:ins>
    </w:p>
    <w:p w:rsidR="00372030" w:rsidRDefault="00372030" w:rsidP="00372030">
      <w:pPr>
        <w:rPr>
          <w:ins w:id="145" w:author="Svante Alnås" w:date="2011-10-13T09:28:00Z"/>
        </w:rPr>
      </w:pPr>
      <w:ins w:id="146" w:author="Svante Alnås" w:date="2011-10-13T09:28:00Z">
        <w:r>
          <w:t>Parameters:</w:t>
        </w:r>
        <w:r>
          <w:tab/>
        </w:r>
        <w:proofErr w:type="spellStart"/>
        <w:r>
          <w:t>ClientURI</w:t>
        </w:r>
        <w:proofErr w:type="spellEnd"/>
        <w:r>
          <w:t xml:space="preserve"> [</w:t>
        </w:r>
        <w:proofErr w:type="spellStart"/>
        <w:r>
          <w:t>ServerURI</w:t>
        </w:r>
        <w:proofErr w:type="spellEnd"/>
        <w:r>
          <w:t>]</w:t>
        </w:r>
      </w:ins>
    </w:p>
    <w:p w:rsidR="00372030" w:rsidRDefault="00372030" w:rsidP="00372030">
      <w:pPr>
        <w:rPr>
          <w:ins w:id="147" w:author="Svante Alnås" w:date="2011-10-13T09:29:00Z"/>
        </w:rPr>
      </w:pPr>
      <w:ins w:id="148" w:author="Svante Alnås" w:date="2011-10-13T09:28:00Z">
        <w:r>
          <w:t xml:space="preserve">The DM Client will perform the EXEC operation on the node at the location </w:t>
        </w:r>
        <w:proofErr w:type="spellStart"/>
        <w:r>
          <w:t>ClientURI</w:t>
        </w:r>
        <w:proofErr w:type="spellEnd"/>
        <w:r>
          <w:t xml:space="preserve">. If </w:t>
        </w:r>
        <w:proofErr w:type="spellStart"/>
        <w:r>
          <w:t>ServerURI</w:t>
        </w:r>
        <w:proofErr w:type="spellEnd"/>
        <w:r>
          <w:t xml:space="preserve"> is specified then the Generic Alert MUST </w:t>
        </w:r>
        <w:proofErr w:type="gramStart"/>
        <w:r>
          <w:t>be</w:t>
        </w:r>
        <w:proofErr w:type="gramEnd"/>
        <w:r>
          <w:t xml:space="preserve"> posted to this URI.</w:t>
        </w:r>
      </w:ins>
    </w:p>
    <w:p w:rsidR="00372030" w:rsidRPr="00C52984" w:rsidRDefault="001E0B52" w:rsidP="00372030">
      <w:pPr>
        <w:ind w:firstLine="720"/>
        <w:rPr>
          <w:ins w:id="149" w:author="Svante Alnås" w:date="2011-10-13T09:29:00Z"/>
          <w:sz w:val="28"/>
          <w:szCs w:val="28"/>
          <w:rPrChange w:id="150" w:author="Svante Alnås" w:date="2011-10-13T09:34:00Z">
            <w:rPr>
              <w:ins w:id="151" w:author="Svante Alnås" w:date="2011-10-13T09:29:00Z"/>
            </w:rPr>
          </w:rPrChange>
        </w:rPr>
      </w:pPr>
      <w:ins w:id="152" w:author="Svante Alnås" w:date="2011-10-13T09:29:00Z">
        <w:r w:rsidRPr="001E0B52">
          <w:rPr>
            <w:sz w:val="28"/>
            <w:szCs w:val="28"/>
            <w:rPrChange w:id="153" w:author="Svante Alnås" w:date="2011-10-13T09:34:00Z">
              <w:rPr/>
            </w:rPrChange>
          </w:rPr>
          <w:t>6.2.</w:t>
        </w:r>
      </w:ins>
      <w:ins w:id="154" w:author="Svante Alnås" w:date="2011-10-13T09:33:00Z">
        <w:r w:rsidRPr="001E0B52">
          <w:rPr>
            <w:sz w:val="28"/>
            <w:szCs w:val="28"/>
            <w:rPrChange w:id="155" w:author="Svante Alnås" w:date="2011-10-13T09:34:00Z">
              <w:rPr/>
            </w:rPrChange>
          </w:rPr>
          <w:t>5</w:t>
        </w:r>
      </w:ins>
      <w:ins w:id="156" w:author="Svante Alnås" w:date="2011-10-13T09:29:00Z">
        <w:r w:rsidRPr="001E0B52">
          <w:rPr>
            <w:sz w:val="28"/>
            <w:szCs w:val="28"/>
            <w:rPrChange w:id="157" w:author="Svante Alnås" w:date="2011-10-13T09:34:00Z">
              <w:rPr/>
            </w:rPrChange>
          </w:rPr>
          <w:tab/>
          <w:t>Include</w:t>
        </w:r>
      </w:ins>
    </w:p>
    <w:p w:rsidR="00372030" w:rsidRDefault="00372030" w:rsidP="00372030">
      <w:pPr>
        <w:rPr>
          <w:ins w:id="158" w:author="Svante Alnås" w:date="2011-10-13T09:29:00Z"/>
        </w:rPr>
      </w:pPr>
      <w:ins w:id="159" w:author="Svante Alnås" w:date="2011-10-13T09:29:00Z">
        <w:r>
          <w:t>Parameters:</w:t>
        </w:r>
        <w:r>
          <w:tab/>
          <w:t>ClientURI1 [ClientURI2]…</w:t>
        </w:r>
        <w:proofErr w:type="gramStart"/>
        <w:r>
          <w:t>.[</w:t>
        </w:r>
        <w:proofErr w:type="spellStart"/>
        <w:proofErr w:type="gramEnd"/>
        <w:r>
          <w:t>ClientURI</w:t>
        </w:r>
        <w:proofErr w:type="spellEnd"/>
        <w:r>
          <w:t xml:space="preserve"> N]</w:t>
        </w:r>
      </w:ins>
    </w:p>
    <w:p w:rsidR="00372030" w:rsidRDefault="00372030" w:rsidP="00372030">
      <w:pPr>
        <w:rPr>
          <w:ins w:id="160" w:author="Svante Alnås" w:date="2011-10-13T09:29:00Z"/>
        </w:rPr>
      </w:pPr>
      <w:ins w:id="161" w:author="Svante Alnås" w:date="2011-10-13T09:29:00Z">
        <w:r>
          <w:t>The DM Client will embed the requested [JSON] object in the status report to the DM Server as HTTP multipart. The same URI syntax is used as in the PUT/POST Command.</w:t>
        </w:r>
      </w:ins>
    </w:p>
    <w:p w:rsidR="00C52984" w:rsidRPr="00C52984" w:rsidRDefault="001E0B52" w:rsidP="00C52984">
      <w:pPr>
        <w:ind w:firstLine="720"/>
        <w:rPr>
          <w:ins w:id="162" w:author="Svante Alnås" w:date="2011-10-13T09:30:00Z"/>
          <w:sz w:val="28"/>
          <w:szCs w:val="28"/>
          <w:rPrChange w:id="163" w:author="Svante Alnås" w:date="2011-10-13T09:34:00Z">
            <w:rPr>
              <w:ins w:id="164" w:author="Svante Alnås" w:date="2011-10-13T09:30:00Z"/>
            </w:rPr>
          </w:rPrChange>
        </w:rPr>
      </w:pPr>
      <w:ins w:id="165" w:author="Svante Alnås" w:date="2011-10-13T09:30:00Z">
        <w:r w:rsidRPr="001E0B52">
          <w:rPr>
            <w:sz w:val="28"/>
            <w:szCs w:val="28"/>
            <w:rPrChange w:id="166" w:author="Svante Alnås" w:date="2011-10-13T09:34:00Z">
              <w:rPr/>
            </w:rPrChange>
          </w:rPr>
          <w:t>6.2.</w:t>
        </w:r>
      </w:ins>
      <w:ins w:id="167" w:author="Svante Alnås" w:date="2011-10-13T09:33:00Z">
        <w:r w:rsidRPr="001E0B52">
          <w:rPr>
            <w:sz w:val="28"/>
            <w:szCs w:val="28"/>
            <w:rPrChange w:id="168" w:author="Svante Alnås" w:date="2011-10-13T09:34:00Z">
              <w:rPr/>
            </w:rPrChange>
          </w:rPr>
          <w:t>6</w:t>
        </w:r>
      </w:ins>
      <w:ins w:id="169" w:author="Svante Alnås" w:date="2011-10-13T09:30:00Z">
        <w:r w:rsidRPr="001E0B52">
          <w:rPr>
            <w:sz w:val="28"/>
            <w:szCs w:val="28"/>
            <w:rPrChange w:id="170" w:author="Svante Alnås" w:date="2011-10-13T09:34:00Z">
              <w:rPr/>
            </w:rPrChange>
          </w:rPr>
          <w:tab/>
          <w:t>SHOW</w:t>
        </w:r>
      </w:ins>
    </w:p>
    <w:p w:rsidR="00C52984" w:rsidRDefault="00C52984" w:rsidP="00C52984">
      <w:pPr>
        <w:rPr>
          <w:ins w:id="171" w:author="Svante Alnås" w:date="2011-10-13T09:30:00Z"/>
        </w:rPr>
      </w:pPr>
      <w:ins w:id="172" w:author="Svante Alnås" w:date="2011-10-13T09:30:00Z">
        <w:r>
          <w:t>Parameters:</w:t>
        </w:r>
        <w:r>
          <w:tab/>
        </w:r>
      </w:ins>
      <w:proofErr w:type="spellStart"/>
      <w:ins w:id="173" w:author="Svante Alnås" w:date="2011-10-13T09:31:00Z">
        <w:r>
          <w:t>ServerURI</w:t>
        </w:r>
      </w:ins>
      <w:proofErr w:type="spellEnd"/>
    </w:p>
    <w:p w:rsidR="00372030" w:rsidRDefault="00C52984" w:rsidP="00372030">
      <w:pPr>
        <w:rPr>
          <w:ins w:id="174" w:author="Svante Alnås" w:date="2011-10-13T09:31:00Z"/>
        </w:rPr>
      </w:pPr>
      <w:ins w:id="175" w:author="Svante Alnås" w:date="2011-10-13T09:31:00Z">
        <w:r>
          <w:t xml:space="preserve">The DM Client will show a </w:t>
        </w:r>
        <w:proofErr w:type="spellStart"/>
        <w:r>
          <w:t>WebBrowsers</w:t>
        </w:r>
        <w:proofErr w:type="spellEnd"/>
        <w:r>
          <w:t xml:space="preserve"> view to the user and load it with the </w:t>
        </w:r>
        <w:proofErr w:type="spellStart"/>
        <w:r>
          <w:t>ServerURI</w:t>
        </w:r>
        <w:proofErr w:type="spellEnd"/>
        <w:r>
          <w:t>. The browser “session” will continue to the Server and the DM Session is paused until the browser session is done. The browser MUST NOT have any access to the DM Tree, the DM Server needs to retrieve all necessary information from the user via the Web Server and when the browser session is done the DM Session continues.</w:t>
        </w:r>
      </w:ins>
    </w:p>
    <w:p w:rsidR="00C52984" w:rsidRPr="00C52984" w:rsidRDefault="001E0B52" w:rsidP="00C52984">
      <w:pPr>
        <w:ind w:firstLine="720"/>
        <w:rPr>
          <w:ins w:id="176" w:author="Svante Alnås" w:date="2011-10-13T09:31:00Z"/>
          <w:sz w:val="28"/>
          <w:szCs w:val="28"/>
          <w:rPrChange w:id="177" w:author="Svante Alnås" w:date="2011-10-13T09:34:00Z">
            <w:rPr>
              <w:ins w:id="178" w:author="Svante Alnås" w:date="2011-10-13T09:31:00Z"/>
            </w:rPr>
          </w:rPrChange>
        </w:rPr>
      </w:pPr>
      <w:ins w:id="179" w:author="Svante Alnås" w:date="2011-10-13T09:31:00Z">
        <w:r w:rsidRPr="001E0B52">
          <w:rPr>
            <w:sz w:val="28"/>
            <w:szCs w:val="28"/>
            <w:rPrChange w:id="180" w:author="Svante Alnås" w:date="2011-10-13T09:34:00Z">
              <w:rPr/>
            </w:rPrChange>
          </w:rPr>
          <w:t>6.2.</w:t>
        </w:r>
      </w:ins>
      <w:ins w:id="181" w:author="Svante Alnås" w:date="2011-10-13T09:33:00Z">
        <w:r w:rsidRPr="001E0B52">
          <w:rPr>
            <w:sz w:val="28"/>
            <w:szCs w:val="28"/>
            <w:rPrChange w:id="182" w:author="Svante Alnås" w:date="2011-10-13T09:34:00Z">
              <w:rPr/>
            </w:rPrChange>
          </w:rPr>
          <w:t>7</w:t>
        </w:r>
      </w:ins>
      <w:ins w:id="183" w:author="Svante Alnås" w:date="2011-10-13T09:31:00Z">
        <w:r w:rsidRPr="001E0B52">
          <w:rPr>
            <w:sz w:val="28"/>
            <w:szCs w:val="28"/>
            <w:rPrChange w:id="184" w:author="Svante Alnås" w:date="2011-10-13T09:34:00Z">
              <w:rPr/>
            </w:rPrChange>
          </w:rPr>
          <w:tab/>
          <w:t>CONT</w:t>
        </w:r>
      </w:ins>
    </w:p>
    <w:p w:rsidR="00C52984" w:rsidRDefault="00C52984" w:rsidP="00C52984">
      <w:pPr>
        <w:rPr>
          <w:ins w:id="185" w:author="Svante Alnås" w:date="2011-10-13T09:31:00Z"/>
        </w:rPr>
      </w:pPr>
      <w:ins w:id="186" w:author="Svante Alnås" w:date="2011-10-13T09:31:00Z">
        <w:r>
          <w:t>Parameters:</w:t>
        </w:r>
        <w:r>
          <w:tab/>
        </w:r>
        <w:proofErr w:type="spellStart"/>
        <w:r>
          <w:t>ServerURI</w:t>
        </w:r>
        <w:proofErr w:type="spellEnd"/>
      </w:ins>
    </w:p>
    <w:p w:rsidR="00C52984" w:rsidRPr="00A9741B" w:rsidRDefault="00C52984" w:rsidP="00372030">
      <w:pPr>
        <w:rPr>
          <w:ins w:id="187" w:author="Svante Alnås" w:date="2011-10-03T17:01:00Z"/>
        </w:rPr>
      </w:pPr>
      <w:ins w:id="188" w:author="Svante Alnås" w:date="2011-10-13T09:31:00Z">
        <w:r>
          <w:t>This is the new server URL that the DM Client will use for the DM Session.</w:t>
        </w:r>
      </w:ins>
    </w:p>
    <w:p w:rsidR="00000000" w:rsidRDefault="00F1408A">
      <w:pPr>
        <w:pStyle w:val="Heading2"/>
        <w:numPr>
          <w:ilvl w:val="0"/>
          <w:numId w:val="0"/>
        </w:numPr>
        <w:ind w:left="864"/>
        <w:rPr>
          <w:ins w:id="189" w:author="Svante Alnås" w:date="2011-10-03T17:01:00Z"/>
        </w:rPr>
        <w:pPrChange w:id="190" w:author="Svante Alnås" w:date="2011-10-03T17:03:00Z">
          <w:pPr>
            <w:pStyle w:val="Heading2"/>
          </w:pPr>
        </w:pPrChange>
      </w:pPr>
      <w:ins w:id="191" w:author="Svante Alnås" w:date="2011-10-03T17:03:00Z">
        <w:r>
          <w:tab/>
          <w:t xml:space="preserve">6.3 </w:t>
        </w:r>
      </w:ins>
      <w:ins w:id="192" w:author="Svante Alnås" w:date="2011-10-03T17:01:00Z">
        <w:r>
          <w:t>DM Status</w:t>
        </w:r>
      </w:ins>
    </w:p>
    <w:p w:rsidR="00F1408A" w:rsidRDefault="00F1408A" w:rsidP="00F1408A">
      <w:pPr>
        <w:rPr>
          <w:ins w:id="193" w:author="Svante Alnås" w:date="2011-10-03T17:01:00Z"/>
        </w:rPr>
      </w:pPr>
      <w:ins w:id="194" w:author="Svante Alnås" w:date="2011-10-03T17:01:00Z">
        <w:r>
          <w:t xml:space="preserve">The DM Client MUST continue to send new HTTP POST to the same URL (Unless specified by the </w:t>
        </w:r>
      </w:ins>
      <w:ins w:id="195" w:author="Svante Alnås" w:date="2011-10-12T11:55:00Z">
        <w:r w:rsidR="00A357A7">
          <w:t>DM S</w:t>
        </w:r>
      </w:ins>
      <w:ins w:id="196" w:author="Svante Alnås" w:date="2011-10-03T17:01:00Z">
        <w:r>
          <w:t xml:space="preserve">erver) until the DM Client has received </w:t>
        </w:r>
      </w:ins>
      <w:ins w:id="197" w:author="Svante Alnås" w:date="2011-10-13T09:33:00Z">
        <w:r w:rsidR="00C52984">
          <w:t xml:space="preserve">an </w:t>
        </w:r>
      </w:ins>
      <w:ins w:id="198" w:author="Svante Alnås" w:date="2011-10-13T09:34:00Z">
        <w:r w:rsidR="00C52984">
          <w:t>command document without commands</w:t>
        </w:r>
      </w:ins>
      <w:ins w:id="199" w:author="Svante Alnås" w:date="2011-10-03T17:01:00Z">
        <w:r>
          <w:t xml:space="preserve">. The DM Clients </w:t>
        </w:r>
        <w:proofErr w:type="gramStart"/>
        <w:r>
          <w:t xml:space="preserve">request to the </w:t>
        </w:r>
      </w:ins>
      <w:ins w:id="200" w:author="Svante Alnås" w:date="2011-10-12T11:54:00Z">
        <w:r w:rsidR="00A357A7">
          <w:t>DM S</w:t>
        </w:r>
      </w:ins>
      <w:ins w:id="201" w:author="Svante Alnås" w:date="2011-10-03T17:01:00Z">
        <w:r>
          <w:t>erver MUST contain</w:t>
        </w:r>
        <w:proofErr w:type="gramEnd"/>
        <w:r>
          <w:t xml:space="preserve"> the following HTTP Headers:</w:t>
        </w:r>
      </w:ins>
    </w:p>
    <w:tbl>
      <w:tblPr>
        <w:tblW w:w="0" w:type="auto"/>
        <w:jc w:val="center"/>
        <w:tblInd w:w="-2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46"/>
        <w:gridCol w:w="6621"/>
      </w:tblGrid>
      <w:tr w:rsidR="00F1408A" w:rsidTr="00F12CEA">
        <w:trPr>
          <w:jc w:val="center"/>
          <w:ins w:id="202" w:author="Svante Alnås" w:date="2011-10-03T17:01:00Z"/>
        </w:trPr>
        <w:tc>
          <w:tcPr>
            <w:tcW w:w="3346" w:type="dxa"/>
            <w:tcBorders>
              <w:bottom w:val="single" w:sz="4" w:space="0" w:color="auto"/>
            </w:tcBorders>
            <w:shd w:val="clear" w:color="auto" w:fill="D9D9D9"/>
          </w:tcPr>
          <w:p w:rsidR="00F1408A" w:rsidRDefault="00F1408A" w:rsidP="00F12CEA">
            <w:pPr>
              <w:pStyle w:val="TableHead"/>
              <w:jc w:val="left"/>
              <w:rPr>
                <w:ins w:id="203" w:author="Svante Alnås" w:date="2011-10-03T17:01:00Z"/>
              </w:rPr>
            </w:pPr>
            <w:ins w:id="204" w:author="Svante Alnås" w:date="2011-10-03T17:01:00Z">
              <w:r>
                <w:t>Header</w:t>
              </w:r>
            </w:ins>
          </w:p>
        </w:tc>
        <w:tc>
          <w:tcPr>
            <w:tcW w:w="6621" w:type="dxa"/>
            <w:shd w:val="clear" w:color="auto" w:fill="E0E0E0"/>
            <w:vAlign w:val="center"/>
          </w:tcPr>
          <w:p w:rsidR="00F1408A" w:rsidRDefault="00F1408A" w:rsidP="00F12CEA">
            <w:pPr>
              <w:pStyle w:val="TableHead"/>
              <w:jc w:val="left"/>
              <w:rPr>
                <w:ins w:id="205" w:author="Svante Alnås" w:date="2011-10-03T17:01:00Z"/>
              </w:rPr>
            </w:pPr>
            <w:ins w:id="206" w:author="Svante Alnås" w:date="2011-10-03T17:01:00Z">
              <w:r>
                <w:t>Value</w:t>
              </w:r>
            </w:ins>
          </w:p>
        </w:tc>
      </w:tr>
      <w:tr w:rsidR="00F1408A" w:rsidTr="00F12CEA">
        <w:trPr>
          <w:jc w:val="center"/>
          <w:ins w:id="207" w:author="Svante Alnås" w:date="2011-10-03T17:01:00Z"/>
        </w:trPr>
        <w:tc>
          <w:tcPr>
            <w:tcW w:w="3346" w:type="dxa"/>
            <w:shd w:val="clear" w:color="auto" w:fill="FFFFFF"/>
            <w:vAlign w:val="center"/>
          </w:tcPr>
          <w:p w:rsidR="00F1408A" w:rsidRDefault="00F1408A" w:rsidP="00F12CEA">
            <w:pPr>
              <w:pStyle w:val="TableRow"/>
              <w:rPr>
                <w:ins w:id="208" w:author="Svante Alnås" w:date="2011-10-03T17:01:00Z"/>
              </w:rPr>
            </w:pPr>
            <w:ins w:id="209" w:author="Svante Alnås" w:date="2011-10-03T17:01:00Z">
              <w:r w:rsidRPr="001F48AF">
                <w:t>Content-Type</w:t>
              </w:r>
            </w:ins>
          </w:p>
        </w:tc>
        <w:tc>
          <w:tcPr>
            <w:tcW w:w="6621" w:type="dxa"/>
            <w:vAlign w:val="center"/>
          </w:tcPr>
          <w:p w:rsidR="00F1408A" w:rsidRDefault="00F1408A" w:rsidP="00F12CEA">
            <w:pPr>
              <w:pStyle w:val="TableRow"/>
              <w:rPr>
                <w:ins w:id="210" w:author="Svante Alnås" w:date="2011-10-03T17:01:00Z"/>
              </w:rPr>
            </w:pPr>
            <w:ins w:id="211" w:author="Svante Alnås" w:date="2011-10-03T17:01:00Z">
              <w:r>
                <w:t>application/dm20status</w:t>
              </w:r>
            </w:ins>
          </w:p>
        </w:tc>
      </w:tr>
      <w:tr w:rsidR="00F1408A" w:rsidTr="00F12CEA">
        <w:trPr>
          <w:jc w:val="center"/>
          <w:ins w:id="212" w:author="Svante Alnås" w:date="2011-10-03T17:01:00Z"/>
        </w:trPr>
        <w:tc>
          <w:tcPr>
            <w:tcW w:w="3346" w:type="dxa"/>
            <w:shd w:val="clear" w:color="auto" w:fill="FFFFFF"/>
            <w:vAlign w:val="center"/>
          </w:tcPr>
          <w:p w:rsidR="00F1408A" w:rsidRDefault="00F1408A" w:rsidP="00F12CEA">
            <w:pPr>
              <w:pStyle w:val="TableRow"/>
              <w:rPr>
                <w:ins w:id="213" w:author="Svante Alnås" w:date="2011-10-03T17:01:00Z"/>
              </w:rPr>
            </w:pPr>
            <w:ins w:id="214" w:author="Svante Alnås" w:date="2011-10-03T17:01:00Z">
              <w:r w:rsidRPr="001F48AF">
                <w:t>Accept</w:t>
              </w:r>
            </w:ins>
          </w:p>
        </w:tc>
        <w:tc>
          <w:tcPr>
            <w:tcW w:w="6621" w:type="dxa"/>
            <w:vAlign w:val="center"/>
          </w:tcPr>
          <w:p w:rsidR="00F1408A" w:rsidRDefault="00F1408A" w:rsidP="00F12CEA">
            <w:pPr>
              <w:pStyle w:val="TableRow"/>
              <w:rPr>
                <w:ins w:id="215" w:author="Svante Alnås" w:date="2011-10-03T17:01:00Z"/>
              </w:rPr>
            </w:pPr>
            <w:proofErr w:type="gramStart"/>
            <w:ins w:id="216" w:author="Svante Alnås" w:date="2011-10-03T17:01:00Z">
              <w:r w:rsidRPr="001F48AF">
                <w:t>application/dm20</w:t>
              </w:r>
              <w:proofErr w:type="gramEnd"/>
              <w:r w:rsidRPr="001F48AF">
                <w:t>; application/tnds20</w:t>
              </w:r>
              <w:r>
                <w:t xml:space="preserve">. </w:t>
              </w:r>
            </w:ins>
          </w:p>
          <w:p w:rsidR="00F1408A" w:rsidRDefault="00F1408A" w:rsidP="00F12CEA">
            <w:pPr>
              <w:pStyle w:val="TableRow"/>
              <w:rPr>
                <w:ins w:id="217" w:author="Svante Alnås" w:date="2011-10-03T17:01:00Z"/>
              </w:rPr>
            </w:pPr>
            <w:ins w:id="218" w:author="Svante Alnås" w:date="2011-10-03T17:01:00Z">
              <w:r>
                <w:t>Any additional Accept header is valid</w:t>
              </w:r>
            </w:ins>
          </w:p>
        </w:tc>
      </w:tr>
      <w:tr w:rsidR="00F1408A" w:rsidTr="00F12CEA">
        <w:trPr>
          <w:jc w:val="center"/>
          <w:ins w:id="219" w:author="Svante Alnås" w:date="2011-10-03T17:01:00Z"/>
        </w:trPr>
        <w:tc>
          <w:tcPr>
            <w:tcW w:w="3346" w:type="dxa"/>
            <w:shd w:val="clear" w:color="auto" w:fill="FFFFFF"/>
            <w:vAlign w:val="center"/>
          </w:tcPr>
          <w:p w:rsidR="00F1408A" w:rsidRDefault="00F1408A" w:rsidP="00F12CEA">
            <w:pPr>
              <w:pStyle w:val="TableRow"/>
              <w:rPr>
                <w:ins w:id="220" w:author="Svante Alnås" w:date="2011-10-03T17:01:00Z"/>
              </w:rPr>
            </w:pPr>
            <w:ins w:id="221" w:author="Svante Alnås" w:date="2011-10-03T17:01:00Z">
              <w:r>
                <w:t>X-</w:t>
              </w:r>
              <w:proofErr w:type="spellStart"/>
              <w:r w:rsidRPr="00576FC8">
                <w:t>OMADMDevID</w:t>
              </w:r>
              <w:proofErr w:type="spellEnd"/>
            </w:ins>
          </w:p>
        </w:tc>
        <w:tc>
          <w:tcPr>
            <w:tcW w:w="6621" w:type="dxa"/>
            <w:vAlign w:val="center"/>
          </w:tcPr>
          <w:p w:rsidR="00F1408A" w:rsidRDefault="00F1408A" w:rsidP="00F12CEA">
            <w:pPr>
              <w:pStyle w:val="TableRow"/>
              <w:rPr>
                <w:ins w:id="222" w:author="Svante Alnås" w:date="2011-10-03T17:01:00Z"/>
              </w:rPr>
            </w:pPr>
            <w:ins w:id="223" w:author="Svante Alnås" w:date="2011-10-03T17:01:00Z">
              <w:r>
                <w:t>Unique identifier of the device.</w:t>
              </w:r>
            </w:ins>
          </w:p>
          <w:p w:rsidR="00F1408A" w:rsidRDefault="00F1408A" w:rsidP="00F12CEA">
            <w:pPr>
              <w:pStyle w:val="TableRow"/>
              <w:rPr>
                <w:ins w:id="224" w:author="Svante Alnås" w:date="2011-10-03T17:01:00Z"/>
              </w:rPr>
            </w:pPr>
          </w:p>
        </w:tc>
      </w:tr>
    </w:tbl>
    <w:p w:rsidR="00F1408A" w:rsidRPr="002A60DA" w:rsidRDefault="00F1408A" w:rsidP="00F1408A">
      <w:pPr>
        <w:rPr>
          <w:ins w:id="225" w:author="Svante Alnås" w:date="2011-10-03T17:01:00Z"/>
        </w:rPr>
      </w:pPr>
      <w:ins w:id="226" w:author="Svante Alnås" w:date="2011-10-03T17:01:00Z">
        <w:r>
          <w:t>The status MUST be ordered in the same order as the DM Commands had.</w:t>
        </w:r>
      </w:ins>
    </w:p>
    <w:p w:rsidR="00B01E2D" w:rsidRPr="00B766DE" w:rsidRDefault="00B01E2D" w:rsidP="00F1408A">
      <w:pPr>
        <w:rPr>
          <w:sz w:val="24"/>
        </w:rPr>
      </w:pPr>
    </w:p>
    <w:sectPr w:rsidR="00B01E2D" w:rsidRPr="00B766DE" w:rsidSect="0015709C">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1" w:author="Svante Alnås" w:date="2011-10-13T09:24:00Z" w:initials="SA">
    <w:p w:rsidR="00372030" w:rsidRDefault="00372030" w:rsidP="00372030">
      <w:pPr>
        <w:pStyle w:val="CommentText"/>
      </w:pPr>
      <w:r>
        <w:rPr>
          <w:rStyle w:val="CommentReference"/>
        </w:rPr>
        <w:annotationRef/>
      </w:r>
      <w:r>
        <w:t>Name needs to be defined, for example TNDS20 or something</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030" w:rsidRDefault="00372030">
      <w:r>
        <w:separator/>
      </w:r>
    </w:p>
  </w:endnote>
  <w:endnote w:type="continuationSeparator" w:id="0">
    <w:p w:rsidR="00372030" w:rsidRDefault="003720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030" w:rsidRDefault="00372030">
    <w:pPr>
      <w:pStyle w:val="Footer"/>
      <w:tabs>
        <w:tab w:val="clear" w:pos="9900"/>
        <w:tab w:val="right" w:pos="10080"/>
      </w:tabs>
      <w:spacing w:line="180" w:lineRule="exact"/>
    </w:pPr>
    <w:r>
      <w:rPr>
        <w:sz w:val="18"/>
      </w:rPr>
      <w:t>© 2011 Open Mobile Alliance Ltd.  All Rights Reserved.</w:t>
    </w:r>
    <w:r>
      <w:rPr>
        <w:sz w:val="18"/>
      </w:rPr>
      <w:tab/>
      <w:t xml:space="preserve">Page </w:t>
    </w:r>
    <w:r w:rsidR="001E0B52">
      <w:rPr>
        <w:rStyle w:val="PageNumber"/>
        <w:sz w:val="18"/>
      </w:rPr>
      <w:fldChar w:fldCharType="begin"/>
    </w:r>
    <w:r>
      <w:rPr>
        <w:rStyle w:val="PageNumber"/>
        <w:sz w:val="18"/>
      </w:rPr>
      <w:instrText xml:space="preserve"> PAGE </w:instrText>
    </w:r>
    <w:r w:rsidR="001E0B52">
      <w:rPr>
        <w:rStyle w:val="PageNumber"/>
        <w:sz w:val="18"/>
      </w:rPr>
      <w:fldChar w:fldCharType="separate"/>
    </w:r>
    <w:r w:rsidR="00FE45B1">
      <w:rPr>
        <w:rStyle w:val="PageNumber"/>
        <w:noProof/>
        <w:sz w:val="18"/>
      </w:rPr>
      <w:t>3</w:t>
    </w:r>
    <w:r w:rsidR="001E0B52">
      <w:rPr>
        <w:rStyle w:val="PageNumber"/>
        <w:sz w:val="18"/>
      </w:rPr>
      <w:fldChar w:fldCharType="end"/>
    </w:r>
    <w:r>
      <w:rPr>
        <w:rStyle w:val="PageNumber"/>
        <w:sz w:val="18"/>
      </w:rPr>
      <w:t xml:space="preserve"> (of </w:t>
    </w:r>
    <w:r w:rsidR="001E0B52">
      <w:rPr>
        <w:rStyle w:val="PageNumber"/>
        <w:sz w:val="18"/>
      </w:rPr>
      <w:fldChar w:fldCharType="begin"/>
    </w:r>
    <w:r>
      <w:rPr>
        <w:rStyle w:val="PageNumber"/>
        <w:sz w:val="18"/>
      </w:rPr>
      <w:instrText xml:space="preserve"> NUMPAGES </w:instrText>
    </w:r>
    <w:r w:rsidR="001E0B52">
      <w:rPr>
        <w:rStyle w:val="PageNumber"/>
        <w:sz w:val="18"/>
      </w:rPr>
      <w:fldChar w:fldCharType="separate"/>
    </w:r>
    <w:r w:rsidR="00FE45B1">
      <w:rPr>
        <w:rStyle w:val="PageNumber"/>
        <w:noProof/>
        <w:sz w:val="18"/>
      </w:rPr>
      <w:t>4</w:t>
    </w:r>
    <w:r w:rsidR="001E0B52">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E0B52">
      <w:rPr>
        <w:sz w:val="18"/>
      </w:rPr>
      <w:fldChar w:fldCharType="begin"/>
    </w:r>
    <w:r>
      <w:rPr>
        <w:rStyle w:val="PageNumber"/>
        <w:sz w:val="18"/>
      </w:rPr>
      <w:instrText xml:space="preserve"> REF Template \h </w:instrText>
    </w:r>
    <w:r w:rsidR="001E0B52">
      <w:rPr>
        <w:sz w:val="18"/>
      </w:rPr>
    </w:r>
    <w:r w:rsidR="001E0B52">
      <w:rPr>
        <w:sz w:val="18"/>
      </w:rPr>
      <w:fldChar w:fldCharType="separate"/>
    </w:r>
    <w:r>
      <w:rPr>
        <w:color w:val="999999"/>
        <w:sz w:val="10"/>
      </w:rPr>
      <w:t>[OMA-Template-ChangeRequest-20110101-I]</w:t>
    </w:r>
    <w:r w:rsidR="001E0B5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030" w:rsidRDefault="0037203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72030" w:rsidRDefault="0037203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72030" w:rsidRDefault="0037203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72030" w:rsidRDefault="00372030">
    <w:pPr>
      <w:pStyle w:val="FtDisclaimer"/>
      <w:ind w:left="144"/>
    </w:pPr>
    <w:r>
      <w:t>THIS DOCUMENT IS PROVIDED ON AN "AS IS" "AS AVAILABLE" AND "WITH ALL FAULTS" BASIS.</w:t>
    </w:r>
  </w:p>
  <w:p w:rsidR="00372030" w:rsidRDefault="00372030">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1E0B52">
      <w:rPr>
        <w:rStyle w:val="PageNumber"/>
        <w:sz w:val="18"/>
      </w:rPr>
      <w:fldChar w:fldCharType="begin"/>
    </w:r>
    <w:r>
      <w:rPr>
        <w:rStyle w:val="PageNumber"/>
        <w:sz w:val="18"/>
      </w:rPr>
      <w:instrText xml:space="preserve"> PAGE </w:instrText>
    </w:r>
    <w:r w:rsidR="001E0B52">
      <w:rPr>
        <w:rStyle w:val="PageNumber"/>
        <w:sz w:val="18"/>
      </w:rPr>
      <w:fldChar w:fldCharType="separate"/>
    </w:r>
    <w:r w:rsidR="00FE45B1">
      <w:rPr>
        <w:rStyle w:val="PageNumber"/>
        <w:noProof/>
        <w:sz w:val="18"/>
      </w:rPr>
      <w:t>1</w:t>
    </w:r>
    <w:r w:rsidR="001E0B52">
      <w:rPr>
        <w:rStyle w:val="PageNumber"/>
        <w:sz w:val="18"/>
      </w:rPr>
      <w:fldChar w:fldCharType="end"/>
    </w:r>
    <w:r>
      <w:rPr>
        <w:rStyle w:val="PageNumber"/>
        <w:sz w:val="18"/>
      </w:rPr>
      <w:t xml:space="preserve"> (of </w:t>
    </w:r>
    <w:r w:rsidR="001E0B52">
      <w:rPr>
        <w:rStyle w:val="PageNumber"/>
        <w:sz w:val="18"/>
      </w:rPr>
      <w:fldChar w:fldCharType="begin"/>
    </w:r>
    <w:r>
      <w:rPr>
        <w:rStyle w:val="PageNumber"/>
        <w:sz w:val="18"/>
      </w:rPr>
      <w:instrText xml:space="preserve"> NUMPAGES </w:instrText>
    </w:r>
    <w:r w:rsidR="001E0B52">
      <w:rPr>
        <w:rStyle w:val="PageNumber"/>
        <w:sz w:val="18"/>
      </w:rPr>
      <w:fldChar w:fldCharType="separate"/>
    </w:r>
    <w:r w:rsidR="00FE45B1">
      <w:rPr>
        <w:rStyle w:val="PageNumber"/>
        <w:noProof/>
        <w:sz w:val="18"/>
      </w:rPr>
      <w:t>4</w:t>
    </w:r>
    <w:r w:rsidR="001E0B52">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27" w:name="Template"/>
    <w:r>
      <w:rPr>
        <w:color w:val="999999"/>
        <w:sz w:val="10"/>
      </w:rPr>
      <w:t>[OMA-Template-ChangeRequest-20110101-I]</w:t>
    </w:r>
    <w:bookmarkEnd w:id="2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030" w:rsidRDefault="00372030">
      <w:r>
        <w:separator/>
      </w:r>
    </w:p>
  </w:footnote>
  <w:footnote w:type="continuationSeparator" w:id="0">
    <w:p w:rsidR="00372030" w:rsidRDefault="003720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030" w:rsidRDefault="00372030">
    <w:pPr>
      <w:pStyle w:val="Header"/>
      <w:rPr>
        <w:sz w:val="18"/>
      </w:rPr>
    </w:pPr>
    <w:r>
      <w:rPr>
        <w:sz w:val="18"/>
      </w:rPr>
      <w:t xml:space="preserve">Doc# </w:t>
    </w:r>
    <w:r w:rsidR="001E0B52">
      <w:rPr>
        <w:sz w:val="18"/>
        <w:lang w:val="nl-BE"/>
      </w:rPr>
      <w:fldChar w:fldCharType="begin"/>
    </w:r>
    <w:r>
      <w:rPr>
        <w:sz w:val="18"/>
        <w:lang w:val="nl-BE"/>
      </w:rPr>
      <w:instrText xml:space="preserve"> FILENAME </w:instrText>
    </w:r>
    <w:r w:rsidR="001E0B52">
      <w:rPr>
        <w:sz w:val="18"/>
        <w:lang w:val="nl-BE"/>
      </w:rPr>
      <w:fldChar w:fldCharType="separate"/>
    </w:r>
    <w:r>
      <w:rPr>
        <w:noProof/>
        <w:sz w:val="18"/>
        <w:lang w:val="nl-BE"/>
      </w:rPr>
      <w:t>OMA-DM-DMNG-2011-0054-CR_TS_DMProtocol.doc</w:t>
    </w:r>
    <w:r w:rsidR="001E0B52">
      <w:rPr>
        <w:sz w:val="18"/>
        <w:lang w:val="nl-BE"/>
      </w:rPr>
      <w:fldChar w:fldCharType="end"/>
    </w:r>
    <w:r>
      <w:rPr>
        <w:noProof/>
        <w:lang w:val="sv-SE" w:eastAsia="ja-JP"/>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372030" w:rsidRDefault="0037203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030" w:rsidRDefault="00372030">
    <w:pPr>
      <w:pStyle w:val="Header"/>
      <w:rPr>
        <w:sz w:val="18"/>
      </w:rPr>
    </w:pPr>
    <w:r>
      <w:rPr>
        <w:sz w:val="18"/>
      </w:rPr>
      <w:t xml:space="preserve">Doc# </w:t>
    </w:r>
    <w:r w:rsidR="001E0B52">
      <w:rPr>
        <w:sz w:val="18"/>
        <w:lang w:val="nl-BE"/>
      </w:rPr>
      <w:fldChar w:fldCharType="begin"/>
    </w:r>
    <w:r>
      <w:rPr>
        <w:sz w:val="18"/>
        <w:lang w:val="nl-BE"/>
      </w:rPr>
      <w:instrText xml:space="preserve"> FILENAME </w:instrText>
    </w:r>
    <w:r w:rsidR="001E0B52">
      <w:rPr>
        <w:sz w:val="18"/>
        <w:lang w:val="nl-BE"/>
      </w:rPr>
      <w:fldChar w:fldCharType="separate"/>
    </w:r>
    <w:r>
      <w:rPr>
        <w:noProof/>
        <w:sz w:val="18"/>
        <w:lang w:val="nl-BE"/>
      </w:rPr>
      <w:t>OMA-DM-DMNG-2011-0039-CR_AD_Adding_Definitions.doc</w:t>
    </w:r>
    <w:r w:rsidR="001E0B52">
      <w:rPr>
        <w:sz w:val="18"/>
        <w:lang w:val="nl-BE"/>
      </w:rPr>
      <w:fldChar w:fldCharType="end"/>
    </w:r>
    <w:r>
      <w:rPr>
        <w:noProof/>
        <w:sz w:val="18"/>
        <w:lang w:val="sv-SE" w:eastAsia="ja-JP"/>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B0D6FBE"/>
    <w:multiLevelType w:val="hybridMultilevel"/>
    <w:tmpl w:val="3558C28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B217449"/>
    <w:multiLevelType w:val="hybridMultilevel"/>
    <w:tmpl w:val="A7CA6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8677CD5"/>
    <w:multiLevelType w:val="hybridMultilevel"/>
    <w:tmpl w:val="A8E014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8"/>
  </w:num>
  <w:num w:numId="4">
    <w:abstractNumId w:val="2"/>
  </w:num>
  <w:num w:numId="5">
    <w:abstractNumId w:val="5"/>
  </w:num>
  <w:num w:numId="6">
    <w:abstractNumId w:val="12"/>
  </w:num>
  <w:num w:numId="7">
    <w:abstractNumId w:val="14"/>
  </w:num>
  <w:num w:numId="8">
    <w:abstractNumId w:val="7"/>
  </w:num>
  <w:num w:numId="9">
    <w:abstractNumId w:val="0"/>
  </w:num>
  <w:num w:numId="10">
    <w:abstractNumId w:val="13"/>
  </w:num>
  <w:num w:numId="11">
    <w:abstractNumId w:val="10"/>
  </w:num>
  <w:num w:numId="12">
    <w:abstractNumId w:val="1"/>
  </w:num>
  <w:num w:numId="13">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
  </w:num>
  <w:num w:numId="16">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3"/>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rsids>
    <w:rsidRoot w:val="00E15272"/>
    <w:rsid w:val="000431D9"/>
    <w:rsid w:val="000700B5"/>
    <w:rsid w:val="0009548C"/>
    <w:rsid w:val="000D0B8B"/>
    <w:rsid w:val="00120F5F"/>
    <w:rsid w:val="0015709C"/>
    <w:rsid w:val="00162362"/>
    <w:rsid w:val="0018517D"/>
    <w:rsid w:val="00194BDA"/>
    <w:rsid w:val="001E0B52"/>
    <w:rsid w:val="001F58CD"/>
    <w:rsid w:val="00222581"/>
    <w:rsid w:val="002338CE"/>
    <w:rsid w:val="00264587"/>
    <w:rsid w:val="002C14F3"/>
    <w:rsid w:val="003067C8"/>
    <w:rsid w:val="00372030"/>
    <w:rsid w:val="003A1EB7"/>
    <w:rsid w:val="003C38D9"/>
    <w:rsid w:val="003E387C"/>
    <w:rsid w:val="00403DD4"/>
    <w:rsid w:val="00411A36"/>
    <w:rsid w:val="00435E9B"/>
    <w:rsid w:val="0043758D"/>
    <w:rsid w:val="004B0B17"/>
    <w:rsid w:val="004C0B91"/>
    <w:rsid w:val="004D271C"/>
    <w:rsid w:val="00603E6F"/>
    <w:rsid w:val="00616BD7"/>
    <w:rsid w:val="006A6DCC"/>
    <w:rsid w:val="006C4892"/>
    <w:rsid w:val="007078FA"/>
    <w:rsid w:val="007A3C8E"/>
    <w:rsid w:val="007A5B89"/>
    <w:rsid w:val="007B66E3"/>
    <w:rsid w:val="008B6434"/>
    <w:rsid w:val="00903358"/>
    <w:rsid w:val="00957499"/>
    <w:rsid w:val="009B2790"/>
    <w:rsid w:val="009B6A59"/>
    <w:rsid w:val="00A32B8E"/>
    <w:rsid w:val="00A357A7"/>
    <w:rsid w:val="00AA3538"/>
    <w:rsid w:val="00AD539B"/>
    <w:rsid w:val="00AE7849"/>
    <w:rsid w:val="00B01E2D"/>
    <w:rsid w:val="00B17151"/>
    <w:rsid w:val="00B2745F"/>
    <w:rsid w:val="00B42950"/>
    <w:rsid w:val="00B453FB"/>
    <w:rsid w:val="00B64C5F"/>
    <w:rsid w:val="00B766DE"/>
    <w:rsid w:val="00B821B2"/>
    <w:rsid w:val="00BB4979"/>
    <w:rsid w:val="00BC64C3"/>
    <w:rsid w:val="00C06D34"/>
    <w:rsid w:val="00C52984"/>
    <w:rsid w:val="00C661F0"/>
    <w:rsid w:val="00C8703A"/>
    <w:rsid w:val="00C945FB"/>
    <w:rsid w:val="00CA5639"/>
    <w:rsid w:val="00D45494"/>
    <w:rsid w:val="00D74D47"/>
    <w:rsid w:val="00DA5965"/>
    <w:rsid w:val="00E15272"/>
    <w:rsid w:val="00F040F3"/>
    <w:rsid w:val="00F12CEA"/>
    <w:rsid w:val="00F12F1E"/>
    <w:rsid w:val="00F1408A"/>
    <w:rsid w:val="00F41B03"/>
    <w:rsid w:val="00F74740"/>
    <w:rsid w:val="00FD791F"/>
    <w:rsid w:val="00FE45B1"/>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09C"/>
    <w:pPr>
      <w:spacing w:before="120"/>
    </w:pPr>
    <w:rPr>
      <w:lang w:val="en-GB" w:eastAsia="en-US"/>
    </w:rPr>
  </w:style>
  <w:style w:type="paragraph" w:styleId="Heading1">
    <w:name w:val="heading 1"/>
    <w:next w:val="Normal"/>
    <w:qFormat/>
    <w:rsid w:val="0015709C"/>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15709C"/>
    <w:pPr>
      <w:pageBreakBefore w:val="0"/>
      <w:numPr>
        <w:ilvl w:val="1"/>
      </w:numPr>
      <w:spacing w:before="120"/>
      <w:outlineLvl w:val="1"/>
    </w:pPr>
    <w:rPr>
      <w:sz w:val="32"/>
    </w:rPr>
  </w:style>
  <w:style w:type="paragraph" w:styleId="Heading3">
    <w:name w:val="heading 3"/>
    <w:basedOn w:val="Heading2"/>
    <w:next w:val="Normal"/>
    <w:qFormat/>
    <w:rsid w:val="0015709C"/>
    <w:pPr>
      <w:numPr>
        <w:ilvl w:val="2"/>
      </w:numPr>
      <w:spacing w:before="60"/>
      <w:outlineLvl w:val="2"/>
    </w:pPr>
    <w:rPr>
      <w:b w:val="0"/>
      <w:sz w:val="28"/>
    </w:rPr>
  </w:style>
  <w:style w:type="paragraph" w:styleId="Heading4">
    <w:name w:val="heading 4"/>
    <w:basedOn w:val="Heading3"/>
    <w:next w:val="Normal"/>
    <w:qFormat/>
    <w:rsid w:val="0015709C"/>
    <w:pPr>
      <w:numPr>
        <w:ilvl w:val="3"/>
        <w:numId w:val="9"/>
      </w:numPr>
      <w:outlineLvl w:val="3"/>
    </w:pPr>
    <w:rPr>
      <w:b/>
      <w:sz w:val="24"/>
    </w:rPr>
  </w:style>
  <w:style w:type="paragraph" w:styleId="Heading5">
    <w:name w:val="heading 5"/>
    <w:basedOn w:val="Heading4"/>
    <w:next w:val="Normal"/>
    <w:qFormat/>
    <w:rsid w:val="0015709C"/>
    <w:pPr>
      <w:numPr>
        <w:ilvl w:val="4"/>
      </w:numPr>
      <w:outlineLvl w:val="4"/>
    </w:pPr>
    <w:rPr>
      <w:sz w:val="22"/>
    </w:rPr>
  </w:style>
  <w:style w:type="paragraph" w:styleId="Heading6">
    <w:name w:val="heading 6"/>
    <w:basedOn w:val="Normal"/>
    <w:next w:val="Normal"/>
    <w:qFormat/>
    <w:rsid w:val="0015709C"/>
    <w:pPr>
      <w:keepNext/>
      <w:numPr>
        <w:ilvl w:val="5"/>
        <w:numId w:val="9"/>
      </w:numPr>
      <w:outlineLvl w:val="5"/>
    </w:pPr>
    <w:rPr>
      <w:rFonts w:ascii="Arial" w:hAnsi="Arial"/>
      <w:b/>
      <w:color w:val="C0C0C0"/>
      <w:sz w:val="24"/>
    </w:rPr>
  </w:style>
  <w:style w:type="paragraph" w:styleId="Heading7">
    <w:name w:val="heading 7"/>
    <w:basedOn w:val="Normal"/>
    <w:next w:val="Normal"/>
    <w:qFormat/>
    <w:rsid w:val="0015709C"/>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5709C"/>
    <w:pPr>
      <w:keepNext/>
      <w:numPr>
        <w:ilvl w:val="7"/>
        <w:numId w:val="9"/>
      </w:numPr>
      <w:spacing w:after="120"/>
      <w:outlineLvl w:val="7"/>
    </w:pPr>
    <w:rPr>
      <w:rFonts w:ascii="Arial" w:hAnsi="Arial"/>
      <w:b/>
      <w:sz w:val="22"/>
    </w:rPr>
  </w:style>
  <w:style w:type="paragraph" w:styleId="Heading9">
    <w:name w:val="heading 9"/>
    <w:basedOn w:val="Normal"/>
    <w:next w:val="Normal"/>
    <w:qFormat/>
    <w:rsid w:val="0015709C"/>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709C"/>
    <w:pPr>
      <w:pBdr>
        <w:bottom w:val="single" w:sz="4" w:space="1" w:color="auto"/>
      </w:pBdr>
      <w:tabs>
        <w:tab w:val="right" w:pos="9900"/>
      </w:tabs>
      <w:spacing w:before="0"/>
    </w:pPr>
    <w:rPr>
      <w:rFonts w:ascii="Arial" w:hAnsi="Arial" w:cs="Arial"/>
      <w:b/>
      <w:bCs/>
    </w:rPr>
  </w:style>
  <w:style w:type="paragraph" w:styleId="Footer">
    <w:name w:val="footer"/>
    <w:basedOn w:val="Normal"/>
    <w:rsid w:val="0015709C"/>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5709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5709C"/>
  </w:style>
  <w:style w:type="paragraph" w:customStyle="1" w:styleId="B1">
    <w:name w:val="B1"/>
    <w:basedOn w:val="Normal"/>
    <w:rsid w:val="0015709C"/>
    <w:pPr>
      <w:ind w:left="567" w:hanging="567"/>
      <w:jc w:val="both"/>
    </w:pPr>
    <w:rPr>
      <w:rFonts w:ascii="Arial" w:hAnsi="Arial"/>
    </w:rPr>
  </w:style>
  <w:style w:type="paragraph" w:customStyle="1" w:styleId="FtDisclaimer">
    <w:name w:val="FtDisclaimer"/>
    <w:basedOn w:val="AltNormal"/>
    <w:rsid w:val="0015709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5709C"/>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rsid w:val="0015709C"/>
    <w:rPr>
      <w:sz w:val="16"/>
    </w:rPr>
  </w:style>
  <w:style w:type="paragraph" w:customStyle="1" w:styleId="DECISION">
    <w:name w:val="DECISION"/>
    <w:basedOn w:val="Normal"/>
    <w:rsid w:val="0015709C"/>
    <w:pPr>
      <w:widowControl w:val="0"/>
      <w:numPr>
        <w:numId w:val="1"/>
      </w:numPr>
      <w:spacing w:after="120"/>
      <w:jc w:val="both"/>
    </w:pPr>
    <w:rPr>
      <w:rFonts w:ascii="Arial" w:hAnsi="Arial"/>
      <w:b/>
      <w:color w:val="0000FF"/>
      <w:u w:val="single"/>
    </w:rPr>
  </w:style>
  <w:style w:type="paragraph" w:customStyle="1" w:styleId="ACTION">
    <w:name w:val="ACTION"/>
    <w:basedOn w:val="Normal"/>
    <w:rsid w:val="0015709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5709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5709C"/>
    <w:pPr>
      <w:numPr>
        <w:numId w:val="4"/>
      </w:numPr>
      <w:tabs>
        <w:tab w:val="num" w:pos="1125"/>
      </w:tabs>
    </w:pPr>
    <w:rPr>
      <w:color w:val="FF0000"/>
    </w:rPr>
  </w:style>
  <w:style w:type="paragraph" w:styleId="NoteHeading">
    <w:name w:val="Note Heading"/>
    <w:basedOn w:val="Normal"/>
    <w:next w:val="Normal"/>
    <w:rsid w:val="0015709C"/>
    <w:pPr>
      <w:spacing w:before="60" w:after="120"/>
    </w:pPr>
  </w:style>
  <w:style w:type="paragraph" w:customStyle="1" w:styleId="AltH1">
    <w:name w:val="AltH1"/>
    <w:next w:val="AltNormal"/>
    <w:rsid w:val="0015709C"/>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15709C"/>
    <w:rPr>
      <w:rFonts w:ascii="Arial" w:hAnsi="Arial"/>
    </w:rPr>
  </w:style>
  <w:style w:type="paragraph" w:customStyle="1" w:styleId="FrontMatter">
    <w:name w:val="FrontMatter"/>
    <w:basedOn w:val="Normal"/>
    <w:rsid w:val="0015709C"/>
    <w:pPr>
      <w:tabs>
        <w:tab w:val="right" w:pos="1710"/>
        <w:tab w:val="left" w:pos="3780"/>
      </w:tabs>
      <w:spacing w:before="0"/>
      <w:ind w:left="1987" w:hanging="1987"/>
    </w:pPr>
    <w:rPr>
      <w:rFonts w:ascii="Arial" w:hAnsi="Arial"/>
      <w:bCs/>
    </w:rPr>
  </w:style>
  <w:style w:type="paragraph" w:customStyle="1" w:styleId="Bul1">
    <w:name w:val="Bul1"/>
    <w:basedOn w:val="Normal"/>
    <w:rsid w:val="0015709C"/>
    <w:pPr>
      <w:numPr>
        <w:numId w:val="7"/>
      </w:numPr>
      <w:tabs>
        <w:tab w:val="clear" w:pos="1080"/>
      </w:tabs>
      <w:ind w:left="720"/>
    </w:pPr>
  </w:style>
  <w:style w:type="paragraph" w:customStyle="1" w:styleId="Bullet">
    <w:name w:val="Bullet"/>
    <w:basedOn w:val="Normal"/>
    <w:rsid w:val="0015709C"/>
    <w:pPr>
      <w:numPr>
        <w:numId w:val="5"/>
      </w:numPr>
    </w:pPr>
  </w:style>
  <w:style w:type="character" w:styleId="Hyperlink">
    <w:name w:val="Hyperlink"/>
    <w:rsid w:val="0015709C"/>
    <w:rPr>
      <w:strike w:val="0"/>
      <w:dstrike w:val="0"/>
      <w:color w:val="3300FF"/>
      <w:u w:val="none"/>
      <w:effect w:val="none"/>
    </w:rPr>
  </w:style>
  <w:style w:type="paragraph" w:styleId="FootnoteText">
    <w:name w:val="footnote text"/>
    <w:basedOn w:val="Normal"/>
    <w:semiHidden/>
    <w:rsid w:val="0015709C"/>
    <w:pPr>
      <w:spacing w:before="60" w:after="120"/>
    </w:pPr>
  </w:style>
  <w:style w:type="paragraph" w:customStyle="1" w:styleId="TH">
    <w:name w:val="TH"/>
    <w:basedOn w:val="Normal"/>
    <w:rsid w:val="0015709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5709C"/>
  </w:style>
  <w:style w:type="paragraph" w:customStyle="1" w:styleId="AltTitle">
    <w:name w:val="AltTitle"/>
    <w:basedOn w:val="FrontMatter"/>
    <w:rsid w:val="0015709C"/>
    <w:pPr>
      <w:spacing w:before="120" w:after="120"/>
      <w:jc w:val="center"/>
    </w:pPr>
    <w:rPr>
      <w:rFonts w:ascii="Tahoma" w:hAnsi="Tahoma" w:cs="Tahoma"/>
      <w:b/>
      <w:bCs w:val="0"/>
      <w:smallCaps/>
      <w:spacing w:val="30"/>
      <w:sz w:val="36"/>
    </w:rPr>
  </w:style>
  <w:style w:type="character" w:styleId="FollowedHyperlink">
    <w:name w:val="FollowedHyperlink"/>
    <w:rsid w:val="0015709C"/>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ar"/>
    <w:rsid w:val="000D0B8B"/>
    <w:pPr>
      <w:spacing w:before="20" w:after="20"/>
    </w:pPr>
  </w:style>
  <w:style w:type="paragraph" w:customStyle="1" w:styleId="TableHead">
    <w:name w:val="TableHead"/>
    <w:basedOn w:val="Normal"/>
    <w:rsid w:val="000D0B8B"/>
    <w:pPr>
      <w:keepNext/>
      <w:spacing w:before="20" w:after="20"/>
      <w:jc w:val="center"/>
    </w:pPr>
    <w:rPr>
      <w:b/>
      <w:snapToGrid w:val="0"/>
      <w:sz w:val="18"/>
    </w:rPr>
  </w:style>
  <w:style w:type="paragraph" w:customStyle="1" w:styleId="Bullet4">
    <w:name w:val="Bullet4"/>
    <w:basedOn w:val="Normal"/>
    <w:rsid w:val="000D0B8B"/>
    <w:pPr>
      <w:numPr>
        <w:ilvl w:val="3"/>
        <w:numId w:val="12"/>
      </w:numPr>
      <w:tabs>
        <w:tab w:val="clear" w:pos="2160"/>
      </w:tabs>
      <w:spacing w:before="40"/>
      <w:ind w:left="1800" w:hanging="274"/>
    </w:pPr>
    <w:rPr>
      <w:lang w:val="en-US"/>
    </w:rPr>
  </w:style>
  <w:style w:type="character" w:customStyle="1" w:styleId="TableRowCar">
    <w:name w:val="Table Row Car"/>
    <w:link w:val="TableRow"/>
    <w:rsid w:val="000D0B8B"/>
    <w:rPr>
      <w:lang w:val="en-GB" w:eastAsia="en-US"/>
    </w:rPr>
  </w:style>
  <w:style w:type="paragraph" w:styleId="CommentSubject">
    <w:name w:val="annotation subject"/>
    <w:basedOn w:val="CommentText"/>
    <w:next w:val="CommentText"/>
    <w:link w:val="CommentSubjectChar"/>
    <w:rsid w:val="00B766D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766DE"/>
    <w:rPr>
      <w:rFonts w:ascii="Arial" w:hAnsi="Arial"/>
      <w:lang w:val="en-GB" w:eastAsia="en-US"/>
    </w:rPr>
  </w:style>
  <w:style w:type="character" w:customStyle="1" w:styleId="CommentSubjectChar">
    <w:name w:val="Comment Subject Char"/>
    <w:basedOn w:val="CommentTextChar"/>
    <w:link w:val="CommentSubject"/>
    <w:rsid w:val="00B766DE"/>
  </w:style>
  <w:style w:type="paragraph" w:styleId="NormalWeb">
    <w:name w:val="Normal (Web)"/>
    <w:basedOn w:val="Normal"/>
    <w:uiPriority w:val="99"/>
    <w:unhideWhenUsed/>
    <w:rsid w:val="004C0B91"/>
    <w:pPr>
      <w:spacing w:before="100" w:beforeAutospacing="1" w:after="100" w:afterAutospacing="1"/>
    </w:pPr>
    <w:rPr>
      <w:sz w:val="24"/>
      <w:szCs w:val="24"/>
      <w:lang w:val="en-US"/>
    </w:rPr>
  </w:style>
  <w:style w:type="paragraph" w:styleId="Caption">
    <w:name w:val="caption"/>
    <w:basedOn w:val="Normal"/>
    <w:next w:val="Normal"/>
    <w:qFormat/>
    <w:rsid w:val="00F1408A"/>
    <w:pPr>
      <w:spacing w:after="180"/>
      <w:jc w:val="center"/>
    </w:pPr>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A6A78-2748-42DE-A57B-B0086EA94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Pages>
  <Words>981</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6000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Svante Alnås</dc:creator>
  <cp:lastModifiedBy>Svante Alnås</cp:lastModifiedBy>
  <cp:revision>6</cp:revision>
  <cp:lastPrinted>2005-07-28T09:49:00Z</cp:lastPrinted>
  <dcterms:created xsi:type="dcterms:W3CDTF">2011-10-12T08:23:00Z</dcterms:created>
  <dcterms:modified xsi:type="dcterms:W3CDTF">2011-10-13T08:41:00Z</dcterms:modified>
</cp:coreProperties>
</file>