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5272" w:rsidRDefault="00E15272">
      <w:pPr>
        <w:pStyle w:val="AltTitle"/>
      </w:pPr>
      <w:r>
        <w:t>Change Request</w:t>
      </w:r>
    </w:p>
    <w:p w:rsidR="00E15272"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tblPr>
      <w:tblGrid>
        <w:gridCol w:w="1728"/>
        <w:gridCol w:w="5472"/>
        <w:gridCol w:w="2880"/>
      </w:tblGrid>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Title:</w:t>
            </w:r>
          </w:p>
        </w:tc>
        <w:tc>
          <w:tcPr>
            <w:tcW w:w="5472" w:type="dxa"/>
          </w:tcPr>
          <w:p w:rsidR="00E15272" w:rsidRDefault="00130239" w:rsidP="00130239">
            <w:pPr>
              <w:pStyle w:val="FrontMatter"/>
              <w:tabs>
                <w:tab w:val="clear" w:pos="1710"/>
                <w:tab w:val="clear" w:pos="3780"/>
              </w:tabs>
              <w:ind w:left="0" w:firstLine="0"/>
            </w:pPr>
            <w:r>
              <w:t>RD_</w:t>
            </w:r>
            <w:r w:rsidR="00B1208C">
              <w:t>Intro</w:t>
            </w:r>
          </w:p>
        </w:tc>
        <w:tc>
          <w:tcPr>
            <w:tcW w:w="2880"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fldChar w:fldCharType="begin">
                <w:ffData>
                  <w:name w:val=""/>
                  <w:enabled w:val="0"/>
                  <w:calcOnExit w:val="0"/>
                  <w:checkBox>
                    <w:sizeAuto/>
                    <w:default w:val="1"/>
                  </w:checkBox>
                </w:ffData>
              </w:fldChar>
            </w:r>
            <w:r>
              <w:rPr>
                <w:rFonts w:ascii="Arial Narrow" w:hAnsi="Arial Narrow"/>
              </w:rPr>
              <w:instrText xml:space="preserve"> FORMCHECKBOX </w:instrText>
            </w:r>
            <w:r>
              <w:rPr>
                <w:rFonts w:ascii="Arial Narrow" w:hAnsi="Arial Narrow"/>
              </w:rPr>
            </w:r>
            <w:r>
              <w:rPr>
                <w:rFonts w:ascii="Arial Narrow" w:hAnsi="Arial Narrow"/>
              </w:rPr>
              <w:fldChar w:fldCharType="end"/>
            </w:r>
            <w:r>
              <w:rPr>
                <w:rFonts w:ascii="Arial Narrow" w:hAnsi="Arial Narrow"/>
              </w:rPr>
              <w:t xml:space="preserve"> Public      </w:t>
            </w:r>
            <w:r>
              <w:rPr>
                <w:rFonts w:ascii="Arial Narrow" w:hAnsi="Arial Narrow"/>
              </w:rPr>
              <w:fldChar w:fldCharType="begin">
                <w:ffData>
                  <w:name w:val=""/>
                  <w:enabled w:val="0"/>
                  <w:calcOnExit w:val="0"/>
                  <w:checkBox>
                    <w:sizeAuto/>
                    <w:default w:val="0"/>
                  </w:checkBox>
                </w:ffData>
              </w:fldChar>
            </w:r>
            <w:r>
              <w:rPr>
                <w:rFonts w:ascii="Arial Narrow" w:hAnsi="Arial Narrow"/>
              </w:rPr>
              <w:instrText xml:space="preserve"> FORMCHECKBOX </w:instrText>
            </w:r>
            <w:r>
              <w:rPr>
                <w:rFonts w:ascii="Arial Narrow" w:hAnsi="Arial Narrow"/>
              </w:rPr>
            </w:r>
            <w:r>
              <w:rPr>
                <w:rFonts w:ascii="Arial Narrow" w:hAnsi="Arial Narrow"/>
              </w:rPr>
              <w:fldChar w:fldCharType="end"/>
            </w:r>
            <w:r>
              <w:rPr>
                <w:rFonts w:ascii="Arial Narrow" w:hAnsi="Arial Narrow"/>
              </w:rPr>
              <w:t xml:space="preserve"> OMA Confidential</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To:</w:t>
            </w:r>
          </w:p>
        </w:tc>
        <w:tc>
          <w:tcPr>
            <w:tcW w:w="2880" w:type="dxa"/>
            <w:gridSpan w:val="2"/>
          </w:tcPr>
          <w:p w:rsidR="00E15272" w:rsidRDefault="007A3C8E">
            <w:pPr>
              <w:pStyle w:val="FrontMatter"/>
              <w:tabs>
                <w:tab w:val="clear" w:pos="1710"/>
                <w:tab w:val="clear" w:pos="3780"/>
              </w:tabs>
              <w:ind w:left="0" w:firstLine="0"/>
            </w:pPr>
            <w:r>
              <w:t>DM</w:t>
            </w:r>
          </w:p>
        </w:tc>
      </w:tr>
      <w:tr w:rsidR="00E15272" w:rsidRPr="009B6A59">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Doc to Change:</w:t>
            </w:r>
          </w:p>
        </w:tc>
        <w:tc>
          <w:tcPr>
            <w:tcW w:w="2880" w:type="dxa"/>
            <w:gridSpan w:val="2"/>
          </w:tcPr>
          <w:p w:rsidR="00E15272" w:rsidRPr="009B6A59" w:rsidRDefault="00130239" w:rsidP="00130239">
            <w:pPr>
              <w:pStyle w:val="FrontMatter"/>
              <w:tabs>
                <w:tab w:val="clear" w:pos="1710"/>
                <w:tab w:val="clear" w:pos="3780"/>
              </w:tabs>
              <w:ind w:left="0" w:firstLine="0"/>
              <w:rPr>
                <w:lang w:val="sv-SE"/>
              </w:rPr>
            </w:pPr>
            <w:r w:rsidRPr="00130239">
              <w:rPr>
                <w:lang w:val="sv-SE"/>
              </w:rPr>
              <w:t>OMA-RD-DM-V2_0-</w:t>
            </w:r>
            <w:proofErr w:type="gramStart"/>
            <w:r w:rsidRPr="00130239">
              <w:rPr>
                <w:lang w:val="sv-SE"/>
              </w:rPr>
              <w:t>20111003</w:t>
            </w:r>
            <w:proofErr w:type="gramEnd"/>
            <w:r w:rsidRPr="00130239">
              <w:rPr>
                <w:lang w:val="sv-SE"/>
              </w:rPr>
              <w:t>-D</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Submission Date:</w:t>
            </w:r>
          </w:p>
        </w:tc>
        <w:tc>
          <w:tcPr>
            <w:tcW w:w="2880" w:type="dxa"/>
            <w:gridSpan w:val="2"/>
          </w:tcPr>
          <w:p w:rsidR="00E15272" w:rsidRDefault="000431D9" w:rsidP="00F1408A">
            <w:pPr>
              <w:pStyle w:val="FrontMatter"/>
              <w:tabs>
                <w:tab w:val="clear" w:pos="1710"/>
                <w:tab w:val="clear" w:pos="3780"/>
              </w:tabs>
              <w:ind w:left="0" w:firstLine="0"/>
            </w:pPr>
            <w:r>
              <w:t>2011-</w:t>
            </w:r>
            <w:r w:rsidR="00F1408A">
              <w:t>10</w:t>
            </w:r>
            <w:r>
              <w:t>-</w:t>
            </w:r>
            <w:r w:rsidR="00130239">
              <w:t>1</w:t>
            </w:r>
            <w:r w:rsidR="00F1408A">
              <w:t>3</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Classification:</w:t>
            </w:r>
          </w:p>
        </w:tc>
        <w:tc>
          <w:tcPr>
            <w:tcW w:w="2880" w:type="dxa"/>
            <w:gridSpan w:val="2"/>
          </w:tcPr>
          <w:p w:rsidR="00E15272" w:rsidRDefault="00130239" w:rsidP="00130239">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0"/>
                  </w:checkBox>
                </w:ffData>
              </w:fldChar>
            </w:r>
            <w:r>
              <w:rPr>
                <w:rFonts w:cs="Arial"/>
              </w:rPr>
              <w:instrText xml:space="preserve"> FORMCHECKBOX </w:instrText>
            </w:r>
            <w:r>
              <w:rPr>
                <w:rFonts w:cs="Arial"/>
              </w:rPr>
            </w:r>
            <w:r>
              <w:rPr>
                <w:rFonts w:cs="Arial"/>
              </w:rPr>
              <w:fldChar w:fldCharType="end"/>
            </w:r>
            <w:r w:rsidR="00E15272">
              <w:rPr>
                <w:rFonts w:cs="Arial"/>
              </w:rPr>
              <w:t xml:space="preserve"> 0: New Functionality</w:t>
            </w:r>
            <w:r w:rsidR="00E15272">
              <w:rPr>
                <w:rFonts w:cs="Arial"/>
              </w:rPr>
              <w:br/>
            </w:r>
            <w:r>
              <w:rPr>
                <w:rFonts w:cs="Arial"/>
              </w:rPr>
              <w:fldChar w:fldCharType="begin">
                <w:ffData>
                  <w:name w:val=""/>
                  <w:enabled w:val="0"/>
                  <w:calcOnExit w:val="0"/>
                  <w:checkBox>
                    <w:sizeAuto/>
                    <w:default w:val="1"/>
                  </w:checkBox>
                </w:ffData>
              </w:fldChar>
            </w:r>
            <w:r>
              <w:rPr>
                <w:rFonts w:cs="Arial"/>
              </w:rPr>
              <w:instrText xml:space="preserve"> FORMCHECKBOX </w:instrText>
            </w:r>
            <w:r>
              <w:rPr>
                <w:rFonts w:cs="Arial"/>
              </w:rPr>
            </w:r>
            <w:r>
              <w:rPr>
                <w:rFonts w:cs="Arial"/>
              </w:rPr>
              <w:fldChar w:fldCharType="end"/>
            </w:r>
            <w:r w:rsidR="00E15272">
              <w:rPr>
                <w:rFonts w:cs="Arial"/>
              </w:rPr>
              <w:t xml:space="preserve"> 1: Major Change</w:t>
            </w:r>
            <w:r w:rsidR="00E15272">
              <w:rPr>
                <w:rFonts w:cs="Arial"/>
              </w:rPr>
              <w:br/>
            </w:r>
            <w:r w:rsidR="00E15272">
              <w:rPr>
                <w:rFonts w:cs="Arial"/>
              </w:rPr>
              <w:fldChar w:fldCharType="begin">
                <w:ffData>
                  <w:name w:val=""/>
                  <w:enabled w:val="0"/>
                  <w:calcOnExit w:val="0"/>
                  <w:checkBox>
                    <w:sizeAuto/>
                    <w:default w:val="0"/>
                  </w:checkBox>
                </w:ffData>
              </w:fldChar>
            </w:r>
            <w:r w:rsidR="00E15272">
              <w:rPr>
                <w:rFonts w:cs="Arial"/>
              </w:rPr>
              <w:instrText xml:space="preserve"> FORMCHECKBOX </w:instrText>
            </w:r>
            <w:r w:rsidR="00E15272">
              <w:rPr>
                <w:rFonts w:cs="Arial"/>
              </w:rPr>
            </w:r>
            <w:r w:rsidR="00E15272">
              <w:rPr>
                <w:rFonts w:cs="Arial"/>
              </w:rPr>
              <w:fldChar w:fldCharType="end"/>
            </w:r>
            <w:r w:rsidR="00E15272">
              <w:rPr>
                <w:rFonts w:cs="Arial"/>
              </w:rPr>
              <w:t xml:space="preserve"> 2: Bug Fix</w:t>
            </w:r>
            <w:r w:rsidR="00E15272">
              <w:rPr>
                <w:rFonts w:cs="Arial"/>
              </w:rPr>
              <w:br/>
            </w:r>
            <w:r w:rsidR="00E15272">
              <w:rPr>
                <w:rFonts w:cs="Arial"/>
              </w:rPr>
              <w:fldChar w:fldCharType="begin">
                <w:ffData>
                  <w:name w:val=""/>
                  <w:enabled w:val="0"/>
                  <w:calcOnExit w:val="0"/>
                  <w:checkBox>
                    <w:sizeAuto/>
                    <w:default w:val="0"/>
                  </w:checkBox>
                </w:ffData>
              </w:fldChar>
            </w:r>
            <w:r w:rsidR="00E15272">
              <w:rPr>
                <w:rFonts w:cs="Arial"/>
              </w:rPr>
              <w:instrText xml:space="preserve"> FORMCHECKBOX </w:instrText>
            </w:r>
            <w:r w:rsidR="00E15272">
              <w:rPr>
                <w:rFonts w:cs="Arial"/>
              </w:rPr>
            </w:r>
            <w:r w:rsidR="00E15272">
              <w:rPr>
                <w:rFonts w:cs="Arial"/>
              </w:rPr>
              <w:fldChar w:fldCharType="end"/>
            </w:r>
            <w:r w:rsidR="00E15272">
              <w:rPr>
                <w:rFonts w:cs="Arial"/>
              </w:rPr>
              <w:t xml:space="preserve"> 3: </w:t>
            </w:r>
            <w:r w:rsidR="004B0B17">
              <w:rPr>
                <w:rFonts w:cs="Arial"/>
              </w:rPr>
              <w:t>Editorial</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Source:</w:t>
            </w:r>
          </w:p>
        </w:tc>
        <w:tc>
          <w:tcPr>
            <w:tcW w:w="2880" w:type="dxa"/>
            <w:gridSpan w:val="2"/>
          </w:tcPr>
          <w:p w:rsidR="00E15272" w:rsidRDefault="007A3C8E" w:rsidP="007A3C8E">
            <w:pPr>
              <w:pStyle w:val="FrontMatter"/>
              <w:tabs>
                <w:tab w:val="clear" w:pos="1710"/>
                <w:tab w:val="clear" w:pos="3780"/>
              </w:tabs>
              <w:ind w:left="0" w:firstLine="0"/>
            </w:pPr>
            <w:r>
              <w:t>Svante Alnås</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Replaces:</w:t>
            </w:r>
          </w:p>
        </w:tc>
        <w:tc>
          <w:tcPr>
            <w:tcW w:w="2880" w:type="dxa"/>
            <w:gridSpan w:val="2"/>
          </w:tcPr>
          <w:p w:rsidR="00E15272" w:rsidRDefault="00E15272">
            <w:pPr>
              <w:pStyle w:val="FrontMatter"/>
              <w:tabs>
                <w:tab w:val="clear" w:pos="1710"/>
                <w:tab w:val="clear" w:pos="3780"/>
              </w:tabs>
              <w:ind w:left="0" w:firstLine="0"/>
            </w:pPr>
            <w:r>
              <w:rPr>
                <w:rFonts w:cs="Arial"/>
                <w:color w:val="000000"/>
              </w:rPr>
              <w:t>n/a</w:t>
            </w:r>
          </w:p>
        </w:tc>
      </w:tr>
    </w:tbl>
    <w:p w:rsidR="00E15272" w:rsidRDefault="00E15272">
      <w:pPr>
        <w:pStyle w:val="AltH1"/>
      </w:pPr>
      <w:r>
        <w:t>Reason for Change</w:t>
      </w:r>
    </w:p>
    <w:p w:rsidR="00E15272" w:rsidRDefault="007A3C8E">
      <w:pPr>
        <w:pStyle w:val="AltNormal"/>
      </w:pPr>
      <w:r>
        <w:t>This proposal adds</w:t>
      </w:r>
      <w:r w:rsidR="000431D9">
        <w:t xml:space="preserve"> </w:t>
      </w:r>
      <w:r w:rsidR="001E7C1D">
        <w:t>the introduction section with versioning information</w:t>
      </w:r>
      <w:r w:rsidR="009B6A59">
        <w:t xml:space="preserve"> into the </w:t>
      </w:r>
      <w:r w:rsidR="00130239">
        <w:t>RD</w:t>
      </w:r>
      <w:r w:rsidR="000431D9">
        <w:t>.</w:t>
      </w:r>
    </w:p>
    <w:p w:rsidR="00E15272" w:rsidRDefault="00E15272">
      <w:pPr>
        <w:pStyle w:val="AltH1"/>
      </w:pPr>
      <w:r>
        <w:t>Impact on Backward Compatibility</w:t>
      </w:r>
    </w:p>
    <w:p w:rsidR="00E15272" w:rsidRDefault="007A3C8E">
      <w:pPr>
        <w:pStyle w:val="AltNormal"/>
      </w:pPr>
      <w:r>
        <w:t>None, it is a new document</w:t>
      </w:r>
    </w:p>
    <w:p w:rsidR="00E15272" w:rsidRDefault="00E15272">
      <w:pPr>
        <w:pStyle w:val="AltH1"/>
      </w:pPr>
      <w:r>
        <w:t>Impact on Other Specifications</w:t>
      </w:r>
    </w:p>
    <w:p w:rsidR="00E15272" w:rsidRDefault="000431D9">
      <w:pPr>
        <w:pStyle w:val="AltNormal"/>
      </w:pPr>
      <w:r>
        <w:t>None</w:t>
      </w:r>
    </w:p>
    <w:p w:rsidR="00E15272" w:rsidRDefault="00E15272">
      <w:pPr>
        <w:pStyle w:val="AltH1"/>
      </w:pPr>
      <w:r>
        <w:t>Intellectual Property Rights</w:t>
      </w:r>
    </w:p>
    <w:p w:rsidR="00E15272" w:rsidRDefault="00E15272">
      <w:pPr>
        <w:pStyle w:val="AltNormal"/>
      </w:pPr>
      <w:r>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Default="00E15272">
      <w:pPr>
        <w:pStyle w:val="AltH1"/>
      </w:pPr>
      <w:r>
        <w:t>Recommendation</w:t>
      </w:r>
    </w:p>
    <w:p w:rsidR="00E15272" w:rsidRDefault="007A3C8E">
      <w:pPr>
        <w:pStyle w:val="AltNormal"/>
      </w:pPr>
      <w:r>
        <w:t xml:space="preserve">Propose to add the </w:t>
      </w:r>
      <w:r w:rsidR="009B6A59">
        <w:t>missing chapter into the TS</w:t>
      </w:r>
      <w:r w:rsidR="00B766DE">
        <w:t>.</w:t>
      </w:r>
    </w:p>
    <w:p w:rsidR="00E15272" w:rsidRDefault="00E15272">
      <w:pPr>
        <w:pStyle w:val="AltH1"/>
      </w:pPr>
      <w:r>
        <w:t>Detailed Change Proposal</w:t>
      </w:r>
    </w:p>
    <w:p w:rsidR="00403DD4" w:rsidRDefault="00957499" w:rsidP="00403DD4">
      <w:pPr>
        <w:pStyle w:val="AltChangeList"/>
      </w:pPr>
      <w:r w:rsidRPr="00957499">
        <w:t xml:space="preserve">Add the </w:t>
      </w:r>
      <w:r w:rsidR="000431D9">
        <w:t xml:space="preserve">following </w:t>
      </w:r>
      <w:r w:rsidR="009B6A59">
        <w:t>content</w:t>
      </w:r>
      <w:r w:rsidR="004C0B91">
        <w:t xml:space="preserve"> </w:t>
      </w:r>
      <w:r w:rsidR="00F1408A">
        <w:t>as new chapter after the overview</w:t>
      </w:r>
    </w:p>
    <w:p w:rsidR="000431D9" w:rsidRDefault="000431D9" w:rsidP="000431D9">
      <w:pPr>
        <w:pStyle w:val="AltNormal"/>
        <w:rPr>
          <w:lang w:val="en-US"/>
        </w:rPr>
      </w:pPr>
    </w:p>
    <w:p w:rsidR="000431D9" w:rsidRDefault="000431D9" w:rsidP="000431D9">
      <w:pPr>
        <w:pStyle w:val="AltNormal"/>
        <w:rPr>
          <w:lang w:val="en-US"/>
        </w:rPr>
      </w:pPr>
    </w:p>
    <w:p w:rsidR="000431D9" w:rsidRDefault="000431D9" w:rsidP="000431D9">
      <w:pPr>
        <w:pStyle w:val="AltNormal"/>
        <w:rPr>
          <w:lang w:val="en-US"/>
        </w:rPr>
      </w:pPr>
    </w:p>
    <w:p w:rsidR="00130239" w:rsidRDefault="00130239" w:rsidP="00130239">
      <w:pPr>
        <w:pStyle w:val="Heading1"/>
        <w:numPr>
          <w:ilvl w:val="0"/>
          <w:numId w:val="0"/>
        </w:numPr>
        <w:tabs>
          <w:tab w:val="clear" w:pos="9634"/>
          <w:tab w:val="right" w:pos="10080"/>
        </w:tabs>
        <w:spacing w:after="40"/>
      </w:pPr>
      <w:bookmarkStart w:id="0" w:name="_Toc196557490"/>
      <w:bookmarkStart w:id="1" w:name="_Toc305404260"/>
      <w:r>
        <w:lastRenderedPageBreak/>
        <w:t>4 Introduction</w:t>
      </w:r>
      <w:r>
        <w:tab/>
        <w:t>(Informative)</w:t>
      </w:r>
      <w:bookmarkEnd w:id="0"/>
      <w:bookmarkEnd w:id="1"/>
    </w:p>
    <w:p w:rsidR="00130239" w:rsidDel="00130239" w:rsidRDefault="00130239" w:rsidP="00130239">
      <w:pPr>
        <w:pStyle w:val="CommentText"/>
        <w:rPr>
          <w:del w:id="2" w:author="Svante Alnås" w:date="2011-10-13T11:56:00Z"/>
        </w:rPr>
      </w:pPr>
      <w:del w:id="3" w:author="Svante Alnås" w:date="2011-10-13T11:56:00Z">
        <w:r w:rsidDel="00130239">
          <w:delText>&lt;&lt; This clause contains an introduction to this requirements specification, describing the background.</w:delText>
        </w:r>
      </w:del>
    </w:p>
    <w:p w:rsidR="00130239" w:rsidDel="00130239" w:rsidRDefault="00130239" w:rsidP="00130239">
      <w:pPr>
        <w:pStyle w:val="CommentText"/>
        <w:rPr>
          <w:del w:id="4" w:author="Svante Alnås" w:date="2011-10-13T11:56:00Z"/>
        </w:rPr>
      </w:pPr>
      <w:del w:id="5" w:author="Svante Alnås" w:date="2011-10-13T11:56:00Z">
        <w:r w:rsidDel="00130239">
          <w:delText>DELETE THIS COMMENT &gt;&gt;</w:delText>
        </w:r>
      </w:del>
    </w:p>
    <w:p w:rsidR="00130239" w:rsidDel="00130239" w:rsidRDefault="00130239" w:rsidP="00130239">
      <w:pPr>
        <w:pStyle w:val="Heading2"/>
        <w:numPr>
          <w:ilvl w:val="0"/>
          <w:numId w:val="0"/>
        </w:numPr>
        <w:tabs>
          <w:tab w:val="clear" w:pos="9634"/>
          <w:tab w:val="right" w:pos="10080"/>
        </w:tabs>
        <w:spacing w:after="40"/>
        <w:ind w:left="864" w:hanging="864"/>
        <w:rPr>
          <w:del w:id="6" w:author="Svante Alnås" w:date="2011-10-13T11:56:00Z"/>
        </w:rPr>
      </w:pPr>
      <w:bookmarkStart w:id="7" w:name="_Toc305404261"/>
      <w:del w:id="8" w:author="Svante Alnås" w:date="2011-10-13T11:56:00Z">
        <w:r w:rsidDel="00130239">
          <w:delText>4.1 Version 1.0</w:delText>
        </w:r>
        <w:bookmarkEnd w:id="7"/>
      </w:del>
    </w:p>
    <w:p w:rsidR="00130239" w:rsidDel="00130239" w:rsidRDefault="00130239" w:rsidP="00130239">
      <w:pPr>
        <w:pStyle w:val="CommentText"/>
        <w:rPr>
          <w:del w:id="9" w:author="Svante Alnås" w:date="2011-10-13T11:56:00Z"/>
        </w:rPr>
      </w:pPr>
      <w:del w:id="10" w:author="Svante Alnås" w:date="2011-10-13T11:56:00Z">
        <w:r w:rsidDel="00130239">
          <w:delText xml:space="preserve">This section provides a high level, concise and informative description of the </w:delText>
        </w:r>
        <w:r w:rsidDel="00130239">
          <w:rPr>
            <w:b/>
          </w:rPr>
          <w:delText>main functionality</w:delText>
        </w:r>
        <w:r w:rsidDel="00130239">
          <w:delText xml:space="preserve"> supported in the initial version of the RD.  The description should be brief, target length should be a few paragraphs.   When the release or reference release is finished, this description should be aligned with the final functionality.   </w:delText>
        </w:r>
      </w:del>
    </w:p>
    <w:p w:rsidR="00130239" w:rsidDel="00130239" w:rsidRDefault="00130239" w:rsidP="00130239">
      <w:pPr>
        <w:pStyle w:val="CommentText"/>
        <w:rPr>
          <w:del w:id="11" w:author="Svante Alnås" w:date="2011-10-13T11:56:00Z"/>
        </w:rPr>
      </w:pPr>
      <w:del w:id="12" w:author="Svante Alnås" w:date="2011-10-13T11:56:00Z">
        <w:r w:rsidDel="00130239">
          <w:delText>DELETE THIS COMMENT</w:delText>
        </w:r>
      </w:del>
    </w:p>
    <w:p w:rsidR="00130239" w:rsidDel="00130239" w:rsidRDefault="00130239" w:rsidP="00130239">
      <w:pPr>
        <w:pStyle w:val="Heading2"/>
        <w:numPr>
          <w:ilvl w:val="0"/>
          <w:numId w:val="0"/>
        </w:numPr>
        <w:tabs>
          <w:tab w:val="clear" w:pos="9634"/>
          <w:tab w:val="right" w:pos="10080"/>
        </w:tabs>
        <w:spacing w:after="40"/>
        <w:ind w:left="864" w:hanging="864"/>
        <w:rPr>
          <w:del w:id="13" w:author="Svante Alnås" w:date="2011-10-13T11:56:00Z"/>
        </w:rPr>
      </w:pPr>
      <w:bookmarkStart w:id="14" w:name="_Toc305404262"/>
      <w:del w:id="15" w:author="Svante Alnås" w:date="2011-10-13T11:56:00Z">
        <w:r w:rsidDel="00130239">
          <w:delText>4.2 Version &lt;x.y&gt;</w:delText>
        </w:r>
        <w:bookmarkEnd w:id="14"/>
      </w:del>
    </w:p>
    <w:p w:rsidR="00130239" w:rsidDel="00130239" w:rsidRDefault="00130239" w:rsidP="00130239">
      <w:pPr>
        <w:pStyle w:val="CommentText"/>
        <w:rPr>
          <w:del w:id="16" w:author="Svante Alnås" w:date="2011-10-13T11:56:00Z"/>
        </w:rPr>
      </w:pPr>
      <w:del w:id="17" w:author="Svante Alnås" w:date="2011-10-13T11:56:00Z">
        <w:r w:rsidDel="00130239">
          <w:delText>This section should be included for each new major or minor version of the RD.</w:delText>
        </w:r>
      </w:del>
    </w:p>
    <w:p w:rsidR="00130239" w:rsidDel="00130239" w:rsidRDefault="00130239" w:rsidP="00130239">
      <w:pPr>
        <w:pStyle w:val="CommentText"/>
        <w:rPr>
          <w:del w:id="18" w:author="Svante Alnås" w:date="2011-10-13T11:56:00Z"/>
        </w:rPr>
      </w:pPr>
      <w:del w:id="19" w:author="Svante Alnås" w:date="2011-10-13T11:56:00Z">
        <w:r w:rsidDel="00130239">
          <w:delText xml:space="preserve">It should provide a high level, concise and informative description of the </w:delText>
        </w:r>
        <w:r w:rsidDel="00130239">
          <w:rPr>
            <w:b/>
          </w:rPr>
          <w:delText xml:space="preserve">new or modified functionality </w:delText>
        </w:r>
        <w:r w:rsidDel="00130239">
          <w:delText>introduced in this version of the RD, compared to the previous version.  The description should be brief, target length should be a few paragraphs.  When the release or reference release is finished, this description should be aligned with the final functionality differences.</w:delText>
        </w:r>
      </w:del>
    </w:p>
    <w:p w:rsidR="00130239" w:rsidDel="00130239" w:rsidRDefault="00130239" w:rsidP="00130239">
      <w:pPr>
        <w:pStyle w:val="CommentText"/>
        <w:rPr>
          <w:del w:id="20" w:author="Svante Alnås" w:date="2011-10-13T11:56:00Z"/>
        </w:rPr>
      </w:pPr>
      <w:del w:id="21" w:author="Svante Alnås" w:date="2011-10-13T11:56:00Z">
        <w:r w:rsidDel="00130239">
          <w:delText>DELETE THIS COMMENT</w:delText>
        </w:r>
      </w:del>
    </w:p>
    <w:p w:rsidR="00130239" w:rsidDel="00130239" w:rsidRDefault="00130239" w:rsidP="00130239">
      <w:pPr>
        <w:pStyle w:val="Heading3"/>
        <w:numPr>
          <w:ilvl w:val="0"/>
          <w:numId w:val="0"/>
        </w:numPr>
        <w:tabs>
          <w:tab w:val="clear" w:pos="9634"/>
          <w:tab w:val="right" w:pos="10080"/>
        </w:tabs>
        <w:spacing w:before="120" w:after="80"/>
        <w:ind w:left="1080" w:hanging="1080"/>
        <w:rPr>
          <w:del w:id="22" w:author="Svante Alnås" w:date="2011-10-13T11:56:00Z"/>
        </w:rPr>
      </w:pPr>
      <w:bookmarkStart w:id="23" w:name="_Toc305404263"/>
      <w:del w:id="24" w:author="Svante Alnås" w:date="2011-10-13T11:56:00Z">
        <w:r w:rsidDel="00130239">
          <w:delText>4.3 Version &lt;x.y.z&gt;</w:delText>
        </w:r>
        <w:bookmarkEnd w:id="23"/>
      </w:del>
    </w:p>
    <w:p w:rsidR="00130239" w:rsidDel="00130239" w:rsidRDefault="00130239" w:rsidP="00130239">
      <w:pPr>
        <w:pStyle w:val="CommentText"/>
        <w:rPr>
          <w:del w:id="25" w:author="Svante Alnås" w:date="2011-10-13T11:56:00Z"/>
        </w:rPr>
      </w:pPr>
      <w:del w:id="26" w:author="Svante Alnås" w:date="2011-10-13T11:56:00Z">
        <w:r w:rsidDel="00130239">
          <w:delText>This section should be included for each new service release of the RD.   It should describe at a high level the main changes made to the RD compared to the previous version.  The description should be brief, target length should be one paragraph.</w:delText>
        </w:r>
      </w:del>
    </w:p>
    <w:p w:rsidR="00130239" w:rsidDel="00130239" w:rsidRDefault="00130239" w:rsidP="00130239">
      <w:pPr>
        <w:pStyle w:val="CommentText"/>
        <w:rPr>
          <w:del w:id="27" w:author="Svante Alnås" w:date="2011-10-13T11:56:00Z"/>
        </w:rPr>
      </w:pPr>
      <w:del w:id="28" w:author="Svante Alnås" w:date="2011-10-13T11:56:00Z">
        <w:r w:rsidDel="00130239">
          <w:delText>DELETE THIS COMMENT</w:delText>
        </w:r>
      </w:del>
    </w:p>
    <w:p w:rsidR="00130239" w:rsidRPr="0032063F" w:rsidRDefault="00130239" w:rsidP="00130239">
      <w:pPr>
        <w:rPr>
          <w:ins w:id="29" w:author="Svante Alnås" w:date="2011-10-13T11:57:00Z"/>
          <w:snapToGrid w:val="0"/>
        </w:rPr>
      </w:pPr>
      <w:ins w:id="30" w:author="Svante Alnås" w:date="2011-10-13T11:57:00Z">
        <w:r w:rsidRPr="0032063F">
          <w:rPr>
            <w:snapToGrid w:val="0"/>
          </w:rPr>
          <w:t xml:space="preserve">Device Management refers to the management of Device configuration and other managed objects of Devices from the point of view of the Management Authorities. Device Management includes, but is not restricted to setting initial configuration information in Devices, subsequent updates of persistent information in Devices, retrieval of management information from Devices, execute primitives on Devices, and processing events and alarms generated by Devices. </w:t>
        </w:r>
      </w:ins>
    </w:p>
    <w:p w:rsidR="00130239" w:rsidRDefault="00130239" w:rsidP="00130239">
      <w:pPr>
        <w:rPr>
          <w:ins w:id="31" w:author="Svante Alnås" w:date="2011-10-13T11:57:00Z"/>
          <w:rFonts w:hint="eastAsia"/>
          <w:lang w:eastAsia="ja-JP"/>
        </w:rPr>
      </w:pPr>
      <w:ins w:id="32" w:author="Svante Alnås" w:date="2011-10-13T11:57:00Z">
        <w:r w:rsidRPr="0032063F">
          <w:t xml:space="preserve">Device </w:t>
        </w:r>
        <w:r>
          <w:rPr>
            <w:rFonts w:hint="eastAsia"/>
            <w:lang w:eastAsia="ja-JP"/>
          </w:rPr>
          <w:t>M</w:t>
        </w:r>
        <w:r w:rsidRPr="0032063F">
          <w:t xml:space="preserve">anagement allows </w:t>
        </w:r>
        <w:r>
          <w:rPr>
            <w:rFonts w:hint="eastAsia"/>
            <w:lang w:eastAsia="ja-JP"/>
          </w:rPr>
          <w:t xml:space="preserve">network </w:t>
        </w:r>
        <w:r w:rsidRPr="0032063F">
          <w:t>operators, service providers or corporate information management departments</w:t>
        </w:r>
        <w:r w:rsidRPr="0032063F" w:rsidDel="007B5833">
          <w:t xml:space="preserve"> </w:t>
        </w:r>
        <w:r w:rsidRPr="0032063F">
          <w:t>to carry out the procedures of configuring devices on behalf of the end user (customer).</w:t>
        </w:r>
      </w:ins>
    </w:p>
    <w:p w:rsidR="00130239" w:rsidRDefault="00130239" w:rsidP="00130239">
      <w:pPr>
        <w:pStyle w:val="Heading2"/>
        <w:numPr>
          <w:ilvl w:val="0"/>
          <w:numId w:val="0"/>
        </w:numPr>
        <w:tabs>
          <w:tab w:val="clear" w:pos="9634"/>
          <w:tab w:val="right" w:pos="10080"/>
        </w:tabs>
        <w:rPr>
          <w:ins w:id="33" w:author="Svante Alnås" w:date="2011-10-13T11:57:00Z"/>
          <w:rFonts w:hint="eastAsia"/>
          <w:lang w:eastAsia="ja-JP"/>
        </w:rPr>
        <w:pPrChange w:id="34" w:author="Svante Alnås" w:date="2011-10-13T11:58:00Z">
          <w:pPr>
            <w:pStyle w:val="Heading2"/>
            <w:tabs>
              <w:tab w:val="clear" w:pos="9634"/>
              <w:tab w:val="right" w:pos="10080"/>
            </w:tabs>
          </w:pPr>
        </w:pPrChange>
      </w:pPr>
      <w:bookmarkStart w:id="35" w:name="_Toc160850338"/>
      <w:bookmarkStart w:id="36" w:name="_Ref161456245"/>
      <w:bookmarkStart w:id="37" w:name="_Toc305356768"/>
      <w:ins w:id="38" w:author="Svante Alnås" w:date="2011-10-13T11:57:00Z">
        <w:r>
          <w:t>4.1 Version 1.</w:t>
        </w:r>
        <w:bookmarkEnd w:id="35"/>
        <w:bookmarkEnd w:id="36"/>
        <w:r>
          <w:rPr>
            <w:rFonts w:hint="eastAsia"/>
            <w:lang w:eastAsia="ja-JP"/>
          </w:rPr>
          <w:t>2</w:t>
        </w:r>
        <w:bookmarkEnd w:id="37"/>
      </w:ins>
    </w:p>
    <w:p w:rsidR="00130239" w:rsidRPr="0032063F" w:rsidRDefault="00130239" w:rsidP="00130239">
      <w:pPr>
        <w:rPr>
          <w:ins w:id="39" w:author="Svante Alnås" w:date="2011-10-13T11:57:00Z"/>
        </w:rPr>
      </w:pPr>
      <w:ins w:id="40" w:author="Svante Alnås" w:date="2011-10-13T11:57:00Z">
        <w:r w:rsidRPr="0032063F">
          <w:t>Device management is the generic term used for technology that allows third parties to carry out the difficult procedures of configuring devices on behalf of the end user (customer). Third parties would typically be operators, service providers or corporate information management departments.</w:t>
        </w:r>
      </w:ins>
    </w:p>
    <w:p w:rsidR="00130239" w:rsidRPr="0032063F" w:rsidRDefault="00130239" w:rsidP="00130239">
      <w:pPr>
        <w:rPr>
          <w:ins w:id="41" w:author="Svante Alnås" w:date="2011-10-13T11:57:00Z"/>
        </w:rPr>
      </w:pPr>
      <w:ins w:id="42" w:author="Svante Alnås" w:date="2011-10-13T11:57:00Z">
        <w:r w:rsidRPr="0032063F">
          <w:t>Through device management, an external party can remotely set parameters, conduct troubleshooting servicing of terminals, install or upgrade software. In broad terms, device management consists of three parts:</w:t>
        </w:r>
      </w:ins>
    </w:p>
    <w:p w:rsidR="00130239" w:rsidRPr="0032063F" w:rsidRDefault="00130239" w:rsidP="00130239">
      <w:pPr>
        <w:numPr>
          <w:ilvl w:val="0"/>
          <w:numId w:val="17"/>
        </w:numPr>
        <w:spacing w:before="60" w:after="120"/>
        <w:rPr>
          <w:ins w:id="43" w:author="Svante Alnås" w:date="2011-10-13T11:57:00Z"/>
        </w:rPr>
      </w:pPr>
      <w:ins w:id="44" w:author="Svante Alnås" w:date="2011-10-13T11:57:00Z">
        <w:r w:rsidRPr="0032063F">
          <w:t>Protocol and mechanism: The protocol used between a management server and a device</w:t>
        </w:r>
      </w:ins>
    </w:p>
    <w:p w:rsidR="00130239" w:rsidRPr="0032063F" w:rsidRDefault="00130239" w:rsidP="00130239">
      <w:pPr>
        <w:numPr>
          <w:ilvl w:val="0"/>
          <w:numId w:val="17"/>
        </w:numPr>
        <w:spacing w:before="60" w:after="120"/>
        <w:rPr>
          <w:ins w:id="45" w:author="Svante Alnås" w:date="2011-10-13T11:57:00Z"/>
        </w:rPr>
      </w:pPr>
      <w:ins w:id="46" w:author="Svante Alnås" w:date="2011-10-13T11:57:00Z">
        <w:r w:rsidRPr="0032063F">
          <w:t>Data model: The data made available for remote manipulation, for example browser and mail settings</w:t>
        </w:r>
      </w:ins>
    </w:p>
    <w:p w:rsidR="00130239" w:rsidRPr="0032063F" w:rsidRDefault="00130239" w:rsidP="00130239">
      <w:pPr>
        <w:numPr>
          <w:ilvl w:val="0"/>
          <w:numId w:val="17"/>
        </w:numPr>
        <w:spacing w:before="60" w:after="120"/>
        <w:rPr>
          <w:ins w:id="47" w:author="Svante Alnås" w:date="2011-10-13T11:57:00Z"/>
        </w:rPr>
      </w:pPr>
      <w:ins w:id="48" w:author="Svante Alnås" w:date="2011-10-13T11:57:00Z">
        <w:r w:rsidRPr="0032063F">
          <w:t>Policy: The policy decides who can manipulate a particular parameter, or update a particular object in the device</w:t>
        </w:r>
      </w:ins>
    </w:p>
    <w:p w:rsidR="00130239" w:rsidRPr="0032063F" w:rsidRDefault="00130239" w:rsidP="00130239">
      <w:pPr>
        <w:rPr>
          <w:ins w:id="49" w:author="Svante Alnås" w:date="2011-10-13T11:57:00Z"/>
        </w:rPr>
      </w:pPr>
      <w:ins w:id="50" w:author="Svante Alnås" w:date="2011-10-13T11:57:00Z">
        <w:r w:rsidRPr="0032063F">
          <w:lastRenderedPageBreak/>
          <w:t>The specifications in</w:t>
        </w:r>
        <w:r>
          <w:t xml:space="preserve"> the Device Management enabler </w:t>
        </w:r>
        <w:r>
          <w:rPr>
            <w:rFonts w:hint="eastAsia"/>
            <w:lang w:eastAsia="ja-JP"/>
          </w:rPr>
          <w:t xml:space="preserve">Version </w:t>
        </w:r>
        <w:r w:rsidRPr="0032063F">
          <w:t>1.</w:t>
        </w:r>
        <w:r>
          <w:rPr>
            <w:rFonts w:hint="eastAsia"/>
            <w:lang w:eastAsia="ja-JP"/>
          </w:rPr>
          <w:t>2</w:t>
        </w:r>
        <w:r w:rsidRPr="0032063F">
          <w:t xml:space="preserve"> address the first part of device management above, the protocol and mechanism. More particularly, this enabler release addresses the management of devices by specifying a protocol and management mechanism that may be exposed by an OMA DM client and targeted by an OMA DM server.</w:t>
        </w:r>
      </w:ins>
    </w:p>
    <w:p w:rsidR="00130239" w:rsidRPr="0032063F" w:rsidRDefault="00130239" w:rsidP="00130239">
      <w:pPr>
        <w:rPr>
          <w:ins w:id="51" w:author="Svante Alnås" w:date="2011-10-13T11:57:00Z"/>
        </w:rPr>
      </w:pPr>
      <w:ins w:id="52" w:author="Svante Alnås" w:date="2011-10-13T11:57:00Z">
        <w:r w:rsidRPr="0032063F">
          <w:t>The architecture of the Device Management enabler anticipates the needs of the market actors to differentiate their products through vendor-specific extensions while providing a core parameter set that can be relied upon in all terminals exposing this standardized interface.</w:t>
        </w:r>
      </w:ins>
    </w:p>
    <w:p w:rsidR="00130239" w:rsidRPr="0032063F" w:rsidRDefault="00130239" w:rsidP="00130239">
      <w:pPr>
        <w:rPr>
          <w:ins w:id="53" w:author="Svante Alnås" w:date="2011-10-13T11:57:00Z"/>
        </w:rPr>
      </w:pPr>
      <w:ins w:id="54" w:author="Svante Alnås" w:date="2011-10-13T11:57:00Z">
        <w:r w:rsidRPr="0032063F">
          <w:t>The design of the architecture follows the OMA architecture principle [ARCH-PRINC] of Network Technology Independence by separating the bearer-neutral requirements from bearer-specific bindings. The described architecture also anticipates additional bearer and proxy types, as any are identified, without requiring a respecification of previously released documents. This preserves vendor and customer investment while supporting the scaling required by future innovations.</w:t>
        </w:r>
      </w:ins>
    </w:p>
    <w:p w:rsidR="00130239" w:rsidRPr="0032063F" w:rsidRDefault="00130239" w:rsidP="00130239">
      <w:pPr>
        <w:rPr>
          <w:ins w:id="55" w:author="Svante Alnås" w:date="2011-10-13T11:57:00Z"/>
        </w:rPr>
      </w:pPr>
      <w:ins w:id="56" w:author="Svante Alnås" w:date="2011-10-13T11:57:00Z">
        <w:r w:rsidRPr="0032063F">
          <w:t>There are three parts to the object schema that provide break-points between more general and more specific parameters:</w:t>
        </w:r>
      </w:ins>
    </w:p>
    <w:p w:rsidR="00130239" w:rsidRPr="0032063F" w:rsidRDefault="00130239" w:rsidP="00130239">
      <w:pPr>
        <w:numPr>
          <w:ilvl w:val="0"/>
          <w:numId w:val="18"/>
        </w:numPr>
        <w:spacing w:before="60" w:after="120"/>
        <w:rPr>
          <w:ins w:id="57" w:author="Svante Alnås" w:date="2011-10-13T11:57:00Z"/>
        </w:rPr>
      </w:pPr>
      <w:ins w:id="58" w:author="Svante Alnås" w:date="2011-10-13T11:57:00Z">
        <w:r w:rsidRPr="0032063F">
          <w:t>A top level management object which is bearer-neutral;</w:t>
        </w:r>
      </w:ins>
    </w:p>
    <w:p w:rsidR="00130239" w:rsidRPr="0032063F" w:rsidRDefault="00130239" w:rsidP="00130239">
      <w:pPr>
        <w:numPr>
          <w:ilvl w:val="0"/>
          <w:numId w:val="18"/>
        </w:numPr>
        <w:spacing w:before="60" w:after="120"/>
        <w:rPr>
          <w:ins w:id="59" w:author="Svante Alnås" w:date="2011-10-13T11:57:00Z"/>
        </w:rPr>
      </w:pPr>
      <w:ins w:id="60" w:author="Svante Alnås" w:date="2011-10-13T11:57:00Z">
        <w:r w:rsidRPr="0032063F">
          <w:t>A set of bearer-specific parameters;</w:t>
        </w:r>
      </w:ins>
    </w:p>
    <w:p w:rsidR="00130239" w:rsidRPr="0032063F" w:rsidRDefault="00130239" w:rsidP="00130239">
      <w:pPr>
        <w:numPr>
          <w:ilvl w:val="0"/>
          <w:numId w:val="18"/>
        </w:numPr>
        <w:spacing w:before="60" w:after="120"/>
        <w:rPr>
          <w:ins w:id="61" w:author="Svante Alnås" w:date="2011-10-13T11:57:00Z"/>
        </w:rPr>
      </w:pPr>
      <w:ins w:id="62" w:author="Svante Alnås" w:date="2011-10-13T11:57:00Z">
        <w:r w:rsidRPr="0032063F">
          <w:t>Sub-tree(s) for exposing vendor-specific parameters.</w:t>
        </w:r>
      </w:ins>
    </w:p>
    <w:p w:rsidR="00130239" w:rsidRPr="0032063F" w:rsidRDefault="00130239" w:rsidP="00130239">
      <w:pPr>
        <w:rPr>
          <w:ins w:id="63" w:author="Svante Alnås" w:date="2011-10-13T11:57:00Z"/>
        </w:rPr>
      </w:pPr>
      <w:ins w:id="64" w:author="Svante Alnås" w:date="2011-10-13T11:57:00Z">
        <w:r w:rsidRPr="0032063F">
          <w:t>By composing the management objects in this way, it becomes possible for a device management authority to:</w:t>
        </w:r>
      </w:ins>
    </w:p>
    <w:p w:rsidR="00130239" w:rsidRPr="0032063F" w:rsidRDefault="00130239" w:rsidP="00130239">
      <w:pPr>
        <w:numPr>
          <w:ilvl w:val="0"/>
          <w:numId w:val="19"/>
        </w:numPr>
        <w:spacing w:before="60" w:after="120"/>
        <w:rPr>
          <w:ins w:id="65" w:author="Svante Alnås" w:date="2011-10-13T11:57:00Z"/>
        </w:rPr>
      </w:pPr>
      <w:ins w:id="66" w:author="Svante Alnås" w:date="2011-10-13T11:57:00Z">
        <w:r w:rsidRPr="0032063F">
          <w:t>Target generic requirements that span all implementations;</w:t>
        </w:r>
      </w:ins>
    </w:p>
    <w:p w:rsidR="00130239" w:rsidRPr="0032063F" w:rsidRDefault="00130239" w:rsidP="00130239">
      <w:pPr>
        <w:numPr>
          <w:ilvl w:val="0"/>
          <w:numId w:val="19"/>
        </w:numPr>
        <w:spacing w:before="60" w:after="120"/>
        <w:rPr>
          <w:ins w:id="67" w:author="Svante Alnås" w:date="2011-10-13T11:57:00Z"/>
        </w:rPr>
      </w:pPr>
      <w:ins w:id="68" w:author="Svante Alnås" w:date="2011-10-13T11:57:00Z">
        <w:r w:rsidRPr="0032063F">
          <w:t>Focus on bearer-specific</w:t>
        </w:r>
        <w:r>
          <w:rPr>
            <w:rFonts w:hint="eastAsia"/>
            <w:lang w:eastAsia="ja-JP"/>
          </w:rPr>
          <w:t xml:space="preserve"> </w:t>
        </w:r>
        <w:r>
          <w:rPr>
            <w:lang w:eastAsia="ja-JP"/>
          </w:rPr>
          <w:t>idiosyncras</w:t>
        </w:r>
        <w:r>
          <w:rPr>
            <w:rFonts w:hint="eastAsia"/>
            <w:lang w:eastAsia="ja-JP"/>
          </w:rPr>
          <w:t>ies</w:t>
        </w:r>
        <w:r w:rsidRPr="0032063F">
          <w:t xml:space="preserve"> of a given networking environment;</w:t>
        </w:r>
      </w:ins>
    </w:p>
    <w:p w:rsidR="00130239" w:rsidRPr="0032063F" w:rsidRDefault="00130239" w:rsidP="00130239">
      <w:pPr>
        <w:numPr>
          <w:ilvl w:val="0"/>
          <w:numId w:val="19"/>
        </w:numPr>
        <w:spacing w:before="60" w:after="120"/>
        <w:rPr>
          <w:ins w:id="69" w:author="Svante Alnås" w:date="2011-10-13T11:57:00Z"/>
        </w:rPr>
      </w:pPr>
      <w:ins w:id="70" w:author="Svante Alnås" w:date="2011-10-13T11:57:00Z">
        <w:r w:rsidRPr="0032063F">
          <w:t>Activate terminal-specific behaviour by adjusting vendor-specific parameters.</w:t>
        </w:r>
      </w:ins>
    </w:p>
    <w:p w:rsidR="00130239" w:rsidRPr="0032063F" w:rsidRDefault="00130239" w:rsidP="00130239">
      <w:pPr>
        <w:rPr>
          <w:ins w:id="71" w:author="Svante Alnås" w:date="2011-10-13T11:57:00Z"/>
        </w:rPr>
      </w:pPr>
      <w:ins w:id="72" w:author="Svante Alnås" w:date="2011-10-13T11:57:00Z">
        <w:r w:rsidRPr="0032063F">
          <w:t>In a wireless environment, the crucial element for device management protocol is the need to efficiently and effectively address the characteristics of devices including low bandwidth and high latency and to provide for support of these management operations remotely, over-the-air.</w:t>
        </w:r>
      </w:ins>
    </w:p>
    <w:p w:rsidR="00130239" w:rsidRPr="000849A5" w:rsidRDefault="00130239" w:rsidP="00130239">
      <w:pPr>
        <w:rPr>
          <w:ins w:id="73" w:author="Svante Alnås" w:date="2011-10-13T11:57:00Z"/>
          <w:rFonts w:hint="eastAsia"/>
          <w:lang w:eastAsia="ja-JP"/>
        </w:rPr>
      </w:pPr>
    </w:p>
    <w:p w:rsidR="00130239" w:rsidRDefault="00130239" w:rsidP="00130239">
      <w:pPr>
        <w:pStyle w:val="Heading2"/>
        <w:numPr>
          <w:ilvl w:val="0"/>
          <w:numId w:val="0"/>
        </w:numPr>
        <w:tabs>
          <w:tab w:val="clear" w:pos="9634"/>
          <w:tab w:val="right" w:pos="10080"/>
        </w:tabs>
        <w:ind w:left="864"/>
        <w:rPr>
          <w:ins w:id="74" w:author="Svante Alnås" w:date="2011-10-13T11:57:00Z"/>
          <w:rFonts w:hint="eastAsia"/>
          <w:lang w:eastAsia="ja-JP"/>
        </w:rPr>
        <w:pPrChange w:id="75" w:author="Svante Alnås" w:date="2011-10-13T11:58:00Z">
          <w:pPr>
            <w:pStyle w:val="Heading2"/>
            <w:tabs>
              <w:tab w:val="clear" w:pos="9634"/>
              <w:tab w:val="right" w:pos="10080"/>
            </w:tabs>
          </w:pPr>
        </w:pPrChange>
      </w:pPr>
      <w:bookmarkStart w:id="76" w:name="_Toc305356769"/>
      <w:ins w:id="77" w:author="Svante Alnås" w:date="2011-10-13T11:58:00Z">
        <w:r>
          <w:rPr>
            <w:lang w:eastAsia="ja-JP"/>
          </w:rPr>
          <w:t xml:space="preserve">4.2 </w:t>
        </w:r>
      </w:ins>
      <w:ins w:id="78" w:author="Svante Alnås" w:date="2011-10-13T11:57:00Z">
        <w:r>
          <w:rPr>
            <w:rFonts w:hint="eastAsia"/>
            <w:lang w:eastAsia="ja-JP"/>
          </w:rPr>
          <w:t>Version 1.3</w:t>
        </w:r>
        <w:bookmarkEnd w:id="76"/>
      </w:ins>
    </w:p>
    <w:p w:rsidR="00130239" w:rsidRDefault="00130239" w:rsidP="00130239">
      <w:pPr>
        <w:pStyle w:val="AltNormal"/>
        <w:rPr>
          <w:ins w:id="79" w:author="Svante Alnås" w:date="2011-10-13T11:57:00Z"/>
          <w:rFonts w:ascii="Times New Roman" w:hAnsi="Times New Roman" w:hint="eastAsia"/>
          <w:lang w:eastAsia="ja-JP"/>
        </w:rPr>
      </w:pPr>
      <w:ins w:id="80" w:author="Svante Alnås" w:date="2011-10-13T11:57:00Z">
        <w:r w:rsidRPr="0032063F">
          <w:rPr>
            <w:rFonts w:ascii="Times New Roman" w:hAnsi="Times New Roman"/>
          </w:rPr>
          <w:t xml:space="preserve">OMA DM Version 1.3 </w:t>
        </w:r>
        <w:r>
          <w:rPr>
            <w:rFonts w:ascii="Times New Roman" w:hAnsi="Times New Roman"/>
          </w:rPr>
          <w:t>reuse</w:t>
        </w:r>
        <w:r>
          <w:rPr>
            <w:rFonts w:ascii="Times New Roman" w:hAnsi="Times New Roman" w:hint="eastAsia"/>
            <w:lang w:eastAsia="ja-JP"/>
          </w:rPr>
          <w:t>d</w:t>
        </w:r>
        <w:r w:rsidRPr="0032063F">
          <w:rPr>
            <w:rFonts w:ascii="Times New Roman" w:hAnsi="Times New Roman"/>
          </w:rPr>
          <w:t xml:space="preserve"> the architecture from OMA DM </w:t>
        </w:r>
        <w:r>
          <w:rPr>
            <w:rFonts w:ascii="Times New Roman" w:hAnsi="Times New Roman" w:hint="eastAsia"/>
            <w:lang w:eastAsia="ja-JP"/>
          </w:rPr>
          <w:t xml:space="preserve">Version </w:t>
        </w:r>
        <w:r w:rsidRPr="0032063F">
          <w:rPr>
            <w:rFonts w:ascii="Times New Roman" w:hAnsi="Times New Roman"/>
          </w:rPr>
          <w:t>1.2</w:t>
        </w:r>
        <w:r>
          <w:rPr>
            <w:rFonts w:ascii="Times New Roman" w:hAnsi="Times New Roman"/>
          </w:rPr>
          <w:t>. It</w:t>
        </w:r>
        <w:r w:rsidRPr="0032063F">
          <w:rPr>
            <w:rFonts w:ascii="Times New Roman" w:hAnsi="Times New Roman"/>
          </w:rPr>
          <w:t xml:space="preserve"> does introduce new notification</w:t>
        </w:r>
        <w:r>
          <w:rPr>
            <w:rFonts w:ascii="Times New Roman" w:hAnsi="Times New Roman"/>
          </w:rPr>
          <w:t>,</w:t>
        </w:r>
        <w:r w:rsidRPr="0032063F">
          <w:rPr>
            <w:rFonts w:ascii="Times New Roman" w:hAnsi="Times New Roman"/>
          </w:rPr>
          <w:t xml:space="preserve"> transport protocols</w:t>
        </w:r>
        <w:r>
          <w:rPr>
            <w:rFonts w:ascii="Times New Roman" w:hAnsi="Times New Roman"/>
          </w:rPr>
          <w:t xml:space="preserve"> and </w:t>
        </w:r>
        <w:r w:rsidRPr="00DE17DC">
          <w:rPr>
            <w:rFonts w:ascii="Times New Roman" w:hAnsi="Times New Roman"/>
          </w:rPr>
          <w:t>a new DM Server to DM Server interface</w:t>
        </w:r>
        <w:r>
          <w:rPr>
            <w:rFonts w:ascii="Times New Roman" w:hAnsi="Times New Roman" w:hint="eastAsia"/>
            <w:lang w:eastAsia="zh-CN"/>
          </w:rPr>
          <w:t xml:space="preserve"> for delegation</w:t>
        </w:r>
        <w:r w:rsidRPr="0032063F">
          <w:rPr>
            <w:rFonts w:ascii="Times New Roman" w:hAnsi="Times New Roman"/>
          </w:rPr>
          <w:t>.</w:t>
        </w:r>
      </w:ins>
    </w:p>
    <w:p w:rsidR="00130239" w:rsidRPr="000849A5" w:rsidRDefault="00130239" w:rsidP="00130239">
      <w:pPr>
        <w:rPr>
          <w:ins w:id="81" w:author="Svante Alnås" w:date="2011-10-13T11:57:00Z"/>
          <w:rFonts w:hint="eastAsia"/>
          <w:lang w:eastAsia="ja-JP"/>
        </w:rPr>
      </w:pPr>
    </w:p>
    <w:p w:rsidR="00130239" w:rsidRDefault="00130239" w:rsidP="00130239">
      <w:pPr>
        <w:pStyle w:val="Heading2"/>
        <w:numPr>
          <w:ilvl w:val="0"/>
          <w:numId w:val="0"/>
        </w:numPr>
        <w:tabs>
          <w:tab w:val="clear" w:pos="9634"/>
          <w:tab w:val="right" w:pos="10080"/>
        </w:tabs>
        <w:ind w:left="864"/>
        <w:rPr>
          <w:ins w:id="82" w:author="Svante Alnås" w:date="2011-10-13T11:57:00Z"/>
          <w:rFonts w:hint="eastAsia"/>
          <w:lang w:eastAsia="ja-JP"/>
        </w:rPr>
        <w:pPrChange w:id="83" w:author="Svante Alnås" w:date="2011-10-13T11:58:00Z">
          <w:pPr>
            <w:pStyle w:val="Heading2"/>
            <w:tabs>
              <w:tab w:val="clear" w:pos="9634"/>
              <w:tab w:val="right" w:pos="10080"/>
            </w:tabs>
          </w:pPr>
        </w:pPrChange>
      </w:pPr>
      <w:bookmarkStart w:id="84" w:name="_Toc305356770"/>
      <w:ins w:id="85" w:author="Svante Alnås" w:date="2011-10-13T11:58:00Z">
        <w:r>
          <w:rPr>
            <w:lang w:eastAsia="ja-JP"/>
          </w:rPr>
          <w:t xml:space="preserve">4.3 </w:t>
        </w:r>
      </w:ins>
      <w:ins w:id="86" w:author="Svante Alnås" w:date="2011-10-13T11:57:00Z">
        <w:r>
          <w:rPr>
            <w:rFonts w:hint="eastAsia"/>
            <w:lang w:eastAsia="ja-JP"/>
          </w:rPr>
          <w:t>Version 2.0</w:t>
        </w:r>
        <w:bookmarkEnd w:id="84"/>
      </w:ins>
    </w:p>
    <w:p w:rsidR="00130239" w:rsidRDefault="00130239" w:rsidP="00130239">
      <w:pPr>
        <w:rPr>
          <w:ins w:id="87" w:author="Svante Alnås" w:date="2011-10-13T11:57:00Z"/>
          <w:rFonts w:hint="eastAsia"/>
          <w:lang w:eastAsia="ja-JP"/>
        </w:rPr>
      </w:pPr>
      <w:ins w:id="88" w:author="Svante Alnås" w:date="2011-10-13T11:57:00Z">
        <w:r>
          <w:rPr>
            <w:rFonts w:hint="eastAsia"/>
            <w:lang w:eastAsia="ja-JP"/>
          </w:rPr>
          <w:t>OMA DM Version 2.0 reuses the Management Objects which is designed for DM Version 1.3 or earlier DM Protocols.OMA DM Version 2.0 introduces new Client-Server DM protocol.</w:t>
        </w:r>
      </w:ins>
    </w:p>
    <w:p w:rsidR="00130239" w:rsidRPr="006560A5" w:rsidRDefault="00130239" w:rsidP="00130239">
      <w:pPr>
        <w:rPr>
          <w:ins w:id="89" w:author="Svante Alnås" w:date="2011-10-13T11:57:00Z"/>
          <w:rFonts w:hint="eastAsia"/>
          <w:lang w:eastAsia="ja-JP"/>
        </w:rPr>
      </w:pPr>
      <w:ins w:id="90" w:author="Svante Alnås" w:date="2011-10-13T11:57:00Z">
        <w:r>
          <w:rPr>
            <w:rFonts w:hint="eastAsia"/>
            <w:lang w:eastAsia="ja-JP"/>
          </w:rPr>
          <w:t>OMA DM Version 2.0 also introduces new user interaction method on Device Management using Web Browser Component.</w:t>
        </w:r>
      </w:ins>
    </w:p>
    <w:p w:rsidR="000431D9" w:rsidRPr="00130239" w:rsidRDefault="000431D9" w:rsidP="000431D9">
      <w:pPr>
        <w:pStyle w:val="AltNormal"/>
        <w:rPr>
          <w:rPrChange w:id="91" w:author="Svante Alnås" w:date="2011-10-13T11:57:00Z">
            <w:rPr>
              <w:lang w:val="en-US"/>
            </w:rPr>
          </w:rPrChange>
        </w:rPr>
      </w:pPr>
    </w:p>
    <w:sectPr w:rsidR="000431D9" w:rsidRPr="00130239">
      <w:headerReference w:type="default" r:id="rId8"/>
      <w:footerReference w:type="default" r:id="rId9"/>
      <w:headerReference w:type="first" r:id="rId10"/>
      <w:footerReference w:type="first" r:id="rId11"/>
      <w:pgSz w:w="12240" w:h="15840" w:code="1"/>
      <w:pgMar w:top="1440" w:right="1080" w:bottom="1152" w:left="1080" w:header="576" w:footer="576"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87B7C" w:rsidRDefault="00F87B7C">
      <w:r>
        <w:separator/>
      </w:r>
    </w:p>
  </w:endnote>
  <w:endnote w:type="continuationSeparator" w:id="0">
    <w:p w:rsidR="00F87B7C" w:rsidRDefault="00F87B7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30239" w:rsidRDefault="00130239">
    <w:pPr>
      <w:pStyle w:val="Footer"/>
      <w:tabs>
        <w:tab w:val="clear" w:pos="9900"/>
        <w:tab w:val="right" w:pos="10080"/>
      </w:tabs>
      <w:spacing w:line="180" w:lineRule="exact"/>
    </w:pPr>
    <w:r>
      <w:rPr>
        <w:sz w:val="18"/>
      </w:rPr>
      <w:t>© 2011 Open Mobile Alliance Ltd.  All Rights Reserved.</w:t>
    </w:r>
    <w:r>
      <w:rPr>
        <w:sz w:val="18"/>
      </w:rPr>
      <w:tab/>
      <w:t xml:space="preserve">Page </w:t>
    </w:r>
    <w:r>
      <w:rPr>
        <w:rStyle w:val="PageNumber"/>
        <w:sz w:val="18"/>
      </w:rPr>
      <w:fldChar w:fldCharType="begin"/>
    </w:r>
    <w:r>
      <w:rPr>
        <w:rStyle w:val="PageNumber"/>
        <w:sz w:val="18"/>
      </w:rPr>
      <w:instrText xml:space="preserve"> PAGE </w:instrText>
    </w:r>
    <w:r>
      <w:rPr>
        <w:rStyle w:val="PageNumber"/>
        <w:sz w:val="18"/>
      </w:rPr>
      <w:fldChar w:fldCharType="separate"/>
    </w:r>
    <w:r w:rsidR="007816FA">
      <w:rPr>
        <w:rStyle w:val="PageNumber"/>
        <w:noProof/>
        <w:sz w:val="18"/>
      </w:rPr>
      <w:t>2</w:t>
    </w:r>
    <w:r>
      <w:rPr>
        <w:rStyle w:val="PageNumber"/>
        <w:sz w:val="18"/>
      </w:rPr>
      <w:fldChar w:fldCharType="end"/>
    </w:r>
    <w:r>
      <w:rPr>
        <w:rStyle w:val="PageNumber"/>
        <w:sz w:val="18"/>
      </w:rPr>
      <w:t xml:space="preserve"> (of </w:t>
    </w:r>
    <w:r>
      <w:rPr>
        <w:rStyle w:val="PageNumber"/>
        <w:sz w:val="18"/>
      </w:rPr>
      <w:fldChar w:fldCharType="begin"/>
    </w:r>
    <w:r>
      <w:rPr>
        <w:rStyle w:val="PageNumber"/>
        <w:sz w:val="18"/>
      </w:rPr>
      <w:instrText xml:space="preserve"> NUMPAGES </w:instrText>
    </w:r>
    <w:r>
      <w:rPr>
        <w:rStyle w:val="PageNumber"/>
        <w:sz w:val="18"/>
      </w:rPr>
      <w:fldChar w:fldCharType="separate"/>
    </w:r>
    <w:r w:rsidR="007816FA">
      <w:rPr>
        <w:rStyle w:val="PageNumber"/>
        <w:noProof/>
        <w:sz w:val="18"/>
      </w:rPr>
      <w:t>3</w:t>
    </w:r>
    <w:r>
      <w:rPr>
        <w:rStyle w:val="PageNumber"/>
        <w:sz w:val="18"/>
      </w:rPr>
      <w:fldChar w:fldCharType="end"/>
    </w:r>
    <w:proofErr w:type="gramStart"/>
    <w:r>
      <w:rPr>
        <w:rStyle w:val="PageNumber"/>
        <w:sz w:val="18"/>
      </w:rPr>
      <w:t>)</w:t>
    </w:r>
    <w:proofErr w:type="gramEnd"/>
    <w:r>
      <w:rPr>
        <w:rStyle w:val="PageNumber"/>
        <w:sz w:val="18"/>
      </w:rPr>
      <w:br/>
    </w:r>
    <w:r>
      <w:rPr>
        <w:rFonts w:ascii="Arial Narrow" w:hAnsi="Arial Narrow"/>
        <w:sz w:val="18"/>
        <w:lang w:val="en-US"/>
      </w:rPr>
      <w:t>Used with the permission of the Open Mobile Alliance Ltd. under the terms as stated in this document.</w:t>
    </w:r>
    <w:r>
      <w:rPr>
        <w:color w:val="999999"/>
        <w:sz w:val="10"/>
      </w:rPr>
      <w:tab/>
    </w:r>
    <w:r>
      <w:rPr>
        <w:sz w:val="18"/>
      </w:rPr>
      <w:fldChar w:fldCharType="begin"/>
    </w:r>
    <w:r>
      <w:rPr>
        <w:rStyle w:val="PageNumber"/>
        <w:sz w:val="18"/>
      </w:rPr>
      <w:instrText xml:space="preserve"> REF Template \h </w:instrText>
    </w:r>
    <w:r>
      <w:rPr>
        <w:sz w:val="18"/>
      </w:rPr>
    </w:r>
    <w:r>
      <w:rPr>
        <w:sz w:val="18"/>
      </w:rPr>
      <w:fldChar w:fldCharType="separate"/>
    </w:r>
    <w:r w:rsidR="00B1208C">
      <w:rPr>
        <w:color w:val="999999"/>
        <w:sz w:val="10"/>
      </w:rPr>
      <w:t>[OMA-Template-ChangeRequest-20110101-I]</w:t>
    </w:r>
    <w:r>
      <w:rPr>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30239" w:rsidRDefault="001302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130239" w:rsidRDefault="00130239">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130239" w:rsidRDefault="001302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130239" w:rsidRDefault="00130239">
    <w:pPr>
      <w:pStyle w:val="FtDisclaimer"/>
      <w:ind w:left="144"/>
    </w:pPr>
    <w:r>
      <w:t>THIS DOCUMENT IS PROVIDED ON AN "AS IS" "AS AVAILABLE" AND "WITH ALL FAULTS" BASIS.</w:t>
    </w:r>
  </w:p>
  <w:p w:rsidR="00130239" w:rsidRDefault="00130239">
    <w:pPr>
      <w:pStyle w:val="Footer"/>
      <w:tabs>
        <w:tab w:val="clear" w:pos="9900"/>
        <w:tab w:val="right" w:pos="10080"/>
      </w:tabs>
      <w:spacing w:line="180" w:lineRule="exact"/>
      <w:rPr>
        <w:color w:val="999999"/>
        <w:sz w:val="10"/>
      </w:rPr>
    </w:pPr>
    <w:r>
      <w:rPr>
        <w:sz w:val="18"/>
      </w:rPr>
      <w:t>© 2011 Open Mobile Alliance Ltd.  All Rights Reserved.</w:t>
    </w:r>
    <w:r>
      <w:rPr>
        <w:sz w:val="18"/>
      </w:rPr>
      <w:tab/>
      <w:t xml:space="preserve">Page </w:t>
    </w:r>
    <w:r>
      <w:rPr>
        <w:rStyle w:val="PageNumber"/>
        <w:sz w:val="18"/>
      </w:rPr>
      <w:fldChar w:fldCharType="begin"/>
    </w:r>
    <w:r>
      <w:rPr>
        <w:rStyle w:val="PageNumber"/>
        <w:sz w:val="18"/>
      </w:rPr>
      <w:instrText xml:space="preserve"> PAGE </w:instrText>
    </w:r>
    <w:r>
      <w:rPr>
        <w:rStyle w:val="PageNumber"/>
        <w:sz w:val="18"/>
      </w:rPr>
      <w:fldChar w:fldCharType="separate"/>
    </w:r>
    <w:r w:rsidR="007816FA">
      <w:rPr>
        <w:rStyle w:val="PageNumber"/>
        <w:noProof/>
        <w:sz w:val="18"/>
      </w:rPr>
      <w:t>1</w:t>
    </w:r>
    <w:r>
      <w:rPr>
        <w:rStyle w:val="PageNumber"/>
        <w:sz w:val="18"/>
      </w:rPr>
      <w:fldChar w:fldCharType="end"/>
    </w:r>
    <w:r>
      <w:rPr>
        <w:rStyle w:val="PageNumber"/>
        <w:sz w:val="18"/>
      </w:rPr>
      <w:t xml:space="preserve"> (of </w:t>
    </w:r>
    <w:r>
      <w:rPr>
        <w:rStyle w:val="PageNumber"/>
        <w:sz w:val="18"/>
      </w:rPr>
      <w:fldChar w:fldCharType="begin"/>
    </w:r>
    <w:r>
      <w:rPr>
        <w:rStyle w:val="PageNumber"/>
        <w:sz w:val="18"/>
      </w:rPr>
      <w:instrText xml:space="preserve"> NUMPAGES </w:instrText>
    </w:r>
    <w:r>
      <w:rPr>
        <w:rStyle w:val="PageNumber"/>
        <w:sz w:val="18"/>
      </w:rPr>
      <w:fldChar w:fldCharType="separate"/>
    </w:r>
    <w:r w:rsidR="007816FA">
      <w:rPr>
        <w:rStyle w:val="PageNumber"/>
        <w:noProof/>
        <w:sz w:val="18"/>
      </w:rPr>
      <w:t>3</w:t>
    </w:r>
    <w:r>
      <w:rPr>
        <w:rStyle w:val="PageNumber"/>
        <w:sz w:val="18"/>
      </w:rPr>
      <w:fldChar w:fldCharType="end"/>
    </w:r>
    <w:proofErr w:type="gramStart"/>
    <w:r>
      <w:rPr>
        <w:rStyle w:val="PageNumber"/>
        <w:sz w:val="18"/>
      </w:rPr>
      <w:t>)</w:t>
    </w:r>
    <w:proofErr w:type="gramEnd"/>
    <w:r>
      <w:rPr>
        <w:rStyle w:val="PageNumber"/>
        <w:sz w:val="18"/>
      </w:rPr>
      <w:br/>
    </w:r>
    <w:r>
      <w:rPr>
        <w:rFonts w:ascii="Arial Narrow" w:hAnsi="Arial Narrow"/>
        <w:sz w:val="18"/>
        <w:lang w:val="en-US"/>
      </w:rPr>
      <w:t>Used with the permission of the Open Mobile Alliance Ltd. under the terms as stated in this document.</w:t>
    </w:r>
    <w:r>
      <w:rPr>
        <w:color w:val="999999"/>
        <w:sz w:val="10"/>
      </w:rPr>
      <w:tab/>
    </w:r>
    <w:bookmarkStart w:id="92" w:name="Template"/>
    <w:r>
      <w:rPr>
        <w:color w:val="999999"/>
        <w:sz w:val="10"/>
      </w:rPr>
      <w:t>[OMA-Template-ChangeRequest-20110101-I]</w:t>
    </w:r>
    <w:bookmarkEnd w:id="92"/>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87B7C" w:rsidRDefault="00F87B7C">
      <w:r>
        <w:separator/>
      </w:r>
    </w:p>
  </w:footnote>
  <w:footnote w:type="continuationSeparator" w:id="0">
    <w:p w:rsidR="00F87B7C" w:rsidRDefault="00F87B7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30239" w:rsidRDefault="00130239">
    <w:pPr>
      <w:pStyle w:val="Header"/>
      <w:rPr>
        <w:sz w:val="18"/>
      </w:rPr>
    </w:pPr>
    <w:r>
      <w:rPr>
        <w:sz w:val="18"/>
      </w:rPr>
      <w:t xml:space="preserve">Doc# </w:t>
    </w:r>
    <w:r>
      <w:rPr>
        <w:sz w:val="18"/>
        <w:lang w:val="nl-BE"/>
      </w:rPr>
      <w:fldChar w:fldCharType="begin"/>
    </w:r>
    <w:r>
      <w:rPr>
        <w:sz w:val="18"/>
        <w:lang w:val="nl-BE"/>
      </w:rPr>
      <w:instrText xml:space="preserve"> FILENAME </w:instrText>
    </w:r>
    <w:r>
      <w:rPr>
        <w:sz w:val="18"/>
        <w:lang w:val="nl-BE"/>
      </w:rPr>
      <w:fldChar w:fldCharType="separate"/>
    </w:r>
    <w:r w:rsidR="00B1208C">
      <w:rPr>
        <w:noProof/>
        <w:sz w:val="18"/>
        <w:lang w:val="nl-BE"/>
      </w:rPr>
      <w:t>OMA-DM-DMNG-2011-0060-CR_RD_Intro.doc</w:t>
    </w:r>
    <w:r>
      <w:rPr>
        <w:sz w:val="18"/>
        <w:lang w:val="nl-BE"/>
      </w:rPr>
      <w:fldChar w:fldCharType="end"/>
    </w:r>
    <w:r w:rsidR="00657E3F">
      <w:rPr>
        <w:noProof/>
        <w:lang w:val="sv-SE" w:eastAsia="ja-JP"/>
      </w:rPr>
      <w:drawing>
        <wp:anchor distT="0" distB="0" distL="114300" distR="114300" simplePos="0" relativeHeight="251658240" behindDoc="1" locked="0" layoutInCell="1" allowOverlap="1">
          <wp:simplePos x="0" y="0"/>
          <wp:positionH relativeFrom="column">
            <wp:posOffset>5080635</wp:posOffset>
          </wp:positionH>
          <wp:positionV relativeFrom="paragraph">
            <wp:posOffset>0</wp:posOffset>
          </wp:positionV>
          <wp:extent cx="1334770" cy="459740"/>
          <wp:effectExtent l="19050" t="0" r="0" b="0"/>
          <wp:wrapNone/>
          <wp:docPr id="4" name="Picture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Pr>
        <w:sz w:val="18"/>
      </w:rPr>
      <w:br/>
      <w:t>Change Request</w:t>
    </w:r>
    <w:r>
      <w:rPr>
        <w:sz w:val="18"/>
      </w:rPr>
      <w:br/>
    </w:r>
  </w:p>
  <w:p w:rsidR="00130239" w:rsidRDefault="00130239"/>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30239" w:rsidRDefault="00130239">
    <w:pPr>
      <w:pStyle w:val="Header"/>
      <w:rPr>
        <w:sz w:val="18"/>
      </w:rPr>
    </w:pPr>
    <w:r>
      <w:rPr>
        <w:sz w:val="18"/>
      </w:rPr>
      <w:t xml:space="preserve">Doc# </w:t>
    </w:r>
    <w:r>
      <w:rPr>
        <w:sz w:val="18"/>
        <w:lang w:val="nl-BE"/>
      </w:rPr>
      <w:fldChar w:fldCharType="begin"/>
    </w:r>
    <w:r>
      <w:rPr>
        <w:sz w:val="18"/>
        <w:lang w:val="nl-BE"/>
      </w:rPr>
      <w:instrText xml:space="preserve"> FILENAME </w:instrText>
    </w:r>
    <w:r>
      <w:rPr>
        <w:sz w:val="18"/>
        <w:lang w:val="nl-BE"/>
      </w:rPr>
      <w:fldChar w:fldCharType="separate"/>
    </w:r>
    <w:r w:rsidR="00B1208C">
      <w:rPr>
        <w:noProof/>
        <w:sz w:val="18"/>
        <w:lang w:val="nl-BE"/>
      </w:rPr>
      <w:t>OMA-DM-DMNG-2011-0060-CR_RD_Intro.doc</w:t>
    </w:r>
    <w:r>
      <w:rPr>
        <w:sz w:val="18"/>
        <w:lang w:val="nl-BE"/>
      </w:rPr>
      <w:fldChar w:fldCharType="end"/>
    </w:r>
    <w:r w:rsidR="00657E3F">
      <w:rPr>
        <w:noProof/>
        <w:sz w:val="18"/>
        <w:lang w:val="sv-SE" w:eastAsia="ja-JP"/>
      </w:rPr>
      <w:drawing>
        <wp:anchor distT="0" distB="0" distL="114300" distR="114300" simplePos="0" relativeHeight="251657216" behindDoc="1" locked="0" layoutInCell="1" allowOverlap="1">
          <wp:simplePos x="0" y="0"/>
          <wp:positionH relativeFrom="column">
            <wp:posOffset>5117465</wp:posOffset>
          </wp:positionH>
          <wp:positionV relativeFrom="paragraph">
            <wp:posOffset>0</wp:posOffset>
          </wp:positionV>
          <wp:extent cx="1334770" cy="459740"/>
          <wp:effectExtent l="19050" t="0" r="0" b="0"/>
          <wp:wrapNone/>
          <wp:docPr id="3" name="Picture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Pr>
        <w:sz w:val="18"/>
      </w:rPr>
      <w:br/>
      <w:t>Change Request</w:t>
    </w:r>
    <w: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
    <w:nsid w:val="097C0F5D"/>
    <w:multiLevelType w:val="hybridMultilevel"/>
    <w:tmpl w:val="4AC83FFE"/>
    <w:lvl w:ilvl="0" w:tplc="47645006">
      <w:start w:val="1"/>
      <w:numFmt w:val="bullet"/>
      <w:lvlText w:val=""/>
      <w:lvlJc w:val="left"/>
      <w:pPr>
        <w:tabs>
          <w:tab w:val="num" w:pos="720"/>
        </w:tabs>
        <w:ind w:left="720" w:hanging="360"/>
      </w:pPr>
      <w:rPr>
        <w:rFonts w:ascii="Symbol" w:hAnsi="Symbol" w:hint="default"/>
        <w:b/>
        <w:i w:val="0"/>
        <w:shadow w:val="0"/>
        <w:emboss w:val="0"/>
        <w:imprint w:val="0"/>
        <w:color w:val="auto"/>
        <w:u w:val="none"/>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181D413A"/>
    <w:multiLevelType w:val="hybridMultilevel"/>
    <w:tmpl w:val="A57C2438"/>
    <w:lvl w:ilvl="0" w:tplc="4808D244">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cs="Courier New" w:hint="default"/>
      </w:rPr>
    </w:lvl>
    <w:lvl w:ilvl="2" w:tplc="F7F4D9EE">
      <w:start w:val="1"/>
      <w:numFmt w:val="bullet"/>
      <w:lvlText w:val=""/>
      <w:lvlJc w:val="left"/>
      <w:pPr>
        <w:tabs>
          <w:tab w:val="num" w:pos="1440"/>
        </w:tabs>
        <w:ind w:left="1440" w:hanging="360"/>
      </w:pPr>
      <w:rPr>
        <w:rFonts w:ascii="Wingdings" w:hAnsi="Wingdings" w:hint="default"/>
      </w:rPr>
    </w:lvl>
    <w:lvl w:ilvl="3" w:tplc="F08A78CA">
      <w:start w:val="1"/>
      <w:numFmt w:val="bullet"/>
      <w:pStyle w:val="Bullet4"/>
      <w:lvlText w:val="="/>
      <w:lvlJc w:val="left"/>
      <w:pPr>
        <w:tabs>
          <w:tab w:val="num" w:pos="2160"/>
        </w:tabs>
        <w:ind w:left="2160" w:hanging="360"/>
      </w:pPr>
      <w:rPr>
        <w:rFonts w:ascii="Times New Roman" w:cs="Times New Roman"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3">
    <w:nsid w:val="1B0A1344"/>
    <w:multiLevelType w:val="singleLevel"/>
    <w:tmpl w:val="C046F51C"/>
    <w:lvl w:ilvl="0">
      <w:start w:val="1"/>
      <w:numFmt w:val="bullet"/>
      <w:pStyle w:val="Bullet4"/>
      <w:lvlText w:val=""/>
      <w:lvlJc w:val="left"/>
      <w:pPr>
        <w:tabs>
          <w:tab w:val="num" w:pos="0"/>
        </w:tabs>
        <w:ind w:left="1728" w:hanging="288"/>
      </w:pPr>
      <w:rPr>
        <w:rFonts w:ascii="Monotype Sorts" w:hAnsi="Monotype Sorts" w:hint="default"/>
      </w:rPr>
    </w:lvl>
  </w:abstractNum>
  <w:abstractNum w:abstractNumId="4">
    <w:nsid w:val="1B0D6FBE"/>
    <w:multiLevelType w:val="hybridMultilevel"/>
    <w:tmpl w:val="3558C28A"/>
    <w:lvl w:ilvl="0" w:tplc="041D0001">
      <w:start w:val="1"/>
      <w:numFmt w:val="bullet"/>
      <w:lvlText w:val=""/>
      <w:lvlJc w:val="left"/>
      <w:pPr>
        <w:ind w:left="720" w:hanging="360"/>
      </w:pPr>
      <w:rPr>
        <w:rFonts w:ascii="Symbol" w:hAnsi="Symbol"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nsid w:val="1B217449"/>
    <w:multiLevelType w:val="hybridMultilevel"/>
    <w:tmpl w:val="A7CA67B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nsid w:val="2C882A38"/>
    <w:multiLevelType w:val="hybridMultilevel"/>
    <w:tmpl w:val="DAE63050"/>
    <w:lvl w:ilvl="0" w:tplc="47645006">
      <w:start w:val="1"/>
      <w:numFmt w:val="bullet"/>
      <w:lvlText w:val=""/>
      <w:lvlJc w:val="left"/>
      <w:pPr>
        <w:tabs>
          <w:tab w:val="num" w:pos="720"/>
        </w:tabs>
        <w:ind w:left="720" w:hanging="360"/>
      </w:pPr>
      <w:rPr>
        <w:rFonts w:ascii="Symbol" w:hAnsi="Symbol" w:hint="default"/>
        <w:b/>
        <w:i w:val="0"/>
        <w:shadow w:val="0"/>
        <w:emboss w:val="0"/>
        <w:imprint w:val="0"/>
        <w:color w:val="auto"/>
        <w:u w:val="none"/>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nsid w:val="38677CD5"/>
    <w:multiLevelType w:val="hybridMultilevel"/>
    <w:tmpl w:val="A8E0149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nsid w:val="416E54EC"/>
    <w:multiLevelType w:val="multilevel"/>
    <w:tmpl w:val="BD924020"/>
    <w:lvl w:ilvl="0">
      <w:start w:val="7"/>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1">
    <w:nsid w:val="549A69FD"/>
    <w:multiLevelType w:val="multilevel"/>
    <w:tmpl w:val="9AAC5E86"/>
    <w:lvl w:ilvl="0">
      <w:start w:val="5"/>
      <w:numFmt w:val="decimal"/>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2">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4">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78D429D1"/>
    <w:multiLevelType w:val="hybridMultilevel"/>
    <w:tmpl w:val="E14A5D02"/>
    <w:lvl w:ilvl="0" w:tplc="47645006">
      <w:start w:val="1"/>
      <w:numFmt w:val="bullet"/>
      <w:lvlText w:val=""/>
      <w:lvlJc w:val="left"/>
      <w:pPr>
        <w:tabs>
          <w:tab w:val="num" w:pos="720"/>
        </w:tabs>
        <w:ind w:left="720" w:hanging="360"/>
      </w:pPr>
      <w:rPr>
        <w:rFonts w:ascii="Symbol" w:hAnsi="Symbol" w:hint="default"/>
        <w:b/>
        <w:i w:val="0"/>
        <w:shadow w:val="0"/>
        <w:emboss w:val="0"/>
        <w:imprint w:val="0"/>
        <w:color w:val="auto"/>
        <w:u w:val="none"/>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13"/>
  </w:num>
  <w:num w:numId="2">
    <w:abstractNumId w:val="11"/>
  </w:num>
  <w:num w:numId="3">
    <w:abstractNumId w:val="10"/>
  </w:num>
  <w:num w:numId="4">
    <w:abstractNumId w:val="3"/>
  </w:num>
  <w:num w:numId="5">
    <w:abstractNumId w:val="7"/>
  </w:num>
  <w:num w:numId="6">
    <w:abstractNumId w:val="14"/>
  </w:num>
  <w:num w:numId="7">
    <w:abstractNumId w:val="17"/>
  </w:num>
  <w:num w:numId="8">
    <w:abstractNumId w:val="9"/>
  </w:num>
  <w:num w:numId="9">
    <w:abstractNumId w:val="0"/>
  </w:num>
  <w:num w:numId="10">
    <w:abstractNumId w:val="15"/>
  </w:num>
  <w:num w:numId="11">
    <w:abstractNumId w:val="12"/>
  </w:num>
  <w:num w:numId="12">
    <w:abstractNumId w:val="2"/>
  </w:num>
  <w:num w:numId="13">
    <w:abstractNumId w:val="9"/>
    <w:lvlOverride w:ilvl="0">
      <w:startOverride w:val="4"/>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
  </w:num>
  <w:num w:numId="15">
    <w:abstractNumId w:val="4"/>
  </w:num>
  <w:num w:numId="16">
    <w:abstractNumId w:val="8"/>
  </w:num>
  <w:num w:numId="17">
    <w:abstractNumId w:val="1"/>
  </w:num>
  <w:num w:numId="18">
    <w:abstractNumId w:val="6"/>
  </w:num>
  <w:num w:numId="19">
    <w:abstractNumId w:val="16"/>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83"/>
  <w:proofState w:grammar="clean"/>
  <w:stylePaneFormatFilter w:val="3F01"/>
  <w:trackRevisions/>
  <w:defaultTabStop w:val="720"/>
  <w:displayHorizontalDrawingGridEvery w:val="0"/>
  <w:displayVerticalDrawingGridEvery w:val="0"/>
  <w:doNotUseMarginsForDrawingGridOrigin/>
  <w:noPunctuationKerning/>
  <w:characterSpacingControl w:val="doNotCompress"/>
  <w:hdrShapeDefaults>
    <o:shapedefaults v:ext="edit" spidmax="3074"/>
  </w:hdrShapeDefaults>
  <w:footnotePr>
    <w:footnote w:id="-1"/>
    <w:footnote w:id="0"/>
  </w:footnotePr>
  <w:endnotePr>
    <w:endnote w:id="-1"/>
    <w:endnote w:id="0"/>
  </w:endnotePr>
  <w:compat/>
  <w:rsids>
    <w:rsidRoot w:val="00E15272"/>
    <w:rsid w:val="000431D9"/>
    <w:rsid w:val="000700B5"/>
    <w:rsid w:val="0009548C"/>
    <w:rsid w:val="000D0B8B"/>
    <w:rsid w:val="00120F5F"/>
    <w:rsid w:val="00130239"/>
    <w:rsid w:val="00162362"/>
    <w:rsid w:val="0018517D"/>
    <w:rsid w:val="00194BDA"/>
    <w:rsid w:val="001E7C1D"/>
    <w:rsid w:val="00222581"/>
    <w:rsid w:val="00264587"/>
    <w:rsid w:val="00286001"/>
    <w:rsid w:val="002C14F3"/>
    <w:rsid w:val="003067C8"/>
    <w:rsid w:val="00386201"/>
    <w:rsid w:val="003A1EB7"/>
    <w:rsid w:val="003C38D9"/>
    <w:rsid w:val="003E387C"/>
    <w:rsid w:val="00403DD4"/>
    <w:rsid w:val="00411A36"/>
    <w:rsid w:val="00433A42"/>
    <w:rsid w:val="00435E9B"/>
    <w:rsid w:val="0043758D"/>
    <w:rsid w:val="00477F6B"/>
    <w:rsid w:val="004B0B17"/>
    <w:rsid w:val="004C0B91"/>
    <w:rsid w:val="004D271C"/>
    <w:rsid w:val="00603E6F"/>
    <w:rsid w:val="00616BD7"/>
    <w:rsid w:val="00657E3F"/>
    <w:rsid w:val="006A6DCC"/>
    <w:rsid w:val="006C4892"/>
    <w:rsid w:val="007078FA"/>
    <w:rsid w:val="007816FA"/>
    <w:rsid w:val="007A3C8E"/>
    <w:rsid w:val="007B66E3"/>
    <w:rsid w:val="008B6434"/>
    <w:rsid w:val="00903358"/>
    <w:rsid w:val="00957499"/>
    <w:rsid w:val="009B2790"/>
    <w:rsid w:val="009B6A59"/>
    <w:rsid w:val="00A32B8E"/>
    <w:rsid w:val="00AA3538"/>
    <w:rsid w:val="00AD539B"/>
    <w:rsid w:val="00AE7849"/>
    <w:rsid w:val="00B01E2D"/>
    <w:rsid w:val="00B1208C"/>
    <w:rsid w:val="00B17151"/>
    <w:rsid w:val="00B2745F"/>
    <w:rsid w:val="00B42950"/>
    <w:rsid w:val="00B453FB"/>
    <w:rsid w:val="00B64C5F"/>
    <w:rsid w:val="00B766DE"/>
    <w:rsid w:val="00B821B2"/>
    <w:rsid w:val="00BB4979"/>
    <w:rsid w:val="00BC64C3"/>
    <w:rsid w:val="00C661F0"/>
    <w:rsid w:val="00C945FB"/>
    <w:rsid w:val="00CA5639"/>
    <w:rsid w:val="00D45494"/>
    <w:rsid w:val="00D74D47"/>
    <w:rsid w:val="00DA5965"/>
    <w:rsid w:val="00DD65E3"/>
    <w:rsid w:val="00E15272"/>
    <w:rsid w:val="00F040F3"/>
    <w:rsid w:val="00F12CEA"/>
    <w:rsid w:val="00F1408A"/>
    <w:rsid w:val="00F74740"/>
    <w:rsid w:val="00F87B7C"/>
    <w:rsid w:val="00FD791F"/>
  </w:rsids>
  <m:mathPr>
    <m:mathFont m:val="Cambria Math"/>
    <m:brkBin m:val="before"/>
    <m:brkBinSub m:val="--"/>
    <m:smallFrac m:val="off"/>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sv-SE"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before="120"/>
    </w:pPr>
    <w:rPr>
      <w:lang w:val="en-GB" w:eastAsia="en-US"/>
    </w:rPr>
  </w:style>
  <w:style w:type="paragraph" w:styleId="Heading1">
    <w:name w:val="heading 1"/>
    <w:next w:val="Normal"/>
    <w:qFormat/>
    <w:pPr>
      <w:keepNext/>
      <w:pageBreakBefore/>
      <w:numPr>
        <w:numId w:val="8"/>
      </w:numPr>
      <w:tabs>
        <w:tab w:val="right" w:pos="9634"/>
      </w:tabs>
      <w:spacing w:after="120"/>
      <w:outlineLvl w:val="0"/>
    </w:pPr>
    <w:rPr>
      <w:rFonts w:ascii="Arial" w:hAnsi="Arial"/>
      <w:b/>
      <w:sz w:val="36"/>
      <w:lang w:val="en-US" w:eastAsia="en-US"/>
    </w:rPr>
  </w:style>
  <w:style w:type="paragraph" w:styleId="Heading2">
    <w:name w:val="heading 2"/>
    <w:basedOn w:val="Heading1"/>
    <w:next w:val="Normal"/>
    <w:qFormat/>
    <w:pPr>
      <w:pageBreakBefore w:val="0"/>
      <w:numPr>
        <w:ilvl w:val="1"/>
      </w:numPr>
      <w:spacing w:before="120"/>
      <w:outlineLvl w:val="1"/>
    </w:pPr>
    <w:rPr>
      <w:sz w:val="32"/>
    </w:rPr>
  </w:style>
  <w:style w:type="paragraph" w:styleId="Heading3">
    <w:name w:val="heading 3"/>
    <w:basedOn w:val="Heading2"/>
    <w:next w:val="Normal"/>
    <w:qFormat/>
    <w:pPr>
      <w:numPr>
        <w:ilvl w:val="2"/>
      </w:numPr>
      <w:spacing w:before="60"/>
      <w:outlineLvl w:val="2"/>
    </w:pPr>
    <w:rPr>
      <w:b w:val="0"/>
      <w:sz w:val="28"/>
    </w:rPr>
  </w:style>
  <w:style w:type="paragraph" w:styleId="Heading4">
    <w:name w:val="heading 4"/>
    <w:basedOn w:val="Heading3"/>
    <w:next w:val="Normal"/>
    <w:qFormat/>
    <w:pPr>
      <w:numPr>
        <w:ilvl w:val="3"/>
        <w:numId w:val="9"/>
      </w:numPr>
      <w:outlineLvl w:val="3"/>
    </w:pPr>
    <w:rPr>
      <w:b/>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9"/>
      </w:numPr>
      <w:outlineLvl w:val="5"/>
    </w:pPr>
    <w:rPr>
      <w:rFonts w:ascii="Arial" w:hAnsi="Arial"/>
      <w:b/>
      <w:color w:val="C0C0C0"/>
      <w:sz w:val="24"/>
    </w:rPr>
  </w:style>
  <w:style w:type="paragraph" w:styleId="Heading7">
    <w:name w:val="heading 7"/>
    <w:basedOn w:val="Normal"/>
    <w:next w:val="Normal"/>
    <w:qFormat/>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pPr>
      <w:keepNext/>
      <w:numPr>
        <w:ilvl w:val="7"/>
        <w:numId w:val="9"/>
      </w:numPr>
      <w:spacing w:after="120"/>
      <w:outlineLvl w:val="7"/>
    </w:pPr>
    <w:rPr>
      <w:rFonts w:ascii="Arial" w:hAnsi="Arial"/>
      <w:b/>
      <w:sz w:val="22"/>
    </w:rPr>
  </w:style>
  <w:style w:type="paragraph" w:styleId="Heading9">
    <w:name w:val="heading 9"/>
    <w:basedOn w:val="Normal"/>
    <w:next w:val="Normal"/>
    <w:qFormat/>
    <w:pPr>
      <w:keepNext/>
      <w:numPr>
        <w:ilvl w:val="8"/>
        <w:numId w:val="9"/>
      </w:numPr>
      <w:spacing w:after="120"/>
      <w:outlineLvl w:val="8"/>
    </w:pPr>
    <w:rPr>
      <w:rFonts w:ascii="Arial" w:hAnsi="Arial"/>
      <w:b/>
      <w:sz w:val="24"/>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Header">
    <w:name w:val="header"/>
    <w:basedOn w:val="Normal"/>
    <w:pPr>
      <w:pBdr>
        <w:bottom w:val="single" w:sz="4" w:space="1" w:color="auto"/>
      </w:pBdr>
      <w:tabs>
        <w:tab w:val="right" w:pos="9900"/>
      </w:tabs>
      <w:spacing w:before="0"/>
    </w:pPr>
    <w:rPr>
      <w:rFonts w:ascii="Arial" w:hAnsi="Arial" w:cs="Arial"/>
      <w:b/>
      <w:bCs/>
    </w:rPr>
  </w:style>
  <w:style w:type="paragraph" w:styleId="Footer">
    <w:name w:val="footer"/>
    <w:basedOn w:val="Normal"/>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FtDisclaimer">
    <w:name w:val="FtDisclaimer"/>
    <w:basedOn w:val="AltNormal"/>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CommentReference">
    <w:name w:val="annotation reference"/>
    <w:rPr>
      <w:sz w:val="16"/>
    </w:rPr>
  </w:style>
  <w:style w:type="paragraph" w:customStyle="1" w:styleId="DECISION">
    <w:name w:val="DECISION"/>
    <w:basedOn w:val="Normal"/>
    <w:pPr>
      <w:widowControl w:val="0"/>
      <w:numPr>
        <w:numId w:val="1"/>
      </w:numPr>
      <w:spacing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pPr>
    <w:rPr>
      <w:color w:val="FF0000"/>
    </w:rPr>
  </w:style>
  <w:style w:type="paragraph" w:styleId="NoteHeading">
    <w:name w:val="Note Heading"/>
    <w:basedOn w:val="Normal"/>
    <w:next w:val="Normal"/>
    <w:pPr>
      <w:spacing w:before="60" w:after="120"/>
    </w:pPr>
  </w:style>
  <w:style w:type="paragraph" w:customStyle="1" w:styleId="AltH1">
    <w:name w:val="AltH1"/>
    <w:next w:val="AltNormal"/>
    <w:pPr>
      <w:numPr>
        <w:numId w:val="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rPr>
      <w:rFonts w:ascii="Arial" w:hAnsi="Arial"/>
    </w:rPr>
  </w:style>
  <w:style w:type="paragraph" w:customStyle="1" w:styleId="FrontMatter">
    <w:name w:val="FrontMatter"/>
    <w:basedOn w:val="Normal"/>
    <w:pPr>
      <w:tabs>
        <w:tab w:val="right" w:pos="1710"/>
        <w:tab w:val="left" w:pos="3780"/>
      </w:tabs>
      <w:spacing w:before="0"/>
      <w:ind w:left="1987" w:hanging="1987"/>
    </w:pPr>
    <w:rPr>
      <w:rFonts w:ascii="Arial" w:hAnsi="Arial"/>
      <w:bCs/>
    </w:rPr>
  </w:style>
  <w:style w:type="paragraph" w:customStyle="1" w:styleId="Bul1">
    <w:name w:val="Bul1"/>
    <w:basedOn w:val="Normal"/>
    <w:pPr>
      <w:numPr>
        <w:numId w:val="7"/>
      </w:numPr>
      <w:tabs>
        <w:tab w:val="clear" w:pos="1080"/>
      </w:tabs>
      <w:ind w:left="720"/>
    </w:pPr>
  </w:style>
  <w:style w:type="paragraph" w:customStyle="1" w:styleId="Bullet">
    <w:name w:val="Bullet"/>
    <w:basedOn w:val="Normal"/>
    <w:pPr>
      <w:numPr>
        <w:numId w:val="5"/>
      </w:numPr>
    </w:pPr>
  </w:style>
  <w:style w:type="character" w:styleId="Hyperlink">
    <w:name w:val="Hyperlink"/>
    <w:rPr>
      <w:strike w:val="0"/>
      <w:dstrike w:val="0"/>
      <w:color w:val="3300FF"/>
      <w:u w:val="none"/>
      <w:effect w:val="none"/>
    </w:rPr>
  </w:style>
  <w:style w:type="paragraph" w:styleId="FootnoteText">
    <w:name w:val="footnote text"/>
    <w:basedOn w:val="Normal"/>
    <w:semiHidden/>
    <w:pPr>
      <w:spacing w:before="60" w:after="120"/>
    </w:pPr>
  </w:style>
  <w:style w:type="paragraph" w:customStyle="1" w:styleId="TH">
    <w:name w:val="TH"/>
    <w:basedOn w:val="Normal"/>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style>
  <w:style w:type="paragraph" w:customStyle="1" w:styleId="AltTitle">
    <w:name w:val="AltTitle"/>
    <w:basedOn w:val="FrontMatter"/>
    <w:pPr>
      <w:spacing w:before="120" w:after="120"/>
      <w:jc w:val="center"/>
    </w:pPr>
    <w:rPr>
      <w:rFonts w:ascii="Tahoma" w:hAnsi="Tahoma" w:cs="Tahoma"/>
      <w:b/>
      <w:bCs w:val="0"/>
      <w:smallCaps/>
      <w:spacing w:val="30"/>
      <w:sz w:val="36"/>
    </w:rPr>
  </w:style>
  <w:style w:type="character" w:styleId="FollowedHyperlink">
    <w:name w:val="FollowedHyperlink"/>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TableRow">
    <w:name w:val="Table Row"/>
    <w:basedOn w:val="Normal"/>
    <w:link w:val="TableRowCar"/>
    <w:rsid w:val="000D0B8B"/>
    <w:pPr>
      <w:spacing w:before="20" w:after="20"/>
    </w:pPr>
  </w:style>
  <w:style w:type="paragraph" w:customStyle="1" w:styleId="TableHead">
    <w:name w:val="TableHead"/>
    <w:basedOn w:val="Normal"/>
    <w:rsid w:val="000D0B8B"/>
    <w:pPr>
      <w:keepNext/>
      <w:spacing w:before="20" w:after="20"/>
      <w:jc w:val="center"/>
    </w:pPr>
    <w:rPr>
      <w:b/>
      <w:snapToGrid w:val="0"/>
      <w:sz w:val="18"/>
    </w:rPr>
  </w:style>
  <w:style w:type="paragraph" w:customStyle="1" w:styleId="Bullet4">
    <w:name w:val="Bullet4"/>
    <w:basedOn w:val="Normal"/>
    <w:rsid w:val="000D0B8B"/>
    <w:pPr>
      <w:numPr>
        <w:ilvl w:val="3"/>
        <w:numId w:val="12"/>
      </w:numPr>
      <w:tabs>
        <w:tab w:val="clear" w:pos="2160"/>
      </w:tabs>
      <w:spacing w:before="40"/>
      <w:ind w:left="1800" w:hanging="274"/>
    </w:pPr>
    <w:rPr>
      <w:lang w:val="en-US"/>
    </w:rPr>
  </w:style>
  <w:style w:type="character" w:customStyle="1" w:styleId="TableRowCar">
    <w:name w:val="Table Row Car"/>
    <w:link w:val="TableRow"/>
    <w:rsid w:val="000D0B8B"/>
    <w:rPr>
      <w:lang w:val="en-GB" w:eastAsia="en-US"/>
    </w:rPr>
  </w:style>
  <w:style w:type="paragraph" w:styleId="CommentSubject">
    <w:name w:val="annotation subject"/>
    <w:basedOn w:val="CommentText"/>
    <w:next w:val="CommentText"/>
    <w:rsid w:val="00B766DE"/>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link w:val="CommentText"/>
    <w:semiHidden/>
    <w:rsid w:val="00B766DE"/>
    <w:rPr>
      <w:rFonts w:ascii="Arial" w:hAnsi="Arial"/>
      <w:lang w:val="en-GB" w:eastAsia="en-US"/>
    </w:rPr>
  </w:style>
  <w:style w:type="character" w:customStyle="1" w:styleId="CommentSubjectChar">
    <w:name w:val="Comment Subject Char"/>
    <w:basedOn w:val="CommentTextChar"/>
    <w:link w:val="CommentSubject"/>
    <w:rsid w:val="00B766DE"/>
  </w:style>
  <w:style w:type="paragraph" w:styleId="NormalWeb">
    <w:name w:val="Normal (Web)"/>
    <w:basedOn w:val="Normal"/>
    <w:uiPriority w:val="99"/>
    <w:unhideWhenUsed/>
    <w:rsid w:val="004C0B91"/>
    <w:pPr>
      <w:spacing w:before="100" w:beforeAutospacing="1" w:after="100" w:afterAutospacing="1"/>
    </w:pPr>
    <w:rPr>
      <w:sz w:val="24"/>
      <w:szCs w:val="24"/>
      <w:lang w:val="en-US"/>
    </w:rPr>
  </w:style>
  <w:style w:type="paragraph" w:styleId="Caption">
    <w:name w:val="caption"/>
    <w:basedOn w:val="Normal"/>
    <w:next w:val="Normal"/>
    <w:qFormat/>
    <w:rsid w:val="00F1408A"/>
    <w:pPr>
      <w:spacing w:after="180"/>
      <w:jc w:val="center"/>
    </w:pPr>
    <w:rPr>
      <w:b/>
    </w:rPr>
  </w:style>
  <w:style w:type="paragraph" w:customStyle="1" w:styleId="Code">
    <w:name w:val="Code"/>
    <w:basedOn w:val="Normal"/>
    <w:link w:val="CodeChar"/>
    <w:qFormat/>
    <w:rsid w:val="00286001"/>
    <w:pPr>
      <w:pBdr>
        <w:top w:val="single" w:sz="4" w:space="1" w:color="auto"/>
        <w:left w:val="single" w:sz="4" w:space="4" w:color="auto"/>
        <w:bottom w:val="single" w:sz="4" w:space="1" w:color="auto"/>
        <w:right w:val="single" w:sz="4" w:space="4" w:color="auto"/>
      </w:pBdr>
      <w:shd w:val="clear" w:color="auto" w:fill="C6D9F1"/>
      <w:tabs>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spacing w:before="0"/>
      <w:ind w:left="567"/>
    </w:pPr>
    <w:rPr>
      <w:rFonts w:ascii="Courier New" w:hAnsi="Courier New" w:cs="Courier New"/>
      <w:iCs/>
      <w:color w:val="000000"/>
      <w:sz w:val="12"/>
      <w:szCs w:val="12"/>
    </w:rPr>
  </w:style>
  <w:style w:type="character" w:customStyle="1" w:styleId="CodeChar">
    <w:name w:val="Code Char"/>
    <w:basedOn w:val="QuoteChar"/>
    <w:link w:val="Code"/>
    <w:rsid w:val="00286001"/>
    <w:rPr>
      <w:rFonts w:ascii="Courier New" w:hAnsi="Courier New" w:cs="Courier New"/>
      <w:color w:val="000000"/>
      <w:sz w:val="12"/>
      <w:szCs w:val="12"/>
      <w:shd w:val="clear" w:color="auto" w:fill="C6D9F1"/>
    </w:rPr>
  </w:style>
  <w:style w:type="paragraph" w:styleId="Quote">
    <w:name w:val="Quote"/>
    <w:basedOn w:val="Normal"/>
    <w:next w:val="Normal"/>
    <w:link w:val="QuoteChar"/>
    <w:uiPriority w:val="29"/>
    <w:qFormat/>
    <w:rsid w:val="00286001"/>
    <w:rPr>
      <w:i/>
      <w:iCs/>
      <w:color w:val="000000"/>
    </w:rPr>
  </w:style>
  <w:style w:type="character" w:customStyle="1" w:styleId="QuoteChar">
    <w:name w:val="Quote Char"/>
    <w:basedOn w:val="DefaultParagraphFont"/>
    <w:link w:val="Quote"/>
    <w:uiPriority w:val="29"/>
    <w:rsid w:val="00286001"/>
    <w:rPr>
      <w:i/>
      <w:iCs/>
      <w:color w:val="000000"/>
      <w:lang w:val="en-GB"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73314F-5058-4456-9F10-4172D776DB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774</Words>
  <Characters>5885</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6646</CharactersWithSpaces>
  <SharedDoc>false</SharedDoc>
  <HLinks>
    <vt:vector size="6" baseType="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Svante Alnås</dc:creator>
  <cp:lastModifiedBy>Svante Alnås</cp:lastModifiedBy>
  <cp:revision>3</cp:revision>
  <cp:lastPrinted>2005-07-28T09:49:00Z</cp:lastPrinted>
  <dcterms:created xsi:type="dcterms:W3CDTF">2011-10-13T14:41:00Z</dcterms:created>
  <dcterms:modified xsi:type="dcterms:W3CDTF">2011-10-13T14:42:00Z</dcterms:modified>
</cp:coreProperties>
</file>