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0D37BE">
            <w:pPr>
              <w:pStyle w:val="FrontMatter"/>
              <w:tabs>
                <w:tab w:val="clear" w:pos="1710"/>
                <w:tab w:val="clear" w:pos="3780"/>
              </w:tabs>
              <w:ind w:left="0" w:firstLine="0"/>
              <w:rPr>
                <w:lang w:eastAsia="ja-JP"/>
              </w:rPr>
            </w:pPr>
            <w:r>
              <w:rPr>
                <w:lang w:eastAsia="ja-JP"/>
              </w:rPr>
              <w:t>Interfaces</w:t>
            </w:r>
          </w:p>
        </w:tc>
        <w:tc>
          <w:tcPr>
            <w:tcW w:w="2880" w:type="dxa"/>
          </w:tcPr>
          <w:p w:rsidR="00E15272" w:rsidRPr="00C161C3" w:rsidRDefault="000E1471">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AF2162" w:rsidP="002774A3">
            <w:pPr>
              <w:pStyle w:val="FrontMatter"/>
              <w:tabs>
                <w:tab w:val="clear" w:pos="1710"/>
                <w:tab w:val="clear" w:pos="3780"/>
              </w:tabs>
              <w:ind w:left="0" w:firstLine="0"/>
              <w:rPr>
                <w:lang w:eastAsia="ja-JP"/>
              </w:rPr>
            </w:pPr>
            <w:r>
              <w:rPr>
                <w:lang w:eastAsia="ja-JP"/>
              </w:rPr>
              <w:t>OMA-AD-DM-V2_0-20111110</w:t>
            </w:r>
            <w:r w:rsidR="00E62BF2" w:rsidRPr="00C161C3">
              <w:rPr>
                <w:lang w:eastAsia="ja-JP"/>
              </w:rPr>
              <w:t>-D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8B45C2" w:rsidP="008B45C2">
            <w:pPr>
              <w:pStyle w:val="FrontMatter"/>
              <w:tabs>
                <w:tab w:val="clear" w:pos="1710"/>
                <w:tab w:val="clear" w:pos="3780"/>
              </w:tabs>
              <w:ind w:left="0" w:firstLine="0"/>
              <w:rPr>
                <w:lang w:eastAsia="ja-JP"/>
              </w:rPr>
            </w:pPr>
            <w:r>
              <w:rPr>
                <w:lang w:eastAsia="ja-JP"/>
              </w:rPr>
              <w:t>9</w:t>
            </w:r>
            <w:r w:rsidR="00E62BF2" w:rsidRPr="00C161C3">
              <w:rPr>
                <w:rFonts w:hint="eastAsia"/>
                <w:lang w:eastAsia="ja-JP"/>
              </w:rPr>
              <w:t xml:space="preserve"> </w:t>
            </w:r>
            <w:r>
              <w:rPr>
                <w:lang w:eastAsia="ja-JP"/>
              </w:rPr>
              <w:t>Dec</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0E1471"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Default="00093AD6" w:rsidP="00E62BF2">
            <w:pPr>
              <w:pStyle w:val="FrontMatter"/>
              <w:tabs>
                <w:tab w:val="clear" w:pos="1710"/>
                <w:tab w:val="clear" w:pos="3780"/>
              </w:tabs>
              <w:ind w:left="0" w:firstLine="0"/>
              <w:rPr>
                <w:lang w:eastAsia="ja-JP"/>
              </w:rPr>
            </w:pPr>
            <w:r>
              <w:rPr>
                <w:lang w:eastAsia="ja-JP"/>
              </w:rPr>
              <w:t>Daniel Rojtenberg,</w:t>
            </w:r>
            <w:r w:rsidR="002F7914">
              <w:rPr>
                <w:lang w:eastAsia="ja-JP"/>
              </w:rPr>
              <w:t xml:space="preserve"> </w:t>
            </w:r>
            <w:proofErr w:type="spellStart"/>
            <w:r w:rsidR="002F7914">
              <w:rPr>
                <w:lang w:eastAsia="ja-JP"/>
              </w:rPr>
              <w:t>Gemalto</w:t>
            </w:r>
            <w:proofErr w:type="spellEnd"/>
            <w:r w:rsidR="002F7914">
              <w:rPr>
                <w:lang w:eastAsia="ja-JP"/>
              </w:rPr>
              <w:t>,</w:t>
            </w:r>
            <w:r>
              <w:rPr>
                <w:lang w:eastAsia="ja-JP"/>
              </w:rPr>
              <w:t xml:space="preserve"> </w:t>
            </w:r>
            <w:hyperlink r:id="rId8" w:history="1">
              <w:r w:rsidRPr="00A16A4B">
                <w:rPr>
                  <w:rStyle w:val="Hyperlink"/>
                  <w:lang w:eastAsia="ja-JP"/>
                </w:rPr>
                <w:t>Daniel.rojtenberg@gemalto.com</w:t>
              </w:r>
            </w:hyperlink>
            <w:r>
              <w:rPr>
                <w:lang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0E1471">
              <w:fldChar w:fldCharType="begin"/>
            </w:r>
            <w:r w:rsidR="002D346F" w:rsidRPr="003A0C36">
              <w:rPr>
                <w:lang w:val="pt-BR"/>
              </w:rPr>
              <w:instrText>HYPERLINK "mailto:Salvatore.scarpina@telecomitalia.com"</w:instrText>
            </w:r>
            <w:r w:rsidR="000E1471">
              <w:fldChar w:fldCharType="separate"/>
            </w:r>
            <w:r w:rsidR="002F7914" w:rsidRPr="002F7914">
              <w:rPr>
                <w:rStyle w:val="Hyperlink"/>
                <w:lang w:val="pt-BR" w:eastAsia="ja-JP"/>
              </w:rPr>
              <w:t>Salvatore.scarpina@telecomitalia.com</w:t>
            </w:r>
            <w:r w:rsidR="000E1471">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0E1471">
              <w:fldChar w:fldCharType="begin"/>
            </w:r>
            <w:r w:rsidR="002D346F" w:rsidRPr="003A0C36">
              <w:rPr>
                <w:lang w:val="pt-BR"/>
              </w:rPr>
              <w:instrText>HYPERLINK "mailto:friedhelm.rodermund@vodafone.com"</w:instrText>
            </w:r>
            <w:r w:rsidR="000E1471">
              <w:fldChar w:fldCharType="separate"/>
            </w:r>
            <w:r w:rsidRPr="002F7914">
              <w:rPr>
                <w:rStyle w:val="Hyperlink"/>
                <w:lang w:val="pt-BR" w:eastAsia="ja-JP"/>
              </w:rPr>
              <w:t>friedhelm.rodermund@vodafone.com</w:t>
            </w:r>
            <w:r w:rsidR="000E1471">
              <w:fldChar w:fldCharType="end"/>
            </w:r>
          </w:p>
          <w:p w:rsidR="002F7914" w:rsidRDefault="002F7914" w:rsidP="00E62BF2">
            <w:pPr>
              <w:pStyle w:val="FrontMatter"/>
              <w:tabs>
                <w:tab w:val="clear" w:pos="1710"/>
                <w:tab w:val="clear" w:pos="3780"/>
              </w:tabs>
              <w:ind w:left="0" w:firstLine="0"/>
            </w:pPr>
            <w:r>
              <w:t xml:space="preserve">David Smith, AT&amp;T, </w:t>
            </w:r>
            <w:hyperlink r:id="rId9" w:history="1">
              <w:r w:rsidRPr="00A16A4B">
                <w:rPr>
                  <w:rStyle w:val="Hyperlink"/>
                </w:rPr>
                <w:t>DS9930@att.com</w:t>
              </w:r>
            </w:hyperlink>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10"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Pr>
          <w:rFonts w:hint="eastAsia"/>
          <w:lang w:eastAsia="ja-JP"/>
        </w:rPr>
        <w:t>DM Enabler</w:t>
      </w:r>
      <w:r w:rsidR="003A550F">
        <w:rPr>
          <w:rFonts w:hint="eastAsia"/>
          <w:lang w:eastAsia="ja-JP"/>
        </w:rPr>
        <w:t xml:space="preserve"> should have an interface for delivering information required for bootstrapping to</w:t>
      </w:r>
      <w:r>
        <w:rPr>
          <w:rFonts w:hint="eastAsia"/>
          <w:lang w:eastAsia="ja-JP"/>
        </w:rPr>
        <w:t xml:space="preserve"> </w:t>
      </w:r>
      <w:r>
        <w:rPr>
          <w:lang w:eastAsia="ja-JP"/>
        </w:rPr>
        <w:t>fulfil</w:t>
      </w:r>
      <w:r>
        <w:rPr>
          <w:rFonts w:hint="eastAsia"/>
          <w:lang w:eastAsia="ja-JP"/>
        </w:rPr>
        <w:t xml:space="preserve"> the </w:t>
      </w:r>
      <w:r w:rsidR="003A550F">
        <w:rPr>
          <w:rFonts w:hint="eastAsia"/>
          <w:lang w:eastAsia="ja-JP"/>
        </w:rPr>
        <w:t xml:space="preserve">following </w:t>
      </w:r>
      <w:r>
        <w:rPr>
          <w:rFonts w:hint="eastAsia"/>
          <w:lang w:eastAsia="ja-JP"/>
        </w:rPr>
        <w:t>requirement</w:t>
      </w:r>
      <w:r w:rsidR="003A550F">
        <w:rPr>
          <w:rFonts w:hint="eastAsia"/>
          <w:lang w:eastAsia="ja-JP"/>
        </w:rPr>
        <w:t>:</w:t>
      </w:r>
    </w:p>
    <w:p w:rsidR="003A550F" w:rsidRDefault="00E62BF2" w:rsidP="00E62BF2">
      <w:pPr>
        <w:pStyle w:val="AltNormal"/>
        <w:rPr>
          <w:lang w:eastAsia="ja-JP"/>
        </w:rPr>
      </w:pPr>
      <w:r>
        <w:rPr>
          <w:lang w:eastAsia="ja-JP"/>
        </w:rPr>
        <w:t xml:space="preserve">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62BF2" w:rsidRPr="00C161C3" w:rsidTr="00C161C3">
        <w:trPr>
          <w:cantSplit/>
          <w:jc w:val="center"/>
        </w:trPr>
        <w:tc>
          <w:tcPr>
            <w:tcW w:w="1594" w:type="dxa"/>
            <w:shd w:val="clear" w:color="auto" w:fill="CCFFCC"/>
            <w:vAlign w:val="center"/>
          </w:tcPr>
          <w:p w:rsidR="00E62BF2" w:rsidRPr="00C161C3" w:rsidRDefault="00E62BF2" w:rsidP="00C161C3">
            <w:pPr>
              <w:pStyle w:val="TableHead"/>
            </w:pPr>
            <w:r w:rsidRPr="00C161C3">
              <w:t>Label</w:t>
            </w:r>
          </w:p>
        </w:tc>
        <w:tc>
          <w:tcPr>
            <w:tcW w:w="7119" w:type="dxa"/>
            <w:shd w:val="clear" w:color="auto" w:fill="CCFFCC"/>
            <w:vAlign w:val="center"/>
          </w:tcPr>
          <w:p w:rsidR="00E62BF2" w:rsidRPr="00C161C3" w:rsidRDefault="00E62BF2" w:rsidP="00C161C3">
            <w:pPr>
              <w:pStyle w:val="TableHead"/>
            </w:pPr>
            <w:r w:rsidRPr="00C161C3">
              <w:t>Description</w:t>
            </w:r>
          </w:p>
        </w:tc>
        <w:tc>
          <w:tcPr>
            <w:tcW w:w="1152" w:type="dxa"/>
            <w:shd w:val="clear" w:color="auto" w:fill="CCFFCC"/>
            <w:vAlign w:val="center"/>
          </w:tcPr>
          <w:p w:rsidR="00E62BF2" w:rsidRPr="00C161C3" w:rsidRDefault="00E62BF2" w:rsidP="00C161C3">
            <w:pPr>
              <w:pStyle w:val="TableHead"/>
            </w:pPr>
            <w:r w:rsidRPr="00C161C3">
              <w:t>Release</w:t>
            </w:r>
          </w:p>
        </w:tc>
      </w:tr>
      <w:tr w:rsidR="00E62BF2" w:rsidRPr="00C161C3" w:rsidTr="00C161C3">
        <w:trPr>
          <w:cantSplit/>
          <w:jc w:val="center"/>
        </w:trPr>
        <w:tc>
          <w:tcPr>
            <w:tcW w:w="1594" w:type="dxa"/>
          </w:tcPr>
          <w:p w:rsidR="00E62BF2" w:rsidRPr="00C161C3" w:rsidRDefault="00E62BF2" w:rsidP="00C161C3">
            <w:pPr>
              <w:pStyle w:val="TableRow"/>
              <w:rPr>
                <w:lang w:val="en-US"/>
              </w:rPr>
            </w:pPr>
            <w:r w:rsidRPr="00C161C3">
              <w:rPr>
                <w:lang w:val="en-US"/>
              </w:rPr>
              <w:t>DM-HLF-006</w:t>
            </w:r>
          </w:p>
        </w:tc>
        <w:tc>
          <w:tcPr>
            <w:tcW w:w="7119" w:type="dxa"/>
          </w:tcPr>
          <w:p w:rsidR="00E62BF2" w:rsidRPr="00C161C3" w:rsidRDefault="00E62BF2" w:rsidP="00C161C3">
            <w:pPr>
              <w:pStyle w:val="TableRow"/>
              <w:rPr>
                <w:lang w:val="en-US"/>
              </w:rPr>
            </w:pPr>
            <w:r w:rsidRPr="00C161C3">
              <w:rPr>
                <w:lang w:val="en-US"/>
              </w:rPr>
              <w:t>The DM enabler SHALL support a mechanism for delivering information required for bootstrapping.</w:t>
            </w:r>
          </w:p>
        </w:tc>
        <w:tc>
          <w:tcPr>
            <w:tcW w:w="1152" w:type="dxa"/>
          </w:tcPr>
          <w:p w:rsidR="00E62BF2" w:rsidRPr="00C161C3" w:rsidRDefault="00E62BF2" w:rsidP="00C161C3">
            <w:pPr>
              <w:pStyle w:val="TableRow"/>
            </w:pPr>
            <w:r w:rsidRPr="00C161C3">
              <w:t>2.0</w:t>
            </w:r>
          </w:p>
        </w:tc>
      </w:tr>
    </w:tbl>
    <w:p w:rsidR="00E15272" w:rsidRDefault="00E15272">
      <w:pPr>
        <w:pStyle w:val="AltNormal"/>
        <w:rPr>
          <w:lang w:eastAsia="ja-JP"/>
        </w:rPr>
      </w:pP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lastRenderedPageBreak/>
        <w:t>Detailed Change Proposal</w:t>
      </w:r>
    </w:p>
    <w:p w:rsidR="00403DD4" w:rsidRDefault="0015056F" w:rsidP="00403DD4">
      <w:pPr>
        <w:pStyle w:val="AltChangeList"/>
      </w:pPr>
      <w:r>
        <w:rPr>
          <w:rFonts w:hint="eastAsia"/>
          <w:lang w:eastAsia="ja-JP"/>
        </w:rPr>
        <w:t>Add DM-</w:t>
      </w:r>
      <w:r>
        <w:rPr>
          <w:lang w:eastAsia="ja-JP"/>
        </w:rPr>
        <w:t>4</w:t>
      </w:r>
      <w:r w:rsidR="006F2D4E">
        <w:rPr>
          <w:rFonts w:hint="eastAsia"/>
          <w:lang w:eastAsia="ja-JP"/>
        </w:rPr>
        <w:t xml:space="preserve"> in diagram</w:t>
      </w:r>
    </w:p>
    <w:p w:rsidR="00E15272" w:rsidRDefault="00B12420" w:rsidP="00E77905">
      <w:pPr>
        <w:pStyle w:val="AltNormal"/>
        <w:jc w:val="center"/>
      </w:pPr>
      <w:r>
        <w:object w:dxaOrig="15017" w:dyaOrig="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0.75pt;height:343.5pt" o:ole="">
            <v:imagedata r:id="rId11" o:title=""/>
          </v:shape>
          <o:OLEObject Type="Embed" ProgID="Visio.Drawing.11" ShapeID="_x0000_i1025" DrawAspect="Content" ObjectID="_1384946996" r:id="rId12"/>
        </w:object>
      </w:r>
    </w:p>
    <w:p w:rsidR="00C53052" w:rsidRDefault="00C53052" w:rsidP="00E77905">
      <w:pPr>
        <w:pStyle w:val="AltNormal"/>
        <w:jc w:val="center"/>
      </w:pPr>
    </w:p>
    <w:p w:rsidR="00C53052" w:rsidRDefault="00C53052" w:rsidP="00E77905">
      <w:pPr>
        <w:pStyle w:val="AltNormal"/>
        <w:jc w:val="center"/>
      </w:pPr>
    </w:p>
    <w:p w:rsidR="00E15272" w:rsidRDefault="0015056F" w:rsidP="00677C7A">
      <w:pPr>
        <w:pStyle w:val="AltChangeList"/>
        <w:numPr>
          <w:ilvl w:val="0"/>
          <w:numId w:val="0"/>
        </w:numPr>
      </w:pPr>
      <w:r>
        <w:rPr>
          <w:lang w:eastAsia="ja-JP"/>
        </w:rPr>
        <w:t xml:space="preserve">Change </w:t>
      </w:r>
      <w:r w:rsidR="00E35B4E">
        <w:rPr>
          <w:lang w:eastAsia="ja-JP"/>
        </w:rPr>
        <w:t>2</w:t>
      </w:r>
      <w:r w:rsidR="00677C7A">
        <w:rPr>
          <w:lang w:eastAsia="ja-JP"/>
        </w:rPr>
        <w:tab/>
      </w:r>
      <w:r w:rsidR="00677C7A">
        <w:rPr>
          <w:rFonts w:hint="eastAsia"/>
          <w:lang w:eastAsia="ja-JP"/>
        </w:rPr>
        <w:t>DM-</w:t>
      </w:r>
      <w:r w:rsidR="00677C7A">
        <w:rPr>
          <w:lang w:eastAsia="ja-JP"/>
        </w:rPr>
        <w:t>4</w:t>
      </w:r>
      <w:r w:rsidR="0086691A">
        <w:rPr>
          <w:rFonts w:hint="eastAsia"/>
          <w:lang w:eastAsia="ja-JP"/>
        </w:rPr>
        <w:t xml:space="preserve"> Interface (new section)</w:t>
      </w:r>
    </w:p>
    <w:p w:rsidR="00E15272" w:rsidRPr="00C53052" w:rsidRDefault="00E15272">
      <w:pPr>
        <w:pStyle w:val="AltNormal"/>
        <w:rPr>
          <w:lang w:val="en-US" w:eastAsia="ja-JP"/>
        </w:rPr>
      </w:pPr>
    </w:p>
    <w:p w:rsidR="00677C7A" w:rsidRPr="00677C7A" w:rsidRDefault="00677C7A" w:rsidP="00677C7A">
      <w:pPr>
        <w:pStyle w:val="Heading4"/>
        <w:numPr>
          <w:ilvl w:val="0"/>
          <w:numId w:val="0"/>
        </w:numPr>
        <w:tabs>
          <w:tab w:val="clear" w:pos="9634"/>
          <w:tab w:val="right" w:pos="10080"/>
        </w:tabs>
        <w:ind w:left="1296" w:hanging="1296"/>
        <w:rPr>
          <w:ins w:id="0" w:author="drojtenb" w:date="2011-11-10T08:00:00Z"/>
          <w:color w:val="C00000"/>
          <w:u w:val="single"/>
          <w:lang w:eastAsia="ja-JP"/>
        </w:rPr>
      </w:pPr>
      <w:ins w:id="1" w:author="drojtenb" w:date="2011-11-10T08:00:00Z">
        <w:r w:rsidRPr="00677C7A">
          <w:rPr>
            <w:rFonts w:hint="eastAsia"/>
            <w:color w:val="C00000"/>
            <w:u w:val="single"/>
            <w:lang w:eastAsia="ja-JP"/>
          </w:rPr>
          <w:t>5.3.2.</w:t>
        </w:r>
        <w:r w:rsidRPr="00677C7A">
          <w:rPr>
            <w:color w:val="C00000"/>
            <w:u w:val="single"/>
            <w:lang w:eastAsia="ja-JP"/>
          </w:rPr>
          <w:t>4</w:t>
        </w:r>
        <w:r w:rsidRPr="00677C7A">
          <w:rPr>
            <w:rFonts w:hint="eastAsia"/>
            <w:color w:val="C00000"/>
            <w:u w:val="single"/>
            <w:lang w:eastAsia="ja-JP"/>
          </w:rPr>
          <w:t xml:space="preserve"> DM-</w:t>
        </w:r>
        <w:r w:rsidRPr="00677C7A">
          <w:rPr>
            <w:color w:val="C00000"/>
            <w:u w:val="single"/>
            <w:lang w:eastAsia="ja-JP"/>
          </w:rPr>
          <w:t>Delivering</w:t>
        </w:r>
        <w:r w:rsidRPr="00677C7A">
          <w:rPr>
            <w:rFonts w:hint="eastAsia"/>
            <w:color w:val="C00000"/>
            <w:u w:val="single"/>
            <w:lang w:eastAsia="ja-JP"/>
          </w:rPr>
          <w:t xml:space="preserve"> Bootstrap Information</w:t>
        </w:r>
        <w:r w:rsidRPr="00677C7A">
          <w:rPr>
            <w:color w:val="C00000"/>
            <w:u w:val="single"/>
            <w:lang w:eastAsia="ja-JP"/>
          </w:rPr>
          <w:t xml:space="preserve"> from Smartcard</w:t>
        </w:r>
      </w:ins>
    </w:p>
    <w:p w:rsidR="00677C7A" w:rsidRDefault="00677C7A" w:rsidP="00677C7A">
      <w:pPr>
        <w:pStyle w:val="AltNormal"/>
        <w:rPr>
          <w:ins w:id="2" w:author="drojtenb" w:date="2011-11-10T08:00:00Z"/>
        </w:rPr>
      </w:pPr>
    </w:p>
    <w:p w:rsidR="00677C7A" w:rsidRDefault="00B504E2">
      <w:pPr>
        <w:pStyle w:val="AltNormal"/>
        <w:rPr>
          <w:lang w:eastAsia="ja-JP"/>
        </w:rPr>
      </w:pPr>
      <w:ins w:id="3" w:author="drojtenb" w:date="2011-11-25T12:03:00Z">
        <w:r>
          <w:t xml:space="preserve">The {DM Client} may be bootstrapped from </w:t>
        </w:r>
      </w:ins>
      <w:ins w:id="4" w:author="drojtenb" w:date="2011-11-25T16:21:00Z">
        <w:r w:rsidR="00CF012F">
          <w:t>data stored</w:t>
        </w:r>
      </w:ins>
      <w:ins w:id="5" w:author="drojtenb" w:date="2011-11-25T12:03:00Z">
        <w:r>
          <w:t xml:space="preserve"> on a Smart Card. This </w:t>
        </w:r>
      </w:ins>
      <w:ins w:id="6" w:author="drojtenb" w:date="2011-11-25T16:21:00Z">
        <w:r w:rsidR="00CF012F">
          <w:t>data</w:t>
        </w:r>
      </w:ins>
      <w:ins w:id="7" w:author="drojtenb" w:date="2011-11-25T12:03:00Z">
        <w:r>
          <w:t xml:space="preserve"> will contain the information needed by the DM Client to be bootstrapped. This is a one-way interface with no feedback from the DM Client.</w:t>
        </w:r>
      </w:ins>
    </w:p>
    <w:p w:rsidR="00677C7A" w:rsidRDefault="00677C7A">
      <w:pPr>
        <w:pStyle w:val="AltNormal"/>
        <w:rPr>
          <w:lang w:eastAsia="ja-JP"/>
        </w:rPr>
      </w:pPr>
    </w:p>
    <w:sectPr w:rsidR="00677C7A" w:rsidSect="00D91D28">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F3C" w:rsidRDefault="00174F3C">
      <w:r>
        <w:separator/>
      </w:r>
    </w:p>
  </w:endnote>
  <w:endnote w:type="continuationSeparator" w:id="0">
    <w:p w:rsidR="00174F3C" w:rsidRDefault="00174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0E1471">
      <w:rPr>
        <w:rStyle w:val="PageNumber"/>
        <w:sz w:val="18"/>
      </w:rPr>
      <w:fldChar w:fldCharType="begin"/>
    </w:r>
    <w:r w:rsidR="00CA5639">
      <w:rPr>
        <w:rStyle w:val="PageNumber"/>
        <w:sz w:val="18"/>
      </w:rPr>
      <w:instrText xml:space="preserve"> PAGE </w:instrText>
    </w:r>
    <w:r w:rsidR="000E1471">
      <w:rPr>
        <w:rStyle w:val="PageNumber"/>
        <w:sz w:val="18"/>
      </w:rPr>
      <w:fldChar w:fldCharType="separate"/>
    </w:r>
    <w:r w:rsidR="004858C2">
      <w:rPr>
        <w:rStyle w:val="PageNumber"/>
        <w:noProof/>
        <w:sz w:val="18"/>
      </w:rPr>
      <w:t>2</w:t>
    </w:r>
    <w:r w:rsidR="000E1471">
      <w:rPr>
        <w:rStyle w:val="PageNumber"/>
        <w:sz w:val="18"/>
      </w:rPr>
      <w:fldChar w:fldCharType="end"/>
    </w:r>
    <w:r w:rsidR="00CA5639">
      <w:rPr>
        <w:rStyle w:val="PageNumber"/>
        <w:sz w:val="18"/>
      </w:rPr>
      <w:t xml:space="preserve"> (of </w:t>
    </w:r>
    <w:r w:rsidR="000E1471">
      <w:rPr>
        <w:rStyle w:val="PageNumber"/>
        <w:sz w:val="18"/>
      </w:rPr>
      <w:fldChar w:fldCharType="begin"/>
    </w:r>
    <w:r w:rsidR="00CA5639">
      <w:rPr>
        <w:rStyle w:val="PageNumber"/>
        <w:sz w:val="18"/>
      </w:rPr>
      <w:instrText xml:space="preserve"> NUMPAGES </w:instrText>
    </w:r>
    <w:r w:rsidR="000E1471">
      <w:rPr>
        <w:rStyle w:val="PageNumber"/>
        <w:sz w:val="18"/>
      </w:rPr>
      <w:fldChar w:fldCharType="separate"/>
    </w:r>
    <w:r w:rsidR="004858C2">
      <w:rPr>
        <w:rStyle w:val="PageNumber"/>
        <w:noProof/>
        <w:sz w:val="18"/>
      </w:rPr>
      <w:t>2</w:t>
    </w:r>
    <w:r w:rsidR="000E147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E1471">
      <w:rPr>
        <w:sz w:val="18"/>
      </w:rPr>
      <w:fldChar w:fldCharType="begin"/>
    </w:r>
    <w:r w:rsidR="00CA5639">
      <w:rPr>
        <w:rStyle w:val="PageNumber"/>
        <w:sz w:val="18"/>
      </w:rPr>
      <w:instrText xml:space="preserve"> REF Template \h </w:instrText>
    </w:r>
    <w:r w:rsidR="000E1471">
      <w:rPr>
        <w:sz w:val="18"/>
      </w:rPr>
    </w:r>
    <w:r w:rsidR="000E1471">
      <w:rPr>
        <w:sz w:val="18"/>
      </w:rPr>
      <w:fldChar w:fldCharType="separate"/>
    </w:r>
    <w:r>
      <w:rPr>
        <w:color w:val="999999"/>
        <w:sz w:val="10"/>
      </w:rPr>
      <w:t>[OMA-Template-ChangeRequest-2011</w:t>
    </w:r>
    <w:r w:rsidR="00CA5639">
      <w:rPr>
        <w:color w:val="999999"/>
        <w:sz w:val="10"/>
      </w:rPr>
      <w:t>0101-I]</w:t>
    </w:r>
    <w:r w:rsidR="000E147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0E1471">
      <w:rPr>
        <w:rStyle w:val="PageNumber"/>
        <w:sz w:val="18"/>
      </w:rPr>
      <w:fldChar w:fldCharType="begin"/>
    </w:r>
    <w:r w:rsidR="00CA5639">
      <w:rPr>
        <w:rStyle w:val="PageNumber"/>
        <w:sz w:val="18"/>
      </w:rPr>
      <w:instrText xml:space="preserve"> PAGE </w:instrText>
    </w:r>
    <w:r w:rsidR="000E1471">
      <w:rPr>
        <w:rStyle w:val="PageNumber"/>
        <w:sz w:val="18"/>
      </w:rPr>
      <w:fldChar w:fldCharType="separate"/>
    </w:r>
    <w:r w:rsidR="004858C2">
      <w:rPr>
        <w:rStyle w:val="PageNumber"/>
        <w:noProof/>
        <w:sz w:val="18"/>
      </w:rPr>
      <w:t>1</w:t>
    </w:r>
    <w:r w:rsidR="000E1471">
      <w:rPr>
        <w:rStyle w:val="PageNumber"/>
        <w:sz w:val="18"/>
      </w:rPr>
      <w:fldChar w:fldCharType="end"/>
    </w:r>
    <w:r w:rsidR="00CA5639">
      <w:rPr>
        <w:rStyle w:val="PageNumber"/>
        <w:sz w:val="18"/>
      </w:rPr>
      <w:t xml:space="preserve"> (of </w:t>
    </w:r>
    <w:r w:rsidR="000E1471">
      <w:rPr>
        <w:rStyle w:val="PageNumber"/>
        <w:sz w:val="18"/>
      </w:rPr>
      <w:fldChar w:fldCharType="begin"/>
    </w:r>
    <w:r w:rsidR="00CA5639">
      <w:rPr>
        <w:rStyle w:val="PageNumber"/>
        <w:sz w:val="18"/>
      </w:rPr>
      <w:instrText xml:space="preserve"> NUMPAGES </w:instrText>
    </w:r>
    <w:r w:rsidR="000E1471">
      <w:rPr>
        <w:rStyle w:val="PageNumber"/>
        <w:sz w:val="18"/>
      </w:rPr>
      <w:fldChar w:fldCharType="separate"/>
    </w:r>
    <w:r w:rsidR="004858C2">
      <w:rPr>
        <w:rStyle w:val="PageNumber"/>
        <w:noProof/>
        <w:sz w:val="18"/>
      </w:rPr>
      <w:t>2</w:t>
    </w:r>
    <w:r w:rsidR="000E147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[OMA-Template-ChangeRequest-2011</w:t>
    </w:r>
    <w:r w:rsidR="00411A36">
      <w:rPr>
        <w:color w:val="999999"/>
        <w:sz w:val="10"/>
      </w:rPr>
      <w:t>0101</w:t>
    </w:r>
    <w:r w:rsidR="00CA5639">
      <w:rPr>
        <w:color w:val="999999"/>
        <w:sz w:val="10"/>
      </w:rPr>
      <w:t>-I]</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F3C" w:rsidRDefault="00174F3C">
      <w:r>
        <w:separator/>
      </w:r>
    </w:p>
  </w:footnote>
  <w:footnote w:type="continuationSeparator" w:id="0">
    <w:p w:rsidR="00174F3C" w:rsidRDefault="00174F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8D4" w:rsidRDefault="002A38D4" w:rsidP="002A38D4">
    <w:pPr>
      <w:pStyle w:val="Header"/>
      <w:rPr>
        <w:sz w:val="18"/>
      </w:rPr>
    </w:pPr>
    <w:r>
      <w:rPr>
        <w:sz w:val="18"/>
      </w:rPr>
      <w:t xml:space="preserve">Doc# </w:t>
    </w:r>
    <w:r w:rsidR="000E1471">
      <w:rPr>
        <w:sz w:val="18"/>
        <w:lang w:val="nl-BE"/>
      </w:rPr>
      <w:fldChar w:fldCharType="begin"/>
    </w:r>
    <w:r>
      <w:rPr>
        <w:sz w:val="18"/>
        <w:lang w:val="nl-BE"/>
      </w:rPr>
      <w:instrText xml:space="preserve"> FILENAME </w:instrText>
    </w:r>
    <w:r w:rsidR="000E1471">
      <w:rPr>
        <w:sz w:val="18"/>
        <w:lang w:val="nl-BE"/>
      </w:rPr>
      <w:fldChar w:fldCharType="separate"/>
    </w:r>
    <w:r w:rsidR="00E35B4E">
      <w:rPr>
        <w:noProof/>
        <w:sz w:val="18"/>
        <w:lang w:val="nl-BE"/>
      </w:rPr>
      <w:t>OMA-DM-DMNG-2011-0084R04</w:t>
    </w:r>
    <w:r>
      <w:rPr>
        <w:noProof/>
        <w:sz w:val="18"/>
        <w:lang w:val="nl-BE"/>
      </w:rPr>
      <w:t>_CR_AD_Interfaces.doc</w:t>
    </w:r>
    <w:r w:rsidR="000E1471">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0E1471">
      <w:rPr>
        <w:sz w:val="18"/>
        <w:lang w:val="nl-BE"/>
      </w:rPr>
      <w:fldChar w:fldCharType="begin"/>
    </w:r>
    <w:r>
      <w:rPr>
        <w:sz w:val="18"/>
        <w:lang w:val="nl-BE"/>
      </w:rPr>
      <w:instrText xml:space="preserve"> FILENAME </w:instrText>
    </w:r>
    <w:r w:rsidR="000E1471">
      <w:rPr>
        <w:sz w:val="18"/>
        <w:lang w:val="nl-BE"/>
      </w:rPr>
      <w:fldChar w:fldCharType="separate"/>
    </w:r>
    <w:r w:rsidR="00F13AA4">
      <w:rPr>
        <w:noProof/>
        <w:sz w:val="18"/>
        <w:lang w:val="nl-BE"/>
      </w:rPr>
      <w:t>OMA-DM-DMNG-2011-00</w:t>
    </w:r>
    <w:r w:rsidR="00AF2162">
      <w:rPr>
        <w:noProof/>
        <w:sz w:val="18"/>
        <w:lang w:val="nl-BE"/>
      </w:rPr>
      <w:t>84</w:t>
    </w:r>
    <w:r w:rsidR="0095654C">
      <w:rPr>
        <w:noProof/>
        <w:sz w:val="18"/>
        <w:lang w:val="nl-BE"/>
      </w:rPr>
      <w:t>R0</w:t>
    </w:r>
    <w:r w:rsidR="00E35B4E">
      <w:rPr>
        <w:noProof/>
        <w:sz w:val="18"/>
        <w:lang w:val="nl-BE"/>
      </w:rPr>
      <w:t>4</w:t>
    </w:r>
    <w:r w:rsidR="00BE6BD1">
      <w:rPr>
        <w:noProof/>
        <w:sz w:val="18"/>
        <w:lang w:val="nl-BE"/>
      </w:rPr>
      <w:t>_</w:t>
    </w:r>
    <w:r w:rsidR="00E77905">
      <w:rPr>
        <w:noProof/>
        <w:sz w:val="18"/>
        <w:lang w:val="nl-BE"/>
      </w:rPr>
      <w:t>CR_AD_</w:t>
    </w:r>
    <w:r w:rsidR="00F13AA4">
      <w:rPr>
        <w:noProof/>
        <w:sz w:val="18"/>
        <w:lang w:val="nl-BE"/>
      </w:rPr>
      <w:t>Interfaces</w:t>
    </w:r>
    <w:r w:rsidR="00E77905">
      <w:rPr>
        <w:noProof/>
        <w:sz w:val="18"/>
        <w:lang w:val="nl-BE"/>
      </w:rPr>
      <w:t>.doc</w:t>
    </w:r>
    <w:r w:rsidR="000E1471">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B32A2"/>
    <w:rsid w:val="000B7D1E"/>
    <w:rsid w:val="000D37BE"/>
    <w:rsid w:val="000E1471"/>
    <w:rsid w:val="001356A9"/>
    <w:rsid w:val="0015056F"/>
    <w:rsid w:val="00162362"/>
    <w:rsid w:val="00174F3C"/>
    <w:rsid w:val="0018517D"/>
    <w:rsid w:val="00194BDA"/>
    <w:rsid w:val="001B41DD"/>
    <w:rsid w:val="001F6413"/>
    <w:rsid w:val="002636E3"/>
    <w:rsid w:val="00264587"/>
    <w:rsid w:val="002774A3"/>
    <w:rsid w:val="00281F0D"/>
    <w:rsid w:val="002A38D4"/>
    <w:rsid w:val="002D346F"/>
    <w:rsid w:val="002F6C8D"/>
    <w:rsid w:val="002F7914"/>
    <w:rsid w:val="003067C8"/>
    <w:rsid w:val="00365FD8"/>
    <w:rsid w:val="00386ADB"/>
    <w:rsid w:val="003A0C36"/>
    <w:rsid w:val="003A1EB7"/>
    <w:rsid w:val="003A550F"/>
    <w:rsid w:val="003C1B77"/>
    <w:rsid w:val="00403DD4"/>
    <w:rsid w:val="00411A36"/>
    <w:rsid w:val="00435E9B"/>
    <w:rsid w:val="004858C2"/>
    <w:rsid w:val="004B0B17"/>
    <w:rsid w:val="004D271C"/>
    <w:rsid w:val="005029B9"/>
    <w:rsid w:val="00616BD7"/>
    <w:rsid w:val="00647D13"/>
    <w:rsid w:val="00677C7A"/>
    <w:rsid w:val="00694AD6"/>
    <w:rsid w:val="006C4892"/>
    <w:rsid w:val="006C721C"/>
    <w:rsid w:val="006F2D4E"/>
    <w:rsid w:val="007078FA"/>
    <w:rsid w:val="007A430C"/>
    <w:rsid w:val="007B66E3"/>
    <w:rsid w:val="0086691A"/>
    <w:rsid w:val="008B45C2"/>
    <w:rsid w:val="008B6434"/>
    <w:rsid w:val="008C0B9C"/>
    <w:rsid w:val="00903358"/>
    <w:rsid w:val="0095654C"/>
    <w:rsid w:val="009A79D0"/>
    <w:rsid w:val="00A32B8E"/>
    <w:rsid w:val="00AE7849"/>
    <w:rsid w:val="00AF2162"/>
    <w:rsid w:val="00B12420"/>
    <w:rsid w:val="00B17151"/>
    <w:rsid w:val="00B2745F"/>
    <w:rsid w:val="00B504E2"/>
    <w:rsid w:val="00BB4979"/>
    <w:rsid w:val="00BE6BD1"/>
    <w:rsid w:val="00C161C3"/>
    <w:rsid w:val="00C53052"/>
    <w:rsid w:val="00C708B0"/>
    <w:rsid w:val="00CA5639"/>
    <w:rsid w:val="00CE2387"/>
    <w:rsid w:val="00CF012F"/>
    <w:rsid w:val="00D45494"/>
    <w:rsid w:val="00D675C8"/>
    <w:rsid w:val="00D74D47"/>
    <w:rsid w:val="00D91D28"/>
    <w:rsid w:val="00DA245C"/>
    <w:rsid w:val="00DA5965"/>
    <w:rsid w:val="00DD4B49"/>
    <w:rsid w:val="00E15272"/>
    <w:rsid w:val="00E35B4E"/>
    <w:rsid w:val="00E56F0C"/>
    <w:rsid w:val="00E62BF2"/>
    <w:rsid w:val="00E77905"/>
    <w:rsid w:val="00E83A02"/>
    <w:rsid w:val="00ED7BAA"/>
    <w:rsid w:val="00F040F3"/>
    <w:rsid w:val="00F13AA4"/>
    <w:rsid w:val="00F53CED"/>
    <w:rsid w:val="00F74740"/>
    <w:rsid w:val="00FA3EDC"/>
    <w:rsid w:val="00FD791F"/>
    <w:rsid w:val="00FE0B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ohammed.dadas@orange.com" TargetMode="External"/><Relationship Id="rId4" Type="http://schemas.openxmlformats.org/officeDocument/2006/relationships/settings" Target="settings.xml"/><Relationship Id="rId9" Type="http://schemas.openxmlformats.org/officeDocument/2006/relationships/hyperlink" Target="mailto:DS9930@att.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8531A-E282-4A3D-9A2A-D3E8F0C2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367</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2387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4</cp:revision>
  <cp:lastPrinted>2005-07-28T09:49:00Z</cp:lastPrinted>
  <dcterms:created xsi:type="dcterms:W3CDTF">2011-12-09T13:41:00Z</dcterms:created>
  <dcterms:modified xsi:type="dcterms:W3CDTF">2011-12-09T13:44:00Z</dcterms:modified>
</cp:coreProperties>
</file>