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Title:</w:t>
            </w:r>
          </w:p>
        </w:tc>
        <w:tc>
          <w:tcPr>
            <w:tcW w:w="5472" w:type="dxa"/>
          </w:tcPr>
          <w:p w:rsidR="00E15272" w:rsidRPr="00C161C3" w:rsidRDefault="00FA2116">
            <w:pPr>
              <w:pStyle w:val="FrontMatter"/>
              <w:tabs>
                <w:tab w:val="clear" w:pos="1710"/>
                <w:tab w:val="clear" w:pos="3780"/>
              </w:tabs>
              <w:ind w:left="0" w:firstLine="0"/>
              <w:rPr>
                <w:lang w:eastAsia="ja-JP"/>
              </w:rPr>
            </w:pPr>
            <w:r>
              <w:rPr>
                <w:lang w:eastAsia="ja-JP"/>
              </w:rPr>
              <w:t>Dictionary</w:t>
            </w:r>
          </w:p>
        </w:tc>
        <w:tc>
          <w:tcPr>
            <w:tcW w:w="2880" w:type="dxa"/>
          </w:tcPr>
          <w:p w:rsidR="00E15272" w:rsidRPr="00C161C3" w:rsidRDefault="002F196B">
            <w:pPr>
              <w:pStyle w:val="FrontMatter"/>
              <w:tabs>
                <w:tab w:val="clear" w:pos="1710"/>
                <w:tab w:val="clear" w:pos="3780"/>
              </w:tabs>
              <w:ind w:left="0" w:firstLine="0"/>
              <w:jc w:val="right"/>
              <w:rPr>
                <w:rFonts w:ascii="Arial Narrow" w:hAnsi="Arial Narrow"/>
              </w:rPr>
            </w:pPr>
            <w:r w:rsidRPr="00C161C3">
              <w:rPr>
                <w:rFonts w:ascii="Arial Narrow" w:hAnsi="Arial Narrow"/>
              </w:rPr>
              <w:fldChar w:fldCharType="begin">
                <w:ffData>
                  <w:name w:val=""/>
                  <w:enabled w:val="0"/>
                  <w:calcOnExit w:val="0"/>
                  <w:checkBox>
                    <w:sizeAuto/>
                    <w:default w:val="1"/>
                  </w:checkBox>
                </w:ffData>
              </w:fldChar>
            </w:r>
            <w:r w:rsidR="00E15272" w:rsidRPr="00C161C3">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161C3">
              <w:rPr>
                <w:rFonts w:ascii="Arial Narrow" w:hAnsi="Arial Narrow"/>
              </w:rPr>
              <w:fldChar w:fldCharType="end"/>
            </w:r>
            <w:r w:rsidR="00E15272" w:rsidRPr="00C161C3">
              <w:rPr>
                <w:rFonts w:ascii="Arial Narrow" w:hAnsi="Arial Narrow"/>
              </w:rPr>
              <w:t xml:space="preserve"> Public      </w:t>
            </w:r>
            <w:r w:rsidRPr="00C161C3">
              <w:rPr>
                <w:rFonts w:ascii="Arial Narrow" w:hAnsi="Arial Narrow"/>
              </w:rPr>
              <w:fldChar w:fldCharType="begin">
                <w:ffData>
                  <w:name w:val=""/>
                  <w:enabled w:val="0"/>
                  <w:calcOnExit w:val="0"/>
                  <w:checkBox>
                    <w:sizeAuto/>
                    <w:default w:val="0"/>
                  </w:checkBox>
                </w:ffData>
              </w:fldChar>
            </w:r>
            <w:r w:rsidR="00E15272" w:rsidRPr="00C161C3">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161C3">
              <w:rPr>
                <w:rFonts w:ascii="Arial Narrow" w:hAnsi="Arial Narrow"/>
              </w:rPr>
              <w:fldChar w:fldCharType="end"/>
            </w:r>
            <w:r w:rsidR="00E15272" w:rsidRPr="00C161C3">
              <w:rPr>
                <w:rFonts w:ascii="Arial Narrow" w:hAnsi="Arial Narrow"/>
              </w:rPr>
              <w:t xml:space="preserve"> OMA Confidential</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To:</w:t>
            </w:r>
          </w:p>
        </w:tc>
        <w:tc>
          <w:tcPr>
            <w:tcW w:w="2880" w:type="dxa"/>
            <w:gridSpan w:val="2"/>
          </w:tcPr>
          <w:p w:rsidR="00E15272" w:rsidRPr="00C161C3" w:rsidRDefault="00E62BF2" w:rsidP="00E62BF2">
            <w:pPr>
              <w:pStyle w:val="FrontMatter"/>
              <w:tabs>
                <w:tab w:val="clear" w:pos="1710"/>
                <w:tab w:val="clear" w:pos="3780"/>
              </w:tabs>
              <w:ind w:left="0" w:firstLine="0"/>
              <w:rPr>
                <w:lang w:eastAsia="ja-JP"/>
              </w:rPr>
            </w:pPr>
            <w:r w:rsidRPr="00C161C3">
              <w:rPr>
                <w:rFonts w:hint="eastAsia"/>
                <w:lang w:eastAsia="ja-JP"/>
              </w:rPr>
              <w:t>DM WG</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Doc to Change:</w:t>
            </w:r>
          </w:p>
        </w:tc>
        <w:tc>
          <w:tcPr>
            <w:tcW w:w="2880" w:type="dxa"/>
            <w:gridSpan w:val="2"/>
          </w:tcPr>
          <w:p w:rsidR="00E15272" w:rsidRPr="00C161C3" w:rsidRDefault="00CF593B" w:rsidP="002774A3">
            <w:pPr>
              <w:pStyle w:val="FrontMatter"/>
              <w:tabs>
                <w:tab w:val="clear" w:pos="1710"/>
                <w:tab w:val="clear" w:pos="3780"/>
              </w:tabs>
              <w:ind w:left="0" w:firstLine="0"/>
              <w:rPr>
                <w:lang w:eastAsia="ja-JP"/>
              </w:rPr>
            </w:pPr>
            <w:r w:rsidRPr="00CF593B">
              <w:rPr>
                <w:lang w:eastAsia="ja-JP"/>
              </w:rPr>
              <w:t>OMA-SUP-DM_Dictionary-V2_0-20111128-D</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Submission Date:</w:t>
            </w:r>
          </w:p>
        </w:tc>
        <w:tc>
          <w:tcPr>
            <w:tcW w:w="2880" w:type="dxa"/>
            <w:gridSpan w:val="2"/>
          </w:tcPr>
          <w:p w:rsidR="00E15272" w:rsidRPr="00C161C3" w:rsidRDefault="00506877" w:rsidP="00506877">
            <w:pPr>
              <w:pStyle w:val="FrontMatter"/>
              <w:tabs>
                <w:tab w:val="clear" w:pos="1710"/>
                <w:tab w:val="clear" w:pos="3780"/>
              </w:tabs>
              <w:ind w:left="0" w:firstLine="0"/>
              <w:rPr>
                <w:lang w:eastAsia="ja-JP"/>
              </w:rPr>
            </w:pPr>
            <w:r>
              <w:rPr>
                <w:lang w:eastAsia="ja-JP"/>
              </w:rPr>
              <w:t>9</w:t>
            </w:r>
            <w:r w:rsidR="00E62BF2" w:rsidRPr="00C161C3">
              <w:rPr>
                <w:rFonts w:hint="eastAsia"/>
                <w:lang w:eastAsia="ja-JP"/>
              </w:rPr>
              <w:t xml:space="preserve"> </w:t>
            </w:r>
            <w:r>
              <w:rPr>
                <w:lang w:eastAsia="ja-JP"/>
              </w:rPr>
              <w:t>Dec</w:t>
            </w:r>
            <w:r w:rsidR="00264587" w:rsidRPr="00C161C3">
              <w:t xml:space="preserve"> 2011</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Classification:</w:t>
            </w:r>
          </w:p>
        </w:tc>
        <w:tc>
          <w:tcPr>
            <w:tcW w:w="2880" w:type="dxa"/>
            <w:gridSpan w:val="2"/>
          </w:tcPr>
          <w:p w:rsidR="00E15272" w:rsidRPr="00C161C3" w:rsidRDefault="002F196B" w:rsidP="00E62BF2">
            <w:pPr>
              <w:pStyle w:val="FrontMatter"/>
              <w:tabs>
                <w:tab w:val="clear" w:pos="1710"/>
                <w:tab w:val="clear" w:pos="3780"/>
              </w:tabs>
              <w:ind w:left="0" w:firstLine="0"/>
              <w:rPr>
                <w:rFonts w:cs="Arial"/>
              </w:rPr>
            </w:pP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Pr>
                <w:rFonts w:cs="Arial"/>
              </w:rPr>
            </w:r>
            <w:r>
              <w:rPr>
                <w:rFonts w:cs="Arial"/>
              </w:rPr>
              <w:fldChar w:fldCharType="separate"/>
            </w:r>
            <w:r w:rsidRPr="00C161C3">
              <w:rPr>
                <w:rFonts w:cs="Arial"/>
              </w:rPr>
              <w:fldChar w:fldCharType="end"/>
            </w:r>
            <w:r w:rsidR="00E15272" w:rsidRPr="00C161C3">
              <w:rPr>
                <w:rFonts w:cs="Arial"/>
              </w:rPr>
              <w:t xml:space="preserve"> 0: New Functionality</w:t>
            </w:r>
            <w:r w:rsidR="00E15272" w:rsidRPr="00C161C3">
              <w:rPr>
                <w:rFonts w:cs="Arial"/>
              </w:rPr>
              <w:br/>
            </w:r>
            <w:r w:rsidRPr="00C161C3">
              <w:rPr>
                <w:rFonts w:cs="Arial"/>
              </w:rPr>
              <w:fldChar w:fldCharType="begin">
                <w:ffData>
                  <w:name w:val=""/>
                  <w:enabled w:val="0"/>
                  <w:calcOnExit w:val="0"/>
                  <w:checkBox>
                    <w:sizeAuto/>
                    <w:default w:val="1"/>
                  </w:checkBox>
                </w:ffData>
              </w:fldChar>
            </w:r>
            <w:r w:rsidR="00E62BF2" w:rsidRPr="00C161C3">
              <w:rPr>
                <w:rFonts w:cs="Arial"/>
              </w:rPr>
              <w:instrText xml:space="preserve"> FORMCHECKBOX </w:instrText>
            </w:r>
            <w:r>
              <w:rPr>
                <w:rFonts w:cs="Arial"/>
              </w:rPr>
            </w:r>
            <w:r>
              <w:rPr>
                <w:rFonts w:cs="Arial"/>
              </w:rPr>
              <w:fldChar w:fldCharType="separate"/>
            </w:r>
            <w:r w:rsidRPr="00C161C3">
              <w:rPr>
                <w:rFonts w:cs="Arial"/>
              </w:rPr>
              <w:fldChar w:fldCharType="end"/>
            </w:r>
            <w:r w:rsidR="00E15272" w:rsidRPr="00C161C3">
              <w:rPr>
                <w:rFonts w:cs="Arial"/>
              </w:rPr>
              <w:t xml:space="preserve"> 1: Major Change</w:t>
            </w:r>
            <w:r w:rsidR="00E15272" w:rsidRPr="00C161C3">
              <w:rPr>
                <w:rFonts w:cs="Arial"/>
              </w:rPr>
              <w:br/>
            </w: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Pr>
                <w:rFonts w:cs="Arial"/>
              </w:rPr>
            </w:r>
            <w:r>
              <w:rPr>
                <w:rFonts w:cs="Arial"/>
              </w:rPr>
              <w:fldChar w:fldCharType="separate"/>
            </w:r>
            <w:r w:rsidRPr="00C161C3">
              <w:rPr>
                <w:rFonts w:cs="Arial"/>
              </w:rPr>
              <w:fldChar w:fldCharType="end"/>
            </w:r>
            <w:r w:rsidR="00E15272" w:rsidRPr="00C161C3">
              <w:rPr>
                <w:rFonts w:cs="Arial"/>
              </w:rPr>
              <w:t xml:space="preserve"> 2: Bug Fix</w:t>
            </w:r>
            <w:r w:rsidR="00E15272" w:rsidRPr="00C161C3">
              <w:rPr>
                <w:rFonts w:cs="Arial"/>
              </w:rPr>
              <w:br/>
            </w: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Pr>
                <w:rFonts w:cs="Arial"/>
              </w:rPr>
            </w:r>
            <w:r>
              <w:rPr>
                <w:rFonts w:cs="Arial"/>
              </w:rPr>
              <w:fldChar w:fldCharType="separate"/>
            </w:r>
            <w:r w:rsidRPr="00C161C3">
              <w:rPr>
                <w:rFonts w:cs="Arial"/>
              </w:rPr>
              <w:fldChar w:fldCharType="end"/>
            </w:r>
            <w:r w:rsidR="00E15272" w:rsidRPr="00C161C3">
              <w:rPr>
                <w:rFonts w:cs="Arial"/>
              </w:rPr>
              <w:t xml:space="preserve"> 3: </w:t>
            </w:r>
            <w:r w:rsidR="004B0B17" w:rsidRPr="00C161C3">
              <w:rPr>
                <w:rFonts w:cs="Arial"/>
              </w:rPr>
              <w:t>Editorial</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Source:</w:t>
            </w:r>
          </w:p>
        </w:tc>
        <w:tc>
          <w:tcPr>
            <w:tcW w:w="2880" w:type="dxa"/>
            <w:gridSpan w:val="2"/>
          </w:tcPr>
          <w:p w:rsidR="00E15272" w:rsidRDefault="00093AD6" w:rsidP="00E62BF2">
            <w:pPr>
              <w:pStyle w:val="FrontMatter"/>
              <w:tabs>
                <w:tab w:val="clear" w:pos="1710"/>
                <w:tab w:val="clear" w:pos="3780"/>
              </w:tabs>
              <w:ind w:left="0" w:firstLine="0"/>
              <w:rPr>
                <w:lang w:eastAsia="ja-JP"/>
              </w:rPr>
            </w:pPr>
            <w:r>
              <w:rPr>
                <w:lang w:eastAsia="ja-JP"/>
              </w:rPr>
              <w:t>Daniel Rojtenberg,</w:t>
            </w:r>
            <w:r w:rsidR="002F7914">
              <w:rPr>
                <w:lang w:eastAsia="ja-JP"/>
              </w:rPr>
              <w:t xml:space="preserve"> </w:t>
            </w:r>
            <w:proofErr w:type="spellStart"/>
            <w:r w:rsidR="002F7914">
              <w:rPr>
                <w:lang w:eastAsia="ja-JP"/>
              </w:rPr>
              <w:t>Gemalto</w:t>
            </w:r>
            <w:proofErr w:type="spellEnd"/>
            <w:r w:rsidR="002F7914">
              <w:rPr>
                <w:lang w:eastAsia="ja-JP"/>
              </w:rPr>
              <w:t>,</w:t>
            </w:r>
            <w:r>
              <w:rPr>
                <w:lang w:eastAsia="ja-JP"/>
              </w:rPr>
              <w:t xml:space="preserve"> </w:t>
            </w:r>
            <w:hyperlink r:id="rId8" w:history="1">
              <w:r w:rsidRPr="00A16A4B">
                <w:rPr>
                  <w:rStyle w:val="Hyperlink"/>
                  <w:lang w:eastAsia="ja-JP"/>
                </w:rPr>
                <w:t>Daniel.rojtenberg@gemalto.com</w:t>
              </w:r>
            </w:hyperlink>
            <w:r>
              <w:rPr>
                <w:lang w:eastAsia="ja-JP"/>
              </w:rPr>
              <w:t xml:space="preserve"> </w:t>
            </w:r>
          </w:p>
          <w:p w:rsidR="00093AD6" w:rsidRPr="002F7914" w:rsidRDefault="00093AD6" w:rsidP="00E62BF2">
            <w:pPr>
              <w:pStyle w:val="FrontMatter"/>
              <w:tabs>
                <w:tab w:val="clear" w:pos="1710"/>
                <w:tab w:val="clear" w:pos="3780"/>
              </w:tabs>
              <w:ind w:left="0" w:firstLine="0"/>
              <w:rPr>
                <w:lang w:val="pt-BR" w:eastAsia="ja-JP"/>
              </w:rPr>
            </w:pPr>
            <w:r w:rsidRPr="002F7914">
              <w:rPr>
                <w:lang w:val="pt-BR" w:eastAsia="ja-JP"/>
              </w:rPr>
              <w:t xml:space="preserve">Salvatore Scarpina, </w:t>
            </w:r>
            <w:r w:rsidR="002F7914" w:rsidRPr="002F7914">
              <w:rPr>
                <w:lang w:val="pt-BR" w:eastAsia="ja-JP"/>
              </w:rPr>
              <w:t xml:space="preserve">Telecom Italia, </w:t>
            </w:r>
            <w:r w:rsidR="002F196B">
              <w:fldChar w:fldCharType="begin"/>
            </w:r>
            <w:r w:rsidR="002D346F" w:rsidRPr="003A0C36">
              <w:rPr>
                <w:lang w:val="pt-BR"/>
              </w:rPr>
              <w:instrText>HYPERLINK "mailto:Salvatore.scarpina@telecomitalia.com"</w:instrText>
            </w:r>
            <w:r w:rsidR="002F196B">
              <w:fldChar w:fldCharType="separate"/>
            </w:r>
            <w:r w:rsidR="002F7914" w:rsidRPr="002F7914">
              <w:rPr>
                <w:rStyle w:val="Hyperlink"/>
                <w:lang w:val="pt-BR" w:eastAsia="ja-JP"/>
              </w:rPr>
              <w:t>Salvatore.scarpina@telecomitalia.com</w:t>
            </w:r>
            <w:r w:rsidR="002F196B">
              <w:fldChar w:fldCharType="end"/>
            </w:r>
          </w:p>
          <w:p w:rsidR="002F7914" w:rsidRPr="002F7914" w:rsidRDefault="002F7914" w:rsidP="00E62BF2">
            <w:pPr>
              <w:pStyle w:val="FrontMatter"/>
              <w:tabs>
                <w:tab w:val="clear" w:pos="1710"/>
                <w:tab w:val="clear" w:pos="3780"/>
              </w:tabs>
              <w:ind w:left="0" w:firstLine="0"/>
              <w:rPr>
                <w:lang w:val="pt-BR" w:eastAsia="ja-JP"/>
              </w:rPr>
            </w:pPr>
            <w:r w:rsidRPr="002F7914">
              <w:rPr>
                <w:lang w:val="pt-BR" w:eastAsia="ja-JP"/>
              </w:rPr>
              <w:t xml:space="preserve">Friedhelm Rodermund, Vodafone, </w:t>
            </w:r>
            <w:r w:rsidR="002F196B">
              <w:fldChar w:fldCharType="begin"/>
            </w:r>
            <w:r w:rsidR="002D346F" w:rsidRPr="003A0C36">
              <w:rPr>
                <w:lang w:val="pt-BR"/>
              </w:rPr>
              <w:instrText>HYPERLINK "mailto:friedhelm.rodermund@vodafone.com"</w:instrText>
            </w:r>
            <w:r w:rsidR="002F196B">
              <w:fldChar w:fldCharType="separate"/>
            </w:r>
            <w:r w:rsidRPr="002F7914">
              <w:rPr>
                <w:rStyle w:val="Hyperlink"/>
                <w:lang w:val="pt-BR" w:eastAsia="ja-JP"/>
              </w:rPr>
              <w:t>friedhelm.rodermund@vodafone.com</w:t>
            </w:r>
            <w:r w:rsidR="002F196B">
              <w:fldChar w:fldCharType="end"/>
            </w:r>
          </w:p>
          <w:p w:rsidR="002F7914" w:rsidRDefault="002F7914" w:rsidP="00E62BF2">
            <w:pPr>
              <w:pStyle w:val="FrontMatter"/>
              <w:tabs>
                <w:tab w:val="clear" w:pos="1710"/>
                <w:tab w:val="clear" w:pos="3780"/>
              </w:tabs>
              <w:ind w:left="0" w:firstLine="0"/>
            </w:pPr>
            <w:r>
              <w:t xml:space="preserve">David Smith, AT&amp;T, </w:t>
            </w:r>
            <w:hyperlink r:id="rId9" w:history="1">
              <w:r w:rsidRPr="00A16A4B">
                <w:rPr>
                  <w:rStyle w:val="Hyperlink"/>
                </w:rPr>
                <w:t>DS9930@att.com</w:t>
              </w:r>
            </w:hyperlink>
          </w:p>
          <w:p w:rsidR="003A0C36" w:rsidRDefault="003A0C36" w:rsidP="00E62BF2">
            <w:pPr>
              <w:pStyle w:val="FrontMatter"/>
              <w:tabs>
                <w:tab w:val="clear" w:pos="1710"/>
                <w:tab w:val="clear" w:pos="3780"/>
              </w:tabs>
              <w:ind w:left="0" w:firstLine="0"/>
            </w:pPr>
            <w:r>
              <w:t xml:space="preserve">Mohammed </w:t>
            </w:r>
            <w:proofErr w:type="spellStart"/>
            <w:r>
              <w:t>Dadas</w:t>
            </w:r>
            <w:proofErr w:type="spellEnd"/>
            <w:r>
              <w:t xml:space="preserve">, Orange, </w:t>
            </w:r>
            <w:hyperlink r:id="rId10" w:history="1">
              <w:r w:rsidRPr="00E64DC0">
                <w:rPr>
                  <w:rStyle w:val="Hyperlink"/>
                </w:rPr>
                <w:t>Mohammed.dadas@orange.com</w:t>
              </w:r>
            </w:hyperlink>
            <w:r>
              <w:t xml:space="preserve"> </w:t>
            </w:r>
          </w:p>
          <w:p w:rsidR="002F7914" w:rsidRPr="00C161C3" w:rsidRDefault="002F7914" w:rsidP="00E62BF2">
            <w:pPr>
              <w:pStyle w:val="FrontMatter"/>
              <w:tabs>
                <w:tab w:val="clear" w:pos="1710"/>
                <w:tab w:val="clear" w:pos="3780"/>
              </w:tabs>
              <w:ind w:left="0" w:firstLine="0"/>
            </w:pP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Replaces:</w:t>
            </w:r>
          </w:p>
        </w:tc>
        <w:tc>
          <w:tcPr>
            <w:tcW w:w="2880" w:type="dxa"/>
            <w:gridSpan w:val="2"/>
          </w:tcPr>
          <w:p w:rsidR="00E15272" w:rsidRPr="00C161C3" w:rsidRDefault="00E15272">
            <w:pPr>
              <w:pStyle w:val="FrontMatter"/>
              <w:tabs>
                <w:tab w:val="clear" w:pos="1710"/>
                <w:tab w:val="clear" w:pos="3780"/>
              </w:tabs>
              <w:ind w:left="0" w:firstLine="0"/>
            </w:pPr>
            <w:r w:rsidRPr="00C161C3">
              <w:rPr>
                <w:rFonts w:cs="Arial"/>
                <w:color w:val="000000"/>
              </w:rPr>
              <w:t>n/a</w:t>
            </w:r>
          </w:p>
        </w:tc>
      </w:tr>
    </w:tbl>
    <w:p w:rsidR="00E15272" w:rsidRDefault="00E15272">
      <w:pPr>
        <w:pStyle w:val="AltH1"/>
      </w:pPr>
      <w:r>
        <w:t>Reason for Change</w:t>
      </w:r>
    </w:p>
    <w:p w:rsidR="003A550F" w:rsidRDefault="00E62BF2" w:rsidP="00E62BF2">
      <w:pPr>
        <w:pStyle w:val="AltNormal"/>
        <w:rPr>
          <w:lang w:eastAsia="ja-JP"/>
        </w:rPr>
      </w:pPr>
      <w:r>
        <w:t xml:space="preserve"> </w:t>
      </w:r>
      <w:r w:rsidR="00506877">
        <w:t xml:space="preserve">This CR proposes a definition for smartcard in DM NG Dictionary. </w:t>
      </w:r>
    </w:p>
    <w:p w:rsidR="003A550F" w:rsidRDefault="00E62BF2" w:rsidP="00E62BF2">
      <w:pPr>
        <w:pStyle w:val="AltNormal"/>
        <w:rPr>
          <w:lang w:eastAsia="ja-JP"/>
        </w:rPr>
      </w:pPr>
      <w:r>
        <w:rPr>
          <w:lang w:eastAsia="ja-JP"/>
        </w:rPr>
        <w:t xml:space="preserve"> </w:t>
      </w:r>
    </w:p>
    <w:p w:rsidR="00E15272" w:rsidRDefault="00E15272">
      <w:pPr>
        <w:pStyle w:val="AltH1"/>
      </w:pPr>
      <w:r>
        <w:t>Impact on Backward Compatibility</w:t>
      </w:r>
    </w:p>
    <w:p w:rsidR="00E15272" w:rsidRDefault="003A550F">
      <w:pPr>
        <w:pStyle w:val="AltNormal"/>
        <w:rPr>
          <w:lang w:eastAsia="ja-JP"/>
        </w:rPr>
      </w:pPr>
      <w:proofErr w:type="gramStart"/>
      <w:r>
        <w:rPr>
          <w:rFonts w:hint="eastAsia"/>
          <w:lang w:eastAsia="ja-JP"/>
        </w:rPr>
        <w:t>None.</w:t>
      </w:r>
      <w:proofErr w:type="gramEnd"/>
    </w:p>
    <w:p w:rsidR="00E15272" w:rsidRDefault="00E15272">
      <w:pPr>
        <w:pStyle w:val="AltH1"/>
      </w:pPr>
      <w:r>
        <w:t>Impact on Other Specifications</w:t>
      </w:r>
    </w:p>
    <w:p w:rsidR="00E15272" w:rsidRDefault="003A550F">
      <w:pPr>
        <w:pStyle w:val="AltNormal"/>
      </w:pPr>
      <w:proofErr w:type="gramStart"/>
      <w:r>
        <w:rPr>
          <w:rFonts w:hint="eastAsia"/>
          <w:lang w:eastAsia="ja-JP"/>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3A550F">
      <w:pPr>
        <w:pStyle w:val="AltNormal"/>
        <w:rPr>
          <w:lang w:eastAsia="ja-JP"/>
        </w:rPr>
      </w:pPr>
      <w:r>
        <w:rPr>
          <w:rFonts w:hint="eastAsia"/>
          <w:lang w:eastAsia="ja-JP"/>
        </w:rPr>
        <w:t>WG members should agree on this CR.</w:t>
      </w:r>
    </w:p>
    <w:p w:rsidR="00E15272" w:rsidRDefault="00E15272">
      <w:pPr>
        <w:pStyle w:val="AltH1"/>
      </w:pPr>
      <w:r>
        <w:t>Detailed Change Proposal</w:t>
      </w:r>
    </w:p>
    <w:p w:rsidR="00C53052" w:rsidRDefault="00C53052" w:rsidP="00403DD4">
      <w:pPr>
        <w:pStyle w:val="AltChangeList"/>
      </w:pPr>
    </w:p>
    <w:p w:rsidR="00C53052" w:rsidRDefault="00C53052" w:rsidP="00C53052">
      <w:pPr>
        <w:pStyle w:val="AltNormal"/>
        <w:rPr>
          <w:lang w:val="en-US"/>
        </w:rPr>
      </w:pPr>
    </w:p>
    <w:p w:rsidR="00C53052" w:rsidRDefault="00C53052" w:rsidP="00C53052">
      <w:pPr>
        <w:pStyle w:val="AltNormal"/>
        <w:rPr>
          <w:lang w:val="en-US"/>
        </w:rPr>
      </w:pPr>
    </w:p>
    <w:p w:rsidR="00CF593B" w:rsidRPr="00780257" w:rsidRDefault="00FA2116" w:rsidP="00FA2116">
      <w:pPr>
        <w:pStyle w:val="Heading3"/>
        <w:numPr>
          <w:ilvl w:val="0"/>
          <w:numId w:val="0"/>
        </w:numPr>
        <w:tabs>
          <w:tab w:val="clear" w:pos="9634"/>
          <w:tab w:val="right" w:pos="10080"/>
        </w:tabs>
        <w:ind w:left="1080" w:hanging="1080"/>
        <w:rPr>
          <w:snapToGrid w:val="0"/>
        </w:rPr>
      </w:pPr>
      <w:bookmarkStart w:id="0" w:name="_Toc260047602"/>
      <w:bookmarkStart w:id="1" w:name="_Toc310242327"/>
      <w:r w:rsidRPr="00960CF3">
        <w:rPr>
          <w:b/>
          <w:snapToGrid w:val="0"/>
        </w:rPr>
        <w:lastRenderedPageBreak/>
        <w:t>3.2.19</w:t>
      </w:r>
      <w:r>
        <w:rPr>
          <w:snapToGrid w:val="0"/>
        </w:rPr>
        <w:tab/>
      </w:r>
      <w:r w:rsidR="00CF593B" w:rsidRPr="00780257">
        <w:rPr>
          <w:snapToGrid w:val="0"/>
        </w:rPr>
        <w:t>R</w:t>
      </w:r>
      <w:bookmarkEnd w:id="0"/>
      <w:bookmarkEnd w:id="1"/>
    </w:p>
    <w:p w:rsidR="00CF593B" w:rsidRPr="00780257" w:rsidRDefault="00CF593B" w:rsidP="00CF593B">
      <w:bookmarkStart w:id="2" w:name="_Toc120611944"/>
      <w:bookmarkStart w:id="3" w:name="_Toc120613013"/>
      <w:bookmarkStart w:id="4" w:name="_Toc140313612"/>
      <w:r w:rsidRPr="00780257">
        <w:rPr>
          <w:bCs/>
        </w:rPr>
        <w:t>&lt;</w:t>
      </w:r>
      <w:proofErr w:type="gramStart"/>
      <w:r w:rsidRPr="00780257">
        <w:rPr>
          <w:bCs/>
        </w:rPr>
        <w:t>void</w:t>
      </w:r>
      <w:proofErr w:type="gramEnd"/>
      <w:r w:rsidRPr="00780257">
        <w:rPr>
          <w:bCs/>
        </w:rPr>
        <w:t>&gt;</w:t>
      </w:r>
    </w:p>
    <w:p w:rsidR="00CF593B" w:rsidRPr="00780257" w:rsidRDefault="00FA2116" w:rsidP="00FA2116">
      <w:pPr>
        <w:pStyle w:val="Heading3"/>
        <w:numPr>
          <w:ilvl w:val="0"/>
          <w:numId w:val="0"/>
        </w:numPr>
        <w:tabs>
          <w:tab w:val="clear" w:pos="9634"/>
          <w:tab w:val="right" w:pos="10080"/>
        </w:tabs>
        <w:ind w:left="1080" w:hanging="1080"/>
        <w:rPr>
          <w:snapToGrid w:val="0"/>
          <w:lang w:eastAsia="ja-JP"/>
        </w:rPr>
      </w:pPr>
      <w:bookmarkStart w:id="5" w:name="_Toc260047603"/>
      <w:bookmarkStart w:id="6" w:name="_Toc310242328"/>
      <w:r w:rsidRPr="00960CF3">
        <w:rPr>
          <w:b/>
          <w:snapToGrid w:val="0"/>
        </w:rPr>
        <w:t>3.2.20</w:t>
      </w:r>
      <w:r>
        <w:rPr>
          <w:snapToGrid w:val="0"/>
        </w:rPr>
        <w:tab/>
      </w:r>
      <w:r w:rsidR="00CF593B" w:rsidRPr="00780257">
        <w:rPr>
          <w:snapToGrid w:val="0"/>
        </w:rPr>
        <w:t>S</w:t>
      </w:r>
      <w:bookmarkEnd w:id="2"/>
      <w:bookmarkEnd w:id="3"/>
      <w:bookmarkEnd w:id="4"/>
      <w:bookmarkEnd w:id="5"/>
      <w:bookmarkEnd w:id="6"/>
    </w:p>
    <w:p w:rsidR="00CF593B" w:rsidDel="00CF593B" w:rsidRDefault="00CF593B" w:rsidP="00CF593B">
      <w:pPr>
        <w:rPr>
          <w:del w:id="7" w:author="drojtenb" w:date="2011-12-09T17:06:00Z"/>
          <w:lang w:eastAsia="ja-JP"/>
        </w:rPr>
      </w:pPr>
      <w:del w:id="8" w:author="drojtenb" w:date="2011-12-09T17:06:00Z">
        <w:r w:rsidRPr="00780257" w:rsidDel="00CF593B">
          <w:rPr>
            <w:lang w:eastAsia="ja-JP"/>
          </w:rPr>
          <w:delText>&lt;void&gt;</w:delText>
        </w:r>
        <w:bookmarkStart w:id="9" w:name="_Toc120611945"/>
        <w:bookmarkStart w:id="10" w:name="_Toc120613014"/>
        <w:bookmarkStart w:id="11" w:name="_Toc140313613"/>
      </w:del>
    </w:p>
    <w:tbl>
      <w:tblPr>
        <w:tblW w:w="0" w:type="auto"/>
        <w:jc w:val="center"/>
        <w:tblLook w:val="0000"/>
      </w:tblPr>
      <w:tblGrid>
        <w:gridCol w:w="2160"/>
        <w:gridCol w:w="7920"/>
      </w:tblGrid>
      <w:tr w:rsidR="00CF593B" w:rsidRPr="0011237C" w:rsidTr="002213F5">
        <w:trPr>
          <w:jc w:val="center"/>
          <w:ins w:id="12" w:author="drojtenb" w:date="2011-11-25T15:30:00Z"/>
        </w:trPr>
        <w:tc>
          <w:tcPr>
            <w:tcW w:w="2160" w:type="dxa"/>
          </w:tcPr>
          <w:p w:rsidR="00CF593B" w:rsidRPr="0011237C" w:rsidRDefault="00CF593B" w:rsidP="002213F5">
            <w:pPr>
              <w:pStyle w:val="DefLabel"/>
              <w:rPr>
                <w:ins w:id="13" w:author="drojtenb" w:date="2011-11-25T15:30:00Z"/>
              </w:rPr>
            </w:pPr>
            <w:ins w:id="14" w:author="drojtenb" w:date="2011-11-25T15:30:00Z">
              <w:r w:rsidRPr="0011237C">
                <w:t xml:space="preserve">Smart </w:t>
              </w:r>
              <w:r>
                <w:t>C</w:t>
              </w:r>
              <w:r w:rsidRPr="0011237C">
                <w:t>ard</w:t>
              </w:r>
            </w:ins>
          </w:p>
        </w:tc>
        <w:tc>
          <w:tcPr>
            <w:tcW w:w="7920" w:type="dxa"/>
            <w:vAlign w:val="center"/>
          </w:tcPr>
          <w:p w:rsidR="00CF593B" w:rsidRPr="0011237C" w:rsidRDefault="00CF593B" w:rsidP="002213F5">
            <w:pPr>
              <w:pStyle w:val="DefDesc"/>
              <w:rPr>
                <w:ins w:id="15" w:author="drojtenb" w:date="2011-11-25T15:30:00Z"/>
              </w:rPr>
            </w:pPr>
            <w:ins w:id="16" w:author="drojtenb" w:date="2011-11-25T15:30:00Z">
              <w:r w:rsidRPr="0011237C">
                <w:t xml:space="preserve">This is a portable tamper resistant device with an embedded microprocessor chip. A </w:t>
              </w:r>
              <w:r>
                <w:t>S</w:t>
              </w:r>
              <w:r w:rsidRPr="0011237C">
                <w:t xml:space="preserve">mart </w:t>
              </w:r>
              <w:r>
                <w:t>C</w:t>
              </w:r>
              <w:r w:rsidRPr="0011237C">
                <w:t xml:space="preserve">ard is used for storing data (e.g. access codes, user subscription information, secret keys etc.) and performing typically security related operations like encryption and authentication. A </w:t>
              </w:r>
              <w:r>
                <w:t>S</w:t>
              </w:r>
              <w:r w:rsidRPr="0011237C">
                <w:t xml:space="preserve">mart </w:t>
              </w:r>
              <w:r>
                <w:t>C</w:t>
              </w:r>
              <w:r w:rsidRPr="0011237C">
                <w:t>ard may contain one or more network authentication applications like the SIM (Subscriber Identification Module), USIM, R-UIM (Removable – User Identification Module), CSIM (CDMA SIM).</w:t>
              </w:r>
              <w:r>
                <w:t xml:space="preserve"> In addition, the Smart Card refers to the smart card definition of [ETSI TR 102 216].</w:t>
              </w:r>
            </w:ins>
          </w:p>
        </w:tc>
      </w:tr>
    </w:tbl>
    <w:p w:rsidR="00CF593B" w:rsidRPr="00780257" w:rsidRDefault="00CF593B" w:rsidP="00CF593B">
      <w:pPr>
        <w:rPr>
          <w:ins w:id="17" w:author="drojtenb" w:date="2011-12-09T17:06:00Z"/>
          <w:lang w:eastAsia="ja-JP"/>
        </w:rPr>
      </w:pPr>
    </w:p>
    <w:p w:rsidR="00CF593B" w:rsidRPr="00780257" w:rsidRDefault="00FA2116" w:rsidP="00FA2116">
      <w:pPr>
        <w:pStyle w:val="Heading3"/>
        <w:numPr>
          <w:ilvl w:val="0"/>
          <w:numId w:val="0"/>
        </w:numPr>
        <w:tabs>
          <w:tab w:val="clear" w:pos="9634"/>
          <w:tab w:val="right" w:pos="10080"/>
        </w:tabs>
        <w:ind w:left="1080" w:hanging="1080"/>
        <w:rPr>
          <w:snapToGrid w:val="0"/>
        </w:rPr>
      </w:pPr>
      <w:bookmarkStart w:id="18" w:name="_Toc260047604"/>
      <w:bookmarkStart w:id="19" w:name="_Toc310242329"/>
      <w:r w:rsidRPr="00960CF3">
        <w:rPr>
          <w:b/>
          <w:snapToGrid w:val="0"/>
        </w:rPr>
        <w:t>3.2.21</w:t>
      </w:r>
      <w:r>
        <w:rPr>
          <w:snapToGrid w:val="0"/>
        </w:rPr>
        <w:tab/>
      </w:r>
      <w:r w:rsidR="00CF593B" w:rsidRPr="00780257">
        <w:rPr>
          <w:snapToGrid w:val="0"/>
        </w:rPr>
        <w:t>T</w:t>
      </w:r>
      <w:bookmarkEnd w:id="9"/>
      <w:bookmarkEnd w:id="10"/>
      <w:bookmarkEnd w:id="11"/>
      <w:bookmarkEnd w:id="18"/>
      <w:bookmarkEnd w:id="19"/>
    </w:p>
    <w:p w:rsidR="00CF593B" w:rsidRDefault="00CF593B" w:rsidP="00C53052">
      <w:pPr>
        <w:pStyle w:val="AltNormal"/>
        <w:rPr>
          <w:lang w:val="en-US"/>
        </w:rPr>
      </w:pPr>
    </w:p>
    <w:p w:rsidR="00CF593B" w:rsidRDefault="00CF593B" w:rsidP="00C53052">
      <w:pPr>
        <w:pStyle w:val="AltNormal"/>
        <w:rPr>
          <w:lang w:val="en-US"/>
        </w:rPr>
      </w:pPr>
    </w:p>
    <w:p w:rsidR="00CF593B" w:rsidRDefault="00CF593B" w:rsidP="00C53052">
      <w:pPr>
        <w:pStyle w:val="AltNormal"/>
        <w:rPr>
          <w:lang w:val="en-US"/>
        </w:rPr>
      </w:pPr>
    </w:p>
    <w:sectPr w:rsidR="00CF593B" w:rsidSect="00D91D28">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1AA1" w:rsidRDefault="00D11AA1">
      <w:r>
        <w:separator/>
      </w:r>
    </w:p>
  </w:endnote>
  <w:endnote w:type="continuationSeparator" w:id="0">
    <w:p w:rsidR="00D11AA1" w:rsidRDefault="00D11A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2F196B">
      <w:rPr>
        <w:rStyle w:val="PageNumber"/>
        <w:sz w:val="18"/>
      </w:rPr>
      <w:fldChar w:fldCharType="begin"/>
    </w:r>
    <w:r w:rsidR="00CA5639">
      <w:rPr>
        <w:rStyle w:val="PageNumber"/>
        <w:sz w:val="18"/>
      </w:rPr>
      <w:instrText xml:space="preserve"> PAGE </w:instrText>
    </w:r>
    <w:r w:rsidR="002F196B">
      <w:rPr>
        <w:rStyle w:val="PageNumber"/>
        <w:sz w:val="18"/>
      </w:rPr>
      <w:fldChar w:fldCharType="separate"/>
    </w:r>
    <w:r w:rsidR="00CF25CF">
      <w:rPr>
        <w:rStyle w:val="PageNumber"/>
        <w:noProof/>
        <w:sz w:val="18"/>
      </w:rPr>
      <w:t>2</w:t>
    </w:r>
    <w:r w:rsidR="002F196B">
      <w:rPr>
        <w:rStyle w:val="PageNumber"/>
        <w:sz w:val="18"/>
      </w:rPr>
      <w:fldChar w:fldCharType="end"/>
    </w:r>
    <w:r w:rsidR="00CA5639">
      <w:rPr>
        <w:rStyle w:val="PageNumber"/>
        <w:sz w:val="18"/>
      </w:rPr>
      <w:t xml:space="preserve"> (of </w:t>
    </w:r>
    <w:r w:rsidR="002F196B">
      <w:rPr>
        <w:rStyle w:val="PageNumber"/>
        <w:sz w:val="18"/>
      </w:rPr>
      <w:fldChar w:fldCharType="begin"/>
    </w:r>
    <w:r w:rsidR="00CA5639">
      <w:rPr>
        <w:rStyle w:val="PageNumber"/>
        <w:sz w:val="18"/>
      </w:rPr>
      <w:instrText xml:space="preserve"> NUMPAGES </w:instrText>
    </w:r>
    <w:r w:rsidR="002F196B">
      <w:rPr>
        <w:rStyle w:val="PageNumber"/>
        <w:sz w:val="18"/>
      </w:rPr>
      <w:fldChar w:fldCharType="separate"/>
    </w:r>
    <w:r w:rsidR="00CF25CF">
      <w:rPr>
        <w:rStyle w:val="PageNumber"/>
        <w:noProof/>
        <w:sz w:val="18"/>
      </w:rPr>
      <w:t>2</w:t>
    </w:r>
    <w:r w:rsidR="002F19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2F196B">
      <w:rPr>
        <w:sz w:val="18"/>
      </w:rPr>
      <w:fldChar w:fldCharType="begin"/>
    </w:r>
    <w:r w:rsidR="00CA5639">
      <w:rPr>
        <w:rStyle w:val="PageNumber"/>
        <w:sz w:val="18"/>
      </w:rPr>
      <w:instrText xml:space="preserve"> REF Template \h </w:instrText>
    </w:r>
    <w:r w:rsidR="002F196B">
      <w:rPr>
        <w:sz w:val="18"/>
      </w:rPr>
    </w:r>
    <w:r w:rsidR="002F196B">
      <w:rPr>
        <w:sz w:val="18"/>
      </w:rPr>
      <w:fldChar w:fldCharType="separate"/>
    </w:r>
    <w:r>
      <w:rPr>
        <w:color w:val="999999"/>
        <w:sz w:val="10"/>
      </w:rPr>
      <w:t>[OMA-Template-ChangeRequest-2011</w:t>
    </w:r>
    <w:r w:rsidR="00CA5639">
      <w:rPr>
        <w:color w:val="999999"/>
        <w:sz w:val="10"/>
      </w:rPr>
      <w:t>0101-I]</w:t>
    </w:r>
    <w:r w:rsidR="002F196B">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2F196B">
      <w:rPr>
        <w:rStyle w:val="PageNumber"/>
        <w:sz w:val="18"/>
      </w:rPr>
      <w:fldChar w:fldCharType="begin"/>
    </w:r>
    <w:r w:rsidR="00CA5639">
      <w:rPr>
        <w:rStyle w:val="PageNumber"/>
        <w:sz w:val="18"/>
      </w:rPr>
      <w:instrText xml:space="preserve"> PAGE </w:instrText>
    </w:r>
    <w:r w:rsidR="002F196B">
      <w:rPr>
        <w:rStyle w:val="PageNumber"/>
        <w:sz w:val="18"/>
      </w:rPr>
      <w:fldChar w:fldCharType="separate"/>
    </w:r>
    <w:r w:rsidR="007F3D0D">
      <w:rPr>
        <w:rStyle w:val="PageNumber"/>
        <w:noProof/>
        <w:sz w:val="18"/>
      </w:rPr>
      <w:t>1</w:t>
    </w:r>
    <w:r w:rsidR="002F196B">
      <w:rPr>
        <w:rStyle w:val="PageNumber"/>
        <w:sz w:val="18"/>
      </w:rPr>
      <w:fldChar w:fldCharType="end"/>
    </w:r>
    <w:r w:rsidR="00CA5639">
      <w:rPr>
        <w:rStyle w:val="PageNumber"/>
        <w:sz w:val="18"/>
      </w:rPr>
      <w:t xml:space="preserve"> (of </w:t>
    </w:r>
    <w:r w:rsidR="002F196B">
      <w:rPr>
        <w:rStyle w:val="PageNumber"/>
        <w:sz w:val="18"/>
      </w:rPr>
      <w:fldChar w:fldCharType="begin"/>
    </w:r>
    <w:r w:rsidR="00CA5639">
      <w:rPr>
        <w:rStyle w:val="PageNumber"/>
        <w:sz w:val="18"/>
      </w:rPr>
      <w:instrText xml:space="preserve"> NUMPAGES </w:instrText>
    </w:r>
    <w:r w:rsidR="002F196B">
      <w:rPr>
        <w:rStyle w:val="PageNumber"/>
        <w:sz w:val="18"/>
      </w:rPr>
      <w:fldChar w:fldCharType="separate"/>
    </w:r>
    <w:r w:rsidR="007F3D0D">
      <w:rPr>
        <w:rStyle w:val="PageNumber"/>
        <w:noProof/>
        <w:sz w:val="18"/>
      </w:rPr>
      <w:t>2</w:t>
    </w:r>
    <w:r w:rsidR="002F19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0" w:name="Template"/>
    <w:r>
      <w:rPr>
        <w:color w:val="999999"/>
        <w:sz w:val="10"/>
      </w:rPr>
      <w:t>[OMA-Template-ChangeRequest-2011</w:t>
    </w:r>
    <w:r w:rsidR="00411A36">
      <w:rPr>
        <w:color w:val="999999"/>
        <w:sz w:val="10"/>
      </w:rPr>
      <w:t>0101</w:t>
    </w:r>
    <w:r w:rsidR="00CA5639">
      <w:rPr>
        <w:color w:val="999999"/>
        <w:sz w:val="10"/>
      </w:rPr>
      <w:t>-I]</w:t>
    </w:r>
    <w:bookmarkEnd w:id="2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1AA1" w:rsidRDefault="00D11AA1">
      <w:r>
        <w:separator/>
      </w:r>
    </w:p>
  </w:footnote>
  <w:footnote w:type="continuationSeparator" w:id="0">
    <w:p w:rsidR="00D11AA1" w:rsidRDefault="00D11A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93B" w:rsidRDefault="00CF593B" w:rsidP="00CF593B">
    <w:pPr>
      <w:pStyle w:val="Header"/>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OMA-DM-DMNG-2011-00</w:t>
    </w:r>
    <w:r w:rsidR="007F3D0D">
      <w:rPr>
        <w:noProof/>
        <w:sz w:val="18"/>
        <w:lang w:val="nl-BE"/>
      </w:rPr>
      <w:t>90</w:t>
    </w:r>
    <w:r>
      <w:rPr>
        <w:noProof/>
        <w:sz w:val="18"/>
        <w:lang w:val="nl-BE"/>
      </w:rPr>
      <w:t>_CR_Dictionary.doc</w:t>
    </w:r>
    <w:r>
      <w:rPr>
        <w:sz w:val="18"/>
        <w:lang w:val="nl-BE"/>
      </w:rPr>
      <w:fldChar w:fldCharType="end"/>
    </w:r>
    <w:r>
      <w:rPr>
        <w:noProof/>
        <w:sz w:val="18"/>
        <w:lang w:val="fr-FR" w:eastAsia="fr-FR"/>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p w:rsidR="002A38D4" w:rsidRDefault="002A38D4" w:rsidP="002A38D4">
    <w:pPr>
      <w:pStyle w:val="Header"/>
      <w:rPr>
        <w:sz w:val="18"/>
      </w:rPr>
    </w:pP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2F196B">
      <w:rPr>
        <w:sz w:val="18"/>
        <w:lang w:val="nl-BE"/>
      </w:rPr>
      <w:fldChar w:fldCharType="begin"/>
    </w:r>
    <w:r>
      <w:rPr>
        <w:sz w:val="18"/>
        <w:lang w:val="nl-BE"/>
      </w:rPr>
      <w:instrText xml:space="preserve"> FILENAME </w:instrText>
    </w:r>
    <w:r w:rsidR="002F196B">
      <w:rPr>
        <w:sz w:val="18"/>
        <w:lang w:val="nl-BE"/>
      </w:rPr>
      <w:fldChar w:fldCharType="separate"/>
    </w:r>
    <w:r w:rsidR="00F13AA4">
      <w:rPr>
        <w:noProof/>
        <w:sz w:val="18"/>
        <w:lang w:val="nl-BE"/>
      </w:rPr>
      <w:t>OMA-DM-DMNG-2011-00</w:t>
    </w:r>
    <w:r w:rsidR="007F3D0D">
      <w:rPr>
        <w:noProof/>
        <w:sz w:val="18"/>
        <w:lang w:val="nl-BE"/>
      </w:rPr>
      <w:t>90</w:t>
    </w:r>
    <w:r w:rsidR="00506877">
      <w:rPr>
        <w:noProof/>
        <w:sz w:val="18"/>
        <w:lang w:val="nl-BE"/>
      </w:rPr>
      <w:t>_CR_Dictionary</w:t>
    </w:r>
    <w:r w:rsidR="00E77905">
      <w:rPr>
        <w:noProof/>
        <w:sz w:val="18"/>
        <w:lang w:val="nl-BE"/>
      </w:rPr>
      <w:t>.doc</w:t>
    </w:r>
    <w:r w:rsidR="002F196B">
      <w:rPr>
        <w:sz w:val="18"/>
        <w:lang w:val="nl-BE"/>
      </w:rPr>
      <w:fldChar w:fldCharType="end"/>
    </w:r>
    <w:r w:rsidR="00281F0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C882A38"/>
    <w:multiLevelType w:val="hybridMultilevel"/>
    <w:tmpl w:val="DAE63050"/>
    <w:lvl w:ilvl="0" w:tplc="47645006">
      <w:start w:val="1"/>
      <w:numFmt w:val="bullet"/>
      <w:lvlText w:val=""/>
      <w:lvlJc w:val="left"/>
      <w:pPr>
        <w:tabs>
          <w:tab w:val="num" w:pos="720"/>
        </w:tabs>
        <w:ind w:left="720" w:hanging="360"/>
      </w:pPr>
      <w:rPr>
        <w:rFonts w:ascii="Symbol" w:hAnsi="Symbol" w:hint="default"/>
        <w:b/>
        <w:i w:val="0"/>
        <w:shadow w:val="0"/>
        <w:emboss w:val="0"/>
        <w:imprint w:val="0"/>
        <w:color w:val="auto"/>
        <w:u w:val="no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9"/>
  </w:num>
  <w:num w:numId="7">
    <w:abstractNumId w:val="11"/>
  </w:num>
  <w:num w:numId="8">
    <w:abstractNumId w:val="4"/>
  </w:num>
  <w:num w:numId="9">
    <w:abstractNumId w:val="0"/>
  </w:num>
  <w:num w:numId="10">
    <w:abstractNumId w:val="10"/>
  </w:num>
  <w:num w:numId="11">
    <w:abstractNumId w:val="7"/>
  </w:num>
  <w:num w:numId="12">
    <w:abstractNumId w:val="2"/>
  </w:num>
  <w:num w:numId="13">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4">
      <v:textbox inset="5.85pt,.7pt,5.85pt,.7pt"/>
    </o:shapedefaults>
  </w:hdrShapeDefaults>
  <w:footnotePr>
    <w:footnote w:id="-1"/>
    <w:footnote w:id="0"/>
  </w:footnotePr>
  <w:endnotePr>
    <w:endnote w:id="-1"/>
    <w:endnote w:id="0"/>
  </w:endnotePr>
  <w:compat>
    <w:useFELayout/>
  </w:compat>
  <w:rsids>
    <w:rsidRoot w:val="00E15272"/>
    <w:rsid w:val="000646E3"/>
    <w:rsid w:val="000700B5"/>
    <w:rsid w:val="00093AD6"/>
    <w:rsid w:val="000B32A2"/>
    <w:rsid w:val="000D37BE"/>
    <w:rsid w:val="001356A9"/>
    <w:rsid w:val="0015056F"/>
    <w:rsid w:val="00162362"/>
    <w:rsid w:val="0018517D"/>
    <w:rsid w:val="00194BDA"/>
    <w:rsid w:val="001B41DD"/>
    <w:rsid w:val="001F6413"/>
    <w:rsid w:val="002636E3"/>
    <w:rsid w:val="00264587"/>
    <w:rsid w:val="002774A3"/>
    <w:rsid w:val="00281F0D"/>
    <w:rsid w:val="002A38D4"/>
    <w:rsid w:val="002D346F"/>
    <w:rsid w:val="002F196B"/>
    <w:rsid w:val="002F6C8D"/>
    <w:rsid w:val="002F7914"/>
    <w:rsid w:val="003067C8"/>
    <w:rsid w:val="00365FD8"/>
    <w:rsid w:val="00367C35"/>
    <w:rsid w:val="00386ADB"/>
    <w:rsid w:val="003A0C36"/>
    <w:rsid w:val="003A1EB7"/>
    <w:rsid w:val="003A550F"/>
    <w:rsid w:val="003C1B77"/>
    <w:rsid w:val="00403DD4"/>
    <w:rsid w:val="004114A9"/>
    <w:rsid w:val="00411A36"/>
    <w:rsid w:val="00435E9B"/>
    <w:rsid w:val="004B0B17"/>
    <w:rsid w:val="004D271C"/>
    <w:rsid w:val="005029B9"/>
    <w:rsid w:val="00506877"/>
    <w:rsid w:val="00616BD7"/>
    <w:rsid w:val="00647D13"/>
    <w:rsid w:val="00677C7A"/>
    <w:rsid w:val="00694AD6"/>
    <w:rsid w:val="006C4892"/>
    <w:rsid w:val="006C721C"/>
    <w:rsid w:val="006F2D4E"/>
    <w:rsid w:val="007078FA"/>
    <w:rsid w:val="007A430C"/>
    <w:rsid w:val="007B66E3"/>
    <w:rsid w:val="007F3D0D"/>
    <w:rsid w:val="0086691A"/>
    <w:rsid w:val="008B6434"/>
    <w:rsid w:val="008C0B9C"/>
    <w:rsid w:val="00903358"/>
    <w:rsid w:val="0095654C"/>
    <w:rsid w:val="00960CF3"/>
    <w:rsid w:val="009A79D0"/>
    <w:rsid w:val="00A32B8E"/>
    <w:rsid w:val="00AE7849"/>
    <w:rsid w:val="00AF2162"/>
    <w:rsid w:val="00B12420"/>
    <w:rsid w:val="00B17151"/>
    <w:rsid w:val="00B2745F"/>
    <w:rsid w:val="00B504E2"/>
    <w:rsid w:val="00BB4979"/>
    <w:rsid w:val="00BE6BD1"/>
    <w:rsid w:val="00C161C3"/>
    <w:rsid w:val="00C53052"/>
    <w:rsid w:val="00C67BDC"/>
    <w:rsid w:val="00C708B0"/>
    <w:rsid w:val="00CA5639"/>
    <w:rsid w:val="00CE2387"/>
    <w:rsid w:val="00CF012F"/>
    <w:rsid w:val="00CF25CF"/>
    <w:rsid w:val="00CF593B"/>
    <w:rsid w:val="00D11AA1"/>
    <w:rsid w:val="00D45494"/>
    <w:rsid w:val="00D675C8"/>
    <w:rsid w:val="00D74D47"/>
    <w:rsid w:val="00D91D28"/>
    <w:rsid w:val="00DA245C"/>
    <w:rsid w:val="00DA5965"/>
    <w:rsid w:val="00DD3ECB"/>
    <w:rsid w:val="00DD4B49"/>
    <w:rsid w:val="00E15272"/>
    <w:rsid w:val="00E56F0C"/>
    <w:rsid w:val="00E62BF2"/>
    <w:rsid w:val="00E77905"/>
    <w:rsid w:val="00E83A02"/>
    <w:rsid w:val="00EB6DCD"/>
    <w:rsid w:val="00ED7BAA"/>
    <w:rsid w:val="00F040F3"/>
    <w:rsid w:val="00F13AA4"/>
    <w:rsid w:val="00F53CED"/>
    <w:rsid w:val="00F74740"/>
    <w:rsid w:val="00FA2116"/>
    <w:rsid w:val="00FA3EDC"/>
    <w:rsid w:val="00FD791F"/>
    <w:rsid w:val="00FE0B7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84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1D28"/>
    <w:pPr>
      <w:spacing w:before="120"/>
    </w:pPr>
    <w:rPr>
      <w:lang w:val="en-GB" w:eastAsia="en-US"/>
    </w:rPr>
  </w:style>
  <w:style w:type="paragraph" w:styleId="Heading1">
    <w:name w:val="heading 1"/>
    <w:next w:val="Normal"/>
    <w:qFormat/>
    <w:rsid w:val="00D91D28"/>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D91D28"/>
    <w:pPr>
      <w:pageBreakBefore w:val="0"/>
      <w:numPr>
        <w:ilvl w:val="1"/>
      </w:numPr>
      <w:spacing w:before="120"/>
      <w:outlineLvl w:val="1"/>
    </w:pPr>
    <w:rPr>
      <w:sz w:val="32"/>
    </w:rPr>
  </w:style>
  <w:style w:type="paragraph" w:styleId="Heading3">
    <w:name w:val="heading 3"/>
    <w:basedOn w:val="Heading2"/>
    <w:next w:val="Normal"/>
    <w:qFormat/>
    <w:rsid w:val="00D91D28"/>
    <w:pPr>
      <w:numPr>
        <w:ilvl w:val="2"/>
      </w:numPr>
      <w:spacing w:before="60"/>
      <w:outlineLvl w:val="2"/>
    </w:pPr>
    <w:rPr>
      <w:b w:val="0"/>
      <w:sz w:val="28"/>
    </w:rPr>
  </w:style>
  <w:style w:type="paragraph" w:styleId="Heading4">
    <w:name w:val="heading 4"/>
    <w:basedOn w:val="Heading3"/>
    <w:next w:val="Normal"/>
    <w:qFormat/>
    <w:rsid w:val="00D91D28"/>
    <w:pPr>
      <w:numPr>
        <w:ilvl w:val="3"/>
        <w:numId w:val="9"/>
      </w:numPr>
      <w:outlineLvl w:val="3"/>
    </w:pPr>
    <w:rPr>
      <w:b/>
      <w:sz w:val="24"/>
    </w:rPr>
  </w:style>
  <w:style w:type="paragraph" w:styleId="Heading5">
    <w:name w:val="heading 5"/>
    <w:basedOn w:val="Heading4"/>
    <w:next w:val="Normal"/>
    <w:qFormat/>
    <w:rsid w:val="00D91D28"/>
    <w:pPr>
      <w:numPr>
        <w:ilvl w:val="4"/>
      </w:numPr>
      <w:outlineLvl w:val="4"/>
    </w:pPr>
    <w:rPr>
      <w:sz w:val="22"/>
    </w:rPr>
  </w:style>
  <w:style w:type="paragraph" w:styleId="Heading6">
    <w:name w:val="heading 6"/>
    <w:aliases w:val="h6"/>
    <w:basedOn w:val="Normal"/>
    <w:next w:val="Normal"/>
    <w:qFormat/>
    <w:rsid w:val="00D91D28"/>
    <w:pPr>
      <w:keepNext/>
      <w:numPr>
        <w:ilvl w:val="5"/>
        <w:numId w:val="9"/>
      </w:numPr>
      <w:outlineLvl w:val="5"/>
    </w:pPr>
    <w:rPr>
      <w:rFonts w:ascii="Arial" w:hAnsi="Arial"/>
      <w:b/>
      <w:color w:val="C0C0C0"/>
      <w:sz w:val="24"/>
    </w:rPr>
  </w:style>
  <w:style w:type="paragraph" w:styleId="Heading7">
    <w:name w:val="heading 7"/>
    <w:basedOn w:val="Normal"/>
    <w:next w:val="Normal"/>
    <w:qFormat/>
    <w:rsid w:val="00D91D28"/>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D91D28"/>
    <w:pPr>
      <w:keepNext/>
      <w:numPr>
        <w:ilvl w:val="7"/>
        <w:numId w:val="9"/>
      </w:numPr>
      <w:spacing w:after="120"/>
      <w:outlineLvl w:val="7"/>
    </w:pPr>
    <w:rPr>
      <w:rFonts w:ascii="Arial" w:hAnsi="Arial"/>
      <w:b/>
      <w:sz w:val="22"/>
    </w:rPr>
  </w:style>
  <w:style w:type="paragraph" w:styleId="Heading9">
    <w:name w:val="heading 9"/>
    <w:basedOn w:val="Normal"/>
    <w:next w:val="Normal"/>
    <w:qFormat/>
    <w:rsid w:val="00D91D28"/>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91D28"/>
    <w:pPr>
      <w:pBdr>
        <w:bottom w:val="single" w:sz="4" w:space="1" w:color="auto"/>
      </w:pBdr>
      <w:tabs>
        <w:tab w:val="right" w:pos="9900"/>
      </w:tabs>
      <w:spacing w:before="0"/>
    </w:pPr>
    <w:rPr>
      <w:rFonts w:ascii="Arial" w:hAnsi="Arial" w:cs="Arial"/>
      <w:b/>
      <w:bCs/>
    </w:rPr>
  </w:style>
  <w:style w:type="paragraph" w:styleId="Footer">
    <w:name w:val="footer"/>
    <w:basedOn w:val="Normal"/>
    <w:rsid w:val="00D91D28"/>
    <w:pPr>
      <w:pBdr>
        <w:top w:val="single" w:sz="4" w:space="1" w:color="auto"/>
      </w:pBdr>
      <w:tabs>
        <w:tab w:val="right" w:pos="9900"/>
      </w:tabs>
    </w:pPr>
    <w:rPr>
      <w:rFonts w:ascii="Arial" w:hAnsi="Arial" w:cs="Arial"/>
      <w:b/>
      <w:bCs/>
    </w:rPr>
  </w:style>
  <w:style w:type="paragraph" w:styleId="CommentText">
    <w:name w:val="annotation text"/>
    <w:basedOn w:val="Normal"/>
    <w:semiHidden/>
    <w:rsid w:val="00D91D2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1D28"/>
  </w:style>
  <w:style w:type="paragraph" w:customStyle="1" w:styleId="B1">
    <w:name w:val="B1"/>
    <w:basedOn w:val="Normal"/>
    <w:rsid w:val="00D91D28"/>
    <w:pPr>
      <w:ind w:left="567" w:hanging="567"/>
      <w:jc w:val="both"/>
    </w:pPr>
    <w:rPr>
      <w:rFonts w:ascii="Arial" w:hAnsi="Arial"/>
    </w:rPr>
  </w:style>
  <w:style w:type="paragraph" w:customStyle="1" w:styleId="FtDisclaimer">
    <w:name w:val="FtDisclaimer"/>
    <w:basedOn w:val="AltNormal"/>
    <w:rsid w:val="00D91D28"/>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D91D28"/>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D91D28"/>
    <w:rPr>
      <w:sz w:val="16"/>
    </w:rPr>
  </w:style>
  <w:style w:type="paragraph" w:customStyle="1" w:styleId="DECISION">
    <w:name w:val="DECISION"/>
    <w:basedOn w:val="Normal"/>
    <w:rsid w:val="00D91D28"/>
    <w:pPr>
      <w:widowControl w:val="0"/>
      <w:numPr>
        <w:numId w:val="1"/>
      </w:numPr>
      <w:spacing w:after="120"/>
      <w:jc w:val="both"/>
    </w:pPr>
    <w:rPr>
      <w:rFonts w:ascii="Arial" w:hAnsi="Arial"/>
      <w:b/>
      <w:color w:val="0000FF"/>
      <w:u w:val="single"/>
    </w:rPr>
  </w:style>
  <w:style w:type="paragraph" w:customStyle="1" w:styleId="ACTION">
    <w:name w:val="ACTION"/>
    <w:basedOn w:val="Normal"/>
    <w:rsid w:val="00D91D2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91D2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91D28"/>
    <w:pPr>
      <w:numPr>
        <w:numId w:val="4"/>
      </w:numPr>
      <w:tabs>
        <w:tab w:val="num" w:pos="1125"/>
      </w:tabs>
    </w:pPr>
    <w:rPr>
      <w:color w:val="FF0000"/>
    </w:rPr>
  </w:style>
  <w:style w:type="paragraph" w:styleId="NoteHeading">
    <w:name w:val="Note Heading"/>
    <w:basedOn w:val="Normal"/>
    <w:next w:val="Normal"/>
    <w:rsid w:val="00D91D28"/>
    <w:pPr>
      <w:spacing w:before="60" w:after="120"/>
    </w:pPr>
  </w:style>
  <w:style w:type="paragraph" w:customStyle="1" w:styleId="AltH1">
    <w:name w:val="AltH1"/>
    <w:next w:val="AltNormal"/>
    <w:rsid w:val="00D91D28"/>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D91D28"/>
    <w:rPr>
      <w:rFonts w:ascii="Arial" w:hAnsi="Arial"/>
    </w:rPr>
  </w:style>
  <w:style w:type="paragraph" w:customStyle="1" w:styleId="FrontMatter">
    <w:name w:val="FrontMatter"/>
    <w:basedOn w:val="Normal"/>
    <w:rsid w:val="00D91D28"/>
    <w:pPr>
      <w:tabs>
        <w:tab w:val="right" w:pos="1710"/>
        <w:tab w:val="left" w:pos="3780"/>
      </w:tabs>
      <w:spacing w:before="0"/>
      <w:ind w:left="1987" w:hanging="1987"/>
    </w:pPr>
    <w:rPr>
      <w:rFonts w:ascii="Arial" w:hAnsi="Arial"/>
      <w:bCs/>
    </w:rPr>
  </w:style>
  <w:style w:type="paragraph" w:customStyle="1" w:styleId="Bul1">
    <w:name w:val="Bul1"/>
    <w:basedOn w:val="Normal"/>
    <w:rsid w:val="00D91D28"/>
    <w:pPr>
      <w:numPr>
        <w:numId w:val="7"/>
      </w:numPr>
      <w:tabs>
        <w:tab w:val="clear" w:pos="1080"/>
      </w:tabs>
      <w:ind w:left="720"/>
    </w:pPr>
  </w:style>
  <w:style w:type="paragraph" w:customStyle="1" w:styleId="Bullet">
    <w:name w:val="Bullet"/>
    <w:basedOn w:val="Normal"/>
    <w:rsid w:val="00D91D28"/>
    <w:pPr>
      <w:numPr>
        <w:numId w:val="5"/>
      </w:numPr>
    </w:pPr>
  </w:style>
  <w:style w:type="character" w:styleId="Hyperlink">
    <w:name w:val="Hyperlink"/>
    <w:basedOn w:val="DefaultParagraphFont"/>
    <w:rsid w:val="00D91D28"/>
    <w:rPr>
      <w:strike w:val="0"/>
      <w:dstrike w:val="0"/>
      <w:color w:val="3300FF"/>
      <w:u w:val="none"/>
      <w:effect w:val="none"/>
    </w:rPr>
  </w:style>
  <w:style w:type="paragraph" w:styleId="FootnoteText">
    <w:name w:val="footnote text"/>
    <w:basedOn w:val="Normal"/>
    <w:semiHidden/>
    <w:rsid w:val="00D91D28"/>
    <w:pPr>
      <w:spacing w:before="60" w:after="120"/>
    </w:pPr>
  </w:style>
  <w:style w:type="paragraph" w:customStyle="1" w:styleId="TH">
    <w:name w:val="TH"/>
    <w:basedOn w:val="Normal"/>
    <w:rsid w:val="00D91D28"/>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D91D28"/>
  </w:style>
  <w:style w:type="paragraph" w:customStyle="1" w:styleId="AltTitle">
    <w:name w:val="AltTitle"/>
    <w:basedOn w:val="FrontMatter"/>
    <w:rsid w:val="00D91D28"/>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D91D28"/>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rsid w:val="00E62BF2"/>
    <w:pPr>
      <w:spacing w:before="20" w:after="20"/>
    </w:pPr>
  </w:style>
  <w:style w:type="paragraph" w:customStyle="1" w:styleId="TableHead">
    <w:name w:val="TableHead"/>
    <w:basedOn w:val="Normal"/>
    <w:rsid w:val="00E62BF2"/>
    <w:pPr>
      <w:keepNext/>
      <w:spacing w:before="20" w:after="20"/>
      <w:jc w:val="center"/>
    </w:pPr>
    <w:rPr>
      <w:b/>
      <w:snapToGrid w:val="0"/>
      <w:sz w:val="18"/>
    </w:rPr>
  </w:style>
  <w:style w:type="paragraph" w:customStyle="1" w:styleId="DefLabel">
    <w:name w:val="DefLabel"/>
    <w:basedOn w:val="TableHead"/>
    <w:rsid w:val="00C53052"/>
    <w:pPr>
      <w:keepNext w:val="0"/>
      <w:spacing w:before="60" w:after="60"/>
      <w:jc w:val="left"/>
    </w:pPr>
    <w:rPr>
      <w:rFonts w:eastAsia="Times New Roman"/>
    </w:rPr>
  </w:style>
  <w:style w:type="paragraph" w:customStyle="1" w:styleId="DefDesc">
    <w:name w:val="DefDesc"/>
    <w:basedOn w:val="Normal"/>
    <w:rsid w:val="00C53052"/>
    <w:pPr>
      <w:spacing w:before="60" w:after="60"/>
    </w:pPr>
    <w:rPr>
      <w:rFonts w:eastAsia="Times New Roman"/>
      <w:sz w:val="18"/>
    </w:rPr>
  </w:style>
  <w:style w:type="paragraph" w:customStyle="1" w:styleId="CarCarCharCharCarCar">
    <w:name w:val="Car Car Char Char Car Car"/>
    <w:basedOn w:val="Normal"/>
    <w:rsid w:val="00C53052"/>
    <w:pPr>
      <w:spacing w:before="0" w:after="160" w:line="240" w:lineRule="exact"/>
    </w:pPr>
    <w:rPr>
      <w:rFonts w:ascii="Verdana" w:eastAsia="Times New Roman" w:hAnsi="Verdana"/>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niel.rojtenberg@gemalto.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ohammed.dadas@orange.com" TargetMode="External"/><Relationship Id="rId4" Type="http://schemas.openxmlformats.org/officeDocument/2006/relationships/settings" Target="settings.xml"/><Relationship Id="rId9" Type="http://schemas.openxmlformats.org/officeDocument/2006/relationships/hyperlink" Target="mailto:DS9930@att.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377D2-E1E0-4240-B8D6-4616B0D58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376</Words>
  <Characters>2073</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OMA</Company>
  <LinksUpToDate>false</LinksUpToDate>
  <CharactersWithSpaces>2445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drojtenb</cp:lastModifiedBy>
  <cp:revision>2</cp:revision>
  <cp:lastPrinted>2005-07-28T09:49:00Z</cp:lastPrinted>
  <dcterms:created xsi:type="dcterms:W3CDTF">2011-12-09T16:15:00Z</dcterms:created>
  <dcterms:modified xsi:type="dcterms:W3CDTF">2011-12-09T16:15:00Z</dcterms:modified>
</cp:coreProperties>
</file>