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6650C0">
            <w:pPr>
              <w:pStyle w:val="ZDISCLAIMER"/>
              <w:spacing w:after="0"/>
            </w:pPr>
            <w:r>
              <w:rPr>
                <w:noProof/>
                <w:lang w:val="it-IT" w:eastAsia="it-IT"/>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olo"/>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3E739D">
            <w:pPr>
              <w:pStyle w:val="ZCOVER"/>
              <w:pBdr>
                <w:bottom w:val="single" w:sz="12" w:space="0" w:color="800000"/>
              </w:pBdr>
              <w:rPr>
                <w:rStyle w:val="ZDONTMODIFY"/>
              </w:rPr>
            </w:pPr>
            <w:r w:rsidRPr="00C438E2">
              <w:rPr>
                <w:rStyle w:val="ZDONTMODIFY"/>
              </w:rPr>
              <w:t>Draft Version 1.</w:t>
            </w:r>
            <w:r w:rsidR="00787976" w:rsidRPr="00C438E2">
              <w:rPr>
                <w:rStyle w:val="ZDONTMODIFY"/>
              </w:rPr>
              <w:t xml:space="preserve">0 – </w:t>
            </w:r>
            <w:del w:id="1" w:author="Scarpina Salvatore" w:date="2011-07-13T17:11:00Z">
              <w:r w:rsidR="00BF78BE" w:rsidDel="003E739D">
                <w:rPr>
                  <w:rStyle w:val="ZDONTMODIFY"/>
                </w:rPr>
                <w:delText>13</w:delText>
              </w:r>
              <w:r w:rsidR="00BF78BE" w:rsidRPr="00C438E2" w:rsidDel="003E739D">
                <w:rPr>
                  <w:rStyle w:val="ZDONTMODIFY"/>
                </w:rPr>
                <w:delText xml:space="preserve"> </w:delText>
              </w:r>
            </w:del>
            <w:ins w:id="2" w:author="Scarpina Salvatore" w:date="2011-07-13T17:11:00Z">
              <w:r w:rsidR="003E739D">
                <w:rPr>
                  <w:rStyle w:val="ZDONTMODIFY"/>
                </w:rPr>
                <w:t>XX</w:t>
              </w:r>
              <w:r w:rsidR="003E739D" w:rsidRPr="00C438E2">
                <w:rPr>
                  <w:rStyle w:val="ZDONTMODIFY"/>
                </w:rPr>
                <w:t xml:space="preserve"> </w:t>
              </w:r>
            </w:ins>
            <w:r w:rsidR="00BF78BE">
              <w:rPr>
                <w:rStyle w:val="ZDONTMODIFY"/>
              </w:rPr>
              <w:t>July</w:t>
            </w:r>
            <w:r w:rsidR="00BF78BE"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121965">
        <w:trPr>
          <w:gridAfter w:val="1"/>
          <w:wAfter w:w="1805" w:type="dxa"/>
          <w:cantSplit/>
          <w:trHeight w:val="2463"/>
          <w:jc w:val="center"/>
        </w:trPr>
        <w:tc>
          <w:tcPr>
            <w:tcW w:w="10079" w:type="dxa"/>
            <w:gridSpan w:val="4"/>
          </w:tcPr>
          <w:p w:rsidR="00651D13" w:rsidRPr="00FC37F6" w:rsidRDefault="001D00B9" w:rsidP="003E739D">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r w:rsidR="00787976" w:rsidRPr="00FC37F6">
              <w:rPr>
                <w:rStyle w:val="ZDONTMODIFY"/>
                <w:noProof w:val="0"/>
                <w:lang w:val="fr-FR"/>
              </w:rPr>
              <w:t>DMClientAPIfw</w:t>
            </w:r>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del w:id="3" w:author="Scarpina Salvatore" w:date="2011-07-13T17:10:00Z">
              <w:r w:rsidR="00BF78BE" w:rsidRPr="00FC37F6" w:rsidDel="003E739D">
                <w:rPr>
                  <w:rStyle w:val="ZMODIFY"/>
                  <w:noProof w:val="0"/>
                  <w:lang w:val="fr-FR"/>
                </w:rPr>
                <w:delText>201</w:delText>
              </w:r>
              <w:r w:rsidR="00BF78BE" w:rsidDel="003E739D">
                <w:rPr>
                  <w:rStyle w:val="ZMODIFY"/>
                  <w:noProof w:val="0"/>
                  <w:lang w:val="fr-FR"/>
                </w:rPr>
                <w:delText>10713</w:delText>
              </w:r>
            </w:del>
            <w:ins w:id="4" w:author="Scarpina Salvatore" w:date="2011-07-13T17:10:00Z">
              <w:r w:rsidR="003E739D" w:rsidRPr="00FC37F6">
                <w:rPr>
                  <w:rStyle w:val="ZMODIFY"/>
                  <w:noProof w:val="0"/>
                  <w:lang w:val="fr-FR"/>
                </w:rPr>
                <w:t>201</w:t>
              </w:r>
              <w:r w:rsidR="003E739D">
                <w:rPr>
                  <w:rStyle w:val="ZMODIFY"/>
                  <w:noProof w:val="0"/>
                  <w:lang w:val="fr-FR"/>
                </w:rPr>
                <w:t>107XX</w:t>
              </w:r>
            </w:ins>
            <w:r w:rsidR="00651D13" w:rsidRPr="00FC37F6">
              <w:rPr>
                <w:rStyle w:val="ZMODIFY"/>
                <w:noProof w:val="0"/>
                <w:lang w:val="fr-FR"/>
              </w:rPr>
              <w:t>-D</w:t>
            </w:r>
          </w:p>
        </w:tc>
      </w:tr>
      <w:tr w:rsidR="00651D13" w:rsidRPr="00121965">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121965">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121965">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10" w:history="1">
        <w:r w:rsidRPr="00C438E2">
          <w:rPr>
            <w:rStyle w:val="Collegamentoipertestuale"/>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438E2">
          <w:rPr>
            <w:rStyle w:val="Collegamentoipertestuale"/>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B17780" w:rsidRDefault="001846D7">
      <w:pPr>
        <w:pStyle w:val="Sommario1"/>
        <w:tabs>
          <w:tab w:val="left" w:pos="400"/>
          <w:tab w:val="right" w:leader="dot" w:pos="10070"/>
        </w:tabs>
        <w:rPr>
          <w:rFonts w:ascii="Calibri" w:hAnsi="Calibri"/>
          <w:b w:val="0"/>
          <w:caps w:val="0"/>
          <w:noProof/>
          <w:sz w:val="22"/>
          <w:szCs w:val="22"/>
          <w:lang w:val="en-US"/>
        </w:rPr>
      </w:pPr>
      <w:r w:rsidRPr="00C438E2">
        <w:rPr>
          <w:b w:val="0"/>
          <w:caps w:val="0"/>
        </w:rPr>
        <w:fldChar w:fldCharType="begin"/>
      </w:r>
      <w:r w:rsidR="00651D13" w:rsidRPr="00C438E2">
        <w:rPr>
          <w:b w:val="0"/>
          <w:caps w:val="0"/>
        </w:rPr>
        <w:instrText xml:space="preserve"> TOC \o "1-3" </w:instrText>
      </w:r>
      <w:r w:rsidRPr="00C438E2">
        <w:rPr>
          <w:b w:val="0"/>
          <w:caps w:val="0"/>
        </w:rPr>
        <w:fldChar w:fldCharType="separate"/>
      </w:r>
      <w:r w:rsidR="00B17780">
        <w:rPr>
          <w:noProof/>
        </w:rPr>
        <w:t>1.</w:t>
      </w:r>
      <w:r w:rsidR="00B17780">
        <w:rPr>
          <w:rFonts w:ascii="Calibri" w:hAnsi="Calibri"/>
          <w:b w:val="0"/>
          <w:caps w:val="0"/>
          <w:noProof/>
          <w:sz w:val="22"/>
          <w:szCs w:val="22"/>
          <w:lang w:val="en-US"/>
        </w:rPr>
        <w:tab/>
      </w:r>
      <w:r w:rsidR="00B17780">
        <w:rPr>
          <w:noProof/>
        </w:rPr>
        <w:t>Scope</w:t>
      </w:r>
      <w:r w:rsidR="00B17780">
        <w:rPr>
          <w:noProof/>
        </w:rPr>
        <w:tab/>
      </w:r>
      <w:r>
        <w:rPr>
          <w:noProof/>
        </w:rPr>
        <w:fldChar w:fldCharType="begin"/>
      </w:r>
      <w:r w:rsidR="00B17780">
        <w:rPr>
          <w:noProof/>
        </w:rPr>
        <w:instrText xml:space="preserve"> PAGEREF _Toc298313193 \h </w:instrText>
      </w:r>
      <w:r>
        <w:rPr>
          <w:noProof/>
        </w:rPr>
      </w:r>
      <w:r>
        <w:rPr>
          <w:noProof/>
        </w:rPr>
        <w:fldChar w:fldCharType="separate"/>
      </w:r>
      <w:r w:rsidR="00B17780">
        <w:rPr>
          <w:noProof/>
        </w:rPr>
        <w:t>5</w:t>
      </w:r>
      <w:r>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1846D7">
        <w:rPr>
          <w:noProof/>
        </w:rPr>
        <w:fldChar w:fldCharType="begin"/>
      </w:r>
      <w:r>
        <w:rPr>
          <w:noProof/>
        </w:rPr>
        <w:instrText xml:space="preserve"> PAGEREF _Toc298313194 \h </w:instrText>
      </w:r>
      <w:r w:rsidR="001846D7">
        <w:rPr>
          <w:noProof/>
        </w:rPr>
      </w:r>
      <w:r w:rsidR="001846D7">
        <w:rPr>
          <w:noProof/>
        </w:rPr>
        <w:fldChar w:fldCharType="separate"/>
      </w:r>
      <w:r>
        <w:rPr>
          <w:noProof/>
        </w:rPr>
        <w:t>6</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1846D7">
        <w:rPr>
          <w:noProof/>
        </w:rPr>
        <w:fldChar w:fldCharType="begin"/>
      </w:r>
      <w:r>
        <w:rPr>
          <w:noProof/>
        </w:rPr>
        <w:instrText xml:space="preserve"> PAGEREF _Toc298313195 \h </w:instrText>
      </w:r>
      <w:r w:rsidR="001846D7">
        <w:rPr>
          <w:noProof/>
        </w:rPr>
      </w:r>
      <w:r w:rsidR="001846D7">
        <w:rPr>
          <w:noProof/>
        </w:rPr>
        <w:fldChar w:fldCharType="separate"/>
      </w:r>
      <w:r>
        <w:rPr>
          <w:noProof/>
        </w:rPr>
        <w:t>6</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1846D7">
        <w:rPr>
          <w:noProof/>
        </w:rPr>
        <w:fldChar w:fldCharType="begin"/>
      </w:r>
      <w:r>
        <w:rPr>
          <w:noProof/>
        </w:rPr>
        <w:instrText xml:space="preserve"> PAGEREF _Toc298313196 \h </w:instrText>
      </w:r>
      <w:r w:rsidR="001846D7">
        <w:rPr>
          <w:noProof/>
        </w:rPr>
      </w:r>
      <w:r w:rsidR="001846D7">
        <w:rPr>
          <w:noProof/>
        </w:rPr>
        <w:fldChar w:fldCharType="separate"/>
      </w:r>
      <w:r>
        <w:rPr>
          <w:noProof/>
        </w:rPr>
        <w:t>6</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1846D7">
        <w:rPr>
          <w:noProof/>
        </w:rPr>
        <w:fldChar w:fldCharType="begin"/>
      </w:r>
      <w:r>
        <w:rPr>
          <w:noProof/>
        </w:rPr>
        <w:instrText xml:space="preserve"> PAGEREF _Toc298313197 \h </w:instrText>
      </w:r>
      <w:r w:rsidR="001846D7">
        <w:rPr>
          <w:noProof/>
        </w:rPr>
      </w:r>
      <w:r w:rsidR="001846D7">
        <w:rPr>
          <w:noProof/>
        </w:rPr>
        <w:fldChar w:fldCharType="separate"/>
      </w:r>
      <w:r>
        <w:rPr>
          <w:noProof/>
        </w:rPr>
        <w:t>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1846D7">
        <w:rPr>
          <w:noProof/>
        </w:rPr>
        <w:fldChar w:fldCharType="begin"/>
      </w:r>
      <w:r>
        <w:rPr>
          <w:noProof/>
        </w:rPr>
        <w:instrText xml:space="preserve"> PAGEREF _Toc298313198 \h </w:instrText>
      </w:r>
      <w:r w:rsidR="001846D7">
        <w:rPr>
          <w:noProof/>
        </w:rPr>
      </w:r>
      <w:r w:rsidR="001846D7">
        <w:rPr>
          <w:noProof/>
        </w:rPr>
        <w:fldChar w:fldCharType="separate"/>
      </w:r>
      <w:r>
        <w:rPr>
          <w:noProof/>
        </w:rPr>
        <w:t>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1846D7">
        <w:rPr>
          <w:noProof/>
        </w:rPr>
        <w:fldChar w:fldCharType="begin"/>
      </w:r>
      <w:r>
        <w:rPr>
          <w:noProof/>
        </w:rPr>
        <w:instrText xml:space="preserve"> PAGEREF _Toc298313199 \h </w:instrText>
      </w:r>
      <w:r w:rsidR="001846D7">
        <w:rPr>
          <w:noProof/>
        </w:rPr>
      </w:r>
      <w:r w:rsidR="001846D7">
        <w:rPr>
          <w:noProof/>
        </w:rPr>
        <w:fldChar w:fldCharType="separate"/>
      </w:r>
      <w:r>
        <w:rPr>
          <w:noProof/>
        </w:rPr>
        <w:t>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1846D7">
        <w:rPr>
          <w:noProof/>
        </w:rPr>
        <w:fldChar w:fldCharType="begin"/>
      </w:r>
      <w:r>
        <w:rPr>
          <w:noProof/>
        </w:rPr>
        <w:instrText xml:space="preserve"> PAGEREF _Toc298313200 \h </w:instrText>
      </w:r>
      <w:r w:rsidR="001846D7">
        <w:rPr>
          <w:noProof/>
        </w:rPr>
      </w:r>
      <w:r w:rsidR="001846D7">
        <w:rPr>
          <w:noProof/>
        </w:rPr>
        <w:fldChar w:fldCharType="separate"/>
      </w:r>
      <w:r>
        <w:rPr>
          <w:noProof/>
        </w:rPr>
        <w:t>7</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1846D7">
        <w:rPr>
          <w:noProof/>
        </w:rPr>
        <w:fldChar w:fldCharType="begin"/>
      </w:r>
      <w:r>
        <w:rPr>
          <w:noProof/>
        </w:rPr>
        <w:instrText xml:space="preserve"> PAGEREF _Toc298313201 \h </w:instrText>
      </w:r>
      <w:r w:rsidR="001846D7">
        <w:rPr>
          <w:noProof/>
        </w:rPr>
      </w:r>
      <w:r w:rsidR="001846D7">
        <w:rPr>
          <w:noProof/>
        </w:rPr>
        <w:fldChar w:fldCharType="separate"/>
      </w:r>
      <w:r>
        <w:rPr>
          <w:noProof/>
        </w:rPr>
        <w:t>8</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Requirements (Normative)</w:t>
      </w:r>
      <w:r>
        <w:rPr>
          <w:noProof/>
        </w:rPr>
        <w:tab/>
      </w:r>
      <w:r w:rsidR="001846D7">
        <w:rPr>
          <w:noProof/>
        </w:rPr>
        <w:fldChar w:fldCharType="begin"/>
      </w:r>
      <w:r>
        <w:rPr>
          <w:noProof/>
        </w:rPr>
        <w:instrText xml:space="preserve"> PAGEREF _Toc298313202 \h </w:instrText>
      </w:r>
      <w:r w:rsidR="001846D7">
        <w:rPr>
          <w:noProof/>
        </w:rPr>
      </w:r>
      <w:r w:rsidR="001846D7">
        <w:rPr>
          <w:noProof/>
        </w:rPr>
        <w:fldChar w:fldCharType="separate"/>
      </w:r>
      <w:r>
        <w:rPr>
          <w:noProof/>
        </w:rPr>
        <w:t>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High-Level Functional Requirements</w:t>
      </w:r>
      <w:r>
        <w:rPr>
          <w:noProof/>
        </w:rPr>
        <w:tab/>
      </w:r>
      <w:r w:rsidR="001846D7">
        <w:rPr>
          <w:noProof/>
        </w:rPr>
        <w:fldChar w:fldCharType="begin"/>
      </w:r>
      <w:r>
        <w:rPr>
          <w:noProof/>
        </w:rPr>
        <w:instrText xml:space="preserve"> PAGEREF _Toc298313203 \h </w:instrText>
      </w:r>
      <w:r w:rsidR="001846D7">
        <w:rPr>
          <w:noProof/>
        </w:rPr>
      </w:r>
      <w:r w:rsidR="001846D7">
        <w:rPr>
          <w:noProof/>
        </w:rPr>
        <w:fldChar w:fldCharType="separate"/>
      </w:r>
      <w:r>
        <w:rPr>
          <w:noProof/>
        </w:rPr>
        <w:t>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lang w:eastAsia="ja-JP"/>
        </w:rPr>
        <w:t>DM-7 (Registration) API</w:t>
      </w:r>
      <w:r>
        <w:rPr>
          <w:noProof/>
        </w:rPr>
        <w:t xml:space="preserve"> Requirements</w:t>
      </w:r>
      <w:r>
        <w:rPr>
          <w:noProof/>
        </w:rPr>
        <w:tab/>
      </w:r>
      <w:r w:rsidR="001846D7">
        <w:rPr>
          <w:noProof/>
        </w:rPr>
        <w:fldChar w:fldCharType="begin"/>
      </w:r>
      <w:r>
        <w:rPr>
          <w:noProof/>
        </w:rPr>
        <w:instrText xml:space="preserve"> PAGEREF _Toc298313204 \h </w:instrText>
      </w:r>
      <w:r w:rsidR="001846D7">
        <w:rPr>
          <w:noProof/>
        </w:rPr>
      </w:r>
      <w:r w:rsidR="001846D7">
        <w:rPr>
          <w:noProof/>
        </w:rPr>
        <w:fldChar w:fldCharType="separate"/>
      </w:r>
      <w:r>
        <w:rPr>
          <w:noProof/>
        </w:rPr>
        <w:t>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5.3</w:t>
      </w:r>
      <w:r>
        <w:rPr>
          <w:rFonts w:ascii="Calibri" w:hAnsi="Calibri"/>
          <w:b w:val="0"/>
          <w:smallCaps w:val="0"/>
          <w:noProof/>
          <w:sz w:val="22"/>
          <w:szCs w:val="22"/>
          <w:lang w:val="en-US"/>
        </w:rPr>
        <w:tab/>
      </w:r>
      <w:r>
        <w:rPr>
          <w:noProof/>
          <w:lang w:eastAsia="ja-JP"/>
        </w:rPr>
        <w:t>DM-8 (Notification) API</w:t>
      </w:r>
      <w:r>
        <w:rPr>
          <w:noProof/>
        </w:rPr>
        <w:t xml:space="preserve"> Requirements</w:t>
      </w:r>
      <w:r>
        <w:rPr>
          <w:noProof/>
        </w:rPr>
        <w:tab/>
      </w:r>
      <w:r w:rsidR="001846D7">
        <w:rPr>
          <w:noProof/>
        </w:rPr>
        <w:fldChar w:fldCharType="begin"/>
      </w:r>
      <w:r>
        <w:rPr>
          <w:noProof/>
        </w:rPr>
        <w:instrText xml:space="preserve"> PAGEREF _Toc298313205 \h </w:instrText>
      </w:r>
      <w:r w:rsidR="001846D7">
        <w:rPr>
          <w:noProof/>
        </w:rPr>
      </w:r>
      <w:r w:rsidR="001846D7">
        <w:rPr>
          <w:noProof/>
        </w:rPr>
        <w:fldChar w:fldCharType="separate"/>
      </w:r>
      <w:r>
        <w:rPr>
          <w:noProof/>
        </w:rPr>
        <w:t>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5.4</w:t>
      </w:r>
      <w:r>
        <w:rPr>
          <w:rFonts w:ascii="Calibri" w:hAnsi="Calibri"/>
          <w:b w:val="0"/>
          <w:smallCaps w:val="0"/>
          <w:noProof/>
          <w:sz w:val="22"/>
          <w:szCs w:val="22"/>
          <w:lang w:val="en-US"/>
        </w:rPr>
        <w:tab/>
      </w:r>
      <w:r>
        <w:rPr>
          <w:noProof/>
          <w:lang w:eastAsia="ja-JP"/>
        </w:rPr>
        <w:t>DM-9 (Interaction) API</w:t>
      </w:r>
      <w:r>
        <w:rPr>
          <w:noProof/>
        </w:rPr>
        <w:t xml:space="preserve"> Requirements</w:t>
      </w:r>
      <w:r>
        <w:rPr>
          <w:noProof/>
        </w:rPr>
        <w:tab/>
      </w:r>
      <w:r w:rsidR="001846D7">
        <w:rPr>
          <w:noProof/>
        </w:rPr>
        <w:fldChar w:fldCharType="begin"/>
      </w:r>
      <w:r>
        <w:rPr>
          <w:noProof/>
        </w:rPr>
        <w:instrText xml:space="preserve"> PAGEREF _Toc298313206 \h </w:instrText>
      </w:r>
      <w:r w:rsidR="001846D7">
        <w:rPr>
          <w:noProof/>
        </w:rPr>
      </w:r>
      <w:r w:rsidR="001846D7">
        <w:rPr>
          <w:noProof/>
        </w:rPr>
        <w:fldChar w:fldCharType="separate"/>
      </w:r>
      <w:r>
        <w:rPr>
          <w:noProof/>
        </w:rPr>
        <w:t>10</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Architectural Model</w:t>
      </w:r>
      <w:r>
        <w:rPr>
          <w:noProof/>
        </w:rPr>
        <w:tab/>
      </w:r>
      <w:r w:rsidR="001846D7">
        <w:rPr>
          <w:noProof/>
        </w:rPr>
        <w:fldChar w:fldCharType="begin"/>
      </w:r>
      <w:r>
        <w:rPr>
          <w:noProof/>
        </w:rPr>
        <w:instrText xml:space="preserve"> PAGEREF _Toc298313207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6.1</w:t>
      </w:r>
      <w:r>
        <w:rPr>
          <w:rFonts w:ascii="Calibri" w:hAnsi="Calibri"/>
          <w:b w:val="0"/>
          <w:smallCaps w:val="0"/>
          <w:noProof/>
          <w:sz w:val="22"/>
          <w:szCs w:val="22"/>
          <w:lang w:val="en-US"/>
        </w:rPr>
        <w:tab/>
      </w:r>
      <w:r>
        <w:rPr>
          <w:noProof/>
        </w:rPr>
        <w:t>Dependencies</w:t>
      </w:r>
      <w:r>
        <w:rPr>
          <w:noProof/>
        </w:rPr>
        <w:tab/>
      </w:r>
      <w:r w:rsidR="001846D7">
        <w:rPr>
          <w:noProof/>
        </w:rPr>
        <w:fldChar w:fldCharType="begin"/>
      </w:r>
      <w:r>
        <w:rPr>
          <w:noProof/>
        </w:rPr>
        <w:instrText xml:space="preserve"> PAGEREF _Toc298313208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6.2</w:t>
      </w:r>
      <w:r>
        <w:rPr>
          <w:rFonts w:ascii="Calibri" w:hAnsi="Calibri"/>
          <w:b w:val="0"/>
          <w:smallCaps w:val="0"/>
          <w:noProof/>
          <w:sz w:val="22"/>
          <w:szCs w:val="22"/>
          <w:lang w:val="en-US"/>
        </w:rPr>
        <w:tab/>
      </w:r>
      <w:r>
        <w:rPr>
          <w:noProof/>
        </w:rPr>
        <w:t>Architectural Diagram</w:t>
      </w:r>
      <w:r>
        <w:rPr>
          <w:noProof/>
        </w:rPr>
        <w:tab/>
      </w:r>
      <w:r w:rsidR="001846D7">
        <w:rPr>
          <w:noProof/>
        </w:rPr>
        <w:fldChar w:fldCharType="begin"/>
      </w:r>
      <w:r>
        <w:rPr>
          <w:noProof/>
        </w:rPr>
        <w:instrText xml:space="preserve"> PAGEREF _Toc298313209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6.3</w:t>
      </w:r>
      <w:r>
        <w:rPr>
          <w:rFonts w:ascii="Calibri" w:hAnsi="Calibri"/>
          <w:b w:val="0"/>
          <w:smallCaps w:val="0"/>
          <w:noProof/>
          <w:sz w:val="22"/>
          <w:szCs w:val="22"/>
          <w:lang w:val="en-US"/>
        </w:rPr>
        <w:tab/>
      </w:r>
      <w:r>
        <w:rPr>
          <w:noProof/>
        </w:rPr>
        <w:t>Functional Components and Interfaces/reference points definition</w:t>
      </w:r>
      <w:r>
        <w:rPr>
          <w:noProof/>
        </w:rPr>
        <w:tab/>
      </w:r>
      <w:r w:rsidR="001846D7">
        <w:rPr>
          <w:noProof/>
        </w:rPr>
        <w:fldChar w:fldCharType="begin"/>
      </w:r>
      <w:r>
        <w:rPr>
          <w:noProof/>
        </w:rPr>
        <w:instrText xml:space="preserve"> PAGEREF _Toc298313210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lang w:eastAsia="ko-KR"/>
        </w:rPr>
        <w:t>6.3.1</w:t>
      </w:r>
      <w:r>
        <w:rPr>
          <w:rFonts w:ascii="Calibri" w:hAnsi="Calibri"/>
          <w:noProof/>
          <w:sz w:val="22"/>
          <w:szCs w:val="22"/>
          <w:lang w:val="en-US"/>
        </w:rPr>
        <w:tab/>
      </w:r>
      <w:r>
        <w:rPr>
          <w:noProof/>
          <w:lang w:eastAsia="ko-KR"/>
        </w:rPr>
        <w:t>Protocol Endpoints</w:t>
      </w:r>
      <w:r>
        <w:rPr>
          <w:noProof/>
        </w:rPr>
        <w:tab/>
      </w:r>
      <w:r w:rsidR="001846D7">
        <w:rPr>
          <w:noProof/>
        </w:rPr>
        <w:fldChar w:fldCharType="begin"/>
      </w:r>
      <w:r>
        <w:rPr>
          <w:noProof/>
        </w:rPr>
        <w:instrText xml:space="preserve"> PAGEREF _Toc298313211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lang w:eastAsia="ko-KR"/>
        </w:rPr>
        <w:t>6.3.2</w:t>
      </w:r>
      <w:r>
        <w:rPr>
          <w:rFonts w:ascii="Calibri" w:hAnsi="Calibri"/>
          <w:noProof/>
          <w:sz w:val="22"/>
          <w:szCs w:val="22"/>
          <w:lang w:val="en-US"/>
        </w:rPr>
        <w:tab/>
      </w:r>
      <w:r>
        <w:rPr>
          <w:noProof/>
          <w:lang w:eastAsia="ko-KR"/>
        </w:rPr>
        <w:t>Interfaces</w:t>
      </w:r>
      <w:r>
        <w:rPr>
          <w:noProof/>
        </w:rPr>
        <w:tab/>
      </w:r>
      <w:r w:rsidR="001846D7">
        <w:rPr>
          <w:noProof/>
        </w:rPr>
        <w:fldChar w:fldCharType="begin"/>
      </w:r>
      <w:r>
        <w:rPr>
          <w:noProof/>
        </w:rPr>
        <w:instrText xml:space="preserve"> PAGEREF _Toc298313212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6.3.2.1</w:t>
      </w:r>
      <w:r>
        <w:rPr>
          <w:rFonts w:ascii="Calibri" w:hAnsi="Calibri"/>
          <w:noProof/>
          <w:sz w:val="22"/>
          <w:szCs w:val="22"/>
          <w:lang w:val="en-US"/>
        </w:rPr>
        <w:tab/>
      </w:r>
      <w:r>
        <w:rPr>
          <w:noProof/>
        </w:rPr>
        <w:t>DM-7 Client-App Registration</w:t>
      </w:r>
      <w:r>
        <w:rPr>
          <w:noProof/>
        </w:rPr>
        <w:tab/>
      </w:r>
      <w:r w:rsidR="001846D7">
        <w:rPr>
          <w:noProof/>
        </w:rPr>
        <w:fldChar w:fldCharType="begin"/>
      </w:r>
      <w:r>
        <w:rPr>
          <w:noProof/>
        </w:rPr>
        <w:instrText xml:space="preserve"> PAGEREF _Toc298313213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6.3.2.2</w:t>
      </w:r>
      <w:r>
        <w:rPr>
          <w:rFonts w:ascii="Calibri" w:hAnsi="Calibri"/>
          <w:noProof/>
          <w:sz w:val="22"/>
          <w:szCs w:val="22"/>
          <w:lang w:val="en-US"/>
        </w:rPr>
        <w:tab/>
      </w:r>
      <w:r w:rsidRPr="00801318">
        <w:rPr>
          <w:bCs/>
          <w:noProof/>
        </w:rPr>
        <w:t>DM-8 Client-App Notification</w:t>
      </w:r>
      <w:r>
        <w:rPr>
          <w:noProof/>
        </w:rPr>
        <w:tab/>
      </w:r>
      <w:r w:rsidR="001846D7">
        <w:rPr>
          <w:noProof/>
        </w:rPr>
        <w:fldChar w:fldCharType="begin"/>
      </w:r>
      <w:r>
        <w:rPr>
          <w:noProof/>
        </w:rPr>
        <w:instrText xml:space="preserve"> PAGEREF _Toc298313214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6.3.2.3</w:t>
      </w:r>
      <w:r>
        <w:rPr>
          <w:rFonts w:ascii="Calibri" w:hAnsi="Calibri"/>
          <w:noProof/>
          <w:sz w:val="22"/>
          <w:szCs w:val="22"/>
          <w:lang w:val="en-US"/>
        </w:rPr>
        <w:tab/>
      </w:r>
      <w:r>
        <w:rPr>
          <w:noProof/>
        </w:rPr>
        <w:t>DM-9 Client-App Interaction</w:t>
      </w:r>
      <w:r>
        <w:rPr>
          <w:noProof/>
        </w:rPr>
        <w:tab/>
      </w:r>
      <w:r w:rsidR="001846D7">
        <w:rPr>
          <w:noProof/>
        </w:rPr>
        <w:fldChar w:fldCharType="begin"/>
      </w:r>
      <w:r>
        <w:rPr>
          <w:noProof/>
        </w:rPr>
        <w:instrText xml:space="preserve"> PAGEREF _Toc298313215 \h </w:instrText>
      </w:r>
      <w:r w:rsidR="001846D7">
        <w:rPr>
          <w:noProof/>
        </w:rPr>
      </w:r>
      <w:r w:rsidR="001846D7">
        <w:rPr>
          <w:noProof/>
        </w:rPr>
        <w:fldChar w:fldCharType="separate"/>
      </w:r>
      <w:r>
        <w:rPr>
          <w:noProof/>
        </w:rPr>
        <w:t>11</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sidRPr="00801318">
        <w:rPr>
          <w:bCs/>
          <w:noProof/>
        </w:rPr>
        <w:t>Application Programming Interfaces</w:t>
      </w:r>
      <w:r>
        <w:rPr>
          <w:noProof/>
        </w:rPr>
        <w:t> (</w:t>
      </w:r>
      <w:r w:rsidRPr="00801318">
        <w:rPr>
          <w:bCs/>
          <w:noProof/>
        </w:rPr>
        <w:t>APIs</w:t>
      </w:r>
      <w:r>
        <w:rPr>
          <w:noProof/>
        </w:rPr>
        <w:t>) design</w:t>
      </w:r>
      <w:r>
        <w:rPr>
          <w:noProof/>
        </w:rPr>
        <w:tab/>
      </w:r>
      <w:r w:rsidR="001846D7">
        <w:rPr>
          <w:noProof/>
        </w:rPr>
        <w:fldChar w:fldCharType="begin"/>
      </w:r>
      <w:r>
        <w:rPr>
          <w:noProof/>
        </w:rPr>
        <w:instrText xml:space="preserve"> PAGEREF _Toc298313216 \h </w:instrText>
      </w:r>
      <w:r w:rsidR="001846D7">
        <w:rPr>
          <w:noProof/>
        </w:rPr>
      </w:r>
      <w:r w:rsidR="001846D7">
        <w:rPr>
          <w:noProof/>
        </w:rPr>
        <w:fldChar w:fldCharType="separate"/>
      </w:r>
      <w:r>
        <w:rPr>
          <w:noProof/>
        </w:rPr>
        <w:t>12</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7.1</w:t>
      </w:r>
      <w:r>
        <w:rPr>
          <w:rFonts w:ascii="Calibri" w:hAnsi="Calibri"/>
          <w:b w:val="0"/>
          <w:smallCaps w:val="0"/>
          <w:noProof/>
          <w:sz w:val="22"/>
          <w:szCs w:val="22"/>
          <w:lang w:val="en-US"/>
        </w:rPr>
        <w:tab/>
      </w:r>
      <w:r>
        <w:rPr>
          <w:noProof/>
        </w:rPr>
        <w:t>DMAlertObject interface</w:t>
      </w:r>
      <w:r>
        <w:rPr>
          <w:noProof/>
        </w:rPr>
        <w:tab/>
      </w:r>
      <w:r w:rsidR="001846D7">
        <w:rPr>
          <w:noProof/>
        </w:rPr>
        <w:fldChar w:fldCharType="begin"/>
      </w:r>
      <w:r>
        <w:rPr>
          <w:noProof/>
        </w:rPr>
        <w:instrText xml:space="preserve"> PAGEREF _Toc298313217 \h </w:instrText>
      </w:r>
      <w:r w:rsidR="001846D7">
        <w:rPr>
          <w:noProof/>
        </w:rPr>
      </w:r>
      <w:r w:rsidR="001846D7">
        <w:rPr>
          <w:noProof/>
        </w:rPr>
        <w:fldChar w:fldCharType="separate"/>
      </w:r>
      <w:r>
        <w:rPr>
          <w:noProof/>
        </w:rPr>
        <w:t>12</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7.2</w:t>
      </w:r>
      <w:r>
        <w:rPr>
          <w:rFonts w:ascii="Calibri" w:hAnsi="Calibri"/>
          <w:b w:val="0"/>
          <w:smallCaps w:val="0"/>
          <w:noProof/>
          <w:sz w:val="22"/>
          <w:szCs w:val="22"/>
          <w:lang w:val="en-US"/>
        </w:rPr>
        <w:tab/>
      </w:r>
      <w:r w:rsidRPr="00801318">
        <w:rPr>
          <w:bCs/>
          <w:noProof/>
        </w:rPr>
        <w:t>DMClient interface</w:t>
      </w:r>
      <w:r>
        <w:rPr>
          <w:noProof/>
        </w:rPr>
        <w:tab/>
      </w:r>
      <w:r w:rsidR="001846D7">
        <w:rPr>
          <w:noProof/>
        </w:rPr>
        <w:fldChar w:fldCharType="begin"/>
      </w:r>
      <w:r>
        <w:rPr>
          <w:noProof/>
        </w:rPr>
        <w:instrText xml:space="preserve"> PAGEREF _Toc298313218 \h </w:instrText>
      </w:r>
      <w:r w:rsidR="001846D7">
        <w:rPr>
          <w:noProof/>
        </w:rPr>
      </w:r>
      <w:r w:rsidR="001846D7">
        <w:rPr>
          <w:noProof/>
        </w:rPr>
        <w:fldChar w:fldCharType="separate"/>
      </w:r>
      <w:r>
        <w:rPr>
          <w:noProof/>
        </w:rPr>
        <w:t>12</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7.3</w:t>
      </w:r>
      <w:r>
        <w:rPr>
          <w:rFonts w:ascii="Calibri" w:hAnsi="Calibri"/>
          <w:b w:val="0"/>
          <w:smallCaps w:val="0"/>
          <w:noProof/>
          <w:sz w:val="22"/>
          <w:szCs w:val="22"/>
          <w:lang w:val="en-US"/>
        </w:rPr>
        <w:tab/>
      </w:r>
      <w:r>
        <w:rPr>
          <w:noProof/>
        </w:rPr>
        <w:t>DMObject interface</w:t>
      </w:r>
      <w:r>
        <w:rPr>
          <w:noProof/>
        </w:rPr>
        <w:tab/>
      </w:r>
      <w:r w:rsidR="001846D7">
        <w:rPr>
          <w:noProof/>
        </w:rPr>
        <w:fldChar w:fldCharType="begin"/>
      </w:r>
      <w:r>
        <w:rPr>
          <w:noProof/>
        </w:rPr>
        <w:instrText xml:space="preserve"> PAGEREF _Toc298313219 \h </w:instrText>
      </w:r>
      <w:r w:rsidR="001846D7">
        <w:rPr>
          <w:noProof/>
        </w:rPr>
      </w:r>
      <w:r w:rsidR="001846D7">
        <w:rPr>
          <w:noProof/>
        </w:rPr>
        <w:fldChar w:fldCharType="separate"/>
      </w:r>
      <w:r>
        <w:rPr>
          <w:noProof/>
        </w:rPr>
        <w:t>14</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7.4</w:t>
      </w:r>
      <w:r>
        <w:rPr>
          <w:rFonts w:ascii="Calibri" w:hAnsi="Calibri"/>
          <w:b w:val="0"/>
          <w:smallCaps w:val="0"/>
          <w:noProof/>
          <w:sz w:val="22"/>
          <w:szCs w:val="22"/>
          <w:lang w:val="en-US"/>
        </w:rPr>
        <w:tab/>
      </w:r>
      <w:r>
        <w:rPr>
          <w:noProof/>
        </w:rPr>
        <w:t>DMUpdateTarget interface</w:t>
      </w:r>
      <w:r>
        <w:rPr>
          <w:noProof/>
        </w:rPr>
        <w:tab/>
      </w:r>
      <w:r w:rsidR="001846D7">
        <w:rPr>
          <w:noProof/>
        </w:rPr>
        <w:fldChar w:fldCharType="begin"/>
      </w:r>
      <w:r>
        <w:rPr>
          <w:noProof/>
        </w:rPr>
        <w:instrText xml:space="preserve"> PAGEREF _Toc298313220 \h </w:instrText>
      </w:r>
      <w:r w:rsidR="001846D7">
        <w:rPr>
          <w:noProof/>
        </w:rPr>
      </w:r>
      <w:r w:rsidR="001846D7">
        <w:rPr>
          <w:noProof/>
        </w:rPr>
        <w:fldChar w:fldCharType="separate"/>
      </w:r>
      <w:r>
        <w:rPr>
          <w:noProof/>
        </w:rPr>
        <w:t>16</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7.5</w:t>
      </w:r>
      <w:r>
        <w:rPr>
          <w:rFonts w:ascii="Calibri" w:hAnsi="Calibri"/>
          <w:b w:val="0"/>
          <w:smallCaps w:val="0"/>
          <w:noProof/>
          <w:sz w:val="22"/>
          <w:szCs w:val="22"/>
          <w:lang w:val="en-US"/>
        </w:rPr>
        <w:tab/>
      </w:r>
      <w:r>
        <w:rPr>
          <w:noProof/>
        </w:rPr>
        <w:t>DMUpdateListener interface</w:t>
      </w:r>
      <w:r>
        <w:rPr>
          <w:noProof/>
        </w:rPr>
        <w:tab/>
      </w:r>
      <w:r w:rsidR="001846D7">
        <w:rPr>
          <w:noProof/>
        </w:rPr>
        <w:fldChar w:fldCharType="begin"/>
      </w:r>
      <w:r>
        <w:rPr>
          <w:noProof/>
        </w:rPr>
        <w:instrText xml:space="preserve"> PAGEREF _Toc298313221 \h </w:instrText>
      </w:r>
      <w:r w:rsidR="001846D7">
        <w:rPr>
          <w:noProof/>
        </w:rPr>
      </w:r>
      <w:r w:rsidR="001846D7">
        <w:rPr>
          <w:noProof/>
        </w:rPr>
        <w:fldChar w:fldCharType="separate"/>
      </w:r>
      <w:r>
        <w:rPr>
          <w:noProof/>
        </w:rPr>
        <w:t>17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7.6</w:t>
      </w:r>
      <w:r>
        <w:rPr>
          <w:rFonts w:ascii="Calibri" w:hAnsi="Calibri"/>
          <w:b w:val="0"/>
          <w:smallCaps w:val="0"/>
          <w:noProof/>
          <w:sz w:val="22"/>
          <w:szCs w:val="22"/>
          <w:lang w:val="en-US"/>
        </w:rPr>
        <w:tab/>
      </w:r>
      <w:r>
        <w:rPr>
          <w:noProof/>
        </w:rPr>
        <w:t>MOUpdateInfo interface</w:t>
      </w:r>
      <w:r>
        <w:rPr>
          <w:noProof/>
        </w:rPr>
        <w:tab/>
      </w:r>
      <w:r w:rsidR="001846D7">
        <w:rPr>
          <w:noProof/>
        </w:rPr>
        <w:fldChar w:fldCharType="begin"/>
      </w:r>
      <w:r>
        <w:rPr>
          <w:noProof/>
        </w:rPr>
        <w:instrText xml:space="preserve"> PAGEREF _Toc298313222 \h </w:instrText>
      </w:r>
      <w:r w:rsidR="001846D7">
        <w:rPr>
          <w:noProof/>
        </w:rPr>
      </w:r>
      <w:r w:rsidR="001846D7">
        <w:rPr>
          <w:noProof/>
        </w:rPr>
        <w:fldChar w:fldCharType="separate"/>
      </w:r>
      <w:r>
        <w:rPr>
          <w:noProof/>
        </w:rPr>
        <w:t>18</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7.7</w:t>
      </w:r>
      <w:r>
        <w:rPr>
          <w:rFonts w:ascii="Calibri" w:hAnsi="Calibri"/>
          <w:b w:val="0"/>
          <w:smallCaps w:val="0"/>
          <w:noProof/>
          <w:sz w:val="22"/>
          <w:szCs w:val="22"/>
          <w:lang w:val="en-US"/>
        </w:rPr>
        <w:tab/>
      </w:r>
      <w:r>
        <w:rPr>
          <w:noProof/>
        </w:rPr>
        <w:t>DMException interface</w:t>
      </w:r>
      <w:r>
        <w:rPr>
          <w:noProof/>
        </w:rPr>
        <w:tab/>
      </w:r>
      <w:r w:rsidR="001846D7">
        <w:rPr>
          <w:noProof/>
        </w:rPr>
        <w:fldChar w:fldCharType="begin"/>
      </w:r>
      <w:r>
        <w:rPr>
          <w:noProof/>
        </w:rPr>
        <w:instrText xml:space="preserve"> PAGEREF _Toc298313223 \h </w:instrText>
      </w:r>
      <w:r w:rsidR="001846D7">
        <w:rPr>
          <w:noProof/>
        </w:rPr>
      </w:r>
      <w:r w:rsidR="001846D7">
        <w:rPr>
          <w:noProof/>
        </w:rPr>
        <w:fldChar w:fldCharType="separate"/>
      </w:r>
      <w:r>
        <w:rPr>
          <w:noProof/>
        </w:rPr>
        <w:t>18</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7.8</w:t>
      </w:r>
      <w:r>
        <w:rPr>
          <w:rFonts w:ascii="Calibri" w:hAnsi="Calibri"/>
          <w:b w:val="0"/>
          <w:smallCaps w:val="0"/>
          <w:noProof/>
          <w:sz w:val="22"/>
          <w:szCs w:val="22"/>
          <w:lang w:val="en-US"/>
        </w:rPr>
        <w:tab/>
      </w:r>
      <w:r>
        <w:rPr>
          <w:noProof/>
        </w:rPr>
        <w:t>DMSessionCB interface</w:t>
      </w:r>
      <w:r>
        <w:rPr>
          <w:noProof/>
        </w:rPr>
        <w:tab/>
      </w:r>
      <w:r w:rsidR="001846D7">
        <w:rPr>
          <w:noProof/>
        </w:rPr>
        <w:fldChar w:fldCharType="begin"/>
      </w:r>
      <w:r>
        <w:rPr>
          <w:noProof/>
        </w:rPr>
        <w:instrText xml:space="preserve"> PAGEREF _Toc298313224 \h </w:instrText>
      </w:r>
      <w:r w:rsidR="001846D7">
        <w:rPr>
          <w:noProof/>
        </w:rPr>
      </w:r>
      <w:r w:rsidR="001846D7">
        <w:rPr>
          <w:noProof/>
        </w:rPr>
        <w:fldChar w:fldCharType="separate"/>
      </w:r>
      <w:r>
        <w:rPr>
          <w:noProof/>
        </w:rPr>
        <w:t>19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7.9</w:t>
      </w:r>
      <w:r>
        <w:rPr>
          <w:rFonts w:ascii="Calibri" w:hAnsi="Calibri"/>
          <w:b w:val="0"/>
          <w:smallCaps w:val="0"/>
          <w:noProof/>
          <w:sz w:val="22"/>
          <w:szCs w:val="22"/>
          <w:lang w:val="en-US"/>
        </w:rPr>
        <w:tab/>
      </w:r>
      <w:r>
        <w:rPr>
          <w:noProof/>
        </w:rPr>
        <w:t>PendingOperation interface</w:t>
      </w:r>
      <w:r>
        <w:rPr>
          <w:noProof/>
        </w:rPr>
        <w:tab/>
      </w:r>
      <w:r w:rsidR="001846D7">
        <w:rPr>
          <w:noProof/>
        </w:rPr>
        <w:fldChar w:fldCharType="begin"/>
      </w:r>
      <w:r>
        <w:rPr>
          <w:noProof/>
        </w:rPr>
        <w:instrText xml:space="preserve"> PAGEREF _Toc298313225 \h </w:instrText>
      </w:r>
      <w:r w:rsidR="001846D7">
        <w:rPr>
          <w:noProof/>
        </w:rPr>
      </w:r>
      <w:r w:rsidR="001846D7">
        <w:rPr>
          <w:noProof/>
        </w:rPr>
        <w:fldChar w:fldCharType="separate"/>
      </w:r>
      <w:r>
        <w:rPr>
          <w:noProof/>
        </w:rPr>
        <w:t>19</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7.10</w:t>
      </w:r>
      <w:r>
        <w:rPr>
          <w:rFonts w:ascii="Calibri" w:hAnsi="Calibri"/>
          <w:b w:val="0"/>
          <w:smallCaps w:val="0"/>
          <w:noProof/>
          <w:sz w:val="22"/>
          <w:szCs w:val="22"/>
          <w:lang w:val="en-US"/>
        </w:rPr>
        <w:tab/>
      </w:r>
      <w:r>
        <w:rPr>
          <w:noProof/>
        </w:rPr>
        <w:t>MOInstanceCB interface</w:t>
      </w:r>
      <w:r>
        <w:rPr>
          <w:noProof/>
        </w:rPr>
        <w:tab/>
      </w:r>
      <w:r w:rsidR="001846D7">
        <w:rPr>
          <w:noProof/>
        </w:rPr>
        <w:fldChar w:fldCharType="begin"/>
      </w:r>
      <w:r>
        <w:rPr>
          <w:noProof/>
        </w:rPr>
        <w:instrText xml:space="preserve"> PAGEREF _Toc298313226 \h </w:instrText>
      </w:r>
      <w:r w:rsidR="001846D7">
        <w:rPr>
          <w:noProof/>
        </w:rPr>
      </w:r>
      <w:r w:rsidR="001846D7">
        <w:rPr>
          <w:noProof/>
        </w:rPr>
        <w:fldChar w:fldCharType="separate"/>
      </w:r>
      <w:r>
        <w:rPr>
          <w:noProof/>
        </w:rPr>
        <w:t>20</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7.11</w:t>
      </w:r>
      <w:r>
        <w:rPr>
          <w:rFonts w:ascii="Calibri" w:hAnsi="Calibri"/>
          <w:b w:val="0"/>
          <w:smallCaps w:val="0"/>
          <w:noProof/>
          <w:sz w:val="22"/>
          <w:szCs w:val="22"/>
          <w:lang w:val="en-US"/>
        </w:rPr>
        <w:tab/>
      </w:r>
      <w:r>
        <w:rPr>
          <w:noProof/>
        </w:rPr>
        <w:t>MOInstanceListCB interface</w:t>
      </w:r>
      <w:r>
        <w:rPr>
          <w:noProof/>
        </w:rPr>
        <w:tab/>
      </w:r>
      <w:r w:rsidR="001846D7">
        <w:rPr>
          <w:noProof/>
        </w:rPr>
        <w:fldChar w:fldCharType="begin"/>
      </w:r>
      <w:r>
        <w:rPr>
          <w:noProof/>
        </w:rPr>
        <w:instrText xml:space="preserve"> PAGEREF _Toc298313227 \h </w:instrText>
      </w:r>
      <w:r w:rsidR="001846D7">
        <w:rPr>
          <w:noProof/>
        </w:rPr>
      </w:r>
      <w:r w:rsidR="001846D7">
        <w:rPr>
          <w:noProof/>
        </w:rPr>
        <w:fldChar w:fldCharType="separate"/>
      </w:r>
      <w:r>
        <w:rPr>
          <w:noProof/>
        </w:rPr>
        <w:t>21</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7.12</w:t>
      </w:r>
      <w:r>
        <w:rPr>
          <w:rFonts w:ascii="Calibri" w:hAnsi="Calibri"/>
          <w:b w:val="0"/>
          <w:smallCaps w:val="0"/>
          <w:noProof/>
          <w:sz w:val="22"/>
          <w:szCs w:val="22"/>
          <w:lang w:val="en-US"/>
        </w:rPr>
        <w:tab/>
      </w:r>
      <w:r>
        <w:rPr>
          <w:noProof/>
        </w:rPr>
        <w:t>DMErrorCB interface</w:t>
      </w:r>
      <w:r>
        <w:rPr>
          <w:noProof/>
        </w:rPr>
        <w:tab/>
      </w:r>
      <w:r w:rsidR="001846D7">
        <w:rPr>
          <w:noProof/>
        </w:rPr>
        <w:fldChar w:fldCharType="begin"/>
      </w:r>
      <w:r>
        <w:rPr>
          <w:noProof/>
        </w:rPr>
        <w:instrText xml:space="preserve"> PAGEREF _Toc298313228 \h </w:instrText>
      </w:r>
      <w:r w:rsidR="001846D7">
        <w:rPr>
          <w:noProof/>
        </w:rPr>
      </w:r>
      <w:r w:rsidR="001846D7">
        <w:rPr>
          <w:noProof/>
        </w:rPr>
        <w:fldChar w:fldCharType="separate"/>
      </w:r>
      <w:r>
        <w:rPr>
          <w:noProof/>
        </w:rPr>
        <w:t>21</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7.13</w:t>
      </w:r>
      <w:r>
        <w:rPr>
          <w:rFonts w:ascii="Calibri" w:hAnsi="Calibri"/>
          <w:b w:val="0"/>
          <w:smallCaps w:val="0"/>
          <w:noProof/>
          <w:sz w:val="22"/>
          <w:szCs w:val="22"/>
          <w:lang w:val="en-US"/>
        </w:rPr>
        <w:tab/>
      </w:r>
      <w:r>
        <w:rPr>
          <w:noProof/>
        </w:rPr>
        <w:t>Flow(s) (Informative)</w:t>
      </w:r>
      <w:r>
        <w:rPr>
          <w:noProof/>
        </w:rPr>
        <w:tab/>
      </w:r>
      <w:r w:rsidR="001846D7">
        <w:rPr>
          <w:noProof/>
        </w:rPr>
        <w:fldChar w:fldCharType="begin"/>
      </w:r>
      <w:r>
        <w:rPr>
          <w:noProof/>
        </w:rPr>
        <w:instrText xml:space="preserve"> PAGEREF _Toc298313229 \h </w:instrText>
      </w:r>
      <w:r w:rsidR="001846D7">
        <w:rPr>
          <w:noProof/>
        </w:rPr>
      </w:r>
      <w:r w:rsidR="001846D7">
        <w:rPr>
          <w:noProof/>
        </w:rPr>
        <w:fldChar w:fldCharType="separate"/>
      </w:r>
      <w:r>
        <w:rPr>
          <w:noProof/>
        </w:rPr>
        <w:t>22</w:t>
      </w:r>
      <w:r w:rsidR="001846D7">
        <w:rPr>
          <w:noProof/>
        </w:rPr>
        <w:fldChar w:fldCharType="end"/>
      </w:r>
    </w:p>
    <w:p w:rsidR="00B17780" w:rsidRDefault="00B17780">
      <w:pPr>
        <w:pStyle w:val="Sommario1"/>
        <w:tabs>
          <w:tab w:val="left" w:pos="400"/>
          <w:tab w:val="right" w:leader="dot" w:pos="10070"/>
        </w:tabs>
        <w:rPr>
          <w:rFonts w:ascii="Calibri" w:hAnsi="Calibri"/>
          <w:b w:val="0"/>
          <w:caps w:val="0"/>
          <w:noProof/>
          <w:sz w:val="22"/>
          <w:szCs w:val="22"/>
          <w:lang w:val="en-US"/>
        </w:rPr>
      </w:pPr>
      <w:r>
        <w:rPr>
          <w:noProof/>
        </w:rPr>
        <w:t>8.</w:t>
      </w:r>
      <w:r>
        <w:rPr>
          <w:rFonts w:ascii="Calibri" w:hAnsi="Calibri"/>
          <w:b w:val="0"/>
          <w:caps w:val="0"/>
          <w:noProof/>
          <w:sz w:val="22"/>
          <w:szCs w:val="22"/>
          <w:lang w:val="en-US"/>
        </w:rPr>
        <w:tab/>
      </w:r>
      <w:r>
        <w:rPr>
          <w:noProof/>
        </w:rPr>
        <w:t>Release Information</w:t>
      </w:r>
      <w:r>
        <w:rPr>
          <w:noProof/>
        </w:rPr>
        <w:tab/>
      </w:r>
      <w:r w:rsidR="001846D7">
        <w:rPr>
          <w:noProof/>
        </w:rPr>
        <w:fldChar w:fldCharType="begin"/>
      </w:r>
      <w:r>
        <w:rPr>
          <w:noProof/>
        </w:rPr>
        <w:instrText xml:space="preserve"> PAGEREF _Toc298313230 \h </w:instrText>
      </w:r>
      <w:r w:rsidR="001846D7">
        <w:rPr>
          <w:noProof/>
        </w:rPr>
      </w:r>
      <w:r w:rsidR="001846D7">
        <w:rPr>
          <w:noProof/>
        </w:rPr>
        <w:fldChar w:fldCharType="separate"/>
      </w:r>
      <w:r>
        <w:rPr>
          <w:noProof/>
        </w:rPr>
        <w:t>23</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8.1</w:t>
      </w:r>
      <w:r>
        <w:rPr>
          <w:rFonts w:ascii="Calibri" w:hAnsi="Calibri"/>
          <w:b w:val="0"/>
          <w:smallCaps w:val="0"/>
          <w:noProof/>
          <w:sz w:val="22"/>
          <w:szCs w:val="22"/>
          <w:lang w:val="en-US"/>
        </w:rPr>
        <w:tab/>
      </w:r>
      <w:r>
        <w:rPr>
          <w:noProof/>
        </w:rPr>
        <w:t>Supporting File Document Listing</w:t>
      </w:r>
      <w:r>
        <w:rPr>
          <w:noProof/>
        </w:rPr>
        <w:tab/>
      </w:r>
      <w:r w:rsidR="001846D7">
        <w:rPr>
          <w:noProof/>
        </w:rPr>
        <w:fldChar w:fldCharType="begin"/>
      </w:r>
      <w:r>
        <w:rPr>
          <w:noProof/>
        </w:rPr>
        <w:instrText xml:space="preserve"> PAGEREF _Toc298313231 \h </w:instrText>
      </w:r>
      <w:r w:rsidR="001846D7">
        <w:rPr>
          <w:noProof/>
        </w:rPr>
      </w:r>
      <w:r w:rsidR="001846D7">
        <w:rPr>
          <w:noProof/>
        </w:rPr>
        <w:fldChar w:fldCharType="separate"/>
      </w:r>
      <w:r>
        <w:rPr>
          <w:noProof/>
        </w:rPr>
        <w:t>23</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sidRPr="00801318">
        <w:rPr>
          <w:bCs/>
          <w:noProof/>
        </w:rPr>
        <w:t>8.2</w:t>
      </w:r>
      <w:r>
        <w:rPr>
          <w:rFonts w:ascii="Calibri" w:hAnsi="Calibri"/>
          <w:b w:val="0"/>
          <w:smallCaps w:val="0"/>
          <w:noProof/>
          <w:sz w:val="22"/>
          <w:szCs w:val="22"/>
          <w:lang w:val="en-US"/>
        </w:rPr>
        <w:tab/>
      </w:r>
      <w:r w:rsidRPr="00801318">
        <w:rPr>
          <w:bCs/>
          <w:noProof/>
        </w:rPr>
        <w:t>OMNA Considerations</w:t>
      </w:r>
      <w:r>
        <w:rPr>
          <w:noProof/>
        </w:rPr>
        <w:tab/>
      </w:r>
      <w:r w:rsidR="001846D7">
        <w:rPr>
          <w:noProof/>
        </w:rPr>
        <w:fldChar w:fldCharType="begin"/>
      </w:r>
      <w:r>
        <w:rPr>
          <w:noProof/>
        </w:rPr>
        <w:instrText xml:space="preserve"> PAGEREF _Toc298313232 \h </w:instrText>
      </w:r>
      <w:r w:rsidR="001846D7">
        <w:rPr>
          <w:noProof/>
        </w:rPr>
      </w:r>
      <w:r w:rsidR="001846D7">
        <w:rPr>
          <w:noProof/>
        </w:rPr>
        <w:fldChar w:fldCharType="separate"/>
      </w:r>
      <w:r>
        <w:rPr>
          <w:noProof/>
        </w:rPr>
        <w:t>23</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8.3</w:t>
      </w:r>
      <w:r>
        <w:rPr>
          <w:rFonts w:ascii="Calibri" w:hAnsi="Calibri"/>
          <w:b w:val="0"/>
          <w:smallCaps w:val="0"/>
          <w:noProof/>
          <w:sz w:val="22"/>
          <w:szCs w:val="22"/>
          <w:lang w:val="en-US"/>
        </w:rPr>
        <w:tab/>
      </w:r>
      <w:r>
        <w:rPr>
          <w:noProof/>
        </w:rPr>
        <w:t>Additional Items</w:t>
      </w:r>
      <w:r>
        <w:rPr>
          <w:noProof/>
        </w:rPr>
        <w:tab/>
      </w:r>
      <w:r w:rsidR="001846D7">
        <w:rPr>
          <w:noProof/>
        </w:rPr>
        <w:fldChar w:fldCharType="begin"/>
      </w:r>
      <w:r>
        <w:rPr>
          <w:noProof/>
        </w:rPr>
        <w:instrText xml:space="preserve"> PAGEREF _Toc298313233 \h </w:instrText>
      </w:r>
      <w:r w:rsidR="001846D7">
        <w:rPr>
          <w:noProof/>
        </w:rPr>
      </w:r>
      <w:r w:rsidR="001846D7">
        <w:rPr>
          <w:noProof/>
        </w:rPr>
        <w:fldChar w:fldCharType="separate"/>
      </w:r>
      <w:r>
        <w:rPr>
          <w:noProof/>
        </w:rPr>
        <w:t>23</w:t>
      </w:r>
      <w:r w:rsidR="001846D7">
        <w:rPr>
          <w:noProof/>
        </w:rPr>
        <w:fldChar w:fldCharType="end"/>
      </w:r>
    </w:p>
    <w:p w:rsidR="00B17780" w:rsidRDefault="00B17780">
      <w:pPr>
        <w:pStyle w:val="Sommario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1846D7">
        <w:rPr>
          <w:noProof/>
        </w:rPr>
        <w:fldChar w:fldCharType="begin"/>
      </w:r>
      <w:r>
        <w:rPr>
          <w:noProof/>
        </w:rPr>
        <w:instrText xml:space="preserve"> PAGEREF _Toc298313234 \h </w:instrText>
      </w:r>
      <w:r w:rsidR="001846D7">
        <w:rPr>
          <w:noProof/>
        </w:rPr>
      </w:r>
      <w:r w:rsidR="001846D7">
        <w:rPr>
          <w:noProof/>
        </w:rPr>
        <w:fldChar w:fldCharType="separate"/>
      </w:r>
      <w:r>
        <w:rPr>
          <w:noProof/>
        </w:rPr>
        <w:t>24</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1846D7">
        <w:rPr>
          <w:noProof/>
        </w:rPr>
        <w:fldChar w:fldCharType="begin"/>
      </w:r>
      <w:r>
        <w:rPr>
          <w:noProof/>
        </w:rPr>
        <w:instrText xml:space="preserve"> PAGEREF _Toc298313235 \h </w:instrText>
      </w:r>
      <w:r w:rsidR="001846D7">
        <w:rPr>
          <w:noProof/>
        </w:rPr>
      </w:r>
      <w:r w:rsidR="001846D7">
        <w:rPr>
          <w:noProof/>
        </w:rPr>
        <w:fldChar w:fldCharType="separate"/>
      </w:r>
      <w:r>
        <w:rPr>
          <w:noProof/>
        </w:rPr>
        <w:t>24</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1846D7">
        <w:rPr>
          <w:noProof/>
        </w:rPr>
        <w:fldChar w:fldCharType="begin"/>
      </w:r>
      <w:r>
        <w:rPr>
          <w:noProof/>
        </w:rPr>
        <w:instrText xml:space="preserve"> PAGEREF _Toc298313236 \h </w:instrText>
      </w:r>
      <w:r w:rsidR="001846D7">
        <w:rPr>
          <w:noProof/>
        </w:rPr>
      </w:r>
      <w:r w:rsidR="001846D7">
        <w:rPr>
          <w:noProof/>
        </w:rPr>
        <w:fldChar w:fldCharType="separate"/>
      </w:r>
      <w:r>
        <w:rPr>
          <w:noProof/>
        </w:rPr>
        <w:t>24</w:t>
      </w:r>
      <w:r w:rsidR="001846D7">
        <w:rPr>
          <w:noProof/>
        </w:rPr>
        <w:fldChar w:fldCharType="end"/>
      </w:r>
    </w:p>
    <w:p w:rsidR="00B17780" w:rsidRDefault="00B17780">
      <w:pPr>
        <w:pStyle w:val="Sommario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Use Cases (Informative)</w:t>
      </w:r>
      <w:r>
        <w:rPr>
          <w:noProof/>
        </w:rPr>
        <w:tab/>
      </w:r>
      <w:r w:rsidR="001846D7">
        <w:rPr>
          <w:noProof/>
        </w:rPr>
        <w:fldChar w:fldCharType="begin"/>
      </w:r>
      <w:r>
        <w:rPr>
          <w:noProof/>
        </w:rPr>
        <w:instrText xml:space="preserve"> PAGEREF _Toc298313237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B.1</w:t>
      </w:r>
      <w:r>
        <w:rPr>
          <w:rFonts w:ascii="Calibri" w:hAnsi="Calibri"/>
          <w:b w:val="0"/>
          <w:smallCaps w:val="0"/>
          <w:noProof/>
          <w:sz w:val="22"/>
          <w:szCs w:val="22"/>
          <w:lang w:val="en-US"/>
        </w:rPr>
        <w:tab/>
      </w:r>
      <w:r>
        <w:rPr>
          <w:noProof/>
          <w:lang w:eastAsia="ja-JP"/>
        </w:rPr>
        <w:t>Configuration of Installed Software:initial settings are already present</w:t>
      </w:r>
      <w:r>
        <w:rPr>
          <w:noProof/>
        </w:rPr>
        <w:tab/>
      </w:r>
      <w:r w:rsidR="001846D7">
        <w:rPr>
          <w:noProof/>
        </w:rPr>
        <w:fldChar w:fldCharType="begin"/>
      </w:r>
      <w:r>
        <w:rPr>
          <w:noProof/>
        </w:rPr>
        <w:instrText xml:space="preserve"> PAGEREF _Toc298313238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B.1.1</w:t>
      </w:r>
      <w:r>
        <w:rPr>
          <w:rFonts w:ascii="Calibri" w:hAnsi="Calibri"/>
          <w:noProof/>
          <w:sz w:val="22"/>
          <w:szCs w:val="22"/>
          <w:lang w:val="en-US"/>
        </w:rPr>
        <w:tab/>
      </w:r>
      <w:r>
        <w:rPr>
          <w:noProof/>
        </w:rPr>
        <w:t>Short Description</w:t>
      </w:r>
      <w:r>
        <w:rPr>
          <w:noProof/>
        </w:rPr>
        <w:tab/>
      </w:r>
      <w:r w:rsidR="001846D7">
        <w:rPr>
          <w:noProof/>
        </w:rPr>
        <w:fldChar w:fldCharType="begin"/>
      </w:r>
      <w:r>
        <w:rPr>
          <w:noProof/>
        </w:rPr>
        <w:instrText xml:space="preserve"> PAGEREF _Toc298313239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B.1.2</w:t>
      </w:r>
      <w:r>
        <w:rPr>
          <w:rFonts w:ascii="Calibri" w:hAnsi="Calibri"/>
          <w:noProof/>
          <w:sz w:val="22"/>
          <w:szCs w:val="22"/>
          <w:lang w:val="en-US"/>
        </w:rPr>
        <w:tab/>
      </w:r>
      <w:r>
        <w:rPr>
          <w:noProof/>
        </w:rPr>
        <w:t>Scenario</w:t>
      </w:r>
      <w:r>
        <w:rPr>
          <w:noProof/>
        </w:rPr>
        <w:tab/>
      </w:r>
      <w:r w:rsidR="001846D7">
        <w:rPr>
          <w:noProof/>
        </w:rPr>
        <w:fldChar w:fldCharType="begin"/>
      </w:r>
      <w:r>
        <w:rPr>
          <w:noProof/>
        </w:rPr>
        <w:instrText xml:space="preserve"> PAGEREF _Toc298313240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B.1.3</w:t>
      </w:r>
      <w:r>
        <w:rPr>
          <w:rFonts w:ascii="Calibri" w:hAnsi="Calibri"/>
          <w:noProof/>
          <w:sz w:val="22"/>
          <w:szCs w:val="22"/>
          <w:lang w:val="en-US"/>
        </w:rPr>
        <w:tab/>
      </w:r>
      <w:r>
        <w:rPr>
          <w:noProof/>
        </w:rPr>
        <w:t>Market benefits</w:t>
      </w:r>
      <w:r>
        <w:rPr>
          <w:noProof/>
        </w:rPr>
        <w:tab/>
      </w:r>
      <w:r w:rsidR="001846D7">
        <w:rPr>
          <w:noProof/>
        </w:rPr>
        <w:fldChar w:fldCharType="begin"/>
      </w:r>
      <w:r>
        <w:rPr>
          <w:noProof/>
        </w:rPr>
        <w:instrText xml:space="preserve"> PAGEREF _Toc298313241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B.2</w:t>
      </w:r>
      <w:r>
        <w:rPr>
          <w:rFonts w:ascii="Calibri" w:hAnsi="Calibri"/>
          <w:b w:val="0"/>
          <w:smallCaps w:val="0"/>
          <w:noProof/>
          <w:sz w:val="22"/>
          <w:szCs w:val="22"/>
          <w:lang w:val="en-US"/>
        </w:rPr>
        <w:tab/>
      </w:r>
      <w:r>
        <w:rPr>
          <w:noProof/>
          <w:lang w:eastAsia="ja-JP"/>
        </w:rPr>
        <w:t>Configuration of Installed Software:initial settings are provided by application</w:t>
      </w:r>
      <w:r>
        <w:rPr>
          <w:noProof/>
        </w:rPr>
        <w:tab/>
      </w:r>
      <w:r w:rsidR="001846D7">
        <w:rPr>
          <w:noProof/>
        </w:rPr>
        <w:fldChar w:fldCharType="begin"/>
      </w:r>
      <w:r>
        <w:rPr>
          <w:noProof/>
        </w:rPr>
        <w:instrText xml:space="preserve"> PAGEREF _Toc298313242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lastRenderedPageBreak/>
        <w:t>B.2.1</w:t>
      </w:r>
      <w:r>
        <w:rPr>
          <w:rFonts w:ascii="Calibri" w:hAnsi="Calibri"/>
          <w:noProof/>
          <w:sz w:val="22"/>
          <w:szCs w:val="22"/>
          <w:lang w:val="en-US"/>
        </w:rPr>
        <w:tab/>
      </w:r>
      <w:r>
        <w:rPr>
          <w:noProof/>
        </w:rPr>
        <w:t>Short Description</w:t>
      </w:r>
      <w:r>
        <w:rPr>
          <w:noProof/>
        </w:rPr>
        <w:tab/>
      </w:r>
      <w:r w:rsidR="001846D7">
        <w:rPr>
          <w:noProof/>
        </w:rPr>
        <w:fldChar w:fldCharType="begin"/>
      </w:r>
      <w:r>
        <w:rPr>
          <w:noProof/>
        </w:rPr>
        <w:instrText xml:space="preserve"> PAGEREF _Toc298313243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B.2.2</w:t>
      </w:r>
      <w:r>
        <w:rPr>
          <w:rFonts w:ascii="Calibri" w:hAnsi="Calibri"/>
          <w:noProof/>
          <w:sz w:val="22"/>
          <w:szCs w:val="22"/>
          <w:lang w:val="en-US"/>
        </w:rPr>
        <w:tab/>
      </w:r>
      <w:r>
        <w:rPr>
          <w:noProof/>
        </w:rPr>
        <w:t>Scenario</w:t>
      </w:r>
      <w:r>
        <w:rPr>
          <w:noProof/>
        </w:rPr>
        <w:tab/>
      </w:r>
      <w:r w:rsidR="001846D7">
        <w:rPr>
          <w:noProof/>
        </w:rPr>
        <w:fldChar w:fldCharType="begin"/>
      </w:r>
      <w:r>
        <w:rPr>
          <w:noProof/>
        </w:rPr>
        <w:instrText xml:space="preserve"> PAGEREF _Toc298313244 \h </w:instrText>
      </w:r>
      <w:r w:rsidR="001846D7">
        <w:rPr>
          <w:noProof/>
        </w:rPr>
      </w:r>
      <w:r w:rsidR="001846D7">
        <w:rPr>
          <w:noProof/>
        </w:rPr>
        <w:fldChar w:fldCharType="separate"/>
      </w:r>
      <w:r>
        <w:rPr>
          <w:noProof/>
        </w:rPr>
        <w:t>25</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B.2.3</w:t>
      </w:r>
      <w:r>
        <w:rPr>
          <w:rFonts w:ascii="Calibri" w:hAnsi="Calibri"/>
          <w:noProof/>
          <w:sz w:val="22"/>
          <w:szCs w:val="22"/>
          <w:lang w:val="en-US"/>
        </w:rPr>
        <w:tab/>
      </w:r>
      <w:r>
        <w:rPr>
          <w:noProof/>
        </w:rPr>
        <w:t>Market benefits</w:t>
      </w:r>
      <w:r>
        <w:rPr>
          <w:noProof/>
        </w:rPr>
        <w:tab/>
      </w:r>
      <w:r w:rsidR="001846D7">
        <w:rPr>
          <w:noProof/>
        </w:rPr>
        <w:fldChar w:fldCharType="begin"/>
      </w:r>
      <w:r>
        <w:rPr>
          <w:noProof/>
        </w:rPr>
        <w:instrText xml:space="preserve"> PAGEREF _Toc298313245 \h </w:instrText>
      </w:r>
      <w:r w:rsidR="001846D7">
        <w:rPr>
          <w:noProof/>
        </w:rPr>
      </w:r>
      <w:r w:rsidR="001846D7">
        <w:rPr>
          <w:noProof/>
        </w:rPr>
        <w:fldChar w:fldCharType="separate"/>
      </w:r>
      <w:r>
        <w:rPr>
          <w:noProof/>
        </w:rPr>
        <w:t>26</w:t>
      </w:r>
      <w:r w:rsidR="001846D7">
        <w:rPr>
          <w:noProof/>
        </w:rPr>
        <w:fldChar w:fldCharType="end"/>
      </w:r>
    </w:p>
    <w:p w:rsidR="00B17780" w:rsidRDefault="00B17780">
      <w:pPr>
        <w:pStyle w:val="Sommario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lang w:eastAsia="ja-JP"/>
        </w:rPr>
        <w:t>The User does not have to configure the application manually.</w:t>
      </w:r>
      <w:r>
        <w:rPr>
          <w:noProof/>
        </w:rPr>
        <w:t>Static Conformance Requirements (Normative)</w:t>
      </w:r>
      <w:r>
        <w:rPr>
          <w:noProof/>
        </w:rPr>
        <w:tab/>
      </w:r>
      <w:r w:rsidR="001846D7">
        <w:rPr>
          <w:noProof/>
        </w:rPr>
        <w:fldChar w:fldCharType="begin"/>
      </w:r>
      <w:r>
        <w:rPr>
          <w:noProof/>
        </w:rPr>
        <w:instrText xml:space="preserve"> PAGEREF _Toc298313246 \h </w:instrText>
      </w:r>
      <w:r w:rsidR="001846D7">
        <w:rPr>
          <w:noProof/>
        </w:rPr>
      </w:r>
      <w:r w:rsidR="001846D7">
        <w:rPr>
          <w:noProof/>
        </w:rPr>
        <w:fldChar w:fldCharType="separate"/>
      </w:r>
      <w:r>
        <w:rPr>
          <w:noProof/>
        </w:rPr>
        <w:t>27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C.1</w:t>
      </w:r>
      <w:r>
        <w:rPr>
          <w:rFonts w:ascii="Calibri" w:hAnsi="Calibri"/>
          <w:b w:val="0"/>
          <w:smallCaps w:val="0"/>
          <w:noProof/>
          <w:sz w:val="22"/>
          <w:szCs w:val="22"/>
          <w:lang w:val="en-US"/>
        </w:rPr>
        <w:tab/>
      </w:r>
      <w:r>
        <w:rPr>
          <w:noProof/>
        </w:rPr>
        <w:t>ERDEF for &lt;&lt;ENABLER&gt;&gt; - Client Requirements</w:t>
      </w:r>
      <w:r>
        <w:rPr>
          <w:noProof/>
        </w:rPr>
        <w:tab/>
      </w:r>
      <w:r w:rsidR="001846D7">
        <w:rPr>
          <w:noProof/>
        </w:rPr>
        <w:fldChar w:fldCharType="begin"/>
      </w:r>
      <w:r>
        <w:rPr>
          <w:noProof/>
        </w:rPr>
        <w:instrText xml:space="preserve"> PAGEREF _Toc298313247 \h </w:instrText>
      </w:r>
      <w:r w:rsidR="001846D7">
        <w:rPr>
          <w:noProof/>
        </w:rPr>
      </w:r>
      <w:r w:rsidR="001846D7">
        <w:rPr>
          <w:noProof/>
        </w:rPr>
        <w:fldChar w:fldCharType="separate"/>
      </w:r>
      <w:r>
        <w:rPr>
          <w:noProof/>
        </w:rPr>
        <w:t>27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C.2</w:t>
      </w:r>
      <w:r>
        <w:rPr>
          <w:rFonts w:ascii="Calibri" w:hAnsi="Calibri"/>
          <w:b w:val="0"/>
          <w:smallCaps w:val="0"/>
          <w:noProof/>
          <w:sz w:val="22"/>
          <w:szCs w:val="22"/>
          <w:lang w:val="en-US"/>
        </w:rPr>
        <w:tab/>
      </w:r>
      <w:r>
        <w:rPr>
          <w:noProof/>
        </w:rPr>
        <w:t>ERDEF for &lt;&lt;ENABLER&gt;&gt; - Server Requirements</w:t>
      </w:r>
      <w:r>
        <w:rPr>
          <w:noProof/>
        </w:rPr>
        <w:tab/>
      </w:r>
      <w:r w:rsidR="001846D7">
        <w:rPr>
          <w:noProof/>
        </w:rPr>
        <w:fldChar w:fldCharType="begin"/>
      </w:r>
      <w:r>
        <w:rPr>
          <w:noProof/>
        </w:rPr>
        <w:instrText xml:space="preserve"> PAGEREF _Toc298313248 \h </w:instrText>
      </w:r>
      <w:r w:rsidR="001846D7">
        <w:rPr>
          <w:noProof/>
        </w:rPr>
      </w:r>
      <w:r w:rsidR="001846D7">
        <w:rPr>
          <w:noProof/>
        </w:rPr>
        <w:fldChar w:fldCharType="separate"/>
      </w:r>
      <w:r>
        <w:rPr>
          <w:noProof/>
        </w:rPr>
        <w:t>27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C.3</w:t>
      </w:r>
      <w:r>
        <w:rPr>
          <w:rFonts w:ascii="Calibri" w:hAnsi="Calibri"/>
          <w:b w:val="0"/>
          <w:smallCaps w:val="0"/>
          <w:noProof/>
          <w:sz w:val="22"/>
          <w:szCs w:val="22"/>
          <w:lang w:val="en-US"/>
        </w:rPr>
        <w:tab/>
      </w:r>
      <w:r>
        <w:rPr>
          <w:noProof/>
        </w:rPr>
        <w:t>SCR for XYZ Client</w:t>
      </w:r>
      <w:r>
        <w:rPr>
          <w:noProof/>
        </w:rPr>
        <w:tab/>
      </w:r>
      <w:r w:rsidR="001846D7">
        <w:rPr>
          <w:noProof/>
        </w:rPr>
        <w:fldChar w:fldCharType="begin"/>
      </w:r>
      <w:r>
        <w:rPr>
          <w:noProof/>
        </w:rPr>
        <w:instrText xml:space="preserve"> PAGEREF _Toc298313249 \h </w:instrText>
      </w:r>
      <w:r w:rsidR="001846D7">
        <w:rPr>
          <w:noProof/>
        </w:rPr>
      </w:r>
      <w:r w:rsidR="001846D7">
        <w:rPr>
          <w:noProof/>
        </w:rPr>
        <w:fldChar w:fldCharType="separate"/>
      </w:r>
      <w:r>
        <w:rPr>
          <w:noProof/>
        </w:rPr>
        <w:t>27</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C.4</w:t>
      </w:r>
      <w:r>
        <w:rPr>
          <w:rFonts w:ascii="Calibri" w:hAnsi="Calibri"/>
          <w:b w:val="0"/>
          <w:smallCaps w:val="0"/>
          <w:noProof/>
          <w:sz w:val="22"/>
          <w:szCs w:val="22"/>
          <w:lang w:val="en-US"/>
        </w:rPr>
        <w:tab/>
      </w:r>
      <w:r>
        <w:rPr>
          <w:noProof/>
        </w:rPr>
        <w:t>SCR for XYZ Server</w:t>
      </w:r>
      <w:r>
        <w:rPr>
          <w:noProof/>
        </w:rPr>
        <w:tab/>
      </w:r>
      <w:r w:rsidR="001846D7">
        <w:rPr>
          <w:noProof/>
        </w:rPr>
        <w:fldChar w:fldCharType="begin"/>
      </w:r>
      <w:r>
        <w:rPr>
          <w:noProof/>
        </w:rPr>
        <w:instrText xml:space="preserve"> PAGEREF _Toc298313250 \h </w:instrText>
      </w:r>
      <w:r w:rsidR="001846D7">
        <w:rPr>
          <w:noProof/>
        </w:rPr>
      </w:r>
      <w:r w:rsidR="001846D7">
        <w:rPr>
          <w:noProof/>
        </w:rPr>
        <w:fldChar w:fldCharType="separate"/>
      </w:r>
      <w:r>
        <w:rPr>
          <w:noProof/>
        </w:rPr>
        <w:t>27</w:t>
      </w:r>
      <w:r w:rsidR="001846D7">
        <w:rPr>
          <w:noProof/>
        </w:rPr>
        <w:fldChar w:fldCharType="end"/>
      </w:r>
    </w:p>
    <w:p w:rsidR="00B17780" w:rsidRDefault="00B17780">
      <w:pPr>
        <w:pStyle w:val="Sommario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&lt;Additional Information&gt;</w:t>
      </w:r>
      <w:r>
        <w:rPr>
          <w:noProof/>
        </w:rPr>
        <w:tab/>
      </w:r>
      <w:r w:rsidR="001846D7">
        <w:rPr>
          <w:noProof/>
        </w:rPr>
        <w:fldChar w:fldCharType="begin"/>
      </w:r>
      <w:r>
        <w:rPr>
          <w:noProof/>
        </w:rPr>
        <w:instrText xml:space="preserve"> PAGEREF _Toc298313251 \h </w:instrText>
      </w:r>
      <w:r w:rsidR="001846D7">
        <w:rPr>
          <w:noProof/>
        </w:rPr>
      </w:r>
      <w:r w:rsidR="001846D7">
        <w:rPr>
          <w:noProof/>
        </w:rPr>
        <w:fldChar w:fldCharType="separate"/>
      </w:r>
      <w:r>
        <w:rPr>
          <w:noProof/>
        </w:rPr>
        <w:t>28</w:t>
      </w:r>
      <w:r w:rsidR="001846D7">
        <w:rPr>
          <w:noProof/>
        </w:rPr>
        <w:fldChar w:fldCharType="end"/>
      </w:r>
    </w:p>
    <w:p w:rsidR="00B17780" w:rsidRDefault="00B17780">
      <w:pPr>
        <w:pStyle w:val="Sommario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App Headers</w:t>
      </w:r>
      <w:r>
        <w:rPr>
          <w:noProof/>
        </w:rPr>
        <w:tab/>
      </w:r>
      <w:r w:rsidR="001846D7">
        <w:rPr>
          <w:noProof/>
        </w:rPr>
        <w:fldChar w:fldCharType="begin"/>
      </w:r>
      <w:r>
        <w:rPr>
          <w:noProof/>
        </w:rPr>
        <w:instrText xml:space="preserve"> PAGEREF _Toc298313252 \h </w:instrText>
      </w:r>
      <w:r w:rsidR="001846D7">
        <w:rPr>
          <w:noProof/>
        </w:rPr>
      </w:r>
      <w:r w:rsidR="001846D7">
        <w:rPr>
          <w:noProof/>
        </w:rPr>
        <w:fldChar w:fldCharType="separate"/>
      </w:r>
      <w:r>
        <w:rPr>
          <w:noProof/>
        </w:rPr>
        <w:t>28</w:t>
      </w:r>
      <w:r w:rsidR="001846D7">
        <w:rPr>
          <w:noProof/>
        </w:rPr>
        <w:fldChar w:fldCharType="end"/>
      </w:r>
    </w:p>
    <w:p w:rsidR="00B17780" w:rsidRDefault="00B17780">
      <w:pPr>
        <w:pStyle w:val="Sommario3"/>
        <w:tabs>
          <w:tab w:val="left" w:pos="1200"/>
          <w:tab w:val="right" w:leader="dot" w:pos="10070"/>
        </w:tabs>
        <w:rPr>
          <w:rFonts w:ascii="Calibri" w:hAnsi="Calibri"/>
          <w:noProof/>
          <w:sz w:val="22"/>
          <w:szCs w:val="22"/>
          <w:lang w:val="en-US"/>
        </w:rPr>
      </w:pPr>
      <w:r>
        <w:rPr>
          <w:noProof/>
        </w:rPr>
        <w:t>D.1.1</w:t>
      </w:r>
      <w:r>
        <w:rPr>
          <w:rFonts w:ascii="Calibri" w:hAnsi="Calibri"/>
          <w:noProof/>
          <w:sz w:val="22"/>
          <w:szCs w:val="22"/>
          <w:lang w:val="en-US"/>
        </w:rPr>
        <w:tab/>
      </w:r>
      <w:r>
        <w:rPr>
          <w:noProof/>
        </w:rPr>
        <w:t>More Headers</w:t>
      </w:r>
      <w:r>
        <w:rPr>
          <w:noProof/>
        </w:rPr>
        <w:tab/>
      </w:r>
      <w:r w:rsidR="001846D7">
        <w:rPr>
          <w:noProof/>
        </w:rPr>
        <w:fldChar w:fldCharType="begin"/>
      </w:r>
      <w:r>
        <w:rPr>
          <w:noProof/>
        </w:rPr>
        <w:instrText xml:space="preserve"> PAGEREF _Toc298313253 \h </w:instrText>
      </w:r>
      <w:r w:rsidR="001846D7">
        <w:rPr>
          <w:noProof/>
        </w:rPr>
      </w:r>
      <w:r w:rsidR="001846D7">
        <w:rPr>
          <w:noProof/>
        </w:rPr>
        <w:fldChar w:fldCharType="separate"/>
      </w:r>
      <w:r>
        <w:rPr>
          <w:noProof/>
        </w:rPr>
        <w:t>28</w:t>
      </w:r>
      <w:r w:rsidR="001846D7">
        <w:rPr>
          <w:noProof/>
        </w:rPr>
        <w:fldChar w:fldCharType="end"/>
      </w:r>
    </w:p>
    <w:p w:rsidR="00651D13" w:rsidRPr="00C438E2" w:rsidRDefault="001846D7">
      <w:pPr>
        <w:pStyle w:val="TOCsep"/>
      </w:pPr>
      <w:r w:rsidRPr="00C438E2">
        <w:fldChar w:fldCharType="end"/>
      </w:r>
    </w:p>
    <w:p w:rsidR="00651D13" w:rsidRPr="00C438E2" w:rsidRDefault="00651D13">
      <w:pPr>
        <w:pStyle w:val="TOCsep"/>
      </w:pPr>
    </w:p>
    <w:p w:rsidR="00651D13" w:rsidRPr="00C438E2" w:rsidRDefault="00651D13">
      <w:pPr>
        <w:pStyle w:val="Titolo1"/>
      </w:pPr>
      <w:bookmarkStart w:id="5" w:name="_Ref511812747"/>
      <w:bookmarkStart w:id="6" w:name="_Toc51149231"/>
      <w:bookmarkStart w:id="7" w:name="_Toc298313193"/>
      <w:r w:rsidRPr="00C438E2">
        <w:lastRenderedPageBreak/>
        <w:t>Scope</w:t>
      </w:r>
      <w:bookmarkEnd w:id="5"/>
      <w:bookmarkEnd w:id="6"/>
      <w:bookmarkEnd w:id="7"/>
    </w:p>
    <w:p w:rsidR="00FC37F6" w:rsidRDefault="00FC37F6" w:rsidP="00FC37F6">
      <w:bookmarkStart w:id="8"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Titolo1"/>
      </w:pPr>
      <w:bookmarkStart w:id="9" w:name="_Ref257022452"/>
      <w:bookmarkStart w:id="10" w:name="_Ref257022509"/>
      <w:bookmarkStart w:id="11" w:name="_Ref257022521"/>
      <w:bookmarkStart w:id="12" w:name="_Ref257022547"/>
      <w:bookmarkStart w:id="13" w:name="_Toc298313194"/>
      <w:r w:rsidRPr="00C438E2">
        <w:lastRenderedPageBreak/>
        <w:t>References</w:t>
      </w:r>
      <w:bookmarkEnd w:id="8"/>
      <w:bookmarkEnd w:id="9"/>
      <w:bookmarkEnd w:id="10"/>
      <w:bookmarkEnd w:id="11"/>
      <w:bookmarkEnd w:id="12"/>
      <w:bookmarkEnd w:id="13"/>
    </w:p>
    <w:p w:rsidR="00651D13" w:rsidRPr="00C438E2" w:rsidRDefault="00651D13">
      <w:pPr>
        <w:pStyle w:val="Titolo2"/>
      </w:pPr>
      <w:bookmarkStart w:id="14" w:name="_Toc51147377"/>
      <w:bookmarkStart w:id="15" w:name="_Toc298313195"/>
      <w:bookmarkStart w:id="16" w:name="_Toc51149235"/>
      <w:r w:rsidRPr="00C438E2">
        <w:t>Normative References</w:t>
      </w:r>
      <w:bookmarkEnd w:id="14"/>
      <w:bookmarkEnd w:id="15"/>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C438E2" w:rsidRDefault="00651D13">
            <w:pPr>
              <w:pStyle w:val="RefDesc"/>
            </w:pPr>
            <w:r w:rsidRPr="00C438E2">
              <w:t xml:space="preserve">“Key words for use in RFCs to Indicate Requirement Levels”, S. </w:t>
            </w:r>
            <w:proofErr w:type="spellStart"/>
            <w:r w:rsidRPr="00C438E2">
              <w:t>Bradner</w:t>
            </w:r>
            <w:proofErr w:type="spellEnd"/>
            <w:r w:rsidRPr="00C438E2">
              <w:t xml:space="preserve">, March 1997, </w:t>
            </w:r>
            <w:hyperlink r:id="rId12" w:history="1">
              <w:r w:rsidRPr="00C438E2">
                <w:rPr>
                  <w:rStyle w:val="Collegamentoipertestuale"/>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C438E2" w:rsidRDefault="005A5669" w:rsidP="001F493E">
            <w:pPr>
              <w:pStyle w:val="RefDesc"/>
              <w:rPr>
                <w:i/>
                <w:iCs/>
              </w:rPr>
            </w:pPr>
            <w:r w:rsidRPr="00C438E2">
              <w:t>“SCR Rules and Procedures”, Open Mobile Alliance</w:t>
            </w:r>
            <w:r w:rsidRPr="00C438E2">
              <w:rPr>
                <w:rFonts w:cs="Arial"/>
              </w:rPr>
              <w:t xml:space="preserve">™, </w:t>
            </w:r>
            <w:r w:rsidRPr="00C438E2">
              <w:t>OMA-ORG-</w:t>
            </w:r>
            <w:proofErr w:type="spellStart"/>
            <w:r w:rsidRPr="00C438E2">
              <w:t>SCR_Rules_and_Procedures</w:t>
            </w:r>
            <w:proofErr w:type="spellEnd"/>
            <w:r w:rsidRPr="00C438E2">
              <w:t xml:space="preserve">, </w:t>
            </w:r>
            <w:hyperlink r:id="rId13" w:history="1">
              <w:r w:rsidRPr="00C438E2">
                <w:rPr>
                  <w:rStyle w:val="Collegamentoipertestuale"/>
                </w:rPr>
                <w:t>URL:http://www.openmobilealliance.org/</w:t>
              </w:r>
            </w:hyperlink>
          </w:p>
        </w:tc>
      </w:tr>
      <w:tr w:rsidR="00437ABE" w:rsidRPr="006B3551" w:rsidTr="00D52236">
        <w:trPr>
          <w:jc w:val="center"/>
        </w:trPr>
        <w:tc>
          <w:tcPr>
            <w:tcW w:w="2160" w:type="dxa"/>
          </w:tcPr>
          <w:p w:rsidR="00437ABE" w:rsidRPr="00C438E2" w:rsidRDefault="00437ABE" w:rsidP="001F493E">
            <w:pPr>
              <w:pStyle w:val="RefLabel"/>
            </w:pPr>
            <w:ins w:id="17" w:author="Scarpina Salvatore" w:date="2011-07-14T15:24:00Z">
              <w:r>
                <w:t>[DMPRO]</w:t>
              </w:r>
            </w:ins>
          </w:p>
        </w:tc>
        <w:tc>
          <w:tcPr>
            <w:tcW w:w="7920" w:type="dxa"/>
          </w:tcPr>
          <w:p w:rsidR="00437ABE" w:rsidRPr="00121965" w:rsidRDefault="00437ABE" w:rsidP="001F493E">
            <w:pPr>
              <w:pStyle w:val="RefDesc"/>
              <w:rPr>
                <w:lang w:val="fr-FR"/>
              </w:rPr>
            </w:pPr>
            <w:ins w:id="18" w:author="Scarpina Salvatore" w:date="2011-07-14T15:24:00Z">
              <w:r>
                <w:rPr>
                  <w:lang w:val="fr-FR"/>
                </w:rPr>
                <w:t xml:space="preserve">"OMA </w:t>
              </w:r>
              <w:proofErr w:type="spellStart"/>
              <w:r>
                <w:rPr>
                  <w:lang w:val="fr-FR"/>
                </w:rPr>
                <w:t>Device</w:t>
              </w:r>
              <w:proofErr w:type="spellEnd"/>
              <w:r>
                <w:rPr>
                  <w:lang w:val="fr-FR"/>
                </w:rPr>
                <w:t xml:space="preserve"> Management Protocol", Version 1.3, Open Mobile Alliance™,</w:t>
              </w:r>
              <w:r>
                <w:rPr>
                  <w:lang w:val="fr-FR"/>
                </w:rPr>
                <w:br/>
                <w:t>OMA-TS-DM_Protocol-V1_3,</w:t>
              </w:r>
              <w:r>
                <w:rPr>
                  <w:lang w:val="fr-FR"/>
                </w:rPr>
                <w:br/>
              </w:r>
            </w:ins>
            <w:r w:rsidR="001846D7">
              <w:fldChar w:fldCharType="begin"/>
            </w:r>
            <w:r w:rsidRPr="00121965">
              <w:rPr>
                <w:lang w:val="fr-FR"/>
              </w:rPr>
              <w:instrText xml:space="preserve"> HYPERLINK "http://www.openmobilealliance.org/" </w:instrText>
            </w:r>
            <w:r w:rsidR="001846D7">
              <w:fldChar w:fldCharType="separate"/>
            </w:r>
            <w:ins w:id="19" w:author="Scarpina Salvatore" w:date="2011-07-14T15:24:00Z">
              <w:r>
                <w:rPr>
                  <w:rStyle w:val="Collegamentoipertestuale"/>
                  <w:lang w:val="fr-FR"/>
                </w:rPr>
                <w:t>URL:http://www.openmobilealliance.org/</w:t>
              </w:r>
              <w:r w:rsidR="001846D7">
                <w:fldChar w:fldCharType="end"/>
              </w:r>
            </w:ins>
          </w:p>
        </w:tc>
      </w:tr>
      <w:tr w:rsidR="00333C96" w:rsidRPr="006B3551" w:rsidTr="00D52236">
        <w:trPr>
          <w:jc w:val="center"/>
          <w:ins w:id="20" w:author="Scarpina Salvatore" w:date="2011-07-19T10:50:00Z"/>
        </w:trPr>
        <w:tc>
          <w:tcPr>
            <w:tcW w:w="2160" w:type="dxa"/>
          </w:tcPr>
          <w:p w:rsidR="00333C96" w:rsidRDefault="00333C96" w:rsidP="001F493E">
            <w:pPr>
              <w:pStyle w:val="RefLabel"/>
              <w:rPr>
                <w:ins w:id="21" w:author="Scarpina Salvatore" w:date="2011-07-19T10:50:00Z"/>
              </w:rPr>
            </w:pPr>
            <w:ins w:id="22" w:author="Scarpina Salvatore" w:date="2011-07-19T10:50:00Z">
              <w:r>
                <w:rPr>
                  <w:szCs w:val="18"/>
                </w:rPr>
                <w:t>[OMAAPI-Module]</w:t>
              </w:r>
            </w:ins>
          </w:p>
        </w:tc>
        <w:tc>
          <w:tcPr>
            <w:tcW w:w="7920" w:type="dxa"/>
          </w:tcPr>
          <w:p w:rsidR="00333C96" w:rsidRDefault="00121965" w:rsidP="001F493E">
            <w:pPr>
              <w:pStyle w:val="RefDesc"/>
              <w:rPr>
                <w:ins w:id="23" w:author="Scarpina Salvatore" w:date="2011-07-19T10:50:00Z"/>
                <w:lang w:val="fr-FR"/>
              </w:rPr>
            </w:pPr>
            <w:ins w:id="24" w:author="Scarpina Salvatore" w:date="2011-07-19T13:44:00Z">
              <w:r>
                <w:rPr>
                  <w:szCs w:val="18"/>
                </w:rPr>
                <w:t>“OMA API Common Module (</w:t>
              </w:r>
              <w:proofErr w:type="spellStart"/>
              <w:r>
                <w:rPr>
                  <w:szCs w:val="18"/>
                </w:rPr>
                <w:t>omaapi</w:t>
              </w:r>
              <w:proofErr w:type="spellEnd"/>
              <w:r>
                <w:rPr>
                  <w:szCs w:val="18"/>
                </w:rPr>
                <w:t xml:space="preserve">)”, </w:t>
              </w:r>
              <w:r w:rsidRPr="00591C0A">
                <w:rPr>
                  <w:szCs w:val="18"/>
                </w:rPr>
                <w:t>OMA-</w:t>
              </w:r>
              <w:r>
                <w:rPr>
                  <w:szCs w:val="18"/>
                </w:rPr>
                <w:t>SUP</w:t>
              </w:r>
              <w:r w:rsidRPr="00591C0A">
                <w:rPr>
                  <w:szCs w:val="18"/>
                </w:rPr>
                <w:t>-</w:t>
              </w:r>
              <w:r>
                <w:rPr>
                  <w:szCs w:val="18"/>
                </w:rPr>
                <w:t>IDL-WRAPI-Common</w:t>
              </w:r>
              <w:r w:rsidRPr="00591C0A">
                <w:rPr>
                  <w:szCs w:val="18"/>
                </w:rPr>
                <w:t xml:space="preserve">, </w:t>
              </w:r>
              <w:r w:rsidRPr="00591C0A">
                <w:rPr>
                  <w:szCs w:val="18"/>
                </w:rPr>
                <w:fldChar w:fldCharType="begin"/>
              </w:r>
              <w:r w:rsidRPr="00591C0A">
                <w:rPr>
                  <w:szCs w:val="18"/>
                </w:rPr>
                <w:instrText xml:space="preserve"> HYPERLINK "URL:http://www.openmobilealliance.org/" </w:instrText>
              </w:r>
              <w:r w:rsidRPr="00726939">
                <w:rPr>
                  <w:szCs w:val="18"/>
                </w:rPr>
              </w:r>
              <w:r w:rsidRPr="00591C0A">
                <w:rPr>
                  <w:szCs w:val="18"/>
                </w:rPr>
                <w:fldChar w:fldCharType="separate"/>
              </w:r>
              <w:r w:rsidRPr="00591C0A">
                <w:rPr>
                  <w:rStyle w:val="Collegamentoipertestuale"/>
                  <w:color w:val="auto"/>
                  <w:szCs w:val="18"/>
                  <w:u w:val="none"/>
                </w:rPr>
                <w:t>URL:http://www.openmobilealliance.org/</w:t>
              </w:r>
              <w:r w:rsidRPr="00591C0A">
                <w:rPr>
                  <w:szCs w:val="18"/>
                </w:rPr>
                <w:fldChar w:fldCharType="end"/>
              </w:r>
            </w:ins>
          </w:p>
        </w:tc>
      </w:tr>
    </w:tbl>
    <w:p w:rsidR="00651D13" w:rsidRPr="00C438E2" w:rsidRDefault="00651D13">
      <w:pPr>
        <w:pStyle w:val="Titolo2"/>
      </w:pPr>
      <w:bookmarkStart w:id="25" w:name="_Toc51147378"/>
      <w:bookmarkStart w:id="26" w:name="_Toc298313196"/>
      <w:r w:rsidRPr="00C438E2">
        <w:t>Informative References</w:t>
      </w:r>
      <w:bookmarkEnd w:id="25"/>
      <w:bookmarkEnd w:id="26"/>
    </w:p>
    <w:tbl>
      <w:tblPr>
        <w:tblW w:w="0" w:type="auto"/>
        <w:jc w:val="center"/>
        <w:tblLayout w:type="fixed"/>
        <w:tblLook w:val="0000" w:firstRow="0" w:lastRow="0" w:firstColumn="0" w:lastColumn="0" w:noHBand="0" w:noVBand="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C438E2" w:rsidRDefault="00837E43" w:rsidP="00437ABE">
            <w:pPr>
              <w:pStyle w:val="RefDesc"/>
            </w:pPr>
            <w:r w:rsidRPr="00C438E2">
              <w:t xml:space="preserve">" OMA Device Management Dictionary", Draft Version </w:t>
            </w:r>
            <w:del w:id="27" w:author="Scarpina Salvatore" w:date="2011-07-14T15:25:00Z">
              <w:r w:rsidRPr="00C438E2" w:rsidDel="00437ABE">
                <w:delText>2</w:delText>
              </w:r>
            </w:del>
            <w:ins w:id="28" w:author="Scarpina Salvatore" w:date="2011-07-14T15:25:00Z">
              <w:r w:rsidR="00437ABE">
                <w:t>1</w:t>
              </w:r>
            </w:ins>
            <w:r w:rsidRPr="00C438E2">
              <w:t xml:space="preserve">.0, , Open Mobile Alliance™, </w:t>
            </w:r>
            <w:hyperlink r:id="rId14" w:history="1">
              <w:r w:rsidRPr="00C438E2">
                <w:rPr>
                  <w:rStyle w:val="Collegamentoipertestuale"/>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del w:id="29" w:author="Scarpina Salvatore" w:date="2011-07-14T15:26:00Z">
              <w:r w:rsidRPr="00C438E2" w:rsidDel="00437ABE">
                <w:delText xml:space="preserve"> </w:delText>
              </w:r>
            </w:del>
            <w:r w:rsidRPr="00C438E2">
              <w:t>[OMADICT]</w:t>
            </w:r>
          </w:p>
        </w:tc>
        <w:tc>
          <w:tcPr>
            <w:tcW w:w="7920" w:type="dxa"/>
          </w:tcPr>
          <w:p w:rsidR="00837E43" w:rsidRPr="00C438E2" w:rsidRDefault="00837E43" w:rsidP="00437ABE">
            <w:pPr>
              <w:pStyle w:val="RefDesc"/>
              <w:rPr>
                <w:i/>
                <w:iCs/>
              </w:rPr>
            </w:pPr>
            <w:r w:rsidRPr="00C438E2">
              <w:t xml:space="preserve">“Dictionary for OMA Specifications”, Version </w:t>
            </w:r>
            <w:r w:rsidR="00FC37F6">
              <w:t>2</w:t>
            </w:r>
            <w:r w:rsidRPr="00C438E2">
              <w:t>.</w:t>
            </w:r>
            <w:del w:id="30" w:author="Scarpina Salvatore" w:date="2011-07-14T15:25:00Z">
              <w:r w:rsidR="00FC37F6" w:rsidDel="00437ABE">
                <w:delText>7</w:delText>
              </w:r>
            </w:del>
            <w:ins w:id="31" w:author="Scarpina Salvatore" w:date="2011-07-14T15:25:00Z">
              <w:r w:rsidR="00437ABE">
                <w:t>8</w:t>
              </w:r>
            </w:ins>
            <w:r w:rsidRPr="00C438E2">
              <w:t>, Open Mobile Alliance</w:t>
            </w:r>
            <w:r w:rsidRPr="00C438E2">
              <w:rPr>
                <w:rFonts w:cs="Arial"/>
              </w:rPr>
              <w:t>™,</w:t>
            </w:r>
            <w:r w:rsidRPr="00C438E2">
              <w:br/>
              <w:t>OMA-ORG-Dictionary-</w:t>
            </w:r>
            <w:r w:rsidR="00FC37F6" w:rsidRPr="00C438E2">
              <w:t>V</w:t>
            </w:r>
            <w:r w:rsidR="00FC37F6">
              <w:t>2</w:t>
            </w:r>
            <w:r w:rsidRPr="00C438E2">
              <w:t>_</w:t>
            </w:r>
            <w:del w:id="32" w:author="Scarpina Salvatore" w:date="2011-07-14T15:25:00Z">
              <w:r w:rsidR="00FC37F6" w:rsidDel="00437ABE">
                <w:delText>7</w:delText>
              </w:r>
            </w:del>
            <w:ins w:id="33" w:author="Scarpina Salvatore" w:date="2011-07-14T15:25:00Z">
              <w:r w:rsidR="00437ABE">
                <w:t>8</w:t>
              </w:r>
            </w:ins>
            <w:r w:rsidRPr="00C438E2">
              <w:t xml:space="preserve">,                                                                </w:t>
            </w:r>
            <w:hyperlink r:id="rId15" w:history="1">
              <w:r w:rsidRPr="00C438E2">
                <w:rPr>
                  <w:rStyle w:val="Collegamentoipertestuale"/>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34" w:name="WebIDL"/>
            <w:r>
              <w:t>[</w:t>
            </w:r>
            <w:proofErr w:type="spellStart"/>
            <w:r>
              <w:t>WebIDL</w:t>
            </w:r>
            <w:proofErr w:type="spellEnd"/>
            <w:r>
              <w:t>]</w:t>
            </w:r>
            <w:bookmarkEnd w:id="34"/>
          </w:p>
        </w:tc>
        <w:tc>
          <w:tcPr>
            <w:tcW w:w="7920" w:type="dxa"/>
          </w:tcPr>
          <w:p w:rsidR="00664ED7" w:rsidRPr="00C438E2" w:rsidRDefault="00664ED7" w:rsidP="00FC37F6">
            <w:pPr>
              <w:pStyle w:val="RefDesc"/>
            </w:pPr>
            <w:r w:rsidRPr="00BD3D38">
              <w:rPr>
                <w:lang w:val="en-US"/>
              </w:rPr>
              <w:t>“Web IDL”, Worldwide Web Consortium (W3C), URL:http://www.w3.org/TR/WebIDL/</w:t>
            </w: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r w:rsidR="00437ABE" w:rsidRPr="00C438E2" w:rsidTr="006A527C">
        <w:trPr>
          <w:jc w:val="center"/>
        </w:trPr>
        <w:tc>
          <w:tcPr>
            <w:tcW w:w="2160" w:type="dxa"/>
          </w:tcPr>
          <w:p w:rsidR="00437ABE" w:rsidRDefault="00437ABE" w:rsidP="006A527C">
            <w:pPr>
              <w:pStyle w:val="RefLabel"/>
            </w:pPr>
          </w:p>
        </w:tc>
        <w:tc>
          <w:tcPr>
            <w:tcW w:w="7920" w:type="dxa"/>
          </w:tcPr>
          <w:p w:rsidR="00437ABE" w:rsidRPr="00BD3D38" w:rsidRDefault="00437ABE" w:rsidP="00FC37F6">
            <w:pPr>
              <w:pStyle w:val="RefDesc"/>
              <w:rPr>
                <w:lang w:val="en-US"/>
              </w:rPr>
            </w:pPr>
          </w:p>
        </w:tc>
      </w:tr>
    </w:tbl>
    <w:p w:rsidR="00651D13" w:rsidRPr="00C438E2" w:rsidRDefault="00651D13">
      <w:pPr>
        <w:pStyle w:val="Titolo1"/>
      </w:pPr>
      <w:bookmarkStart w:id="35" w:name="_Toc298313197"/>
      <w:r w:rsidRPr="00C438E2">
        <w:lastRenderedPageBreak/>
        <w:t>Terminology and Conventions</w:t>
      </w:r>
      <w:bookmarkEnd w:id="16"/>
      <w:bookmarkEnd w:id="35"/>
    </w:p>
    <w:p w:rsidR="00651D13" w:rsidRPr="00C438E2" w:rsidRDefault="00651D13">
      <w:pPr>
        <w:pStyle w:val="Titolo2"/>
      </w:pPr>
      <w:bookmarkStart w:id="36" w:name="_Toc51147380"/>
      <w:bookmarkStart w:id="37" w:name="_Toc298313198"/>
      <w:bookmarkStart w:id="38" w:name="_Ref511812783"/>
      <w:bookmarkStart w:id="39" w:name="_Toc51149239"/>
      <w:r w:rsidRPr="00C438E2">
        <w:t>Conventions</w:t>
      </w:r>
      <w:bookmarkEnd w:id="36"/>
      <w:bookmarkEnd w:id="37"/>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Titolo2"/>
      </w:pPr>
      <w:bookmarkStart w:id="40" w:name="_Toc51147381"/>
      <w:bookmarkStart w:id="41" w:name="_Toc298313199"/>
      <w:r w:rsidRPr="00C438E2">
        <w:t>Definitions</w:t>
      </w:r>
      <w:bookmarkEnd w:id="40"/>
      <w:bookmarkEnd w:id="41"/>
    </w:p>
    <w:p w:rsidR="00CA3968" w:rsidRDefault="00CA3968" w:rsidP="00CA3968">
      <w:pPr>
        <w:rPr>
          <w:ins w:id="42" w:author="user" w:date="2011-07-19T03:58:00Z"/>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firstRow="0" w:lastRow="0" w:firstColumn="0" w:lastColumn="0" w:noHBand="0" w:noVBand="0"/>
      </w:tblPr>
      <w:tblGrid>
        <w:gridCol w:w="2243"/>
        <w:gridCol w:w="7492"/>
      </w:tblGrid>
      <w:tr w:rsidR="006B3551" w:rsidRPr="0048735F" w:rsidTr="00333C96">
        <w:trPr>
          <w:ins w:id="43" w:author="user" w:date="2011-07-19T03:58:00Z"/>
        </w:trPr>
        <w:tc>
          <w:tcPr>
            <w:tcW w:w="2243" w:type="dxa"/>
          </w:tcPr>
          <w:p w:rsidR="006B3551" w:rsidRPr="0048735F" w:rsidRDefault="006B3551" w:rsidP="00333C96">
            <w:pPr>
              <w:pStyle w:val="DefLabel"/>
              <w:rPr>
                <w:ins w:id="44" w:author="user" w:date="2011-07-19T03:58:00Z"/>
              </w:rPr>
            </w:pPr>
            <w:ins w:id="45" w:author="user" w:date="2011-07-19T03:58:00Z">
              <w:r>
                <w:t>Local application</w:t>
              </w:r>
            </w:ins>
          </w:p>
        </w:tc>
        <w:tc>
          <w:tcPr>
            <w:tcW w:w="7492" w:type="dxa"/>
          </w:tcPr>
          <w:p w:rsidR="006B3551" w:rsidRPr="0048735F" w:rsidRDefault="006B3551" w:rsidP="006B3551">
            <w:pPr>
              <w:pStyle w:val="DefDesc"/>
              <w:rPr>
                <w:ins w:id="46" w:author="user" w:date="2011-07-19T03:58:00Z"/>
              </w:rPr>
            </w:pPr>
            <w:ins w:id="47" w:author="user" w:date="2011-07-19T04:01:00Z">
              <w:r>
                <w:rPr>
                  <w:color w:val="1F497D"/>
                </w:rPr>
                <w:t>A local application on the device is an agent (e.g. installed software) that operates according to an MO that is accessible by the DM Client and managed by the DM Server.</w:t>
              </w:r>
            </w:ins>
            <w:ins w:id="48" w:author="user" w:date="2011-07-19T03:58:00Z">
              <w:r w:rsidRPr="0048735F">
                <w:t xml:space="preserve"> </w:t>
              </w:r>
            </w:ins>
          </w:p>
        </w:tc>
      </w:tr>
    </w:tbl>
    <w:p w:rsidR="006B3551" w:rsidRPr="00C438E2" w:rsidDel="006B3551" w:rsidRDefault="006B3551" w:rsidP="00CA3968">
      <w:pPr>
        <w:rPr>
          <w:del w:id="49" w:author="user" w:date="2011-07-19T03:58:00Z"/>
        </w:rPr>
      </w:pPr>
    </w:p>
    <w:p w:rsidR="006A527C" w:rsidRPr="00C438E2" w:rsidRDefault="006A527C" w:rsidP="00D9235F">
      <w:pPr>
        <w:pStyle w:val="Titolo2"/>
      </w:pPr>
      <w:bookmarkStart w:id="50" w:name="_Toc298313200"/>
      <w:r w:rsidRPr="00C438E2">
        <w:t>Abbreviations</w:t>
      </w:r>
      <w:bookmarkEnd w:id="50"/>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Titolo1"/>
        <w:tabs>
          <w:tab w:val="clear" w:pos="9634"/>
          <w:tab w:val="right" w:pos="9630"/>
        </w:tabs>
      </w:pPr>
      <w:bookmarkStart w:id="51" w:name="_Toc298313201"/>
      <w:r w:rsidRPr="00C438E2">
        <w:lastRenderedPageBreak/>
        <w:t>Introduction</w:t>
      </w:r>
      <w:bookmarkEnd w:id="38"/>
      <w:bookmarkEnd w:id="39"/>
      <w:bookmarkEnd w:id="51"/>
    </w:p>
    <w:p w:rsidR="009C6A8C" w:rsidRPr="00C438E2" w:rsidRDefault="00FC37F6" w:rsidP="003D297C">
      <w:pPr>
        <w:jc w:val="both"/>
      </w:pPr>
      <w:bookmarkStart w:id="52" w:name="_Toc51149240"/>
      <w:r>
        <w:t xml:space="preserve">The OMA DM protocol is used for remote management of devices. The DM protocol is a direct communication between a DM Server and a DM Client. It does not specify the communication between device’s local applications and a DM </w:t>
      </w:r>
      <w:proofErr w:type="spellStart"/>
      <w:r>
        <w:t>Client.This</w:t>
      </w:r>
      <w:proofErr w:type="spellEnd"/>
      <w:r>
        <w:t xml:space="preserve"> document provides a Device Management Client API framework to allow device’s local applications and the DM Client to communicate.</w:t>
      </w:r>
    </w:p>
    <w:p w:rsidR="00BD2703" w:rsidRPr="00C438E2" w:rsidRDefault="00BD2703" w:rsidP="00BD2703">
      <w:pPr>
        <w:pStyle w:val="Titolo1"/>
        <w:tabs>
          <w:tab w:val="clear" w:pos="9634"/>
          <w:tab w:val="right" w:pos="10080"/>
        </w:tabs>
      </w:pPr>
      <w:bookmarkStart w:id="53" w:name="_Toc196557508"/>
      <w:bookmarkStart w:id="54" w:name="_Toc196800292"/>
      <w:bookmarkStart w:id="55" w:name="_Toc298313202"/>
      <w:bookmarkStart w:id="56" w:name="_Toc51147387"/>
      <w:bookmarkStart w:id="57" w:name="_Toc51149241"/>
      <w:bookmarkEnd w:id="52"/>
      <w:r w:rsidRPr="00C438E2">
        <w:lastRenderedPageBreak/>
        <w:t>Requirements</w:t>
      </w:r>
      <w:r w:rsidRPr="00C438E2">
        <w:tab/>
        <w:t>(Normative)</w:t>
      </w:r>
      <w:bookmarkEnd w:id="53"/>
      <w:bookmarkEnd w:id="54"/>
      <w:bookmarkEnd w:id="55"/>
    </w:p>
    <w:p w:rsidR="00903439" w:rsidRPr="00C438E2" w:rsidRDefault="00903439" w:rsidP="00903439">
      <w:pPr>
        <w:pStyle w:val="Titolo2"/>
        <w:tabs>
          <w:tab w:val="num" w:pos="1148"/>
        </w:tabs>
      </w:pPr>
      <w:bookmarkStart w:id="58" w:name="_Toc257732819"/>
      <w:bookmarkStart w:id="59" w:name="_Toc262718238"/>
      <w:bookmarkStart w:id="60" w:name="_Toc298313203"/>
      <w:r w:rsidRPr="00C438E2">
        <w:t>High-Level Functional Requirements</w:t>
      </w:r>
      <w:bookmarkEnd w:id="58"/>
      <w:bookmarkEnd w:id="59"/>
      <w:bookmarkEnd w:id="60"/>
    </w:p>
    <w:tbl>
      <w:tblPr>
        <w:tblW w:w="0" w:type="auto"/>
        <w:jc w:val="center"/>
        <w:tblLayout w:type="fixed"/>
        <w:tblLook w:val="0000" w:firstRow="0" w:lastRow="0" w:firstColumn="0" w:lastColumn="0" w:noHBand="0" w:noVBand="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664ED7">
            <w:pPr>
              <w:pStyle w:val="TableRow"/>
            </w:pPr>
            <w:r w:rsidRPr="00C438E2">
              <w:rPr>
                <w:iCs/>
                <w:color w:val="000000"/>
              </w:rPr>
              <w:t>The DM Client SHALL allow local device applications to interact with registered device 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local applications.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be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1846D7" w:rsidRPr="00EF4498">
              <w:fldChar w:fldCharType="begin"/>
            </w:r>
            <w:r w:rsidRPr="00EF4498">
              <w:instrText xml:space="preserve"> REF WebIDL \h </w:instrText>
            </w:r>
            <w:r w:rsidR="001846D7" w:rsidRPr="00EF4498">
              <w:fldChar w:fldCharType="separate"/>
            </w:r>
            <w:r w:rsidRPr="00EF4498">
              <w:t>[</w:t>
            </w:r>
            <w:proofErr w:type="spellStart"/>
            <w:r w:rsidRPr="00EF4498">
              <w:t>WebIDL</w:t>
            </w:r>
            <w:proofErr w:type="spellEnd"/>
            <w:r w:rsidRPr="00EF4498">
              <w:t>]</w:t>
            </w:r>
            <w:r w:rsidR="001846D7"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be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be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Titolo2"/>
      </w:pPr>
      <w:bookmarkStart w:id="61" w:name="_Toc298313204"/>
      <w:r>
        <w:rPr>
          <w:rFonts w:hint="eastAsia"/>
          <w:lang w:eastAsia="ja-JP"/>
        </w:rPr>
        <w:t>DM-7 (Registration) API</w:t>
      </w:r>
      <w:r w:rsidRPr="00C438E2">
        <w:t xml:space="preserve"> Requirements</w:t>
      </w:r>
      <w:bookmarkEnd w:id="61"/>
    </w:p>
    <w:tbl>
      <w:tblPr>
        <w:tblW w:w="0" w:type="auto"/>
        <w:jc w:val="center"/>
        <w:tblLayout w:type="fixed"/>
        <w:tblLook w:val="0000" w:firstRow="0" w:lastRow="0" w:firstColumn="0" w:lastColumn="0" w:noHBand="0" w:noVBand="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standardized MO implementation</w:t>
            </w:r>
            <w:r w:rsidR="00C215A4">
              <w:rPr>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register/unregister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register/unregister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Titolo2"/>
      </w:pPr>
      <w:bookmarkStart w:id="62" w:name="_Toc298313205"/>
      <w:r>
        <w:rPr>
          <w:rFonts w:hint="eastAsia"/>
          <w:lang w:eastAsia="ja-JP"/>
        </w:rPr>
        <w:t>DM-8 (Notification) API</w:t>
      </w:r>
      <w:r w:rsidRPr="00C438E2">
        <w:t xml:space="preserve"> Requirements</w:t>
      </w:r>
      <w:bookmarkEnd w:id="62"/>
    </w:p>
    <w:tbl>
      <w:tblPr>
        <w:tblW w:w="0" w:type="auto"/>
        <w:jc w:val="center"/>
        <w:tblLayout w:type="fixed"/>
        <w:tblLook w:val="0000" w:firstRow="0" w:lastRow="0" w:firstColumn="0" w:lastColumn="0" w:noHBand="0" w:noVBand="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w:t>
            </w:r>
            <w:proofErr w:type="spellStart"/>
            <w:r w:rsidRPr="009F3BAE">
              <w:rPr>
                <w:bCs/>
                <w:iCs/>
                <w:color w:val="000000"/>
                <w:lang w:eastAsia="ja-JP"/>
              </w:rPr>
              <w:t>occours</w:t>
            </w:r>
            <w:proofErr w:type="spellEnd"/>
            <w:r w:rsidRPr="009F3BAE">
              <w:rPr>
                <w:bCs/>
                <w:iCs/>
                <w:color w:val="000000"/>
                <w:lang w:eastAsia="ja-JP"/>
              </w:rPr>
              <w:t xml:space="preserve">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Titolo2"/>
      </w:pPr>
      <w:bookmarkStart w:id="63" w:name="_Toc298313206"/>
      <w:r>
        <w:rPr>
          <w:rFonts w:hint="eastAsia"/>
          <w:lang w:eastAsia="ja-JP"/>
        </w:rPr>
        <w:t>DM-9 (Interaction) API</w:t>
      </w:r>
      <w:r w:rsidRPr="00C438E2">
        <w:t xml:space="preserve"> Requirements</w:t>
      </w:r>
      <w:bookmarkEnd w:id="63"/>
    </w:p>
    <w:tbl>
      <w:tblPr>
        <w:tblW w:w="0" w:type="auto"/>
        <w:jc w:val="center"/>
        <w:tblLayout w:type="fixed"/>
        <w:tblLook w:val="0000" w:firstRow="0" w:lastRow="0" w:firstColumn="0" w:lastColumn="0" w:noHBand="0" w:noVBand="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s Management Tree from the local application.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FB2102" w:rsidRPr="00FB2102" w:rsidRDefault="00FB2102" w:rsidP="00FB2102"/>
    <w:p w:rsidR="00BD2703" w:rsidRPr="00C438E2" w:rsidRDefault="00BD2703" w:rsidP="00BD2703">
      <w:pPr>
        <w:pStyle w:val="Titolo1"/>
        <w:tabs>
          <w:tab w:val="clear" w:pos="9634"/>
          <w:tab w:val="right" w:pos="10080"/>
        </w:tabs>
        <w:spacing w:after="120"/>
      </w:pPr>
      <w:bookmarkStart w:id="64" w:name="_Toc56839764"/>
      <w:bookmarkStart w:id="65" w:name="_Toc90106599"/>
      <w:bookmarkStart w:id="66" w:name="_Toc211749331"/>
      <w:bookmarkStart w:id="67" w:name="_Toc298313207"/>
      <w:r w:rsidRPr="00C438E2">
        <w:lastRenderedPageBreak/>
        <w:t>Architectural Model</w:t>
      </w:r>
      <w:bookmarkEnd w:id="64"/>
      <w:bookmarkEnd w:id="65"/>
      <w:bookmarkEnd w:id="66"/>
      <w:bookmarkEnd w:id="67"/>
    </w:p>
    <w:p w:rsidR="00BD2703" w:rsidRPr="00C438E2" w:rsidRDefault="00BD2703" w:rsidP="00BD2703">
      <w:pPr>
        <w:pStyle w:val="Titolo2"/>
        <w:tabs>
          <w:tab w:val="clear" w:pos="9634"/>
          <w:tab w:val="right" w:pos="10080"/>
        </w:tabs>
      </w:pPr>
      <w:bookmarkStart w:id="68" w:name="_Toc211749332"/>
      <w:bookmarkStart w:id="69" w:name="_Toc298313208"/>
      <w:r w:rsidRPr="00C438E2">
        <w:t>Dependencies</w:t>
      </w:r>
      <w:bookmarkEnd w:id="68"/>
      <w:bookmarkEnd w:id="69"/>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 xml:space="preserve">.0 has the same dependencies as the Device Management v1.3 </w:t>
      </w:r>
      <w:del w:id="70" w:author="Scarpina Salvatore" w:date="2011-07-14T15:25:00Z">
        <w:r w:rsidDel="00437ABE">
          <w:delText xml:space="preserve">and v2.0 </w:delText>
        </w:r>
      </w:del>
      <w:r w:rsidRPr="00ED37B7">
        <w:t>enabler</w:t>
      </w:r>
      <w:del w:id="71" w:author="Scarpina Salvatore" w:date="2011-07-14T15:25:00Z">
        <w:r w:rsidDel="00437ABE">
          <w:delText>s</w:delText>
        </w:r>
      </w:del>
      <w:ins w:id="72" w:author="Scarpina Salvatore" w:date="2011-07-14T15:25:00Z">
        <w:r w:rsidR="00437ABE">
          <w:t>.</w:t>
        </w:r>
      </w:ins>
    </w:p>
    <w:p w:rsidR="00BD2703" w:rsidRPr="00C438E2" w:rsidRDefault="00BD2703" w:rsidP="00BD2703">
      <w:pPr>
        <w:pStyle w:val="Titolo2"/>
        <w:tabs>
          <w:tab w:val="clear" w:pos="9634"/>
          <w:tab w:val="right" w:pos="10080"/>
        </w:tabs>
      </w:pPr>
      <w:bookmarkStart w:id="73" w:name="_Toc90106604"/>
      <w:bookmarkStart w:id="74" w:name="_Toc211749333"/>
      <w:bookmarkStart w:id="75" w:name="_Toc298313209"/>
      <w:r w:rsidRPr="00C438E2">
        <w:t>Architectural Diagram</w:t>
      </w:r>
      <w:bookmarkEnd w:id="73"/>
      <w:bookmarkEnd w:id="74"/>
      <w:bookmarkEnd w:id="75"/>
    </w:p>
    <w:p w:rsidR="00BD2703" w:rsidRPr="00C438E2" w:rsidRDefault="006650C0" w:rsidP="00BD2703">
      <w:pPr>
        <w:pStyle w:val="Figure"/>
      </w:pPr>
      <w:r>
        <w:rPr>
          <w:noProof/>
          <w:lang w:val="it-IT" w:eastAsia="it-IT"/>
        </w:rPr>
        <w:drawing>
          <wp:inline distT="0" distB="0" distL="0" distR="0">
            <wp:extent cx="5937509" cy="1800225"/>
            <wp:effectExtent l="6091"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Titolo2"/>
        <w:tabs>
          <w:tab w:val="clear" w:pos="9634"/>
          <w:tab w:val="right" w:pos="10080"/>
        </w:tabs>
      </w:pPr>
      <w:bookmarkStart w:id="76" w:name="_Toc56839768"/>
      <w:bookmarkStart w:id="77" w:name="_Toc90106605"/>
      <w:bookmarkStart w:id="78" w:name="_Toc211749334"/>
      <w:bookmarkStart w:id="79" w:name="_Toc298313210"/>
      <w:r w:rsidRPr="00C438E2">
        <w:t xml:space="preserve">Functional </w:t>
      </w:r>
      <w:bookmarkEnd w:id="76"/>
      <w:r w:rsidRPr="00C438E2">
        <w:t>Components and Interfaces</w:t>
      </w:r>
      <w:bookmarkEnd w:id="77"/>
      <w:r w:rsidRPr="00C438E2">
        <w:t>/reference points definition</w:t>
      </w:r>
      <w:bookmarkEnd w:id="78"/>
      <w:bookmarkEnd w:id="79"/>
    </w:p>
    <w:p w:rsidR="00FC37F6" w:rsidRDefault="00FC37F6" w:rsidP="00FC37F6">
      <w:pPr>
        <w:pStyle w:val="Titolo3"/>
        <w:numPr>
          <w:ilvl w:val="2"/>
          <w:numId w:val="11"/>
        </w:numPr>
        <w:tabs>
          <w:tab w:val="clear" w:pos="9634"/>
          <w:tab w:val="right" w:pos="810"/>
        </w:tabs>
        <w:spacing w:before="60" w:after="120"/>
        <w:ind w:hanging="270"/>
        <w:rPr>
          <w:lang w:eastAsia="ko-KR"/>
        </w:rPr>
      </w:pPr>
      <w:bookmarkStart w:id="80" w:name="_Toc260642823"/>
      <w:bookmarkStart w:id="81" w:name="_Toc263060978"/>
      <w:bookmarkStart w:id="82" w:name="_Toc266352574"/>
      <w:bookmarkStart w:id="83" w:name="_Toc298313211"/>
      <w:r w:rsidRPr="00ED37B7">
        <w:rPr>
          <w:lang w:eastAsia="ko-KR"/>
        </w:rPr>
        <w:t>Protocol Endpoints</w:t>
      </w:r>
      <w:bookmarkEnd w:id="80"/>
      <w:bookmarkEnd w:id="81"/>
      <w:bookmarkEnd w:id="82"/>
      <w:bookmarkEnd w:id="83"/>
    </w:p>
    <w:p w:rsidR="00FC37F6" w:rsidRPr="00ED37B7" w:rsidRDefault="00FC37F6" w:rsidP="00FC37F6">
      <w:pPr>
        <w:pStyle w:val="Titolo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Titolo3"/>
        <w:numPr>
          <w:ilvl w:val="2"/>
          <w:numId w:val="11"/>
        </w:numPr>
        <w:tabs>
          <w:tab w:val="clear" w:pos="9634"/>
          <w:tab w:val="right" w:pos="810"/>
        </w:tabs>
        <w:spacing w:before="60" w:after="120"/>
        <w:ind w:hanging="270"/>
        <w:rPr>
          <w:lang w:eastAsia="ko-KR"/>
        </w:rPr>
      </w:pPr>
      <w:bookmarkStart w:id="84" w:name="_Toc260642824"/>
      <w:bookmarkStart w:id="85" w:name="_Toc263060979"/>
      <w:bookmarkStart w:id="86" w:name="_Toc266352575"/>
      <w:bookmarkStart w:id="87" w:name="_Toc298313212"/>
      <w:r w:rsidRPr="00ED37B7">
        <w:rPr>
          <w:lang w:eastAsia="ko-KR"/>
        </w:rPr>
        <w:t>Interfaces</w:t>
      </w:r>
      <w:bookmarkEnd w:id="84"/>
      <w:bookmarkEnd w:id="85"/>
      <w:bookmarkEnd w:id="86"/>
      <w:bookmarkEnd w:id="87"/>
    </w:p>
    <w:p w:rsidR="00FC37F6" w:rsidRPr="00ED37B7" w:rsidRDefault="00FC37F6" w:rsidP="00FC37F6">
      <w:pPr>
        <w:pStyle w:val="App3"/>
        <w:numPr>
          <w:ilvl w:val="3"/>
          <w:numId w:val="11"/>
        </w:numPr>
        <w:ind w:hanging="270"/>
      </w:pPr>
      <w:bookmarkStart w:id="88" w:name="_Toc260642834"/>
      <w:bookmarkStart w:id="89" w:name="_Toc263060989"/>
      <w:bookmarkStart w:id="90" w:name="_Toc266352585"/>
      <w:bookmarkStart w:id="91" w:name="_Toc298313213"/>
      <w:r w:rsidRPr="00ED37B7">
        <w:t>DM-7 Client-App Registration</w:t>
      </w:r>
      <w:bookmarkEnd w:id="88"/>
      <w:bookmarkEnd w:id="89"/>
      <w:bookmarkEnd w:id="90"/>
      <w:bookmarkEnd w:id="91"/>
    </w:p>
    <w:p w:rsidR="00FC37F6" w:rsidRPr="00ED37B7" w:rsidRDefault="00FC37F6" w:rsidP="00FC37F6">
      <w:pPr>
        <w:ind w:left="810" w:hanging="270"/>
      </w:pPr>
      <w:r w:rsidRPr="00ED37B7">
        <w:rPr>
          <w:bCs/>
        </w:rPr>
        <w:t>This provides an interface over which the device’s local applications may send Management Object registration or deregistration commands to the DM Client.  The device’s local application may issue a Management Object retrieval request.</w:t>
      </w:r>
    </w:p>
    <w:p w:rsidR="00FC37F6" w:rsidRPr="00ED37B7" w:rsidRDefault="00FC37F6" w:rsidP="00FC37F6">
      <w:pPr>
        <w:pStyle w:val="App3"/>
        <w:numPr>
          <w:ilvl w:val="3"/>
          <w:numId w:val="11"/>
        </w:numPr>
        <w:ind w:hanging="270"/>
      </w:pPr>
      <w:bookmarkStart w:id="92" w:name="_Toc260642835"/>
      <w:bookmarkStart w:id="93" w:name="_Toc263060990"/>
      <w:bookmarkStart w:id="94" w:name="_Toc266352586"/>
      <w:bookmarkStart w:id="95" w:name="_Toc298313214"/>
      <w:r w:rsidRPr="00ED37B7">
        <w:rPr>
          <w:bCs/>
        </w:rPr>
        <w:t>DM-8 Client-App Notification</w:t>
      </w:r>
      <w:bookmarkEnd w:id="92"/>
      <w:bookmarkEnd w:id="93"/>
      <w:bookmarkEnd w:id="94"/>
      <w:bookmarkEnd w:id="95"/>
    </w:p>
    <w:p w:rsidR="00FC37F6" w:rsidRPr="00ED37B7" w:rsidRDefault="00FC37F6" w:rsidP="00FC37F6">
      <w:pPr>
        <w:ind w:left="810" w:hanging="270"/>
      </w:pPr>
      <w:r w:rsidRPr="00ED37B7">
        <w:rPr>
          <w:bCs/>
        </w:rPr>
        <w:t>This provides an interface over which the DM Client may send Management Object update notification to the registered device’s local application.</w:t>
      </w:r>
    </w:p>
    <w:p w:rsidR="00FC37F6" w:rsidRPr="00ED37B7" w:rsidRDefault="00FC37F6" w:rsidP="00FC37F6">
      <w:pPr>
        <w:pStyle w:val="App3"/>
        <w:numPr>
          <w:ilvl w:val="3"/>
          <w:numId w:val="11"/>
        </w:numPr>
        <w:ind w:hanging="270"/>
      </w:pPr>
      <w:bookmarkStart w:id="96" w:name="_Toc263060991"/>
      <w:bookmarkStart w:id="97" w:name="_Toc266352587"/>
      <w:bookmarkStart w:id="98" w:name="_Toc298313215"/>
      <w:r w:rsidRPr="00ED37B7">
        <w:t>DM-9 Client-App Interaction</w:t>
      </w:r>
      <w:bookmarkEnd w:id="96"/>
      <w:bookmarkEnd w:id="97"/>
      <w:bookmarkEnd w:id="98"/>
    </w:p>
    <w:p w:rsidR="00FC37F6" w:rsidRPr="00ED37B7" w:rsidRDefault="00FC37F6" w:rsidP="00FC37F6">
      <w:pPr>
        <w:ind w:left="810" w:hanging="270"/>
        <w:rPr>
          <w:bCs/>
        </w:rPr>
      </w:pPr>
      <w:r w:rsidRPr="00ED37B7">
        <w:rPr>
          <w:bCs/>
        </w:rPr>
        <w:t>This provides an interface over which the device’s local applications may send Management Object manipulation and retrieval commands.</w:t>
      </w:r>
    </w:p>
    <w:p w:rsidR="00FC37F6" w:rsidRPr="00FC37F6" w:rsidRDefault="00FC37F6" w:rsidP="00FC37F6"/>
    <w:p w:rsidR="00651D13" w:rsidRPr="00C438E2" w:rsidRDefault="00112D79">
      <w:pPr>
        <w:pStyle w:val="Titolo1"/>
      </w:pPr>
      <w:bookmarkStart w:id="99" w:name="_Toc298313216"/>
      <w:r w:rsidRPr="00262289">
        <w:rPr>
          <w:bCs/>
        </w:rPr>
        <w:lastRenderedPageBreak/>
        <w:t>Application Programming Interface</w:t>
      </w:r>
      <w:r>
        <w:rPr>
          <w:bCs/>
        </w:rPr>
        <w:t>s</w:t>
      </w:r>
      <w:r w:rsidRPr="00262289">
        <w:t> (</w:t>
      </w:r>
      <w:r w:rsidRPr="00262289">
        <w:rPr>
          <w:bCs/>
        </w:rPr>
        <w:t>API</w:t>
      </w:r>
      <w:r>
        <w:rPr>
          <w:bCs/>
        </w:rPr>
        <w:t>s</w:t>
      </w:r>
      <w:r w:rsidRPr="00262289">
        <w:t>)</w:t>
      </w:r>
      <w:r>
        <w:t xml:space="preserve"> design</w:t>
      </w:r>
      <w:bookmarkEnd w:id="99"/>
    </w:p>
    <w:p w:rsidR="00333C96" w:rsidRDefault="00333C96" w:rsidP="00333C96">
      <w:pPr>
        <w:pStyle w:val="Titolo2"/>
        <w:rPr>
          <w:ins w:id="100" w:author="Scarpina Salvatore" w:date="2011-07-19T10:57:00Z"/>
        </w:rPr>
      </w:pPr>
      <w:bookmarkStart w:id="101" w:name="_Toc298827767"/>
      <w:bookmarkStart w:id="102" w:name="_Toc298313217"/>
      <w:bookmarkStart w:id="103" w:name="_Toc51147385"/>
      <w:proofErr w:type="spellStart"/>
      <w:ins w:id="104" w:author="Scarpina Salvatore" w:date="2011-07-19T10:57:00Z">
        <w:r>
          <w:t>OmaapiObject</w:t>
        </w:r>
        <w:bookmarkEnd w:id="101"/>
        <w:proofErr w:type="spellEnd"/>
      </w:ins>
    </w:p>
    <w:p w:rsidR="00333C96" w:rsidRPr="00C644D0" w:rsidRDefault="00333C96" w:rsidP="00333C96">
      <w:pPr>
        <w:ind w:firstLine="360"/>
        <w:rPr>
          <w:ins w:id="105" w:author="Scarpina Salvatore" w:date="2011-07-19T10:57:00Z"/>
          <w:bCs/>
        </w:rPr>
      </w:pPr>
      <w:ins w:id="106" w:author="Scarpina Salvatore" w:date="2011-07-19T10:57:00Z">
        <w:r>
          <w:rPr>
            <w:bCs/>
          </w:rPr>
          <w:t xml:space="preserve">This interface represents the instance of </w:t>
        </w:r>
        <w:proofErr w:type="spellStart"/>
        <w:r>
          <w:rPr>
            <w:bCs/>
          </w:rPr>
          <w:t>OmaapiObject</w:t>
        </w:r>
        <w:proofErr w:type="spellEnd"/>
        <w:r>
          <w:rPr>
            <w:bCs/>
          </w:rPr>
          <w:t xml:space="preserve"> specified in [OMAAPI-Module].</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07" w:author="Scarpina Salvatore" w:date="2011-07-19T10:57:00Z"/>
          <w:rFonts w:ascii="Courier New" w:hAnsi="Courier New" w:cs="Courier New"/>
        </w:rPr>
      </w:pPr>
      <w:ins w:id="108" w:author="Scarpina Salvatore" w:date="2011-07-19T10:57: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r w:rsidRPr="000A5D7C">
          <w:rPr>
            <w:rFonts w:ascii="Courier New" w:hAnsi="Courier New" w:cs="Courier New"/>
          </w:rPr>
          <w:t xml:space="preserve">interface </w:t>
        </w:r>
        <w:proofErr w:type="spellStart"/>
        <w:r>
          <w:rPr>
            <w:rFonts w:ascii="Courier New" w:hAnsi="Courier New" w:cs="Courier New"/>
          </w:rPr>
          <w:t>OmaapiObject</w:t>
        </w:r>
        <w:proofErr w:type="spellEnd"/>
        <w:r w:rsidRPr="000A5D7C">
          <w:rPr>
            <w:rFonts w:ascii="Courier New" w:hAnsi="Courier New" w:cs="Courier New"/>
          </w:rPr>
          <w:t xml:space="preserve"> {</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09" w:author="Scarpina Salvatore" w:date="2011-07-19T10:57:00Z"/>
          <w:rFonts w:ascii="Courier New" w:hAnsi="Courier New" w:cs="Courier New"/>
        </w:rPr>
      </w:pPr>
      <w:ins w:id="110" w:author="Scarpina Salvatore" w:date="2011-07-19T10:57:00Z">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Pr>
            <w:rFonts w:ascii="Courier New" w:hAnsi="Courier New" w:cs="Courier New"/>
          </w:rPr>
          <w:t>Omaapi</w:t>
        </w:r>
        <w:proofErr w:type="spellEnd"/>
        <w:r>
          <w:rPr>
            <w:rFonts w:ascii="Courier New" w:hAnsi="Courier New" w:cs="Courier New"/>
          </w:rPr>
          <w:t xml:space="preserve"> </w:t>
        </w:r>
        <w:proofErr w:type="spellStart"/>
        <w:r>
          <w:rPr>
            <w:rFonts w:ascii="Courier New" w:hAnsi="Courier New" w:cs="Courier New"/>
          </w:rPr>
          <w:t>omaapi</w:t>
        </w:r>
        <w:proofErr w:type="spellEnd"/>
        <w:r>
          <w:rPr>
            <w:rFonts w:ascii="Courier New" w:hAnsi="Courier New" w:cs="Courier New"/>
          </w:rPr>
          <w:t>;</w:t>
        </w:r>
      </w:ins>
    </w:p>
    <w:p w:rsidR="00333C96"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1" w:author="Scarpina Salvatore" w:date="2011-07-19T10:57:00Z"/>
          <w:rFonts w:ascii="Courier New" w:hAnsi="Courier New" w:cs="Courier New"/>
          <w:color w:val="000000"/>
        </w:rPr>
      </w:pPr>
      <w:ins w:id="112" w:author="Scarpina Salvatore" w:date="2011-07-19T10:57:00Z">
        <w:r>
          <w:rPr>
            <w:rFonts w:ascii="Courier New" w:hAnsi="Courier New" w:cs="Courier New"/>
            <w:color w:val="000000"/>
          </w:rPr>
          <w:t>};</w:t>
        </w:r>
      </w:ins>
    </w:p>
    <w:p w:rsidR="00333C96" w:rsidRPr="00ED18E3"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3" w:author="Scarpina Salvatore" w:date="2011-07-19T10:57:00Z"/>
          <w:rFonts w:ascii="Courier New" w:hAnsi="Courier New" w:cs="Courier New"/>
          <w:color w:val="000000"/>
        </w:rPr>
      </w:pPr>
      <w:ins w:id="114" w:author="Scarpina Salvatore" w:date="2011-07-19T10:57:00Z">
        <w:r>
          <w:rPr>
            <w:rFonts w:ascii="Courier New" w:hAnsi="Courier New" w:cs="Courier New"/>
            <w:color w:val="000000"/>
          </w:rPr>
          <w:t xml:space="preserve">Windows implements </w:t>
        </w:r>
        <w:proofErr w:type="spellStart"/>
        <w:r>
          <w:rPr>
            <w:rFonts w:ascii="Courier New" w:hAnsi="Courier New" w:cs="Courier New"/>
            <w:color w:val="000000"/>
          </w:rPr>
          <w:t>OmaapiObject</w:t>
        </w:r>
        <w:proofErr w:type="spellEnd"/>
        <w:r>
          <w:rPr>
            <w:rFonts w:ascii="Courier New" w:hAnsi="Courier New" w:cs="Courier New"/>
            <w:color w:val="000000"/>
          </w:rPr>
          <w:t>;</w:t>
        </w:r>
      </w:ins>
    </w:p>
    <w:p w:rsidR="00BF64A5" w:rsidRPr="00116424" w:rsidDel="00C14F27" w:rsidRDefault="00BF64A5" w:rsidP="00333C96">
      <w:pPr>
        <w:pStyle w:val="Titolo2"/>
        <w:numPr>
          <w:ilvl w:val="0"/>
          <w:numId w:val="0"/>
        </w:numPr>
        <w:ind w:left="426"/>
        <w:rPr>
          <w:del w:id="115" w:author="Scarpina Salvatore" w:date="2011-07-13T16:13:00Z"/>
        </w:rPr>
      </w:pPr>
      <w:del w:id="116" w:author="Scarpina Salvatore" w:date="2011-07-13T16:13:00Z">
        <w:r w:rsidRPr="00136A6A" w:rsidDel="00C14F27">
          <w:delText>DM</w:delText>
        </w:r>
        <w:r w:rsidDel="00C14F27">
          <w:delText>AlertObject</w:delText>
        </w:r>
        <w:r w:rsidRPr="00136A6A" w:rsidDel="00C14F27">
          <w:delText xml:space="preserve"> interface</w:delText>
        </w:r>
        <w:bookmarkEnd w:id="102"/>
      </w:del>
    </w:p>
    <w:p w:rsidR="00BF64A5" w:rsidRPr="00C644D0" w:rsidDel="00C14F27" w:rsidRDefault="00BF64A5" w:rsidP="00BF64A5">
      <w:pPr>
        <w:ind w:firstLine="360"/>
        <w:rPr>
          <w:del w:id="117" w:author="Scarpina Salvatore" w:date="2011-07-13T16:13:00Z"/>
          <w:bCs/>
        </w:rPr>
      </w:pPr>
      <w:del w:id="118" w:author="Scarpina Salvatore" w:date="2011-07-13T16:13:00Z">
        <w:r w:rsidDel="00C14F27">
          <w:rPr>
            <w:bCs/>
          </w:rPr>
          <w:delText>This interface represents the instance of DM Generic Alert Object, to be used to define a generic alert inside package#1 (as defined in [DMPRO]) when a DM Session start is triggered.</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19" w:author="Scarpina Salvatore" w:date="2011-07-13T16:13:00Z"/>
          <w:rFonts w:ascii="Courier New" w:hAnsi="Courier New" w:cs="Courier New"/>
        </w:rPr>
      </w:pPr>
      <w:del w:id="120" w:author="Scarpina Salvatore" w:date="2011-07-13T16:13:00Z">
        <w:r w:rsidRPr="000A5D7C" w:rsidDel="00C14F27">
          <w:rPr>
            <w:rFonts w:ascii="Courier New" w:hAnsi="Courier New" w:cs="Courier New"/>
          </w:rPr>
          <w:delText xml:space="preserve">interface </w:delText>
        </w:r>
        <w:r w:rsidDel="00C14F27">
          <w:rPr>
            <w:rFonts w:ascii="Courier New" w:hAnsi="Courier New" w:cs="Courier New"/>
          </w:rPr>
          <w:delText>DMAlertObject</w:delText>
        </w:r>
        <w:r w:rsidRPr="000A5D7C" w:rsidDel="00C14F27">
          <w:rPr>
            <w:rFonts w:ascii="Courier New" w:hAnsi="Courier New" w:cs="Courier New"/>
          </w:rPr>
          <w:delText xml:space="preserve"> {</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1" w:author="Scarpina Salvatore" w:date="2011-07-13T16:13:00Z"/>
          <w:rFonts w:ascii="Courier New" w:hAnsi="Courier New" w:cs="Courier New"/>
        </w:rPr>
      </w:pPr>
      <w:del w:id="122"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metaType;</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3" w:author="Scarpina Salvatore" w:date="2011-07-13T16:13:00Z"/>
          <w:rFonts w:ascii="Courier New" w:hAnsi="Courier New" w:cs="Courier New"/>
        </w:rPr>
      </w:pPr>
      <w:del w:id="124"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RPr="008A2FD0" w:rsidDel="00C14F27">
          <w:rPr>
            <w:rFonts w:ascii="Courier New" w:hAnsi="Courier New" w:cs="Courier New"/>
          </w:rPr>
          <w:delText xml:space="preserve">String </w:delText>
        </w:r>
        <w:r w:rsidDel="00C14F27">
          <w:rPr>
            <w:rFonts w:ascii="Courier New" w:hAnsi="Courier New" w:cs="Courier New" w:hint="eastAsia"/>
            <w:lang w:eastAsia="zh-CN"/>
          </w:rPr>
          <w:delText>alert</w:delText>
        </w:r>
        <w:r w:rsidDel="00C14F27">
          <w:rPr>
            <w:rFonts w:ascii="Courier New" w:hAnsi="Courier New" w:cs="Courier New"/>
          </w:rPr>
          <w:delText>Type</w:delText>
        </w:r>
        <w:r w:rsidRPr="008A2FD0" w:rsidDel="00C14F27">
          <w:rPr>
            <w:rFonts w:ascii="Courier New" w:hAnsi="Courier New" w:cs="Courier New"/>
          </w:rPr>
          <w:delText>;</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5" w:author="Scarpina Salvatore" w:date="2011-07-13T16:13:00Z"/>
          <w:rFonts w:ascii="Courier New" w:hAnsi="Courier New" w:cs="Courier New"/>
        </w:rPr>
      </w:pPr>
      <w:del w:id="126"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mark;</w:delText>
        </w:r>
      </w:del>
    </w:p>
    <w:p w:rsidR="00BF64A5"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7" w:author="Scarpina Salvatore" w:date="2011-07-13T16:13:00Z"/>
          <w:rFonts w:ascii="Courier New" w:hAnsi="Courier New" w:cs="Courier New"/>
        </w:rPr>
      </w:pPr>
      <w:del w:id="128" w:author="Scarpina Salvatore" w:date="2011-07-13T16:13:00Z">
        <w:r w:rsidDel="00C14F27">
          <w:rPr>
            <w:rFonts w:ascii="Courier New" w:hAnsi="Courier New" w:cs="Courier New"/>
          </w:rPr>
          <w:tab/>
          <w:delText xml:space="preserve">attribute </w:delText>
        </w:r>
        <w:r w:rsidDel="00C14F27">
          <w:rPr>
            <w:rFonts w:ascii="Courier New" w:eastAsia="MS Mincho" w:hAnsi="Courier New" w:cs="Courier New" w:hint="eastAsia"/>
            <w:lang w:eastAsia="ja-JP"/>
          </w:rPr>
          <w:delText>DOM</w:delText>
        </w:r>
        <w:r w:rsidDel="00C14F27">
          <w:rPr>
            <w:rFonts w:ascii="Courier New" w:hAnsi="Courier New" w:cs="Courier New"/>
          </w:rPr>
          <w:delText>String data;</w:delText>
        </w:r>
      </w:del>
    </w:p>
    <w:p w:rsidR="00BF64A5" w:rsidRPr="00ED18E3" w:rsidDel="00C14F27"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29" w:author="Scarpina Salvatore" w:date="2011-07-13T16:13:00Z"/>
          <w:rFonts w:ascii="Courier New" w:hAnsi="Courier New" w:cs="Courier New"/>
          <w:color w:val="000000"/>
        </w:rPr>
      </w:pPr>
      <w:del w:id="130" w:author="Scarpina Salvatore" w:date="2011-07-13T16:13:00Z">
        <w:r w:rsidDel="00C14F27">
          <w:rPr>
            <w:rFonts w:ascii="Courier New" w:hAnsi="Courier New" w:cs="Courier New"/>
            <w:color w:val="000000"/>
          </w:rPr>
          <w:delText>};</w:delText>
        </w:r>
      </w:del>
    </w:p>
    <w:p w:rsidR="00BF64A5" w:rsidDel="00C14F27" w:rsidRDefault="00BF64A5" w:rsidP="00BF64A5">
      <w:pPr>
        <w:rPr>
          <w:del w:id="131" w:author="Scarpina Salvatore" w:date="2011-07-13T16:13:00Z"/>
          <w:b/>
          <w:bCs/>
        </w:rPr>
      </w:pPr>
      <w:del w:id="132" w:author="Scarpina Salvatore" w:date="2011-07-13T16:13:00Z">
        <w:r w:rsidDel="00C14F27">
          <w:rPr>
            <w:b/>
            <w:bCs/>
          </w:rPr>
          <w:delText>Methods</w:delText>
        </w:r>
      </w:del>
    </w:p>
    <w:p w:rsidR="00BF64A5" w:rsidDel="00C14F27" w:rsidRDefault="00BF64A5" w:rsidP="00BF64A5">
      <w:pPr>
        <w:rPr>
          <w:del w:id="133" w:author="Scarpina Salvatore" w:date="2011-07-13T16:13:00Z"/>
          <w:bCs/>
        </w:rPr>
      </w:pPr>
      <w:del w:id="134" w:author="Scarpina Salvatore" w:date="2011-07-13T16:13:00Z">
        <w:r w:rsidDel="00C14F27">
          <w:rPr>
            <w:b/>
            <w:bCs/>
          </w:rPr>
          <w:delText xml:space="preserve"> </w:delText>
        </w:r>
        <w:r w:rsidRPr="000D36FF" w:rsidDel="00C14F27">
          <w:rPr>
            <w:bCs/>
          </w:rPr>
          <w:delText>None</w:delText>
        </w:r>
      </w:del>
    </w:p>
    <w:p w:rsidR="00BF64A5" w:rsidDel="00C14F27" w:rsidRDefault="00BF64A5" w:rsidP="00BF64A5">
      <w:pPr>
        <w:rPr>
          <w:del w:id="135" w:author="Scarpina Salvatore" w:date="2011-07-13T16:13:00Z"/>
          <w:b/>
          <w:bCs/>
        </w:rPr>
      </w:pPr>
      <w:del w:id="136" w:author="Scarpina Salvatore" w:date="2011-07-13T16:13:00Z">
        <w:r w:rsidDel="00C14F27">
          <w:rPr>
            <w:b/>
            <w:bCs/>
          </w:rPr>
          <w:delText>Attributes</w:delText>
        </w:r>
      </w:del>
    </w:p>
    <w:p w:rsidR="00BF64A5" w:rsidDel="00C14F27" w:rsidRDefault="00BF64A5" w:rsidP="00BF64A5">
      <w:pPr>
        <w:ind w:firstLine="720"/>
        <w:rPr>
          <w:del w:id="137" w:author="Scarpina Salvatore" w:date="2011-07-13T16:13:00Z"/>
          <w:bCs/>
        </w:rPr>
      </w:pPr>
      <w:del w:id="138" w:author="Scarpina Salvatore" w:date="2011-07-13T16:13:00Z">
        <w:r w:rsidDel="00C14F27">
          <w:rPr>
            <w:bCs/>
            <w:i/>
          </w:rPr>
          <w:delText>metaT</w:delText>
        </w:r>
        <w:r w:rsidRPr="007422C2" w:rsidDel="00C14F27">
          <w:rPr>
            <w:bCs/>
            <w:i/>
          </w:rPr>
          <w:delText>ype</w:delText>
        </w:r>
        <w:r w:rsidDel="00C14F27">
          <w:rPr>
            <w:bCs/>
          </w:rPr>
          <w:delText xml:space="preserve"> is of type DOMString</w:delText>
        </w:r>
      </w:del>
    </w:p>
    <w:p w:rsidR="00BF64A5" w:rsidDel="00C14F27" w:rsidRDefault="00BF64A5" w:rsidP="00BF64A5">
      <w:pPr>
        <w:ind w:left="720" w:firstLine="720"/>
        <w:rPr>
          <w:del w:id="139" w:author="Scarpina Salvatore" w:date="2011-07-13T16:13:00Z"/>
          <w:bCs/>
        </w:rPr>
      </w:pPr>
      <w:del w:id="140" w:author="Scarpina Salvatore" w:date="2011-07-13T16:13:00Z">
        <w:r w:rsidDel="00C14F27">
          <w:rPr>
            <w:bCs/>
          </w:rPr>
          <w:delText>Indicates the type of the content information of Generic Alert object. Its value MUST be compliant to [DMPRO].</w:delText>
        </w:r>
      </w:del>
    </w:p>
    <w:p w:rsidR="00BF64A5" w:rsidDel="00C14F27" w:rsidRDefault="00BF64A5" w:rsidP="00BF64A5">
      <w:pPr>
        <w:ind w:left="720"/>
        <w:rPr>
          <w:del w:id="141" w:author="Scarpina Salvatore" w:date="2011-07-13T16:13:00Z"/>
          <w:bCs/>
        </w:rPr>
      </w:pPr>
      <w:del w:id="142" w:author="Scarpina Salvatore" w:date="2011-07-13T16:13:00Z">
        <w:r w:rsidDel="00C14F27">
          <w:rPr>
            <w:rFonts w:hint="eastAsia"/>
            <w:bCs/>
            <w:i/>
            <w:lang w:eastAsia="zh-CN"/>
          </w:rPr>
          <w:delText>alert</w:delText>
        </w:r>
        <w:r w:rsidDel="00C14F27">
          <w:rPr>
            <w:bCs/>
            <w:i/>
          </w:rPr>
          <w:delText>Type</w:delText>
        </w:r>
        <w:r w:rsidDel="00C14F27">
          <w:rPr>
            <w:bCs/>
          </w:rPr>
          <w:delText xml:space="preserve"> of type DOMString</w:delText>
        </w:r>
      </w:del>
    </w:p>
    <w:p w:rsidR="00BF64A5" w:rsidDel="00C14F27" w:rsidRDefault="00BF64A5" w:rsidP="00BF64A5">
      <w:pPr>
        <w:ind w:left="720" w:firstLine="720"/>
        <w:rPr>
          <w:del w:id="143" w:author="Scarpina Salvatore" w:date="2011-07-13T16:13:00Z"/>
          <w:bCs/>
        </w:rPr>
      </w:pPr>
      <w:del w:id="144" w:author="Scarpina Salvatore" w:date="2011-07-13T16:13:00Z">
        <w:r w:rsidDel="00C14F27">
          <w:rPr>
            <w:bCs/>
          </w:rPr>
          <w:delText xml:space="preserve">Indicates </w:delText>
        </w:r>
        <w:r w:rsidDel="00C14F27">
          <w:delText xml:space="preserve">the </w:delText>
        </w:r>
        <w:r w:rsidDel="00C14F27">
          <w:rPr>
            <w:rFonts w:hint="eastAsia"/>
            <w:lang w:eastAsia="zh-CN"/>
          </w:rPr>
          <w:delText>media type</w:delText>
        </w:r>
        <w:r w:rsidDel="00C14F27">
          <w:delText xml:space="preserve"> of the </w:delText>
        </w:r>
        <w:r w:rsidDel="00C14F27">
          <w:rPr>
            <w:rFonts w:hint="eastAsia"/>
            <w:lang w:eastAsia="zh-CN"/>
          </w:rPr>
          <w:delText>content information within the Generic Alert</w:delText>
        </w:r>
        <w:r w:rsidDel="00C14F27">
          <w:delText>.</w:delText>
        </w:r>
      </w:del>
    </w:p>
    <w:p w:rsidR="00BF64A5" w:rsidDel="00C14F27" w:rsidRDefault="00BF64A5" w:rsidP="00BF64A5">
      <w:pPr>
        <w:ind w:left="720"/>
        <w:rPr>
          <w:del w:id="145" w:author="Scarpina Salvatore" w:date="2011-07-13T16:13:00Z"/>
          <w:bCs/>
        </w:rPr>
      </w:pPr>
      <w:del w:id="146" w:author="Scarpina Salvatore" w:date="2011-07-13T16:13:00Z">
        <w:r w:rsidDel="00C14F27">
          <w:rPr>
            <w:bCs/>
            <w:i/>
          </w:rPr>
          <w:delText>mark</w:delText>
        </w:r>
        <w:r w:rsidDel="00C14F27">
          <w:rPr>
            <w:bCs/>
          </w:rPr>
          <w:delText xml:space="preserve"> of type DOMString</w:delText>
        </w:r>
      </w:del>
    </w:p>
    <w:p w:rsidR="00BF64A5" w:rsidDel="00C14F27" w:rsidRDefault="00BF64A5" w:rsidP="00BF64A5">
      <w:pPr>
        <w:ind w:left="720" w:firstLine="720"/>
        <w:rPr>
          <w:del w:id="147" w:author="Scarpina Salvatore" w:date="2011-07-13T16:13:00Z"/>
          <w:bCs/>
        </w:rPr>
      </w:pPr>
      <w:del w:id="148" w:author="Scarpina Salvatore" w:date="2011-07-13T16:13:00Z">
        <w:r w:rsidDel="00C14F27">
          <w:rPr>
            <w:bCs/>
          </w:rPr>
          <w:delText>Indicates the value of Mark element of Generic Alert. Its value MUST be compliant to [DMPRO].</w:delText>
        </w:r>
      </w:del>
    </w:p>
    <w:p w:rsidR="00BF64A5" w:rsidDel="00C14F27" w:rsidRDefault="00BF64A5" w:rsidP="00BF64A5">
      <w:pPr>
        <w:ind w:left="720"/>
        <w:rPr>
          <w:del w:id="149" w:author="Scarpina Salvatore" w:date="2011-07-13T16:13:00Z"/>
          <w:bCs/>
        </w:rPr>
      </w:pPr>
      <w:del w:id="150" w:author="Scarpina Salvatore" w:date="2011-07-13T16:13:00Z">
        <w:r w:rsidDel="00C14F27">
          <w:rPr>
            <w:bCs/>
            <w:i/>
          </w:rPr>
          <w:delText>data</w:delText>
        </w:r>
        <w:r w:rsidDel="00C14F27">
          <w:rPr>
            <w:bCs/>
          </w:rPr>
          <w:delText xml:space="preserve"> of type DOMString</w:delText>
        </w:r>
      </w:del>
    </w:p>
    <w:p w:rsidR="00BF64A5" w:rsidRPr="00BF64A5" w:rsidDel="00C14F27" w:rsidRDefault="00BF64A5" w:rsidP="00BF64A5">
      <w:pPr>
        <w:ind w:left="720" w:firstLine="720"/>
        <w:rPr>
          <w:del w:id="151" w:author="Scarpina Salvatore" w:date="2011-07-13T16:13:00Z"/>
        </w:rPr>
      </w:pPr>
      <w:del w:id="152" w:author="Scarpina Salvatore" w:date="2011-07-13T16:13:00Z">
        <w:r w:rsidDel="00C14F27">
          <w:rPr>
            <w:bCs/>
          </w:rPr>
          <w:delText>Represents the container for data to be conveyed in Generic Alert.</w:delText>
        </w:r>
      </w:del>
    </w:p>
    <w:p w:rsidR="00651D13" w:rsidRPr="00C438E2" w:rsidRDefault="00112D79">
      <w:pPr>
        <w:pStyle w:val="Titolo2"/>
      </w:pPr>
      <w:bookmarkStart w:id="153" w:name="_Toc298313218"/>
      <w:proofErr w:type="spellStart"/>
      <w:r w:rsidRPr="00136A6A">
        <w:rPr>
          <w:bCs/>
        </w:rPr>
        <w:t>DMClient</w:t>
      </w:r>
      <w:proofErr w:type="spellEnd"/>
      <w:r w:rsidRPr="00136A6A">
        <w:rPr>
          <w:bCs/>
        </w:rPr>
        <w:t xml:space="preserve"> interface</w:t>
      </w:r>
      <w:bookmarkEnd w:id="103"/>
      <w:bookmarkEnd w:id="153"/>
    </w:p>
    <w:p w:rsidR="00112D79" w:rsidRDefault="00112D79" w:rsidP="00112D79">
      <w:pPr>
        <w:rPr>
          <w:bCs/>
        </w:rPr>
      </w:pPr>
      <w:r w:rsidRPr="002E630B">
        <w:rPr>
          <w:bCs/>
        </w:rPr>
        <w:t>This in</w:t>
      </w:r>
      <w:r>
        <w:rPr>
          <w:bCs/>
        </w:rPr>
        <w:t>terface is the main entry point to DM API and its functions. This interface SHALL be implemented by DM Client API framework.</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154"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DMClient</w:t>
      </w:r>
      <w:proofErr w:type="spellEnd"/>
      <w:r w:rsidR="00112D79" w:rsidRPr="000A5D7C">
        <w:rPr>
          <w:rFonts w:ascii="Courier New" w:hAnsi="Courier New" w:cs="Courier New"/>
        </w:rPr>
        <w:t xml:space="preserve"> {</w:t>
      </w:r>
    </w:p>
    <w:p w:rsidR="00C14F27" w:rsidDel="00C14F27" w:rsidRDefault="00C14F27"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5" w:author="Scarpina Salvatore" w:date="2011-07-13T16:18:00Z"/>
          <w:rFonts w:ascii="Courier New" w:hAnsi="Courier New" w:cs="Courier New"/>
        </w:rPr>
      </w:pPr>
    </w:p>
    <w:p w:rsidR="00034235" w:rsidRPr="00A32478"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56" w:author="Scarpina Salvatore" w:date="2011-07-13T16:34:00Z"/>
          <w:rFonts w:ascii="Courier New" w:eastAsia="MS Mincho" w:hAnsi="Courier New" w:cs="Courier New"/>
          <w:lang w:eastAsia="ja-JP"/>
        </w:rPr>
      </w:pPr>
      <w:del w:id="157" w:author="Scarpina Salvatore" w:date="2011-07-13T16:34:00Z">
        <w:r w:rsidDel="006346F8">
          <w:rPr>
            <w:rFonts w:ascii="Courier New" w:eastAsia="MS Mincho" w:hAnsi="Courier New" w:cs="Courier New" w:hint="eastAsia"/>
            <w:lang w:eastAsia="ja-JP"/>
          </w:rPr>
          <w:delText xml:space="preserve">// selected protocol version </w:delText>
        </w:r>
      </w:del>
    </w:p>
    <w:p w:rsidR="00034235" w:rsidRPr="008527EA"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r>
      <w:proofErr w:type="spellStart"/>
      <w:r>
        <w:rPr>
          <w:rFonts w:ascii="Courier New" w:eastAsia="MS Mincho" w:hAnsi="Courier New" w:cs="Courier New" w:hint="eastAsia"/>
          <w:lang w:eastAsia="ja-JP"/>
        </w:rPr>
        <w:t>readonly</w:t>
      </w:r>
      <w:proofErr w:type="spellEnd"/>
      <w:r>
        <w:rPr>
          <w:rFonts w:ascii="Courier New" w:eastAsia="MS Mincho" w:hAnsi="Courier New" w:cs="Courier New" w:hint="eastAsia"/>
          <w:lang w:eastAsia="ja-JP"/>
        </w:rPr>
        <w:t xml:space="preserve"> 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version;</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lastRenderedPageBreak/>
        <w:tab/>
      </w:r>
      <w:proofErr w:type="spellStart"/>
      <w:r>
        <w:rPr>
          <w:rFonts w:ascii="Courier New" w:eastAsia="MS Mincho" w:hAnsi="Courier New" w:cs="Courier New" w:hint="eastAsia"/>
          <w:lang w:eastAsia="ja-JP"/>
        </w:rPr>
        <w:t>PendingOperation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startDMSession</w:t>
      </w:r>
      <w:proofErr w:type="spellEnd"/>
      <w:r>
        <w:rPr>
          <w:rFonts w:ascii="Courier New" w:hAnsi="Courier New" w:cs="Courier New"/>
        </w:rPr>
        <w:t xml:space="preserve">(in </w:t>
      </w:r>
      <w:proofErr w:type="spellStart"/>
      <w:ins w:id="158" w:author="Scarpina Salvatore" w:date="2011-07-19T10:58:00Z">
        <w:r w:rsidR="00333C96">
          <w:rPr>
            <w:rFonts w:ascii="Courier New" w:hAnsi="Courier New" w:cs="Courier New"/>
          </w:rPr>
          <w:t>SuccessCallback</w:t>
        </w:r>
        <w:proofErr w:type="spellEnd"/>
        <w:r w:rsidR="00333C96" w:rsidDel="00333C96">
          <w:rPr>
            <w:rFonts w:ascii="Courier New" w:hAnsi="Courier New" w:cs="Courier New"/>
          </w:rPr>
          <w:t xml:space="preserve"> </w:t>
        </w:r>
      </w:ins>
      <w:del w:id="159" w:author="Scarpina Salvatore" w:date="2011-07-19T10:58:00Z">
        <w:r w:rsidDel="00333C96">
          <w:rPr>
            <w:rFonts w:ascii="Courier New" w:hAnsi="Courier New" w:cs="Courier New"/>
          </w:rPr>
          <w:delText xml:space="preserve">DMSessionCB </w:delText>
        </w:r>
      </w:del>
      <w:proofErr w:type="spellStart"/>
      <w:r>
        <w:rPr>
          <w:rFonts w:ascii="Courier New" w:hAnsi="Courier New" w:cs="Courier New"/>
        </w:rPr>
        <w:t>successCB,in</w:t>
      </w:r>
      <w:proofErr w:type="spellEnd"/>
      <w:r>
        <w:rPr>
          <w:rFonts w:ascii="Courier New" w:hAnsi="Courier New" w:cs="Courier New"/>
        </w:rPr>
        <w:t xml:space="preserve"> </w:t>
      </w:r>
      <w:proofErr w:type="spellStart"/>
      <w:ins w:id="160" w:author="Scarpina Salvatore" w:date="2011-07-19T10:59:00Z">
        <w:r w:rsidR="00333C96">
          <w:rPr>
            <w:rFonts w:ascii="Courier New" w:hAnsi="Courier New" w:cs="Courier New"/>
          </w:rPr>
          <w:t>ErrorCallback</w:t>
        </w:r>
      </w:ins>
      <w:proofErr w:type="spellEnd"/>
      <w:del w:id="161" w:author="Scarpina Salvatore" w:date="2011-07-19T10:59:00Z">
        <w:r w:rsidDel="00333C96">
          <w:rPr>
            <w:rFonts w:ascii="Courier New" w:hAnsi="Courier New" w:cs="Courier New"/>
          </w:rPr>
          <w:delText>DMErrorCB</w:delText>
        </w:r>
      </w:del>
      <w:r>
        <w:rPr>
          <w:rFonts w:ascii="Courier New" w:hAnsi="Courier New" w:cs="Courier New"/>
        </w:rPr>
        <w:t xml:space="preserve"> </w:t>
      </w:r>
      <w:proofErr w:type="spellStart"/>
      <w:r>
        <w:rPr>
          <w:rFonts w:ascii="Courier New" w:hAnsi="Courier New" w:cs="Courier New"/>
        </w:rPr>
        <w:t>errorCB</w:t>
      </w:r>
      <w:proofErr w:type="spellEnd"/>
      <w:r>
        <w:rPr>
          <w:rFonts w:ascii="Courier New" w:hAnsi="Courier New" w:cs="Courier New"/>
        </w:rPr>
        <w:t xml:space="preserve">, </w:t>
      </w:r>
      <w:r>
        <w:rPr>
          <w:rFonts w:ascii="Courier New" w:eastAsia="MS Mincho" w:hAnsi="Courier New" w:cs="Courier New" w:hint="eastAsia"/>
          <w:lang w:eastAsia="ja-JP"/>
        </w:rPr>
        <w:t xml:space="preserve">in optional </w:t>
      </w:r>
      <w:proofErr w:type="spellStart"/>
      <w:r>
        <w:rPr>
          <w:rFonts w:ascii="Courier New" w:hAnsi="Courier New" w:cs="Courier New"/>
        </w:rPr>
        <w:t>DMAlertObject</w:t>
      </w:r>
      <w:proofErr w:type="spellEnd"/>
      <w:r>
        <w:rPr>
          <w:rFonts w:ascii="Courier New" w:hAnsi="Courier New" w:cs="Courier New"/>
        </w:rPr>
        <w:t xml:space="preserve"> alert)</w:t>
      </w:r>
      <w:ins w:id="162"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Pr>
          <w:rFonts w:ascii="Courier New" w:hAnsi="Courier New" w:cs="Courier New"/>
        </w:rPr>
        <w:t>;</w:t>
      </w:r>
    </w:p>
    <w:p w:rsidR="00034235" w:rsidRPr="00A32478"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63" w:author="Scarpina Salvatore" w:date="2011-07-13T16:34:00Z"/>
          <w:rFonts w:ascii="Courier New" w:eastAsia="MS Mincho" w:hAnsi="Courier New" w:cs="Courier New"/>
          <w:lang w:eastAsia="ja-JP"/>
        </w:rPr>
      </w:pPr>
      <w:del w:id="164" w:author="Scarpina Salvatore" w:date="2011-07-13T16:34:00Z">
        <w:r w:rsidDel="006346F8">
          <w:rPr>
            <w:rFonts w:ascii="Courier New" w:eastAsia="MS Mincho" w:hAnsi="Courier New" w:cs="Courier New" w:hint="eastAsia"/>
            <w:lang w:eastAsia="ja-JP"/>
          </w:rPr>
          <w:tab/>
          <w:delText>// client session status</w:delText>
        </w:r>
      </w:del>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const unsigned short CONNECTING = 0;</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const unsigned short OPEN = 1;</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const unsigned short CLOSING = 2;</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const unsigned short CLOSED = 3;</w:t>
      </w:r>
    </w:p>
    <w:p w:rsidR="00034235" w:rsidRPr="00A3247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const unsigned short ABORTED = 4;</w:t>
      </w:r>
    </w:p>
    <w:p w:rsidR="00034235"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 xml:space="preserve">attribute unsigned short </w:t>
      </w:r>
      <w:proofErr w:type="spellStart"/>
      <w:r>
        <w:rPr>
          <w:rFonts w:ascii="Courier New" w:eastAsia="MS Mincho" w:hAnsi="Courier New" w:cs="Courier New" w:hint="eastAsia"/>
          <w:lang w:eastAsia="ja-JP"/>
        </w:rPr>
        <w:t>sessionStatus</w:t>
      </w:r>
      <w:proofErr w:type="spellEnd"/>
      <w:r>
        <w:rPr>
          <w:rFonts w:ascii="Courier New" w:eastAsia="MS Mincho" w:hAnsi="Courier New" w:cs="Courier New" w:hint="eastAsia"/>
          <w:lang w:eastAsia="ja-JP"/>
        </w:rPr>
        <w:t>;</w:t>
      </w:r>
    </w:p>
    <w:p w:rsidR="00034235" w:rsidRPr="008527EA" w:rsidDel="006346F8"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65" w:author="Scarpina Salvatore" w:date="2011-07-13T16:34:00Z"/>
          <w:rFonts w:ascii="Courier New" w:eastAsia="MS Mincho" w:hAnsi="Courier New" w:cs="Courier New"/>
          <w:lang w:eastAsia="ja-JP"/>
        </w:rPr>
      </w:pPr>
      <w:del w:id="166" w:author="Scarpina Salvatore" w:date="2011-07-13T16:34:00Z">
        <w:r w:rsidDel="006346F8">
          <w:rPr>
            <w:rFonts w:ascii="Courier New" w:eastAsia="MS Mincho" w:hAnsi="Courier New" w:cs="Courier New" w:hint="eastAsia"/>
            <w:lang w:eastAsia="ja-JP"/>
          </w:rPr>
          <w:tab/>
          <w:delText>// interaction with client</w:delText>
        </w:r>
      </w:del>
    </w:p>
    <w:p w:rsidR="00112D7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ins w:id="167" w:author="Scarpina Salvatore" w:date="2011-07-13T16:36:00Z">
        <w:r w:rsidR="006346F8">
          <w:rPr>
            <w:rFonts w:ascii="Courier New" w:hAnsi="Courier New" w:cs="Courier New"/>
          </w:rPr>
          <w:t>StringArray</w:t>
        </w:r>
      </w:ins>
      <w:proofErr w:type="spellEnd"/>
      <w:del w:id="168" w:author="Scarpina Salvatore" w:date="2011-07-13T16:36:00Z">
        <w:r w:rsidDel="006346F8">
          <w:rPr>
            <w:rFonts w:ascii="Courier New" w:eastAsia="MS Mincho" w:hAnsi="Courier New" w:cs="Courier New" w:hint="eastAsia"/>
            <w:lang w:eastAsia="ja-JP"/>
          </w:rPr>
          <w:delText>DOM</w:delText>
        </w:r>
        <w:r w:rsidR="00112D79" w:rsidDel="006346F8">
          <w:rPr>
            <w:rFonts w:ascii="Courier New" w:hAnsi="Courier New" w:cs="Courier New"/>
          </w:rPr>
          <w:delText>String []</w:delText>
        </w:r>
      </w:del>
      <w:r w:rsidR="00112D79">
        <w:rPr>
          <w:rFonts w:ascii="Courier New" w:hAnsi="Courier New" w:cs="Courier New"/>
        </w:rPr>
        <w:t xml:space="preserve"> </w:t>
      </w:r>
      <w:proofErr w:type="spellStart"/>
      <w:r w:rsidR="00112D79">
        <w:rPr>
          <w:rFonts w:ascii="Courier New" w:hAnsi="Courier New" w:cs="Courier New"/>
        </w:rPr>
        <w:t>listURIByMOID</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moid</w:t>
      </w:r>
      <w:proofErr w:type="spellEnd"/>
      <w:r w:rsidR="00112D79">
        <w:rPr>
          <w:rFonts w:ascii="Courier New" w:hAnsi="Courier New" w:cs="Courier New"/>
        </w:rPr>
        <w:t>)</w:t>
      </w:r>
      <w:ins w:id="169"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sidR="00112D79">
        <w:rPr>
          <w:rFonts w:ascii="Courier New" w:hAnsi="Courier New" w:cs="Courier New"/>
        </w:rPr>
        <w:t>;</w:t>
      </w:r>
    </w:p>
    <w:p w:rsidR="00112D7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PendingOperation</w:t>
      </w:r>
      <w:proofErr w:type="spellEnd"/>
      <w:r>
        <w:rPr>
          <w:rFonts w:ascii="Courier New" w:hAnsi="Courier New" w:cs="Courier New"/>
        </w:rPr>
        <w:t xml:space="preserve"> </w:t>
      </w:r>
      <w:proofErr w:type="spellStart"/>
      <w:r w:rsidR="00112D79">
        <w:rPr>
          <w:rFonts w:ascii="Courier New" w:hAnsi="Courier New" w:cs="Courier New"/>
        </w:rPr>
        <w:t>getMOByURI</w:t>
      </w:r>
      <w:proofErr w:type="spellEnd"/>
      <w:r w:rsidR="00112D79">
        <w:rPr>
          <w:rFonts w:ascii="Courier New" w:hAnsi="Courier New" w:cs="Courier New"/>
        </w:rPr>
        <w:t xml:space="preserve"> (</w:t>
      </w:r>
      <w:r>
        <w:rPr>
          <w:rFonts w:ascii="Courier New" w:hAnsi="Courier New" w:cs="Courier New"/>
        </w:rPr>
        <w:t xml:space="preserve">in </w:t>
      </w:r>
      <w:proofErr w:type="spellStart"/>
      <w:r>
        <w:rPr>
          <w:rFonts w:ascii="Courier New" w:hAnsi="Courier New" w:cs="Courier New"/>
        </w:rPr>
        <w:t>DOM</w:t>
      </w:r>
      <w:r w:rsidR="00112D79">
        <w:rPr>
          <w:rFonts w:ascii="Courier New" w:hAnsi="Courier New" w:cs="Courier New"/>
        </w:rPr>
        <w:t>String</w:t>
      </w:r>
      <w:proofErr w:type="spellEnd"/>
      <w:r w:rsidR="00112D79">
        <w:rPr>
          <w:rFonts w:ascii="Courier New" w:hAnsi="Courier New" w:cs="Courier New"/>
        </w:rPr>
        <w:t xml:space="preserve"> </w:t>
      </w:r>
      <w:proofErr w:type="spellStart"/>
      <w:r>
        <w:rPr>
          <w:rFonts w:ascii="Courier New" w:hAnsi="Courier New" w:cs="Courier New"/>
        </w:rPr>
        <w:t>uri</w:t>
      </w:r>
      <w:proofErr w:type="spellEnd"/>
      <w:r w:rsidR="00112D79">
        <w:rPr>
          <w:rFonts w:ascii="Courier New" w:hAnsi="Courier New" w:cs="Courier New"/>
        </w:rPr>
        <w:t xml:space="preserve">, </w:t>
      </w:r>
      <w:r>
        <w:rPr>
          <w:rFonts w:ascii="Courier New" w:hAnsi="Courier New" w:cs="Courier New"/>
        </w:rPr>
        <w:t xml:space="preserve">in </w:t>
      </w:r>
      <w:proofErr w:type="spellStart"/>
      <w:r w:rsidR="00112D79">
        <w:rPr>
          <w:rFonts w:ascii="Courier New" w:hAnsi="Courier New" w:cs="Courier New"/>
        </w:rPr>
        <w:t>MOInstanceCB</w:t>
      </w:r>
      <w:proofErr w:type="spellEnd"/>
      <w:r w:rsidR="00112D79">
        <w:rPr>
          <w:rFonts w:ascii="Courier New" w:hAnsi="Courier New" w:cs="Courier New"/>
        </w:rPr>
        <w:t xml:space="preserve"> </w:t>
      </w:r>
      <w:proofErr w:type="spellStart"/>
      <w:r w:rsidR="00112D79">
        <w:rPr>
          <w:rFonts w:ascii="Courier New" w:hAnsi="Courier New" w:cs="Courier New"/>
        </w:rPr>
        <w:t>successCB</w:t>
      </w:r>
      <w:proofErr w:type="spellEnd"/>
      <w:r w:rsidR="00112D79">
        <w:rPr>
          <w:rFonts w:ascii="Courier New" w:hAnsi="Courier New" w:cs="Courier New"/>
        </w:rPr>
        <w:t xml:space="preserve">, </w:t>
      </w:r>
      <w:r>
        <w:rPr>
          <w:rFonts w:ascii="Courier New" w:hAnsi="Courier New" w:cs="Courier New"/>
        </w:rPr>
        <w:t xml:space="preserve">in </w:t>
      </w:r>
      <w:proofErr w:type="spellStart"/>
      <w:ins w:id="170" w:author="Scarpina Salvatore" w:date="2011-07-19T10:59:00Z">
        <w:r w:rsidR="00333C96">
          <w:rPr>
            <w:rFonts w:ascii="Courier New" w:hAnsi="Courier New" w:cs="Courier New"/>
          </w:rPr>
          <w:t>ErrorCallback</w:t>
        </w:r>
      </w:ins>
      <w:proofErr w:type="spellEnd"/>
      <w:del w:id="171" w:author="Scarpina Salvatore" w:date="2011-07-19T10:59:00Z">
        <w:r w:rsidR="00112D79" w:rsidDel="00333C96">
          <w:rPr>
            <w:rFonts w:ascii="Courier New" w:hAnsi="Courier New" w:cs="Courier New"/>
          </w:rPr>
          <w:delText>DMErrorCB</w:delText>
        </w:r>
      </w:del>
      <w:r w:rsidR="00112D79">
        <w:rPr>
          <w:rFonts w:ascii="Courier New" w:hAnsi="Courier New" w:cs="Courier New"/>
        </w:rPr>
        <w:t xml:space="preserve"> </w:t>
      </w:r>
      <w:proofErr w:type="spellStart"/>
      <w:r w:rsidR="00112D79">
        <w:rPr>
          <w:rFonts w:ascii="Courier New" w:hAnsi="Courier New" w:cs="Courier New"/>
        </w:rPr>
        <w:t>errorCB</w:t>
      </w:r>
      <w:proofErr w:type="spellEnd"/>
      <w:r w:rsidR="00112D79">
        <w:rPr>
          <w:rFonts w:ascii="Courier New" w:hAnsi="Courier New" w:cs="Courier New"/>
        </w:rPr>
        <w:t>)</w:t>
      </w:r>
      <w:ins w:id="172" w:author="Scarpina Salvatore" w:date="2011-07-19T11:05:00Z">
        <w:r w:rsidR="002F2DE0">
          <w:rPr>
            <w:rFonts w:ascii="Courier New" w:hAnsi="Courier New" w:cs="Courier New"/>
          </w:rPr>
          <w:t xml:space="preserve"> raises (</w:t>
        </w:r>
        <w:proofErr w:type="spellStart"/>
        <w:r w:rsidR="002F2DE0" w:rsidRPr="00C6776B">
          <w:rPr>
            <w:rFonts w:ascii="Courier New" w:hAnsi="Courier New" w:cs="Courier New"/>
          </w:rPr>
          <w:t>OmaAPIError</w:t>
        </w:r>
        <w:proofErr w:type="spellEnd"/>
        <w:r w:rsidR="002F2DE0">
          <w:rPr>
            <w:rFonts w:ascii="Courier New" w:hAnsi="Courier New" w:cs="Courier New"/>
          </w:rPr>
          <w:t>)</w:t>
        </w:r>
      </w:ins>
      <w:r w:rsidR="00112D79">
        <w:rPr>
          <w:rFonts w:ascii="Courier New" w:hAnsi="Courier New" w:cs="Courier New"/>
        </w:rPr>
        <w:t>;</w:t>
      </w:r>
    </w:p>
    <w:p w:rsidR="00034235"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createMO</w:t>
      </w:r>
      <w:proofErr w:type="spellEnd"/>
      <w:r>
        <w:rPr>
          <w:rFonts w:ascii="Courier New" w:hAnsi="Courier New" w:cs="Courier New"/>
        </w:rPr>
        <w:t>(</w:t>
      </w:r>
      <w:r>
        <w:rPr>
          <w:rFonts w:ascii="Courier New" w:eastAsia="MS Mincho" w:hAnsi="Courier New" w:cs="Courier New" w:hint="eastAsia"/>
          <w:lang w:eastAsia="ja-JP"/>
        </w:rPr>
        <w:t xml:space="preserve">in </w:t>
      </w:r>
      <w:r>
        <w:rPr>
          <w:rFonts w:ascii="Courier New" w:hAnsi="Courier New" w:cs="Courier New"/>
        </w:rPr>
        <w:t xml:space="preserve">String </w:t>
      </w:r>
      <w:proofErr w:type="spellStart"/>
      <w:r>
        <w:rPr>
          <w:rFonts w:ascii="Courier New" w:eastAsia="MS Mincho" w:hAnsi="Courier New" w:cs="Courier New" w:hint="eastAsia"/>
          <w:lang w:eastAsia="ja-JP"/>
        </w:rPr>
        <w:t>moid</w:t>
      </w:r>
      <w:r>
        <w:rPr>
          <w:rFonts w:ascii="Courier New" w:hAnsi="Courier New" w:cs="Courier New"/>
        </w:rPr>
        <w:t>,</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data) raises (</w:t>
      </w:r>
      <w:proofErr w:type="spellStart"/>
      <w:del w:id="173" w:author="Scarpina Salvatore" w:date="2011-07-19T11:03:00Z">
        <w:r w:rsidDel="002F2DE0">
          <w:rPr>
            <w:rFonts w:ascii="Courier New" w:hAnsi="Courier New" w:cs="Courier New"/>
          </w:rPr>
          <w:delText>DMException</w:delText>
        </w:r>
      </w:del>
      <w:ins w:id="174" w:author="Scarpina Salvatore" w:date="2011-07-19T11:03:00Z">
        <w:r w:rsidR="002F2DE0">
          <w:rPr>
            <w:rFonts w:ascii="Courier New" w:hAnsi="Courier New" w:cs="Courier New"/>
          </w:rPr>
          <w:t>OmaAPIError</w:t>
        </w:r>
      </w:ins>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rsidR="00112D79" w:rsidRDefault="00112D79" w:rsidP="00112D79">
      <w:pPr>
        <w:rPr>
          <w:b/>
          <w:bCs/>
        </w:rPr>
      </w:pPr>
      <w:r w:rsidRPr="009975BA">
        <w:rPr>
          <w:b/>
          <w:bCs/>
        </w:rPr>
        <w:t>Methods</w:t>
      </w:r>
    </w:p>
    <w:p w:rsidR="00112D79" w:rsidRDefault="00112D79" w:rsidP="00112D79">
      <w:pPr>
        <w:rPr>
          <w:bCs/>
        </w:rPr>
      </w:pPr>
    </w:p>
    <w:p w:rsidR="00034235" w:rsidRDefault="00034235" w:rsidP="00034235">
      <w:pPr>
        <w:rPr>
          <w:b/>
          <w:bCs/>
        </w:rPr>
      </w:pPr>
      <w:proofErr w:type="spellStart"/>
      <w:r>
        <w:rPr>
          <w:b/>
          <w:bCs/>
        </w:rPr>
        <w:t>startDMSession</w:t>
      </w:r>
      <w:proofErr w:type="spellEnd"/>
    </w:p>
    <w:p w:rsidR="00034235" w:rsidRDefault="00034235" w:rsidP="00034235">
      <w:pPr>
        <w:rPr>
          <w:bCs/>
        </w:rPr>
      </w:pPr>
      <w:r w:rsidRPr="00F56EFB">
        <w:rPr>
          <w:bCs/>
        </w:rPr>
        <w:tab/>
        <w:t xml:space="preserve">This </w:t>
      </w:r>
      <w:r>
        <w:rPr>
          <w:bCs/>
        </w:rPr>
        <w:t xml:space="preserve">method allows </w:t>
      </w:r>
      <w:r>
        <w:rPr>
          <w:rFonts w:hint="eastAsia"/>
          <w:bCs/>
          <w:lang w:eastAsia="zh-CN"/>
        </w:rPr>
        <w:t xml:space="preserve">DM Client </w:t>
      </w:r>
      <w:r>
        <w:rPr>
          <w:bCs/>
        </w:rPr>
        <w:t xml:space="preserve">to start a DM Session. It’s possible to pass a </w:t>
      </w:r>
      <w:proofErr w:type="spellStart"/>
      <w:r>
        <w:rPr>
          <w:bCs/>
        </w:rPr>
        <w:t>DMAlertObject</w:t>
      </w:r>
      <w:proofErr w:type="spellEnd"/>
      <w:r>
        <w:rPr>
          <w:bCs/>
        </w:rPr>
        <w:t xml:space="preserve"> object </w:t>
      </w:r>
      <w:r>
        <w:rPr>
          <w:rFonts w:hint="eastAsia"/>
          <w:bCs/>
          <w:lang w:eastAsia="zh-CN"/>
        </w:rPr>
        <w:t xml:space="preserve">to the DM Client </w:t>
      </w:r>
      <w:r>
        <w:rPr>
          <w:bCs/>
        </w:rPr>
        <w:t xml:space="preserve">in order to insert a Generic Alert in package#1. Returned </w:t>
      </w:r>
      <w:proofErr w:type="spellStart"/>
      <w:r>
        <w:rPr>
          <w:bCs/>
        </w:rPr>
        <w:t>PendingOperation</w:t>
      </w:r>
      <w:proofErr w:type="spellEnd"/>
      <w:r>
        <w:rPr>
          <w:bCs/>
        </w:rPr>
        <w:t xml:space="preserve"> object allows to cancel ongoing operation.</w:t>
      </w:r>
    </w:p>
    <w:p w:rsidR="00034235" w:rsidRPr="00F56EFB" w:rsidRDefault="00034235" w:rsidP="00034235">
      <w:pPr>
        <w:rPr>
          <w:bCs/>
        </w:rPr>
      </w:pPr>
      <w:r>
        <w:rPr>
          <w:bCs/>
        </w:rPr>
        <w:t xml:space="preserve"> </w:t>
      </w:r>
    </w:p>
    <w:tbl>
      <w:tblPr>
        <w:tblW w:w="10269" w:type="dxa"/>
        <w:tblCellSpacing w:w="15" w:type="dxa"/>
        <w:tblCellMar>
          <w:top w:w="15" w:type="dxa"/>
          <w:left w:w="15" w:type="dxa"/>
          <w:bottom w:w="15" w:type="dxa"/>
          <w:right w:w="15" w:type="dxa"/>
        </w:tblCellMar>
        <w:tblLook w:val="04A0" w:firstRow="1" w:lastRow="0" w:firstColumn="1" w:lastColumn="0" w:noHBand="0" w:noVBand="1"/>
      </w:tblPr>
      <w:tblGrid>
        <w:gridCol w:w="986"/>
        <w:gridCol w:w="3181"/>
        <w:gridCol w:w="1066"/>
        <w:gridCol w:w="5036"/>
      </w:tblGrid>
      <w:tr w:rsidR="00034235" w:rsidRPr="00E8537E" w:rsidTr="00FA7FEC">
        <w:trPr>
          <w:tblCellSpacing w:w="15" w:type="dxa"/>
        </w:trPr>
        <w:tc>
          <w:tcPr>
            <w:tcW w:w="0" w:type="auto"/>
            <w:vAlign w:val="center"/>
            <w:hideMark/>
          </w:tcPr>
          <w:p w:rsidR="00034235" w:rsidRPr="00E8537E" w:rsidRDefault="00034235" w:rsidP="00FA7FEC">
            <w:pPr>
              <w:jc w:val="center"/>
              <w:rPr>
                <w:b/>
                <w:bCs/>
              </w:rPr>
            </w:pPr>
            <w:r w:rsidRPr="00E8537E">
              <w:rPr>
                <w:b/>
                <w:bCs/>
              </w:rPr>
              <w:t>Parameter</w:t>
            </w:r>
          </w:p>
        </w:tc>
        <w:tc>
          <w:tcPr>
            <w:tcW w:w="0" w:type="auto"/>
            <w:vAlign w:val="center"/>
            <w:hideMark/>
          </w:tcPr>
          <w:p w:rsidR="00034235" w:rsidRPr="00E8537E" w:rsidRDefault="00034235" w:rsidP="00FA7FEC">
            <w:pPr>
              <w:jc w:val="center"/>
              <w:rPr>
                <w:b/>
                <w:bCs/>
              </w:rPr>
            </w:pPr>
            <w:r w:rsidRPr="00E8537E">
              <w:rPr>
                <w:b/>
                <w:bCs/>
              </w:rPr>
              <w:t>Type</w:t>
            </w:r>
          </w:p>
        </w:tc>
        <w:tc>
          <w:tcPr>
            <w:tcW w:w="1036" w:type="dxa"/>
            <w:vAlign w:val="center"/>
            <w:hideMark/>
          </w:tcPr>
          <w:p w:rsidR="00034235" w:rsidRPr="00E8537E" w:rsidRDefault="00034235" w:rsidP="00FA7FEC">
            <w:pPr>
              <w:jc w:val="center"/>
              <w:rPr>
                <w:b/>
                <w:bCs/>
              </w:rPr>
            </w:pPr>
            <w:r w:rsidRPr="00E8537E">
              <w:rPr>
                <w:b/>
                <w:bCs/>
              </w:rPr>
              <w:t>Optional</w:t>
            </w:r>
          </w:p>
        </w:tc>
        <w:tc>
          <w:tcPr>
            <w:tcW w:w="0" w:type="auto"/>
            <w:vAlign w:val="center"/>
            <w:hideMark/>
          </w:tcPr>
          <w:p w:rsidR="00034235" w:rsidRPr="00E8537E" w:rsidRDefault="00034235" w:rsidP="00FA7FEC">
            <w:pPr>
              <w:jc w:val="center"/>
              <w:rPr>
                <w:b/>
                <w:bCs/>
              </w:rPr>
            </w:pPr>
            <w:r w:rsidRPr="00E8537E">
              <w:rPr>
                <w:b/>
                <w:bCs/>
              </w:rPr>
              <w:t>Description</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successCB</w:t>
            </w:r>
            <w:proofErr w:type="spellEnd"/>
          </w:p>
        </w:tc>
        <w:tc>
          <w:tcPr>
            <w:tcW w:w="0" w:type="auto"/>
            <w:vAlign w:val="center"/>
            <w:hideMark/>
          </w:tcPr>
          <w:p w:rsidR="00034235" w:rsidRPr="00E8537E" w:rsidRDefault="00333C96" w:rsidP="00FA7FEC">
            <w:pPr>
              <w:jc w:val="center"/>
            </w:pPr>
            <w:proofErr w:type="spellStart"/>
            <w:ins w:id="175" w:author="Scarpina Salvatore" w:date="2011-07-19T10:58:00Z">
              <w:r>
                <w:rPr>
                  <w:rFonts w:ascii="Courier New" w:hAnsi="Courier New" w:cs="Courier New"/>
                </w:rPr>
                <w:t>SuccessCallback</w:t>
              </w:r>
            </w:ins>
            <w:proofErr w:type="spellEnd"/>
            <w:del w:id="176" w:author="Scarpina Salvatore" w:date="2011-07-19T10:58:00Z">
              <w:r w:rsidR="00034235" w:rsidDel="00333C96">
                <w:rPr>
                  <w:rFonts w:ascii="Courier New" w:hAnsi="Courier New" w:cs="Courier New"/>
                </w:rPr>
                <w:delText>DMSessionCB</w:delText>
              </w:r>
            </w:del>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ends successfully</w:t>
            </w:r>
            <w:r w:rsidRPr="00E8537E">
              <w:t>.</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t>errorCB</w:t>
            </w:r>
            <w:proofErr w:type="spellEnd"/>
          </w:p>
        </w:tc>
        <w:tc>
          <w:tcPr>
            <w:tcW w:w="0" w:type="auto"/>
            <w:vAlign w:val="center"/>
            <w:hideMark/>
          </w:tcPr>
          <w:p w:rsidR="00034235" w:rsidRPr="00E8537E" w:rsidRDefault="002F2DE0" w:rsidP="00FA7FEC">
            <w:pPr>
              <w:jc w:val="center"/>
            </w:pPr>
            <w:proofErr w:type="spellStart"/>
            <w:ins w:id="177" w:author="Scarpina Salvatore" w:date="2011-07-19T11:00:00Z">
              <w:r>
                <w:rPr>
                  <w:rFonts w:ascii="Courier New" w:hAnsi="Courier New" w:cs="Courier New"/>
                </w:rPr>
                <w:t>ErrorCallback</w:t>
              </w:r>
            </w:ins>
            <w:proofErr w:type="spellEnd"/>
            <w:del w:id="178" w:author="Scarpina Salvatore" w:date="2011-07-19T11:00:00Z">
              <w:r w:rsidR="00034235" w:rsidDel="002F2DE0">
                <w:rPr>
                  <w:rFonts w:ascii="Courier New" w:hAnsi="Courier New" w:cs="Courier New"/>
                </w:rPr>
                <w:delText>DMErrorCB</w:delText>
              </w:r>
            </w:del>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t>Function to be invoked when DM Session fails.</w:t>
            </w:r>
          </w:p>
        </w:tc>
      </w:tr>
      <w:tr w:rsidR="00034235" w:rsidRPr="00E8537E" w:rsidTr="00FA7FEC">
        <w:trPr>
          <w:tblCellSpacing w:w="15" w:type="dxa"/>
        </w:trPr>
        <w:tc>
          <w:tcPr>
            <w:tcW w:w="0" w:type="auto"/>
            <w:vAlign w:val="center"/>
            <w:hideMark/>
          </w:tcPr>
          <w:p w:rsidR="00034235" w:rsidRPr="00E8537E" w:rsidRDefault="00034235" w:rsidP="00FA7FEC">
            <w:pPr>
              <w:jc w:val="center"/>
            </w:pPr>
            <w:proofErr w:type="spellStart"/>
            <w:r w:rsidRPr="00E8537E">
              <w:t>alertObject</w:t>
            </w:r>
            <w:proofErr w:type="spellEnd"/>
          </w:p>
        </w:tc>
        <w:tc>
          <w:tcPr>
            <w:tcW w:w="0" w:type="auto"/>
            <w:vAlign w:val="center"/>
            <w:hideMark/>
          </w:tcPr>
          <w:p w:rsidR="00034235" w:rsidRPr="00E8537E" w:rsidRDefault="00034235" w:rsidP="00FA7FEC">
            <w:pPr>
              <w:jc w:val="center"/>
            </w:pPr>
            <w:proofErr w:type="spellStart"/>
            <w:r w:rsidRPr="00E8537E">
              <w:rPr>
                <w:rFonts w:ascii="Courier New" w:hAnsi="Courier New" w:cs="Courier New"/>
              </w:rPr>
              <w:t>DMAlertObject</w:t>
            </w:r>
            <w:proofErr w:type="spellEnd"/>
          </w:p>
        </w:tc>
        <w:tc>
          <w:tcPr>
            <w:tcW w:w="1036" w:type="dxa"/>
            <w:vAlign w:val="center"/>
            <w:hideMark/>
          </w:tcPr>
          <w:p w:rsidR="00034235" w:rsidRPr="00E8537E" w:rsidRDefault="00034235" w:rsidP="00FA7FEC">
            <w:pPr>
              <w:jc w:val="center"/>
            </w:pPr>
            <w:r w:rsidRPr="00116424">
              <w:rPr>
                <w:rFonts w:ascii="MS Mincho" w:eastAsia="MS Mincho" w:hAnsi="MS Mincho" w:cs="MS Mincho"/>
              </w:rPr>
              <w:t>✔</w:t>
            </w:r>
          </w:p>
        </w:tc>
        <w:tc>
          <w:tcPr>
            <w:tcW w:w="0" w:type="auto"/>
            <w:vAlign w:val="center"/>
            <w:hideMark/>
          </w:tcPr>
          <w:p w:rsidR="00034235" w:rsidRPr="00E8537E" w:rsidRDefault="00034235" w:rsidP="00FA7FEC">
            <w:pPr>
              <w:jc w:val="center"/>
            </w:pPr>
            <w:r w:rsidRPr="00E8537E">
              <w:t>If defined, this object contains values which MUST be used to populate generic alert in package#1.</w:t>
            </w:r>
          </w:p>
        </w:tc>
      </w:tr>
    </w:tbl>
    <w:p w:rsidR="00034235" w:rsidRPr="00116424" w:rsidRDefault="00034235" w:rsidP="00034235">
      <w:pPr>
        <w:rPr>
          <w:i/>
          <w:iCs/>
        </w:rPr>
      </w:pPr>
    </w:p>
    <w:p w:rsidR="00034235" w:rsidRDefault="00034235" w:rsidP="00034235">
      <w:pPr>
        <w:rPr>
          <w:bCs/>
        </w:rPr>
      </w:pPr>
      <w:r w:rsidRPr="00116424">
        <w:rPr>
          <w:i/>
          <w:iCs/>
        </w:rPr>
        <w:t xml:space="preserve">Return type: </w:t>
      </w:r>
      <w:proofErr w:type="spellStart"/>
      <w:r>
        <w:rPr>
          <w:rFonts w:ascii="Courier New" w:hAnsi="Courier New" w:cs="Courier New"/>
        </w:rPr>
        <w:t>PendingOperation</w:t>
      </w:r>
      <w:proofErr w:type="spellEnd"/>
      <w:ins w:id="179" w:author="Scarpina Salvatore" w:date="2011-07-13T16:34:00Z">
        <w:r w:rsidR="006346F8">
          <w:rPr>
            <w:rFonts w:ascii="Courier New" w:hAnsi="Courier New" w:cs="Courier New"/>
          </w:rPr>
          <w:t xml:space="preserve"> - object allow</w:t>
        </w:r>
      </w:ins>
      <w:ins w:id="180" w:author="Scarpina Salvatore" w:date="2011-07-13T16:37:00Z">
        <w:r w:rsidR="006346F8">
          <w:rPr>
            <w:rFonts w:ascii="Courier New" w:hAnsi="Courier New" w:cs="Courier New"/>
          </w:rPr>
          <w:t>ing</w:t>
        </w:r>
      </w:ins>
      <w:ins w:id="181" w:author="Scarpina Salvatore" w:date="2011-07-13T16:34:00Z">
        <w:r w:rsidR="006346F8" w:rsidRPr="006346F8">
          <w:rPr>
            <w:rFonts w:ascii="Courier New" w:hAnsi="Courier New" w:cs="Courier New"/>
          </w:rPr>
          <w:t xml:space="preserve"> to cancel ongoing operation</w:t>
        </w:r>
      </w:ins>
    </w:p>
    <w:p w:rsidR="00112D79" w:rsidRDefault="00112D79" w:rsidP="00112D79">
      <w:pPr>
        <w:rPr>
          <w:bCs/>
        </w:rPr>
      </w:pPr>
    </w:p>
    <w:p w:rsidR="00112D79" w:rsidRDefault="00112D79" w:rsidP="00112D79">
      <w:pPr>
        <w:rPr>
          <w:b/>
          <w:bCs/>
        </w:rPr>
      </w:pPr>
      <w:proofErr w:type="spellStart"/>
      <w:r>
        <w:rPr>
          <w:b/>
          <w:bCs/>
        </w:rPr>
        <w:t>listURIByMOID</w:t>
      </w:r>
      <w:proofErr w:type="spellEnd"/>
    </w:p>
    <w:p w:rsidR="00112D79" w:rsidRDefault="00112D79" w:rsidP="00112D79">
      <w:pPr>
        <w:rPr>
          <w:bCs/>
        </w:rPr>
      </w:pPr>
      <w:r w:rsidRPr="00F56EFB">
        <w:rPr>
          <w:bCs/>
        </w:rPr>
        <w:tab/>
        <w:t xml:space="preserve">This </w:t>
      </w:r>
      <w:r>
        <w:rPr>
          <w:bCs/>
        </w:rPr>
        <w:t>method allows retrieving the list of MO instances URIs for the given MOID</w:t>
      </w:r>
      <w:del w:id="182" w:author="Scarpina Salvatore" w:date="2011-07-13T16:35:00Z">
        <w:r w:rsidDel="006346F8">
          <w:rPr>
            <w:bCs/>
          </w:rPr>
          <w:delText xml:space="preserve"> (which must be supported by the DMClientFw implementation)</w:delText>
        </w:r>
      </w:del>
      <w:r>
        <w:rPr>
          <w:bCs/>
        </w:rPr>
        <w:t>. Each returned URI SHALL specify the location of a MO Instance in the DM Tree. This method is synchronous.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firstRow="1" w:lastRow="0" w:firstColumn="1" w:lastColumn="0" w:noHBand="0" w:noVBand="1"/>
      </w:tblPr>
      <w:tblGrid>
        <w:gridCol w:w="986"/>
        <w:gridCol w:w="1141"/>
        <w:gridCol w:w="1066"/>
        <w:gridCol w:w="707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MOID</w:t>
            </w:r>
          </w:p>
        </w:tc>
        <w:tc>
          <w:tcPr>
            <w:tcW w:w="0" w:type="auto"/>
            <w:vAlign w:val="center"/>
            <w:hideMark/>
          </w:tcPr>
          <w:p w:rsidR="00112D79" w:rsidRPr="00116424" w:rsidRDefault="00034235" w:rsidP="00EC3737">
            <w:pPr>
              <w:jc w:val="center"/>
            </w:pPr>
            <w:proofErr w:type="spellStart"/>
            <w:r>
              <w:rPr>
                <w:rFonts w:ascii="Courier New" w:hAnsi="Courier New" w:cs="Courier New"/>
              </w:rPr>
              <w:t>DOM</w:t>
            </w:r>
            <w:r w:rsidR="00112D79">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MO identifier used to </w:t>
            </w:r>
            <w:r>
              <w:t xml:space="preserve">retrieve the list of MO Instance URIs: it </w:t>
            </w:r>
            <w:r w:rsidRPr="00116424">
              <w:t xml:space="preserve"> </w:t>
            </w:r>
            <w:r>
              <w:t>MUST</w:t>
            </w:r>
            <w:r w:rsidRPr="00116424">
              <w:t xml:space="preserve"> be a valid </w:t>
            </w:r>
            <w:r>
              <w:t xml:space="preserve">MO </w:t>
            </w:r>
            <w:r w:rsidRPr="00116424">
              <w:t xml:space="preserve">URN </w:t>
            </w:r>
            <w:r>
              <w:t>(e</w:t>
            </w:r>
            <w:r w:rsidRPr="00116424">
              <w:t xml:space="preserve">.g. to retrieve a CAB MO, the </w:t>
            </w:r>
            <w:r>
              <w:t>MOID</w:t>
            </w:r>
            <w:r w:rsidRPr="00116424">
              <w:t xml:space="preserve"> </w:t>
            </w:r>
            <w:r>
              <w:t>SHOULD</w:t>
            </w:r>
            <w:r w:rsidRPr="00116424">
              <w:t xml:space="preserve"> be “urn:oma:mo:oma-cab:1.0”</w:t>
            </w:r>
            <w:r>
              <w:t>)</w:t>
            </w:r>
          </w:p>
        </w:tc>
      </w:tr>
    </w:tbl>
    <w:p w:rsidR="00112D79" w:rsidRPr="00116424" w:rsidDel="00A31898" w:rsidRDefault="00112D79" w:rsidP="00112D79">
      <w:pPr>
        <w:rPr>
          <w:del w:id="183" w:author="Scarpina Salvatore" w:date="2011-07-13T16:47:00Z"/>
          <w:i/>
          <w:iCs/>
        </w:rPr>
      </w:pPr>
    </w:p>
    <w:p w:rsidR="00112D79" w:rsidRPr="00116424" w:rsidRDefault="00112D79" w:rsidP="00112D79">
      <w:r w:rsidRPr="00116424">
        <w:rPr>
          <w:i/>
          <w:iCs/>
        </w:rPr>
        <w:t xml:space="preserve">Return type: </w:t>
      </w:r>
      <w:del w:id="184" w:author="Scarpina Salvatore" w:date="2011-07-13T16:36:00Z">
        <w:r w:rsidR="00034235" w:rsidRPr="00363739" w:rsidDel="006346F8">
          <w:rPr>
            <w:iCs/>
          </w:rPr>
          <w:delText>DOM</w:delText>
        </w:r>
        <w:r w:rsidDel="006346F8">
          <w:rPr>
            <w:rFonts w:ascii="Courier New" w:hAnsi="Courier New" w:cs="Courier New"/>
          </w:rPr>
          <w:delText>String []</w:delText>
        </w:r>
      </w:del>
      <w:proofErr w:type="spellStart"/>
      <w:ins w:id="185" w:author="Scarpina Salvatore" w:date="2011-07-13T16:36:00Z">
        <w:r w:rsidR="006346F8">
          <w:rPr>
            <w:iCs/>
          </w:rPr>
          <w:t>StringArray</w:t>
        </w:r>
      </w:ins>
      <w:proofErr w:type="spellEnd"/>
      <w:r>
        <w:rPr>
          <w:rFonts w:ascii="Courier New" w:hAnsi="Courier New" w:cs="Courier New"/>
        </w:rPr>
        <w:t xml:space="preserve"> – array of MO Instance URIs.</w:t>
      </w:r>
    </w:p>
    <w:p w:rsidR="00112D79" w:rsidRDefault="00112D79" w:rsidP="00112D79">
      <w:pPr>
        <w:rPr>
          <w:b/>
          <w:bCs/>
        </w:rPr>
      </w:pPr>
    </w:p>
    <w:p w:rsidR="00112D79" w:rsidRDefault="00112D79" w:rsidP="00112D79">
      <w:pPr>
        <w:rPr>
          <w:b/>
          <w:bCs/>
        </w:rPr>
      </w:pPr>
      <w:proofErr w:type="spellStart"/>
      <w:r>
        <w:rPr>
          <w:b/>
          <w:bCs/>
        </w:rPr>
        <w:t>getMOByURI</w:t>
      </w:r>
      <w:proofErr w:type="spellEnd"/>
    </w:p>
    <w:p w:rsidR="00112D79" w:rsidRDefault="00112D79" w:rsidP="00112D79">
      <w:pPr>
        <w:rPr>
          <w:bCs/>
        </w:rPr>
      </w:pPr>
      <w:r w:rsidRPr="00F56EFB">
        <w:rPr>
          <w:bCs/>
        </w:rPr>
        <w:tab/>
        <w:t xml:space="preserve">This </w:t>
      </w:r>
      <w:r>
        <w:rPr>
          <w:bCs/>
        </w:rPr>
        <w:t xml:space="preserve">method allows retrieving the </w:t>
      </w:r>
      <w:proofErr w:type="spellStart"/>
      <w:r>
        <w:rPr>
          <w:bCs/>
        </w:rPr>
        <w:t>DMObject</w:t>
      </w:r>
      <w:proofErr w:type="spellEnd"/>
      <w:r>
        <w:rPr>
          <w:bCs/>
        </w:rPr>
        <w:t xml:space="preserve"> (See sub clause </w:t>
      </w:r>
      <w:r w:rsidR="001846D7">
        <w:rPr>
          <w:bCs/>
        </w:rPr>
        <w:fldChar w:fldCharType="begin"/>
      </w:r>
      <w:r w:rsidR="006630B1">
        <w:rPr>
          <w:bCs/>
        </w:rPr>
        <w:instrText xml:space="preserve"> REF _Ref298312711 \r \h </w:instrText>
      </w:r>
      <w:r w:rsidR="001846D7">
        <w:rPr>
          <w:bCs/>
        </w:rPr>
      </w:r>
      <w:r w:rsidR="001846D7">
        <w:rPr>
          <w:bCs/>
        </w:rPr>
        <w:fldChar w:fldCharType="separate"/>
      </w:r>
      <w:r w:rsidR="00403261">
        <w:rPr>
          <w:bCs/>
        </w:rPr>
        <w:t>7.3</w:t>
      </w:r>
      <w:r w:rsidR="001846D7">
        <w:rPr>
          <w:bCs/>
        </w:rPr>
        <w:fldChar w:fldCharType="end"/>
      </w:r>
      <w:r>
        <w:rPr>
          <w:bCs/>
        </w:rPr>
        <w:t xml:space="preserve">) representing the MO Instance identified by provided URI. This method is asynchronous and therefore returns immediately. The </w:t>
      </w:r>
      <w:proofErr w:type="spellStart"/>
      <w:r>
        <w:rPr>
          <w:bCs/>
        </w:rPr>
        <w:t>successCB</w:t>
      </w:r>
      <w:proofErr w:type="spellEnd"/>
      <w:r>
        <w:rPr>
          <w:bCs/>
        </w:rPr>
        <w:t xml:space="preserve"> and </w:t>
      </w:r>
      <w:proofErr w:type="spellStart"/>
      <w:r>
        <w:rPr>
          <w:bCs/>
        </w:rPr>
        <w:t>errorCB</w:t>
      </w:r>
      <w:proofErr w:type="spellEnd"/>
      <w:r>
        <w:rPr>
          <w:bCs/>
        </w:rPr>
        <w:t xml:space="preserve"> </w:t>
      </w:r>
      <w:proofErr w:type="spellStart"/>
      <w:r>
        <w:rPr>
          <w:bCs/>
        </w:rPr>
        <w:t>callback</w:t>
      </w:r>
      <w:proofErr w:type="spellEnd"/>
      <w:r>
        <w:rPr>
          <w:bCs/>
        </w:rPr>
        <w:t xml:space="preserve"> functions are used to handle the results.</w:t>
      </w:r>
    </w:p>
    <w:p w:rsidR="00112D79" w:rsidRPr="00F56EFB" w:rsidRDefault="00112D79" w:rsidP="00112D79">
      <w:pPr>
        <w:rPr>
          <w:bCs/>
        </w:rPr>
      </w:pPr>
      <w:r>
        <w:rPr>
          <w:bCs/>
        </w:rPr>
        <w:t xml:space="preserve">. </w:t>
      </w:r>
    </w:p>
    <w:tbl>
      <w:tblPr>
        <w:tblW w:w="10269" w:type="dxa"/>
        <w:tblCellSpacing w:w="15" w:type="dxa"/>
        <w:tblCellMar>
          <w:top w:w="15" w:type="dxa"/>
          <w:left w:w="15" w:type="dxa"/>
          <w:bottom w:w="15" w:type="dxa"/>
          <w:right w:w="15" w:type="dxa"/>
        </w:tblCellMar>
        <w:tblLook w:val="04A0" w:firstRow="1" w:lastRow="0" w:firstColumn="1" w:lastColumn="0" w:noHBand="0" w:noVBand="1"/>
      </w:tblPr>
      <w:tblGrid>
        <w:gridCol w:w="986"/>
        <w:gridCol w:w="2701"/>
        <w:gridCol w:w="1066"/>
        <w:gridCol w:w="551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3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t>URI</w:t>
            </w:r>
          </w:p>
        </w:tc>
        <w:tc>
          <w:tcPr>
            <w:tcW w:w="0" w:type="auto"/>
            <w:vAlign w:val="center"/>
            <w:hideMark/>
          </w:tcPr>
          <w:p w:rsidR="00112D79" w:rsidRPr="00116424" w:rsidRDefault="00363739"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The absolute URI indicating the location of the MO Instance in the DM Tree.</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successCB</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MOInstanceCB</w:t>
            </w:r>
            <w:proofErr w:type="spellEnd"/>
          </w:p>
        </w:tc>
        <w:tc>
          <w:tcPr>
            <w:tcW w:w="103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Function to be invoked when the asynchronous operation completes successfully; the </w:t>
            </w:r>
            <w:proofErr w:type="spellStart"/>
            <w:r>
              <w:t>DMObject</w:t>
            </w:r>
            <w:proofErr w:type="spellEnd"/>
            <w:r>
              <w:t xml:space="preserve"> representing the MO Instance is returned as parameter.</w:t>
            </w:r>
          </w:p>
        </w:tc>
      </w:tr>
      <w:tr w:rsidR="00112D79" w:rsidRPr="00116424" w:rsidTr="00EC3737">
        <w:trPr>
          <w:tblCellSpacing w:w="15" w:type="dxa"/>
        </w:trPr>
        <w:tc>
          <w:tcPr>
            <w:tcW w:w="0" w:type="auto"/>
            <w:vAlign w:val="center"/>
            <w:hideMark/>
          </w:tcPr>
          <w:p w:rsidR="00112D79" w:rsidRDefault="00112D79" w:rsidP="00EC3737">
            <w:pPr>
              <w:jc w:val="center"/>
            </w:pPr>
            <w:proofErr w:type="spellStart"/>
            <w:r>
              <w:t>errorCB</w:t>
            </w:r>
            <w:proofErr w:type="spellEnd"/>
          </w:p>
        </w:tc>
        <w:tc>
          <w:tcPr>
            <w:tcW w:w="0" w:type="auto"/>
            <w:vAlign w:val="center"/>
            <w:hideMark/>
          </w:tcPr>
          <w:p w:rsidR="00112D79" w:rsidRDefault="002F2DE0" w:rsidP="00EC3737">
            <w:pPr>
              <w:jc w:val="center"/>
              <w:rPr>
                <w:rFonts w:ascii="Courier New" w:hAnsi="Courier New" w:cs="Courier New"/>
              </w:rPr>
            </w:pPr>
            <w:proofErr w:type="spellStart"/>
            <w:ins w:id="186" w:author="Scarpina Salvatore" w:date="2011-07-19T11:00:00Z">
              <w:r>
                <w:rPr>
                  <w:rFonts w:ascii="Courier New" w:hAnsi="Courier New" w:cs="Courier New"/>
                </w:rPr>
                <w:t>ErrorCallback</w:t>
              </w:r>
            </w:ins>
            <w:proofErr w:type="spellEnd"/>
            <w:del w:id="187" w:author="Scarpina Salvatore" w:date="2011-07-19T11:00:00Z">
              <w:r w:rsidR="00112D79" w:rsidDel="002F2DE0">
                <w:rPr>
                  <w:rFonts w:ascii="Courier New" w:hAnsi="Courier New" w:cs="Courier New"/>
                </w:rPr>
                <w:delText>DMErrorCB</w:delText>
              </w:r>
            </w:del>
          </w:p>
        </w:tc>
        <w:tc>
          <w:tcPr>
            <w:tcW w:w="1036" w:type="dxa"/>
            <w:vAlign w:val="center"/>
            <w:hideMark/>
          </w:tcPr>
          <w:p w:rsidR="00112D79" w:rsidRPr="00116424" w:rsidRDefault="00112D79" w:rsidP="00EC3737">
            <w:pPr>
              <w:jc w:val="center"/>
              <w:rPr>
                <w:rFonts w:ascii="MS Mincho" w:eastAsia="MS Mincho" w:hAnsi="MS Mincho" w:cs="MS Mincho"/>
              </w:rP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Function to be invoked when the asynchronous operation fails</w:t>
            </w:r>
            <w:r w:rsidRPr="00116424">
              <w:t>.</w:t>
            </w:r>
          </w:p>
        </w:tc>
      </w:tr>
    </w:tbl>
    <w:p w:rsidR="00112D79" w:rsidRPr="00116424" w:rsidDel="00A31898" w:rsidRDefault="00112D79" w:rsidP="00112D79">
      <w:pPr>
        <w:rPr>
          <w:del w:id="188" w:author="Scarpina Salvatore" w:date="2011-07-13T16:47:00Z"/>
          <w:i/>
          <w:iCs/>
        </w:rPr>
      </w:pPr>
    </w:p>
    <w:p w:rsidR="00112D79" w:rsidRDefault="00112D79" w:rsidP="00112D79">
      <w:pPr>
        <w:rPr>
          <w:rFonts w:ascii="Courier New" w:hAnsi="Courier New" w:cs="Courier New"/>
        </w:rPr>
      </w:pPr>
      <w:r w:rsidRPr="00116424">
        <w:rPr>
          <w:i/>
          <w:iCs/>
        </w:rPr>
        <w:t xml:space="preserve">Return type: </w:t>
      </w:r>
      <w:proofErr w:type="spellStart"/>
      <w:r w:rsidR="00363739">
        <w:rPr>
          <w:rFonts w:ascii="Courier New" w:hAnsi="Courier New" w:cs="Courier New"/>
        </w:rPr>
        <w:t>PendingOperation</w:t>
      </w:r>
      <w:proofErr w:type="spellEnd"/>
      <w:ins w:id="189" w:author="Scarpina Salvatore" w:date="2011-07-13T16:37:00Z">
        <w:r w:rsidR="006346F8">
          <w:rPr>
            <w:rFonts w:ascii="Courier New" w:hAnsi="Courier New" w:cs="Courier New"/>
          </w:rPr>
          <w:t xml:space="preserve"> - object allowing</w:t>
        </w:r>
        <w:r w:rsidR="006346F8" w:rsidRPr="006346F8">
          <w:rPr>
            <w:rFonts w:ascii="Courier New" w:hAnsi="Courier New" w:cs="Courier New"/>
          </w:rPr>
          <w:t xml:space="preserve"> to cancel ongoing operation</w:t>
        </w:r>
      </w:ins>
    </w:p>
    <w:p w:rsidR="00363739" w:rsidRDefault="00363739" w:rsidP="00112D79">
      <w:pPr>
        <w:rPr>
          <w:rFonts w:ascii="Courier New" w:hAnsi="Courier New" w:cs="Courier New"/>
        </w:rPr>
      </w:pPr>
    </w:p>
    <w:p w:rsidR="00363739" w:rsidRDefault="00363739" w:rsidP="00363739">
      <w:pPr>
        <w:rPr>
          <w:b/>
          <w:bCs/>
        </w:rPr>
      </w:pPr>
      <w:proofErr w:type="spellStart"/>
      <w:r>
        <w:rPr>
          <w:b/>
          <w:bCs/>
        </w:rPr>
        <w:t>createMO</w:t>
      </w:r>
      <w:proofErr w:type="spellEnd"/>
    </w:p>
    <w:p w:rsidR="00363739" w:rsidRDefault="00363739" w:rsidP="00363739">
      <w:pPr>
        <w:rPr>
          <w:bCs/>
        </w:rPr>
      </w:pPr>
      <w:r w:rsidRPr="00F56EFB">
        <w:rPr>
          <w:bCs/>
        </w:rPr>
        <w:tab/>
        <w:t xml:space="preserve">This </w:t>
      </w:r>
      <w:r>
        <w:rPr>
          <w:bCs/>
        </w:rPr>
        <w:t xml:space="preserve">method allows </w:t>
      </w:r>
      <w:r>
        <w:rPr>
          <w:rFonts w:hint="eastAsia"/>
          <w:bCs/>
          <w:lang w:eastAsia="zh-CN"/>
        </w:rPr>
        <w:t xml:space="preserve">DM Client to create </w:t>
      </w:r>
      <w:r>
        <w:rPr>
          <w:bCs/>
        </w:rPr>
        <w:t xml:space="preserve">the </w:t>
      </w:r>
      <w:proofErr w:type="spellStart"/>
      <w:r>
        <w:rPr>
          <w:bCs/>
        </w:rPr>
        <w:t>DMObject</w:t>
      </w:r>
      <w:proofErr w:type="spellEnd"/>
      <w:r>
        <w:rPr>
          <w:bCs/>
        </w:rPr>
        <w:t xml:space="preserve"> (See sub clause </w:t>
      </w:r>
      <w:r w:rsidR="001846D7">
        <w:rPr>
          <w:bCs/>
        </w:rPr>
        <w:fldChar w:fldCharType="begin"/>
      </w:r>
      <w:r w:rsidR="006630B1">
        <w:rPr>
          <w:bCs/>
        </w:rPr>
        <w:instrText xml:space="preserve"> REF _Ref298312711 \r \h </w:instrText>
      </w:r>
      <w:r w:rsidR="001846D7">
        <w:rPr>
          <w:bCs/>
        </w:rPr>
      </w:r>
      <w:r w:rsidR="001846D7">
        <w:rPr>
          <w:bCs/>
        </w:rPr>
        <w:fldChar w:fldCharType="separate"/>
      </w:r>
      <w:r w:rsidR="006630B1">
        <w:rPr>
          <w:bCs/>
        </w:rPr>
        <w:t>7.3</w:t>
      </w:r>
      <w:r w:rsidR="001846D7">
        <w:rPr>
          <w:bCs/>
        </w:rPr>
        <w:fldChar w:fldCharType="end"/>
      </w:r>
      <w:r>
        <w:rPr>
          <w:bCs/>
        </w:rPr>
        <w:t>) representing the MO Instance identified by provided URI.</w:t>
      </w:r>
    </w:p>
    <w:p w:rsidR="00363739" w:rsidRPr="00F56EFB" w:rsidRDefault="00363739" w:rsidP="00363739">
      <w:pPr>
        <w:rPr>
          <w:bCs/>
        </w:rPr>
      </w:pPr>
    </w:p>
    <w:tbl>
      <w:tblPr>
        <w:tblW w:w="10269" w:type="dxa"/>
        <w:tblCellSpacing w:w="15" w:type="dxa"/>
        <w:tblCellMar>
          <w:top w:w="15" w:type="dxa"/>
          <w:left w:w="15" w:type="dxa"/>
          <w:bottom w:w="15" w:type="dxa"/>
          <w:right w:w="15" w:type="dxa"/>
        </w:tblCellMar>
        <w:tblLook w:val="04A0" w:firstRow="1" w:lastRow="0" w:firstColumn="1" w:lastColumn="0" w:noHBand="0" w:noVBand="1"/>
      </w:tblPr>
      <w:tblGrid>
        <w:gridCol w:w="1072"/>
        <w:gridCol w:w="1243"/>
        <w:gridCol w:w="1066"/>
        <w:gridCol w:w="6888"/>
      </w:tblGrid>
      <w:tr w:rsidR="00363739" w:rsidRPr="00E8537E" w:rsidTr="00FA7FEC">
        <w:trPr>
          <w:tblCellSpacing w:w="15" w:type="dxa"/>
        </w:trPr>
        <w:tc>
          <w:tcPr>
            <w:tcW w:w="0" w:type="auto"/>
            <w:vAlign w:val="center"/>
            <w:hideMark/>
          </w:tcPr>
          <w:p w:rsidR="00363739" w:rsidRPr="00E8537E" w:rsidRDefault="00363739" w:rsidP="00FA7FEC">
            <w:pPr>
              <w:jc w:val="center"/>
              <w:rPr>
                <w:b/>
                <w:bCs/>
              </w:rPr>
            </w:pPr>
            <w:r w:rsidRPr="00E8537E">
              <w:rPr>
                <w:b/>
                <w:bCs/>
              </w:rPr>
              <w:t>Parameter</w:t>
            </w:r>
          </w:p>
        </w:tc>
        <w:tc>
          <w:tcPr>
            <w:tcW w:w="0" w:type="auto"/>
            <w:vAlign w:val="center"/>
            <w:hideMark/>
          </w:tcPr>
          <w:p w:rsidR="00363739" w:rsidRPr="00E8537E" w:rsidRDefault="00363739" w:rsidP="00FA7FEC">
            <w:pPr>
              <w:jc w:val="center"/>
              <w:rPr>
                <w:b/>
                <w:bCs/>
              </w:rPr>
            </w:pPr>
            <w:r w:rsidRPr="00E8537E">
              <w:rPr>
                <w:b/>
                <w:bCs/>
              </w:rPr>
              <w:t>Type</w:t>
            </w:r>
          </w:p>
        </w:tc>
        <w:tc>
          <w:tcPr>
            <w:tcW w:w="1036" w:type="dxa"/>
            <w:vAlign w:val="center"/>
            <w:hideMark/>
          </w:tcPr>
          <w:p w:rsidR="00363739" w:rsidRPr="00E8537E" w:rsidRDefault="00363739" w:rsidP="00FA7FEC">
            <w:pPr>
              <w:jc w:val="center"/>
              <w:rPr>
                <w:b/>
                <w:bCs/>
              </w:rPr>
            </w:pPr>
            <w:r w:rsidRPr="00E8537E">
              <w:rPr>
                <w:b/>
                <w:bCs/>
              </w:rPr>
              <w:t>Optional</w:t>
            </w:r>
          </w:p>
        </w:tc>
        <w:tc>
          <w:tcPr>
            <w:tcW w:w="0" w:type="auto"/>
            <w:vAlign w:val="center"/>
            <w:hideMark/>
          </w:tcPr>
          <w:p w:rsidR="00363739" w:rsidRPr="00E8537E" w:rsidRDefault="00363739" w:rsidP="00FA7FEC">
            <w:pPr>
              <w:jc w:val="center"/>
              <w:rPr>
                <w:b/>
                <w:bCs/>
              </w:rPr>
            </w:pPr>
            <w:r w:rsidRPr="00E8537E">
              <w:rPr>
                <w:b/>
                <w:bCs/>
              </w:rPr>
              <w:t>Description</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MOID</w:t>
            </w:r>
          </w:p>
        </w:tc>
        <w:tc>
          <w:tcPr>
            <w:tcW w:w="0" w:type="auto"/>
            <w:vAlign w:val="center"/>
            <w:hideMark/>
          </w:tcPr>
          <w:p w:rsidR="00363739" w:rsidRPr="00E8537E" w:rsidRDefault="00363739"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 xml:space="preserve">The </w:t>
            </w:r>
            <w:r w:rsidRPr="00E8537E">
              <w:rPr>
                <w:rFonts w:hint="eastAsia"/>
                <w:lang w:eastAsia="zh-CN"/>
              </w:rPr>
              <w:t>MOID</w:t>
            </w:r>
            <w:r w:rsidRPr="00E8537E">
              <w:t xml:space="preserve"> </w:t>
            </w:r>
            <w:r w:rsidRPr="00E8537E">
              <w:rPr>
                <w:rFonts w:hint="eastAsia"/>
                <w:lang w:eastAsia="zh-CN"/>
              </w:rPr>
              <w:t xml:space="preserve">identifies the Management Object to be created by the DM Client. </w:t>
            </w:r>
          </w:p>
        </w:tc>
      </w:tr>
      <w:tr w:rsidR="00363739" w:rsidRPr="00E8537E" w:rsidTr="00FA7FEC">
        <w:trPr>
          <w:tblCellSpacing w:w="15" w:type="dxa"/>
        </w:trPr>
        <w:tc>
          <w:tcPr>
            <w:tcW w:w="0" w:type="auto"/>
            <w:vAlign w:val="center"/>
            <w:hideMark/>
          </w:tcPr>
          <w:p w:rsidR="00363739" w:rsidRPr="00E8537E" w:rsidRDefault="00363739" w:rsidP="00FA7FEC">
            <w:pPr>
              <w:jc w:val="center"/>
            </w:pPr>
            <w:r w:rsidRPr="00E8537E">
              <w:t>data</w:t>
            </w:r>
          </w:p>
        </w:tc>
        <w:tc>
          <w:tcPr>
            <w:tcW w:w="0" w:type="auto"/>
            <w:vAlign w:val="center"/>
            <w:hideMark/>
          </w:tcPr>
          <w:p w:rsidR="00363739" w:rsidRPr="00E8537E" w:rsidRDefault="00363739" w:rsidP="00FA7FEC">
            <w:pPr>
              <w:jc w:val="center"/>
            </w:pPr>
            <w:proofErr w:type="spellStart"/>
            <w:r w:rsidRPr="00E8537E">
              <w:rPr>
                <w:rFonts w:ascii="Courier New" w:hAnsi="Courier New" w:cs="Courier New"/>
              </w:rPr>
              <w:t>MOData</w:t>
            </w:r>
            <w:proofErr w:type="spellEnd"/>
          </w:p>
        </w:tc>
        <w:tc>
          <w:tcPr>
            <w:tcW w:w="1036" w:type="dxa"/>
            <w:vAlign w:val="center"/>
            <w:hideMark/>
          </w:tcPr>
          <w:p w:rsidR="00363739" w:rsidRPr="00E8537E" w:rsidRDefault="00363739" w:rsidP="00FA7FEC">
            <w:pPr>
              <w:jc w:val="center"/>
            </w:pPr>
            <w:r w:rsidRPr="00116424">
              <w:rPr>
                <w:rFonts w:ascii="MS Mincho" w:eastAsia="MS Mincho" w:hAnsi="MS Mincho" w:cs="MS Mincho"/>
              </w:rPr>
              <w:t>✘</w:t>
            </w:r>
          </w:p>
        </w:tc>
        <w:tc>
          <w:tcPr>
            <w:tcW w:w="0" w:type="auto"/>
            <w:vAlign w:val="center"/>
            <w:hideMark/>
          </w:tcPr>
          <w:p w:rsidR="00363739" w:rsidRPr="00E8537E" w:rsidRDefault="00363739" w:rsidP="00FA7FEC">
            <w:pPr>
              <w:jc w:val="center"/>
            </w:pPr>
            <w:r w:rsidRPr="00E8537E">
              <w:t>MO structured data</w:t>
            </w:r>
          </w:p>
        </w:tc>
      </w:tr>
    </w:tbl>
    <w:p w:rsidR="00363739" w:rsidDel="00A31898" w:rsidRDefault="00363739" w:rsidP="00363739">
      <w:pPr>
        <w:rPr>
          <w:del w:id="190" w:author="Scarpina Salvatore" w:date="2011-07-13T16:47:00Z"/>
          <w:bCs/>
          <w:i/>
          <w:iCs/>
        </w:rPr>
      </w:pPr>
    </w:p>
    <w:p w:rsidR="00363739" w:rsidRDefault="00363739" w:rsidP="00363739">
      <w:pPr>
        <w:rPr>
          <w:ins w:id="191" w:author="Scarpina Salvatore" w:date="2011-07-13T16:32:00Z"/>
          <w:bCs/>
        </w:rPr>
      </w:pPr>
      <w:r w:rsidRPr="008F790D">
        <w:rPr>
          <w:bCs/>
          <w:i/>
          <w:iCs/>
        </w:rPr>
        <w:t xml:space="preserve">Return type: </w:t>
      </w:r>
      <w:proofErr w:type="spellStart"/>
      <w:r w:rsidRPr="0080056A">
        <w:rPr>
          <w:bCs/>
          <w:iCs/>
        </w:rPr>
        <w:t>DOM</w:t>
      </w:r>
      <w:r w:rsidRPr="008F790D">
        <w:rPr>
          <w:bCs/>
        </w:rPr>
        <w:t>String</w:t>
      </w:r>
      <w:proofErr w:type="spellEnd"/>
      <w:r>
        <w:rPr>
          <w:bCs/>
        </w:rPr>
        <w:t xml:space="preserve"> – created MO </w:t>
      </w:r>
      <w:r>
        <w:rPr>
          <w:rFonts w:hint="eastAsia"/>
          <w:bCs/>
          <w:lang w:eastAsia="zh-CN"/>
        </w:rPr>
        <w:t xml:space="preserve">root </w:t>
      </w:r>
      <w:r>
        <w:rPr>
          <w:bCs/>
        </w:rPr>
        <w:t>URI</w:t>
      </w:r>
    </w:p>
    <w:p w:rsidR="001E5647" w:rsidRDefault="001E5647" w:rsidP="001E5647">
      <w:pPr>
        <w:rPr>
          <w:ins w:id="192" w:author="Scarpina Salvatore" w:date="2011-07-13T16:32:00Z"/>
          <w:b/>
          <w:bCs/>
        </w:rPr>
      </w:pPr>
    </w:p>
    <w:p w:rsidR="001E5647" w:rsidRDefault="001E5647" w:rsidP="001E5647">
      <w:pPr>
        <w:rPr>
          <w:ins w:id="193" w:author="Scarpina Salvatore" w:date="2011-07-13T16:32:00Z"/>
          <w:b/>
          <w:bCs/>
        </w:rPr>
      </w:pPr>
      <w:ins w:id="194" w:author="Scarpina Salvatore" w:date="2011-07-13T16:32:00Z">
        <w:r>
          <w:rPr>
            <w:b/>
            <w:bCs/>
          </w:rPr>
          <w:t>Attributes</w:t>
        </w:r>
      </w:ins>
    </w:p>
    <w:p w:rsidR="001E5647" w:rsidRDefault="001E5647" w:rsidP="001E5647">
      <w:pPr>
        <w:ind w:firstLine="720"/>
        <w:rPr>
          <w:ins w:id="195" w:author="Scarpina Salvatore" w:date="2011-07-13T16:32:00Z"/>
          <w:bCs/>
        </w:rPr>
      </w:pPr>
      <w:ins w:id="196" w:author="Scarpina Salvatore" w:date="2011-07-13T16:33:00Z">
        <w:r>
          <w:rPr>
            <w:bCs/>
            <w:i/>
          </w:rPr>
          <w:t>version</w:t>
        </w:r>
      </w:ins>
      <w:ins w:id="197" w:author="Scarpina Salvatore" w:date="2011-07-13T16:32:00Z">
        <w:r>
          <w:rPr>
            <w:bCs/>
          </w:rPr>
          <w:t xml:space="preserve"> is of type </w:t>
        </w:r>
        <w:proofErr w:type="spellStart"/>
        <w:r>
          <w:rPr>
            <w:bCs/>
          </w:rPr>
          <w:t>DOMString</w:t>
        </w:r>
        <w:proofErr w:type="spellEnd"/>
      </w:ins>
    </w:p>
    <w:p w:rsidR="001E5647" w:rsidDel="003E739D" w:rsidRDefault="001E5647" w:rsidP="00333C96">
      <w:pPr>
        <w:ind w:firstLine="720"/>
        <w:rPr>
          <w:del w:id="198" w:author="Scarpina Salvatore" w:date="2011-07-13T16:33:00Z"/>
          <w:bCs/>
        </w:rPr>
      </w:pPr>
      <w:ins w:id="199" w:author="Scarpina Salvatore" w:date="2011-07-13T16:33:00Z">
        <w:r w:rsidRPr="001E5647">
          <w:rPr>
            <w:bCs/>
          </w:rPr>
          <w:t>Attribute containing protocol version</w:t>
        </w:r>
      </w:ins>
      <w:ins w:id="200" w:author="user" w:date="2011-07-15T09:28:00Z">
        <w:r w:rsidR="005F6249">
          <w:rPr>
            <w:bCs/>
          </w:rPr>
          <w:t xml:space="preserve"> supported by this </w:t>
        </w:r>
        <w:proofErr w:type="spellStart"/>
        <w:r w:rsidR="005F6249">
          <w:rPr>
            <w:bCs/>
          </w:rPr>
          <w:t>DMClient</w:t>
        </w:r>
        <w:proofErr w:type="spellEnd"/>
        <w:r w:rsidR="005F6249">
          <w:rPr>
            <w:bCs/>
          </w:rPr>
          <w:t xml:space="preserve"> interface</w:t>
        </w:r>
      </w:ins>
      <w:ins w:id="201" w:author="Scarpina Salvatore" w:date="2011-07-13T16:33:00Z">
        <w:del w:id="202" w:author="user" w:date="2011-07-15T09:28:00Z">
          <w:r w:rsidRPr="001E5647" w:rsidDel="005F6249">
            <w:rPr>
              <w:bCs/>
            </w:rPr>
            <w:delText>.</w:delText>
          </w:r>
        </w:del>
      </w:ins>
    </w:p>
    <w:p w:rsidR="003E739D" w:rsidRDefault="003E739D" w:rsidP="00FA3F2E">
      <w:pPr>
        <w:ind w:firstLine="1290"/>
        <w:rPr>
          <w:ins w:id="203" w:author="Scarpina Salvatore" w:date="2011-07-13T17:11:00Z"/>
          <w:bCs/>
        </w:rPr>
      </w:pPr>
    </w:p>
    <w:p w:rsidR="001E5647" w:rsidRDefault="001E5647" w:rsidP="001E5647">
      <w:pPr>
        <w:ind w:firstLine="720"/>
        <w:rPr>
          <w:ins w:id="204" w:author="Scarpina Salvatore" w:date="2011-07-13T16:33:00Z"/>
          <w:bCs/>
        </w:rPr>
      </w:pPr>
      <w:proofErr w:type="spellStart"/>
      <w:ins w:id="205" w:author="Scarpina Salvatore" w:date="2011-07-13T16:33:00Z">
        <w:r>
          <w:rPr>
            <w:bCs/>
            <w:i/>
          </w:rPr>
          <w:lastRenderedPageBreak/>
          <w:t>sessionStatus</w:t>
        </w:r>
        <w:proofErr w:type="spellEnd"/>
        <w:r>
          <w:rPr>
            <w:bCs/>
          </w:rPr>
          <w:t xml:space="preserve"> is of type unsigned short</w:t>
        </w:r>
      </w:ins>
    </w:p>
    <w:p w:rsidR="001E5647" w:rsidRDefault="001E5647" w:rsidP="00FA3F2E">
      <w:pPr>
        <w:ind w:firstLine="1290"/>
        <w:rPr>
          <w:ins w:id="206" w:author="Scarpina Salvatore" w:date="2011-07-13T16:33:00Z"/>
          <w:bCs/>
        </w:rPr>
      </w:pPr>
      <w:ins w:id="207" w:author="Scarpina Salvatore" w:date="2011-07-13T16:33:00Z">
        <w:r w:rsidRPr="001E5647">
          <w:rPr>
            <w:bCs/>
          </w:rPr>
          <w:t>Attribute representing the session Status.</w:t>
        </w:r>
      </w:ins>
    </w:p>
    <w:p w:rsidR="001E5647" w:rsidRDefault="001E5647" w:rsidP="00FA3F2E">
      <w:pPr>
        <w:ind w:firstLine="1290"/>
        <w:rPr>
          <w:ins w:id="208" w:author="Scarpina Salvatore" w:date="2011-07-13T16:33:00Z"/>
          <w:bCs/>
        </w:rPr>
      </w:pPr>
    </w:p>
    <w:p w:rsidR="00C14F27" w:rsidRPr="00116424" w:rsidRDefault="00C14F27" w:rsidP="00FA3F2E">
      <w:pPr>
        <w:pStyle w:val="Titolo2"/>
        <w:rPr>
          <w:ins w:id="209" w:author="Scarpina Salvatore" w:date="2011-07-13T16:13:00Z"/>
        </w:rPr>
      </w:pPr>
      <w:proofErr w:type="spellStart"/>
      <w:ins w:id="210" w:author="Scarpina Salvatore" w:date="2011-07-13T16:13:00Z">
        <w:r w:rsidRPr="00136A6A">
          <w:t>DM</w:t>
        </w:r>
        <w:r>
          <w:t>AlertObject</w:t>
        </w:r>
        <w:proofErr w:type="spellEnd"/>
        <w:r w:rsidRPr="00136A6A">
          <w:t xml:space="preserve"> interface</w:t>
        </w:r>
      </w:ins>
    </w:p>
    <w:p w:rsidR="00C14F27" w:rsidRPr="00C644D0" w:rsidRDefault="00C14F27" w:rsidP="00C14F27">
      <w:pPr>
        <w:ind w:firstLine="360"/>
        <w:rPr>
          <w:ins w:id="211" w:author="Scarpina Salvatore" w:date="2011-07-13T16:13:00Z"/>
          <w:bCs/>
        </w:rPr>
      </w:pPr>
      <w:ins w:id="212" w:author="Scarpina Salvatore" w:date="2011-07-13T16:13:00Z">
        <w:r>
          <w:rPr>
            <w:bCs/>
          </w:rPr>
          <w:t>This interface represents the instance of DM Generic Alert Object, to be used to define a generic alert inside package#1 (as defined in [DMPRO]) when a DM Session start is triggered.</w:t>
        </w:r>
      </w:ins>
    </w:p>
    <w:p w:rsidR="00C14F27"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3" w:author="Scarpina Salvatore" w:date="2011-07-13T16:13:00Z"/>
          <w:rFonts w:ascii="Courier New" w:hAnsi="Courier New" w:cs="Courier New"/>
        </w:rPr>
      </w:pPr>
      <w:ins w:id="214"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ins w:id="215" w:author="Scarpina Salvatore" w:date="2011-07-13T16:13:00Z">
        <w:r w:rsidR="00C14F27" w:rsidRPr="000A5D7C">
          <w:rPr>
            <w:rFonts w:ascii="Courier New" w:hAnsi="Courier New" w:cs="Courier New"/>
          </w:rPr>
          <w:t xml:space="preserve">interface </w:t>
        </w:r>
        <w:proofErr w:type="spellStart"/>
        <w:r w:rsidR="00C14F27">
          <w:rPr>
            <w:rFonts w:ascii="Courier New" w:hAnsi="Courier New" w:cs="Courier New"/>
          </w:rPr>
          <w:t>DMAlertObject</w:t>
        </w:r>
        <w:proofErr w:type="spellEnd"/>
        <w:r w:rsidR="00C14F27" w:rsidRPr="000A5D7C">
          <w:rPr>
            <w:rFonts w:ascii="Courier New" w:hAnsi="Courier New" w:cs="Courier New"/>
          </w:rPr>
          <w:t xml:space="preserve"> {</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6" w:author="Scarpina Salvatore" w:date="2011-07-13T16:13:00Z"/>
          <w:rFonts w:ascii="Courier New" w:hAnsi="Courier New" w:cs="Courier New"/>
        </w:rPr>
      </w:pPr>
      <w:ins w:id="217" w:author="Scarpina Salvatore" w:date="2011-07-13T16:13:00Z">
        <w:r>
          <w:rPr>
            <w:rFonts w:ascii="Courier New" w:hAnsi="Courier New" w:cs="Courier New"/>
          </w:rPr>
          <w:tab/>
          <w:t xml:space="preserve">attribute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metaType</w:t>
        </w:r>
        <w:proofErr w:type="spellEnd"/>
        <w:r>
          <w:rPr>
            <w:rFonts w:ascii="Courier New" w:hAnsi="Courier New" w:cs="Courier New"/>
          </w:rPr>
          <w:t>;</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8" w:author="Scarpina Salvatore" w:date="2011-07-13T16:13:00Z"/>
          <w:rFonts w:ascii="Courier New" w:hAnsi="Courier New" w:cs="Courier New"/>
        </w:rPr>
      </w:pPr>
      <w:ins w:id="219" w:author="Scarpina Salvatore" w:date="2011-07-13T16:13:00Z">
        <w:r>
          <w:rPr>
            <w:rFonts w:ascii="Courier New" w:hAnsi="Courier New" w:cs="Courier New"/>
          </w:rPr>
          <w:tab/>
          <w:t xml:space="preserve">attribute </w:t>
        </w:r>
        <w:proofErr w:type="spellStart"/>
        <w:r>
          <w:rPr>
            <w:rFonts w:ascii="Courier New" w:eastAsia="MS Mincho" w:hAnsi="Courier New" w:cs="Courier New" w:hint="eastAsia"/>
            <w:lang w:eastAsia="ja-JP"/>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hint="eastAsia"/>
            <w:lang w:eastAsia="zh-CN"/>
          </w:rPr>
          <w:t>alert</w:t>
        </w:r>
        <w:r>
          <w:rPr>
            <w:rFonts w:ascii="Courier New" w:hAnsi="Courier New" w:cs="Courier New"/>
          </w:rPr>
          <w:t>Type</w:t>
        </w:r>
        <w:proofErr w:type="spellEnd"/>
        <w:r w:rsidRPr="008A2FD0">
          <w:rPr>
            <w:rFonts w:ascii="Courier New" w:hAnsi="Courier New" w:cs="Courier New"/>
          </w:rPr>
          <w:t>;</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0" w:author="Scarpina Salvatore" w:date="2011-07-13T16:13:00Z"/>
          <w:rFonts w:ascii="Courier New" w:hAnsi="Courier New" w:cs="Courier New"/>
        </w:rPr>
      </w:pPr>
      <w:ins w:id="221" w:author="Scarpina Salvatore" w:date="2011-07-13T16:13:00Z">
        <w:r>
          <w:rPr>
            <w:rFonts w:ascii="Courier New" w:hAnsi="Courier New" w:cs="Courier New"/>
          </w:rPr>
          <w:tab/>
          <w:t xml:space="preserve">attribute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mark;</w:t>
        </w:r>
      </w:ins>
    </w:p>
    <w:p w:rsidR="00C14F27"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2" w:author="Scarpina Salvatore" w:date="2011-07-13T16:13:00Z"/>
          <w:rFonts w:ascii="Courier New" w:hAnsi="Courier New" w:cs="Courier New"/>
        </w:rPr>
      </w:pPr>
      <w:ins w:id="223" w:author="Scarpina Salvatore" w:date="2011-07-13T16:13:00Z">
        <w:r>
          <w:rPr>
            <w:rFonts w:ascii="Courier New" w:hAnsi="Courier New" w:cs="Courier New"/>
          </w:rPr>
          <w:tab/>
          <w:t xml:space="preserve">attribute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data;</w:t>
        </w:r>
      </w:ins>
    </w:p>
    <w:p w:rsidR="00C14F27" w:rsidRPr="00ED18E3"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4" w:author="Scarpina Salvatore" w:date="2011-07-13T16:13:00Z"/>
          <w:rFonts w:ascii="Courier New" w:hAnsi="Courier New" w:cs="Courier New"/>
          <w:color w:val="000000"/>
        </w:rPr>
      </w:pPr>
      <w:ins w:id="225" w:author="Scarpina Salvatore" w:date="2011-07-13T16:13:00Z">
        <w:r>
          <w:rPr>
            <w:rFonts w:ascii="Courier New" w:hAnsi="Courier New" w:cs="Courier New"/>
            <w:color w:val="000000"/>
          </w:rPr>
          <w:t>};</w:t>
        </w:r>
      </w:ins>
    </w:p>
    <w:p w:rsidR="00C14F27" w:rsidRDefault="00C14F27" w:rsidP="00C14F27">
      <w:pPr>
        <w:rPr>
          <w:ins w:id="226" w:author="Scarpina Salvatore" w:date="2011-07-13T16:13:00Z"/>
          <w:b/>
          <w:bCs/>
        </w:rPr>
      </w:pPr>
      <w:ins w:id="227" w:author="Scarpina Salvatore" w:date="2011-07-13T16:13:00Z">
        <w:r>
          <w:rPr>
            <w:b/>
            <w:bCs/>
          </w:rPr>
          <w:t>Methods</w:t>
        </w:r>
      </w:ins>
    </w:p>
    <w:p w:rsidR="00C14F27" w:rsidRDefault="00C14F27" w:rsidP="00C14F27">
      <w:pPr>
        <w:rPr>
          <w:ins w:id="228" w:author="Scarpina Salvatore" w:date="2011-07-13T16:13:00Z"/>
          <w:bCs/>
        </w:rPr>
      </w:pPr>
      <w:ins w:id="229" w:author="Scarpina Salvatore" w:date="2011-07-13T16:13:00Z">
        <w:r>
          <w:rPr>
            <w:b/>
            <w:bCs/>
          </w:rPr>
          <w:t xml:space="preserve"> </w:t>
        </w:r>
        <w:r w:rsidRPr="000D36FF">
          <w:rPr>
            <w:bCs/>
          </w:rPr>
          <w:t>None</w:t>
        </w:r>
      </w:ins>
    </w:p>
    <w:p w:rsidR="00C14F27" w:rsidRDefault="00C14F27" w:rsidP="00C14F27">
      <w:pPr>
        <w:rPr>
          <w:ins w:id="230" w:author="Scarpina Salvatore" w:date="2011-07-13T16:13:00Z"/>
          <w:b/>
          <w:bCs/>
        </w:rPr>
      </w:pPr>
      <w:ins w:id="231" w:author="Scarpina Salvatore" w:date="2011-07-13T16:13:00Z">
        <w:r>
          <w:rPr>
            <w:b/>
            <w:bCs/>
          </w:rPr>
          <w:t>Attributes</w:t>
        </w:r>
      </w:ins>
    </w:p>
    <w:p w:rsidR="00C14F27" w:rsidRDefault="00C14F27" w:rsidP="00C14F27">
      <w:pPr>
        <w:ind w:firstLine="720"/>
        <w:rPr>
          <w:ins w:id="232" w:author="Scarpina Salvatore" w:date="2011-07-13T16:13:00Z"/>
          <w:bCs/>
        </w:rPr>
      </w:pPr>
      <w:proofErr w:type="spellStart"/>
      <w:ins w:id="233" w:author="Scarpina Salvatore" w:date="2011-07-13T16:13:00Z">
        <w:r>
          <w:rPr>
            <w:bCs/>
            <w:i/>
          </w:rPr>
          <w:t>metaT</w:t>
        </w:r>
        <w:r w:rsidRPr="007422C2">
          <w:rPr>
            <w:bCs/>
            <w:i/>
          </w:rPr>
          <w:t>ype</w:t>
        </w:r>
        <w:proofErr w:type="spellEnd"/>
        <w:r>
          <w:rPr>
            <w:bCs/>
          </w:rPr>
          <w:t xml:space="preserve"> is of type </w:t>
        </w:r>
        <w:proofErr w:type="spellStart"/>
        <w:r>
          <w:rPr>
            <w:bCs/>
          </w:rPr>
          <w:t>DOMString</w:t>
        </w:r>
        <w:proofErr w:type="spellEnd"/>
      </w:ins>
    </w:p>
    <w:p w:rsidR="00C14F27" w:rsidRDefault="00C14F27" w:rsidP="00C14F27">
      <w:pPr>
        <w:ind w:left="720" w:firstLine="720"/>
        <w:rPr>
          <w:ins w:id="234" w:author="Scarpina Salvatore" w:date="2011-07-13T16:13:00Z"/>
          <w:bCs/>
        </w:rPr>
      </w:pPr>
      <w:ins w:id="235" w:author="Scarpina Salvatore" w:date="2011-07-13T16:13:00Z">
        <w:r>
          <w:rPr>
            <w:bCs/>
          </w:rPr>
          <w:t>Indicates the type of the content information of Generic Alert object. Its value MUST be compliant to [DMPRO].</w:t>
        </w:r>
      </w:ins>
    </w:p>
    <w:p w:rsidR="00C14F27" w:rsidRDefault="00C14F27" w:rsidP="00C14F27">
      <w:pPr>
        <w:ind w:left="720"/>
        <w:rPr>
          <w:ins w:id="236" w:author="Scarpina Salvatore" w:date="2011-07-13T16:13:00Z"/>
          <w:bCs/>
        </w:rPr>
      </w:pPr>
      <w:proofErr w:type="spellStart"/>
      <w:ins w:id="237" w:author="Scarpina Salvatore" w:date="2011-07-13T16:13:00Z">
        <w:r>
          <w:rPr>
            <w:rFonts w:hint="eastAsia"/>
            <w:bCs/>
            <w:i/>
            <w:lang w:eastAsia="zh-CN"/>
          </w:rPr>
          <w:t>alert</w:t>
        </w:r>
        <w:r>
          <w:rPr>
            <w:bCs/>
            <w:i/>
          </w:rPr>
          <w:t>Type</w:t>
        </w:r>
        <w:proofErr w:type="spellEnd"/>
        <w:r>
          <w:rPr>
            <w:bCs/>
          </w:rPr>
          <w:t xml:space="preserve"> of type </w:t>
        </w:r>
        <w:proofErr w:type="spellStart"/>
        <w:r>
          <w:rPr>
            <w:bCs/>
          </w:rPr>
          <w:t>DOMString</w:t>
        </w:r>
        <w:proofErr w:type="spellEnd"/>
      </w:ins>
    </w:p>
    <w:p w:rsidR="00C14F27" w:rsidRDefault="00C14F27" w:rsidP="00C14F27">
      <w:pPr>
        <w:ind w:left="720" w:firstLine="720"/>
        <w:rPr>
          <w:ins w:id="238" w:author="Scarpina Salvatore" w:date="2011-07-13T16:13:00Z"/>
          <w:bCs/>
        </w:rPr>
      </w:pPr>
      <w:ins w:id="239" w:author="Scarpina Salvatore" w:date="2011-07-13T16:13:00Z">
        <w:r>
          <w:rPr>
            <w:bCs/>
          </w:rPr>
          <w:t xml:space="preserve">Indicates </w:t>
        </w:r>
        <w:r>
          <w:t xml:space="preserve">the </w:t>
        </w:r>
        <w:r>
          <w:rPr>
            <w:rFonts w:hint="eastAsia"/>
            <w:lang w:eastAsia="zh-CN"/>
          </w:rPr>
          <w:t>media type</w:t>
        </w:r>
        <w:r>
          <w:t xml:space="preserve"> of the </w:t>
        </w:r>
        <w:r>
          <w:rPr>
            <w:rFonts w:hint="eastAsia"/>
            <w:lang w:eastAsia="zh-CN"/>
          </w:rPr>
          <w:t>content information within the Generic Alert</w:t>
        </w:r>
        <w:r>
          <w:t>.</w:t>
        </w:r>
      </w:ins>
    </w:p>
    <w:p w:rsidR="00C14F27" w:rsidRDefault="00C14F27" w:rsidP="00C14F27">
      <w:pPr>
        <w:ind w:left="720"/>
        <w:rPr>
          <w:ins w:id="240" w:author="Scarpina Salvatore" w:date="2011-07-13T16:13:00Z"/>
          <w:bCs/>
        </w:rPr>
      </w:pPr>
      <w:ins w:id="241" w:author="Scarpina Salvatore" w:date="2011-07-13T16:13:00Z">
        <w:r>
          <w:rPr>
            <w:bCs/>
            <w:i/>
          </w:rPr>
          <w:t>mark</w:t>
        </w:r>
        <w:r>
          <w:rPr>
            <w:bCs/>
          </w:rPr>
          <w:t xml:space="preserve"> of type </w:t>
        </w:r>
        <w:proofErr w:type="spellStart"/>
        <w:r>
          <w:rPr>
            <w:bCs/>
          </w:rPr>
          <w:t>DOMString</w:t>
        </w:r>
        <w:proofErr w:type="spellEnd"/>
      </w:ins>
    </w:p>
    <w:p w:rsidR="00C14F27" w:rsidRDefault="00C14F27" w:rsidP="00C14F27">
      <w:pPr>
        <w:ind w:left="720" w:firstLine="720"/>
        <w:rPr>
          <w:ins w:id="242" w:author="Scarpina Salvatore" w:date="2011-07-13T16:13:00Z"/>
          <w:bCs/>
        </w:rPr>
      </w:pPr>
      <w:ins w:id="243" w:author="Scarpina Salvatore" w:date="2011-07-13T16:13:00Z">
        <w:r>
          <w:rPr>
            <w:bCs/>
          </w:rPr>
          <w:t>Indicates the value of Mark element of Generic Alert. Its value MUST be compliant to [DMPRO].</w:t>
        </w:r>
      </w:ins>
    </w:p>
    <w:p w:rsidR="00C14F27" w:rsidRDefault="00C14F27" w:rsidP="00C14F27">
      <w:pPr>
        <w:ind w:left="720"/>
        <w:rPr>
          <w:ins w:id="244" w:author="Scarpina Salvatore" w:date="2011-07-13T16:13:00Z"/>
          <w:bCs/>
        </w:rPr>
      </w:pPr>
      <w:ins w:id="245" w:author="Scarpina Salvatore" w:date="2011-07-13T16:13:00Z">
        <w:r>
          <w:rPr>
            <w:bCs/>
            <w:i/>
          </w:rPr>
          <w:t>data</w:t>
        </w:r>
        <w:r>
          <w:rPr>
            <w:bCs/>
          </w:rPr>
          <w:t xml:space="preserve"> of type </w:t>
        </w:r>
        <w:proofErr w:type="spellStart"/>
        <w:r>
          <w:rPr>
            <w:bCs/>
          </w:rPr>
          <w:t>DOMString</w:t>
        </w:r>
        <w:proofErr w:type="spellEnd"/>
      </w:ins>
    </w:p>
    <w:p w:rsidR="00C14F27" w:rsidRPr="00BF64A5" w:rsidRDefault="00C14F27" w:rsidP="00C14F27">
      <w:pPr>
        <w:ind w:left="720" w:firstLine="720"/>
        <w:rPr>
          <w:ins w:id="246" w:author="Scarpina Salvatore" w:date="2011-07-13T16:13:00Z"/>
        </w:rPr>
      </w:pPr>
      <w:ins w:id="247" w:author="Scarpina Salvatore" w:date="2011-07-13T16:13:00Z">
        <w:r>
          <w:rPr>
            <w:bCs/>
          </w:rPr>
          <w:t>Represents the container for data to be conveyed in Generic Alert.</w:t>
        </w:r>
      </w:ins>
    </w:p>
    <w:p w:rsidR="00363739" w:rsidRDefault="00363739" w:rsidP="00112D79">
      <w:pPr>
        <w:rPr>
          <w:rFonts w:ascii="Courier New" w:hAnsi="Courier New" w:cs="Courier New"/>
        </w:rPr>
      </w:pPr>
    </w:p>
    <w:p w:rsidR="00112D79" w:rsidRPr="00116424" w:rsidRDefault="00112D79" w:rsidP="00112D79">
      <w:pPr>
        <w:pStyle w:val="Titolo2"/>
      </w:pPr>
      <w:bookmarkStart w:id="248" w:name="_Ref298312711"/>
      <w:bookmarkStart w:id="249" w:name="_Ref298312726"/>
      <w:bookmarkStart w:id="250" w:name="_Ref298312947"/>
      <w:bookmarkStart w:id="251" w:name="_Toc298313219"/>
      <w:proofErr w:type="spellStart"/>
      <w:r w:rsidRPr="00136A6A">
        <w:t>DMObject</w:t>
      </w:r>
      <w:proofErr w:type="spellEnd"/>
      <w:r w:rsidRPr="00136A6A">
        <w:t xml:space="preserve"> interface</w:t>
      </w:r>
      <w:bookmarkEnd w:id="248"/>
      <w:bookmarkEnd w:id="249"/>
      <w:bookmarkEnd w:id="250"/>
      <w:bookmarkEnd w:id="251"/>
    </w:p>
    <w:p w:rsidR="00112D79" w:rsidRPr="00C644D0" w:rsidRDefault="00112D79" w:rsidP="00112D79">
      <w:pPr>
        <w:ind w:firstLine="360"/>
        <w:rPr>
          <w:bCs/>
        </w:rPr>
      </w:pPr>
      <w:r>
        <w:rPr>
          <w:bCs/>
        </w:rPr>
        <w:t xml:space="preserve">This interface represents the instance of DM MO; the methods defined by this interface can be used to interact with the MO instance, e.g. to read the values of </w:t>
      </w:r>
      <w:r w:rsidR="00BF64A5">
        <w:rPr>
          <w:bCs/>
        </w:rPr>
        <w:t>nodes</w:t>
      </w:r>
      <w:r>
        <w:rPr>
          <w:bCs/>
        </w:rPr>
        <w:t xml:space="preserve">. This interface implements the </w:t>
      </w:r>
      <w:proofErr w:type="spellStart"/>
      <w:r w:rsidR="00BF64A5">
        <w:rPr>
          <w:bCs/>
        </w:rPr>
        <w:t>MOUpdateTarget</w:t>
      </w:r>
      <w:proofErr w:type="spellEnd"/>
      <w:r w:rsidR="00BF64A5">
        <w:rPr>
          <w:bCs/>
        </w:rPr>
        <w:t xml:space="preserve"> </w:t>
      </w:r>
      <w:r>
        <w:rPr>
          <w:bCs/>
        </w:rPr>
        <w:t>interface (See section</w:t>
      </w:r>
      <w:r w:rsidR="006630B1">
        <w:rPr>
          <w:bCs/>
        </w:rPr>
        <w:t xml:space="preserve"> </w:t>
      </w:r>
      <w:r w:rsidR="001846D7">
        <w:rPr>
          <w:bCs/>
        </w:rPr>
        <w:fldChar w:fldCharType="begin"/>
      </w:r>
      <w:r w:rsidR="006630B1">
        <w:rPr>
          <w:bCs/>
        </w:rPr>
        <w:instrText xml:space="preserve"> REF _Ref298312786 \w \h </w:instrText>
      </w:r>
      <w:r w:rsidR="001846D7">
        <w:rPr>
          <w:bCs/>
        </w:rPr>
      </w:r>
      <w:r w:rsidR="001846D7">
        <w:rPr>
          <w:bCs/>
        </w:rPr>
        <w:fldChar w:fldCharType="separate"/>
      </w:r>
      <w:r w:rsidR="006630B1">
        <w:rPr>
          <w:bCs/>
        </w:rPr>
        <w:t>7.4</w:t>
      </w:r>
      <w:r w:rsidR="001846D7">
        <w:rPr>
          <w:bCs/>
        </w:rPr>
        <w:fldChar w:fldCharType="end"/>
      </w:r>
      <w:r>
        <w:rPr>
          <w:bCs/>
        </w:rPr>
        <w:t>).</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252" w:author="Scarpina Salvatore" w:date="2011-07-13T17:04: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DMObject</w:t>
      </w:r>
      <w:proofErr w:type="spellEnd"/>
      <w:r w:rsidR="00112D79">
        <w:rPr>
          <w:rFonts w:ascii="Courier New" w:hAnsi="Courier New" w:cs="Courier New"/>
        </w:rPr>
        <w:t xml:space="preserve">: </w:t>
      </w:r>
      <w:proofErr w:type="spellStart"/>
      <w:r w:rsidR="00BF64A5">
        <w:rPr>
          <w:rFonts w:ascii="Courier New" w:hAnsi="Courier New" w:cs="Courier New"/>
        </w:rPr>
        <w:t>MOUpdateTarget</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MS Mincho" w:hAnsi="Courier New" w:cs="Courier New"/>
          <w:lang w:eastAsia="ja-JP"/>
        </w:rPr>
      </w:pPr>
      <w:r>
        <w:rPr>
          <w:rFonts w:ascii="Courier New" w:eastAsia="MS Mincho" w:hAnsi="Courier New" w:cs="Courier New" w:hint="eastAsia"/>
          <w:lang w:eastAsia="ja-JP"/>
        </w:rPr>
        <w:tab/>
        <w:t xml:space="preserve">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moid</w:t>
      </w:r>
      <w:proofErr w:type="spellEnd"/>
      <w:r>
        <w:rPr>
          <w:rFonts w:ascii="Courier New" w:eastAsia="MS Mincho" w:hAnsi="Courier New" w:cs="Courier New" w:hint="eastAsia"/>
          <w:lang w:eastAsia="ja-JP"/>
        </w:rPr>
        <w:t>;</w:t>
      </w:r>
    </w:p>
    <w:p w:rsidR="00BF64A5"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eastAsia="MS Mincho" w:hAnsi="Courier New" w:cs="Courier New" w:hint="eastAsia"/>
          <w:lang w:eastAsia="ja-JP"/>
        </w:rPr>
        <w:tab/>
        <w:t xml:space="preserve">attribute </w:t>
      </w:r>
      <w:proofErr w:type="spellStart"/>
      <w:r>
        <w:rPr>
          <w:rFonts w:ascii="Courier New" w:eastAsia="MS Mincho" w:hAnsi="Courier New" w:cs="Courier New" w:hint="eastAsia"/>
          <w:lang w:eastAsia="ja-JP"/>
        </w:rPr>
        <w:t>DOMString</w:t>
      </w:r>
      <w:proofErr w:type="spellEnd"/>
      <w:r>
        <w:rPr>
          <w:rFonts w:ascii="Courier New" w:eastAsia="MS Mincho" w:hAnsi="Courier New" w:cs="Courier New" w:hint="eastAsia"/>
          <w:lang w:eastAsia="ja-JP"/>
        </w:rPr>
        <w:t xml:space="preserve"> </w:t>
      </w:r>
      <w:proofErr w:type="spellStart"/>
      <w:r>
        <w:rPr>
          <w:rFonts w:ascii="Courier New" w:eastAsia="MS Mincho" w:hAnsi="Courier New" w:cs="Courier New" w:hint="eastAsia"/>
          <w:lang w:eastAsia="ja-JP"/>
        </w:rPr>
        <w:t>uri</w:t>
      </w:r>
      <w:proofErr w:type="spellEnd"/>
      <w:r>
        <w:rPr>
          <w:rFonts w:ascii="Courier New" w:eastAsia="MS Mincho" w:hAnsi="Courier New" w:cs="Courier New" w:hint="eastAsia"/>
          <w:lang w:eastAsia="ja-JP"/>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sidR="00BF64A5">
        <w:rPr>
          <w:rFonts w:ascii="Courier New" w:hAnsi="Courier New" w:cs="Courier New"/>
        </w:rPr>
        <w:t>MOData</w:t>
      </w:r>
      <w:proofErr w:type="spellEnd"/>
      <w:r w:rsidR="00BF64A5">
        <w:rPr>
          <w:rFonts w:ascii="Courier New" w:hAnsi="Courier New" w:cs="Courier New"/>
        </w:rPr>
        <w:t xml:space="preserve"> </w:t>
      </w:r>
      <w:proofErr w:type="spellStart"/>
      <w:r>
        <w:rPr>
          <w:rFonts w:ascii="Courier New" w:hAnsi="Courier New" w:cs="Courier New"/>
        </w:rPr>
        <w:t>getNodeValue</w:t>
      </w:r>
      <w:proofErr w:type="spellEnd"/>
      <w:r w:rsidRPr="008A2FD0">
        <w:rPr>
          <w:rFonts w:ascii="Courier New" w:hAnsi="Courier New" w:cs="Courier New"/>
        </w:rPr>
        <w:t xml:space="preserve"> (</w:t>
      </w:r>
      <w:r w:rsidR="00BF64A5">
        <w:rPr>
          <w:rFonts w:ascii="Courier New" w:hAnsi="Courier New" w:cs="Courier New"/>
        </w:rPr>
        <w:t xml:space="preserve">in </w:t>
      </w:r>
      <w:proofErr w:type="spellStart"/>
      <w:r w:rsidR="00BF64A5">
        <w:rPr>
          <w:rFonts w:ascii="Courier New" w:hAnsi="Courier New" w:cs="Courier New"/>
        </w:rPr>
        <w:t>DOM</w:t>
      </w:r>
      <w:r w:rsidRPr="008A2FD0">
        <w:rPr>
          <w:rFonts w:ascii="Courier New" w:hAnsi="Courier New" w:cs="Courier New"/>
        </w:rPr>
        <w:t>String</w:t>
      </w:r>
      <w:proofErr w:type="spellEnd"/>
      <w:r w:rsidRPr="008A2FD0">
        <w:rPr>
          <w:rFonts w:ascii="Courier New" w:hAnsi="Courier New" w:cs="Courier New"/>
        </w:rPr>
        <w:t xml:space="preserve"> </w:t>
      </w:r>
      <w:proofErr w:type="spellStart"/>
      <w:r>
        <w:rPr>
          <w:rFonts w:ascii="Courier New" w:hAnsi="Courier New" w:cs="Courier New"/>
        </w:rPr>
        <w:t>nodeURI</w:t>
      </w:r>
      <w:proofErr w:type="spellEnd"/>
      <w:r w:rsidRPr="008A2FD0">
        <w:rPr>
          <w:rFonts w:ascii="Courier New" w:hAnsi="Courier New" w:cs="Courier New"/>
        </w:rPr>
        <w:t>)</w:t>
      </w:r>
      <w:r>
        <w:rPr>
          <w:rFonts w:ascii="Courier New" w:hAnsi="Courier New" w:cs="Courier New"/>
        </w:rPr>
        <w:t xml:space="preserve"> raises (</w:t>
      </w:r>
      <w:proofErr w:type="spellStart"/>
      <w:ins w:id="253" w:author="Scarpina Salvatore" w:date="2011-07-19T11:03:00Z">
        <w:r w:rsidR="002F2DE0">
          <w:rPr>
            <w:rFonts w:ascii="Courier New" w:hAnsi="Courier New" w:cs="Courier New"/>
          </w:rPr>
          <w:t>OmaAPIError</w:t>
        </w:r>
      </w:ins>
      <w:proofErr w:type="spellEnd"/>
      <w:del w:id="254"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t xml:space="preserve">void </w:t>
      </w:r>
      <w:proofErr w:type="spellStart"/>
      <w:r>
        <w:rPr>
          <w:rFonts w:ascii="Courier New" w:hAnsi="Courier New" w:cs="Courier New"/>
        </w:rPr>
        <w:t>setNodeValue</w:t>
      </w:r>
      <w:r>
        <w:rPr>
          <w:rFonts w:ascii="Courier New" w:hAnsi="Courier New" w:cs="Courier New" w:hint="eastAsia"/>
          <w:lang w:eastAsia="zh-CN"/>
        </w:rPr>
        <w:t>s</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ins w:id="255" w:author="Scarpina Salvatore" w:date="2011-07-13T16:42:00Z">
        <w:r w:rsidR="006346F8">
          <w:rPr>
            <w:rFonts w:ascii="Courier New" w:eastAsia="MS Mincho" w:hAnsi="Courier New" w:cs="Courier New"/>
            <w:lang w:eastAsia="ja-JP"/>
          </w:rPr>
          <w:t>StringArray</w:t>
        </w:r>
      </w:ins>
      <w:proofErr w:type="spellEnd"/>
      <w:del w:id="256" w:author="Scarpina Salvatore" w:date="2011-07-13T16:42:00Z">
        <w:r w:rsidDel="006346F8">
          <w:rPr>
            <w:rFonts w:ascii="Courier New" w:eastAsia="MS Mincho" w:hAnsi="Courier New" w:cs="Courier New" w:hint="eastAsia"/>
            <w:lang w:eastAsia="ja-JP"/>
          </w:rPr>
          <w:delText>DOM</w:delText>
        </w:r>
        <w:r w:rsidDel="006346F8">
          <w:rPr>
            <w:rFonts w:ascii="Courier New" w:hAnsi="Courier New" w:cs="Courier New"/>
          </w:rPr>
          <w:delText>String</w:delText>
        </w:r>
        <w:r w:rsidDel="006346F8">
          <w:rPr>
            <w:rFonts w:ascii="Courier New" w:hAnsi="Courier New" w:cs="Courier New" w:hint="eastAsia"/>
            <w:lang w:eastAsia="zh-CN"/>
          </w:rPr>
          <w:delText>[]</w:delText>
        </w:r>
      </w:del>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s</w:t>
      </w:r>
      <w:proofErr w:type="spellEnd"/>
      <w:r>
        <w:rPr>
          <w:rFonts w:ascii="Courier New" w:hAnsi="Courier New" w:cs="Courier New"/>
        </w:rPr>
        <w:t>,</w:t>
      </w:r>
      <w:r>
        <w:rPr>
          <w:rFonts w:ascii="Courier New" w:eastAsia="MS Mincho" w:hAnsi="Courier New" w:cs="Courier New" w:hint="eastAsia"/>
          <w:lang w:eastAsia="ja-JP"/>
        </w:rPr>
        <w:t xml:space="preserve"> in </w:t>
      </w:r>
      <w:proofErr w:type="spellStart"/>
      <w:ins w:id="257" w:author="Scarpina Salvatore" w:date="2011-07-13T16:42:00Z">
        <w:r w:rsidR="006346F8">
          <w:rPr>
            <w:rFonts w:ascii="Courier New" w:eastAsia="MS Mincho" w:hAnsi="Courier New" w:cs="Courier New"/>
            <w:lang w:eastAsia="ja-JP"/>
          </w:rPr>
          <w:t>StringArray</w:t>
        </w:r>
      </w:ins>
      <w:proofErr w:type="spellEnd"/>
      <w:del w:id="258" w:author="Scarpina Salvatore" w:date="2011-07-13T16:42:00Z">
        <w:r w:rsidDel="006346F8">
          <w:rPr>
            <w:rFonts w:ascii="Courier New" w:eastAsia="MS Mincho" w:hAnsi="Courier New" w:cs="Courier New" w:hint="eastAsia"/>
            <w:lang w:eastAsia="ja-JP"/>
          </w:rPr>
          <w:delText>D</w:delText>
        </w:r>
      </w:del>
      <w:del w:id="259" w:author="Scarpina Salvatore" w:date="2011-07-13T16:43:00Z">
        <w:r w:rsidDel="006346F8">
          <w:rPr>
            <w:rFonts w:ascii="Courier New" w:eastAsia="MS Mincho" w:hAnsi="Courier New" w:cs="Courier New" w:hint="eastAsia"/>
            <w:lang w:eastAsia="ja-JP"/>
          </w:rPr>
          <w:delText>OM</w:delText>
        </w:r>
        <w:r w:rsidDel="006346F8">
          <w:rPr>
            <w:rFonts w:ascii="Courier New" w:hAnsi="Courier New" w:cs="Courier New"/>
          </w:rPr>
          <w:delText>String</w:delText>
        </w:r>
        <w:r w:rsidDel="006346F8">
          <w:rPr>
            <w:rFonts w:ascii="Courier New" w:hAnsi="Courier New" w:cs="Courier New" w:hint="eastAsia"/>
            <w:lang w:eastAsia="zh-CN"/>
          </w:rPr>
          <w:delText>[]</w:delText>
        </w:r>
      </w:del>
      <w:r>
        <w:rPr>
          <w:rFonts w:ascii="Courier New" w:hAnsi="Courier New" w:cs="Courier New"/>
        </w:rPr>
        <w:t xml:space="preserve"> value</w:t>
      </w:r>
      <w:r>
        <w:rPr>
          <w:rFonts w:ascii="Courier New" w:hAnsi="Courier New" w:cs="Courier New" w:hint="eastAsia"/>
          <w:lang w:eastAsia="zh-CN"/>
        </w:rPr>
        <w:t>s</w:t>
      </w:r>
      <w:r>
        <w:rPr>
          <w:rFonts w:ascii="Courier New" w:hAnsi="Courier New" w:cs="Courier New"/>
        </w:rPr>
        <w:t>) raises (</w:t>
      </w:r>
      <w:proofErr w:type="spellStart"/>
      <w:ins w:id="260" w:author="Scarpina Salvatore" w:date="2011-07-19T11:04:00Z">
        <w:r w:rsidR="002F2DE0">
          <w:rPr>
            <w:rFonts w:ascii="Courier New" w:hAnsi="Courier New" w:cs="Courier New"/>
          </w:rPr>
          <w:t>OmaAPIError</w:t>
        </w:r>
      </w:ins>
      <w:proofErr w:type="spellEnd"/>
      <w:del w:id="261" w:author="Scarpina Salvatore" w:date="2011-07-19T11:04: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t xml:space="preserve">void </w:t>
      </w:r>
      <w:del w:id="262" w:author="Scarpina Salvatore" w:date="2011-07-19T11:06:00Z">
        <w:r w:rsidDel="002F2DE0">
          <w:rPr>
            <w:rFonts w:ascii="Courier New" w:hAnsi="Courier New" w:cs="Courier New"/>
          </w:rPr>
          <w:delText>setNodeValue</w:delText>
        </w:r>
        <w:r w:rsidDel="002F2DE0">
          <w:rPr>
            <w:rFonts w:ascii="Courier New" w:hAnsi="Courier New" w:cs="Courier New" w:hint="eastAsia"/>
            <w:lang w:eastAsia="zh-CN"/>
          </w:rPr>
          <w:delText>s</w:delText>
        </w:r>
      </w:del>
      <w:proofErr w:type="spellStart"/>
      <w:ins w:id="263" w:author="Scarpina Salvatore" w:date="2011-07-19T11:06:00Z">
        <w:r w:rsidR="002F2DE0">
          <w:rPr>
            <w:rFonts w:ascii="Courier New" w:hAnsi="Courier New" w:cs="Courier New"/>
          </w:rPr>
          <w:t>setNodeSubTree</w:t>
        </w:r>
      </w:ins>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r>
        <w:rPr>
          <w:rFonts w:ascii="Courier New" w:eastAsia="MS Mincho" w:hAnsi="Courier New" w:cs="Courier New" w:hint="eastAsia"/>
          <w:lang w:eastAsia="ja-JP"/>
        </w:rPr>
        <w:t>in</w:t>
      </w:r>
      <w:proofErr w:type="spellEnd"/>
      <w:r>
        <w:rPr>
          <w:rFonts w:ascii="Courier New" w:eastAsia="MS Mincho" w:hAnsi="Courier New" w:cs="Courier New" w:hint="eastAsia"/>
          <w:lang w:eastAsia="ja-JP"/>
        </w:rPr>
        <w:t xml:space="preserve"> </w:t>
      </w:r>
      <w:proofErr w:type="spellStart"/>
      <w:r>
        <w:rPr>
          <w:rFonts w:ascii="Courier New" w:hAnsi="Courier New" w:cs="Courier New"/>
        </w:rPr>
        <w:t>MOData</w:t>
      </w:r>
      <w:proofErr w:type="spellEnd"/>
      <w:r>
        <w:rPr>
          <w:rFonts w:ascii="Courier New" w:hAnsi="Courier New" w:cs="Courier New"/>
        </w:rPr>
        <w:t xml:space="preserve"> </w:t>
      </w:r>
      <w:proofErr w:type="spellStart"/>
      <w:r>
        <w:rPr>
          <w:rFonts w:ascii="Courier New" w:hAnsi="Courier New" w:cs="Courier New"/>
        </w:rPr>
        <w:t>subtree</w:t>
      </w:r>
      <w:proofErr w:type="spellEnd"/>
      <w:r>
        <w:rPr>
          <w:rFonts w:ascii="Courier New" w:hAnsi="Courier New" w:cs="Courier New"/>
        </w:rPr>
        <w:t>) raises (</w:t>
      </w:r>
      <w:proofErr w:type="spellStart"/>
      <w:ins w:id="264" w:author="Scarpina Salvatore" w:date="2011-07-19T11:03:00Z">
        <w:r w:rsidR="002F2DE0">
          <w:rPr>
            <w:rFonts w:ascii="Courier New" w:hAnsi="Courier New" w:cs="Courier New"/>
          </w:rPr>
          <w:t>OmaAPIError</w:t>
        </w:r>
      </w:ins>
      <w:proofErr w:type="spellEnd"/>
      <w:del w:id="265"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BF64A5"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t xml:space="preserve">void </w:t>
      </w:r>
      <w:proofErr w:type="spellStart"/>
      <w:ins w:id="266" w:author="user" w:date="2011-07-15T09:30:00Z">
        <w:r w:rsidR="005F6249">
          <w:rPr>
            <w:rFonts w:ascii="Courier New" w:eastAsia="MS Mincho" w:hAnsi="Courier New" w:cs="Courier New"/>
            <w:lang w:eastAsia="ja-JP"/>
          </w:rPr>
          <w:t>delete</w:t>
        </w:r>
      </w:ins>
      <w:del w:id="267" w:author="user" w:date="2011-07-15T09:30:00Z">
        <w:r w:rsidDel="005F6249">
          <w:rPr>
            <w:rFonts w:ascii="Courier New" w:eastAsia="MS Mincho" w:hAnsi="Courier New" w:cs="Courier New" w:hint="eastAsia"/>
            <w:lang w:eastAsia="ja-JP"/>
          </w:rPr>
          <w:delText>purge</w:delText>
        </w:r>
      </w:del>
      <w:r>
        <w:rPr>
          <w:rFonts w:ascii="Courier New" w:hAnsi="Courier New" w:cs="Courier New"/>
        </w:rPr>
        <w:t>Node</w:t>
      </w:r>
      <w:proofErr w:type="spellEnd"/>
      <w:r>
        <w:rPr>
          <w:rFonts w:ascii="Courier New" w:hAnsi="Courier New" w:cs="Courier New"/>
        </w:rPr>
        <w:t>(</w:t>
      </w:r>
      <w:r>
        <w:rPr>
          <w:rFonts w:ascii="Courier New" w:eastAsia="MS Mincho" w:hAnsi="Courier New" w:cs="Courier New" w:hint="eastAsia"/>
          <w:lang w:eastAsia="ja-JP"/>
        </w:rPr>
        <w:t xml:space="preserve">in </w:t>
      </w:r>
      <w:proofErr w:type="spellStart"/>
      <w:r>
        <w:rPr>
          <w:rFonts w:ascii="Courier New" w:eastAsia="MS Mincho" w:hAnsi="Courier New" w:cs="Courier New" w:hint="eastAsia"/>
          <w:lang w:eastAsia="ja-JP"/>
        </w:rPr>
        <w:t>DOM</w:t>
      </w:r>
      <w:r>
        <w:rPr>
          <w:rFonts w:ascii="Courier New" w:hAnsi="Courier New" w:cs="Courier New"/>
        </w:rPr>
        <w:t>String</w:t>
      </w:r>
      <w:proofErr w:type="spellEnd"/>
      <w:r>
        <w:rPr>
          <w:rFonts w:ascii="Courier New" w:hAnsi="Courier New" w:cs="Courier New"/>
        </w:rPr>
        <w:t xml:space="preserve"> </w:t>
      </w:r>
      <w:proofErr w:type="spellStart"/>
      <w:r>
        <w:rPr>
          <w:rFonts w:ascii="Courier New" w:hAnsi="Courier New" w:cs="Courier New"/>
        </w:rPr>
        <w:t>nodeURI</w:t>
      </w:r>
      <w:proofErr w:type="spellEnd"/>
      <w:r>
        <w:rPr>
          <w:rFonts w:ascii="Courier New" w:hAnsi="Courier New" w:cs="Courier New"/>
        </w:rPr>
        <w:t>) raises (</w:t>
      </w:r>
      <w:proofErr w:type="spellStart"/>
      <w:ins w:id="268" w:author="Scarpina Salvatore" w:date="2011-07-19T11:03:00Z">
        <w:r w:rsidR="002F2DE0">
          <w:rPr>
            <w:rFonts w:ascii="Courier New" w:hAnsi="Courier New" w:cs="Courier New"/>
          </w:rPr>
          <w:t>OmaAPIError</w:t>
        </w:r>
      </w:ins>
      <w:proofErr w:type="spellEnd"/>
      <w:del w:id="269" w:author="Scarpina Salvatore" w:date="2011-07-19T11:03:00Z">
        <w:r w:rsidDel="002F2DE0">
          <w:rPr>
            <w:rFonts w:ascii="Courier New" w:hAnsi="Courier New" w:cs="Courier New"/>
          </w:rPr>
          <w:delText>DMException</w:delText>
        </w:r>
      </w:del>
      <w:r>
        <w:rPr>
          <w:rFonts w:ascii="Courier New" w:hAnsi="Courier New" w:cs="Courier New"/>
        </w:rPr>
        <w:t>)</w:t>
      </w:r>
      <w:r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Del="003E739D"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70" w:author="Scarpina Salvatore" w:date="2011-07-13T17:11:00Z"/>
          <w:rFonts w:ascii="Courier New" w:hAnsi="Courier New" w:cs="Courier New"/>
        </w:rPr>
      </w:pPr>
    </w:p>
    <w:p w:rsidR="00112D79" w:rsidDel="003E739D"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71" w:author="Scarpina Salvatore" w:date="2011-07-13T17:11:00Z"/>
          <w:rFonts w:ascii="Courier New" w:hAnsi="Courier New" w:cs="Courier New"/>
        </w:rPr>
      </w:pPr>
    </w:p>
    <w:p w:rsidR="00112D79" w:rsidRDefault="00112D79" w:rsidP="00112D79">
      <w:pPr>
        <w:rPr>
          <w:b/>
          <w:bCs/>
        </w:rPr>
      </w:pPr>
      <w:r w:rsidRPr="009975BA">
        <w:rPr>
          <w:b/>
          <w:bCs/>
        </w:rPr>
        <w:t>Methods</w:t>
      </w:r>
    </w:p>
    <w:p w:rsidR="00112D79" w:rsidRDefault="00112D79" w:rsidP="00112D79">
      <w:pPr>
        <w:rPr>
          <w:bCs/>
        </w:rPr>
      </w:pPr>
    </w:p>
    <w:p w:rsidR="00112D79" w:rsidRDefault="00112D79" w:rsidP="00112D79">
      <w:pPr>
        <w:rPr>
          <w:b/>
          <w:bCs/>
        </w:rPr>
      </w:pPr>
      <w:proofErr w:type="spellStart"/>
      <w:r>
        <w:rPr>
          <w:b/>
          <w:bCs/>
        </w:rPr>
        <w:t>getNodeValue</w:t>
      </w:r>
      <w:proofErr w:type="spellEnd"/>
    </w:p>
    <w:p w:rsidR="00112D79" w:rsidRPr="00AA60AE" w:rsidRDefault="00112D79" w:rsidP="00112D79">
      <w:pPr>
        <w:rPr>
          <w:bCs/>
        </w:rPr>
      </w:pPr>
      <w:r>
        <w:rPr>
          <w:b/>
          <w:bCs/>
        </w:rPr>
        <w:tab/>
      </w:r>
      <w:r>
        <w:rPr>
          <w:bCs/>
        </w:rPr>
        <w:t xml:space="preserve">Returns the value of the node, whose location, within the scope of the </w:t>
      </w:r>
      <w:proofErr w:type="spellStart"/>
      <w:r>
        <w:rPr>
          <w:bCs/>
        </w:rPr>
        <w:t>DMObject</w:t>
      </w:r>
      <w:proofErr w:type="spellEnd"/>
      <w:r>
        <w:rPr>
          <w:bCs/>
        </w:rPr>
        <w:t xml:space="preserve">, is specified by the </w:t>
      </w:r>
      <w:proofErr w:type="spellStart"/>
      <w:r>
        <w:rPr>
          <w:bCs/>
        </w:rPr>
        <w:t>nodeURI</w:t>
      </w:r>
      <w:proofErr w:type="spellEnd"/>
      <w:r>
        <w:rPr>
          <w:bCs/>
        </w:rPr>
        <w:t>.</w:t>
      </w:r>
    </w:p>
    <w:p w:rsidR="00112D79" w:rsidRPr="00F56EFB" w:rsidRDefault="00112D79" w:rsidP="00112D79">
      <w:pPr>
        <w:rPr>
          <w:bCs/>
        </w:rPr>
      </w:pPr>
    </w:p>
    <w:tbl>
      <w:tblPr>
        <w:tblW w:w="10279" w:type="dxa"/>
        <w:tblCellSpacing w:w="15" w:type="dxa"/>
        <w:tblCellMar>
          <w:top w:w="15" w:type="dxa"/>
          <w:left w:w="15" w:type="dxa"/>
          <w:bottom w:w="15" w:type="dxa"/>
          <w:right w:w="15" w:type="dxa"/>
        </w:tblCellMar>
        <w:tblLook w:val="04A0" w:firstRow="1" w:lastRow="0" w:firstColumn="1" w:lastColumn="0" w:noHBand="0" w:noVBand="1"/>
      </w:tblPr>
      <w:tblGrid>
        <w:gridCol w:w="1424"/>
        <w:gridCol w:w="1658"/>
        <w:gridCol w:w="1076"/>
        <w:gridCol w:w="6121"/>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4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proofErr w:type="spellStart"/>
            <w:r>
              <w:t>nodeURI</w:t>
            </w:r>
            <w:proofErr w:type="spellEnd"/>
          </w:p>
        </w:tc>
        <w:tc>
          <w:tcPr>
            <w:tcW w:w="0" w:type="auto"/>
            <w:vAlign w:val="center"/>
            <w:hideMark/>
          </w:tcPr>
          <w:p w:rsidR="00112D79" w:rsidRPr="00116424" w:rsidRDefault="00BF64A5" w:rsidP="00EC3737">
            <w:pPr>
              <w:jc w:val="center"/>
            </w:pPr>
            <w:proofErr w:type="spellStart"/>
            <w:r>
              <w:rPr>
                <w:rFonts w:ascii="Courier New" w:hAnsi="Courier New" w:cs="Courier New"/>
              </w:rPr>
              <w:t>DOM</w:t>
            </w:r>
            <w:r w:rsidR="00112D79" w:rsidRPr="00116424">
              <w:rPr>
                <w:rFonts w:ascii="Courier New" w:hAnsi="Courier New" w:cs="Courier New"/>
              </w:rPr>
              <w:t>String</w:t>
            </w:r>
            <w:proofErr w:type="spellEnd"/>
          </w:p>
        </w:tc>
        <w:tc>
          <w:tcPr>
            <w:tcW w:w="104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rsidRPr="00116424">
              <w:t xml:space="preserve">The </w:t>
            </w:r>
            <w:r>
              <w:t xml:space="preserve">relative URI of the node within the </w:t>
            </w:r>
            <w:proofErr w:type="spellStart"/>
            <w:r>
              <w:t>DMObject</w:t>
            </w:r>
            <w:proofErr w:type="spellEnd"/>
            <w:r w:rsidRPr="00116424">
              <w:t>.</w:t>
            </w:r>
          </w:p>
        </w:tc>
      </w:tr>
    </w:tbl>
    <w:p w:rsidR="00112D79" w:rsidRPr="00116424" w:rsidDel="00A31898" w:rsidRDefault="00112D79" w:rsidP="00112D79">
      <w:pPr>
        <w:rPr>
          <w:del w:id="272" w:author="Scarpina Salvatore" w:date="2011-07-13T16:47:00Z"/>
          <w:i/>
          <w:iCs/>
        </w:rPr>
      </w:pPr>
    </w:p>
    <w:p w:rsidR="00112D79" w:rsidRPr="00116424" w:rsidDel="006346F8" w:rsidRDefault="00112D79" w:rsidP="00112D79">
      <w:pPr>
        <w:rPr>
          <w:del w:id="273" w:author="Scarpina Salvatore" w:date="2011-07-13T16:38:00Z"/>
          <w:b/>
          <w:bCs/>
        </w:rPr>
      </w:pPr>
      <w:del w:id="274" w:author="Scarpina Salvatore" w:date="2011-07-13T16:38:00Z">
        <w:r w:rsidRPr="00116424" w:rsidDel="006346F8">
          <w:rPr>
            <w:b/>
            <w:bCs/>
          </w:rPr>
          <w:delText>Attributes</w:delText>
        </w:r>
      </w:del>
    </w:p>
    <w:p w:rsidR="00112D79" w:rsidRPr="00116424" w:rsidDel="006346F8" w:rsidRDefault="00112D79" w:rsidP="00112D79">
      <w:pPr>
        <w:rPr>
          <w:del w:id="275" w:author="Scarpina Salvatore" w:date="2011-07-13T16:38:00Z"/>
          <w:bCs/>
        </w:rPr>
      </w:pPr>
      <w:del w:id="276" w:author="Scarpina Salvatore" w:date="2011-07-13T16:38:00Z">
        <w:r w:rsidRPr="00116424" w:rsidDel="006346F8">
          <w:rPr>
            <w:b/>
            <w:bCs/>
          </w:rPr>
          <w:delText xml:space="preserve"> </w:delText>
        </w:r>
        <w:r w:rsidRPr="00116424" w:rsidDel="006346F8">
          <w:rPr>
            <w:bCs/>
          </w:rPr>
          <w:delText>None</w:delText>
        </w:r>
      </w:del>
    </w:p>
    <w:p w:rsidR="00112D79" w:rsidRDefault="00112D79" w:rsidP="00112D79">
      <w:pPr>
        <w:rPr>
          <w:rFonts w:ascii="Courier New" w:hAnsi="Courier New" w:cs="Courier New"/>
        </w:rPr>
      </w:pPr>
      <w:r w:rsidRPr="00116424">
        <w:rPr>
          <w:i/>
          <w:iCs/>
        </w:rPr>
        <w:t xml:space="preserve">Return type: </w:t>
      </w:r>
      <w:proofErr w:type="spellStart"/>
      <w:r w:rsidR="00BF64A5">
        <w:rPr>
          <w:rFonts w:ascii="Courier New" w:hAnsi="Courier New" w:cs="Courier New"/>
        </w:rPr>
        <w:t>MOData</w:t>
      </w:r>
      <w:proofErr w:type="spellEnd"/>
    </w:p>
    <w:p w:rsidR="00BF64A5" w:rsidRDefault="00BF64A5" w:rsidP="00112D79"/>
    <w:p w:rsidR="00BF64A5" w:rsidRDefault="00BF64A5" w:rsidP="00BF64A5">
      <w:pPr>
        <w:rPr>
          <w:b/>
          <w:bCs/>
          <w:lang w:eastAsia="zh-CN"/>
        </w:rPr>
      </w:pPr>
      <w:proofErr w:type="spellStart"/>
      <w:r>
        <w:rPr>
          <w:b/>
          <w:bCs/>
        </w:rPr>
        <w:t>setNodeValue</w:t>
      </w:r>
      <w:r>
        <w:rPr>
          <w:rFonts w:hint="eastAsia"/>
          <w:b/>
          <w:bCs/>
          <w:lang w:eastAsia="zh-CN"/>
        </w:rPr>
        <w:t>s</w:t>
      </w:r>
      <w:proofErr w:type="spellEnd"/>
    </w:p>
    <w:p w:rsidR="00BF64A5" w:rsidRPr="00AA60AE" w:rsidRDefault="00BF64A5" w:rsidP="00BF64A5">
      <w:pPr>
        <w:rPr>
          <w:bCs/>
        </w:rPr>
      </w:pPr>
      <w:r>
        <w:rPr>
          <w:b/>
          <w:bCs/>
        </w:rPr>
        <w:tab/>
      </w:r>
      <w:r>
        <w:rPr>
          <w:bCs/>
        </w:rPr>
        <w:t>Sets value</w:t>
      </w:r>
      <w:r>
        <w:rPr>
          <w:rFonts w:hint="eastAsia"/>
          <w:bCs/>
          <w:lang w:eastAsia="zh-CN"/>
        </w:rPr>
        <w:t>s</w:t>
      </w:r>
      <w:r>
        <w:rPr>
          <w:bCs/>
        </w:rPr>
        <w:t xml:space="preserve"> for the </w:t>
      </w:r>
      <w:r>
        <w:rPr>
          <w:rFonts w:hint="eastAsia"/>
          <w:bCs/>
          <w:lang w:eastAsia="zh-CN"/>
        </w:rPr>
        <w:t xml:space="preserve">specific </w:t>
      </w:r>
      <w:r>
        <w:rPr>
          <w:bCs/>
        </w:rPr>
        <w:t>node</w:t>
      </w:r>
      <w:r>
        <w:rPr>
          <w:rFonts w:hint="eastAsia"/>
          <w:bCs/>
          <w:lang w:eastAsia="zh-CN"/>
        </w:rPr>
        <w:t>s</w:t>
      </w:r>
      <w:r>
        <w:rPr>
          <w:bCs/>
        </w:rPr>
        <w:t xml:space="preserve"> identified by </w:t>
      </w:r>
      <w:proofErr w:type="spellStart"/>
      <w:r>
        <w:rPr>
          <w:bCs/>
        </w:rPr>
        <w:t>nodeURI</w:t>
      </w:r>
      <w:r>
        <w:rPr>
          <w:rFonts w:hint="eastAsia"/>
          <w:bCs/>
          <w:lang w:eastAsia="zh-CN"/>
        </w:rPr>
        <w:t>s</w:t>
      </w:r>
      <w:proofErr w:type="spellEnd"/>
      <w:r>
        <w:rPr>
          <w:bCs/>
        </w:rPr>
        <w:t xml:space="preserve">. If node already exists, this method overwrites actual value;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firstRow="1" w:lastRow="0" w:firstColumn="1" w:lastColumn="0" w:noHBand="0" w:noVBand="1"/>
      </w:tblPr>
      <w:tblGrid>
        <w:gridCol w:w="986"/>
        <w:gridCol w:w="2701"/>
        <w:gridCol w:w="1076"/>
        <w:gridCol w:w="5516"/>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proofErr w:type="spellStart"/>
            <w:r w:rsidRPr="00E8537E">
              <w:t>nodeURI</w:t>
            </w:r>
            <w:proofErr w:type="spellEnd"/>
          </w:p>
        </w:tc>
        <w:tc>
          <w:tcPr>
            <w:tcW w:w="0" w:type="auto"/>
            <w:vAlign w:val="center"/>
            <w:hideMark/>
          </w:tcPr>
          <w:p w:rsidR="00BF64A5" w:rsidRPr="00E8537E" w:rsidRDefault="006346F8" w:rsidP="006346F8">
            <w:pPr>
              <w:jc w:val="center"/>
              <w:rPr>
                <w:lang w:eastAsia="zh-CN"/>
              </w:rPr>
            </w:pPr>
            <w:proofErr w:type="spellStart"/>
            <w:ins w:id="277" w:author="Scarpina Salvatore" w:date="2011-07-13T16:43:00Z">
              <w:r>
                <w:rPr>
                  <w:rFonts w:ascii="Courier New" w:hAnsi="Courier New" w:cs="Courier New"/>
                </w:rPr>
                <w:t>StringArray</w:t>
              </w:r>
            </w:ins>
            <w:proofErr w:type="spellEnd"/>
            <w:del w:id="278" w:author="Scarpina Salvatore" w:date="2011-07-13T16:43:00Z">
              <w:r w:rsidR="00BF64A5" w:rsidDel="006346F8">
                <w:rPr>
                  <w:rFonts w:ascii="Courier New" w:hAnsi="Courier New" w:cs="Courier New"/>
                </w:rPr>
                <w:delText>DOM</w:delText>
              </w:r>
              <w:r w:rsidR="00BF64A5" w:rsidRPr="00E8537E" w:rsidDel="006346F8">
                <w:rPr>
                  <w:rFonts w:ascii="Courier New" w:hAnsi="Courier New" w:cs="Courier New"/>
                </w:rPr>
                <w:delText>String</w:delText>
              </w:r>
              <w:r w:rsidR="00BF64A5" w:rsidRPr="00E8537E" w:rsidDel="006346F8">
                <w:rPr>
                  <w:rFonts w:ascii="Courier New" w:hAnsi="Courier New" w:cs="Courier New" w:hint="eastAsia"/>
                  <w:lang w:eastAsia="zh-CN"/>
                </w:rPr>
                <w:delText>[]</w:delText>
              </w:r>
            </w:del>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ins w:id="279" w:author="user" w:date="2011-07-15T09:31:00Z">
              <w:r>
                <w:t xml:space="preserve">A String </w:t>
              </w:r>
            </w:ins>
            <w:r w:rsidR="00BF64A5">
              <w:t xml:space="preserve">Array containing </w:t>
            </w:r>
            <w:r w:rsidR="00BF64A5" w:rsidRPr="00E8537E">
              <w:t>relative URI</w:t>
            </w:r>
            <w:r w:rsidR="00BF64A5">
              <w:t>s</w:t>
            </w:r>
            <w:r w:rsidR="00BF64A5" w:rsidRPr="00E8537E">
              <w:t xml:space="preserve"> of the node</w:t>
            </w:r>
            <w:r w:rsidR="00BF64A5" w:rsidRPr="00E8537E">
              <w:rPr>
                <w:rFonts w:hint="eastAsia"/>
                <w:lang w:eastAsia="zh-CN"/>
              </w:rPr>
              <w:t>s</w:t>
            </w:r>
            <w:r w:rsidR="00BF64A5" w:rsidRPr="00E8537E">
              <w:t xml:space="preserve"> within the </w:t>
            </w:r>
            <w:proofErr w:type="spellStart"/>
            <w:r w:rsidR="00BF64A5" w:rsidRPr="00E8537E">
              <w:t>DMObject</w:t>
            </w:r>
            <w:proofErr w:type="spellEnd"/>
            <w:r w:rsidR="00BF64A5"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rPr>
                <w:lang w:eastAsia="zh-CN"/>
              </w:rPr>
            </w:pPr>
            <w:r w:rsidRPr="00E8537E">
              <w:t>value</w:t>
            </w:r>
          </w:p>
        </w:tc>
        <w:tc>
          <w:tcPr>
            <w:tcW w:w="0" w:type="auto"/>
            <w:vAlign w:val="center"/>
            <w:hideMark/>
          </w:tcPr>
          <w:p w:rsidR="00BF64A5" w:rsidRPr="00E8537E" w:rsidRDefault="006346F8" w:rsidP="006346F8">
            <w:pPr>
              <w:jc w:val="center"/>
              <w:rPr>
                <w:lang w:eastAsia="zh-CN"/>
              </w:rPr>
            </w:pPr>
            <w:proofErr w:type="spellStart"/>
            <w:ins w:id="280" w:author="Scarpina Salvatore" w:date="2011-07-13T16:43:00Z">
              <w:r>
                <w:rPr>
                  <w:rFonts w:ascii="Courier New" w:hAnsi="Courier New" w:cs="Courier New"/>
                </w:rPr>
                <w:t>StringArray</w:t>
              </w:r>
            </w:ins>
            <w:proofErr w:type="spellEnd"/>
            <w:del w:id="281" w:author="Scarpina Salvatore" w:date="2011-07-13T16:43:00Z">
              <w:r w:rsidR="00BF64A5" w:rsidDel="006346F8">
                <w:rPr>
                  <w:rFonts w:ascii="Courier New" w:hAnsi="Courier New" w:cs="Courier New"/>
                </w:rPr>
                <w:delText>DOM</w:delText>
              </w:r>
              <w:r w:rsidR="00BF64A5" w:rsidRPr="00E8537E" w:rsidDel="006346F8">
                <w:rPr>
                  <w:rFonts w:ascii="Courier New" w:hAnsi="Courier New" w:cs="Courier New"/>
                </w:rPr>
                <w:delText>String</w:delText>
              </w:r>
              <w:r w:rsidR="00BF64A5" w:rsidRPr="00E8537E" w:rsidDel="006346F8">
                <w:rPr>
                  <w:rFonts w:ascii="Courier New" w:hAnsi="Courier New" w:cs="Courier New" w:hint="eastAsia"/>
                  <w:lang w:eastAsia="zh-CN"/>
                </w:rPr>
                <w:delText>[]</w:delText>
              </w:r>
            </w:del>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2D080E" w:rsidP="00FA7FEC">
            <w:pPr>
              <w:jc w:val="center"/>
            </w:pPr>
            <w:ins w:id="282" w:author="user" w:date="2011-07-15T09:31:00Z">
              <w:r>
                <w:t xml:space="preserve">A String </w:t>
              </w:r>
            </w:ins>
            <w:r w:rsidR="00BF64A5">
              <w:t>Array containing n</w:t>
            </w:r>
            <w:r w:rsidR="00BF64A5" w:rsidRPr="00E8537E">
              <w:t>ode value</w:t>
            </w:r>
            <w:r w:rsidR="00BF64A5" w:rsidRPr="00E8537E">
              <w:rPr>
                <w:rFonts w:hint="eastAsia"/>
                <w:lang w:eastAsia="zh-CN"/>
              </w:rPr>
              <w:t>s</w:t>
            </w:r>
            <w:r w:rsidR="00BF64A5" w:rsidRPr="00E8537E">
              <w:t xml:space="preserve">. If </w:t>
            </w:r>
            <w:r w:rsidR="00BF64A5">
              <w:t xml:space="preserve">an array element is </w:t>
            </w:r>
            <w:r w:rsidR="00BF64A5" w:rsidRPr="00E8537E">
              <w:t xml:space="preserve">null, </w:t>
            </w:r>
            <w:r w:rsidR="00BF64A5">
              <w:t xml:space="preserve">related </w:t>
            </w:r>
            <w:r w:rsidR="00BF64A5" w:rsidRPr="00E8537E">
              <w:t>node is interior</w:t>
            </w:r>
          </w:p>
        </w:tc>
      </w:tr>
    </w:tbl>
    <w:p w:rsidR="00BF64A5" w:rsidRPr="00116424" w:rsidDel="00A31898" w:rsidRDefault="00BF64A5" w:rsidP="00BF64A5">
      <w:pPr>
        <w:rPr>
          <w:del w:id="283" w:author="Scarpina Salvatore" w:date="2011-07-13T16:47:00Z"/>
          <w:i/>
          <w:iCs/>
        </w:rPr>
      </w:pPr>
    </w:p>
    <w:p w:rsidR="00BF64A5" w:rsidRPr="00116424" w:rsidDel="006346F8" w:rsidRDefault="00BF64A5" w:rsidP="00BF64A5">
      <w:pPr>
        <w:rPr>
          <w:del w:id="284" w:author="Scarpina Salvatore" w:date="2011-07-13T16:39:00Z"/>
          <w:b/>
          <w:bCs/>
        </w:rPr>
      </w:pPr>
      <w:del w:id="285" w:author="Scarpina Salvatore" w:date="2011-07-13T16:39:00Z">
        <w:r w:rsidRPr="00116424" w:rsidDel="006346F8">
          <w:rPr>
            <w:b/>
            <w:bCs/>
          </w:rPr>
          <w:delText>Attributes</w:delText>
        </w:r>
      </w:del>
    </w:p>
    <w:p w:rsidR="00BF64A5" w:rsidRPr="00116424" w:rsidDel="006346F8" w:rsidRDefault="00BF64A5" w:rsidP="00BF64A5">
      <w:pPr>
        <w:rPr>
          <w:del w:id="286" w:author="Scarpina Salvatore" w:date="2011-07-13T16:39:00Z"/>
          <w:bCs/>
        </w:rPr>
      </w:pPr>
      <w:del w:id="287" w:author="Scarpina Salvatore" w:date="2011-07-13T16:39:00Z">
        <w:r w:rsidRPr="00116424" w:rsidDel="006346F8">
          <w:rPr>
            <w:b/>
            <w:bCs/>
          </w:rPr>
          <w:delText xml:space="preserve"> </w:delText>
        </w:r>
        <w:r w:rsidRPr="00116424" w:rsidDel="006346F8">
          <w:rPr>
            <w:bCs/>
          </w:rPr>
          <w:delText>None</w:delText>
        </w:r>
      </w:del>
    </w:p>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BF64A5" w:rsidP="00BF64A5">
      <w:pPr>
        <w:rPr>
          <w:b/>
          <w:bCs/>
          <w:lang w:eastAsia="zh-CN"/>
        </w:rPr>
      </w:pPr>
      <w:del w:id="288" w:author="Scarpina Salvatore" w:date="2011-07-19T11:06:00Z">
        <w:r w:rsidDel="002F2DE0">
          <w:rPr>
            <w:b/>
            <w:bCs/>
          </w:rPr>
          <w:delText>setNodeValue</w:delText>
        </w:r>
        <w:r w:rsidDel="002F2DE0">
          <w:rPr>
            <w:rFonts w:hint="eastAsia"/>
            <w:b/>
            <w:bCs/>
            <w:lang w:eastAsia="zh-CN"/>
          </w:rPr>
          <w:delText>s</w:delText>
        </w:r>
      </w:del>
      <w:proofErr w:type="spellStart"/>
      <w:ins w:id="289" w:author="Scarpina Salvatore" w:date="2011-07-19T11:06:00Z">
        <w:r w:rsidR="002F2DE0">
          <w:rPr>
            <w:b/>
            <w:bCs/>
          </w:rPr>
          <w:t>setNodeSubTree</w:t>
        </w:r>
      </w:ins>
      <w:proofErr w:type="spellEnd"/>
    </w:p>
    <w:p w:rsidR="00BF64A5" w:rsidRPr="00AA60AE" w:rsidRDefault="00BF64A5" w:rsidP="00BF64A5">
      <w:pPr>
        <w:rPr>
          <w:bCs/>
        </w:rPr>
      </w:pPr>
      <w:r>
        <w:rPr>
          <w:b/>
          <w:bCs/>
        </w:rPr>
        <w:tab/>
      </w:r>
      <w:r>
        <w:rPr>
          <w:bCs/>
        </w:rPr>
        <w:t xml:space="preserve">Sets </w:t>
      </w:r>
      <w:proofErr w:type="spellStart"/>
      <w:r>
        <w:rPr>
          <w:bCs/>
        </w:rPr>
        <w:t>subtree</w:t>
      </w:r>
      <w:proofErr w:type="spellEnd"/>
      <w:r>
        <w:rPr>
          <w:rFonts w:hint="eastAsia"/>
          <w:bCs/>
          <w:lang w:eastAsia="zh-CN"/>
        </w:rPr>
        <w:t xml:space="preserve"> </w:t>
      </w:r>
      <w:r>
        <w:rPr>
          <w:bCs/>
        </w:rPr>
        <w:t>for the node identifie</w:t>
      </w:r>
      <w:ins w:id="290" w:author="Scarpina Salvatore" w:date="2011-07-13T16:29:00Z">
        <w:r w:rsidR="001E5647">
          <w:rPr>
            <w:bCs/>
          </w:rPr>
          <w:t>d</w:t>
        </w:r>
      </w:ins>
      <w:del w:id="291" w:author="Scarpina Salvatore" w:date="2011-07-13T16:29:00Z">
        <w:r w:rsidDel="001E5647">
          <w:rPr>
            <w:bCs/>
          </w:rPr>
          <w:delText>r</w:delText>
        </w:r>
      </w:del>
      <w:r>
        <w:rPr>
          <w:bCs/>
        </w:rPr>
        <w:t xml:space="preserve"> by </w:t>
      </w:r>
      <w:proofErr w:type="spellStart"/>
      <w:r>
        <w:rPr>
          <w:bCs/>
        </w:rPr>
        <w:t>nodeURI</w:t>
      </w:r>
      <w:proofErr w:type="spellEnd"/>
      <w:r>
        <w:rPr>
          <w:bCs/>
        </w:rPr>
        <w:t xml:space="preserve">. If node already exists, this method overwrites actual </w:t>
      </w:r>
      <w:proofErr w:type="spellStart"/>
      <w:r>
        <w:rPr>
          <w:bCs/>
        </w:rPr>
        <w:t>subtree</w:t>
      </w:r>
      <w:proofErr w:type="spellEnd"/>
      <w:r>
        <w:rPr>
          <w:bCs/>
        </w:rPr>
        <w:t xml:space="preserve"> structure; if node doesn’t exist, a new node is created; if value is null, </w:t>
      </w:r>
      <w:proofErr w:type="spellStart"/>
      <w:r>
        <w:rPr>
          <w:bCs/>
        </w:rPr>
        <w:t>nodeURI</w:t>
      </w:r>
      <w:proofErr w:type="spellEnd"/>
      <w:r>
        <w:rPr>
          <w:bCs/>
        </w:rPr>
        <w:t xml:space="preserve"> identifies an interior node.</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firstRow="1" w:lastRow="0" w:firstColumn="1" w:lastColumn="0" w:noHBand="0" w:noVBand="1"/>
      </w:tblPr>
      <w:tblGrid>
        <w:gridCol w:w="1263"/>
        <w:gridCol w:w="1467"/>
        <w:gridCol w:w="1076"/>
        <w:gridCol w:w="6473"/>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subtree</w:t>
            </w:r>
            <w:proofErr w:type="spellEnd"/>
          </w:p>
        </w:tc>
        <w:tc>
          <w:tcPr>
            <w:tcW w:w="0" w:type="auto"/>
            <w:vAlign w:val="center"/>
            <w:hideMark/>
          </w:tcPr>
          <w:p w:rsidR="00BF64A5" w:rsidRPr="00E8537E" w:rsidRDefault="00BF64A5" w:rsidP="00FA7FEC">
            <w:pPr>
              <w:jc w:val="center"/>
            </w:pPr>
            <w:proofErr w:type="spellStart"/>
            <w:r w:rsidRPr="00E8537E">
              <w:rPr>
                <w:rFonts w:ascii="Courier New" w:hAnsi="Courier New" w:cs="Courier New"/>
              </w:rPr>
              <w:t>MOData</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Node </w:t>
            </w:r>
            <w:proofErr w:type="spellStart"/>
            <w:r w:rsidRPr="00E8537E">
              <w:t>subtree</w:t>
            </w:r>
            <w:proofErr w:type="spellEnd"/>
            <w:ins w:id="292" w:author="user" w:date="2011-07-15T09:31:00Z">
              <w:r w:rsidR="002D080E">
                <w:t xml:space="preserve"> represented by </w:t>
              </w:r>
              <w:proofErr w:type="spellStart"/>
              <w:r w:rsidR="002D080E">
                <w:t>MOData</w:t>
              </w:r>
            </w:ins>
            <w:proofErr w:type="spellEnd"/>
            <w:r w:rsidRPr="00E8537E">
              <w:t>. If null, node is interior</w:t>
            </w:r>
          </w:p>
        </w:tc>
      </w:tr>
    </w:tbl>
    <w:p w:rsidR="00BF64A5" w:rsidRPr="00116424" w:rsidDel="00A31898" w:rsidRDefault="00BF64A5" w:rsidP="00BF64A5">
      <w:pPr>
        <w:rPr>
          <w:del w:id="293" w:author="Scarpina Salvatore" w:date="2011-07-13T16:47:00Z"/>
          <w:i/>
          <w:iCs/>
        </w:rPr>
      </w:pPr>
    </w:p>
    <w:p w:rsidR="00BF64A5" w:rsidRPr="00116424" w:rsidDel="006346F8" w:rsidRDefault="00BF64A5" w:rsidP="00BF64A5">
      <w:pPr>
        <w:rPr>
          <w:del w:id="294" w:author="Scarpina Salvatore" w:date="2011-07-13T16:39:00Z"/>
          <w:b/>
          <w:bCs/>
        </w:rPr>
      </w:pPr>
      <w:del w:id="295" w:author="Scarpina Salvatore" w:date="2011-07-13T16:39:00Z">
        <w:r w:rsidRPr="00116424" w:rsidDel="006346F8">
          <w:rPr>
            <w:b/>
            <w:bCs/>
          </w:rPr>
          <w:delText>Attributes</w:delText>
        </w:r>
      </w:del>
    </w:p>
    <w:p w:rsidR="00BF64A5" w:rsidRPr="00116424" w:rsidDel="006346F8" w:rsidRDefault="00BF64A5" w:rsidP="00BF64A5">
      <w:pPr>
        <w:rPr>
          <w:del w:id="296" w:author="Scarpina Salvatore" w:date="2011-07-13T16:39:00Z"/>
          <w:bCs/>
        </w:rPr>
      </w:pPr>
      <w:del w:id="297" w:author="Scarpina Salvatore" w:date="2011-07-13T16:39:00Z">
        <w:r w:rsidRPr="00116424" w:rsidDel="006346F8">
          <w:rPr>
            <w:b/>
            <w:bCs/>
          </w:rPr>
          <w:delText xml:space="preserve"> </w:delText>
        </w:r>
        <w:r w:rsidRPr="00116424" w:rsidDel="006346F8">
          <w:rPr>
            <w:bCs/>
          </w:rPr>
          <w:delText>None</w:delText>
        </w:r>
      </w:del>
    </w:p>
    <w:p w:rsidR="00BF64A5" w:rsidRPr="00116424" w:rsidRDefault="00BF64A5" w:rsidP="00BF64A5">
      <w:r w:rsidRPr="00116424">
        <w:rPr>
          <w:i/>
          <w:iCs/>
        </w:rPr>
        <w:t xml:space="preserve">Return type: </w:t>
      </w:r>
      <w:r>
        <w:rPr>
          <w:rFonts w:ascii="Courier New" w:hAnsi="Courier New" w:cs="Courier New"/>
        </w:rPr>
        <w:t>void</w:t>
      </w:r>
    </w:p>
    <w:p w:rsidR="00BF64A5" w:rsidRDefault="00BF64A5" w:rsidP="00BF64A5">
      <w:pPr>
        <w:pStyle w:val="AltNormal"/>
      </w:pPr>
    </w:p>
    <w:p w:rsidR="00BF64A5" w:rsidRDefault="002D080E" w:rsidP="00BF64A5">
      <w:pPr>
        <w:rPr>
          <w:b/>
          <w:bCs/>
        </w:rPr>
      </w:pPr>
      <w:proofErr w:type="spellStart"/>
      <w:ins w:id="298" w:author="user" w:date="2011-07-15T09:32:00Z">
        <w:r>
          <w:rPr>
            <w:b/>
            <w:bCs/>
          </w:rPr>
          <w:t>delete</w:t>
        </w:r>
      </w:ins>
      <w:del w:id="299" w:author="user" w:date="2011-07-15T09:32:00Z">
        <w:r w:rsidR="00BF64A5" w:rsidDel="002D080E">
          <w:rPr>
            <w:b/>
            <w:bCs/>
          </w:rPr>
          <w:delText>purge</w:delText>
        </w:r>
      </w:del>
      <w:r w:rsidR="00BF64A5">
        <w:rPr>
          <w:b/>
          <w:bCs/>
        </w:rPr>
        <w:t>Node</w:t>
      </w:r>
      <w:proofErr w:type="spellEnd"/>
    </w:p>
    <w:p w:rsidR="00BF64A5" w:rsidRPr="00AA60AE" w:rsidRDefault="00BF64A5" w:rsidP="00BF64A5">
      <w:pPr>
        <w:rPr>
          <w:bCs/>
          <w:lang w:eastAsia="zh-CN"/>
        </w:rPr>
      </w:pPr>
      <w:r>
        <w:rPr>
          <w:b/>
          <w:bCs/>
        </w:rPr>
        <w:tab/>
      </w:r>
      <w:r>
        <w:rPr>
          <w:bCs/>
        </w:rPr>
        <w:t xml:space="preserve">Deletes node identified by </w:t>
      </w:r>
      <w:proofErr w:type="spellStart"/>
      <w:r>
        <w:rPr>
          <w:bCs/>
        </w:rPr>
        <w:t>nodeURI</w:t>
      </w:r>
      <w:proofErr w:type="spellEnd"/>
      <w:r>
        <w:rPr>
          <w:bCs/>
        </w:rPr>
        <w:t>.</w:t>
      </w:r>
      <w:r>
        <w:rPr>
          <w:rFonts w:hint="eastAsia"/>
          <w:bCs/>
          <w:lang w:eastAsia="zh-CN"/>
        </w:rPr>
        <w:t xml:space="preserve"> If the target node is the interior node, then the </w:t>
      </w:r>
      <w:proofErr w:type="spellStart"/>
      <w:r>
        <w:rPr>
          <w:rFonts w:hint="eastAsia"/>
          <w:bCs/>
          <w:lang w:eastAsia="zh-CN"/>
        </w:rPr>
        <w:t>subtree</w:t>
      </w:r>
      <w:proofErr w:type="spellEnd"/>
      <w:r>
        <w:rPr>
          <w:rFonts w:hint="eastAsia"/>
          <w:bCs/>
          <w:lang w:eastAsia="zh-CN"/>
        </w:rPr>
        <w:t xml:space="preserve"> of this node will be deleted.</w:t>
      </w:r>
    </w:p>
    <w:p w:rsidR="00BF64A5" w:rsidRPr="00F56EFB" w:rsidRDefault="00BF64A5" w:rsidP="00BF64A5">
      <w:pPr>
        <w:rPr>
          <w:bCs/>
        </w:rPr>
      </w:pPr>
    </w:p>
    <w:tbl>
      <w:tblPr>
        <w:tblW w:w="10279" w:type="dxa"/>
        <w:tblCellSpacing w:w="15" w:type="dxa"/>
        <w:tblCellMar>
          <w:top w:w="15" w:type="dxa"/>
          <w:left w:w="15" w:type="dxa"/>
          <w:bottom w:w="15" w:type="dxa"/>
          <w:right w:w="15" w:type="dxa"/>
        </w:tblCellMar>
        <w:tblLook w:val="04A0" w:firstRow="1" w:lastRow="0" w:firstColumn="1" w:lastColumn="0" w:noHBand="0" w:noVBand="1"/>
      </w:tblPr>
      <w:tblGrid>
        <w:gridCol w:w="1424"/>
        <w:gridCol w:w="1658"/>
        <w:gridCol w:w="1076"/>
        <w:gridCol w:w="6121"/>
      </w:tblGrid>
      <w:tr w:rsidR="00BF64A5" w:rsidRPr="00E8537E" w:rsidTr="00FA7FEC">
        <w:trPr>
          <w:tblCellSpacing w:w="15" w:type="dxa"/>
        </w:trPr>
        <w:tc>
          <w:tcPr>
            <w:tcW w:w="0" w:type="auto"/>
            <w:vAlign w:val="center"/>
            <w:hideMark/>
          </w:tcPr>
          <w:p w:rsidR="00BF64A5" w:rsidRPr="00E8537E" w:rsidRDefault="00BF64A5" w:rsidP="00FA7FEC">
            <w:pPr>
              <w:jc w:val="center"/>
              <w:rPr>
                <w:b/>
                <w:bCs/>
              </w:rPr>
            </w:pPr>
            <w:r w:rsidRPr="00E8537E">
              <w:rPr>
                <w:b/>
                <w:bCs/>
              </w:rPr>
              <w:t>Parameter</w:t>
            </w:r>
          </w:p>
        </w:tc>
        <w:tc>
          <w:tcPr>
            <w:tcW w:w="0" w:type="auto"/>
            <w:vAlign w:val="center"/>
            <w:hideMark/>
          </w:tcPr>
          <w:p w:rsidR="00BF64A5" w:rsidRPr="00E8537E" w:rsidRDefault="00BF64A5" w:rsidP="00FA7FEC">
            <w:pPr>
              <w:jc w:val="center"/>
              <w:rPr>
                <w:b/>
                <w:bCs/>
              </w:rPr>
            </w:pPr>
            <w:r w:rsidRPr="00E8537E">
              <w:rPr>
                <w:b/>
                <w:bCs/>
              </w:rPr>
              <w:t>Type</w:t>
            </w:r>
          </w:p>
        </w:tc>
        <w:tc>
          <w:tcPr>
            <w:tcW w:w="1046" w:type="dxa"/>
            <w:vAlign w:val="center"/>
            <w:hideMark/>
          </w:tcPr>
          <w:p w:rsidR="00BF64A5" w:rsidRPr="00E8537E" w:rsidRDefault="00BF64A5" w:rsidP="00FA7FEC">
            <w:pPr>
              <w:jc w:val="center"/>
              <w:rPr>
                <w:b/>
                <w:bCs/>
              </w:rPr>
            </w:pPr>
            <w:r w:rsidRPr="00E8537E">
              <w:rPr>
                <w:b/>
                <w:bCs/>
              </w:rPr>
              <w:t>Optional</w:t>
            </w:r>
          </w:p>
        </w:tc>
        <w:tc>
          <w:tcPr>
            <w:tcW w:w="0" w:type="auto"/>
            <w:vAlign w:val="center"/>
            <w:hideMark/>
          </w:tcPr>
          <w:p w:rsidR="00BF64A5" w:rsidRPr="00E8537E" w:rsidRDefault="00BF64A5" w:rsidP="00FA7FEC">
            <w:pPr>
              <w:jc w:val="center"/>
              <w:rPr>
                <w:b/>
                <w:bCs/>
              </w:rPr>
            </w:pPr>
            <w:r w:rsidRPr="00E8537E">
              <w:rPr>
                <w:b/>
                <w:bCs/>
              </w:rPr>
              <w:t>Description</w:t>
            </w:r>
          </w:p>
        </w:tc>
      </w:tr>
      <w:tr w:rsidR="00BF64A5" w:rsidRPr="00E8537E" w:rsidTr="00FA7FEC">
        <w:trPr>
          <w:tblCellSpacing w:w="15" w:type="dxa"/>
        </w:trPr>
        <w:tc>
          <w:tcPr>
            <w:tcW w:w="0" w:type="auto"/>
            <w:vAlign w:val="center"/>
            <w:hideMark/>
          </w:tcPr>
          <w:p w:rsidR="00BF64A5" w:rsidRPr="00E8537E" w:rsidRDefault="00BF64A5" w:rsidP="00FA7FEC">
            <w:pPr>
              <w:jc w:val="center"/>
            </w:pPr>
            <w:proofErr w:type="spellStart"/>
            <w:r w:rsidRPr="00E8537E">
              <w:t>nodeURI</w:t>
            </w:r>
            <w:proofErr w:type="spellEnd"/>
          </w:p>
        </w:tc>
        <w:tc>
          <w:tcPr>
            <w:tcW w:w="0" w:type="auto"/>
            <w:vAlign w:val="center"/>
            <w:hideMark/>
          </w:tcPr>
          <w:p w:rsidR="00BF64A5" w:rsidRPr="00E8537E" w:rsidRDefault="00BF64A5" w:rsidP="00FA7FEC">
            <w:pPr>
              <w:jc w:val="center"/>
            </w:pPr>
            <w:proofErr w:type="spellStart"/>
            <w:r>
              <w:rPr>
                <w:rFonts w:ascii="Courier New" w:hAnsi="Courier New" w:cs="Courier New"/>
              </w:rPr>
              <w:t>DOM</w:t>
            </w:r>
            <w:r w:rsidRPr="00E8537E">
              <w:rPr>
                <w:rFonts w:ascii="Courier New" w:hAnsi="Courier New" w:cs="Courier New"/>
              </w:rPr>
              <w:t>String</w:t>
            </w:r>
            <w:proofErr w:type="spellEnd"/>
          </w:p>
        </w:tc>
        <w:tc>
          <w:tcPr>
            <w:tcW w:w="1046" w:type="dxa"/>
            <w:vAlign w:val="center"/>
            <w:hideMark/>
          </w:tcPr>
          <w:p w:rsidR="00BF64A5" w:rsidRPr="00E8537E" w:rsidRDefault="00BF64A5" w:rsidP="00FA7FEC">
            <w:pPr>
              <w:jc w:val="center"/>
            </w:pPr>
            <w:r w:rsidRPr="00116424">
              <w:rPr>
                <w:rFonts w:ascii="MS Mincho" w:eastAsia="MS Mincho" w:hAnsi="MS Mincho" w:cs="MS Mincho"/>
              </w:rPr>
              <w:t>✘</w:t>
            </w:r>
          </w:p>
        </w:tc>
        <w:tc>
          <w:tcPr>
            <w:tcW w:w="0" w:type="auto"/>
            <w:vAlign w:val="center"/>
            <w:hideMark/>
          </w:tcPr>
          <w:p w:rsidR="00BF64A5" w:rsidRPr="00E8537E" w:rsidRDefault="00BF64A5" w:rsidP="00FA7FEC">
            <w:pPr>
              <w:jc w:val="center"/>
            </w:pPr>
            <w:r w:rsidRPr="00E8537E">
              <w:t xml:space="preserve">The relative URI of the node within the </w:t>
            </w:r>
            <w:proofErr w:type="spellStart"/>
            <w:r w:rsidRPr="00E8537E">
              <w:t>DMObject</w:t>
            </w:r>
            <w:proofErr w:type="spellEnd"/>
            <w:r w:rsidRPr="00E8537E">
              <w:t>.</w:t>
            </w:r>
          </w:p>
        </w:tc>
      </w:tr>
    </w:tbl>
    <w:p w:rsidR="00BF64A5" w:rsidRPr="00116424" w:rsidDel="00A31898" w:rsidRDefault="00BF64A5" w:rsidP="00BF64A5">
      <w:pPr>
        <w:rPr>
          <w:del w:id="300" w:author="Scarpina Salvatore" w:date="2011-07-13T16:47:00Z"/>
          <w:i/>
          <w:iCs/>
        </w:rPr>
      </w:pPr>
    </w:p>
    <w:p w:rsidR="00BF64A5" w:rsidRPr="00116424" w:rsidDel="006346F8" w:rsidRDefault="00BF64A5" w:rsidP="00BF64A5">
      <w:pPr>
        <w:rPr>
          <w:del w:id="301" w:author="Scarpina Salvatore" w:date="2011-07-13T16:39:00Z"/>
          <w:b/>
          <w:bCs/>
        </w:rPr>
      </w:pPr>
      <w:del w:id="302" w:author="Scarpina Salvatore" w:date="2011-07-13T16:39:00Z">
        <w:r w:rsidRPr="00116424" w:rsidDel="006346F8">
          <w:rPr>
            <w:b/>
            <w:bCs/>
          </w:rPr>
          <w:delText>Attributes</w:delText>
        </w:r>
      </w:del>
    </w:p>
    <w:p w:rsidR="00BF64A5" w:rsidRPr="00116424" w:rsidDel="006346F8" w:rsidRDefault="00BF64A5" w:rsidP="00BF64A5">
      <w:pPr>
        <w:rPr>
          <w:del w:id="303" w:author="Scarpina Salvatore" w:date="2011-07-13T16:39:00Z"/>
          <w:bCs/>
        </w:rPr>
      </w:pPr>
      <w:del w:id="304" w:author="Scarpina Salvatore" w:date="2011-07-13T16:39:00Z">
        <w:r w:rsidRPr="00116424" w:rsidDel="006346F8">
          <w:rPr>
            <w:b/>
            <w:bCs/>
          </w:rPr>
          <w:delText xml:space="preserve"> </w:delText>
        </w:r>
        <w:r w:rsidRPr="00116424" w:rsidDel="006346F8">
          <w:rPr>
            <w:bCs/>
          </w:rPr>
          <w:delText>None</w:delText>
        </w:r>
      </w:del>
    </w:p>
    <w:p w:rsidR="00BF64A5" w:rsidRDefault="00BF64A5" w:rsidP="00BF64A5">
      <w:pPr>
        <w:rPr>
          <w:ins w:id="305" w:author="Scarpina Salvatore" w:date="2011-07-13T16:39:00Z"/>
          <w:rFonts w:ascii="Courier New" w:hAnsi="Courier New" w:cs="Courier New"/>
        </w:rPr>
      </w:pPr>
      <w:r w:rsidRPr="00116424">
        <w:rPr>
          <w:i/>
          <w:iCs/>
        </w:rPr>
        <w:t xml:space="preserve">Return type: </w:t>
      </w:r>
      <w:r>
        <w:rPr>
          <w:rFonts w:ascii="Courier New" w:hAnsi="Courier New" w:cs="Courier New"/>
        </w:rPr>
        <w:t>void</w:t>
      </w:r>
    </w:p>
    <w:p w:rsidR="006346F8" w:rsidRDefault="006346F8" w:rsidP="00BF64A5">
      <w:pPr>
        <w:rPr>
          <w:ins w:id="306" w:author="Scarpina Salvatore" w:date="2011-07-13T16:39:00Z"/>
          <w:rFonts w:ascii="Courier New" w:hAnsi="Courier New" w:cs="Courier New"/>
        </w:rPr>
      </w:pPr>
    </w:p>
    <w:p w:rsidR="006346F8" w:rsidRDefault="006346F8" w:rsidP="006346F8">
      <w:pPr>
        <w:rPr>
          <w:ins w:id="307" w:author="Scarpina Salvatore" w:date="2011-07-13T16:39:00Z"/>
          <w:b/>
          <w:bCs/>
        </w:rPr>
      </w:pPr>
      <w:ins w:id="308" w:author="Scarpina Salvatore" w:date="2011-07-13T16:39:00Z">
        <w:r>
          <w:rPr>
            <w:b/>
            <w:bCs/>
          </w:rPr>
          <w:t>Attributes</w:t>
        </w:r>
      </w:ins>
    </w:p>
    <w:p w:rsidR="006346F8" w:rsidRDefault="006346F8" w:rsidP="006346F8">
      <w:pPr>
        <w:ind w:firstLine="720"/>
        <w:rPr>
          <w:ins w:id="309" w:author="Scarpina Salvatore" w:date="2011-07-13T16:39:00Z"/>
          <w:bCs/>
        </w:rPr>
      </w:pPr>
      <w:proofErr w:type="spellStart"/>
      <w:ins w:id="310" w:author="Scarpina Salvatore" w:date="2011-07-13T16:39:00Z">
        <w:r>
          <w:rPr>
            <w:bCs/>
            <w:i/>
          </w:rPr>
          <w:t>moid</w:t>
        </w:r>
        <w:proofErr w:type="spellEnd"/>
        <w:r>
          <w:rPr>
            <w:bCs/>
          </w:rPr>
          <w:t xml:space="preserve"> is of type </w:t>
        </w:r>
        <w:proofErr w:type="spellStart"/>
        <w:r>
          <w:rPr>
            <w:bCs/>
          </w:rPr>
          <w:t>DOMString</w:t>
        </w:r>
        <w:proofErr w:type="spellEnd"/>
      </w:ins>
    </w:p>
    <w:p w:rsidR="006346F8" w:rsidRDefault="006346F8" w:rsidP="00A31898">
      <w:pPr>
        <w:ind w:firstLine="1290"/>
        <w:rPr>
          <w:ins w:id="311" w:author="Scarpina Salvatore" w:date="2011-07-13T16:39:00Z"/>
          <w:bCs/>
        </w:rPr>
      </w:pPr>
      <w:ins w:id="312" w:author="Scarpina Salvatore" w:date="2011-07-13T16:39:00Z">
        <w:r w:rsidRPr="006346F8">
          <w:rPr>
            <w:bCs/>
          </w:rPr>
          <w:t>Management Object MOID URN.</w:t>
        </w:r>
      </w:ins>
    </w:p>
    <w:p w:rsidR="006346F8" w:rsidRDefault="006346F8" w:rsidP="006346F8">
      <w:pPr>
        <w:ind w:firstLine="720"/>
        <w:rPr>
          <w:ins w:id="313" w:author="Scarpina Salvatore" w:date="2011-07-13T16:39:00Z"/>
          <w:bCs/>
        </w:rPr>
      </w:pPr>
      <w:proofErr w:type="spellStart"/>
      <w:ins w:id="314" w:author="Scarpina Salvatore" w:date="2011-07-13T16:39:00Z">
        <w:r>
          <w:rPr>
            <w:bCs/>
            <w:i/>
          </w:rPr>
          <w:t>uri</w:t>
        </w:r>
        <w:proofErr w:type="spellEnd"/>
        <w:r>
          <w:rPr>
            <w:bCs/>
          </w:rPr>
          <w:t xml:space="preserve"> is of type </w:t>
        </w:r>
        <w:proofErr w:type="spellStart"/>
        <w:r>
          <w:rPr>
            <w:bCs/>
          </w:rPr>
          <w:t>DOMString</w:t>
        </w:r>
        <w:proofErr w:type="spellEnd"/>
      </w:ins>
    </w:p>
    <w:p w:rsidR="006346F8" w:rsidRDefault="006346F8" w:rsidP="006346F8">
      <w:pPr>
        <w:ind w:firstLine="1290"/>
        <w:rPr>
          <w:ins w:id="315" w:author="Scarpina Salvatore" w:date="2011-07-13T16:39:00Z"/>
          <w:bCs/>
        </w:rPr>
      </w:pPr>
      <w:ins w:id="316" w:author="Scarpina Salvatore" w:date="2011-07-13T16:40:00Z">
        <w:r w:rsidRPr="006346F8">
          <w:rPr>
            <w:bCs/>
          </w:rPr>
          <w:t>Management Object Instance URI.</w:t>
        </w:r>
      </w:ins>
      <w:ins w:id="317" w:author="Scarpina Salvatore" w:date="2011-07-13T16:39:00Z">
        <w:r w:rsidRPr="006346F8">
          <w:rPr>
            <w:bCs/>
          </w:rPr>
          <w:t>.</w:t>
        </w:r>
      </w:ins>
    </w:p>
    <w:p w:rsidR="006346F8" w:rsidRDefault="006346F8" w:rsidP="00BF64A5">
      <w:pPr>
        <w:rPr>
          <w:ins w:id="318" w:author="Scarpina Salvatore" w:date="2011-07-13T17:04:00Z"/>
        </w:rPr>
      </w:pPr>
    </w:p>
    <w:p w:rsidR="008E1D06" w:rsidRDefault="008E1D06" w:rsidP="00FA3F2E">
      <w:pPr>
        <w:pStyle w:val="Titolo2"/>
        <w:rPr>
          <w:ins w:id="319" w:author="Scarpina Salvatore" w:date="2011-07-13T17:04:00Z"/>
        </w:rPr>
      </w:pPr>
      <w:proofErr w:type="spellStart"/>
      <w:ins w:id="320" w:author="Scarpina Salvatore" w:date="2011-07-13T17:04:00Z">
        <w:r>
          <w:rPr>
            <w:rFonts w:hint="eastAsia"/>
            <w:lang w:eastAsia="zh-CN"/>
          </w:rPr>
          <w:t>MO</w:t>
        </w:r>
        <w:r>
          <w:t>Data</w:t>
        </w:r>
        <w:proofErr w:type="spellEnd"/>
        <w:r w:rsidRPr="009C7109">
          <w:t xml:space="preserve"> interface</w:t>
        </w:r>
      </w:ins>
    </w:p>
    <w:p w:rsidR="008E1D06" w:rsidDel="003D3574" w:rsidRDefault="008E1D06" w:rsidP="008E1D06">
      <w:pPr>
        <w:ind w:firstLine="375"/>
        <w:rPr>
          <w:ins w:id="321" w:author="Scarpina Salvatore" w:date="2011-07-13T17:04:00Z"/>
          <w:bCs/>
        </w:rPr>
      </w:pPr>
      <w:ins w:id="322" w:author="Scarpina Salvatore" w:date="2011-07-13T17:04:00Z">
        <w:r>
          <w:rPr>
            <w:bCs/>
          </w:rPr>
          <w:t>This interface contains the data structure representing content of Management Object or part of it in form of tree.</w:t>
        </w:r>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23" w:author="Scarpina Salvatore" w:date="2011-07-13T17:04:00Z"/>
          <w:rFonts w:ascii="Courier New" w:hAnsi="Courier New" w:cs="Courier New"/>
        </w:rPr>
      </w:pPr>
      <w:ins w:id="324" w:author="Scarpina Salvatore" w:date="2011-07-13T17:04:00Z">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r w:rsidRPr="00C65700">
          <w:rPr>
            <w:rFonts w:ascii="Courier New" w:hAnsi="Courier New" w:cs="Courier New"/>
            <w:bCs/>
          </w:rPr>
          <w:t>inter</w:t>
        </w:r>
        <w:r w:rsidRPr="00C65700">
          <w:rPr>
            <w:rFonts w:ascii="Courier New" w:hAnsi="Courier New" w:cs="Courier New"/>
          </w:rPr>
          <w:t>fac</w:t>
        </w:r>
        <w:r w:rsidRPr="000A5D7C">
          <w:rPr>
            <w:rFonts w:ascii="Courier New" w:hAnsi="Courier New" w:cs="Courier New"/>
          </w:rPr>
          <w:t xml:space="preserve">e </w:t>
        </w:r>
        <w:proofErr w:type="spellStart"/>
        <w:r>
          <w:rPr>
            <w:rFonts w:ascii="Courier New" w:hAnsi="Courier New" w:cs="Courier New" w:hint="eastAsia"/>
            <w:lang w:eastAsia="zh-CN"/>
          </w:rPr>
          <w:t>MO</w:t>
        </w:r>
        <w:r>
          <w:rPr>
            <w:rFonts w:ascii="Courier New" w:hAnsi="Courier New" w:cs="Courier New"/>
          </w:rPr>
          <w:t>Data</w:t>
        </w:r>
        <w:proofErr w:type="spellEnd"/>
        <w:r w:rsidRPr="000A5D7C">
          <w:rPr>
            <w:rFonts w:ascii="Courier New" w:hAnsi="Courier New" w:cs="Courier New"/>
          </w:rPr>
          <w:t xml:space="preserve"> {</w:t>
        </w:r>
      </w:ins>
    </w:p>
    <w:p w:rsidR="008E1D06" w:rsidRPr="00C126D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25" w:author="Scarpina Salvatore" w:date="2011-07-13T17:04:00Z"/>
          <w:rFonts w:ascii="Courier New" w:hAnsi="Courier New" w:cs="Courier New"/>
        </w:rPr>
      </w:pPr>
      <w:ins w:id="326" w:author="Scarpina Salvatore" w:date="2011-07-13T17:04:00Z">
        <w:r>
          <w:rPr>
            <w:rFonts w:ascii="Courier New" w:eastAsia="MS Mincho" w:hAnsi="Courier New" w:cs="Courier New" w:hint="eastAsia"/>
            <w:lang w:eastAsia="ja-JP"/>
          </w:rPr>
          <w:tab/>
          <w:t xml:space="preserve">attribute </w:t>
        </w:r>
        <w:proofErr w:type="spellStart"/>
        <w:r>
          <w:rPr>
            <w:rFonts w:ascii="Courier New" w:eastAsia="MS Mincho" w:hAnsi="Courier New" w:cs="Courier New"/>
            <w:lang w:eastAsia="ja-JP"/>
          </w:rPr>
          <w:t>JSONObject</w:t>
        </w:r>
        <w:proofErr w:type="spellEnd"/>
        <w:r>
          <w:rPr>
            <w:rFonts w:ascii="Courier New" w:eastAsia="MS Mincho" w:hAnsi="Courier New" w:cs="Courier New" w:hint="eastAsia"/>
            <w:lang w:eastAsia="ja-JP"/>
          </w:rPr>
          <w:t xml:space="preserve"> </w:t>
        </w:r>
        <w:proofErr w:type="spellStart"/>
        <w:r>
          <w:rPr>
            <w:rFonts w:ascii="Courier New" w:hAnsi="Courier New" w:cs="Courier New" w:hint="eastAsia"/>
            <w:lang w:eastAsia="zh-CN"/>
          </w:rPr>
          <w:t>MO</w:t>
        </w:r>
        <w:r>
          <w:rPr>
            <w:rFonts w:ascii="Courier New" w:eastAsia="MS Mincho" w:hAnsi="Courier New" w:cs="Courier New" w:hint="eastAsia"/>
            <w:lang w:eastAsia="ja-JP"/>
          </w:rPr>
          <w:t>Data</w:t>
        </w:r>
        <w:proofErr w:type="spellEnd"/>
        <w:r>
          <w:rPr>
            <w:rFonts w:ascii="Courier New" w:eastAsia="MS Mincho" w:hAnsi="Courier New" w:cs="Courier New" w:hint="eastAsia"/>
            <w:lang w:eastAsia="ja-JP"/>
          </w:rPr>
          <w:t>;</w:t>
        </w:r>
      </w:ins>
    </w:p>
    <w:p w:rsidR="008E1D06" w:rsidRPr="00ED18E3"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27" w:author="Scarpina Salvatore" w:date="2011-07-13T17:04:00Z"/>
          <w:rFonts w:ascii="Courier New" w:hAnsi="Courier New" w:cs="Courier New"/>
          <w:color w:val="000000"/>
        </w:rPr>
      </w:pPr>
      <w:ins w:id="328" w:author="Scarpina Salvatore" w:date="2011-07-13T17:04:00Z">
        <w:r>
          <w:rPr>
            <w:rFonts w:ascii="Courier New" w:hAnsi="Courier New" w:cs="Courier New"/>
            <w:color w:val="000000"/>
          </w:rPr>
          <w:t>};</w:t>
        </w:r>
      </w:ins>
    </w:p>
    <w:p w:rsidR="008E1D06" w:rsidRDefault="008E1D06" w:rsidP="008E1D06">
      <w:pPr>
        <w:pStyle w:val="AltNormal"/>
        <w:rPr>
          <w:ins w:id="329" w:author="Scarpina Salvatore" w:date="2011-07-13T17:04:00Z"/>
          <w:rFonts w:ascii="Courier New" w:hAnsi="Courier New" w:cs="Courier New"/>
        </w:rPr>
      </w:pPr>
      <w:ins w:id="330" w:author="Scarpina Salvatore" w:date="2011-07-13T17:04:00Z">
        <w:r>
          <w:rPr>
            <w:rFonts w:ascii="Courier New" w:hAnsi="Courier New" w:cs="Courier New"/>
            <w:highlight w:val="yellow"/>
          </w:rPr>
          <w:t xml:space="preserve">Editor’s note: can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be defined as JSON Object?</w:t>
        </w:r>
      </w:ins>
    </w:p>
    <w:p w:rsidR="008E1D06" w:rsidRDefault="008E1D06" w:rsidP="008E1D06">
      <w:pPr>
        <w:pStyle w:val="AltNormal"/>
        <w:rPr>
          <w:ins w:id="331" w:author="Scarpina Salvatore" w:date="2011-07-13T17:04:00Z"/>
          <w:rFonts w:ascii="Courier New" w:hAnsi="Courier New" w:cs="Courier New"/>
        </w:rPr>
      </w:pPr>
    </w:p>
    <w:p w:rsidR="008E1D06" w:rsidRDefault="008E1D06" w:rsidP="008E1D06">
      <w:pPr>
        <w:rPr>
          <w:ins w:id="332" w:author="Scarpina Salvatore" w:date="2011-07-13T17:04:00Z"/>
          <w:b/>
          <w:bCs/>
        </w:rPr>
      </w:pPr>
      <w:ins w:id="333" w:author="Scarpina Salvatore" w:date="2011-07-13T17:04:00Z">
        <w:r w:rsidRPr="009975BA">
          <w:rPr>
            <w:b/>
            <w:bCs/>
          </w:rPr>
          <w:t>Methods</w:t>
        </w:r>
      </w:ins>
    </w:p>
    <w:p w:rsidR="008E1D06" w:rsidRPr="00FA3F2E" w:rsidRDefault="008E1D06" w:rsidP="008E1D06">
      <w:pPr>
        <w:rPr>
          <w:ins w:id="334" w:author="Scarpina Salvatore" w:date="2011-07-13T17:04:00Z"/>
          <w:bCs/>
        </w:rPr>
      </w:pPr>
      <w:ins w:id="335" w:author="Scarpina Salvatore" w:date="2011-07-13T17:04:00Z">
        <w:r w:rsidRPr="00FA3F2E">
          <w:rPr>
            <w:bCs/>
          </w:rPr>
          <w:t>none</w:t>
        </w:r>
      </w:ins>
    </w:p>
    <w:p w:rsidR="008E1D06" w:rsidRPr="00116424" w:rsidRDefault="008E1D06" w:rsidP="008E1D06">
      <w:pPr>
        <w:rPr>
          <w:ins w:id="336" w:author="Scarpina Salvatore" w:date="2011-07-13T17:04:00Z"/>
          <w:b/>
          <w:bCs/>
        </w:rPr>
      </w:pPr>
      <w:ins w:id="337" w:author="Scarpina Salvatore" w:date="2011-07-13T17:04:00Z">
        <w:r w:rsidRPr="00116424">
          <w:rPr>
            <w:b/>
            <w:bCs/>
          </w:rPr>
          <w:t>Attributes</w:t>
        </w:r>
      </w:ins>
    </w:p>
    <w:p w:rsidR="008E1D06" w:rsidRDefault="008E1D06" w:rsidP="008E1D06">
      <w:pPr>
        <w:ind w:firstLine="720"/>
        <w:rPr>
          <w:ins w:id="338" w:author="Scarpina Salvatore" w:date="2011-07-13T17:04:00Z"/>
          <w:bCs/>
        </w:rPr>
      </w:pPr>
      <w:proofErr w:type="spellStart"/>
      <w:ins w:id="339" w:author="Scarpina Salvatore" w:date="2011-07-13T17:04:00Z">
        <w:r>
          <w:rPr>
            <w:bCs/>
            <w:i/>
          </w:rPr>
          <w:t>MOData</w:t>
        </w:r>
        <w:proofErr w:type="spellEnd"/>
        <w:r>
          <w:rPr>
            <w:bCs/>
          </w:rPr>
          <w:t xml:space="preserve"> is of type </w:t>
        </w:r>
        <w:proofErr w:type="spellStart"/>
        <w:r>
          <w:rPr>
            <w:bCs/>
          </w:rPr>
          <w:t>JSONObject</w:t>
        </w:r>
        <w:proofErr w:type="spellEnd"/>
      </w:ins>
    </w:p>
    <w:p w:rsidR="008E1D06" w:rsidRDefault="008E1D06" w:rsidP="008E1D06">
      <w:pPr>
        <w:ind w:left="720" w:firstLine="720"/>
        <w:rPr>
          <w:ins w:id="340" w:author="Scarpina Salvatore" w:date="2011-07-13T17:04:00Z"/>
          <w:bCs/>
        </w:rPr>
      </w:pPr>
      <w:ins w:id="341" w:author="Scarpina Salvatore" w:date="2011-07-13T17:04:00Z">
        <w:r>
          <w:rPr>
            <w:bCs/>
          </w:rPr>
          <w:t>The MO content.</w:t>
        </w:r>
      </w:ins>
    </w:p>
    <w:p w:rsidR="008E1D06" w:rsidRPr="00116424" w:rsidRDefault="008E1D06" w:rsidP="00BF64A5"/>
    <w:p w:rsidR="00112D79" w:rsidRDefault="00112D79" w:rsidP="00112D79">
      <w:pPr>
        <w:pStyle w:val="Titolo2"/>
      </w:pPr>
      <w:bookmarkStart w:id="342" w:name="_Ref298312786"/>
      <w:bookmarkStart w:id="343" w:name="_Toc298313220"/>
      <w:proofErr w:type="spellStart"/>
      <w:r w:rsidRPr="009C7109">
        <w:lastRenderedPageBreak/>
        <w:t>DMUpdateTarget</w:t>
      </w:r>
      <w:proofErr w:type="spellEnd"/>
      <w:r w:rsidRPr="009C7109">
        <w:t xml:space="preserve"> interface</w:t>
      </w:r>
      <w:bookmarkEnd w:id="342"/>
      <w:bookmarkEnd w:id="343"/>
    </w:p>
    <w:p w:rsidR="00112D79" w:rsidDel="003E739D" w:rsidRDefault="00112D79" w:rsidP="00112D79">
      <w:pPr>
        <w:ind w:firstLine="375"/>
        <w:rPr>
          <w:del w:id="344" w:author="Scarpina Salvatore" w:date="2011-07-13T17:12:00Z"/>
          <w:bCs/>
        </w:rPr>
      </w:pPr>
      <w:r>
        <w:rPr>
          <w:bCs/>
        </w:rPr>
        <w:t xml:space="preserve">This interface allows </w:t>
      </w:r>
      <w:del w:id="345" w:author="user" w:date="2011-07-15T11:54:00Z">
        <w:r w:rsidDel="00403261">
          <w:rPr>
            <w:bCs/>
          </w:rPr>
          <w:delText xml:space="preserve">subscribing </w:delText>
        </w:r>
      </w:del>
      <w:ins w:id="346" w:author="user" w:date="2011-07-15T11:54:00Z">
        <w:r w:rsidR="00403261">
          <w:rPr>
            <w:bCs/>
          </w:rPr>
          <w:t xml:space="preserve">registering </w:t>
        </w:r>
      </w:ins>
      <w:r>
        <w:rPr>
          <w:bCs/>
        </w:rPr>
        <w:t xml:space="preserve">and </w:t>
      </w:r>
      <w:del w:id="347" w:author="user" w:date="2011-07-15T11:54:00Z">
        <w:r w:rsidDel="00403261">
          <w:rPr>
            <w:bCs/>
          </w:rPr>
          <w:delText xml:space="preserve">removing </w:delText>
        </w:r>
      </w:del>
      <w:ins w:id="348" w:author="user" w:date="2011-07-15T11:54:00Z">
        <w:r w:rsidR="00403261">
          <w:rPr>
            <w:bCs/>
          </w:rPr>
          <w:t xml:space="preserve">unregistering </w:t>
        </w:r>
      </w:ins>
      <w:proofErr w:type="spellStart"/>
      <w:r>
        <w:rPr>
          <w:bCs/>
        </w:rPr>
        <w:t>DMUpdateListeners</w:t>
      </w:r>
      <w:proofErr w:type="spellEnd"/>
      <w:r>
        <w:rPr>
          <w:bCs/>
        </w:rPr>
        <w:t xml:space="preserve"> (See section</w:t>
      </w:r>
      <w:r w:rsidR="006630B1">
        <w:rPr>
          <w:bCs/>
        </w:rPr>
        <w:t xml:space="preserve"> </w:t>
      </w:r>
      <w:r w:rsidR="001846D7">
        <w:rPr>
          <w:bCs/>
        </w:rPr>
        <w:fldChar w:fldCharType="begin"/>
      </w:r>
      <w:r w:rsidR="006630B1">
        <w:rPr>
          <w:bCs/>
        </w:rPr>
        <w:instrText xml:space="preserve"> REF _Ref298312824 \w \h </w:instrText>
      </w:r>
      <w:r w:rsidR="001846D7">
        <w:rPr>
          <w:bCs/>
        </w:rPr>
      </w:r>
      <w:r w:rsidR="001846D7">
        <w:rPr>
          <w:bCs/>
        </w:rPr>
        <w:fldChar w:fldCharType="separate"/>
      </w:r>
      <w:ins w:id="349" w:author="user" w:date="2011-07-15T11:52:00Z">
        <w:r w:rsidR="00403261">
          <w:rPr>
            <w:bCs/>
          </w:rPr>
          <w:t>7.6</w:t>
        </w:r>
      </w:ins>
      <w:del w:id="350" w:author="user" w:date="2011-07-15T11:52:00Z">
        <w:r w:rsidR="006630B1" w:rsidDel="00403261">
          <w:rPr>
            <w:bCs/>
          </w:rPr>
          <w:delText>7.5</w:delText>
        </w:r>
      </w:del>
      <w:r w:rsidR="001846D7">
        <w:rPr>
          <w:bCs/>
        </w:rPr>
        <w:fldChar w:fldCharType="end"/>
      </w:r>
      <w:r>
        <w:rPr>
          <w:bCs/>
        </w:rPr>
        <w:t xml:space="preserve">) based on a specific </w:t>
      </w:r>
      <w:proofErr w:type="spellStart"/>
      <w:r w:rsidR="006630B1">
        <w:rPr>
          <w:bCs/>
        </w:rPr>
        <w:t>MO</w:t>
      </w:r>
      <w:r>
        <w:rPr>
          <w:bCs/>
        </w:rPr>
        <w:t>Update</w:t>
      </w:r>
      <w:r w:rsidR="006630B1">
        <w:rPr>
          <w:bCs/>
        </w:rPr>
        <w:t>Info</w:t>
      </w:r>
      <w:proofErr w:type="spellEnd"/>
      <w:r>
        <w:rPr>
          <w:bCs/>
        </w:rPr>
        <w:t xml:space="preserve"> operation (See section</w:t>
      </w:r>
      <w:r w:rsidR="006630B1">
        <w:rPr>
          <w:bCs/>
        </w:rPr>
        <w:t xml:space="preserve"> </w:t>
      </w:r>
      <w:r w:rsidR="001846D7">
        <w:rPr>
          <w:bCs/>
        </w:rPr>
        <w:fldChar w:fldCharType="begin"/>
      </w:r>
      <w:r w:rsidR="006630B1">
        <w:rPr>
          <w:bCs/>
        </w:rPr>
        <w:instrText xml:space="preserve"> REF _Ref298312856 \w \h </w:instrText>
      </w:r>
      <w:r w:rsidR="001846D7">
        <w:rPr>
          <w:bCs/>
        </w:rPr>
      </w:r>
      <w:r w:rsidR="001846D7">
        <w:rPr>
          <w:bCs/>
        </w:rPr>
        <w:fldChar w:fldCharType="separate"/>
      </w:r>
      <w:ins w:id="351" w:author="user" w:date="2011-07-15T11:52:00Z">
        <w:r w:rsidR="00403261">
          <w:rPr>
            <w:bCs/>
          </w:rPr>
          <w:t>7.7</w:t>
        </w:r>
      </w:ins>
      <w:del w:id="352" w:author="user" w:date="2011-07-15T11:52:00Z">
        <w:r w:rsidR="006630B1" w:rsidDel="00403261">
          <w:rPr>
            <w:bCs/>
          </w:rPr>
          <w:delText>7.6</w:delText>
        </w:r>
      </w:del>
      <w:r w:rsidR="001846D7">
        <w:rPr>
          <w:bCs/>
        </w:rPr>
        <w:fldChar w:fldCharType="end"/>
      </w:r>
      <w:r>
        <w:rPr>
          <w:bCs/>
        </w:rPr>
        <w:t>).</w:t>
      </w:r>
    </w:p>
    <w:p w:rsidR="00112D79" w:rsidRDefault="003E739D" w:rsidP="00112D79">
      <w:pPr>
        <w:ind w:firstLine="375"/>
        <w:rPr>
          <w:b/>
          <w:bCs/>
          <w:sz w:val="28"/>
        </w:rPr>
      </w:pPr>
      <w:ins w:id="353" w:author="Scarpina Salvatore" w:date="2011-07-13T17:12:00Z">
        <w:r>
          <w:rPr>
            <w:bCs/>
          </w:rPr>
          <w:t xml:space="preserve"> </w:t>
        </w:r>
      </w:ins>
      <w:r w:rsidR="00112D79">
        <w:rPr>
          <w:bCs/>
        </w:rPr>
        <w:t xml:space="preserve">This interface SHALL be implemented by all </w:t>
      </w:r>
      <w:proofErr w:type="spellStart"/>
      <w:r w:rsidR="00112D79">
        <w:rPr>
          <w:bCs/>
        </w:rPr>
        <w:t>DMObject</w:t>
      </w:r>
      <w:del w:id="354" w:author="Scarpina Salvatore" w:date="2011-07-13T16:44:00Z">
        <w:r w:rsidR="00112D79" w:rsidDel="00A31898">
          <w:rPr>
            <w:bCs/>
          </w:rPr>
          <w:delText>’</w:delText>
        </w:r>
      </w:del>
      <w:r w:rsidR="00112D79">
        <w:rPr>
          <w:bCs/>
        </w:rPr>
        <w:t>s</w:t>
      </w:r>
      <w:proofErr w:type="spellEnd"/>
      <w:r w:rsidR="00112D79">
        <w:rPr>
          <w:bCs/>
        </w:rPr>
        <w:t xml:space="preserve"> (See section</w:t>
      </w:r>
      <w:r w:rsidR="006630B1">
        <w:rPr>
          <w:bCs/>
        </w:rPr>
        <w:t xml:space="preserve"> </w:t>
      </w:r>
      <w:r w:rsidR="001846D7">
        <w:rPr>
          <w:bCs/>
        </w:rPr>
        <w:fldChar w:fldCharType="begin"/>
      </w:r>
      <w:r w:rsidR="006630B1">
        <w:rPr>
          <w:bCs/>
        </w:rPr>
        <w:instrText xml:space="preserve"> REF _Ref298312947 \w \h </w:instrText>
      </w:r>
      <w:r w:rsidR="001846D7">
        <w:rPr>
          <w:bCs/>
        </w:rPr>
      </w:r>
      <w:r w:rsidR="001846D7">
        <w:rPr>
          <w:bCs/>
        </w:rPr>
        <w:fldChar w:fldCharType="separate"/>
      </w:r>
      <w:r w:rsidR="006630B1">
        <w:rPr>
          <w:bCs/>
        </w:rPr>
        <w:t>7.3</w:t>
      </w:r>
      <w:r w:rsidR="001846D7">
        <w:rPr>
          <w:bCs/>
        </w:rPr>
        <w:fldChar w:fldCharType="end"/>
      </w:r>
      <w:r w:rsidR="00112D79">
        <w:rPr>
          <w:bCs/>
        </w:rPr>
        <w:t xml:space="preserve">) which could be target of </w:t>
      </w:r>
      <w:proofErr w:type="spellStart"/>
      <w:r w:rsidR="00112D79">
        <w:rPr>
          <w:bCs/>
        </w:rPr>
        <w:t>DMUpdate</w:t>
      </w:r>
      <w:proofErr w:type="spellEnd"/>
      <w:r w:rsidR="00112D79">
        <w:rPr>
          <w:bCs/>
        </w:rPr>
        <w:t xml:space="preserve"> operations.</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355" w:author="Scarpina Salvatore" w:date="2011-07-13T17:05: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DMUpdateTarget</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356" w:author="Scarpina Salvatore" w:date="2011-07-13T17:12:00Z">
        <w:r>
          <w:rPr>
            <w:rFonts w:ascii="Courier New" w:hAnsi="Courier New" w:cs="Courier New"/>
          </w:rPr>
          <w:tab/>
        </w:r>
      </w:ins>
      <w:r w:rsidR="00112D79">
        <w:rPr>
          <w:rFonts w:ascii="Courier New" w:hAnsi="Courier New" w:cs="Courier New"/>
        </w:rPr>
        <w:t xml:space="preserve">void </w:t>
      </w:r>
      <w:proofErr w:type="spellStart"/>
      <w:r w:rsidR="00112D79">
        <w:rPr>
          <w:rFonts w:ascii="Courier New" w:hAnsi="Courier New" w:cs="Courier New"/>
        </w:rPr>
        <w:t>addDMUpdateListener</w:t>
      </w:r>
      <w:proofErr w:type="spellEnd"/>
      <w:r w:rsidR="00112D79">
        <w:rPr>
          <w:rFonts w:ascii="Courier New" w:hAnsi="Courier New" w:cs="Courier New"/>
        </w:rPr>
        <w:t xml:space="preserve"> </w:t>
      </w:r>
      <w:r w:rsidR="00112D79" w:rsidRPr="008A2FD0">
        <w:rPr>
          <w:rFonts w:ascii="Courier New" w:hAnsi="Courier New" w:cs="Courier New"/>
        </w:rPr>
        <w:t>(</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357" w:author="Scarpina Salvatore" w:date="2011-07-13T17:12:00Z">
        <w:r>
          <w:rPr>
            <w:rFonts w:ascii="Courier New" w:hAnsi="Courier New" w:cs="Courier New"/>
          </w:rPr>
          <w:tab/>
        </w:r>
      </w:ins>
      <w:r w:rsidR="00112D79">
        <w:rPr>
          <w:rFonts w:ascii="Courier New" w:hAnsi="Courier New" w:cs="Courier New"/>
        </w:rPr>
        <w:t xml:space="preserve">void </w:t>
      </w:r>
      <w:proofErr w:type="spellStart"/>
      <w:r w:rsidR="00112D79">
        <w:rPr>
          <w:rFonts w:ascii="Courier New" w:hAnsi="Courier New" w:cs="Courier New"/>
        </w:rPr>
        <w:t>removeDMUpdateListener</w:t>
      </w:r>
      <w:proofErr w:type="spellEnd"/>
      <w:r w:rsidR="00112D79" w:rsidRPr="008A2FD0">
        <w:rPr>
          <w:rFonts w:ascii="Courier New" w:hAnsi="Courier New" w:cs="Courier New"/>
        </w:rPr>
        <w:t xml:space="preserve"> (</w:t>
      </w:r>
      <w:r w:rsidR="00112D79">
        <w:rPr>
          <w:rFonts w:ascii="Courier New" w:hAnsi="Courier New" w:cs="Courier New"/>
        </w:rPr>
        <w:t xml:space="preserve">in String type, in </w:t>
      </w:r>
      <w:proofErr w:type="spellStart"/>
      <w:r w:rsidR="00112D79">
        <w:rPr>
          <w:rFonts w:ascii="Courier New" w:hAnsi="Courier New" w:cs="Courier New"/>
        </w:rPr>
        <w:t>DMUpdateListener</w:t>
      </w:r>
      <w:proofErr w:type="spellEnd"/>
      <w:r w:rsidR="00112D79">
        <w:rPr>
          <w:rFonts w:ascii="Courier New" w:hAnsi="Courier New" w:cs="Courier New"/>
        </w:rPr>
        <w:t xml:space="preserve"> listener</w:t>
      </w:r>
      <w:r w:rsidR="00112D79" w:rsidRPr="008A2FD0">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p>
    <w:p w:rsidR="00112D79" w:rsidRDefault="00112D79" w:rsidP="00112D79">
      <w:pPr>
        <w:rPr>
          <w:b/>
          <w:bCs/>
        </w:rPr>
      </w:pPr>
      <w:r w:rsidRPr="009975BA">
        <w:rPr>
          <w:b/>
          <w:bCs/>
        </w:rPr>
        <w:t>Methods</w:t>
      </w:r>
    </w:p>
    <w:p w:rsidR="00112D79" w:rsidRDefault="00112D79" w:rsidP="00112D79">
      <w:pPr>
        <w:rPr>
          <w:b/>
          <w:bCs/>
        </w:rPr>
      </w:pPr>
      <w:proofErr w:type="spellStart"/>
      <w:r>
        <w:rPr>
          <w:b/>
          <w:bCs/>
        </w:rPr>
        <w:t>addDMUpdateListener</w:t>
      </w:r>
      <w:proofErr w:type="spellEnd"/>
    </w:p>
    <w:p w:rsidR="00112D79" w:rsidRPr="002E7EE3" w:rsidRDefault="00112D79" w:rsidP="00112D79">
      <w:pPr>
        <w:rPr>
          <w:bCs/>
        </w:rPr>
      </w:pPr>
      <w:r>
        <w:rPr>
          <w:b/>
          <w:bCs/>
        </w:rPr>
        <w:tab/>
      </w:r>
      <w:r>
        <w:rPr>
          <w:bCs/>
        </w:rPr>
        <w:t xml:space="preserve">This method allows </w:t>
      </w:r>
      <w:del w:id="358" w:author="user" w:date="2011-07-15T11:54:00Z">
        <w:r w:rsidDel="00403261">
          <w:rPr>
            <w:bCs/>
          </w:rPr>
          <w:delText xml:space="preserve">subscribing </w:delText>
        </w:r>
      </w:del>
      <w:ins w:id="359" w:author="user" w:date="2011-07-15T11:54:00Z">
        <w:r w:rsidR="00403261">
          <w:rPr>
            <w:bCs/>
          </w:rPr>
          <w:t xml:space="preserve">registering </w:t>
        </w:r>
      </w:ins>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firstRow="1" w:lastRow="0" w:firstColumn="1" w:lastColumn="0" w:noHBand="0" w:noVBand="1"/>
      </w:tblPr>
      <w:tblGrid>
        <w:gridCol w:w="1045"/>
        <w:gridCol w:w="2104"/>
        <w:gridCol w:w="1036"/>
        <w:gridCol w:w="6054"/>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6009" w:type="dxa"/>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del w:id="360" w:author="Scarpina Salvatore" w:date="2011-07-19T13:45:00Z">
              <w:r w:rsidRPr="00116424" w:rsidDel="00121965">
                <w:delText xml:space="preserve">Application </w:delText>
              </w:r>
            </w:del>
            <w:ins w:id="361" w:author="Scarpina Salvatore" w:date="2011-07-19T13:45:00Z">
              <w:r w:rsidR="00121965">
                <w:t>a</w:t>
              </w:r>
              <w:r w:rsidR="00121965" w:rsidRPr="00116424">
                <w:t xml:space="preserve">pplication </w:t>
              </w:r>
            </w:ins>
            <w:r>
              <w:t xml:space="preserve">asks the </w:t>
            </w:r>
            <w:del w:id="362" w:author="Scarpina Salvatore" w:date="2011-07-19T10:55:00Z">
              <w:r w:rsidDel="00333C96">
                <w:delText>subscription</w:delText>
              </w:r>
            </w:del>
            <w:ins w:id="363" w:author="Scarpina Salvatore" w:date="2011-07-19T10:55:00Z">
              <w:r w:rsidR="00333C96">
                <w:t>registration</w:t>
              </w:r>
            </w:ins>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6009" w:type="dxa"/>
            <w:vAlign w:val="center"/>
            <w:hideMark/>
          </w:tcPr>
          <w:p w:rsidR="00112D79" w:rsidRPr="00116424" w:rsidRDefault="00112D79" w:rsidP="00403261">
            <w:pPr>
              <w:jc w:val="center"/>
            </w:pPr>
            <w:r>
              <w:t>O</w:t>
            </w:r>
            <w:r w:rsidRPr="00116424">
              <w:t xml:space="preserve">bject implementing the </w:t>
            </w:r>
            <w:proofErr w:type="spellStart"/>
            <w:r w:rsidRPr="00116424">
              <w:t>DMUpdateListener</w:t>
            </w:r>
            <w:proofErr w:type="spellEnd"/>
            <w:r w:rsidRPr="00116424">
              <w:t xml:space="preserve"> interface</w:t>
            </w:r>
            <w:r>
              <w:t xml:space="preserve"> to be </w:t>
            </w:r>
            <w:del w:id="364" w:author="user" w:date="2011-07-15T11:55:00Z">
              <w:r w:rsidDel="00403261">
                <w:delText>subscribed</w:delText>
              </w:r>
            </w:del>
            <w:ins w:id="365" w:author="user" w:date="2011-07-15T11:55:00Z">
              <w:r w:rsidR="00403261">
                <w:t>registered</w:t>
              </w:r>
            </w:ins>
            <w:r w:rsidRPr="00116424">
              <w:t>.</w:t>
            </w:r>
          </w:p>
        </w:tc>
      </w:tr>
    </w:tbl>
    <w:p w:rsidR="00112D79" w:rsidRPr="00116424" w:rsidDel="00A31898" w:rsidRDefault="00112D79" w:rsidP="00112D79">
      <w:pPr>
        <w:rPr>
          <w:del w:id="366" w:author="Scarpina Salvatore" w:date="2011-07-13T16:47:00Z"/>
          <w:b/>
          <w:bCs/>
        </w:rPr>
      </w:pPr>
    </w:p>
    <w:p w:rsidR="00112D79" w:rsidRPr="00116424" w:rsidDel="00A31898" w:rsidRDefault="00112D79" w:rsidP="00112D79">
      <w:pPr>
        <w:rPr>
          <w:del w:id="367" w:author="Scarpina Salvatore" w:date="2011-07-13T16:45:00Z"/>
          <w:b/>
          <w:bCs/>
        </w:rPr>
      </w:pPr>
      <w:del w:id="368" w:author="Scarpina Salvatore" w:date="2011-07-13T16:45:00Z">
        <w:r w:rsidRPr="00116424" w:rsidDel="00A31898">
          <w:rPr>
            <w:b/>
            <w:bCs/>
          </w:rPr>
          <w:delText>Attributes</w:delText>
        </w:r>
      </w:del>
    </w:p>
    <w:p w:rsidR="00112D79" w:rsidRPr="00116424" w:rsidDel="00A31898" w:rsidRDefault="00112D79" w:rsidP="00112D79">
      <w:pPr>
        <w:rPr>
          <w:del w:id="369" w:author="Scarpina Salvatore" w:date="2011-07-13T16:45:00Z"/>
          <w:bCs/>
        </w:rPr>
      </w:pPr>
      <w:del w:id="370" w:author="Scarpina Salvatore" w:date="2011-07-13T16:45:00Z">
        <w:r w:rsidRPr="00116424" w:rsidDel="00A31898">
          <w:rPr>
            <w:b/>
            <w:bCs/>
          </w:rPr>
          <w:delText xml:space="preserve"> </w:delText>
        </w:r>
        <w:r w:rsidRPr="00116424" w:rsidDel="00A31898">
          <w:rPr>
            <w:bCs/>
          </w:rPr>
          <w:delText>None</w:delText>
        </w:r>
      </w:del>
    </w:p>
    <w:p w:rsidR="00112D79" w:rsidRPr="00116424" w:rsidRDefault="00112D79" w:rsidP="00112D79">
      <w:r w:rsidRPr="00116424">
        <w:rPr>
          <w:i/>
          <w:iCs/>
        </w:rPr>
        <w:t xml:space="preserve">Return type: </w:t>
      </w:r>
      <w:r w:rsidRPr="00116424">
        <w:rPr>
          <w:rFonts w:ascii="Courier New" w:hAnsi="Courier New" w:cs="Courier New"/>
        </w:rPr>
        <w:t>void</w:t>
      </w:r>
    </w:p>
    <w:p w:rsidR="00112D79" w:rsidRDefault="00112D79" w:rsidP="00112D79">
      <w:pPr>
        <w:rPr>
          <w:b/>
          <w:bCs/>
          <w:sz w:val="28"/>
        </w:rPr>
      </w:pPr>
    </w:p>
    <w:p w:rsidR="00112D79" w:rsidRDefault="00112D79" w:rsidP="00112D79">
      <w:pPr>
        <w:rPr>
          <w:b/>
          <w:bCs/>
        </w:rPr>
      </w:pPr>
      <w:proofErr w:type="spellStart"/>
      <w:r>
        <w:rPr>
          <w:b/>
          <w:bCs/>
        </w:rPr>
        <w:t>removeDMUpdateListener</w:t>
      </w:r>
      <w:proofErr w:type="spellEnd"/>
    </w:p>
    <w:p w:rsidR="00112D79" w:rsidRPr="002E7EE3" w:rsidRDefault="00112D79" w:rsidP="00112D79">
      <w:pPr>
        <w:rPr>
          <w:bCs/>
        </w:rPr>
      </w:pPr>
      <w:r>
        <w:rPr>
          <w:b/>
          <w:bCs/>
        </w:rPr>
        <w:tab/>
      </w:r>
      <w:r>
        <w:rPr>
          <w:bCs/>
        </w:rPr>
        <w:t xml:space="preserve">This method allows </w:t>
      </w:r>
      <w:del w:id="371" w:author="Scarpina Salvatore" w:date="2011-07-19T10:56:00Z">
        <w:r w:rsidDel="00333C96">
          <w:rPr>
            <w:bCs/>
          </w:rPr>
          <w:delText xml:space="preserve">removing </w:delText>
        </w:r>
      </w:del>
      <w:ins w:id="372" w:author="Scarpina Salvatore" w:date="2011-07-19T10:56:00Z">
        <w:r w:rsidR="00333C96">
          <w:rPr>
            <w:bCs/>
          </w:rPr>
          <w:t xml:space="preserve">unregistering </w:t>
        </w:r>
      </w:ins>
      <w:r>
        <w:rPr>
          <w:bCs/>
        </w:rPr>
        <w:t xml:space="preserve">a </w:t>
      </w:r>
      <w:proofErr w:type="spellStart"/>
      <w:r>
        <w:rPr>
          <w:bCs/>
        </w:rPr>
        <w:t>DMUpdateListener</w:t>
      </w:r>
      <w:proofErr w:type="spellEnd"/>
      <w:r>
        <w:rPr>
          <w:bCs/>
        </w:rPr>
        <w:t xml:space="preserve"> for the specified </w:t>
      </w:r>
      <w:proofErr w:type="spellStart"/>
      <w:r>
        <w:rPr>
          <w:bCs/>
        </w:rPr>
        <w:t>DMUpdate</w:t>
      </w:r>
      <w:proofErr w:type="spellEnd"/>
      <w:r>
        <w:rPr>
          <w:bCs/>
        </w:rPr>
        <w:t xml:space="preserve"> operation.</w:t>
      </w:r>
    </w:p>
    <w:tbl>
      <w:tblPr>
        <w:tblW w:w="10239" w:type="dxa"/>
        <w:tblCellSpacing w:w="15" w:type="dxa"/>
        <w:tblCellMar>
          <w:top w:w="15" w:type="dxa"/>
          <w:left w:w="15" w:type="dxa"/>
          <w:bottom w:w="15" w:type="dxa"/>
          <w:right w:w="15" w:type="dxa"/>
        </w:tblCellMar>
        <w:tblLook w:val="04A0" w:firstRow="1" w:lastRow="0" w:firstColumn="1" w:lastColumn="0" w:noHBand="0" w:noVBand="1"/>
      </w:tblPr>
      <w:tblGrid>
        <w:gridCol w:w="986"/>
        <w:gridCol w:w="1981"/>
        <w:gridCol w:w="1036"/>
        <w:gridCol w:w="6236"/>
      </w:tblGrid>
      <w:tr w:rsidR="00112D79" w:rsidRPr="00116424" w:rsidTr="00EC3737">
        <w:trPr>
          <w:tblCellSpacing w:w="15" w:type="dxa"/>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0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type</w:t>
            </w:r>
          </w:p>
        </w:tc>
        <w:tc>
          <w:tcPr>
            <w:tcW w:w="0" w:type="auto"/>
            <w:vAlign w:val="center"/>
            <w:hideMark/>
          </w:tcPr>
          <w:p w:rsidR="00112D79" w:rsidRPr="00116424" w:rsidRDefault="00112D79" w:rsidP="00EC3737">
            <w:pPr>
              <w:jc w:val="center"/>
            </w:pPr>
            <w:r w:rsidRPr="00116424">
              <w:rPr>
                <w:rFonts w:ascii="Courier New" w:hAnsi="Courier New" w:cs="Courier New"/>
              </w:rPr>
              <w:t>String</w:t>
            </w:r>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121965">
            <w:pPr>
              <w:jc w:val="center"/>
            </w:pPr>
            <w:r w:rsidRPr="00116424">
              <w:t xml:space="preserve">The </w:t>
            </w:r>
            <w:proofErr w:type="spellStart"/>
            <w:r w:rsidRPr="00116424">
              <w:t>DMUpdate</w:t>
            </w:r>
            <w:proofErr w:type="spellEnd"/>
            <w:r w:rsidRPr="00116424">
              <w:t xml:space="preserve"> </w:t>
            </w:r>
            <w:r>
              <w:t xml:space="preserve">operation </w:t>
            </w:r>
            <w:r w:rsidRPr="00116424">
              <w:t xml:space="preserve">for which the </w:t>
            </w:r>
            <w:del w:id="373" w:author="Scarpina Salvatore" w:date="2011-07-19T13:45:00Z">
              <w:r w:rsidRPr="00116424" w:rsidDel="00121965">
                <w:delText xml:space="preserve">Application </w:delText>
              </w:r>
            </w:del>
            <w:ins w:id="374" w:author="Scarpina Salvatore" w:date="2011-07-19T13:45:00Z">
              <w:r w:rsidR="00121965">
                <w:t>a</w:t>
              </w:r>
              <w:r w:rsidR="00121965" w:rsidRPr="00116424">
                <w:t xml:space="preserve">pplication </w:t>
              </w:r>
            </w:ins>
            <w:r>
              <w:t xml:space="preserve">asks the </w:t>
            </w:r>
            <w:del w:id="375" w:author="Scarpina Salvatore" w:date="2011-07-19T10:56:00Z">
              <w:r w:rsidDel="00333C96">
                <w:delText>removal</w:delText>
              </w:r>
            </w:del>
            <w:proofErr w:type="spellStart"/>
            <w:ins w:id="376" w:author="Scarpina Salvatore" w:date="2011-07-19T10:56:00Z">
              <w:r w:rsidR="00333C96">
                <w:t>unregistration</w:t>
              </w:r>
            </w:ins>
            <w:proofErr w:type="spellEnd"/>
          </w:p>
        </w:tc>
      </w:tr>
      <w:tr w:rsidR="00112D79" w:rsidRPr="00116424" w:rsidTr="00EC3737">
        <w:trPr>
          <w:tblCellSpacing w:w="15" w:type="dxa"/>
        </w:trPr>
        <w:tc>
          <w:tcPr>
            <w:tcW w:w="0" w:type="auto"/>
            <w:vAlign w:val="center"/>
            <w:hideMark/>
          </w:tcPr>
          <w:p w:rsidR="00112D79" w:rsidRPr="00116424" w:rsidRDefault="00112D79" w:rsidP="00EC3737">
            <w:pPr>
              <w:jc w:val="center"/>
            </w:pPr>
            <w:r w:rsidRPr="00116424">
              <w:t>listener</w:t>
            </w:r>
          </w:p>
        </w:tc>
        <w:tc>
          <w:tcPr>
            <w:tcW w:w="0" w:type="auto"/>
            <w:vAlign w:val="center"/>
            <w:hideMark/>
          </w:tcPr>
          <w:p w:rsidR="00112D79" w:rsidRPr="00116424" w:rsidRDefault="00112D79" w:rsidP="00EC3737">
            <w:pPr>
              <w:jc w:val="center"/>
            </w:pPr>
            <w:proofErr w:type="spellStart"/>
            <w:r w:rsidRPr="00116424">
              <w:rPr>
                <w:rFonts w:ascii="Courier New" w:hAnsi="Courier New" w:cs="Courier New"/>
              </w:rPr>
              <w:t>DMUpdateListener</w:t>
            </w:r>
            <w:proofErr w:type="spellEnd"/>
          </w:p>
        </w:tc>
        <w:tc>
          <w:tcPr>
            <w:tcW w:w="100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333C96">
            <w:pPr>
              <w:jc w:val="center"/>
            </w:pPr>
            <w:r>
              <w:t>O</w:t>
            </w:r>
            <w:r w:rsidRPr="00116424">
              <w:t xml:space="preserve">bject implementing the </w:t>
            </w:r>
            <w:proofErr w:type="spellStart"/>
            <w:r w:rsidRPr="00116424">
              <w:t>DMUpdateListener</w:t>
            </w:r>
            <w:proofErr w:type="spellEnd"/>
            <w:r>
              <w:t xml:space="preserve"> interface to be </w:t>
            </w:r>
            <w:del w:id="377" w:author="Scarpina Salvatore" w:date="2011-07-19T10:56:00Z">
              <w:r w:rsidDel="00333C96">
                <w:delText>removed</w:delText>
              </w:r>
            </w:del>
            <w:ins w:id="378" w:author="Scarpina Salvatore" w:date="2011-07-19T10:56:00Z">
              <w:r w:rsidR="00333C96">
                <w:t>unregistered</w:t>
              </w:r>
            </w:ins>
          </w:p>
        </w:tc>
      </w:tr>
    </w:tbl>
    <w:p w:rsidR="00112D79" w:rsidRPr="00116424" w:rsidDel="00A31898" w:rsidRDefault="00112D79" w:rsidP="00112D79">
      <w:pPr>
        <w:rPr>
          <w:del w:id="379" w:author="Scarpina Salvatore" w:date="2011-07-13T16:47:00Z"/>
          <w:b/>
          <w:bCs/>
        </w:rPr>
      </w:pPr>
    </w:p>
    <w:p w:rsidR="00112D79" w:rsidRPr="00116424" w:rsidDel="00A31898" w:rsidRDefault="00112D79" w:rsidP="00112D79">
      <w:pPr>
        <w:rPr>
          <w:del w:id="380" w:author="Scarpina Salvatore" w:date="2011-07-13T16:46:00Z"/>
          <w:b/>
          <w:bCs/>
        </w:rPr>
      </w:pPr>
      <w:del w:id="381" w:author="Scarpina Salvatore" w:date="2011-07-13T16:46:00Z">
        <w:r w:rsidRPr="00116424" w:rsidDel="00A31898">
          <w:rPr>
            <w:b/>
            <w:bCs/>
          </w:rPr>
          <w:delText>Attributes</w:delText>
        </w:r>
      </w:del>
    </w:p>
    <w:p w:rsidR="00112D79" w:rsidRPr="00116424" w:rsidDel="00A31898" w:rsidRDefault="00112D79" w:rsidP="00112D79">
      <w:pPr>
        <w:rPr>
          <w:del w:id="382" w:author="Scarpina Salvatore" w:date="2011-07-13T16:46:00Z"/>
          <w:bCs/>
        </w:rPr>
      </w:pPr>
      <w:del w:id="383" w:author="Scarpina Salvatore" w:date="2011-07-13T16:46:00Z">
        <w:r w:rsidRPr="00116424" w:rsidDel="00A31898">
          <w:rPr>
            <w:b/>
            <w:bCs/>
          </w:rPr>
          <w:delText xml:space="preserve"> </w:delText>
        </w:r>
        <w:r w:rsidRPr="00116424" w:rsidDel="00A31898">
          <w:rPr>
            <w:bCs/>
          </w:rPr>
          <w:delText>None</w:delText>
        </w:r>
      </w:del>
    </w:p>
    <w:p w:rsidR="00112D79" w:rsidRDefault="00112D79" w:rsidP="00112D79">
      <w:pPr>
        <w:rPr>
          <w:ins w:id="384" w:author="Scarpina Salvatore" w:date="2011-07-13T16:46:00Z"/>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ins w:id="385" w:author="Scarpina Salvatore" w:date="2011-07-13T16:46:00Z"/>
          <w:rFonts w:ascii="Courier New" w:hAnsi="Courier New" w:cs="Courier New"/>
        </w:rPr>
      </w:pPr>
    </w:p>
    <w:p w:rsidR="00A31898" w:rsidRPr="00116424" w:rsidRDefault="00A31898" w:rsidP="00A31898">
      <w:pPr>
        <w:rPr>
          <w:ins w:id="386" w:author="Scarpina Salvatore" w:date="2011-07-13T16:46:00Z"/>
          <w:b/>
          <w:bCs/>
        </w:rPr>
      </w:pPr>
      <w:ins w:id="387" w:author="Scarpina Salvatore" w:date="2011-07-13T16:46:00Z">
        <w:r w:rsidRPr="00116424">
          <w:rPr>
            <w:b/>
            <w:bCs/>
          </w:rPr>
          <w:lastRenderedPageBreak/>
          <w:t>Attributes</w:t>
        </w:r>
      </w:ins>
    </w:p>
    <w:p w:rsidR="00A31898" w:rsidRPr="00116424" w:rsidRDefault="00A31898" w:rsidP="00A31898">
      <w:pPr>
        <w:rPr>
          <w:ins w:id="388" w:author="Scarpina Salvatore" w:date="2011-07-13T16:46:00Z"/>
          <w:bCs/>
        </w:rPr>
      </w:pPr>
      <w:ins w:id="389" w:author="Scarpina Salvatore" w:date="2011-07-13T16:46:00Z">
        <w:r w:rsidRPr="00116424">
          <w:rPr>
            <w:b/>
            <w:bCs/>
          </w:rPr>
          <w:t xml:space="preserve"> </w:t>
        </w:r>
        <w:r w:rsidRPr="00116424">
          <w:rPr>
            <w:bCs/>
          </w:rPr>
          <w:t>None</w:t>
        </w:r>
      </w:ins>
    </w:p>
    <w:p w:rsidR="00A31898" w:rsidRPr="00116424" w:rsidRDefault="00A31898" w:rsidP="00112D79"/>
    <w:p w:rsidR="00112D79" w:rsidRDefault="00112D79" w:rsidP="00112D79">
      <w:pPr>
        <w:pStyle w:val="Titolo2"/>
      </w:pPr>
      <w:bookmarkStart w:id="390" w:name="_Ref298312824"/>
      <w:bookmarkStart w:id="391" w:name="_Toc298313221"/>
      <w:proofErr w:type="spellStart"/>
      <w:r w:rsidRPr="009C7109">
        <w:t>DMUpdateListener</w:t>
      </w:r>
      <w:proofErr w:type="spellEnd"/>
      <w:r w:rsidRPr="009C7109">
        <w:t xml:space="preserve"> interface</w:t>
      </w:r>
      <w:bookmarkEnd w:id="390"/>
      <w:bookmarkEnd w:id="391"/>
    </w:p>
    <w:p w:rsidR="00112D79" w:rsidRDefault="00112D79" w:rsidP="00112D79">
      <w:pPr>
        <w:ind w:firstLine="375"/>
        <w:rPr>
          <w:b/>
          <w:bCs/>
          <w:sz w:val="28"/>
        </w:rPr>
      </w:pPr>
      <w:r>
        <w:rPr>
          <w:bCs/>
        </w:rPr>
        <w:t xml:space="preserve">This interface SHALL be implemented by an </w:t>
      </w:r>
      <w:del w:id="392" w:author="user" w:date="2011-07-15T11:53:00Z">
        <w:r w:rsidDel="00403261">
          <w:rPr>
            <w:bCs/>
          </w:rPr>
          <w:delText xml:space="preserve">Application </w:delText>
        </w:r>
      </w:del>
      <w:ins w:id="393" w:author="user" w:date="2011-07-15T11:53:00Z">
        <w:r w:rsidR="00403261">
          <w:rPr>
            <w:bCs/>
          </w:rPr>
          <w:t xml:space="preserve">application </w:t>
        </w:r>
      </w:ins>
      <w:r>
        <w:rPr>
          <w:bCs/>
        </w:rPr>
        <w:t xml:space="preserve">in order to handle the update notifications. The </w:t>
      </w:r>
      <w:proofErr w:type="spellStart"/>
      <w:r>
        <w:rPr>
          <w:bCs/>
        </w:rPr>
        <w:t>handleDMUpdate</w:t>
      </w:r>
      <w:proofErr w:type="spellEnd"/>
      <w:r>
        <w:rPr>
          <w:bCs/>
        </w:rPr>
        <w:t xml:space="preserve"> method is invoked by underlying implementation in order to notify an update.</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394" w:author="Scarpina Salvatore" w:date="2011-07-13T17:05:00Z">
        <w:r w:rsidRPr="008E1D06">
          <w:rPr>
            <w:rFonts w:ascii="Courier New" w:hAnsi="Courier New" w:cs="Courier New"/>
          </w:rPr>
          <w:t>[</w:t>
        </w:r>
        <w:proofErr w:type="spellStart"/>
        <w:r w:rsidRPr="008E1D06">
          <w:rPr>
            <w:rFonts w:ascii="Courier New" w:hAnsi="Courier New" w:cs="Courier New"/>
          </w:rPr>
          <w:t>NoInterfaceObject</w:t>
        </w:r>
        <w:proofErr w:type="spellEnd"/>
        <w:r w:rsidRPr="008E1D06">
          <w:rPr>
            <w:rFonts w:ascii="Courier New" w:hAnsi="Courier New" w:cs="Courier New"/>
          </w:rPr>
          <w:t xml:space="preserve">] </w:t>
        </w:r>
      </w:ins>
      <w:r w:rsidR="00112D79" w:rsidRPr="000A5D7C">
        <w:rPr>
          <w:rFonts w:ascii="Courier New" w:hAnsi="Courier New" w:cs="Courier New"/>
        </w:rPr>
        <w:t xml:space="preserve">interface </w:t>
      </w:r>
      <w:proofErr w:type="spellStart"/>
      <w:r w:rsidR="00112D79">
        <w:rPr>
          <w:rFonts w:ascii="Courier New" w:hAnsi="Courier New" w:cs="Courier New"/>
        </w:rPr>
        <w:t>DMUpdateListener</w:t>
      </w:r>
      <w:proofErr w:type="spellEnd"/>
      <w:r w:rsidR="00112D79" w:rsidRPr="000A5D7C">
        <w:rPr>
          <w:rFonts w:ascii="Courier New" w:hAnsi="Courier New" w:cs="Courier New"/>
        </w:rPr>
        <w:t xml:space="preserve"> {</w:t>
      </w:r>
    </w:p>
    <w:p w:rsidR="00112D7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395" w:author="Scarpina Salvatore" w:date="2011-07-13T17:12:00Z">
        <w:r>
          <w:rPr>
            <w:rFonts w:ascii="Courier New" w:hAnsi="Courier New" w:cs="Courier New"/>
          </w:rPr>
          <w:tab/>
        </w:r>
      </w:ins>
      <w:r w:rsidR="00112D79">
        <w:rPr>
          <w:rFonts w:ascii="Courier New" w:hAnsi="Courier New" w:cs="Courier New"/>
        </w:rPr>
        <w:t xml:space="preserve">void </w:t>
      </w:r>
      <w:proofErr w:type="spellStart"/>
      <w:r w:rsidR="00112D79">
        <w:rPr>
          <w:rFonts w:ascii="Courier New" w:hAnsi="Courier New" w:cs="Courier New"/>
        </w:rPr>
        <w:t>handleDMUpdate</w:t>
      </w:r>
      <w:proofErr w:type="spellEnd"/>
      <w:r w:rsidR="00112D79">
        <w:rPr>
          <w:rFonts w:ascii="Courier New" w:hAnsi="Courier New" w:cs="Courier New"/>
        </w:rPr>
        <w:t xml:space="preserve">(in </w:t>
      </w:r>
      <w:proofErr w:type="spellStart"/>
      <w:r w:rsidR="006F1668">
        <w:rPr>
          <w:rFonts w:ascii="Courier New" w:hAnsi="Courier New" w:cs="Courier New"/>
        </w:rPr>
        <w:t>MOUpdateInfo</w:t>
      </w:r>
      <w:proofErr w:type="spellEnd"/>
      <w:r w:rsidR="006F1668">
        <w:rPr>
          <w:rFonts w:ascii="Courier New" w:hAnsi="Courier New" w:cs="Courier New"/>
        </w:rPr>
        <w:t xml:space="preserve"> </w:t>
      </w:r>
      <w:proofErr w:type="spellStart"/>
      <w:r w:rsidR="00112D79">
        <w:rPr>
          <w:rFonts w:ascii="Courier New" w:hAnsi="Courier New" w:cs="Courier New"/>
        </w:rPr>
        <w:t>dmUpdate</w:t>
      </w:r>
      <w:proofErr w:type="spellEnd"/>
      <w:r w:rsidR="00112D79">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ind w:left="375"/>
        <w:rPr>
          <w:b/>
          <w:bCs/>
          <w:sz w:val="28"/>
        </w:rPr>
      </w:pPr>
    </w:p>
    <w:p w:rsidR="00112D79" w:rsidRDefault="00112D79" w:rsidP="00112D79">
      <w:pPr>
        <w:rPr>
          <w:b/>
          <w:bCs/>
        </w:rPr>
      </w:pPr>
      <w:r w:rsidRPr="009975BA">
        <w:rPr>
          <w:b/>
          <w:bCs/>
        </w:rPr>
        <w:t>Methods</w:t>
      </w:r>
    </w:p>
    <w:p w:rsidR="00112D79" w:rsidRDefault="00112D79" w:rsidP="00112D79">
      <w:pPr>
        <w:rPr>
          <w:b/>
          <w:bCs/>
        </w:rPr>
      </w:pPr>
      <w:proofErr w:type="spellStart"/>
      <w:r>
        <w:rPr>
          <w:b/>
          <w:bCs/>
        </w:rPr>
        <w:t>handleDMUpdate</w:t>
      </w:r>
      <w:proofErr w:type="spellEnd"/>
    </w:p>
    <w:p w:rsidR="00112D79" w:rsidRDefault="00112D79" w:rsidP="00112D79">
      <w:pPr>
        <w:rPr>
          <w:bCs/>
        </w:rPr>
      </w:pPr>
      <w:r>
        <w:rPr>
          <w:b/>
          <w:bCs/>
        </w:rPr>
        <w:tab/>
      </w:r>
      <w:r>
        <w:rPr>
          <w:bCs/>
        </w:rPr>
        <w:t xml:space="preserve">This method is invoked when the </w:t>
      </w:r>
      <w:proofErr w:type="spellStart"/>
      <w:r w:rsidR="006F1668">
        <w:rPr>
          <w:bCs/>
        </w:rPr>
        <w:t>MOUpdateInfo</w:t>
      </w:r>
      <w:proofErr w:type="spellEnd"/>
      <w:r w:rsidR="006F1668">
        <w:rPr>
          <w:bCs/>
        </w:rPr>
        <w:t xml:space="preserve"> </w:t>
      </w:r>
      <w:r>
        <w:rPr>
          <w:bCs/>
        </w:rPr>
        <w:t xml:space="preserve">occurs on the </w:t>
      </w:r>
      <w:proofErr w:type="spellStart"/>
      <w:r>
        <w:rPr>
          <w:bCs/>
        </w:rPr>
        <w:t>DMUpdateTarget</w:t>
      </w:r>
      <w:proofErr w:type="spellEnd"/>
      <w:r>
        <w:rPr>
          <w:bCs/>
        </w:rPr>
        <w:t xml:space="preserve"> for which the </w:t>
      </w:r>
      <w:proofErr w:type="spellStart"/>
      <w:r>
        <w:rPr>
          <w:bCs/>
        </w:rPr>
        <w:t>DMUpdateListener</w:t>
      </w:r>
      <w:proofErr w:type="spellEnd"/>
      <w:r>
        <w:rPr>
          <w:bCs/>
        </w:rPr>
        <w:t xml:space="preserve"> was registered.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986"/>
        <w:gridCol w:w="1501"/>
        <w:gridCol w:w="1096"/>
        <w:gridCol w:w="6716"/>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rsidRPr="00116424">
              <w:t>dmUpdate</w:t>
            </w:r>
            <w:proofErr w:type="spellEnd"/>
          </w:p>
        </w:tc>
        <w:tc>
          <w:tcPr>
            <w:tcW w:w="0" w:type="auto"/>
            <w:vAlign w:val="center"/>
            <w:hideMark/>
          </w:tcPr>
          <w:p w:rsidR="00112D79" w:rsidRPr="00116424" w:rsidRDefault="006F1668" w:rsidP="00EC3737">
            <w:pPr>
              <w:jc w:val="center"/>
            </w:pPr>
            <w:proofErr w:type="spellStart"/>
            <w:r>
              <w:rPr>
                <w:rFonts w:ascii="Courier New" w:hAnsi="Courier New" w:cs="Courier New"/>
              </w:rPr>
              <w:t>MO</w:t>
            </w:r>
            <w:r w:rsidRPr="00116424">
              <w:rPr>
                <w:rFonts w:ascii="Courier New" w:hAnsi="Courier New" w:cs="Courier New"/>
              </w:rPr>
              <w:t>Update</w:t>
            </w:r>
            <w:r>
              <w:rPr>
                <w:rFonts w:ascii="Courier New" w:hAnsi="Courier New" w:cs="Courier New"/>
              </w:rPr>
              <w:t>Info</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6F1668">
            <w:pPr>
              <w:jc w:val="center"/>
            </w:pPr>
            <w:r w:rsidRPr="00116424">
              <w:t xml:space="preserve">The </w:t>
            </w:r>
            <w:proofErr w:type="spellStart"/>
            <w:r w:rsidR="006F1668">
              <w:t>MO</w:t>
            </w:r>
            <w:r w:rsidR="006F1668" w:rsidRPr="00116424">
              <w:t>Update</w:t>
            </w:r>
            <w:r w:rsidR="006F1668">
              <w:t>Info</w:t>
            </w:r>
            <w:proofErr w:type="spellEnd"/>
            <w:r w:rsidR="006F1668" w:rsidRPr="00116424">
              <w:t xml:space="preserve"> </w:t>
            </w:r>
            <w:r w:rsidRPr="00116424">
              <w:t>object representing the DM update for which this method was called.</w:t>
            </w:r>
          </w:p>
        </w:tc>
      </w:tr>
    </w:tbl>
    <w:p w:rsidR="00112D79" w:rsidRPr="00116424" w:rsidDel="00A31898" w:rsidRDefault="00112D79" w:rsidP="00112D79">
      <w:pPr>
        <w:jc w:val="center"/>
        <w:rPr>
          <w:del w:id="396" w:author="Scarpina Salvatore" w:date="2011-07-13T16:46:00Z"/>
          <w:b/>
          <w:bCs/>
        </w:rPr>
      </w:pPr>
    </w:p>
    <w:p w:rsidR="00112D79" w:rsidRPr="00116424" w:rsidDel="00A31898" w:rsidRDefault="00112D79" w:rsidP="00112D79">
      <w:pPr>
        <w:rPr>
          <w:del w:id="397" w:author="Scarpina Salvatore" w:date="2011-07-13T16:46:00Z"/>
          <w:b/>
          <w:bCs/>
        </w:rPr>
      </w:pPr>
      <w:del w:id="398" w:author="Scarpina Salvatore" w:date="2011-07-13T16:46:00Z">
        <w:r w:rsidRPr="00116424" w:rsidDel="00A31898">
          <w:rPr>
            <w:b/>
            <w:bCs/>
          </w:rPr>
          <w:delText>Attributes</w:delText>
        </w:r>
      </w:del>
    </w:p>
    <w:p w:rsidR="00112D79" w:rsidRPr="00116424" w:rsidDel="00A31898" w:rsidRDefault="00112D79" w:rsidP="00112D79">
      <w:pPr>
        <w:rPr>
          <w:del w:id="399" w:author="Scarpina Salvatore" w:date="2011-07-13T16:46:00Z"/>
          <w:bCs/>
        </w:rPr>
      </w:pPr>
      <w:del w:id="400" w:author="Scarpina Salvatore" w:date="2011-07-13T16:46:00Z">
        <w:r w:rsidRPr="00116424" w:rsidDel="00A31898">
          <w:rPr>
            <w:b/>
            <w:bCs/>
          </w:rPr>
          <w:delText xml:space="preserve"> </w:delText>
        </w:r>
        <w:r w:rsidRPr="00116424" w:rsidDel="00A31898">
          <w:rPr>
            <w:bCs/>
          </w:rPr>
          <w:delText>None</w:delText>
        </w:r>
      </w:del>
    </w:p>
    <w:p w:rsidR="00112D79" w:rsidRDefault="00112D79" w:rsidP="00112D79">
      <w:pPr>
        <w:rPr>
          <w:ins w:id="401" w:author="Scarpina Salvatore" w:date="2011-07-13T16:46:00Z"/>
          <w:rFonts w:ascii="Courier New" w:hAnsi="Courier New" w:cs="Courier New"/>
        </w:rPr>
      </w:pPr>
      <w:r w:rsidRPr="00116424">
        <w:rPr>
          <w:i/>
          <w:iCs/>
        </w:rPr>
        <w:t xml:space="preserve">Return type: </w:t>
      </w:r>
      <w:r w:rsidRPr="00116424">
        <w:rPr>
          <w:rFonts w:ascii="Courier New" w:hAnsi="Courier New" w:cs="Courier New"/>
        </w:rPr>
        <w:t>void</w:t>
      </w:r>
    </w:p>
    <w:p w:rsidR="00A31898" w:rsidRDefault="00A31898" w:rsidP="00112D79">
      <w:pPr>
        <w:rPr>
          <w:ins w:id="402" w:author="Scarpina Salvatore" w:date="2011-07-13T16:46:00Z"/>
          <w:rFonts w:ascii="Courier New" w:hAnsi="Courier New" w:cs="Courier New"/>
        </w:rPr>
      </w:pPr>
    </w:p>
    <w:p w:rsidR="00A31898" w:rsidRPr="00116424" w:rsidRDefault="00A31898" w:rsidP="00A31898">
      <w:pPr>
        <w:rPr>
          <w:ins w:id="403" w:author="Scarpina Salvatore" w:date="2011-07-13T16:46:00Z"/>
          <w:b/>
          <w:bCs/>
        </w:rPr>
      </w:pPr>
      <w:ins w:id="404" w:author="Scarpina Salvatore" w:date="2011-07-13T16:46:00Z">
        <w:r w:rsidRPr="00116424">
          <w:rPr>
            <w:b/>
            <w:bCs/>
          </w:rPr>
          <w:t>Attributes</w:t>
        </w:r>
      </w:ins>
    </w:p>
    <w:p w:rsidR="00A31898" w:rsidRPr="00116424" w:rsidRDefault="00A31898" w:rsidP="00A31898">
      <w:pPr>
        <w:rPr>
          <w:ins w:id="405" w:author="Scarpina Salvatore" w:date="2011-07-13T16:46:00Z"/>
          <w:bCs/>
        </w:rPr>
      </w:pPr>
      <w:ins w:id="406" w:author="Scarpina Salvatore" w:date="2011-07-13T16:46:00Z">
        <w:r w:rsidRPr="00116424">
          <w:rPr>
            <w:b/>
            <w:bCs/>
          </w:rPr>
          <w:t xml:space="preserve"> </w:t>
        </w:r>
        <w:r w:rsidRPr="00116424">
          <w:rPr>
            <w:bCs/>
          </w:rPr>
          <w:t>None</w:t>
        </w:r>
      </w:ins>
    </w:p>
    <w:p w:rsidR="00A31898" w:rsidRPr="00116424" w:rsidRDefault="00A31898" w:rsidP="00112D79"/>
    <w:p w:rsidR="00112D79" w:rsidRDefault="00BF64A5" w:rsidP="00112D79">
      <w:pPr>
        <w:pStyle w:val="Titolo2"/>
      </w:pPr>
      <w:bookmarkStart w:id="407" w:name="_Ref298312856"/>
      <w:bookmarkStart w:id="408" w:name="_Toc298313222"/>
      <w:proofErr w:type="spellStart"/>
      <w:r>
        <w:t>MOUpdateInfo</w:t>
      </w:r>
      <w:proofErr w:type="spellEnd"/>
      <w:r w:rsidRPr="009C7109">
        <w:t xml:space="preserve"> </w:t>
      </w:r>
      <w:r w:rsidR="00112D79" w:rsidRPr="009C7109">
        <w:t>interface</w:t>
      </w:r>
      <w:bookmarkEnd w:id="407"/>
      <w:bookmarkEnd w:id="408"/>
    </w:p>
    <w:p w:rsidR="00112D79" w:rsidDel="003D3574" w:rsidRDefault="00112D79" w:rsidP="00112D79">
      <w:pPr>
        <w:ind w:firstLine="375"/>
        <w:rPr>
          <w:bCs/>
        </w:rPr>
      </w:pPr>
      <w:r>
        <w:rPr>
          <w:bCs/>
        </w:rPr>
        <w:t xml:space="preserve">This interface contains the details regarding an update to DM Tree which are notified by DM Client to </w:t>
      </w:r>
      <w:del w:id="409" w:author="user" w:date="2011-07-15T11:55:00Z">
        <w:r w:rsidDel="00403261">
          <w:rPr>
            <w:bCs/>
          </w:rPr>
          <w:delText xml:space="preserve">subscribed </w:delText>
        </w:r>
      </w:del>
      <w:ins w:id="410" w:author="user" w:date="2011-07-15T11:55:00Z">
        <w:r w:rsidR="00403261">
          <w:rPr>
            <w:bCs/>
          </w:rPr>
          <w:t xml:space="preserve">registered </w:t>
        </w:r>
      </w:ins>
      <w:r>
        <w:rPr>
          <w:bCs/>
        </w:rPr>
        <w:t>applications.</w:t>
      </w:r>
      <w:r w:rsidDel="003D3574">
        <w:rPr>
          <w:bCs/>
        </w:rPr>
        <w:t xml:space="preserve"> </w:t>
      </w:r>
    </w:p>
    <w:p w:rsidR="00112D7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ins w:id="411" w:author="Scarpina Salvatore" w:date="2011-07-13T17:05:00Z">
        <w:r w:rsidRPr="008E1D06">
          <w:rPr>
            <w:rFonts w:ascii="Courier New" w:hAnsi="Courier New" w:cs="Courier New"/>
            <w:bCs/>
          </w:rPr>
          <w:t>[</w:t>
        </w:r>
        <w:proofErr w:type="spellStart"/>
        <w:r w:rsidRPr="008E1D06">
          <w:rPr>
            <w:rFonts w:ascii="Courier New" w:hAnsi="Courier New" w:cs="Courier New"/>
            <w:bCs/>
          </w:rPr>
          <w:t>NoInterfaceObject</w:t>
        </w:r>
        <w:proofErr w:type="spellEnd"/>
        <w:r w:rsidRPr="008E1D06">
          <w:rPr>
            <w:rFonts w:ascii="Courier New" w:hAnsi="Courier New" w:cs="Courier New"/>
            <w:bCs/>
          </w:rPr>
          <w:t xml:space="preserve">] </w:t>
        </w:r>
      </w:ins>
      <w:r w:rsidR="00112D79" w:rsidRPr="00C65700">
        <w:rPr>
          <w:rFonts w:ascii="Courier New" w:hAnsi="Courier New" w:cs="Courier New"/>
          <w:bCs/>
        </w:rPr>
        <w:t>inter</w:t>
      </w:r>
      <w:r w:rsidR="00112D79" w:rsidRPr="00C65700">
        <w:rPr>
          <w:rFonts w:ascii="Courier New" w:hAnsi="Courier New" w:cs="Courier New"/>
        </w:rPr>
        <w:t>fac</w:t>
      </w:r>
      <w:r w:rsidR="00112D79" w:rsidRPr="000A5D7C">
        <w:rPr>
          <w:rFonts w:ascii="Courier New" w:hAnsi="Courier New" w:cs="Courier New"/>
        </w:rPr>
        <w:t xml:space="preserve">e </w:t>
      </w:r>
      <w:proofErr w:type="spellStart"/>
      <w:r w:rsidR="00BF64A5">
        <w:rPr>
          <w:rFonts w:ascii="Courier New" w:hAnsi="Courier New" w:cs="Courier New"/>
        </w:rPr>
        <w:t>MOUpdateInfo</w:t>
      </w:r>
      <w:proofErr w:type="spellEnd"/>
      <w:r w:rsidR="00BF64A5" w:rsidRPr="000A5D7C">
        <w:rPr>
          <w:rFonts w:ascii="Courier New" w:hAnsi="Courier New" w:cs="Courier New"/>
        </w:rPr>
        <w:t xml:space="preserve"> </w:t>
      </w:r>
      <w:r w:rsidR="00112D79" w:rsidRPr="000A5D7C">
        <w:rPr>
          <w:rFonts w:ascii="Courier New" w:hAnsi="Courier New" w:cs="Courier New"/>
        </w:rPr>
        <w:t>{</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sidR="00BF64A5">
        <w:rPr>
          <w:rFonts w:ascii="Courier New" w:hAnsi="Courier New" w:cs="Courier New"/>
        </w:rPr>
        <w:t>DOM</w:t>
      </w:r>
      <w:r>
        <w:rPr>
          <w:rFonts w:ascii="Courier New" w:hAnsi="Courier New" w:cs="Courier New"/>
        </w:rPr>
        <w:t>String</w:t>
      </w:r>
      <w:proofErr w:type="spellEnd"/>
      <w:r>
        <w:rPr>
          <w:rFonts w:ascii="Courier New" w:hAnsi="Courier New" w:cs="Courier New"/>
        </w:rPr>
        <w:t xml:space="preserve"> type;</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 xml:space="preserve"> </w:t>
      </w: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unsigned long timestamp;</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Pr>
          <w:rFonts w:ascii="Courier New" w:hAnsi="Courier New" w:cs="Courier New"/>
        </w:rPr>
        <w:tab/>
      </w:r>
      <w:proofErr w:type="spellStart"/>
      <w:r>
        <w:rPr>
          <w:rFonts w:ascii="Courier New" w:hAnsi="Courier New" w:cs="Courier New"/>
        </w:rPr>
        <w:t>readonly</w:t>
      </w:r>
      <w:proofErr w:type="spellEnd"/>
      <w:r>
        <w:rPr>
          <w:rFonts w:ascii="Courier New" w:hAnsi="Courier New" w:cs="Courier New"/>
        </w:rPr>
        <w:t xml:space="preserve"> attribute </w:t>
      </w:r>
      <w:proofErr w:type="spellStart"/>
      <w:r w:rsidR="00BF64A5">
        <w:rPr>
          <w:rFonts w:ascii="Courier New" w:hAnsi="Courier New" w:cs="Courier New"/>
        </w:rPr>
        <w:t>MOUpdateTarget</w:t>
      </w:r>
      <w:proofErr w:type="spellEnd"/>
      <w:r w:rsidR="00BF64A5">
        <w:rPr>
          <w:rFonts w:ascii="Courier New" w:hAnsi="Courier New" w:cs="Courier New"/>
        </w:rPr>
        <w:t xml:space="preserve"> </w:t>
      </w:r>
      <w:proofErr w:type="spellStart"/>
      <w:r w:rsidR="00BF64A5">
        <w:rPr>
          <w:rFonts w:ascii="Courier New" w:hAnsi="Courier New" w:cs="Courier New"/>
        </w:rPr>
        <w:t>MOUpdateTarget</w:t>
      </w:r>
      <w:proofErr w:type="spellEnd"/>
      <w:r>
        <w:rPr>
          <w:rFonts w:ascii="Courier New" w:hAnsi="Courier New" w:cs="Courier New"/>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6F1668" w:rsidP="00112D79">
      <w:pPr>
        <w:rPr>
          <w:b/>
          <w:bCs/>
          <w:sz w:val="28"/>
        </w:rPr>
      </w:pPr>
      <w:r>
        <w:rPr>
          <w:rFonts w:ascii="Courier New" w:hAnsi="Courier New" w:cs="Courier New"/>
          <w:highlight w:val="yellow"/>
        </w:rPr>
        <w:lastRenderedPageBreak/>
        <w:t xml:space="preserve">Editor’s note: how can </w:t>
      </w:r>
      <w:proofErr w:type="spellStart"/>
      <w:r>
        <w:rPr>
          <w:rFonts w:ascii="Courier New" w:hAnsi="Courier New" w:cs="Courier New"/>
          <w:highlight w:val="yellow"/>
        </w:rPr>
        <w:t>MOUpdateInfo</w:t>
      </w:r>
      <w:proofErr w:type="spellEnd"/>
      <w:r>
        <w:rPr>
          <w:rFonts w:ascii="Courier New" w:hAnsi="Courier New" w:cs="Courier New"/>
          <w:highlight w:val="yellow"/>
        </w:rPr>
        <w:t xml:space="preserve"> interface convey updated data? It may pass a </w:t>
      </w:r>
      <w:proofErr w:type="spellStart"/>
      <w:r>
        <w:rPr>
          <w:rFonts w:ascii="Courier New" w:hAnsi="Courier New" w:cs="Courier New" w:hint="eastAsia"/>
          <w:highlight w:val="yellow"/>
          <w:lang w:eastAsia="zh-CN"/>
        </w:rPr>
        <w:t>MO</w:t>
      </w:r>
      <w:r>
        <w:rPr>
          <w:rFonts w:ascii="Courier New" w:hAnsi="Courier New" w:cs="Courier New"/>
          <w:highlight w:val="yellow"/>
        </w:rPr>
        <w:t>Data</w:t>
      </w:r>
      <w:proofErr w:type="spellEnd"/>
      <w:r>
        <w:rPr>
          <w:rFonts w:ascii="Courier New" w:hAnsi="Courier New" w:cs="Courier New"/>
          <w:highlight w:val="yellow"/>
        </w:rPr>
        <w:t xml:space="preserve"> object, but what about deleted data? Probably the only way is passing the entire Mo and let application to look for changes.</w:t>
      </w:r>
    </w:p>
    <w:p w:rsidR="00112D79" w:rsidRDefault="00112D79" w:rsidP="00112D79">
      <w:pPr>
        <w:rPr>
          <w:b/>
          <w:bCs/>
        </w:rPr>
      </w:pPr>
      <w:r>
        <w:rPr>
          <w:b/>
          <w:bCs/>
        </w:rPr>
        <w:t>Methods</w:t>
      </w:r>
    </w:p>
    <w:p w:rsidR="00112D79" w:rsidRDefault="00112D79" w:rsidP="00112D79">
      <w:pPr>
        <w:rPr>
          <w:bCs/>
        </w:rPr>
      </w:pPr>
      <w:r>
        <w:rPr>
          <w:b/>
          <w:bCs/>
        </w:rPr>
        <w:t xml:space="preserve"> </w:t>
      </w:r>
      <w:r w:rsidRPr="000D36FF">
        <w:rPr>
          <w:bCs/>
        </w:rPr>
        <w:t>None</w:t>
      </w:r>
    </w:p>
    <w:p w:rsidR="00112D79" w:rsidRDefault="00112D79" w:rsidP="00112D79">
      <w:pPr>
        <w:rPr>
          <w:b/>
          <w:bCs/>
        </w:rPr>
      </w:pPr>
      <w:r>
        <w:rPr>
          <w:b/>
          <w:bCs/>
        </w:rPr>
        <w:t>Attributes</w:t>
      </w:r>
    </w:p>
    <w:p w:rsidR="00112D79" w:rsidRDefault="00112D79" w:rsidP="00112D79">
      <w:pPr>
        <w:ind w:firstLine="720"/>
        <w:rPr>
          <w:bCs/>
        </w:rPr>
      </w:pPr>
      <w:r w:rsidRPr="007422C2">
        <w:rPr>
          <w:bCs/>
          <w:i/>
        </w:rPr>
        <w:t>type</w:t>
      </w:r>
      <w:r>
        <w:rPr>
          <w:bCs/>
        </w:rPr>
        <w:t xml:space="preserve"> is of type </w:t>
      </w:r>
      <w:proofErr w:type="spellStart"/>
      <w:r w:rsidR="006F1668">
        <w:rPr>
          <w:bCs/>
        </w:rPr>
        <w:t>DOM</w:t>
      </w:r>
      <w:r>
        <w:rPr>
          <w:bCs/>
        </w:rPr>
        <w:t>String</w:t>
      </w:r>
      <w:proofErr w:type="spellEnd"/>
      <w:r>
        <w:rPr>
          <w:bCs/>
        </w:rPr>
        <w:t xml:space="preserve">, </w:t>
      </w:r>
      <w:proofErr w:type="spellStart"/>
      <w:r>
        <w:rPr>
          <w:bCs/>
        </w:rPr>
        <w:t>readonly</w:t>
      </w:r>
      <w:proofErr w:type="spellEnd"/>
    </w:p>
    <w:p w:rsidR="00112D79" w:rsidRDefault="00112D79" w:rsidP="00112D79">
      <w:pPr>
        <w:ind w:left="720" w:firstLine="720"/>
        <w:rPr>
          <w:bCs/>
        </w:rPr>
      </w:pPr>
      <w:r>
        <w:rPr>
          <w:bCs/>
        </w:rPr>
        <w:t xml:space="preserve">Indicates the type of </w:t>
      </w:r>
      <w:proofErr w:type="spellStart"/>
      <w:r w:rsidR="006F1668">
        <w:rPr>
          <w:bCs/>
        </w:rPr>
        <w:t>MOUpdate</w:t>
      </w:r>
      <w:proofErr w:type="spellEnd"/>
      <w:r>
        <w:rPr>
          <w:bCs/>
        </w:rPr>
        <w:t>. The value SHALL be one: ‘create’, ‘replace’, ‘update’, ‘delete’.</w:t>
      </w:r>
    </w:p>
    <w:p w:rsidR="00112D79" w:rsidRDefault="00112D79" w:rsidP="00112D79">
      <w:pPr>
        <w:ind w:left="720"/>
        <w:rPr>
          <w:bCs/>
        </w:rPr>
      </w:pPr>
      <w:r w:rsidRPr="007422C2">
        <w:rPr>
          <w:bCs/>
          <w:i/>
        </w:rPr>
        <w:t>t</w:t>
      </w:r>
      <w:r>
        <w:rPr>
          <w:bCs/>
          <w:i/>
        </w:rPr>
        <w:t>imestamp</w:t>
      </w:r>
      <w:r>
        <w:rPr>
          <w:bCs/>
        </w:rPr>
        <w:t xml:space="preserve"> of type unsigned long, </w:t>
      </w:r>
      <w:proofErr w:type="spellStart"/>
      <w:r>
        <w:rPr>
          <w:bCs/>
        </w:rPr>
        <w:t>readonly</w:t>
      </w:r>
      <w:proofErr w:type="spellEnd"/>
    </w:p>
    <w:p w:rsidR="00112D79" w:rsidRDefault="00112D79" w:rsidP="00112D79">
      <w:pPr>
        <w:ind w:left="720" w:firstLine="720"/>
        <w:rPr>
          <w:bCs/>
        </w:rPr>
      </w:pPr>
      <w:r>
        <w:rPr>
          <w:bCs/>
        </w:rPr>
        <w:t xml:space="preserve">Indicates </w:t>
      </w:r>
      <w:r>
        <w:t>the time and date of update, expressed as a UTC</w:t>
      </w:r>
      <w:r w:rsidRPr="009E257E">
        <w:t xml:space="preserve"> </w:t>
      </w:r>
      <w:r>
        <w:t xml:space="preserve">based </w:t>
      </w:r>
      <w:r w:rsidRPr="009E257E">
        <w:t>[ISO8601]</w:t>
      </w:r>
      <w:r>
        <w:t xml:space="preserve"> basic format</w:t>
      </w:r>
      <w:r>
        <w:rPr>
          <w:bCs/>
        </w:rPr>
        <w:t>.</w:t>
      </w:r>
    </w:p>
    <w:p w:rsidR="00112D79" w:rsidRDefault="006F1668" w:rsidP="00112D79">
      <w:pPr>
        <w:ind w:left="720"/>
        <w:rPr>
          <w:bCs/>
        </w:rPr>
      </w:pPr>
      <w:proofErr w:type="spellStart"/>
      <w:r>
        <w:rPr>
          <w:bCs/>
          <w:i/>
        </w:rPr>
        <w:t>MOUpdateTarget</w:t>
      </w:r>
      <w:proofErr w:type="spellEnd"/>
      <w:r>
        <w:rPr>
          <w:bCs/>
        </w:rPr>
        <w:t xml:space="preserve"> </w:t>
      </w:r>
      <w:r w:rsidR="00112D79">
        <w:rPr>
          <w:bCs/>
        </w:rPr>
        <w:t xml:space="preserve">of type </w:t>
      </w:r>
      <w:proofErr w:type="spellStart"/>
      <w:r>
        <w:rPr>
          <w:bCs/>
        </w:rPr>
        <w:t>MOUpdateTarget</w:t>
      </w:r>
      <w:proofErr w:type="spellEnd"/>
      <w:r w:rsidR="00112D79">
        <w:rPr>
          <w:bCs/>
        </w:rPr>
        <w:t xml:space="preserve">, </w:t>
      </w:r>
      <w:proofErr w:type="spellStart"/>
      <w:r w:rsidR="00112D79">
        <w:rPr>
          <w:bCs/>
        </w:rPr>
        <w:t>readonly</w:t>
      </w:r>
      <w:proofErr w:type="spellEnd"/>
    </w:p>
    <w:p w:rsidR="00112D79" w:rsidRDefault="00112D79" w:rsidP="00112D79">
      <w:pPr>
        <w:ind w:left="720" w:firstLine="720"/>
        <w:rPr>
          <w:b/>
          <w:bCs/>
          <w:sz w:val="28"/>
        </w:rPr>
      </w:pPr>
      <w:r>
        <w:rPr>
          <w:bCs/>
        </w:rPr>
        <w:t xml:space="preserve">Indicates the </w:t>
      </w:r>
      <w:proofErr w:type="spellStart"/>
      <w:r w:rsidR="006F1668">
        <w:rPr>
          <w:bCs/>
        </w:rPr>
        <w:t>MOUpdateTarget</w:t>
      </w:r>
      <w:proofErr w:type="spellEnd"/>
      <w:r w:rsidR="006F1668">
        <w:rPr>
          <w:bCs/>
        </w:rPr>
        <w:t xml:space="preserve"> </w:t>
      </w:r>
      <w:r>
        <w:rPr>
          <w:bCs/>
        </w:rPr>
        <w:t>associated with the update.</w:t>
      </w:r>
    </w:p>
    <w:p w:rsidR="00112D79" w:rsidRDefault="00112D79" w:rsidP="00112D79">
      <w:pPr>
        <w:pStyle w:val="Titolo2"/>
      </w:pPr>
      <w:bookmarkStart w:id="412" w:name="_Toc298313223"/>
      <w:del w:id="413" w:author="Scarpina Salvatore" w:date="2011-07-19T11:02:00Z">
        <w:r w:rsidRPr="009C7109" w:rsidDel="002F2DE0">
          <w:delText xml:space="preserve">DMException </w:delText>
        </w:r>
      </w:del>
      <w:proofErr w:type="spellStart"/>
      <w:ins w:id="414" w:author="Scarpina Salvatore" w:date="2011-07-19T11:02:00Z">
        <w:r w:rsidR="002F2DE0">
          <w:t>OmaAPIError</w:t>
        </w:r>
        <w:proofErr w:type="spellEnd"/>
        <w:r w:rsidR="002F2DE0" w:rsidRPr="009C7109">
          <w:t xml:space="preserve"> </w:t>
        </w:r>
      </w:ins>
      <w:r w:rsidRPr="009C7109">
        <w:t>interface</w:t>
      </w:r>
      <w:bookmarkEnd w:id="412"/>
    </w:p>
    <w:p w:rsidR="00112D79" w:rsidRDefault="00112D79" w:rsidP="00112D79">
      <w:pPr>
        <w:ind w:left="360" w:firstLine="360"/>
      </w:pPr>
      <w:r>
        <w:t xml:space="preserve">This interface describes the object which is returned when an exception is raised by current operation. </w:t>
      </w:r>
    </w:p>
    <w:p w:rsidR="00112D7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415" w:author="Scarpina Salvatore" w:date="2011-07-13T16:50:00Z">
        <w:r w:rsidRPr="001B3A1F">
          <w:rPr>
            <w:rFonts w:ascii="Courier New" w:hAnsi="Courier New" w:cs="Courier New"/>
            <w:color w:val="000000"/>
          </w:rPr>
          <w:t>[</w:t>
        </w:r>
      </w:ins>
      <w:ins w:id="416" w:author="Scarpina Salvatore" w:date="2011-07-19T11:02:00Z">
        <w:r w:rsidR="002F2DE0">
          <w:rPr>
            <w:rFonts w:ascii="Courier New" w:hAnsi="Courier New" w:cs="Courier New"/>
            <w:color w:val="000000"/>
          </w:rPr>
          <w:t>Supplemental</w:t>
        </w:r>
      </w:ins>
      <w:ins w:id="417" w:author="Scarpina Salvatore" w:date="2011-07-13T16:50:00Z">
        <w:r w:rsidRPr="001B3A1F">
          <w:rPr>
            <w:rFonts w:ascii="Courier New" w:hAnsi="Courier New" w:cs="Courier New"/>
            <w:color w:val="000000"/>
          </w:rPr>
          <w:t>] interface</w:t>
        </w:r>
      </w:ins>
      <w:del w:id="418" w:author="Scarpina Salvatore" w:date="2011-07-13T16:50:00Z">
        <w:r w:rsidR="00112D79" w:rsidRPr="00ED18E3" w:rsidDel="001B3A1F">
          <w:rPr>
            <w:rFonts w:ascii="Courier New" w:hAnsi="Courier New" w:cs="Courier New"/>
            <w:color w:val="000000"/>
          </w:rPr>
          <w:delText>exception</w:delText>
        </w:r>
      </w:del>
      <w:r w:rsidR="00112D79" w:rsidRPr="00ED18E3">
        <w:rPr>
          <w:rFonts w:ascii="Courier New" w:hAnsi="Courier New" w:cs="Courier New"/>
          <w:color w:val="000000"/>
        </w:rPr>
        <w:t xml:space="preserve"> </w:t>
      </w:r>
      <w:del w:id="419" w:author="Scarpina Salvatore" w:date="2011-07-19T11:02:00Z">
        <w:r w:rsidR="00333C96" w:rsidDel="002F2DE0">
          <w:fldChar w:fldCharType="begin"/>
        </w:r>
        <w:r w:rsidR="00333C96" w:rsidDel="002F2DE0">
          <w:delInstrText xml:space="preserve"> HYPERLINK "http://www.w3.org/TR/DOM-Level-3-Core/core.html" \l "ID-17189187" </w:delInstrText>
        </w:r>
        <w:r w:rsidR="00333C96" w:rsidDel="002F2DE0">
          <w:fldChar w:fldCharType="separate"/>
        </w:r>
        <w:r w:rsidR="00112D79" w:rsidRPr="00FA3F2E" w:rsidDel="002F2DE0">
          <w:rPr>
            <w:rFonts w:ascii="Courier New" w:hAnsi="Courier New" w:cs="Courier New"/>
            <w:color w:val="000000"/>
            <w:u w:val="single"/>
            <w:shd w:val="clear" w:color="auto" w:fill="DFDFDF"/>
          </w:rPr>
          <w:delText>DMException</w:delText>
        </w:r>
        <w:r w:rsidR="00333C96" w:rsidDel="002F2DE0">
          <w:rPr>
            <w:rFonts w:ascii="Courier New" w:hAnsi="Courier New" w:cs="Courier New"/>
            <w:color w:val="000000"/>
            <w:u w:val="single"/>
            <w:shd w:val="clear" w:color="auto" w:fill="DFDFDF"/>
          </w:rPr>
          <w:fldChar w:fldCharType="end"/>
        </w:r>
      </w:del>
      <w:proofErr w:type="spellStart"/>
      <w:ins w:id="420" w:author="Scarpina Salvatore" w:date="2011-07-19T11:02:00Z">
        <w:r w:rsidR="002F2DE0">
          <w:rPr>
            <w:rFonts w:ascii="Courier New" w:hAnsi="Courier New" w:cs="Courier New"/>
            <w:color w:val="000000"/>
            <w:u w:val="single"/>
            <w:shd w:val="clear" w:color="auto" w:fill="DFDFDF"/>
          </w:rPr>
          <w:t>OmaAPIError</w:t>
        </w:r>
      </w:ins>
      <w:proofErr w:type="spellEnd"/>
      <w:r w:rsidR="00112D79" w:rsidRPr="00ED18E3">
        <w:rPr>
          <w:rFonts w:ascii="Courier New" w:hAnsi="Courier New" w:cs="Courier New"/>
          <w:color w:val="000000"/>
        </w:rPr>
        <w:t xml:space="preserve"> {</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proofErr w:type="spellStart"/>
      <w:r w:rsidRPr="00ED18E3">
        <w:rPr>
          <w:rFonts w:ascii="Courier New" w:hAnsi="Courier New" w:cs="Courier New"/>
          <w:color w:val="000000"/>
        </w:rPr>
        <w:t>ExceptionCode</w:t>
      </w:r>
      <w:proofErr w:type="spellEnd"/>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21" w:author="Scarpina Salvatore" w:date="2011-07-19T11:02:00Z"/>
          <w:rFonts w:ascii="Courier New" w:hAnsi="Courier New" w:cs="Courier New"/>
          <w:color w:val="000000"/>
        </w:rPr>
      </w:pPr>
      <w:del w:id="422"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const unsigned short</w:delText>
        </w:r>
        <w:r w:rsidR="006F1668" w:rsidDel="002F2DE0">
          <w:rPr>
            <w:rFonts w:ascii="Courier New" w:hAnsi="Courier New" w:cs="Courier New"/>
            <w:color w:val="000000"/>
          </w:rPr>
          <w:tab/>
        </w:r>
        <w:r w:rsidDel="002F2DE0">
          <w:rPr>
            <w:rFonts w:ascii="Courier New" w:hAnsi="Courier New" w:cs="Courier New"/>
            <w:color w:val="000000"/>
          </w:rPr>
          <w:delText>UNSUPPORTED_PARAMETER</w:delText>
        </w:r>
        <w:r w:rsidR="006F1668" w:rsidDel="002F2DE0">
          <w:rPr>
            <w:rFonts w:ascii="Courier New" w:hAnsi="Courier New" w:cs="Courier New"/>
            <w:color w:val="000000"/>
          </w:rPr>
          <w:tab/>
        </w:r>
        <w:r w:rsidDel="002F2DE0">
          <w:rPr>
            <w:rFonts w:ascii="Courier New" w:hAnsi="Courier New" w:cs="Courier New"/>
            <w:color w:val="000000"/>
          </w:rPr>
          <w:delText>= 1</w:delText>
        </w:r>
        <w:r w:rsidRPr="00ED18E3" w:rsidDel="002F2DE0">
          <w:rPr>
            <w:rFonts w:ascii="Courier New" w:hAnsi="Courier New" w:cs="Courier New"/>
            <w:color w:val="000000"/>
          </w:rPr>
          <w:delText>;</w:delText>
        </w:r>
      </w:del>
    </w:p>
    <w:p w:rsidR="006F1668" w:rsidDel="002F2DE0" w:rsidRDefault="00112D79"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23" w:author="Scarpina Salvatore" w:date="2011-07-19T11:02:00Z"/>
          <w:rFonts w:ascii="Courier New" w:hAnsi="Courier New" w:cs="Courier New"/>
          <w:color w:val="000000"/>
        </w:rPr>
      </w:pPr>
      <w:del w:id="424" w:author="Scarpina Salvatore" w:date="2011-07-19T11:02:00Z">
        <w:r w:rsidDel="002F2DE0">
          <w:rPr>
            <w:rFonts w:ascii="Courier New" w:hAnsi="Courier New" w:cs="Courier New"/>
            <w:color w:val="000000"/>
          </w:rPr>
          <w:tab/>
        </w:r>
        <w:r w:rsidR="006F1668" w:rsidRPr="00ED18E3" w:rsidDel="002F2DE0">
          <w:rPr>
            <w:rFonts w:ascii="Courier New" w:hAnsi="Courier New" w:cs="Courier New"/>
            <w:color w:val="000000"/>
          </w:rPr>
          <w:delText>const unsigned short</w:delText>
        </w:r>
        <w:r w:rsidR="006F1668" w:rsidDel="002F2DE0">
          <w:rPr>
            <w:rFonts w:ascii="Courier New" w:hAnsi="Courier New" w:cs="Courier New"/>
            <w:color w:val="000000"/>
          </w:rPr>
          <w:tab/>
          <w:delText>NOT_FOUND</w:delText>
        </w:r>
        <w:r w:rsidR="006F1668" w:rsidDel="002F2DE0">
          <w:rPr>
            <w:rFonts w:ascii="Courier New" w:hAnsi="Courier New" w:cs="Courier New"/>
            <w:color w:val="000000"/>
          </w:rPr>
          <w:tab/>
        </w:r>
        <w:r w:rsidR="006F1668" w:rsidDel="002F2DE0">
          <w:rPr>
            <w:rFonts w:ascii="Courier New" w:hAnsi="Courier New" w:cs="Courier New"/>
            <w:color w:val="000000"/>
          </w:rPr>
          <w:tab/>
          <w:delText>= 2</w:delText>
        </w:r>
        <w:r w:rsidR="006F1668" w:rsidRPr="00ED18E3" w:rsidDel="002F2DE0">
          <w:rPr>
            <w:rFonts w:ascii="Courier New" w:hAnsi="Courier New" w:cs="Courier New"/>
            <w:color w:val="000000"/>
          </w:rPr>
          <w:delText>;</w:delText>
        </w:r>
      </w:del>
    </w:p>
    <w:p w:rsidR="006F1668"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25" w:author="Scarpina Salvatore" w:date="2011-07-19T11:02:00Z"/>
          <w:rFonts w:ascii="Courier New" w:hAnsi="Courier New" w:cs="Courier New"/>
          <w:color w:val="000000"/>
        </w:rPr>
      </w:pPr>
      <w:del w:id="426"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const unsigned short</w:delText>
        </w:r>
        <w:r w:rsidDel="002F2DE0">
          <w:rPr>
            <w:rFonts w:ascii="Courier New" w:hAnsi="Courier New" w:cs="Courier New"/>
            <w:color w:val="000000"/>
          </w:rPr>
          <w:tab/>
          <w:delText>UNSUPPORTED_FORMAT</w:delText>
        </w:r>
        <w:r w:rsidDel="002F2DE0">
          <w:rPr>
            <w:rFonts w:ascii="Courier New" w:hAnsi="Courier New" w:cs="Courier New"/>
            <w:color w:val="000000"/>
          </w:rPr>
          <w:tab/>
          <w:delText>= 3</w:delText>
        </w:r>
        <w:r w:rsidRPr="00ED18E3" w:rsidDel="002F2DE0">
          <w:rPr>
            <w:rFonts w:ascii="Courier New" w:hAnsi="Courier New" w:cs="Courier New"/>
            <w:color w:val="000000"/>
          </w:rPr>
          <w:delText>;</w:delText>
        </w:r>
      </w:del>
    </w:p>
    <w:p w:rsidR="006F1668" w:rsidRPr="00ED18E3"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const unsigned short</w:t>
      </w:r>
      <w:r>
        <w:rPr>
          <w:rFonts w:ascii="Courier New" w:hAnsi="Courier New" w:cs="Courier New"/>
          <w:color w:val="000000"/>
        </w:rPr>
        <w:tab/>
        <w:t>UNSUPPORTED_OPERATION</w:t>
      </w:r>
      <w:r>
        <w:rPr>
          <w:rFonts w:ascii="Courier New" w:hAnsi="Courier New" w:cs="Courier New"/>
          <w:color w:val="000000"/>
        </w:rPr>
        <w:tab/>
        <w:t xml:space="preserve">= </w:t>
      </w:r>
      <w:ins w:id="427" w:author="Scarpina Salvatore" w:date="2011-07-19T11:02:00Z">
        <w:r w:rsidR="002F2DE0">
          <w:rPr>
            <w:rFonts w:ascii="Courier New" w:hAnsi="Courier New" w:cs="Courier New"/>
            <w:color w:val="000000"/>
          </w:rPr>
          <w:t>1001</w:t>
        </w:r>
      </w:ins>
      <w:del w:id="428" w:author="Scarpina Salvatore" w:date="2011-07-19T11:02:00Z">
        <w:r w:rsidDel="002F2DE0">
          <w:rPr>
            <w:rFonts w:ascii="Courier New" w:hAnsi="Courier New" w:cs="Courier New"/>
            <w:color w:val="000000"/>
          </w:rPr>
          <w:delText>4</w:delText>
        </w:r>
      </w:del>
      <w:r w:rsidRPr="00ED18E3">
        <w:rPr>
          <w:rFonts w:ascii="Courier New" w:hAnsi="Courier New" w:cs="Courier New"/>
          <w:color w:val="000000"/>
        </w:rPr>
        <w:t>;</w:t>
      </w:r>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29" w:author="Scarpina Salvatore" w:date="2011-07-19T11:02:00Z"/>
          <w:rFonts w:ascii="Courier New" w:hAnsi="Courier New" w:cs="Courier New"/>
          <w:color w:val="000000"/>
        </w:rPr>
      </w:pPr>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0" w:author="Scarpina Salvatore" w:date="2011-07-19T11:02:00Z"/>
          <w:rFonts w:ascii="Courier New" w:hAnsi="Courier New" w:cs="Courier New"/>
          <w:color w:val="000000"/>
        </w:rPr>
      </w:pPr>
      <w:del w:id="431" w:author="Scarpina Salvatore" w:date="2011-07-19T11:02:00Z">
        <w:r w:rsidDel="002F2DE0">
          <w:rPr>
            <w:rFonts w:ascii="Courier New" w:hAnsi="Courier New" w:cs="Courier New"/>
            <w:color w:val="000000"/>
          </w:rPr>
          <w:tab/>
        </w:r>
        <w:r w:rsidRPr="00ED18E3" w:rsidDel="002F2DE0">
          <w:rPr>
            <w:rFonts w:ascii="Courier New" w:hAnsi="Courier New" w:cs="Courier New"/>
            <w:color w:val="000000"/>
          </w:rPr>
          <w:delText>unsigned short</w:delText>
        </w:r>
        <w:r w:rsidR="006F1668" w:rsidDel="002F2DE0">
          <w:rPr>
            <w:rFonts w:ascii="Courier New" w:hAnsi="Courier New" w:cs="Courier New"/>
            <w:color w:val="000000"/>
          </w:rPr>
          <w:delText xml:space="preserve"> </w:delText>
        </w:r>
        <w:r w:rsidRPr="00ED18E3" w:rsidDel="002F2DE0">
          <w:rPr>
            <w:rFonts w:ascii="Courier New" w:hAnsi="Courier New" w:cs="Courier New"/>
            <w:color w:val="000000"/>
          </w:rPr>
          <w:delText>code;</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32" w:author="Scarpina Salvatore" w:date="2011-07-19T11:02:00Z"/>
          <w:rFonts w:ascii="Courier New" w:hAnsi="Courier New" w:cs="Courier New"/>
          <w:color w:val="000000"/>
        </w:rPr>
      </w:pPr>
      <w:del w:id="433" w:author="Scarpina Salvatore" w:date="2011-07-19T11:02:00Z">
        <w:r w:rsidDel="002F2DE0">
          <w:rPr>
            <w:rFonts w:ascii="Courier New" w:hAnsi="Courier New" w:cs="Courier New"/>
            <w:color w:val="000000"/>
          </w:rPr>
          <w:tab/>
        </w:r>
        <w:r w:rsidR="006F1668" w:rsidDel="002F2DE0">
          <w:rPr>
            <w:rFonts w:ascii="Courier New" w:hAnsi="Courier New" w:cs="Courier New"/>
            <w:color w:val="000000"/>
          </w:rPr>
          <w:delText>DOM</w:delText>
        </w:r>
        <w:r w:rsidDel="002F2DE0">
          <w:rPr>
            <w:rFonts w:ascii="Courier New" w:hAnsi="Courier New" w:cs="Courier New"/>
            <w:color w:val="000000"/>
          </w:rPr>
          <w:delText>String message;</w:delText>
        </w:r>
      </w:del>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sidRPr="00ED18E3">
        <w:rPr>
          <w:rFonts w:ascii="Courier New" w:hAnsi="Courier New" w:cs="Courier New"/>
          <w:color w:val="000000"/>
        </w:rPr>
        <w:t>};</w:t>
      </w:r>
    </w:p>
    <w:p w:rsidR="00112D79" w:rsidRDefault="006F1668" w:rsidP="00112D79">
      <w:pPr>
        <w:rPr>
          <w:ins w:id="434" w:author="Scarpina Salvatore" w:date="2011-07-13T16:51:00Z"/>
          <w:rFonts w:ascii="Courier New" w:hAnsi="Courier New" w:cs="Courier New"/>
        </w:rPr>
      </w:pPr>
      <w:r>
        <w:rPr>
          <w:rFonts w:ascii="Courier New" w:hAnsi="Courier New" w:cs="Courier New"/>
          <w:highlight w:val="yellow"/>
        </w:rPr>
        <w:t>Editor’s note: review is needed to gather complete exception code list</w:t>
      </w:r>
      <w:r>
        <w:rPr>
          <w:rFonts w:ascii="Courier New" w:hAnsi="Courier New" w:cs="Courier New"/>
        </w:rPr>
        <w:t>.</w:t>
      </w:r>
    </w:p>
    <w:p w:rsidR="001B3A1F" w:rsidDel="002F2DE0" w:rsidRDefault="001B3A1F" w:rsidP="00112D79">
      <w:pPr>
        <w:rPr>
          <w:del w:id="435" w:author="Scarpina Salvatore" w:date="2011-07-19T11:01:00Z"/>
        </w:rPr>
      </w:pPr>
    </w:p>
    <w:p w:rsidR="006F1668" w:rsidDel="00333C96" w:rsidRDefault="006F1668" w:rsidP="006F1668">
      <w:pPr>
        <w:pStyle w:val="Titolo2"/>
        <w:tabs>
          <w:tab w:val="clear" w:pos="1290"/>
          <w:tab w:val="num" w:pos="864"/>
        </w:tabs>
        <w:ind w:left="864"/>
        <w:rPr>
          <w:del w:id="436" w:author="Scarpina Salvatore" w:date="2011-07-19T10:59:00Z"/>
        </w:rPr>
      </w:pPr>
      <w:bookmarkStart w:id="437" w:name="_Toc298313224"/>
      <w:del w:id="438" w:author="Scarpina Salvatore" w:date="2011-07-19T10:59:00Z">
        <w:r w:rsidDel="00333C96">
          <w:delText>DMSessionCB</w:delText>
        </w:r>
        <w:r w:rsidRPr="009C7109" w:rsidDel="00333C96">
          <w:delText xml:space="preserve"> interfac</w:delText>
        </w:r>
        <w:r w:rsidDel="00333C96">
          <w:delText>e</w:delText>
        </w:r>
        <w:bookmarkEnd w:id="437"/>
      </w:del>
    </w:p>
    <w:p w:rsidR="006F1668" w:rsidDel="00333C96" w:rsidRDefault="006F1668" w:rsidP="006F1668">
      <w:pPr>
        <w:ind w:left="360" w:firstLine="360"/>
        <w:rPr>
          <w:del w:id="439" w:author="Scarpina Salvatore" w:date="2011-07-19T10:59:00Z"/>
        </w:rPr>
      </w:pPr>
      <w:del w:id="440" w:author="Scarpina Salvatore" w:date="2011-07-19T10:59:00Z">
        <w:r w:rsidDel="00333C96">
          <w:delText>This interface SHALL be implemented by function used as success callback for DMClientInterface.startDMSession method. The onSuccess() method is invoked on startDMSession</w:delText>
        </w:r>
      </w:del>
      <w:del w:id="441" w:author="Scarpina Salvatore" w:date="2011-07-13T16:53:00Z">
        <w:r w:rsidDel="004C509F">
          <w:delText xml:space="preserve"> ()</w:delText>
        </w:r>
      </w:del>
      <w:del w:id="442" w:author="Scarpina Salvatore" w:date="2011-07-19T10:59:00Z">
        <w:r w:rsidDel="00333C96">
          <w:delText xml:space="preserve"> normal exit (that is successful end of DM Session).</w:delText>
        </w:r>
      </w:del>
    </w:p>
    <w:p w:rsidR="006F1668" w:rsidRPr="00ED18E3"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43" w:author="Scarpina Salvatore" w:date="2011-07-19T10:59:00Z"/>
          <w:rFonts w:ascii="Courier New" w:hAnsi="Courier New" w:cs="Courier New"/>
          <w:color w:val="000000"/>
        </w:rPr>
      </w:pPr>
      <w:del w:id="444" w:author="Scarpina Salvatore" w:date="2011-07-19T10:59:00Z">
        <w:r w:rsidDel="00333C96">
          <w:rPr>
            <w:rFonts w:ascii="Courier New" w:hAnsi="Courier New" w:cs="Courier New"/>
            <w:color w:val="000000"/>
          </w:rPr>
          <w:delText xml:space="preserve">interface DMSessionCB </w:delText>
        </w:r>
        <w:r w:rsidRPr="00ED18E3" w:rsidDel="00333C96">
          <w:rPr>
            <w:rFonts w:ascii="Courier New" w:hAnsi="Courier New" w:cs="Courier New"/>
            <w:color w:val="000000"/>
          </w:rPr>
          <w:delText>{</w:delText>
        </w:r>
      </w:del>
    </w:p>
    <w:p w:rsidR="006F1668"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45" w:author="Scarpina Salvatore" w:date="2011-07-19T10:59:00Z"/>
          <w:rFonts w:ascii="Courier New" w:hAnsi="Courier New" w:cs="Courier New"/>
          <w:color w:val="000000"/>
        </w:rPr>
      </w:pPr>
      <w:del w:id="446" w:author="Scarpina Salvatore" w:date="2011-07-19T10:59:00Z">
        <w:r w:rsidDel="00333C96">
          <w:rPr>
            <w:rFonts w:ascii="Courier New" w:hAnsi="Courier New" w:cs="Courier New"/>
            <w:color w:val="000000"/>
          </w:rPr>
          <w:tab/>
          <w:delText>void onSuccess ();</w:delText>
        </w:r>
      </w:del>
    </w:p>
    <w:p w:rsidR="006F1668" w:rsidRPr="00ED18E3" w:rsidDel="00333C96"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47" w:author="Scarpina Salvatore" w:date="2011-07-19T10:59:00Z"/>
          <w:rFonts w:ascii="Courier New" w:hAnsi="Courier New" w:cs="Courier New"/>
          <w:color w:val="000000"/>
        </w:rPr>
      </w:pPr>
      <w:del w:id="448" w:author="Scarpina Salvatore" w:date="2011-07-19T10:59:00Z">
        <w:r w:rsidDel="00333C96">
          <w:rPr>
            <w:rFonts w:ascii="Courier New" w:hAnsi="Courier New" w:cs="Courier New"/>
            <w:color w:val="000000"/>
          </w:rPr>
          <w:delText>};</w:delText>
        </w:r>
      </w:del>
    </w:p>
    <w:p w:rsidR="006F1668" w:rsidDel="00333C96" w:rsidRDefault="006F1668" w:rsidP="006F1668">
      <w:pPr>
        <w:rPr>
          <w:del w:id="449" w:author="Scarpina Salvatore" w:date="2011-07-19T10:59:00Z"/>
          <w:b/>
          <w:bCs/>
        </w:rPr>
      </w:pPr>
      <w:del w:id="450" w:author="Scarpina Salvatore" w:date="2011-07-19T10:59:00Z">
        <w:r w:rsidRPr="009975BA" w:rsidDel="00333C96">
          <w:rPr>
            <w:b/>
            <w:bCs/>
          </w:rPr>
          <w:delText>Methods</w:delText>
        </w:r>
      </w:del>
    </w:p>
    <w:p w:rsidR="006F1668" w:rsidDel="00333C96" w:rsidRDefault="006F1668" w:rsidP="006F1668">
      <w:pPr>
        <w:rPr>
          <w:del w:id="451" w:author="Scarpina Salvatore" w:date="2011-07-19T10:59:00Z"/>
          <w:b/>
          <w:bCs/>
        </w:rPr>
      </w:pPr>
      <w:del w:id="452" w:author="Scarpina Salvatore" w:date="2011-07-19T10:59:00Z">
        <w:r w:rsidDel="00333C96">
          <w:rPr>
            <w:b/>
            <w:bCs/>
          </w:rPr>
          <w:delText>onSuccess</w:delText>
        </w:r>
      </w:del>
    </w:p>
    <w:p w:rsidR="006F1668" w:rsidDel="00333C96" w:rsidRDefault="006F1668" w:rsidP="006F1668">
      <w:pPr>
        <w:rPr>
          <w:del w:id="453" w:author="Scarpina Salvatore" w:date="2011-07-19T10:59:00Z"/>
          <w:bCs/>
        </w:rPr>
      </w:pPr>
      <w:del w:id="454" w:author="Scarpina Salvatore" w:date="2011-07-19T10:59:00Z">
        <w:r w:rsidDel="00333C96">
          <w:rPr>
            <w:b/>
            <w:bCs/>
          </w:rPr>
          <w:tab/>
        </w:r>
        <w:r w:rsidDel="00333C96">
          <w:rPr>
            <w:bCs/>
          </w:rPr>
          <w:delText>This method is invoked on normal exit by startDMSession</w:delText>
        </w:r>
      </w:del>
    </w:p>
    <w:p w:rsidR="006F1668" w:rsidRPr="002E7EE3" w:rsidDel="00333C96" w:rsidRDefault="006F1668" w:rsidP="006F1668">
      <w:pPr>
        <w:rPr>
          <w:del w:id="455" w:author="Scarpina Salvatore" w:date="2011-07-19T10:59:00Z"/>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3571"/>
        <w:gridCol w:w="1769"/>
        <w:gridCol w:w="1096"/>
        <w:gridCol w:w="3863"/>
      </w:tblGrid>
      <w:tr w:rsidR="006F1668" w:rsidRPr="00116424" w:rsidDel="00333C96" w:rsidTr="00FA7FEC">
        <w:trPr>
          <w:tblCellSpacing w:w="15" w:type="dxa"/>
          <w:jc w:val="center"/>
          <w:del w:id="456" w:author="Scarpina Salvatore" w:date="2011-07-19T10:59:00Z"/>
        </w:trPr>
        <w:tc>
          <w:tcPr>
            <w:tcW w:w="0" w:type="auto"/>
            <w:vAlign w:val="center"/>
            <w:hideMark/>
          </w:tcPr>
          <w:p w:rsidR="006F1668" w:rsidRPr="00116424" w:rsidDel="00333C96" w:rsidRDefault="006F1668" w:rsidP="00FA7FEC">
            <w:pPr>
              <w:jc w:val="center"/>
              <w:rPr>
                <w:del w:id="457" w:author="Scarpina Salvatore" w:date="2011-07-19T10:59:00Z"/>
                <w:b/>
                <w:bCs/>
              </w:rPr>
            </w:pPr>
            <w:del w:id="458" w:author="Scarpina Salvatore" w:date="2011-07-19T10:59:00Z">
              <w:r w:rsidRPr="00116424" w:rsidDel="00333C96">
                <w:rPr>
                  <w:b/>
                  <w:bCs/>
                </w:rPr>
                <w:lastRenderedPageBreak/>
                <w:delText>Parameter</w:delText>
              </w:r>
            </w:del>
          </w:p>
        </w:tc>
        <w:tc>
          <w:tcPr>
            <w:tcW w:w="0" w:type="auto"/>
            <w:vAlign w:val="center"/>
            <w:hideMark/>
          </w:tcPr>
          <w:p w:rsidR="006F1668" w:rsidRPr="00116424" w:rsidDel="00333C96" w:rsidRDefault="006F1668" w:rsidP="00FA7FEC">
            <w:pPr>
              <w:jc w:val="center"/>
              <w:rPr>
                <w:del w:id="459" w:author="Scarpina Salvatore" w:date="2011-07-19T10:59:00Z"/>
                <w:b/>
                <w:bCs/>
              </w:rPr>
            </w:pPr>
            <w:del w:id="460" w:author="Scarpina Salvatore" w:date="2011-07-19T10:59:00Z">
              <w:r w:rsidRPr="00116424" w:rsidDel="00333C96">
                <w:rPr>
                  <w:b/>
                  <w:bCs/>
                </w:rPr>
                <w:delText>Type</w:delText>
              </w:r>
            </w:del>
          </w:p>
        </w:tc>
        <w:tc>
          <w:tcPr>
            <w:tcW w:w="1066" w:type="dxa"/>
            <w:vAlign w:val="center"/>
            <w:hideMark/>
          </w:tcPr>
          <w:p w:rsidR="006F1668" w:rsidRPr="00116424" w:rsidDel="00333C96" w:rsidRDefault="006F1668" w:rsidP="00FA7FEC">
            <w:pPr>
              <w:jc w:val="center"/>
              <w:rPr>
                <w:del w:id="461" w:author="Scarpina Salvatore" w:date="2011-07-19T10:59:00Z"/>
                <w:b/>
                <w:bCs/>
              </w:rPr>
            </w:pPr>
            <w:del w:id="462" w:author="Scarpina Salvatore" w:date="2011-07-19T10:59:00Z">
              <w:r w:rsidRPr="00116424" w:rsidDel="00333C96">
                <w:rPr>
                  <w:b/>
                  <w:bCs/>
                </w:rPr>
                <w:delText>Optional</w:delText>
              </w:r>
            </w:del>
          </w:p>
        </w:tc>
        <w:tc>
          <w:tcPr>
            <w:tcW w:w="0" w:type="auto"/>
            <w:vAlign w:val="center"/>
            <w:hideMark/>
          </w:tcPr>
          <w:p w:rsidR="006F1668" w:rsidRPr="00116424" w:rsidDel="00333C96" w:rsidRDefault="006F1668" w:rsidP="00FA7FEC">
            <w:pPr>
              <w:jc w:val="center"/>
              <w:rPr>
                <w:del w:id="463" w:author="Scarpina Salvatore" w:date="2011-07-19T10:59:00Z"/>
                <w:b/>
                <w:bCs/>
              </w:rPr>
            </w:pPr>
            <w:del w:id="464" w:author="Scarpina Salvatore" w:date="2011-07-19T10:59:00Z">
              <w:r w:rsidRPr="00116424" w:rsidDel="00333C96">
                <w:rPr>
                  <w:b/>
                  <w:bCs/>
                </w:rPr>
                <w:delText>Description</w:delText>
              </w:r>
            </w:del>
          </w:p>
        </w:tc>
      </w:tr>
      <w:tr w:rsidR="006F1668" w:rsidRPr="00116424" w:rsidDel="00333C96" w:rsidTr="00FA7FEC">
        <w:trPr>
          <w:tblCellSpacing w:w="15" w:type="dxa"/>
          <w:jc w:val="center"/>
          <w:del w:id="465" w:author="Scarpina Salvatore" w:date="2011-07-19T10:59:00Z"/>
        </w:trPr>
        <w:tc>
          <w:tcPr>
            <w:tcW w:w="0" w:type="auto"/>
            <w:vAlign w:val="center"/>
            <w:hideMark/>
          </w:tcPr>
          <w:p w:rsidR="006F1668" w:rsidRPr="00116424" w:rsidDel="00333C96" w:rsidRDefault="006F1668" w:rsidP="00FA7FEC">
            <w:pPr>
              <w:jc w:val="center"/>
              <w:rPr>
                <w:del w:id="466" w:author="Scarpina Salvatore" w:date="2011-07-19T10:59:00Z"/>
              </w:rPr>
            </w:pPr>
            <w:del w:id="467" w:author="Scarpina Salvatore" w:date="2011-07-19T10:59:00Z">
              <w:r w:rsidDel="00333C96">
                <w:delText>n/a</w:delText>
              </w:r>
            </w:del>
          </w:p>
        </w:tc>
        <w:tc>
          <w:tcPr>
            <w:tcW w:w="0" w:type="auto"/>
            <w:vAlign w:val="center"/>
            <w:hideMark/>
          </w:tcPr>
          <w:p w:rsidR="006F1668" w:rsidRPr="00116424" w:rsidDel="00333C96" w:rsidRDefault="006F1668" w:rsidP="00FA7FEC">
            <w:pPr>
              <w:jc w:val="center"/>
              <w:rPr>
                <w:del w:id="468" w:author="Scarpina Salvatore" w:date="2011-07-19T10:59:00Z"/>
              </w:rPr>
            </w:pPr>
            <w:del w:id="469" w:author="Scarpina Salvatore" w:date="2011-07-19T10:59:00Z">
              <w:r w:rsidDel="00333C96">
                <w:rPr>
                  <w:rFonts w:ascii="Courier New" w:hAnsi="Courier New" w:cs="Courier New"/>
                </w:rPr>
                <w:delText>n/a</w:delText>
              </w:r>
            </w:del>
          </w:p>
        </w:tc>
        <w:tc>
          <w:tcPr>
            <w:tcW w:w="1066" w:type="dxa"/>
            <w:vAlign w:val="center"/>
            <w:hideMark/>
          </w:tcPr>
          <w:p w:rsidR="006F1668" w:rsidRPr="00116424" w:rsidDel="00333C96" w:rsidRDefault="006F1668" w:rsidP="00FA7FEC">
            <w:pPr>
              <w:jc w:val="center"/>
              <w:rPr>
                <w:del w:id="470" w:author="Scarpina Salvatore" w:date="2011-07-19T10:59:00Z"/>
              </w:rPr>
            </w:pPr>
            <w:del w:id="471" w:author="Scarpina Salvatore" w:date="2011-07-19T10:59:00Z">
              <w:r w:rsidRPr="00116424" w:rsidDel="00333C96">
                <w:rPr>
                  <w:rFonts w:ascii="MS Mincho" w:eastAsia="MS Mincho" w:hAnsi="MS Mincho" w:cs="MS Mincho"/>
                </w:rPr>
                <w:delText>✘</w:delText>
              </w:r>
            </w:del>
          </w:p>
        </w:tc>
        <w:tc>
          <w:tcPr>
            <w:tcW w:w="0" w:type="auto"/>
            <w:vAlign w:val="center"/>
            <w:hideMark/>
          </w:tcPr>
          <w:p w:rsidR="006F1668" w:rsidRPr="00116424" w:rsidDel="00333C96" w:rsidRDefault="006F1668" w:rsidP="00FA7FEC">
            <w:pPr>
              <w:jc w:val="center"/>
              <w:rPr>
                <w:del w:id="472" w:author="Scarpina Salvatore" w:date="2011-07-19T10:59:00Z"/>
              </w:rPr>
            </w:pPr>
            <w:del w:id="473" w:author="Scarpina Salvatore" w:date="2011-07-19T10:59:00Z">
              <w:r w:rsidDel="00333C96">
                <w:delText>n/a</w:delText>
              </w:r>
            </w:del>
          </w:p>
        </w:tc>
      </w:tr>
    </w:tbl>
    <w:p w:rsidR="006F1668" w:rsidRPr="00116424" w:rsidDel="004C509F" w:rsidRDefault="006F1668" w:rsidP="00FA3F2E">
      <w:pPr>
        <w:rPr>
          <w:del w:id="474" w:author="Scarpina Salvatore" w:date="2011-07-13T16:53:00Z"/>
          <w:b/>
          <w:bCs/>
        </w:rPr>
      </w:pPr>
    </w:p>
    <w:p w:rsidR="006F1668" w:rsidRPr="00116424" w:rsidDel="004C509F" w:rsidRDefault="006F1668" w:rsidP="006F1668">
      <w:pPr>
        <w:rPr>
          <w:del w:id="475" w:author="Scarpina Salvatore" w:date="2011-07-13T16:53:00Z"/>
          <w:b/>
          <w:bCs/>
        </w:rPr>
      </w:pPr>
      <w:del w:id="476" w:author="Scarpina Salvatore" w:date="2011-07-13T16:53:00Z">
        <w:r w:rsidRPr="00116424" w:rsidDel="004C509F">
          <w:rPr>
            <w:b/>
            <w:bCs/>
          </w:rPr>
          <w:delText>Attributes</w:delText>
        </w:r>
      </w:del>
    </w:p>
    <w:p w:rsidR="006F1668" w:rsidRPr="00116424" w:rsidDel="004C509F" w:rsidRDefault="006F1668" w:rsidP="006F1668">
      <w:pPr>
        <w:rPr>
          <w:del w:id="477" w:author="Scarpina Salvatore" w:date="2011-07-13T16:53:00Z"/>
          <w:bCs/>
        </w:rPr>
      </w:pPr>
      <w:del w:id="478" w:author="Scarpina Salvatore" w:date="2011-07-13T16:53:00Z">
        <w:r w:rsidRPr="00116424" w:rsidDel="004C509F">
          <w:rPr>
            <w:b/>
            <w:bCs/>
          </w:rPr>
          <w:delText xml:space="preserve"> </w:delText>
        </w:r>
        <w:r w:rsidRPr="00116424" w:rsidDel="004C509F">
          <w:rPr>
            <w:bCs/>
          </w:rPr>
          <w:delText>None</w:delText>
        </w:r>
      </w:del>
    </w:p>
    <w:p w:rsidR="004C509F" w:rsidDel="00333C96" w:rsidRDefault="006F1668" w:rsidP="006F1668">
      <w:pPr>
        <w:rPr>
          <w:del w:id="479" w:author="Scarpina Salvatore" w:date="2011-07-19T10:59:00Z"/>
          <w:rFonts w:ascii="Courier New" w:hAnsi="Courier New" w:cs="Courier New"/>
        </w:rPr>
      </w:pPr>
      <w:del w:id="480" w:author="Scarpina Salvatore" w:date="2011-07-19T10:59:00Z">
        <w:r w:rsidRPr="00116424" w:rsidDel="00333C96">
          <w:rPr>
            <w:i/>
            <w:iCs/>
          </w:rPr>
          <w:delText xml:space="preserve">Return type: </w:delText>
        </w:r>
        <w:r w:rsidRPr="00116424" w:rsidDel="00333C96">
          <w:rPr>
            <w:rFonts w:ascii="Courier New" w:hAnsi="Courier New" w:cs="Courier New"/>
          </w:rPr>
          <w:delText>void</w:delText>
        </w:r>
      </w:del>
    </w:p>
    <w:p w:rsidR="006F1668" w:rsidDel="00333C96" w:rsidRDefault="006F1668" w:rsidP="006F1668">
      <w:pPr>
        <w:rPr>
          <w:del w:id="481" w:author="Scarpina Salvatore" w:date="2011-07-19T10:59:00Z"/>
          <w:rFonts w:ascii="Courier New" w:hAnsi="Courier New" w:cs="Courier New"/>
        </w:rPr>
      </w:pPr>
    </w:p>
    <w:p w:rsidR="006F1668" w:rsidDel="002F2DE0" w:rsidRDefault="006F1668" w:rsidP="006F1668">
      <w:pPr>
        <w:pStyle w:val="Titolo2"/>
        <w:tabs>
          <w:tab w:val="clear" w:pos="1290"/>
          <w:tab w:val="num" w:pos="864"/>
        </w:tabs>
        <w:ind w:left="864"/>
        <w:rPr>
          <w:del w:id="482" w:author="Scarpina Salvatore" w:date="2011-07-19T11:01:00Z"/>
        </w:rPr>
      </w:pPr>
      <w:bookmarkStart w:id="483" w:name="_Toc298313225"/>
      <w:del w:id="484" w:author="Scarpina Salvatore" w:date="2011-07-19T11:01:00Z">
        <w:r w:rsidDel="002F2DE0">
          <w:delText>PendingOperation</w:delText>
        </w:r>
        <w:r w:rsidRPr="009C7109" w:rsidDel="002F2DE0">
          <w:delText xml:space="preserve"> interfac</w:delText>
        </w:r>
        <w:r w:rsidDel="002F2DE0">
          <w:delText>e</w:delText>
        </w:r>
        <w:bookmarkEnd w:id="483"/>
      </w:del>
    </w:p>
    <w:p w:rsidR="006F1668" w:rsidDel="002F2DE0" w:rsidRDefault="006F1668" w:rsidP="006F1668">
      <w:pPr>
        <w:ind w:left="360" w:firstLine="360"/>
        <w:rPr>
          <w:del w:id="485" w:author="Scarpina Salvatore" w:date="2011-07-19T11:01:00Z"/>
        </w:rPr>
      </w:pPr>
      <w:del w:id="486" w:author="Scarpina Salvatore" w:date="2011-07-19T11:01:00Z">
        <w:r w:rsidDel="002F2DE0">
          <w:delText>This interface SHALL be implemented by object returned by asynchronous operation and may be used in order to stop that operation.</w:delText>
        </w:r>
      </w:del>
    </w:p>
    <w:p w:rsidR="006F1668" w:rsidRPr="00ED18E3"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87" w:author="Scarpina Salvatore" w:date="2011-07-19T11:01:00Z"/>
          <w:rFonts w:ascii="Courier New" w:hAnsi="Courier New" w:cs="Courier New"/>
          <w:color w:val="000000"/>
        </w:rPr>
      </w:pPr>
      <w:del w:id="488" w:author="Scarpina Salvatore" w:date="2011-07-19T11:01:00Z">
        <w:r w:rsidDel="002F2DE0">
          <w:rPr>
            <w:rFonts w:ascii="Courier New" w:hAnsi="Courier New" w:cs="Courier New"/>
            <w:color w:val="000000"/>
          </w:rPr>
          <w:delText xml:space="preserve">interface PendingOperation </w:delText>
        </w:r>
        <w:r w:rsidRPr="00ED18E3" w:rsidDel="002F2DE0">
          <w:rPr>
            <w:rFonts w:ascii="Courier New" w:hAnsi="Courier New" w:cs="Courier New"/>
            <w:color w:val="000000"/>
          </w:rPr>
          <w:delText>{</w:delText>
        </w:r>
      </w:del>
    </w:p>
    <w:p w:rsidR="006F1668"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89" w:author="Scarpina Salvatore" w:date="2011-07-19T11:01:00Z"/>
          <w:rFonts w:ascii="Courier New" w:hAnsi="Courier New" w:cs="Courier New"/>
          <w:color w:val="000000"/>
        </w:rPr>
      </w:pPr>
      <w:del w:id="490" w:author="Scarpina Salvatore" w:date="2011-07-19T11:01:00Z">
        <w:r w:rsidDel="002F2DE0">
          <w:rPr>
            <w:rFonts w:ascii="Courier New" w:hAnsi="Courier New" w:cs="Courier New"/>
            <w:color w:val="000000"/>
          </w:rPr>
          <w:tab/>
          <w:delText>void cancel ();</w:delText>
        </w:r>
      </w:del>
    </w:p>
    <w:p w:rsidR="006F1668" w:rsidRPr="00ED18E3" w:rsidDel="002F2DE0"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491" w:author="Scarpina Salvatore" w:date="2011-07-19T11:01:00Z"/>
          <w:rFonts w:ascii="Courier New" w:hAnsi="Courier New" w:cs="Courier New"/>
          <w:color w:val="000000"/>
        </w:rPr>
      </w:pPr>
      <w:del w:id="492" w:author="Scarpina Salvatore" w:date="2011-07-19T11:01:00Z">
        <w:r w:rsidDel="002F2DE0">
          <w:rPr>
            <w:rFonts w:ascii="Courier New" w:hAnsi="Courier New" w:cs="Courier New"/>
            <w:color w:val="000000"/>
          </w:rPr>
          <w:delText>};</w:delText>
        </w:r>
      </w:del>
    </w:p>
    <w:p w:rsidR="006F1668" w:rsidDel="002F2DE0" w:rsidRDefault="006F1668" w:rsidP="006F1668">
      <w:pPr>
        <w:rPr>
          <w:del w:id="493" w:author="Scarpina Salvatore" w:date="2011-07-19T11:01:00Z"/>
          <w:b/>
          <w:bCs/>
        </w:rPr>
      </w:pPr>
      <w:del w:id="494" w:author="Scarpina Salvatore" w:date="2011-07-19T11:01:00Z">
        <w:r w:rsidRPr="009975BA" w:rsidDel="002F2DE0">
          <w:rPr>
            <w:b/>
            <w:bCs/>
          </w:rPr>
          <w:delText>Methods</w:delText>
        </w:r>
      </w:del>
    </w:p>
    <w:p w:rsidR="006F1668" w:rsidDel="002F2DE0" w:rsidRDefault="006F1668" w:rsidP="006F1668">
      <w:pPr>
        <w:rPr>
          <w:del w:id="495" w:author="Scarpina Salvatore" w:date="2011-07-19T11:01:00Z"/>
          <w:b/>
          <w:bCs/>
        </w:rPr>
      </w:pPr>
      <w:del w:id="496" w:author="Scarpina Salvatore" w:date="2011-07-19T11:01:00Z">
        <w:r w:rsidDel="002F2DE0">
          <w:rPr>
            <w:b/>
            <w:bCs/>
          </w:rPr>
          <w:delText>cancel</w:delText>
        </w:r>
      </w:del>
    </w:p>
    <w:p w:rsidR="006F1668" w:rsidDel="002F2DE0" w:rsidRDefault="006F1668" w:rsidP="006F1668">
      <w:pPr>
        <w:rPr>
          <w:del w:id="497" w:author="Scarpina Salvatore" w:date="2011-07-19T11:01:00Z"/>
          <w:bCs/>
        </w:rPr>
      </w:pPr>
      <w:del w:id="498" w:author="Scarpina Salvatore" w:date="2011-07-19T11:01:00Z">
        <w:r w:rsidDel="002F2DE0">
          <w:rPr>
            <w:b/>
            <w:bCs/>
          </w:rPr>
          <w:tab/>
        </w:r>
        <w:r w:rsidDel="002F2DE0">
          <w:rPr>
            <w:bCs/>
          </w:rPr>
          <w:delText>This method stop</w:delText>
        </w:r>
        <w:r w:rsidR="006630B1" w:rsidDel="002F2DE0">
          <w:rPr>
            <w:bCs/>
          </w:rPr>
          <w:delText>s</w:delText>
        </w:r>
        <w:r w:rsidDel="002F2DE0">
          <w:rPr>
            <w:bCs/>
          </w:rPr>
          <w:delText xml:space="preserve"> asynchronous operation represented by this PendingOperation object</w:delText>
        </w:r>
      </w:del>
    </w:p>
    <w:p w:rsidR="006F1668" w:rsidRPr="002E7EE3" w:rsidDel="002F2DE0" w:rsidRDefault="006F1668" w:rsidP="006F1668">
      <w:pPr>
        <w:rPr>
          <w:del w:id="499" w:author="Scarpina Salvatore" w:date="2011-07-19T11:01:00Z"/>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3571"/>
        <w:gridCol w:w="1769"/>
        <w:gridCol w:w="1096"/>
        <w:gridCol w:w="3863"/>
      </w:tblGrid>
      <w:tr w:rsidR="006F1668" w:rsidRPr="00116424" w:rsidDel="002F2DE0" w:rsidTr="00FA7FEC">
        <w:trPr>
          <w:tblCellSpacing w:w="15" w:type="dxa"/>
          <w:jc w:val="center"/>
          <w:del w:id="500" w:author="Scarpina Salvatore" w:date="2011-07-19T11:01:00Z"/>
        </w:trPr>
        <w:tc>
          <w:tcPr>
            <w:tcW w:w="0" w:type="auto"/>
            <w:vAlign w:val="center"/>
            <w:hideMark/>
          </w:tcPr>
          <w:p w:rsidR="006F1668" w:rsidRPr="00116424" w:rsidDel="002F2DE0" w:rsidRDefault="006F1668" w:rsidP="00FA7FEC">
            <w:pPr>
              <w:jc w:val="center"/>
              <w:rPr>
                <w:del w:id="501" w:author="Scarpina Salvatore" w:date="2011-07-19T11:01:00Z"/>
                <w:b/>
                <w:bCs/>
              </w:rPr>
            </w:pPr>
            <w:del w:id="502" w:author="Scarpina Salvatore" w:date="2011-07-19T11:01:00Z">
              <w:r w:rsidRPr="00116424" w:rsidDel="002F2DE0">
                <w:rPr>
                  <w:b/>
                  <w:bCs/>
                </w:rPr>
                <w:delText>Parameter</w:delText>
              </w:r>
            </w:del>
          </w:p>
        </w:tc>
        <w:tc>
          <w:tcPr>
            <w:tcW w:w="0" w:type="auto"/>
            <w:vAlign w:val="center"/>
            <w:hideMark/>
          </w:tcPr>
          <w:p w:rsidR="006F1668" w:rsidRPr="00116424" w:rsidDel="002F2DE0" w:rsidRDefault="006F1668" w:rsidP="00FA7FEC">
            <w:pPr>
              <w:jc w:val="center"/>
              <w:rPr>
                <w:del w:id="503" w:author="Scarpina Salvatore" w:date="2011-07-19T11:01:00Z"/>
                <w:b/>
                <w:bCs/>
              </w:rPr>
            </w:pPr>
            <w:del w:id="504" w:author="Scarpina Salvatore" w:date="2011-07-19T11:01:00Z">
              <w:r w:rsidRPr="00116424" w:rsidDel="002F2DE0">
                <w:rPr>
                  <w:b/>
                  <w:bCs/>
                </w:rPr>
                <w:delText>Type</w:delText>
              </w:r>
            </w:del>
          </w:p>
        </w:tc>
        <w:tc>
          <w:tcPr>
            <w:tcW w:w="1066" w:type="dxa"/>
            <w:vAlign w:val="center"/>
            <w:hideMark/>
          </w:tcPr>
          <w:p w:rsidR="006F1668" w:rsidRPr="00116424" w:rsidDel="002F2DE0" w:rsidRDefault="006F1668" w:rsidP="00FA7FEC">
            <w:pPr>
              <w:jc w:val="center"/>
              <w:rPr>
                <w:del w:id="505" w:author="Scarpina Salvatore" w:date="2011-07-19T11:01:00Z"/>
                <w:b/>
                <w:bCs/>
              </w:rPr>
            </w:pPr>
            <w:del w:id="506" w:author="Scarpina Salvatore" w:date="2011-07-19T11:01:00Z">
              <w:r w:rsidRPr="00116424" w:rsidDel="002F2DE0">
                <w:rPr>
                  <w:b/>
                  <w:bCs/>
                </w:rPr>
                <w:delText>Optional</w:delText>
              </w:r>
            </w:del>
          </w:p>
        </w:tc>
        <w:tc>
          <w:tcPr>
            <w:tcW w:w="0" w:type="auto"/>
            <w:vAlign w:val="center"/>
            <w:hideMark/>
          </w:tcPr>
          <w:p w:rsidR="006F1668" w:rsidRPr="00116424" w:rsidDel="002F2DE0" w:rsidRDefault="006F1668" w:rsidP="00FA7FEC">
            <w:pPr>
              <w:jc w:val="center"/>
              <w:rPr>
                <w:del w:id="507" w:author="Scarpina Salvatore" w:date="2011-07-19T11:01:00Z"/>
                <w:b/>
                <w:bCs/>
              </w:rPr>
            </w:pPr>
            <w:del w:id="508" w:author="Scarpina Salvatore" w:date="2011-07-19T11:01:00Z">
              <w:r w:rsidRPr="00116424" w:rsidDel="002F2DE0">
                <w:rPr>
                  <w:b/>
                  <w:bCs/>
                </w:rPr>
                <w:delText>Description</w:delText>
              </w:r>
            </w:del>
          </w:p>
        </w:tc>
      </w:tr>
      <w:tr w:rsidR="006F1668" w:rsidRPr="00116424" w:rsidDel="002F2DE0" w:rsidTr="00FA7FEC">
        <w:trPr>
          <w:tblCellSpacing w:w="15" w:type="dxa"/>
          <w:jc w:val="center"/>
          <w:del w:id="509" w:author="Scarpina Salvatore" w:date="2011-07-19T11:01:00Z"/>
        </w:trPr>
        <w:tc>
          <w:tcPr>
            <w:tcW w:w="0" w:type="auto"/>
            <w:vAlign w:val="center"/>
            <w:hideMark/>
          </w:tcPr>
          <w:p w:rsidR="006F1668" w:rsidRPr="00116424" w:rsidDel="002F2DE0" w:rsidRDefault="006F1668" w:rsidP="00FA7FEC">
            <w:pPr>
              <w:jc w:val="center"/>
              <w:rPr>
                <w:del w:id="510" w:author="Scarpina Salvatore" w:date="2011-07-19T11:01:00Z"/>
              </w:rPr>
            </w:pPr>
            <w:del w:id="511" w:author="Scarpina Salvatore" w:date="2011-07-19T11:01:00Z">
              <w:r w:rsidDel="002F2DE0">
                <w:delText>n/a</w:delText>
              </w:r>
            </w:del>
          </w:p>
        </w:tc>
        <w:tc>
          <w:tcPr>
            <w:tcW w:w="0" w:type="auto"/>
            <w:vAlign w:val="center"/>
            <w:hideMark/>
          </w:tcPr>
          <w:p w:rsidR="006F1668" w:rsidRPr="00116424" w:rsidDel="002F2DE0" w:rsidRDefault="006F1668" w:rsidP="00FA7FEC">
            <w:pPr>
              <w:jc w:val="center"/>
              <w:rPr>
                <w:del w:id="512" w:author="Scarpina Salvatore" w:date="2011-07-19T11:01:00Z"/>
              </w:rPr>
            </w:pPr>
            <w:del w:id="513" w:author="Scarpina Salvatore" w:date="2011-07-19T11:01:00Z">
              <w:r w:rsidDel="002F2DE0">
                <w:rPr>
                  <w:rFonts w:ascii="Courier New" w:hAnsi="Courier New" w:cs="Courier New"/>
                </w:rPr>
                <w:delText>n/a</w:delText>
              </w:r>
            </w:del>
          </w:p>
        </w:tc>
        <w:tc>
          <w:tcPr>
            <w:tcW w:w="1066" w:type="dxa"/>
            <w:vAlign w:val="center"/>
            <w:hideMark/>
          </w:tcPr>
          <w:p w:rsidR="006F1668" w:rsidRPr="00116424" w:rsidDel="002F2DE0" w:rsidRDefault="006F1668" w:rsidP="00FA7FEC">
            <w:pPr>
              <w:jc w:val="center"/>
              <w:rPr>
                <w:del w:id="514" w:author="Scarpina Salvatore" w:date="2011-07-19T11:01:00Z"/>
              </w:rPr>
            </w:pPr>
            <w:del w:id="515" w:author="Scarpina Salvatore" w:date="2011-07-19T11:01:00Z">
              <w:r w:rsidRPr="00116424" w:rsidDel="002F2DE0">
                <w:rPr>
                  <w:rFonts w:ascii="MS Mincho" w:eastAsia="MS Mincho" w:hAnsi="MS Mincho" w:cs="MS Mincho"/>
                </w:rPr>
                <w:delText>✘</w:delText>
              </w:r>
            </w:del>
          </w:p>
        </w:tc>
        <w:tc>
          <w:tcPr>
            <w:tcW w:w="0" w:type="auto"/>
            <w:vAlign w:val="center"/>
            <w:hideMark/>
          </w:tcPr>
          <w:p w:rsidR="006F1668" w:rsidRPr="00116424" w:rsidDel="002F2DE0" w:rsidRDefault="006F1668" w:rsidP="00FA7FEC">
            <w:pPr>
              <w:jc w:val="center"/>
              <w:rPr>
                <w:del w:id="516" w:author="Scarpina Salvatore" w:date="2011-07-19T11:01:00Z"/>
              </w:rPr>
            </w:pPr>
            <w:del w:id="517" w:author="Scarpina Salvatore" w:date="2011-07-19T11:01:00Z">
              <w:r w:rsidDel="002F2DE0">
                <w:delText>n/a</w:delText>
              </w:r>
            </w:del>
          </w:p>
        </w:tc>
      </w:tr>
    </w:tbl>
    <w:p w:rsidR="006F1668" w:rsidRPr="00116424" w:rsidDel="004C509F" w:rsidRDefault="006F1668" w:rsidP="00FA3F2E">
      <w:pPr>
        <w:rPr>
          <w:del w:id="518" w:author="Scarpina Salvatore" w:date="2011-07-13T16:54:00Z"/>
          <w:b/>
          <w:bCs/>
        </w:rPr>
      </w:pPr>
    </w:p>
    <w:p w:rsidR="006F1668" w:rsidRPr="00116424" w:rsidDel="004C509F" w:rsidRDefault="006F1668" w:rsidP="006F1668">
      <w:pPr>
        <w:rPr>
          <w:del w:id="519" w:author="Scarpina Salvatore" w:date="2011-07-13T16:54:00Z"/>
          <w:b/>
          <w:bCs/>
        </w:rPr>
      </w:pPr>
      <w:del w:id="520" w:author="Scarpina Salvatore" w:date="2011-07-13T16:54:00Z">
        <w:r w:rsidRPr="00116424" w:rsidDel="004C509F">
          <w:rPr>
            <w:b/>
            <w:bCs/>
          </w:rPr>
          <w:delText>Attributes</w:delText>
        </w:r>
      </w:del>
    </w:p>
    <w:p w:rsidR="006F1668" w:rsidRPr="00116424" w:rsidDel="004C509F" w:rsidRDefault="006F1668" w:rsidP="006F1668">
      <w:pPr>
        <w:rPr>
          <w:del w:id="521" w:author="Scarpina Salvatore" w:date="2011-07-13T16:54:00Z"/>
          <w:bCs/>
        </w:rPr>
      </w:pPr>
      <w:del w:id="522" w:author="Scarpina Salvatore" w:date="2011-07-13T16:54:00Z">
        <w:r w:rsidRPr="00116424" w:rsidDel="004C509F">
          <w:rPr>
            <w:b/>
            <w:bCs/>
          </w:rPr>
          <w:delText xml:space="preserve"> </w:delText>
        </w:r>
        <w:r w:rsidRPr="00116424" w:rsidDel="004C509F">
          <w:rPr>
            <w:bCs/>
          </w:rPr>
          <w:delText>None</w:delText>
        </w:r>
      </w:del>
    </w:p>
    <w:p w:rsidR="004C509F" w:rsidRDefault="006F1668" w:rsidP="006F1668">
      <w:del w:id="523" w:author="Scarpina Salvatore" w:date="2011-07-19T11:01:00Z">
        <w:r w:rsidRPr="00116424" w:rsidDel="002F2DE0">
          <w:rPr>
            <w:i/>
            <w:iCs/>
          </w:rPr>
          <w:delText xml:space="preserve">Return type: </w:delText>
        </w:r>
        <w:r w:rsidRPr="00116424" w:rsidDel="002F2DE0">
          <w:rPr>
            <w:rFonts w:ascii="Courier New" w:hAnsi="Courier New" w:cs="Courier New"/>
          </w:rPr>
          <w:delText>void</w:delText>
        </w:r>
      </w:del>
    </w:p>
    <w:p w:rsidR="00112D79" w:rsidRDefault="00112D79" w:rsidP="00112D79">
      <w:pPr>
        <w:pStyle w:val="Titolo2"/>
      </w:pPr>
      <w:bookmarkStart w:id="524" w:name="_Toc298313226"/>
      <w:proofErr w:type="spellStart"/>
      <w:r>
        <w:t>MOInstanceCB</w:t>
      </w:r>
      <w:proofErr w:type="spellEnd"/>
      <w:r w:rsidRPr="009C7109">
        <w:t xml:space="preserve"> interfac</w:t>
      </w:r>
      <w:r>
        <w:t>e</w:t>
      </w:r>
      <w:bookmarkEnd w:id="524"/>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 The </w:t>
      </w:r>
      <w:proofErr w:type="spellStart"/>
      <w:r>
        <w:t>onSuccess</w:t>
      </w:r>
      <w:proofErr w:type="spellEnd"/>
      <w:del w:id="525" w:author="Scarpina Salvatore" w:date="2011-07-13T16:54:00Z">
        <w:r w:rsidDel="004C509F">
          <w:delText>()</w:delText>
        </w:r>
      </w:del>
      <w:r>
        <w:t xml:space="preserve"> method is invoked on </w:t>
      </w:r>
      <w:proofErr w:type="spellStart"/>
      <w:r>
        <w:t>getMOByURI</w:t>
      </w:r>
      <w:proofErr w:type="spellEnd"/>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526" w:author="Scarpina Salvatore" w:date="2011-07-13T16:55:00Z">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FunctionOnly,NoInterfaceObject</w:t>
        </w:r>
        <w:proofErr w:type="spellEnd"/>
        <w:r w:rsidRPr="004C509F">
          <w:rPr>
            <w:rFonts w:ascii="Courier New" w:hAnsi="Courier New" w:cs="Courier New"/>
            <w:color w:val="000000"/>
          </w:rPr>
          <w:t xml:space="preserve">] </w:t>
        </w:r>
      </w:ins>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t xml:space="preserve">void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 xml:space="preserve"> </w:t>
      </w:r>
      <w:proofErr w:type="spellStart"/>
      <w:r>
        <w:rPr>
          <w:rFonts w:ascii="Courier New" w:hAnsi="Courier New" w:cs="Courier New"/>
          <w:color w:val="000000"/>
        </w:rPr>
        <w:t>dmObject</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r>
        <w:rPr>
          <w:b/>
          <w:bCs/>
        </w:rPr>
        <w:t>onSuccess</w:t>
      </w:r>
      <w:proofErr w:type="spellEnd"/>
    </w:p>
    <w:p w:rsidR="00112D79" w:rsidRDefault="00112D79" w:rsidP="00112D79">
      <w:pPr>
        <w:rPr>
          <w:bCs/>
        </w:rPr>
      </w:pPr>
      <w:r>
        <w:rPr>
          <w:b/>
          <w:bCs/>
        </w:rPr>
        <w:tab/>
      </w:r>
      <w:r>
        <w:rPr>
          <w:bCs/>
        </w:rPr>
        <w:t xml:space="preserve">This method is invoked on normal exit by </w:t>
      </w:r>
      <w:proofErr w:type="spellStart"/>
      <w:r>
        <w:rPr>
          <w:bCs/>
        </w:rPr>
        <w:t>getMOByURI</w:t>
      </w:r>
      <w:proofErr w:type="spellEnd"/>
      <w:r>
        <w:rPr>
          <w:bCs/>
        </w:rPr>
        <w:t xml:space="preserve">. </w:t>
      </w:r>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1756"/>
        <w:gridCol w:w="1832"/>
        <w:gridCol w:w="1096"/>
        <w:gridCol w:w="5615"/>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lastRenderedPageBreak/>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w:t>
            </w:r>
            <w:proofErr w:type="spellEnd"/>
          </w:p>
        </w:tc>
        <w:tc>
          <w:tcPr>
            <w:tcW w:w="0" w:type="auto"/>
            <w:vAlign w:val="center"/>
            <w:hideMark/>
          </w:tcPr>
          <w:p w:rsidR="00112D79" w:rsidRPr="00116424" w:rsidRDefault="00112D79" w:rsidP="00EC3737">
            <w:pPr>
              <w:jc w:val="center"/>
            </w:pPr>
            <w:proofErr w:type="spellStart"/>
            <w:r>
              <w:rPr>
                <w:rFonts w:ascii="Courier New" w:hAnsi="Courier New" w:cs="Courier New"/>
              </w:rPr>
              <w:t>DMObject</w:t>
            </w:r>
            <w:proofErr w:type="spellEnd"/>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proofErr w:type="spellStart"/>
            <w:r>
              <w:t>DMObject</w:t>
            </w:r>
            <w:proofErr w:type="spellEnd"/>
            <w:r>
              <w:t xml:space="preserve"> representing MO Instance.</w:t>
            </w:r>
          </w:p>
        </w:tc>
      </w:tr>
    </w:tbl>
    <w:p w:rsidR="00112D79" w:rsidRPr="00116424" w:rsidDel="004C509F" w:rsidRDefault="00112D79" w:rsidP="00112D79">
      <w:pPr>
        <w:jc w:val="center"/>
        <w:rPr>
          <w:del w:id="527" w:author="Scarpina Salvatore" w:date="2011-07-13T16:55:00Z"/>
          <w:b/>
          <w:bCs/>
        </w:rPr>
      </w:pPr>
    </w:p>
    <w:p w:rsidR="00112D79" w:rsidRPr="00116424" w:rsidDel="004C509F" w:rsidRDefault="00112D79" w:rsidP="00112D79">
      <w:pPr>
        <w:rPr>
          <w:del w:id="528" w:author="Scarpina Salvatore" w:date="2011-07-13T16:55:00Z"/>
          <w:b/>
          <w:bCs/>
        </w:rPr>
      </w:pPr>
      <w:del w:id="529" w:author="Scarpina Salvatore" w:date="2011-07-13T16:55:00Z">
        <w:r w:rsidRPr="00116424" w:rsidDel="004C509F">
          <w:rPr>
            <w:b/>
            <w:bCs/>
          </w:rPr>
          <w:delText>Attributes</w:delText>
        </w:r>
      </w:del>
    </w:p>
    <w:p w:rsidR="00112D79" w:rsidRPr="00116424" w:rsidDel="004C509F" w:rsidRDefault="00112D79" w:rsidP="00112D79">
      <w:pPr>
        <w:rPr>
          <w:del w:id="530" w:author="Scarpina Salvatore" w:date="2011-07-13T16:55:00Z"/>
          <w:bCs/>
        </w:rPr>
      </w:pPr>
      <w:del w:id="531" w:author="Scarpina Salvatore" w:date="2011-07-13T16:55:00Z">
        <w:r w:rsidRPr="00116424" w:rsidDel="004C509F">
          <w:rPr>
            <w:b/>
            <w:bCs/>
          </w:rPr>
          <w:delText xml:space="preserve"> </w:delText>
        </w:r>
        <w:r w:rsidRPr="00116424" w:rsidDel="004C509F">
          <w:rPr>
            <w:bCs/>
          </w:rPr>
          <w:delText>None</w:delText>
        </w:r>
      </w:del>
    </w:p>
    <w:p w:rsidR="00112D79" w:rsidRDefault="00112D79" w:rsidP="00112D79">
      <w:pPr>
        <w:rPr>
          <w:ins w:id="532" w:author="Scarpina Salvatore" w:date="2011-07-13T16:55:00Z"/>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ins w:id="533" w:author="Scarpina Salvatore" w:date="2011-07-13T16:55:00Z"/>
          <w:rFonts w:ascii="Courier New" w:hAnsi="Courier New" w:cs="Courier New"/>
        </w:rPr>
      </w:pPr>
    </w:p>
    <w:p w:rsidR="004C509F" w:rsidRPr="00116424" w:rsidRDefault="004C509F" w:rsidP="004C509F">
      <w:pPr>
        <w:rPr>
          <w:ins w:id="534" w:author="Scarpina Salvatore" w:date="2011-07-13T16:55:00Z"/>
          <w:b/>
          <w:bCs/>
        </w:rPr>
      </w:pPr>
      <w:ins w:id="535" w:author="Scarpina Salvatore" w:date="2011-07-13T16:55:00Z">
        <w:r w:rsidRPr="00116424">
          <w:rPr>
            <w:b/>
            <w:bCs/>
          </w:rPr>
          <w:t>Attributes</w:t>
        </w:r>
      </w:ins>
    </w:p>
    <w:p w:rsidR="004C509F" w:rsidRPr="00116424" w:rsidRDefault="004C509F" w:rsidP="004C509F">
      <w:pPr>
        <w:rPr>
          <w:ins w:id="536" w:author="Scarpina Salvatore" w:date="2011-07-13T16:55:00Z"/>
          <w:bCs/>
        </w:rPr>
      </w:pPr>
      <w:ins w:id="537" w:author="Scarpina Salvatore" w:date="2011-07-13T16:55:00Z">
        <w:r w:rsidRPr="00116424">
          <w:rPr>
            <w:b/>
            <w:bCs/>
          </w:rPr>
          <w:t xml:space="preserve"> </w:t>
        </w:r>
        <w:r w:rsidRPr="00116424">
          <w:rPr>
            <w:bCs/>
          </w:rPr>
          <w:t>None</w:t>
        </w:r>
      </w:ins>
    </w:p>
    <w:p w:rsidR="004C509F" w:rsidRPr="00116424" w:rsidRDefault="004C509F" w:rsidP="00112D79"/>
    <w:p w:rsidR="00112D79" w:rsidRDefault="00112D79" w:rsidP="00112D79">
      <w:pPr>
        <w:pStyle w:val="Titolo2"/>
      </w:pPr>
      <w:bookmarkStart w:id="538" w:name="_Toc298313227"/>
      <w:proofErr w:type="spellStart"/>
      <w:r>
        <w:t>MOInstanceListCB</w:t>
      </w:r>
      <w:proofErr w:type="spellEnd"/>
      <w:r w:rsidRPr="009C7109">
        <w:t xml:space="preserve"> interfac</w:t>
      </w:r>
      <w:r>
        <w:t>e</w:t>
      </w:r>
      <w:bookmarkEnd w:id="538"/>
    </w:p>
    <w:p w:rsidR="00112D79" w:rsidRDefault="00112D79" w:rsidP="00112D79">
      <w:pPr>
        <w:ind w:left="360" w:firstLine="360"/>
      </w:pPr>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The </w:t>
      </w:r>
      <w:proofErr w:type="spellStart"/>
      <w:r>
        <w:t>onSuccess</w:t>
      </w:r>
      <w:proofErr w:type="spellEnd"/>
      <w:del w:id="539" w:author="Scarpina Salvatore" w:date="2011-07-13T16:55:00Z">
        <w:r w:rsidDel="004C509F">
          <w:delText>()</w:delText>
        </w:r>
      </w:del>
      <w:r>
        <w:t xml:space="preserve"> method is invoked on </w:t>
      </w:r>
      <w:proofErr w:type="spellStart"/>
      <w:r>
        <w:t>getMOByMOID</w:t>
      </w:r>
      <w:proofErr w:type="spellEnd"/>
      <w:del w:id="540" w:author="Scarpina Salvatore" w:date="2011-07-13T16:55:00Z">
        <w:r w:rsidDel="004C509F">
          <w:delText>()</w:delText>
        </w:r>
      </w:del>
      <w:r>
        <w:t xml:space="preserve"> normal exit.</w:t>
      </w:r>
    </w:p>
    <w:p w:rsidR="00112D79" w:rsidRPr="00ED18E3"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ins w:id="541" w:author="Scarpina Salvatore" w:date="2011-07-13T16:55:00Z">
        <w:r w:rsidRPr="004C509F">
          <w:rPr>
            <w:rFonts w:ascii="Courier New" w:hAnsi="Courier New" w:cs="Courier New"/>
            <w:color w:val="000000"/>
          </w:rPr>
          <w:t>[</w:t>
        </w:r>
        <w:proofErr w:type="spellStart"/>
        <w:r w:rsidRPr="004C509F">
          <w:rPr>
            <w:rFonts w:ascii="Courier New" w:hAnsi="Courier New" w:cs="Courier New"/>
            <w:color w:val="000000"/>
          </w:rPr>
          <w:t>Callback</w:t>
        </w:r>
        <w:proofErr w:type="spellEnd"/>
        <w:r w:rsidRPr="004C509F">
          <w:rPr>
            <w:rFonts w:ascii="Courier New" w:hAnsi="Courier New" w:cs="Courier New"/>
            <w:color w:val="000000"/>
          </w:rPr>
          <w:t>=</w:t>
        </w:r>
        <w:proofErr w:type="spellStart"/>
        <w:r w:rsidRPr="004C509F">
          <w:rPr>
            <w:rFonts w:ascii="Courier New" w:hAnsi="Courier New" w:cs="Courier New"/>
            <w:color w:val="000000"/>
          </w:rPr>
          <w:t>FunctionOnly,NoInterfaceObject</w:t>
        </w:r>
        <w:proofErr w:type="spellEnd"/>
        <w:r w:rsidRPr="004C509F">
          <w:rPr>
            <w:rFonts w:ascii="Courier New" w:hAnsi="Courier New" w:cs="Courier New"/>
            <w:color w:val="000000"/>
          </w:rPr>
          <w:t xml:space="preserve">] </w:t>
        </w:r>
      </w:ins>
      <w:r w:rsidR="00112D79">
        <w:rPr>
          <w:rFonts w:ascii="Courier New" w:hAnsi="Courier New" w:cs="Courier New"/>
          <w:color w:val="000000"/>
        </w:rPr>
        <w:t xml:space="preserve">interface </w:t>
      </w:r>
      <w:proofErr w:type="spellStart"/>
      <w:r w:rsidR="00112D79">
        <w:rPr>
          <w:rFonts w:ascii="Courier New" w:hAnsi="Courier New" w:cs="Courier New"/>
          <w:color w:val="000000"/>
        </w:rPr>
        <w:t>MOInstanceListCB</w:t>
      </w:r>
      <w:proofErr w:type="spellEnd"/>
      <w:r w:rsidR="00112D79">
        <w:rPr>
          <w:rFonts w:ascii="Courier New" w:hAnsi="Courier New" w:cs="Courier New"/>
          <w:color w:val="000000"/>
        </w:rPr>
        <w:t xml:space="preserve"> </w:t>
      </w:r>
      <w:r w:rsidR="00112D79" w:rsidRPr="00ED18E3">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r>
      <w:r w:rsidRPr="00ED18E3">
        <w:rPr>
          <w:rFonts w:ascii="Courier New" w:hAnsi="Courier New" w:cs="Courier New"/>
          <w:color w:val="000000"/>
        </w:rPr>
        <w:t xml:space="preserve">// </w:t>
      </w:r>
      <w:r>
        <w:rPr>
          <w:rFonts w:ascii="Courier New" w:hAnsi="Courier New" w:cs="Courier New"/>
          <w:color w:val="000000"/>
        </w:rPr>
        <w:t>handler</w:t>
      </w:r>
    </w:p>
    <w:p w:rsidR="00112D7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ab/>
        <w:t xml:space="preserve">void </w:t>
      </w:r>
      <w:proofErr w:type="spellStart"/>
      <w:r>
        <w:rPr>
          <w:rFonts w:ascii="Courier New" w:hAnsi="Courier New" w:cs="Courier New"/>
          <w:color w:val="000000"/>
        </w:rPr>
        <w:t>onSuccess</w:t>
      </w:r>
      <w:proofErr w:type="spellEnd"/>
      <w:r>
        <w:rPr>
          <w:rFonts w:ascii="Courier New" w:hAnsi="Courier New" w:cs="Courier New"/>
          <w:color w:val="000000"/>
        </w:rPr>
        <w:t xml:space="preserve"> (</w:t>
      </w:r>
      <w:proofErr w:type="spellStart"/>
      <w:del w:id="542" w:author="Scarpina Salvatore" w:date="2011-07-13T16:56:00Z">
        <w:r w:rsidDel="004C509F">
          <w:rPr>
            <w:rFonts w:ascii="Courier New" w:hAnsi="Courier New" w:cs="Courier New"/>
            <w:color w:val="000000"/>
          </w:rPr>
          <w:delText>DMObject []</w:delText>
        </w:r>
      </w:del>
      <w:ins w:id="543" w:author="Scarpina Salvatore" w:date="2011-07-13T16:56:00Z">
        <w:r w:rsidR="004C509F">
          <w:rPr>
            <w:rFonts w:ascii="Courier New" w:hAnsi="Courier New" w:cs="Courier New"/>
            <w:color w:val="000000"/>
          </w:rPr>
          <w:t>DMObjectArray</w:t>
        </w:r>
      </w:ins>
      <w:proofErr w:type="spellEnd"/>
      <w:r>
        <w:rPr>
          <w:rFonts w:ascii="Courier New" w:hAnsi="Courier New" w:cs="Courier New"/>
          <w:color w:val="000000"/>
        </w:rPr>
        <w:t xml:space="preserve"> </w:t>
      </w:r>
      <w:proofErr w:type="spellStart"/>
      <w:r>
        <w:rPr>
          <w:rFonts w:ascii="Courier New" w:hAnsi="Courier New" w:cs="Courier New"/>
          <w:color w:val="000000"/>
        </w:rPr>
        <w:t>dmObjectArray</w:t>
      </w:r>
      <w:proofErr w:type="spellEnd"/>
      <w:r>
        <w:rPr>
          <w:rFonts w:ascii="Courier New" w:hAnsi="Courier New" w:cs="Courier New"/>
          <w:color w:val="000000"/>
        </w:rPr>
        <w:t>);</w:t>
      </w:r>
    </w:p>
    <w:p w:rsidR="00112D79" w:rsidRPr="00ED18E3"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rPr>
      </w:pPr>
      <w:r>
        <w:rPr>
          <w:rFonts w:ascii="Courier New" w:hAnsi="Courier New" w:cs="Courier New"/>
          <w:color w:val="000000"/>
        </w:rPr>
        <w:t>};</w:t>
      </w:r>
    </w:p>
    <w:p w:rsidR="00112D79" w:rsidRDefault="00112D79" w:rsidP="00112D79">
      <w:pPr>
        <w:rPr>
          <w:b/>
          <w:bCs/>
        </w:rPr>
      </w:pPr>
      <w:r w:rsidRPr="009975BA">
        <w:rPr>
          <w:b/>
          <w:bCs/>
        </w:rPr>
        <w:t>Methods</w:t>
      </w:r>
    </w:p>
    <w:p w:rsidR="00112D79" w:rsidRDefault="00112D79" w:rsidP="00112D79">
      <w:pPr>
        <w:rPr>
          <w:b/>
          <w:bCs/>
        </w:rPr>
      </w:pPr>
      <w:proofErr w:type="spellStart"/>
      <w:r>
        <w:rPr>
          <w:b/>
          <w:bCs/>
        </w:rPr>
        <w:t>onSuccess</w:t>
      </w:r>
      <w:proofErr w:type="spellEnd"/>
    </w:p>
    <w:p w:rsidR="00112D79" w:rsidRDefault="00112D79" w:rsidP="00112D79">
      <w:pPr>
        <w:rPr>
          <w:bCs/>
        </w:rPr>
      </w:pPr>
      <w:r>
        <w:rPr>
          <w:b/>
          <w:bCs/>
        </w:rPr>
        <w:tab/>
      </w:r>
      <w:r>
        <w:rPr>
          <w:bCs/>
        </w:rPr>
        <w:t xml:space="preserve">This method is invoked on normal exit by </w:t>
      </w:r>
      <w:proofErr w:type="spellStart"/>
      <w:r>
        <w:rPr>
          <w:bCs/>
        </w:rPr>
        <w:t>getMOByMOID</w:t>
      </w:r>
      <w:proofErr w:type="spellEnd"/>
    </w:p>
    <w:p w:rsidR="00112D79" w:rsidRPr="002E7EE3" w:rsidRDefault="00112D79" w:rsidP="00112D79">
      <w:pPr>
        <w:rPr>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2050"/>
        <w:gridCol w:w="4383"/>
        <w:gridCol w:w="1096"/>
        <w:gridCol w:w="2770"/>
      </w:tblGrid>
      <w:tr w:rsidR="00112D79" w:rsidRPr="00116424" w:rsidTr="00EC3737">
        <w:trPr>
          <w:tblCellSpacing w:w="15" w:type="dxa"/>
          <w:jc w:val="center"/>
        </w:trPr>
        <w:tc>
          <w:tcPr>
            <w:tcW w:w="0" w:type="auto"/>
            <w:vAlign w:val="center"/>
            <w:hideMark/>
          </w:tcPr>
          <w:p w:rsidR="00112D79" w:rsidRPr="00116424" w:rsidRDefault="00112D79" w:rsidP="00EC3737">
            <w:pPr>
              <w:jc w:val="center"/>
              <w:rPr>
                <w:b/>
                <w:bCs/>
              </w:rPr>
            </w:pPr>
            <w:r w:rsidRPr="00116424">
              <w:rPr>
                <w:b/>
                <w:bCs/>
              </w:rPr>
              <w:t>Parameter</w:t>
            </w:r>
          </w:p>
        </w:tc>
        <w:tc>
          <w:tcPr>
            <w:tcW w:w="0" w:type="auto"/>
            <w:vAlign w:val="center"/>
            <w:hideMark/>
          </w:tcPr>
          <w:p w:rsidR="00112D79" w:rsidRPr="00116424" w:rsidRDefault="00112D79" w:rsidP="00EC3737">
            <w:pPr>
              <w:jc w:val="center"/>
              <w:rPr>
                <w:b/>
                <w:bCs/>
              </w:rPr>
            </w:pPr>
            <w:r w:rsidRPr="00116424">
              <w:rPr>
                <w:b/>
                <w:bCs/>
              </w:rPr>
              <w:t>Type</w:t>
            </w:r>
          </w:p>
        </w:tc>
        <w:tc>
          <w:tcPr>
            <w:tcW w:w="1066" w:type="dxa"/>
            <w:vAlign w:val="center"/>
            <w:hideMark/>
          </w:tcPr>
          <w:p w:rsidR="00112D79" w:rsidRPr="00116424" w:rsidRDefault="00112D79" w:rsidP="00EC3737">
            <w:pPr>
              <w:jc w:val="center"/>
              <w:rPr>
                <w:b/>
                <w:bCs/>
              </w:rPr>
            </w:pPr>
            <w:r w:rsidRPr="00116424">
              <w:rPr>
                <w:b/>
                <w:bCs/>
              </w:rPr>
              <w:t>Optional</w:t>
            </w:r>
          </w:p>
        </w:tc>
        <w:tc>
          <w:tcPr>
            <w:tcW w:w="0" w:type="auto"/>
            <w:vAlign w:val="center"/>
            <w:hideMark/>
          </w:tcPr>
          <w:p w:rsidR="00112D79" w:rsidRPr="00116424" w:rsidRDefault="00112D79" w:rsidP="00EC3737">
            <w:pPr>
              <w:jc w:val="center"/>
              <w:rPr>
                <w:b/>
                <w:bCs/>
              </w:rPr>
            </w:pPr>
            <w:r w:rsidRPr="00116424">
              <w:rPr>
                <w:b/>
                <w:bCs/>
              </w:rPr>
              <w:t>Description</w:t>
            </w:r>
          </w:p>
        </w:tc>
      </w:tr>
      <w:tr w:rsidR="00112D79" w:rsidRPr="00116424" w:rsidTr="00EC3737">
        <w:trPr>
          <w:tblCellSpacing w:w="15" w:type="dxa"/>
          <w:jc w:val="center"/>
        </w:trPr>
        <w:tc>
          <w:tcPr>
            <w:tcW w:w="0" w:type="auto"/>
            <w:vAlign w:val="center"/>
            <w:hideMark/>
          </w:tcPr>
          <w:p w:rsidR="00112D79" w:rsidRPr="00116424" w:rsidRDefault="00112D79" w:rsidP="00EC3737">
            <w:pPr>
              <w:jc w:val="center"/>
            </w:pPr>
            <w:proofErr w:type="spellStart"/>
            <w:r>
              <w:t>dmObjectArray</w:t>
            </w:r>
            <w:proofErr w:type="spellEnd"/>
          </w:p>
        </w:tc>
        <w:tc>
          <w:tcPr>
            <w:tcW w:w="0" w:type="auto"/>
            <w:vAlign w:val="center"/>
            <w:hideMark/>
          </w:tcPr>
          <w:p w:rsidR="00112D79" w:rsidRPr="00116424" w:rsidRDefault="004C509F" w:rsidP="004C509F">
            <w:pPr>
              <w:jc w:val="center"/>
            </w:pPr>
            <w:proofErr w:type="spellStart"/>
            <w:ins w:id="544" w:author="Scarpina Salvatore" w:date="2011-07-13T16:56:00Z">
              <w:r>
                <w:rPr>
                  <w:rFonts w:ascii="Courier New" w:hAnsi="Courier New" w:cs="Courier New"/>
                </w:rPr>
                <w:t>DMObjectArray</w:t>
              </w:r>
            </w:ins>
            <w:proofErr w:type="spellEnd"/>
            <w:del w:id="545" w:author="Scarpina Salvatore" w:date="2011-07-13T16:56:00Z">
              <w:r w:rsidR="00112D79" w:rsidDel="004C509F">
                <w:rPr>
                  <w:rFonts w:ascii="Courier New" w:hAnsi="Courier New" w:cs="Courier New"/>
                </w:rPr>
                <w:delText>DMObject[]</w:delText>
              </w:r>
            </w:del>
          </w:p>
        </w:tc>
        <w:tc>
          <w:tcPr>
            <w:tcW w:w="1066" w:type="dxa"/>
            <w:vAlign w:val="center"/>
            <w:hideMark/>
          </w:tcPr>
          <w:p w:rsidR="00112D79" w:rsidRPr="00116424" w:rsidRDefault="00112D79" w:rsidP="00EC3737">
            <w:pPr>
              <w:jc w:val="center"/>
            </w:pPr>
            <w:r w:rsidRPr="00116424">
              <w:rPr>
                <w:rFonts w:ascii="MS Mincho" w:eastAsia="MS Mincho" w:hAnsi="MS Mincho" w:cs="MS Mincho"/>
              </w:rPr>
              <w:t>✘</w:t>
            </w:r>
          </w:p>
        </w:tc>
        <w:tc>
          <w:tcPr>
            <w:tcW w:w="0" w:type="auto"/>
            <w:vAlign w:val="center"/>
            <w:hideMark/>
          </w:tcPr>
          <w:p w:rsidR="00112D79" w:rsidRPr="00116424" w:rsidRDefault="00112D79" w:rsidP="00EC3737">
            <w:pPr>
              <w:jc w:val="center"/>
            </w:pPr>
            <w:r>
              <w:t xml:space="preserve">Array of </w:t>
            </w:r>
            <w:proofErr w:type="spellStart"/>
            <w:r>
              <w:t>DMObjects</w:t>
            </w:r>
            <w:proofErr w:type="spellEnd"/>
            <w:r>
              <w:t>.</w:t>
            </w:r>
          </w:p>
        </w:tc>
      </w:tr>
    </w:tbl>
    <w:p w:rsidR="00112D79" w:rsidRPr="00116424" w:rsidDel="004C509F" w:rsidRDefault="00112D79" w:rsidP="00112D79">
      <w:pPr>
        <w:jc w:val="center"/>
        <w:rPr>
          <w:del w:id="546" w:author="Scarpina Salvatore" w:date="2011-07-13T16:56:00Z"/>
          <w:b/>
          <w:bCs/>
        </w:rPr>
      </w:pPr>
    </w:p>
    <w:p w:rsidR="00112D79" w:rsidRPr="00116424" w:rsidDel="004C509F" w:rsidRDefault="00112D79" w:rsidP="00112D79">
      <w:pPr>
        <w:rPr>
          <w:del w:id="547" w:author="Scarpina Salvatore" w:date="2011-07-13T16:56:00Z"/>
          <w:b/>
          <w:bCs/>
        </w:rPr>
      </w:pPr>
      <w:del w:id="548" w:author="Scarpina Salvatore" w:date="2011-07-13T16:56:00Z">
        <w:r w:rsidRPr="00116424" w:rsidDel="004C509F">
          <w:rPr>
            <w:b/>
            <w:bCs/>
          </w:rPr>
          <w:delText>Attributes</w:delText>
        </w:r>
      </w:del>
    </w:p>
    <w:p w:rsidR="00112D79" w:rsidRPr="00116424" w:rsidDel="004C509F" w:rsidRDefault="00112D79" w:rsidP="00112D79">
      <w:pPr>
        <w:rPr>
          <w:del w:id="549" w:author="Scarpina Salvatore" w:date="2011-07-13T16:56:00Z"/>
          <w:bCs/>
        </w:rPr>
      </w:pPr>
      <w:del w:id="550" w:author="Scarpina Salvatore" w:date="2011-07-13T16:56:00Z">
        <w:r w:rsidRPr="00116424" w:rsidDel="004C509F">
          <w:rPr>
            <w:b/>
            <w:bCs/>
          </w:rPr>
          <w:delText xml:space="preserve"> </w:delText>
        </w:r>
        <w:r w:rsidRPr="00116424" w:rsidDel="004C509F">
          <w:rPr>
            <w:bCs/>
          </w:rPr>
          <w:delText>None</w:delText>
        </w:r>
      </w:del>
    </w:p>
    <w:p w:rsidR="00112D79" w:rsidRDefault="00112D79" w:rsidP="00112D79">
      <w:pPr>
        <w:rPr>
          <w:ins w:id="551" w:author="Scarpina Salvatore" w:date="2011-07-13T16:56:00Z"/>
          <w:rFonts w:ascii="Courier New" w:hAnsi="Courier New" w:cs="Courier New"/>
        </w:rPr>
      </w:pPr>
      <w:r w:rsidRPr="00116424">
        <w:rPr>
          <w:i/>
          <w:iCs/>
        </w:rPr>
        <w:t xml:space="preserve">Return type: </w:t>
      </w:r>
      <w:r w:rsidRPr="00116424">
        <w:rPr>
          <w:rFonts w:ascii="Courier New" w:hAnsi="Courier New" w:cs="Courier New"/>
        </w:rPr>
        <w:t>void</w:t>
      </w:r>
    </w:p>
    <w:p w:rsidR="004C509F" w:rsidRDefault="004C509F" w:rsidP="00112D79">
      <w:pPr>
        <w:rPr>
          <w:ins w:id="552" w:author="Scarpina Salvatore" w:date="2011-07-13T16:56:00Z"/>
          <w:rFonts w:ascii="Courier New" w:hAnsi="Courier New" w:cs="Courier New"/>
        </w:rPr>
      </w:pPr>
    </w:p>
    <w:p w:rsidR="004C509F" w:rsidRPr="00116424" w:rsidRDefault="004C509F" w:rsidP="004C509F">
      <w:pPr>
        <w:rPr>
          <w:ins w:id="553" w:author="Scarpina Salvatore" w:date="2011-07-13T16:56:00Z"/>
          <w:b/>
          <w:bCs/>
        </w:rPr>
      </w:pPr>
      <w:ins w:id="554" w:author="Scarpina Salvatore" w:date="2011-07-13T16:56:00Z">
        <w:r w:rsidRPr="00116424">
          <w:rPr>
            <w:b/>
            <w:bCs/>
          </w:rPr>
          <w:t>Attributes</w:t>
        </w:r>
      </w:ins>
    </w:p>
    <w:p w:rsidR="004C509F" w:rsidRPr="00116424" w:rsidRDefault="004C509F" w:rsidP="004C509F">
      <w:pPr>
        <w:rPr>
          <w:ins w:id="555" w:author="Scarpina Salvatore" w:date="2011-07-13T16:56:00Z"/>
          <w:bCs/>
        </w:rPr>
      </w:pPr>
      <w:ins w:id="556" w:author="Scarpina Salvatore" w:date="2011-07-13T16:56:00Z">
        <w:r w:rsidRPr="00116424">
          <w:rPr>
            <w:b/>
            <w:bCs/>
          </w:rPr>
          <w:t xml:space="preserve"> </w:t>
        </w:r>
        <w:r w:rsidRPr="00116424">
          <w:rPr>
            <w:bCs/>
          </w:rPr>
          <w:t>None</w:t>
        </w:r>
      </w:ins>
    </w:p>
    <w:p w:rsidR="004C509F" w:rsidRPr="00116424" w:rsidDel="002F2DE0" w:rsidRDefault="004C509F" w:rsidP="00112D79">
      <w:pPr>
        <w:rPr>
          <w:del w:id="557" w:author="Scarpina Salvatore" w:date="2011-07-19T11:00:00Z"/>
        </w:rPr>
      </w:pPr>
    </w:p>
    <w:p w:rsidR="00112D79" w:rsidDel="002F2DE0" w:rsidRDefault="00112D79" w:rsidP="00112D79">
      <w:pPr>
        <w:pStyle w:val="Titolo2"/>
        <w:rPr>
          <w:del w:id="558" w:author="Scarpina Salvatore" w:date="2011-07-19T11:00:00Z"/>
        </w:rPr>
      </w:pPr>
      <w:bookmarkStart w:id="559" w:name="_Toc298313228"/>
      <w:del w:id="560" w:author="Scarpina Salvatore" w:date="2011-07-19T11:00:00Z">
        <w:r w:rsidDel="002F2DE0">
          <w:delText>DMErrorCB</w:delText>
        </w:r>
        <w:r w:rsidRPr="009C7109" w:rsidDel="002F2DE0">
          <w:delText xml:space="preserve"> interfac</w:delText>
        </w:r>
        <w:r w:rsidDel="002F2DE0">
          <w:delText>e</w:delText>
        </w:r>
        <w:bookmarkEnd w:id="559"/>
      </w:del>
    </w:p>
    <w:p w:rsidR="00112D79" w:rsidDel="002F2DE0" w:rsidRDefault="00112D79" w:rsidP="00112D79">
      <w:pPr>
        <w:ind w:left="360" w:firstLine="360"/>
        <w:rPr>
          <w:del w:id="561" w:author="Scarpina Salvatore" w:date="2011-07-19T11:00:00Z"/>
        </w:rPr>
      </w:pPr>
      <w:del w:id="562" w:author="Scarpina Salvatore" w:date="2011-07-19T11:00:00Z">
        <w:r w:rsidDel="002F2DE0">
          <w:delText>This interface SHALL be implemented by function used as error callback for DMClientInterface asynchronous methods. The onError() method is invoked by asynchronous methods on abnormal exit.</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63" w:author="Scarpina Salvatore" w:date="2011-07-19T11:00:00Z"/>
          <w:rFonts w:ascii="Courier New" w:hAnsi="Courier New" w:cs="Courier New"/>
          <w:color w:val="000000"/>
        </w:rPr>
      </w:pPr>
      <w:del w:id="564" w:author="Scarpina Salvatore" w:date="2011-07-19T11:00:00Z">
        <w:r w:rsidDel="002F2DE0">
          <w:rPr>
            <w:rFonts w:ascii="Courier New" w:hAnsi="Courier New" w:cs="Courier New"/>
            <w:color w:val="000000"/>
          </w:rPr>
          <w:lastRenderedPageBreak/>
          <w:delText xml:space="preserve">interface DMErrorCB </w:delText>
        </w:r>
        <w:r w:rsidRPr="00ED18E3" w:rsidDel="002F2DE0">
          <w:rPr>
            <w:rFonts w:ascii="Courier New" w:hAnsi="Courier New" w:cs="Courier New"/>
            <w:color w:val="000000"/>
          </w:rPr>
          <w:delText>{</w:delText>
        </w:r>
      </w:del>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65" w:author="Scarpina Salvatore" w:date="2011-07-19T11:00:00Z"/>
          <w:rFonts w:ascii="Courier New" w:hAnsi="Courier New" w:cs="Courier New"/>
          <w:color w:val="000000"/>
        </w:rPr>
      </w:pPr>
      <w:del w:id="566" w:author="Scarpina Salvatore" w:date="2011-07-19T11:00:00Z">
        <w:r w:rsidDel="002F2DE0">
          <w:rPr>
            <w:rFonts w:ascii="Courier New" w:hAnsi="Courier New" w:cs="Courier New"/>
            <w:color w:val="000000"/>
          </w:rPr>
          <w:tab/>
        </w:r>
        <w:r w:rsidRPr="00ED18E3" w:rsidDel="002F2DE0">
          <w:rPr>
            <w:rFonts w:ascii="Courier New" w:hAnsi="Courier New" w:cs="Courier New"/>
            <w:color w:val="000000"/>
          </w:rPr>
          <w:delText xml:space="preserve">// </w:delText>
        </w:r>
        <w:r w:rsidDel="002F2DE0">
          <w:rPr>
            <w:rFonts w:ascii="Courier New" w:hAnsi="Courier New" w:cs="Courier New"/>
            <w:color w:val="000000"/>
          </w:rPr>
          <w:delText>handler</w:delText>
        </w:r>
      </w:del>
    </w:p>
    <w:p w:rsidR="00112D79"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67" w:author="Scarpina Salvatore" w:date="2011-07-19T11:00:00Z"/>
          <w:rFonts w:ascii="Courier New" w:hAnsi="Courier New" w:cs="Courier New"/>
          <w:color w:val="000000"/>
        </w:rPr>
      </w:pPr>
      <w:del w:id="568" w:author="Scarpina Salvatore" w:date="2011-07-19T11:00:00Z">
        <w:r w:rsidDel="002F2DE0">
          <w:rPr>
            <w:rFonts w:ascii="Courier New" w:hAnsi="Courier New" w:cs="Courier New"/>
            <w:color w:val="000000"/>
          </w:rPr>
          <w:tab/>
          <w:delText>void onError (DMException exception);</w:delText>
        </w:r>
      </w:del>
    </w:p>
    <w:p w:rsidR="00112D79" w:rsidRPr="00ED18E3" w:rsidDel="002F2DE0"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569" w:author="Scarpina Salvatore" w:date="2011-07-19T11:00:00Z"/>
          <w:rFonts w:ascii="Courier New" w:hAnsi="Courier New" w:cs="Courier New"/>
          <w:color w:val="000000"/>
        </w:rPr>
      </w:pPr>
      <w:del w:id="570" w:author="Scarpina Salvatore" w:date="2011-07-19T11:00:00Z">
        <w:r w:rsidDel="002F2DE0">
          <w:rPr>
            <w:rFonts w:ascii="Courier New" w:hAnsi="Courier New" w:cs="Courier New"/>
            <w:color w:val="000000"/>
          </w:rPr>
          <w:delText>};</w:delText>
        </w:r>
      </w:del>
    </w:p>
    <w:p w:rsidR="00112D79" w:rsidDel="002F2DE0" w:rsidRDefault="00112D79" w:rsidP="00112D79">
      <w:pPr>
        <w:rPr>
          <w:del w:id="571" w:author="Scarpina Salvatore" w:date="2011-07-19T11:00:00Z"/>
          <w:b/>
          <w:bCs/>
        </w:rPr>
      </w:pPr>
      <w:del w:id="572" w:author="Scarpina Salvatore" w:date="2011-07-19T11:00:00Z">
        <w:r w:rsidRPr="009975BA" w:rsidDel="002F2DE0">
          <w:rPr>
            <w:b/>
            <w:bCs/>
          </w:rPr>
          <w:delText>Methods</w:delText>
        </w:r>
      </w:del>
    </w:p>
    <w:p w:rsidR="00112D79" w:rsidDel="002F2DE0" w:rsidRDefault="00112D79" w:rsidP="00112D79">
      <w:pPr>
        <w:rPr>
          <w:del w:id="573" w:author="Scarpina Salvatore" w:date="2011-07-19T11:00:00Z"/>
          <w:b/>
          <w:bCs/>
        </w:rPr>
      </w:pPr>
      <w:del w:id="574" w:author="Scarpina Salvatore" w:date="2011-07-19T11:00:00Z">
        <w:r w:rsidDel="002F2DE0">
          <w:rPr>
            <w:b/>
            <w:bCs/>
          </w:rPr>
          <w:delText>onSuccess</w:delText>
        </w:r>
      </w:del>
    </w:p>
    <w:p w:rsidR="00112D79" w:rsidDel="002F2DE0" w:rsidRDefault="00112D79" w:rsidP="00112D79">
      <w:pPr>
        <w:rPr>
          <w:del w:id="575" w:author="Scarpina Salvatore" w:date="2011-07-19T11:00:00Z"/>
          <w:bCs/>
        </w:rPr>
      </w:pPr>
      <w:del w:id="576" w:author="Scarpina Salvatore" w:date="2011-07-19T11:00:00Z">
        <w:r w:rsidDel="002F2DE0">
          <w:rPr>
            <w:b/>
            <w:bCs/>
          </w:rPr>
          <w:tab/>
        </w:r>
        <w:r w:rsidDel="002F2DE0">
          <w:rPr>
            <w:bCs/>
          </w:rPr>
          <w:delText xml:space="preserve">This method is invoked on abnormal exit by </w:delText>
        </w:r>
        <w:r w:rsidDel="002F2DE0">
          <w:delText>asynchronous methods.</w:delText>
        </w:r>
        <w:r w:rsidDel="002F2DE0">
          <w:rPr>
            <w:bCs/>
          </w:rPr>
          <w:delText xml:space="preserve"> </w:delText>
        </w:r>
      </w:del>
    </w:p>
    <w:p w:rsidR="00112D79" w:rsidRPr="002E7EE3" w:rsidDel="002F2DE0" w:rsidRDefault="00112D79" w:rsidP="00112D79">
      <w:pPr>
        <w:rPr>
          <w:del w:id="577" w:author="Scarpina Salvatore" w:date="2011-07-19T11:00:00Z"/>
          <w:bCs/>
        </w:rPr>
      </w:pPr>
    </w:p>
    <w:tbl>
      <w:tblPr>
        <w:tblW w:w="10299" w:type="dxa"/>
        <w:jc w:val="center"/>
        <w:tblCellSpacing w:w="15" w:type="dxa"/>
        <w:tblCellMar>
          <w:top w:w="15" w:type="dxa"/>
          <w:left w:w="15" w:type="dxa"/>
          <w:bottom w:w="15" w:type="dxa"/>
          <w:right w:w="15" w:type="dxa"/>
        </w:tblCellMar>
        <w:tblLook w:val="04A0" w:firstRow="1" w:lastRow="0" w:firstColumn="1" w:lastColumn="0" w:noHBand="0" w:noVBand="1"/>
      </w:tblPr>
      <w:tblGrid>
        <w:gridCol w:w="1556"/>
        <w:gridCol w:w="2200"/>
        <w:gridCol w:w="1096"/>
        <w:gridCol w:w="5447"/>
      </w:tblGrid>
      <w:tr w:rsidR="00112D79" w:rsidRPr="00116424" w:rsidDel="002F2DE0" w:rsidTr="00EC3737">
        <w:trPr>
          <w:tblCellSpacing w:w="15" w:type="dxa"/>
          <w:jc w:val="center"/>
          <w:del w:id="578" w:author="Scarpina Salvatore" w:date="2011-07-19T11:00:00Z"/>
        </w:trPr>
        <w:tc>
          <w:tcPr>
            <w:tcW w:w="0" w:type="auto"/>
            <w:vAlign w:val="center"/>
            <w:hideMark/>
          </w:tcPr>
          <w:p w:rsidR="00112D79" w:rsidRPr="00116424" w:rsidDel="002F2DE0" w:rsidRDefault="00112D79" w:rsidP="00EC3737">
            <w:pPr>
              <w:jc w:val="center"/>
              <w:rPr>
                <w:del w:id="579" w:author="Scarpina Salvatore" w:date="2011-07-19T11:00:00Z"/>
                <w:b/>
                <w:bCs/>
              </w:rPr>
            </w:pPr>
            <w:del w:id="580" w:author="Scarpina Salvatore" w:date="2011-07-19T11:00:00Z">
              <w:r w:rsidRPr="00116424" w:rsidDel="002F2DE0">
                <w:rPr>
                  <w:b/>
                  <w:bCs/>
                </w:rPr>
                <w:delText>Parameter</w:delText>
              </w:r>
            </w:del>
          </w:p>
        </w:tc>
        <w:tc>
          <w:tcPr>
            <w:tcW w:w="0" w:type="auto"/>
            <w:vAlign w:val="center"/>
            <w:hideMark/>
          </w:tcPr>
          <w:p w:rsidR="00112D79" w:rsidRPr="00116424" w:rsidDel="002F2DE0" w:rsidRDefault="00112D79" w:rsidP="00EC3737">
            <w:pPr>
              <w:jc w:val="center"/>
              <w:rPr>
                <w:del w:id="581" w:author="Scarpina Salvatore" w:date="2011-07-19T11:00:00Z"/>
                <w:b/>
                <w:bCs/>
              </w:rPr>
            </w:pPr>
            <w:del w:id="582" w:author="Scarpina Salvatore" w:date="2011-07-19T11:00:00Z">
              <w:r w:rsidRPr="00116424" w:rsidDel="002F2DE0">
                <w:rPr>
                  <w:b/>
                  <w:bCs/>
                </w:rPr>
                <w:delText>Type</w:delText>
              </w:r>
            </w:del>
          </w:p>
        </w:tc>
        <w:tc>
          <w:tcPr>
            <w:tcW w:w="1066" w:type="dxa"/>
            <w:vAlign w:val="center"/>
            <w:hideMark/>
          </w:tcPr>
          <w:p w:rsidR="00112D79" w:rsidRPr="00116424" w:rsidDel="002F2DE0" w:rsidRDefault="00112D79" w:rsidP="00EC3737">
            <w:pPr>
              <w:jc w:val="center"/>
              <w:rPr>
                <w:del w:id="583" w:author="Scarpina Salvatore" w:date="2011-07-19T11:00:00Z"/>
                <w:b/>
                <w:bCs/>
              </w:rPr>
            </w:pPr>
            <w:del w:id="584" w:author="Scarpina Salvatore" w:date="2011-07-19T11:00:00Z">
              <w:r w:rsidRPr="00116424" w:rsidDel="002F2DE0">
                <w:rPr>
                  <w:b/>
                  <w:bCs/>
                </w:rPr>
                <w:delText>Optional</w:delText>
              </w:r>
            </w:del>
          </w:p>
        </w:tc>
        <w:tc>
          <w:tcPr>
            <w:tcW w:w="0" w:type="auto"/>
            <w:vAlign w:val="center"/>
            <w:hideMark/>
          </w:tcPr>
          <w:p w:rsidR="00112D79" w:rsidRPr="00116424" w:rsidDel="002F2DE0" w:rsidRDefault="00112D79" w:rsidP="00EC3737">
            <w:pPr>
              <w:jc w:val="center"/>
              <w:rPr>
                <w:del w:id="585" w:author="Scarpina Salvatore" w:date="2011-07-19T11:00:00Z"/>
                <w:b/>
                <w:bCs/>
              </w:rPr>
            </w:pPr>
            <w:del w:id="586" w:author="Scarpina Salvatore" w:date="2011-07-19T11:00:00Z">
              <w:r w:rsidRPr="00116424" w:rsidDel="002F2DE0">
                <w:rPr>
                  <w:b/>
                  <w:bCs/>
                </w:rPr>
                <w:delText>Description</w:delText>
              </w:r>
            </w:del>
          </w:p>
        </w:tc>
      </w:tr>
      <w:tr w:rsidR="00112D79" w:rsidRPr="00116424" w:rsidDel="002F2DE0" w:rsidTr="00EC3737">
        <w:trPr>
          <w:tblCellSpacing w:w="15" w:type="dxa"/>
          <w:jc w:val="center"/>
          <w:del w:id="587" w:author="Scarpina Salvatore" w:date="2011-07-19T11:00:00Z"/>
        </w:trPr>
        <w:tc>
          <w:tcPr>
            <w:tcW w:w="0" w:type="auto"/>
            <w:vAlign w:val="center"/>
            <w:hideMark/>
          </w:tcPr>
          <w:p w:rsidR="00112D79" w:rsidRPr="00116424" w:rsidDel="002F2DE0" w:rsidRDefault="00112D79" w:rsidP="00EC3737">
            <w:pPr>
              <w:jc w:val="center"/>
              <w:rPr>
                <w:del w:id="588" w:author="Scarpina Salvatore" w:date="2011-07-19T11:00:00Z"/>
              </w:rPr>
            </w:pPr>
            <w:del w:id="589" w:author="Scarpina Salvatore" w:date="2011-07-19T11:00:00Z">
              <w:r w:rsidDel="002F2DE0">
                <w:delText>exception</w:delText>
              </w:r>
            </w:del>
          </w:p>
        </w:tc>
        <w:tc>
          <w:tcPr>
            <w:tcW w:w="0" w:type="auto"/>
            <w:vAlign w:val="center"/>
            <w:hideMark/>
          </w:tcPr>
          <w:p w:rsidR="00112D79" w:rsidRPr="00116424" w:rsidDel="002F2DE0" w:rsidRDefault="00112D79" w:rsidP="00EC3737">
            <w:pPr>
              <w:jc w:val="center"/>
              <w:rPr>
                <w:del w:id="590" w:author="Scarpina Salvatore" w:date="2011-07-19T11:00:00Z"/>
              </w:rPr>
            </w:pPr>
            <w:del w:id="591" w:author="Scarpina Salvatore" w:date="2011-07-19T11:00:00Z">
              <w:r w:rsidDel="002F2DE0">
                <w:rPr>
                  <w:rFonts w:ascii="Courier New" w:hAnsi="Courier New" w:cs="Courier New"/>
                </w:rPr>
                <w:delText>DMException</w:delText>
              </w:r>
            </w:del>
          </w:p>
        </w:tc>
        <w:tc>
          <w:tcPr>
            <w:tcW w:w="1066" w:type="dxa"/>
            <w:vAlign w:val="center"/>
            <w:hideMark/>
          </w:tcPr>
          <w:p w:rsidR="00112D79" w:rsidRPr="00116424" w:rsidDel="002F2DE0" w:rsidRDefault="00112D79" w:rsidP="00EC3737">
            <w:pPr>
              <w:jc w:val="center"/>
              <w:rPr>
                <w:del w:id="592" w:author="Scarpina Salvatore" w:date="2011-07-19T11:00:00Z"/>
              </w:rPr>
            </w:pPr>
            <w:del w:id="593" w:author="Scarpina Salvatore" w:date="2011-07-19T11:00:00Z">
              <w:r w:rsidRPr="00116424" w:rsidDel="002F2DE0">
                <w:rPr>
                  <w:rFonts w:ascii="MS Mincho" w:eastAsia="MS Mincho" w:hAnsi="MS Mincho" w:cs="MS Mincho"/>
                </w:rPr>
                <w:delText>✘</w:delText>
              </w:r>
            </w:del>
          </w:p>
        </w:tc>
        <w:tc>
          <w:tcPr>
            <w:tcW w:w="0" w:type="auto"/>
            <w:vAlign w:val="center"/>
            <w:hideMark/>
          </w:tcPr>
          <w:p w:rsidR="00112D79" w:rsidRPr="00116424" w:rsidDel="002F2DE0" w:rsidRDefault="00112D79" w:rsidP="00EC3737">
            <w:pPr>
              <w:jc w:val="center"/>
              <w:rPr>
                <w:del w:id="594" w:author="Scarpina Salvatore" w:date="2011-07-19T11:00:00Z"/>
              </w:rPr>
            </w:pPr>
            <w:del w:id="595" w:author="Scarpina Salvatore" w:date="2011-07-19T11:00:00Z">
              <w:r w:rsidDel="002F2DE0">
                <w:delText>DMException carrying error infromation.</w:delText>
              </w:r>
            </w:del>
          </w:p>
        </w:tc>
      </w:tr>
    </w:tbl>
    <w:p w:rsidR="00112D79" w:rsidRPr="00116424" w:rsidDel="004C509F" w:rsidRDefault="00112D79" w:rsidP="00112D79">
      <w:pPr>
        <w:jc w:val="center"/>
        <w:rPr>
          <w:del w:id="596" w:author="Scarpina Salvatore" w:date="2011-07-13T16:59:00Z"/>
          <w:b/>
          <w:bCs/>
        </w:rPr>
      </w:pPr>
    </w:p>
    <w:p w:rsidR="00112D79" w:rsidRPr="00116424" w:rsidDel="004C509F" w:rsidRDefault="00112D79" w:rsidP="00112D79">
      <w:pPr>
        <w:rPr>
          <w:del w:id="597" w:author="Scarpina Salvatore" w:date="2011-07-13T16:59:00Z"/>
          <w:b/>
          <w:bCs/>
        </w:rPr>
      </w:pPr>
      <w:del w:id="598" w:author="Scarpina Salvatore" w:date="2011-07-13T16:59:00Z">
        <w:r w:rsidRPr="00116424" w:rsidDel="004C509F">
          <w:rPr>
            <w:b/>
            <w:bCs/>
          </w:rPr>
          <w:delText>Attributes</w:delText>
        </w:r>
      </w:del>
    </w:p>
    <w:p w:rsidR="00112D79" w:rsidRPr="00116424" w:rsidDel="004C509F" w:rsidRDefault="00112D79" w:rsidP="00112D79">
      <w:pPr>
        <w:rPr>
          <w:del w:id="599" w:author="Scarpina Salvatore" w:date="2011-07-13T16:59:00Z"/>
          <w:bCs/>
        </w:rPr>
      </w:pPr>
      <w:del w:id="600" w:author="Scarpina Salvatore" w:date="2011-07-13T16:59:00Z">
        <w:r w:rsidRPr="00116424" w:rsidDel="004C509F">
          <w:rPr>
            <w:b/>
            <w:bCs/>
          </w:rPr>
          <w:delText xml:space="preserve"> </w:delText>
        </w:r>
        <w:r w:rsidRPr="00116424" w:rsidDel="004C509F">
          <w:rPr>
            <w:bCs/>
          </w:rPr>
          <w:delText>None</w:delText>
        </w:r>
      </w:del>
    </w:p>
    <w:p w:rsidR="004C509F" w:rsidRDefault="00112D79" w:rsidP="00112D79">
      <w:pPr>
        <w:rPr>
          <w:ins w:id="601" w:author="Scarpina Salvatore" w:date="2011-07-13T17:07:00Z"/>
        </w:rPr>
      </w:pPr>
      <w:del w:id="602" w:author="Scarpina Salvatore" w:date="2011-07-19T11:00:00Z">
        <w:r w:rsidRPr="00116424" w:rsidDel="002F2DE0">
          <w:rPr>
            <w:i/>
            <w:iCs/>
          </w:rPr>
          <w:delText xml:space="preserve">Return type: </w:delText>
        </w:r>
        <w:r w:rsidRPr="00116424" w:rsidDel="002F2DE0">
          <w:rPr>
            <w:rFonts w:ascii="Courier New" w:hAnsi="Courier New" w:cs="Courier New"/>
          </w:rPr>
          <w:delText>void</w:delText>
        </w:r>
      </w:del>
    </w:p>
    <w:p w:rsidR="008E1D06" w:rsidRDefault="008E1D06" w:rsidP="008E1D06">
      <w:pPr>
        <w:pStyle w:val="Titolo2"/>
        <w:numPr>
          <w:ilvl w:val="1"/>
          <w:numId w:val="17"/>
        </w:numPr>
        <w:rPr>
          <w:ins w:id="603" w:author="Scarpina Salvatore" w:date="2011-07-13T17:07:00Z"/>
        </w:rPr>
      </w:pPr>
      <w:ins w:id="604" w:author="Scarpina Salvatore" w:date="2011-07-13T17:07:00Z">
        <w:r>
          <w:t>Type Definitions</w:t>
        </w:r>
      </w:ins>
    </w:p>
    <w:p w:rsidR="008E1D06" w:rsidRDefault="008E1D06" w:rsidP="003E739D">
      <w:pPr>
        <w:pStyle w:val="Titolo3"/>
        <w:rPr>
          <w:ins w:id="605" w:author="Scarpina Salvatore" w:date="2011-07-13T17:09:00Z"/>
        </w:rPr>
      </w:pPr>
      <w:proofErr w:type="spellStart"/>
      <w:ins w:id="606" w:author="Scarpina Salvatore" w:date="2011-07-13T17:09:00Z">
        <w:r>
          <w:t>DMObjectArray</w:t>
        </w:r>
        <w:proofErr w:type="spellEnd"/>
      </w:ins>
    </w:p>
    <w:p w:rsidR="008E1D06" w:rsidRDefault="008E1D06" w:rsidP="008E1D06">
      <w:pPr>
        <w:ind w:left="360" w:firstLine="360"/>
        <w:rPr>
          <w:ins w:id="607" w:author="Scarpina Salvatore" w:date="2011-07-13T17:09:00Z"/>
        </w:rPr>
      </w:pPr>
      <w:ins w:id="608" w:author="Scarpina Salvatore" w:date="2011-07-13T17:09:00Z">
        <w:r>
          <w:t xml:space="preserve">Definition of array of </w:t>
        </w:r>
        <w:proofErr w:type="spellStart"/>
        <w:r>
          <w:t>DMObject</w:t>
        </w:r>
        <w:proofErr w:type="spellEnd"/>
        <w:r>
          <w:t>.</w:t>
        </w:r>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09" w:author="Scarpina Salvatore" w:date="2011-07-13T17:09:00Z"/>
          <w:rFonts w:ascii="Courier New" w:hAnsi="Courier New" w:cs="Courier New"/>
          <w:color w:val="000000"/>
        </w:rPr>
      </w:pPr>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10" w:author="Scarpina Salvatore" w:date="2011-07-13T17:09:00Z"/>
          <w:rFonts w:ascii="Courier New" w:hAnsi="Courier New" w:cs="Courier New"/>
          <w:color w:val="000000"/>
        </w:rPr>
      </w:pPr>
      <w:ins w:id="611" w:author="Scarpina Salvatore" w:date="2011-07-13T17:09:00Z">
        <w:r>
          <w:rPr>
            <w:rFonts w:ascii="Courier New" w:hAnsi="Courier New" w:cs="Courier New"/>
            <w:color w:val="000000"/>
          </w:rPr>
          <w:tab/>
        </w:r>
        <w:proofErr w:type="spellStart"/>
        <w:r>
          <w:rPr>
            <w:rFonts w:ascii="Courier New" w:hAnsi="Courier New" w:cs="Courier New"/>
            <w:color w:val="000000"/>
          </w:rPr>
          <w:t>typedef</w:t>
        </w:r>
        <w:proofErr w:type="spellEnd"/>
        <w:r>
          <w:rPr>
            <w:rFonts w:ascii="Courier New" w:hAnsi="Courier New" w:cs="Courier New"/>
            <w:color w:val="000000"/>
          </w:rPr>
          <w:t xml:space="preserve"> sequence&lt;</w:t>
        </w:r>
        <w:proofErr w:type="spellStart"/>
        <w:r>
          <w:rPr>
            <w:rFonts w:ascii="Courier New" w:hAnsi="Courier New" w:cs="Courier New"/>
            <w:color w:val="000000"/>
          </w:rPr>
          <w:t>DMObject</w:t>
        </w:r>
        <w:proofErr w:type="spellEnd"/>
        <w:r>
          <w:rPr>
            <w:rFonts w:ascii="Courier New" w:hAnsi="Courier New" w:cs="Courier New"/>
            <w:color w:val="000000"/>
          </w:rPr>
          <w:t xml:space="preserve">&gt; </w:t>
        </w:r>
      </w:ins>
      <w:proofErr w:type="spellStart"/>
      <w:ins w:id="612" w:author="Scarpina Salvatore" w:date="2011-07-13T17:10:00Z">
        <w:r>
          <w:rPr>
            <w:rFonts w:ascii="Courier New" w:hAnsi="Courier New" w:cs="Courier New"/>
            <w:color w:val="000000"/>
          </w:rPr>
          <w:t>DMObjectArray</w:t>
        </w:r>
      </w:ins>
      <w:proofErr w:type="spellEnd"/>
      <w:ins w:id="613" w:author="Scarpina Salvatore" w:date="2011-07-13T17:09:00Z">
        <w:r>
          <w:rPr>
            <w:rFonts w:ascii="Courier New" w:hAnsi="Courier New" w:cs="Courier New"/>
            <w:color w:val="000000"/>
          </w:rPr>
          <w:t>;</w:t>
        </w:r>
      </w:ins>
    </w:p>
    <w:p w:rsidR="008E1D06"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14" w:author="Scarpina Salvatore" w:date="2011-07-13T17:09:00Z"/>
          <w:rFonts w:ascii="Courier New" w:hAnsi="Courier New" w:cs="Courier New"/>
          <w:color w:val="000000"/>
        </w:rPr>
      </w:pPr>
    </w:p>
    <w:p w:rsidR="008E1D06" w:rsidRPr="00116424" w:rsidRDefault="008E1D06" w:rsidP="00112D79"/>
    <w:p w:rsidR="00112D79" w:rsidRDefault="00112D79" w:rsidP="00112D79">
      <w:pPr>
        <w:pStyle w:val="Titolo2"/>
      </w:pPr>
      <w:bookmarkStart w:id="615" w:name="_Toc298313229"/>
      <w:r w:rsidRPr="009C7109">
        <w:lastRenderedPageBreak/>
        <w:t>Flow(s)</w:t>
      </w:r>
      <w:r>
        <w:tab/>
        <w:t>(</w:t>
      </w:r>
      <w:r w:rsidRPr="009C7109">
        <w:t>Informative</w:t>
      </w:r>
      <w:r>
        <w:t>)</w:t>
      </w:r>
      <w:bookmarkEnd w:id="615"/>
    </w:p>
    <w:p w:rsidR="00112D79" w:rsidRDefault="006650C0" w:rsidP="00112D79">
      <w:pPr>
        <w:pStyle w:val="Titolo2"/>
        <w:numPr>
          <w:ilvl w:val="0"/>
          <w:numId w:val="0"/>
        </w:numPr>
        <w:jc w:val="center"/>
      </w:pPr>
      <w:r>
        <w:rPr>
          <w:bCs/>
          <w:noProof/>
          <w:lang w:val="it-IT" w:eastAsia="it-IT"/>
        </w:rPr>
        <w:drawing>
          <wp:inline distT="0" distB="0" distL="0" distR="0">
            <wp:extent cx="6334125" cy="333375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p>
    <w:p w:rsidR="00112D79" w:rsidRPr="009C7109" w:rsidRDefault="00112D79" w:rsidP="00112D79">
      <w:pPr>
        <w:pStyle w:val="Didascalia"/>
        <w:rPr>
          <w:bCs/>
        </w:rPr>
      </w:pPr>
      <w:r>
        <w:t xml:space="preserve">Figure </w:t>
      </w:r>
      <w:r w:rsidR="00333C96">
        <w:fldChar w:fldCharType="begin"/>
      </w:r>
      <w:r w:rsidR="00333C96">
        <w:instrText xml:space="preserve"> SEQ Figure \* ARABIC </w:instrText>
      </w:r>
      <w:r w:rsidR="00333C96">
        <w:fldChar w:fldCharType="separate"/>
      </w:r>
      <w:r>
        <w:rPr>
          <w:noProof/>
        </w:rPr>
        <w:t>1</w:t>
      </w:r>
      <w:r w:rsidR="00333C96">
        <w:rPr>
          <w:noProof/>
        </w:rPr>
        <w:fldChar w:fldCharType="end"/>
      </w:r>
      <w:r>
        <w:t>: Flow between a device’s application and the DM Client</w:t>
      </w:r>
    </w:p>
    <w:p w:rsidR="00651D13" w:rsidRPr="00C438E2" w:rsidRDefault="00651D13" w:rsidP="00C30F7A">
      <w:pPr>
        <w:pStyle w:val="Didascalia"/>
        <w:keepNext/>
        <w:jc w:val="left"/>
        <w:rPr>
          <w:bCs/>
        </w:rPr>
      </w:pPr>
    </w:p>
    <w:p w:rsidR="0043648D" w:rsidRPr="00C438E2" w:rsidRDefault="0043648D" w:rsidP="0043648D">
      <w:pPr>
        <w:pStyle w:val="Titolo1"/>
        <w:spacing w:after="120"/>
      </w:pPr>
      <w:bookmarkStart w:id="616" w:name="_Toc298313230"/>
      <w:bookmarkStart w:id="617" w:name="_Ref124647627"/>
      <w:bookmarkStart w:id="618" w:name="_Toc201729082"/>
      <w:r w:rsidRPr="00C438E2">
        <w:lastRenderedPageBreak/>
        <w:t>Release Information</w:t>
      </w:r>
      <w:bookmarkEnd w:id="616"/>
    </w:p>
    <w:p w:rsidR="0043648D" w:rsidRPr="00C438E2" w:rsidRDefault="0043648D" w:rsidP="0043648D">
      <w:pPr>
        <w:pStyle w:val="Titolo2"/>
      </w:pPr>
      <w:bookmarkStart w:id="619" w:name="_Toc298313231"/>
      <w:r w:rsidRPr="00C438E2">
        <w:t>Supporting File Document Listing</w:t>
      </w:r>
      <w:bookmarkEnd w:id="619"/>
      <w:r w:rsidRPr="00C438E2">
        <w:t xml:space="preserve"> </w:t>
      </w:r>
      <w:bookmarkEnd w:id="617"/>
      <w:bookmarkEnd w:id="6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C438E2" w:rsidTr="008E1248">
        <w:tc>
          <w:tcPr>
            <w:tcW w:w="1368" w:type="dxa"/>
            <w:shd w:val="clear" w:color="auto" w:fill="FFCC99"/>
          </w:tcPr>
          <w:p w:rsidR="0043648D" w:rsidRPr="00C438E2" w:rsidRDefault="0043648D" w:rsidP="008E1248">
            <w:pPr>
              <w:pStyle w:val="ItemDesc"/>
              <w:jc w:val="center"/>
            </w:pPr>
            <w:r w:rsidRPr="00C438E2">
              <w:t>Doc Ref</w:t>
            </w:r>
          </w:p>
        </w:tc>
        <w:tc>
          <w:tcPr>
            <w:tcW w:w="4320" w:type="dxa"/>
            <w:shd w:val="clear" w:color="auto" w:fill="FFCC99"/>
          </w:tcPr>
          <w:p w:rsidR="0043648D" w:rsidRPr="00C438E2" w:rsidRDefault="0043648D" w:rsidP="008E1248">
            <w:pPr>
              <w:pStyle w:val="ItemDesc"/>
              <w:jc w:val="center"/>
            </w:pPr>
            <w:r w:rsidRPr="00C438E2">
              <w:t>Permanent Document Reference</w:t>
            </w:r>
          </w:p>
        </w:tc>
        <w:tc>
          <w:tcPr>
            <w:tcW w:w="4608" w:type="dxa"/>
            <w:shd w:val="clear" w:color="auto" w:fill="FFCC99"/>
          </w:tcPr>
          <w:p w:rsidR="0043648D" w:rsidRPr="00C438E2" w:rsidRDefault="0043648D" w:rsidP="008E1248">
            <w:pPr>
              <w:pStyle w:val="ItemDesc"/>
              <w:jc w:val="center"/>
              <w:rPr>
                <w:szCs w:val="18"/>
              </w:rPr>
            </w:pPr>
            <w:r w:rsidRPr="00C438E2">
              <w:rPr>
                <w:szCs w:val="18"/>
              </w:rPr>
              <w:t>Description</w:t>
            </w:r>
          </w:p>
        </w:tc>
      </w:tr>
      <w:tr w:rsidR="0043648D" w:rsidRPr="00C438E2" w:rsidTr="008E1248">
        <w:tc>
          <w:tcPr>
            <w:tcW w:w="10296" w:type="dxa"/>
            <w:gridSpan w:val="3"/>
            <w:shd w:val="clear" w:color="auto" w:fill="CCFFFF"/>
          </w:tcPr>
          <w:p w:rsidR="0043648D" w:rsidRPr="00C438E2" w:rsidRDefault="0043648D" w:rsidP="008E1248">
            <w:pPr>
              <w:pStyle w:val="RefDesc"/>
              <w:rPr>
                <w:b/>
                <w:szCs w:val="18"/>
              </w:rPr>
            </w:pPr>
            <w:r w:rsidRPr="00C438E2">
              <w:rPr>
                <w:b/>
                <w:szCs w:val="18"/>
              </w:rPr>
              <w:t>Supporting Files</w:t>
            </w: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r w:rsidR="0043648D" w:rsidRPr="00C438E2" w:rsidTr="008E1248">
        <w:tc>
          <w:tcPr>
            <w:tcW w:w="1368" w:type="dxa"/>
          </w:tcPr>
          <w:p w:rsidR="0043648D" w:rsidRPr="00C438E2" w:rsidRDefault="0043648D" w:rsidP="008E1248">
            <w:pPr>
              <w:pStyle w:val="ItemListing"/>
            </w:pPr>
          </w:p>
        </w:tc>
        <w:tc>
          <w:tcPr>
            <w:tcW w:w="4320" w:type="dxa"/>
          </w:tcPr>
          <w:p w:rsidR="0043648D" w:rsidRPr="00C438E2" w:rsidRDefault="0043648D" w:rsidP="008E1248">
            <w:pPr>
              <w:pStyle w:val="ItemListing"/>
            </w:pPr>
          </w:p>
        </w:tc>
        <w:tc>
          <w:tcPr>
            <w:tcW w:w="4608" w:type="dxa"/>
          </w:tcPr>
          <w:p w:rsidR="0043648D" w:rsidRPr="00C438E2" w:rsidRDefault="0043648D" w:rsidP="008E1248">
            <w:pPr>
              <w:pStyle w:val="ItemListing"/>
              <w:tabs>
                <w:tab w:val="left" w:pos="522"/>
              </w:tabs>
            </w:pPr>
          </w:p>
        </w:tc>
      </w:tr>
    </w:tbl>
    <w:p w:rsidR="0043648D" w:rsidRPr="00C438E2" w:rsidRDefault="0043648D" w:rsidP="0043648D">
      <w:pPr>
        <w:pStyle w:val="Didascalia"/>
      </w:pPr>
      <w:bookmarkStart w:id="620" w:name="_Toc165867190"/>
      <w:bookmarkStart w:id="621" w:name="_Toc242841340"/>
      <w:r w:rsidRPr="00C438E2">
        <w:t xml:space="preserve">Table </w:t>
      </w:r>
      <w:r w:rsidR="00333C96">
        <w:fldChar w:fldCharType="begin"/>
      </w:r>
      <w:r w:rsidR="00333C96">
        <w:instrText xml:space="preserve"> SEQ Table \* ARABIC </w:instrText>
      </w:r>
      <w:r w:rsidR="00333C96">
        <w:fldChar w:fldCharType="separate"/>
      </w:r>
      <w:r w:rsidR="001D00B9" w:rsidRPr="00C438E2">
        <w:t>2</w:t>
      </w:r>
      <w:r w:rsidR="00333C96">
        <w:fldChar w:fldCharType="end"/>
      </w:r>
      <w:r w:rsidRPr="00C438E2">
        <w:t xml:space="preserve">: Listing of Supporting Documents in FOO </w:t>
      </w:r>
      <w:bookmarkEnd w:id="620"/>
      <w:r w:rsidRPr="00C438E2">
        <w:t>Release</w:t>
      </w:r>
      <w:bookmarkEnd w:id="621"/>
    </w:p>
    <w:p w:rsidR="0043648D" w:rsidRPr="00C438E2" w:rsidRDefault="0043648D" w:rsidP="0043648D">
      <w:pPr>
        <w:pStyle w:val="Titolo2"/>
        <w:ind w:left="0" w:firstLine="0"/>
        <w:rPr>
          <w:bCs/>
        </w:rPr>
      </w:pPr>
      <w:bookmarkStart w:id="622" w:name="_Toc298313232"/>
      <w:r w:rsidRPr="00C438E2">
        <w:rPr>
          <w:bCs/>
        </w:rPr>
        <w:t>OMNA Considerations</w:t>
      </w:r>
      <w:bookmarkEnd w:id="622"/>
    </w:p>
    <w:p w:rsidR="0043648D" w:rsidRPr="00C438E2" w:rsidRDefault="0043648D" w:rsidP="0043648D">
      <w:pPr>
        <w:pStyle w:val="Titolo2"/>
      </w:pPr>
      <w:bookmarkStart w:id="623" w:name="_Toc298313233"/>
      <w:r w:rsidRPr="00C438E2">
        <w:t>Additional Items</w:t>
      </w:r>
      <w:bookmarkEnd w:id="623"/>
    </w:p>
    <w:p w:rsidR="00651D13" w:rsidRPr="00C438E2" w:rsidRDefault="00651D13">
      <w:pPr>
        <w:pStyle w:val="App1"/>
      </w:pPr>
      <w:bookmarkStart w:id="624" w:name="_Toc298313234"/>
      <w:r w:rsidRPr="00C438E2">
        <w:lastRenderedPageBreak/>
        <w:t>Change History</w:t>
      </w:r>
      <w:r w:rsidRPr="00C438E2">
        <w:tab/>
        <w:t>(Informative)</w:t>
      </w:r>
      <w:bookmarkEnd w:id="56"/>
      <w:bookmarkEnd w:id="57"/>
      <w:bookmarkEnd w:id="624"/>
    </w:p>
    <w:p w:rsidR="00651D13" w:rsidRPr="00C438E2" w:rsidRDefault="00651D13">
      <w:pPr>
        <w:pStyle w:val="App2"/>
      </w:pPr>
      <w:bookmarkStart w:id="625" w:name="_Toc44724972"/>
      <w:bookmarkStart w:id="626" w:name="_Toc51147388"/>
      <w:bookmarkStart w:id="627" w:name="_Toc51149242"/>
      <w:bookmarkStart w:id="628" w:name="_Toc298313235"/>
      <w:r w:rsidRPr="00C438E2">
        <w:t>Approved Version History</w:t>
      </w:r>
      <w:bookmarkEnd w:id="625"/>
      <w:bookmarkEnd w:id="626"/>
      <w:bookmarkEnd w:id="627"/>
      <w:bookmarkEnd w:id="6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629" w:name="_Toc44724973"/>
      <w:bookmarkStart w:id="630" w:name="_Toc51147389"/>
      <w:bookmarkStart w:id="631" w:name="_Toc51149243"/>
      <w:bookmarkStart w:id="632" w:name="_Toc298313236"/>
      <w:r w:rsidRPr="00C438E2">
        <w:t>Draft/Candidate Ver</w:t>
      </w:r>
      <w:r w:rsidR="00837E43" w:rsidRPr="00C438E2">
        <w:t>sion 1.0</w:t>
      </w:r>
      <w:r w:rsidRPr="00C438E2">
        <w:t xml:space="preserve"> History</w:t>
      </w:r>
      <w:bookmarkEnd w:id="629"/>
      <w:bookmarkEnd w:id="630"/>
      <w:bookmarkEnd w:id="631"/>
      <w:bookmarkEnd w:id="6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BF78BE" w:rsidRPr="00C438E2">
        <w:trPr>
          <w:cantSplit/>
          <w:jc w:val="center"/>
        </w:trPr>
        <w:tc>
          <w:tcPr>
            <w:tcW w:w="2975" w:type="dxa"/>
            <w:vMerge w:val="restart"/>
          </w:tcPr>
          <w:p w:rsidR="00BF78BE" w:rsidRPr="00823B3D" w:rsidRDefault="00BF78BE">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BF78BE" w:rsidRPr="00823B3D" w:rsidRDefault="00BF78BE" w:rsidP="00837E43">
            <w:pPr>
              <w:pStyle w:val="TableRow"/>
              <w:rPr>
                <w:sz w:val="16"/>
                <w:lang w:val="fr-FR"/>
              </w:rPr>
            </w:pPr>
            <w:r w:rsidRPr="00823B3D">
              <w:rPr>
                <w:sz w:val="16"/>
                <w:lang w:val="fr-FR"/>
              </w:rPr>
              <w:t>OMA-ER-DMClientAPIFw-V1_0</w:t>
            </w:r>
          </w:p>
        </w:tc>
        <w:tc>
          <w:tcPr>
            <w:tcW w:w="1170" w:type="dxa"/>
          </w:tcPr>
          <w:p w:rsidR="00BF78BE" w:rsidRPr="00C438E2" w:rsidRDefault="00BF78BE" w:rsidP="00787976">
            <w:pPr>
              <w:pStyle w:val="TableRow"/>
              <w:rPr>
                <w:sz w:val="16"/>
              </w:rPr>
            </w:pPr>
            <w:r w:rsidRPr="00C438E2">
              <w:rPr>
                <w:sz w:val="16"/>
              </w:rPr>
              <w:t>30 Aug 2010</w:t>
            </w:r>
          </w:p>
        </w:tc>
        <w:tc>
          <w:tcPr>
            <w:tcW w:w="1080" w:type="dxa"/>
          </w:tcPr>
          <w:p w:rsidR="00BF78BE" w:rsidRPr="00C438E2" w:rsidRDefault="00BF78BE">
            <w:pPr>
              <w:pStyle w:val="TableRow"/>
              <w:rPr>
                <w:sz w:val="16"/>
              </w:rPr>
            </w:pPr>
            <w:r w:rsidRPr="00C438E2">
              <w:rPr>
                <w:sz w:val="16"/>
              </w:rPr>
              <w:t>All</w:t>
            </w:r>
          </w:p>
        </w:tc>
        <w:tc>
          <w:tcPr>
            <w:tcW w:w="4864" w:type="dxa"/>
          </w:tcPr>
          <w:p w:rsidR="00BF78BE" w:rsidRPr="00C438E2" w:rsidRDefault="00BF78BE">
            <w:pPr>
              <w:pStyle w:val="TableRow"/>
              <w:rPr>
                <w:sz w:val="16"/>
              </w:rPr>
            </w:pPr>
            <w:r w:rsidRPr="00C438E2">
              <w:rPr>
                <w:sz w:val="16"/>
              </w:rPr>
              <w:t>First draft baseline as agreed in “OMA-DM-DMClientAPIFw-2010-0001R01-INP_DMClientAPIFw_1_0_baseline”</w:t>
            </w:r>
          </w:p>
        </w:tc>
      </w:tr>
      <w:tr w:rsidR="00BF78BE" w:rsidRPr="00C438E2">
        <w:trPr>
          <w:cantSplit/>
          <w:jc w:val="center"/>
        </w:trPr>
        <w:tc>
          <w:tcPr>
            <w:tcW w:w="2975" w:type="dxa"/>
            <w:vMerge/>
          </w:tcPr>
          <w:p w:rsidR="00BF78BE" w:rsidRPr="00C438E2" w:rsidRDefault="00BF78BE">
            <w:pPr>
              <w:pStyle w:val="TableRow"/>
              <w:rPr>
                <w:sz w:val="16"/>
              </w:rPr>
            </w:pPr>
          </w:p>
        </w:tc>
        <w:tc>
          <w:tcPr>
            <w:tcW w:w="1170" w:type="dxa"/>
          </w:tcPr>
          <w:p w:rsidR="00BF78BE" w:rsidRPr="00C438E2" w:rsidRDefault="00BF78BE" w:rsidP="00787976">
            <w:pPr>
              <w:pStyle w:val="TableRow"/>
              <w:rPr>
                <w:sz w:val="16"/>
              </w:rPr>
            </w:pPr>
            <w:r w:rsidRPr="00C438E2">
              <w:rPr>
                <w:sz w:val="16"/>
              </w:rPr>
              <w:t>08 Sep 2010</w:t>
            </w:r>
          </w:p>
        </w:tc>
        <w:tc>
          <w:tcPr>
            <w:tcW w:w="1080" w:type="dxa"/>
          </w:tcPr>
          <w:p w:rsidR="00BF78BE" w:rsidRPr="00C438E2" w:rsidRDefault="00BF78BE">
            <w:pPr>
              <w:pStyle w:val="TableRow"/>
              <w:rPr>
                <w:sz w:val="16"/>
              </w:rPr>
            </w:pPr>
            <w:r w:rsidRPr="00C438E2">
              <w:rPr>
                <w:sz w:val="16"/>
              </w:rPr>
              <w:t>5.1</w:t>
            </w:r>
          </w:p>
        </w:tc>
        <w:tc>
          <w:tcPr>
            <w:tcW w:w="4864" w:type="dxa"/>
          </w:tcPr>
          <w:p w:rsidR="00BF78BE" w:rsidRPr="00C438E2" w:rsidRDefault="00BF78BE">
            <w:pPr>
              <w:pStyle w:val="TableRow"/>
              <w:rPr>
                <w:sz w:val="16"/>
              </w:rPr>
            </w:pPr>
            <w:r w:rsidRPr="00C438E2">
              <w:rPr>
                <w:sz w:val="16"/>
              </w:rPr>
              <w:t>Modified according to “OMA-DM-DMClientAPIFw-2010-0002R01-INP_Requirements”</w:t>
            </w:r>
          </w:p>
        </w:tc>
      </w:tr>
      <w:tr w:rsidR="00BF78BE" w:rsidRPr="00C438E2">
        <w:trPr>
          <w:cantSplit/>
          <w:jc w:val="center"/>
        </w:trPr>
        <w:tc>
          <w:tcPr>
            <w:tcW w:w="2975" w:type="dxa"/>
            <w:vMerge/>
          </w:tcPr>
          <w:p w:rsidR="00BF78BE" w:rsidRPr="00C438E2" w:rsidRDefault="00BF78BE">
            <w:pPr>
              <w:pStyle w:val="TableRow"/>
              <w:rPr>
                <w:sz w:val="16"/>
              </w:rPr>
            </w:pPr>
          </w:p>
        </w:tc>
        <w:tc>
          <w:tcPr>
            <w:tcW w:w="1170" w:type="dxa"/>
          </w:tcPr>
          <w:p w:rsidR="00BF78BE" w:rsidRPr="00C438E2" w:rsidRDefault="00BF78BE" w:rsidP="00787976">
            <w:pPr>
              <w:pStyle w:val="TableRow"/>
              <w:rPr>
                <w:sz w:val="16"/>
              </w:rPr>
            </w:pPr>
            <w:r>
              <w:rPr>
                <w:sz w:val="16"/>
              </w:rPr>
              <w:t>15 Oct 2010</w:t>
            </w:r>
          </w:p>
        </w:tc>
        <w:tc>
          <w:tcPr>
            <w:tcW w:w="1080" w:type="dxa"/>
          </w:tcPr>
          <w:p w:rsidR="00BF78BE" w:rsidRPr="00C438E2" w:rsidRDefault="00BF78BE" w:rsidP="00FC37F6">
            <w:pPr>
              <w:pStyle w:val="TableRow"/>
              <w:rPr>
                <w:sz w:val="16"/>
              </w:rPr>
            </w:pPr>
            <w:r>
              <w:rPr>
                <w:sz w:val="16"/>
              </w:rPr>
              <w:t>1/ 2.2 / 4 / 5.1 / 6.1 / 6.2 / 6.3</w:t>
            </w:r>
          </w:p>
        </w:tc>
        <w:tc>
          <w:tcPr>
            <w:tcW w:w="4864" w:type="dxa"/>
          </w:tcPr>
          <w:p w:rsidR="00BF78BE" w:rsidRPr="00C438E2" w:rsidRDefault="00BF78BE">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BF78BE" w:rsidRPr="00FB2102">
        <w:trPr>
          <w:cantSplit/>
          <w:jc w:val="center"/>
        </w:trPr>
        <w:tc>
          <w:tcPr>
            <w:tcW w:w="2975" w:type="dxa"/>
            <w:vMerge/>
          </w:tcPr>
          <w:p w:rsidR="00BF78BE" w:rsidRPr="00C438E2" w:rsidRDefault="00BF78BE">
            <w:pPr>
              <w:pStyle w:val="TableRow"/>
              <w:rPr>
                <w:sz w:val="16"/>
              </w:rPr>
            </w:pPr>
          </w:p>
        </w:tc>
        <w:tc>
          <w:tcPr>
            <w:tcW w:w="1170" w:type="dxa"/>
          </w:tcPr>
          <w:p w:rsidR="00BF78BE" w:rsidRDefault="00BF78BE" w:rsidP="00787976">
            <w:pPr>
              <w:pStyle w:val="TableRow"/>
              <w:rPr>
                <w:sz w:val="16"/>
              </w:rPr>
            </w:pPr>
            <w:r>
              <w:rPr>
                <w:sz w:val="16"/>
              </w:rPr>
              <w:t>16 Mar 2011</w:t>
            </w:r>
          </w:p>
        </w:tc>
        <w:tc>
          <w:tcPr>
            <w:tcW w:w="1080" w:type="dxa"/>
          </w:tcPr>
          <w:p w:rsidR="00BF78BE" w:rsidRDefault="00BF78BE" w:rsidP="00FC37F6">
            <w:pPr>
              <w:pStyle w:val="TableRow"/>
              <w:rPr>
                <w:sz w:val="16"/>
              </w:rPr>
            </w:pPr>
            <w:r>
              <w:rPr>
                <w:sz w:val="16"/>
              </w:rPr>
              <w:t>5.1</w:t>
            </w:r>
          </w:p>
        </w:tc>
        <w:tc>
          <w:tcPr>
            <w:tcW w:w="4864" w:type="dxa"/>
          </w:tcPr>
          <w:p w:rsidR="00BF78BE" w:rsidRPr="009572D6" w:rsidRDefault="00BF78BE">
            <w:pPr>
              <w:pStyle w:val="TableRow"/>
              <w:rPr>
                <w:sz w:val="16"/>
                <w:lang w:val="fr-FR"/>
              </w:rPr>
            </w:pPr>
            <w:proofErr w:type="spellStart"/>
            <w:r w:rsidRPr="009572D6">
              <w:rPr>
                <w:sz w:val="16"/>
                <w:lang w:val="fr-FR"/>
              </w:rPr>
              <w:t>Applied</w:t>
            </w:r>
            <w:proofErr w:type="spellEnd"/>
            <w:r w:rsidRPr="009572D6">
              <w:rPr>
                <w:sz w:val="16"/>
                <w:lang w:val="fr-FR"/>
              </w:rPr>
              <w:t>:</w:t>
            </w:r>
          </w:p>
          <w:p w:rsidR="00BF78BE" w:rsidRDefault="00BF78BE">
            <w:pPr>
              <w:pStyle w:val="TableRow"/>
              <w:rPr>
                <w:sz w:val="16"/>
                <w:lang w:val="fr-FR"/>
              </w:rPr>
            </w:pPr>
            <w:r w:rsidRPr="00FB2102">
              <w:rPr>
                <w:sz w:val="16"/>
                <w:lang w:val="fr-FR"/>
              </w:rPr>
              <w:t>OMA-DM-DMClientAPIFw-2011-0003R01-CR_Req_modifications</w:t>
            </w:r>
          </w:p>
          <w:p w:rsidR="00BF78BE" w:rsidRDefault="00BF78BE">
            <w:pPr>
              <w:pStyle w:val="TableRow"/>
              <w:rPr>
                <w:sz w:val="16"/>
                <w:lang w:val="fr-FR"/>
              </w:rPr>
            </w:pPr>
            <w:r w:rsidRPr="00FB2102">
              <w:rPr>
                <w:sz w:val="16"/>
                <w:lang w:val="fr-FR"/>
              </w:rPr>
              <w:t>MA-DM-DMClientAPIFw-2011-0004R04-CR_REQ_Versions</w:t>
            </w:r>
          </w:p>
          <w:p w:rsidR="00BF78BE" w:rsidRPr="00FB2102" w:rsidRDefault="00BF78BE">
            <w:pPr>
              <w:pStyle w:val="TableRow"/>
              <w:rPr>
                <w:sz w:val="16"/>
              </w:rPr>
            </w:pPr>
            <w:r w:rsidRPr="00FB2102">
              <w:rPr>
                <w:sz w:val="16"/>
              </w:rPr>
              <w:t>OMA-DM-DMClientAPIFw-2011-0005R01-CR_API_Requirements</w:t>
            </w:r>
          </w:p>
        </w:tc>
      </w:tr>
      <w:tr w:rsidR="00BF78BE" w:rsidRPr="00FB2102">
        <w:trPr>
          <w:cantSplit/>
          <w:jc w:val="center"/>
        </w:trPr>
        <w:tc>
          <w:tcPr>
            <w:tcW w:w="2975" w:type="dxa"/>
            <w:vMerge/>
          </w:tcPr>
          <w:p w:rsidR="00BF78BE" w:rsidRPr="00C438E2" w:rsidRDefault="00BF78BE">
            <w:pPr>
              <w:pStyle w:val="TableRow"/>
              <w:rPr>
                <w:sz w:val="16"/>
              </w:rPr>
            </w:pPr>
          </w:p>
        </w:tc>
        <w:tc>
          <w:tcPr>
            <w:tcW w:w="1170" w:type="dxa"/>
          </w:tcPr>
          <w:p w:rsidR="00BF78BE" w:rsidRPr="001270BD" w:rsidRDefault="00BF78BE" w:rsidP="00787976">
            <w:pPr>
              <w:pStyle w:val="TableRow"/>
              <w:rPr>
                <w:sz w:val="16"/>
                <w:lang w:val="en-US"/>
              </w:rPr>
            </w:pPr>
            <w:r w:rsidRPr="001270BD">
              <w:rPr>
                <w:sz w:val="16"/>
                <w:lang w:val="en-US"/>
              </w:rPr>
              <w:t>08 Jun 2011</w:t>
            </w:r>
          </w:p>
        </w:tc>
        <w:tc>
          <w:tcPr>
            <w:tcW w:w="1080" w:type="dxa"/>
          </w:tcPr>
          <w:p w:rsidR="00BF78BE" w:rsidRPr="001270BD" w:rsidRDefault="00BF78BE" w:rsidP="00FC37F6">
            <w:pPr>
              <w:pStyle w:val="TableRow"/>
              <w:rPr>
                <w:sz w:val="16"/>
                <w:lang w:val="en-US"/>
              </w:rPr>
            </w:pPr>
            <w:r>
              <w:rPr>
                <w:sz w:val="16"/>
                <w:lang w:val="en-US"/>
              </w:rPr>
              <w:t>7</w:t>
            </w:r>
          </w:p>
        </w:tc>
        <w:tc>
          <w:tcPr>
            <w:tcW w:w="4864" w:type="dxa"/>
          </w:tcPr>
          <w:p w:rsidR="00BF78BE" w:rsidRPr="001270BD" w:rsidRDefault="00BF78BE">
            <w:pPr>
              <w:pStyle w:val="TableRow"/>
              <w:rPr>
                <w:sz w:val="16"/>
                <w:lang w:val="en-US"/>
              </w:rPr>
            </w:pPr>
            <w:r w:rsidRPr="001270BD">
              <w:rPr>
                <w:sz w:val="16"/>
                <w:lang w:val="en-US"/>
              </w:rPr>
              <w:t>Applied:</w:t>
            </w:r>
            <w:r w:rsidRPr="001270BD">
              <w:rPr>
                <w:sz w:val="16"/>
                <w:lang w:val="en-US"/>
              </w:rPr>
              <w:br/>
              <w:t>OMA-DM-DMClientAPIFw-2011-0001R04-CR_first_APIs</w:t>
            </w:r>
          </w:p>
        </w:tc>
      </w:tr>
      <w:tr w:rsidR="00BF78BE" w:rsidRPr="00FB2102">
        <w:trPr>
          <w:cantSplit/>
          <w:jc w:val="center"/>
        </w:trPr>
        <w:tc>
          <w:tcPr>
            <w:tcW w:w="2975" w:type="dxa"/>
            <w:vMerge/>
          </w:tcPr>
          <w:p w:rsidR="00BF78BE" w:rsidRPr="00C438E2" w:rsidRDefault="00BF78BE">
            <w:pPr>
              <w:pStyle w:val="TableRow"/>
              <w:rPr>
                <w:sz w:val="16"/>
              </w:rPr>
            </w:pPr>
          </w:p>
        </w:tc>
        <w:tc>
          <w:tcPr>
            <w:tcW w:w="1170" w:type="dxa"/>
          </w:tcPr>
          <w:p w:rsidR="00BF78BE" w:rsidRPr="001270BD" w:rsidRDefault="00BF78BE" w:rsidP="00787976">
            <w:pPr>
              <w:pStyle w:val="TableRow"/>
              <w:rPr>
                <w:sz w:val="16"/>
                <w:lang w:val="en-US"/>
              </w:rPr>
            </w:pPr>
            <w:r>
              <w:rPr>
                <w:sz w:val="16"/>
                <w:lang w:val="en-US"/>
              </w:rPr>
              <w:t>13 July 2011</w:t>
            </w:r>
          </w:p>
        </w:tc>
        <w:tc>
          <w:tcPr>
            <w:tcW w:w="1080" w:type="dxa"/>
          </w:tcPr>
          <w:p w:rsidR="00BF78BE" w:rsidRDefault="00CD4B57" w:rsidP="00FC37F6">
            <w:pPr>
              <w:pStyle w:val="TableRow"/>
              <w:rPr>
                <w:sz w:val="16"/>
                <w:lang w:val="en-US"/>
              </w:rPr>
            </w:pPr>
            <w:r>
              <w:rPr>
                <w:sz w:val="16"/>
                <w:lang w:val="en-US"/>
              </w:rPr>
              <w:t>all</w:t>
            </w:r>
          </w:p>
        </w:tc>
        <w:tc>
          <w:tcPr>
            <w:tcW w:w="4864" w:type="dxa"/>
          </w:tcPr>
          <w:p w:rsidR="00BF78BE" w:rsidRDefault="00BF78BE">
            <w:pPr>
              <w:pStyle w:val="TableRow"/>
              <w:rPr>
                <w:sz w:val="16"/>
                <w:lang w:val="en-US"/>
              </w:rPr>
            </w:pPr>
            <w:r>
              <w:rPr>
                <w:sz w:val="16"/>
                <w:lang w:val="en-US"/>
              </w:rPr>
              <w:t>Applied:</w:t>
            </w:r>
          </w:p>
          <w:p w:rsidR="00BF78BE" w:rsidRDefault="00BF78BE">
            <w:pPr>
              <w:pStyle w:val="TableRow"/>
              <w:rPr>
                <w:sz w:val="16"/>
                <w:lang w:val="en-US"/>
              </w:rPr>
            </w:pPr>
            <w:r w:rsidRPr="00BF78BE">
              <w:rPr>
                <w:sz w:val="16"/>
                <w:lang w:val="en-US"/>
              </w:rPr>
              <w:t>OMA-DM-DMClientAPIFw-2011-0008R02-CR_New_API</w:t>
            </w:r>
          </w:p>
          <w:p w:rsidR="00BF78BE" w:rsidRPr="001270BD" w:rsidRDefault="00BF78BE">
            <w:pPr>
              <w:pStyle w:val="TableRow"/>
              <w:rPr>
                <w:sz w:val="16"/>
                <w:lang w:val="en-US"/>
              </w:rPr>
            </w:pPr>
            <w:r w:rsidRPr="00BF78BE">
              <w:rPr>
                <w:sz w:val="16"/>
                <w:lang w:val="en-US"/>
              </w:rPr>
              <w:t>OMA-DM-DMClientAPIFw-2011-0006R05-CR_API_UseCase</w:t>
            </w:r>
          </w:p>
        </w:tc>
      </w:tr>
    </w:tbl>
    <w:p w:rsidR="00BD2703" w:rsidRPr="00C438E2" w:rsidRDefault="00BD2703" w:rsidP="00BD2703">
      <w:pPr>
        <w:pStyle w:val="App1"/>
      </w:pPr>
      <w:bookmarkStart w:id="633" w:name="_Toc196557521"/>
      <w:bookmarkStart w:id="634" w:name="_Toc196800305"/>
      <w:bookmarkStart w:id="635" w:name="_Toc298313237"/>
      <w:bookmarkStart w:id="636" w:name="_Toc84123007"/>
      <w:bookmarkStart w:id="637" w:name="_Toc51147390"/>
      <w:bookmarkStart w:id="638" w:name="_Toc51149244"/>
      <w:r w:rsidRPr="00C438E2">
        <w:lastRenderedPageBreak/>
        <w:t>Use Cases</w:t>
      </w:r>
      <w:r w:rsidRPr="00C438E2">
        <w:tab/>
        <w:t>(Informative)</w:t>
      </w:r>
      <w:bookmarkEnd w:id="633"/>
      <w:bookmarkEnd w:id="634"/>
      <w:bookmarkEnd w:id="635"/>
    </w:p>
    <w:p w:rsidR="00BD2703" w:rsidRPr="00C438E2" w:rsidRDefault="00BF78BE" w:rsidP="00BD2703">
      <w:pPr>
        <w:pStyle w:val="App2"/>
      </w:pPr>
      <w:bookmarkStart w:id="639" w:name="_Toc196557522"/>
      <w:bookmarkStart w:id="640" w:name="_Toc196800306"/>
      <w:bookmarkStart w:id="641" w:name="_Toc298313238"/>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already present</w:t>
      </w:r>
      <w:bookmarkEnd w:id="639"/>
      <w:bookmarkEnd w:id="640"/>
      <w:bookmarkEnd w:id="641"/>
    </w:p>
    <w:p w:rsidR="00BD2703" w:rsidRPr="00C438E2" w:rsidRDefault="00BF78BE" w:rsidP="00BD2703">
      <w:r>
        <w:rPr>
          <w:rFonts w:hint="eastAsia"/>
          <w:lang w:eastAsia="ja-JP"/>
        </w:rPr>
        <w:t>The application is configured with settings already present in DM tree, interacting DM Client through DM Client Framework API</w:t>
      </w:r>
      <w:r>
        <w:rPr>
          <w:lang w:eastAsia="ja-JP"/>
        </w:rPr>
        <w:t>.</w:t>
      </w:r>
    </w:p>
    <w:p w:rsidR="00BD2703" w:rsidRPr="00C438E2" w:rsidRDefault="001846D7" w:rsidP="00BD2703">
      <w:pPr>
        <w:pStyle w:val="App3"/>
      </w:pPr>
      <w:r w:rsidRPr="00C438E2">
        <w:fldChar w:fldCharType="begin"/>
      </w:r>
      <w:r w:rsidR="00BD2703" w:rsidRPr="00C438E2">
        <w:instrText xml:space="preserve"> ASK  \* MERGEFORMAT </w:instrText>
      </w:r>
      <w:r w:rsidRPr="00C438E2">
        <w:fldChar w:fldCharType="end"/>
      </w:r>
      <w:bookmarkStart w:id="642" w:name="_Toc196557523"/>
      <w:bookmarkStart w:id="643" w:name="_Toc196800307"/>
      <w:bookmarkStart w:id="644" w:name="_Toc298313239"/>
      <w:r w:rsidR="00BD2703" w:rsidRPr="00C438E2">
        <w:t>Short Description</w:t>
      </w:r>
      <w:bookmarkEnd w:id="642"/>
      <w:bookmarkEnd w:id="643"/>
      <w:bookmarkEnd w:id="644"/>
    </w:p>
    <w:p w:rsidR="00BD2703" w:rsidRPr="00C438E2" w:rsidRDefault="00BF78BE" w:rsidP="00BD2703">
      <w:r w:rsidRPr="002B08E7">
        <w:rPr>
          <w:lang w:val="en-US" w:eastAsia="ja-JP"/>
        </w:rPr>
        <w:t xml:space="preserve">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 (MO).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645" w:name="_Toc298313240"/>
      <w:bookmarkStart w:id="646" w:name="_Toc196557524"/>
      <w:bookmarkStart w:id="647" w:name="_Toc196800308"/>
      <w:r>
        <w:t>Scenario</w:t>
      </w:r>
      <w:bookmarkEnd w:id="645"/>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RDefault="00BF78BE" w:rsidP="00BF78BE"/>
    <w:p w:rsidR="00BD2703" w:rsidRPr="00C438E2" w:rsidRDefault="00BD2703" w:rsidP="00BD2703">
      <w:pPr>
        <w:pStyle w:val="App3"/>
      </w:pPr>
      <w:bookmarkStart w:id="648" w:name="_Toc298313241"/>
      <w:r w:rsidRPr="00C438E2">
        <w:t>Market benefits</w:t>
      </w:r>
      <w:bookmarkEnd w:id="646"/>
      <w:bookmarkEnd w:id="647"/>
      <w:bookmarkEnd w:id="648"/>
    </w:p>
    <w:p w:rsidR="00BD2703" w:rsidRPr="00C438E2" w:rsidRDefault="00BF78BE" w:rsidP="00BD2703">
      <w:r>
        <w:rPr>
          <w:rFonts w:hint="eastAsia"/>
          <w:lang w:eastAsia="ja-JP"/>
        </w:rPr>
        <w:t>The User does not have to configure the application manually.</w:t>
      </w:r>
    </w:p>
    <w:p w:rsidR="00BD2703" w:rsidRDefault="00BF78BE" w:rsidP="00BD2703">
      <w:pPr>
        <w:pStyle w:val="App2"/>
      </w:pPr>
      <w:bookmarkStart w:id="649" w:name="_Toc196557525"/>
      <w:bookmarkStart w:id="650" w:name="_Toc196800309"/>
      <w:bookmarkStart w:id="651" w:name="_Toc298313242"/>
      <w:r>
        <w:rPr>
          <w:rFonts w:hint="eastAsia"/>
          <w:lang w:eastAsia="ja-JP"/>
        </w:rPr>
        <w:t xml:space="preserve">Configuration of Installed </w:t>
      </w:r>
      <w:proofErr w:type="spellStart"/>
      <w:r>
        <w:rPr>
          <w:rFonts w:hint="eastAsia"/>
          <w:lang w:eastAsia="ja-JP"/>
        </w:rPr>
        <w:t>Software:initial</w:t>
      </w:r>
      <w:proofErr w:type="spellEnd"/>
      <w:r>
        <w:rPr>
          <w:rFonts w:hint="eastAsia"/>
          <w:lang w:eastAsia="ja-JP"/>
        </w:rPr>
        <w:t xml:space="preserve"> settings are provided by application</w:t>
      </w:r>
      <w:bookmarkEnd w:id="649"/>
      <w:bookmarkEnd w:id="650"/>
      <w:bookmarkEnd w:id="651"/>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1846D7" w:rsidP="00BF78BE">
      <w:pPr>
        <w:pStyle w:val="App3"/>
      </w:pPr>
      <w:r w:rsidRPr="00C438E2">
        <w:fldChar w:fldCharType="begin"/>
      </w:r>
      <w:r w:rsidR="00BF78BE" w:rsidRPr="00C438E2">
        <w:instrText xml:space="preserve"> ASK  \* MERGEFORMAT </w:instrText>
      </w:r>
      <w:r w:rsidRPr="00C438E2">
        <w:fldChar w:fldCharType="end"/>
      </w:r>
      <w:bookmarkStart w:id="652" w:name="_Toc298313243"/>
      <w:r w:rsidR="00BF78BE" w:rsidRPr="00C438E2">
        <w:t>Short Description</w:t>
      </w:r>
      <w:bookmarkEnd w:id="652"/>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DM Tree and asks </w:t>
      </w:r>
      <w:proofErr w:type="spellStart"/>
      <w:r>
        <w:rPr>
          <w:rFonts w:hint="eastAsia"/>
          <w:lang w:val="en-US" w:eastAsia="ja-JP"/>
        </w:rPr>
        <w:t>DMClient</w:t>
      </w:r>
      <w:proofErr w:type="spellEnd"/>
      <w:r>
        <w:rPr>
          <w:rFonts w:hint="eastAsia"/>
          <w:lang w:val="en-US" w:eastAsia="ja-JP"/>
        </w:rPr>
        <w:t xml:space="preserve"> to perform DM</w:t>
      </w:r>
      <w:r>
        <w:rPr>
          <w:rFonts w:ascii="MS Mincho" w:eastAsia="MS Mincho" w:hAnsi="MS Mincho" w:cs="MS Mincho" w:hint="eastAsia"/>
          <w:lang w:val="en-US" w:eastAsia="ja-JP"/>
        </w:rPr>
        <w:t xml:space="preserve">　</w:t>
      </w:r>
      <w:r>
        <w:rPr>
          <w:lang w:val="en-US" w:eastAsia="ja-JP"/>
        </w:rPr>
        <w:t>Session with DM</w:t>
      </w:r>
      <w:r>
        <w:rPr>
          <w:rFonts w:hint="eastAsia"/>
          <w:lang w:val="en-US" w:eastAsia="ja-JP"/>
        </w:rPr>
        <w:t xml:space="preserve"> Server in order to retrieve latest settings.</w:t>
      </w:r>
      <w:r>
        <w:rPr>
          <w:lang w:val="en-US" w:eastAsia="ja-JP"/>
        </w:rPr>
        <w:t xml:space="preserve"> </w:t>
      </w:r>
      <w:r>
        <w:rPr>
          <w:rFonts w:hint="eastAsia"/>
          <w:lang w:val="en-US" w:eastAsia="ja-JP"/>
        </w:rPr>
        <w:t>Since the application already registered with the OMA DM Client to be notified of any update in 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653" w:name="_Toc298313244"/>
      <w:r>
        <w:t>Scenario</w:t>
      </w:r>
      <w:bookmarkEnd w:id="653"/>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 .</w:t>
      </w:r>
    </w:p>
    <w:p w:rsidR="008A6A31" w:rsidRDefault="008A6A31" w:rsidP="008A6A31">
      <w:pPr>
        <w:numPr>
          <w:ilvl w:val="0"/>
          <w:numId w:val="13"/>
        </w:numPr>
        <w:spacing w:after="0"/>
      </w:pPr>
      <w:r>
        <w:rPr>
          <w:rFonts w:hint="eastAsia"/>
          <w:lang w:eastAsia="ja-JP"/>
        </w:rPr>
        <w:t>The application doesn</w:t>
      </w:r>
      <w:r>
        <w:rPr>
          <w:lang w:eastAsia="ja-JP"/>
        </w:rPr>
        <w:t>’</w:t>
      </w:r>
      <w:r>
        <w:rPr>
          <w:rFonts w:hint="eastAsia"/>
          <w:lang w:eastAsia="ja-JP"/>
        </w:rPr>
        <w:t>t find any instance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The application triggers the DM Client to start DM session.</w:t>
      </w:r>
    </w:p>
    <w:p w:rsidR="008A6A31" w:rsidRDefault="008A6A31" w:rsidP="008A6A31">
      <w:pPr>
        <w:numPr>
          <w:ilvl w:val="0"/>
          <w:numId w:val="13"/>
        </w:numPr>
        <w:spacing w:after="0"/>
      </w:pPr>
      <w:r>
        <w:rPr>
          <w:rFonts w:hint="eastAsia"/>
          <w:lang w:eastAsia="ja-JP"/>
        </w:rPr>
        <w:t>The DM Client performs a DM session with DM Server, which handles the new MO update if necessary.</w:t>
      </w:r>
    </w:p>
    <w:p w:rsidR="00BF78BE" w:rsidRPr="00BF78BE" w:rsidRDefault="008A6A31" w:rsidP="00BF78BE">
      <w:pPr>
        <w:numPr>
          <w:ilvl w:val="0"/>
          <w:numId w:val="13"/>
        </w:numPr>
        <w:spacing w:after="0"/>
      </w:pPr>
      <w:r>
        <w:rPr>
          <w:rFonts w:hint="eastAsia"/>
          <w:lang w:eastAsia="ja-JP"/>
        </w:rPr>
        <w:t>If updates have been applied, the DM Client notifies it to the application with new settings.</w:t>
      </w:r>
    </w:p>
    <w:p w:rsidR="00BF78BE" w:rsidRDefault="00BF78BE" w:rsidP="00BF78BE">
      <w:pPr>
        <w:pStyle w:val="App3"/>
      </w:pPr>
      <w:bookmarkStart w:id="654" w:name="_Toc298313245"/>
      <w:r w:rsidRPr="00C438E2">
        <w:lastRenderedPageBreak/>
        <w:t>Market benefits</w:t>
      </w:r>
      <w:bookmarkEnd w:id="654"/>
    </w:p>
    <w:p w:rsidR="00CD4B57" w:rsidRPr="00CD4B57" w:rsidRDefault="00CD4B57" w:rsidP="00CD4B57">
      <w:r w:rsidRPr="00CD4B57">
        <w:t>The User does not have to configure the application manually.</w:t>
      </w:r>
    </w:p>
    <w:p w:rsidR="00651D13" w:rsidRPr="00C438E2" w:rsidRDefault="008A6A31">
      <w:pPr>
        <w:pStyle w:val="App1"/>
      </w:pPr>
      <w:bookmarkStart w:id="655" w:name="_Toc298313246"/>
      <w:r>
        <w:rPr>
          <w:rFonts w:hint="eastAsia"/>
          <w:lang w:eastAsia="ja-JP"/>
        </w:rPr>
        <w:lastRenderedPageBreak/>
        <w:t xml:space="preserve">The User does not have to configure the application </w:t>
      </w:r>
      <w:proofErr w:type="spellStart"/>
      <w:r>
        <w:rPr>
          <w:rFonts w:hint="eastAsia"/>
          <w:lang w:eastAsia="ja-JP"/>
        </w:rPr>
        <w:t>manually.</w:t>
      </w:r>
      <w:r w:rsidR="00651D13" w:rsidRPr="00C438E2">
        <w:t>Static</w:t>
      </w:r>
      <w:proofErr w:type="spellEnd"/>
      <w:r w:rsidR="00651D13" w:rsidRPr="00C438E2">
        <w:t xml:space="preserve"> Conformance Requirements</w:t>
      </w:r>
      <w:r w:rsidR="00651D13" w:rsidRPr="00C438E2">
        <w:tab/>
        <w:t>(Normative)</w:t>
      </w:r>
      <w:bookmarkEnd w:id="636"/>
      <w:bookmarkEnd w:id="655"/>
    </w:p>
    <w:p w:rsidR="00651D13" w:rsidRPr="00C438E2" w:rsidRDefault="00651D13">
      <w:r w:rsidRPr="00C438E2">
        <w:t>The notation used in this appendix is specified in [</w:t>
      </w:r>
      <w:r w:rsidR="006A527C" w:rsidRPr="00C438E2">
        <w:t>SCRRULES</w:t>
      </w:r>
      <w:r w:rsidRPr="00C438E2">
        <w:t>].</w:t>
      </w:r>
    </w:p>
    <w:p w:rsidR="00651D13" w:rsidRPr="00C438E2" w:rsidRDefault="00C4095E">
      <w:pPr>
        <w:pStyle w:val="Testocommento"/>
      </w:pPr>
      <w:r w:rsidRPr="00C438E2">
        <w:t>This section can be removed in case this document describes a reference release.</w:t>
      </w:r>
      <w:r w:rsidRPr="00C438E2">
        <w:br/>
      </w:r>
      <w:r w:rsidRPr="00C438E2">
        <w:br/>
      </w:r>
      <w:r w:rsidR="00651D13" w:rsidRPr="00C438E2">
        <w:t>The following is a model of a set of SCR tables.  DELETE THIS COMMENT</w:t>
      </w:r>
    </w:p>
    <w:p w:rsidR="00C4095E" w:rsidRPr="00C438E2" w:rsidRDefault="00C4095E" w:rsidP="00C4095E">
      <w:pPr>
        <w:pStyle w:val="App2"/>
      </w:pPr>
      <w:bookmarkStart w:id="656" w:name="_Ref23929440"/>
      <w:bookmarkStart w:id="657" w:name="_Toc201729085"/>
      <w:bookmarkStart w:id="658" w:name="_Toc298313247"/>
      <w:bookmarkStart w:id="659" w:name="_Toc84123008"/>
      <w:r w:rsidRPr="00C438E2">
        <w:t>ERDEF for &lt;&lt;ENABLER&gt;&gt; - Client Requirements</w:t>
      </w:r>
      <w:bookmarkEnd w:id="656"/>
      <w:bookmarkEnd w:id="657"/>
      <w:bookmarkEnd w:id="658"/>
    </w:p>
    <w:p w:rsidR="00C4095E" w:rsidRPr="00C438E2" w:rsidRDefault="00C4095E" w:rsidP="00C4095E">
      <w:pPr>
        <w:autoSpaceDE w:val="0"/>
        <w:autoSpaceDN w:val="0"/>
        <w:adjustRightInd w:val="0"/>
        <w:spacing w:before="0" w:after="0"/>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121965" w:rsidRDefault="00C4095E" w:rsidP="001F493E">
            <w:pPr>
              <w:spacing w:before="40" w:after="40"/>
              <w:rPr>
                <w:lang w:val="it-IT"/>
              </w:rPr>
            </w:pPr>
            <w:r w:rsidRPr="00121965">
              <w:rPr>
                <w:lang w:val="it-IT"/>
              </w:rPr>
              <w:t>OMA-ERDEF-&lt;&lt;ENABLER&gt;&gt;-C-001-&lt;&lt;M/O&gt;&gt;</w:t>
            </w:r>
          </w:p>
        </w:tc>
        <w:tc>
          <w:tcPr>
            <w:tcW w:w="2340" w:type="dxa"/>
          </w:tcPr>
          <w:p w:rsidR="00C4095E" w:rsidRPr="00C438E2" w:rsidRDefault="00C4095E" w:rsidP="001F493E">
            <w:pPr>
              <w:spacing w:before="40" w:after="40"/>
            </w:pPr>
            <w:r w:rsidRPr="00C438E2">
              <w:t>&lt;&lt;ENABLER&gt;&gt; Client</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Didascalia"/>
        <w:keepNext/>
      </w:pPr>
      <w:bookmarkStart w:id="660" w:name="_Toc165867191"/>
      <w:bookmarkStart w:id="661" w:name="_Toc242841341"/>
      <w:r w:rsidRPr="00C438E2">
        <w:t xml:space="preserve">Table </w:t>
      </w:r>
      <w:r w:rsidR="00333C96">
        <w:fldChar w:fldCharType="begin"/>
      </w:r>
      <w:r w:rsidR="00333C96">
        <w:instrText xml:space="preserve"> SEQ Table \* ARABIC </w:instrText>
      </w:r>
      <w:r w:rsidR="00333C96">
        <w:fldChar w:fldCharType="separate"/>
      </w:r>
      <w:r w:rsidR="001D00B9" w:rsidRPr="00C438E2">
        <w:t>3</w:t>
      </w:r>
      <w:r w:rsidR="00333C96">
        <w:fldChar w:fldCharType="end"/>
      </w:r>
      <w:r w:rsidRPr="00C438E2">
        <w:t>: ERDEF for &lt;&lt;ENABLER&gt;&gt; Client-side Requirements</w:t>
      </w:r>
      <w:bookmarkEnd w:id="660"/>
      <w:bookmarkEnd w:id="661"/>
    </w:p>
    <w:p w:rsidR="00C4095E" w:rsidRPr="00C438E2" w:rsidRDefault="00C4095E" w:rsidP="00C4095E"/>
    <w:p w:rsidR="00C4095E" w:rsidRPr="00C438E2" w:rsidRDefault="00C4095E" w:rsidP="00C4095E">
      <w:pPr>
        <w:pStyle w:val="App2"/>
      </w:pPr>
      <w:bookmarkStart w:id="662" w:name="_Ref21868458"/>
      <w:bookmarkStart w:id="663" w:name="_Toc201729086"/>
      <w:bookmarkStart w:id="664" w:name="_Toc298313248"/>
      <w:r w:rsidRPr="00C438E2">
        <w:t>ERDEF for &lt;&lt;ENABLER&gt;&gt; - Server Requirements</w:t>
      </w:r>
      <w:bookmarkEnd w:id="662"/>
      <w:bookmarkEnd w:id="663"/>
      <w:bookmarkEnd w:id="664"/>
    </w:p>
    <w:p w:rsidR="00C4095E" w:rsidRPr="00C438E2" w:rsidRDefault="00C4095E" w:rsidP="00C4095E">
      <w:r w:rsidRPr="00C438E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C438E2" w:rsidTr="001F493E">
        <w:trPr>
          <w:jc w:val="center"/>
        </w:trPr>
        <w:tc>
          <w:tcPr>
            <w:tcW w:w="4338" w:type="dxa"/>
            <w:shd w:val="clear" w:color="auto" w:fill="D9D9D9"/>
          </w:tcPr>
          <w:p w:rsidR="00C4095E" w:rsidRPr="00C438E2" w:rsidRDefault="00C4095E" w:rsidP="001F493E">
            <w:pPr>
              <w:spacing w:before="40" w:after="40"/>
              <w:jc w:val="center"/>
              <w:rPr>
                <w:b/>
                <w:bCs/>
              </w:rPr>
            </w:pPr>
            <w:r w:rsidRPr="00C438E2">
              <w:rPr>
                <w:b/>
                <w:bCs/>
              </w:rPr>
              <w:t>Item</w:t>
            </w:r>
          </w:p>
        </w:tc>
        <w:tc>
          <w:tcPr>
            <w:tcW w:w="2340" w:type="dxa"/>
            <w:shd w:val="clear" w:color="auto" w:fill="D9D9D9"/>
          </w:tcPr>
          <w:p w:rsidR="00C4095E" w:rsidRPr="00C438E2" w:rsidRDefault="00C4095E" w:rsidP="001F493E">
            <w:pPr>
              <w:spacing w:before="40" w:after="40"/>
              <w:jc w:val="center"/>
              <w:rPr>
                <w:b/>
                <w:bCs/>
              </w:rPr>
            </w:pPr>
            <w:r w:rsidRPr="00C438E2">
              <w:rPr>
                <w:b/>
                <w:bCs/>
              </w:rPr>
              <w:t>Feature / Application</w:t>
            </w:r>
          </w:p>
        </w:tc>
        <w:tc>
          <w:tcPr>
            <w:tcW w:w="3330" w:type="dxa"/>
            <w:shd w:val="clear" w:color="auto" w:fill="D9D9D9"/>
          </w:tcPr>
          <w:p w:rsidR="00C4095E" w:rsidRPr="00C438E2" w:rsidRDefault="00C4095E" w:rsidP="001F493E">
            <w:pPr>
              <w:spacing w:before="40" w:after="40"/>
              <w:jc w:val="center"/>
              <w:rPr>
                <w:b/>
                <w:bCs/>
              </w:rPr>
            </w:pPr>
            <w:r w:rsidRPr="00C438E2">
              <w:rPr>
                <w:b/>
                <w:bCs/>
              </w:rPr>
              <w:t>Requirement</w:t>
            </w:r>
          </w:p>
        </w:tc>
      </w:tr>
      <w:tr w:rsidR="00C4095E" w:rsidRPr="00C438E2" w:rsidTr="001F493E">
        <w:trPr>
          <w:jc w:val="center"/>
        </w:trPr>
        <w:tc>
          <w:tcPr>
            <w:tcW w:w="4338" w:type="dxa"/>
          </w:tcPr>
          <w:p w:rsidR="00C4095E" w:rsidRPr="00C438E2" w:rsidRDefault="00C4095E" w:rsidP="001F493E">
            <w:pPr>
              <w:spacing w:before="40" w:after="40"/>
            </w:pPr>
            <w:r w:rsidRPr="00C438E2">
              <w:t>OMA-ERDEF-&lt;&lt;ENABLER&gt;&gt;-S-001-&lt;&lt;M/O&gt;&gt;</w:t>
            </w:r>
          </w:p>
        </w:tc>
        <w:tc>
          <w:tcPr>
            <w:tcW w:w="2340" w:type="dxa"/>
          </w:tcPr>
          <w:p w:rsidR="00C4095E" w:rsidRPr="00C438E2" w:rsidRDefault="00C4095E" w:rsidP="001F493E">
            <w:pPr>
              <w:spacing w:before="40" w:after="40"/>
            </w:pPr>
            <w:r w:rsidRPr="00C438E2">
              <w:t>&lt;&lt;ENABLER&gt;&gt; Server</w:t>
            </w:r>
          </w:p>
        </w:tc>
        <w:tc>
          <w:tcPr>
            <w:tcW w:w="3330" w:type="dxa"/>
          </w:tcPr>
          <w:p w:rsidR="00C4095E" w:rsidRPr="00C438E2" w:rsidRDefault="00C4095E" w:rsidP="001F493E">
            <w:pPr>
              <w:spacing w:before="40" w:after="40"/>
            </w:pPr>
          </w:p>
        </w:tc>
      </w:tr>
      <w:tr w:rsidR="00C4095E" w:rsidRPr="00C438E2" w:rsidTr="001F493E">
        <w:trPr>
          <w:jc w:val="center"/>
        </w:trPr>
        <w:tc>
          <w:tcPr>
            <w:tcW w:w="4338" w:type="dxa"/>
          </w:tcPr>
          <w:p w:rsidR="00C4095E" w:rsidRPr="00C438E2" w:rsidRDefault="00C4095E" w:rsidP="001F493E">
            <w:pPr>
              <w:spacing w:before="40" w:after="40"/>
            </w:pPr>
          </w:p>
        </w:tc>
        <w:tc>
          <w:tcPr>
            <w:tcW w:w="2340" w:type="dxa"/>
          </w:tcPr>
          <w:p w:rsidR="00C4095E" w:rsidRPr="00C438E2" w:rsidRDefault="00C4095E" w:rsidP="001F493E">
            <w:pPr>
              <w:spacing w:before="40" w:after="40"/>
            </w:pPr>
          </w:p>
        </w:tc>
        <w:tc>
          <w:tcPr>
            <w:tcW w:w="3330" w:type="dxa"/>
          </w:tcPr>
          <w:p w:rsidR="00C4095E" w:rsidRPr="00C438E2" w:rsidRDefault="00C4095E" w:rsidP="001F493E">
            <w:pPr>
              <w:spacing w:before="40" w:after="40"/>
            </w:pPr>
          </w:p>
        </w:tc>
      </w:tr>
    </w:tbl>
    <w:p w:rsidR="00C4095E" w:rsidRPr="00C438E2" w:rsidRDefault="00C4095E" w:rsidP="00C4095E">
      <w:pPr>
        <w:pStyle w:val="Didascalia"/>
      </w:pPr>
    </w:p>
    <w:p w:rsidR="00C4095E" w:rsidRPr="00C438E2" w:rsidRDefault="00C4095E" w:rsidP="00C4095E">
      <w:pPr>
        <w:pStyle w:val="Didascalia"/>
      </w:pPr>
      <w:bookmarkStart w:id="665" w:name="_Toc165867192"/>
      <w:bookmarkStart w:id="666" w:name="_Toc242841342"/>
      <w:r w:rsidRPr="00C438E2">
        <w:t xml:space="preserve">Table </w:t>
      </w:r>
      <w:r w:rsidR="00333C96">
        <w:fldChar w:fldCharType="begin"/>
      </w:r>
      <w:r w:rsidR="00333C96">
        <w:instrText xml:space="preserve"> SEQ Table \* ARABIC </w:instrText>
      </w:r>
      <w:r w:rsidR="00333C96">
        <w:fldChar w:fldCharType="separate"/>
      </w:r>
      <w:r w:rsidR="001D00B9" w:rsidRPr="00C438E2">
        <w:t>4</w:t>
      </w:r>
      <w:r w:rsidR="00333C96">
        <w:fldChar w:fldCharType="end"/>
      </w:r>
      <w:r w:rsidRPr="00C438E2">
        <w:t>: ERDEF for &lt;&lt;ENABLER&gt;&gt; Server-side Requirements</w:t>
      </w:r>
      <w:bookmarkEnd w:id="665"/>
      <w:bookmarkEnd w:id="666"/>
    </w:p>
    <w:p w:rsidR="00651D13" w:rsidRPr="00C438E2" w:rsidRDefault="00651D13">
      <w:pPr>
        <w:pStyle w:val="App2"/>
      </w:pPr>
      <w:bookmarkStart w:id="667" w:name="_Toc298313249"/>
      <w:r w:rsidRPr="00C438E2">
        <w:t>SCR for XYZ Client</w:t>
      </w:r>
      <w:bookmarkEnd w:id="659"/>
      <w:bookmarkEnd w:id="6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XYZ-C-001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9826E3">
            <w:pPr>
              <w:pStyle w:val="TableRow"/>
            </w:pPr>
            <w:r w:rsidRPr="00C438E2">
              <w:t>(XYZ-C-004-O</w:t>
            </w:r>
            <w:r w:rsidR="00BE7579" w:rsidRPr="00C438E2">
              <w:t xml:space="preserve"> OR XYZ-C-003</w:t>
            </w:r>
            <w:r w:rsidRPr="00C438E2">
              <w:t>-M</w:t>
            </w:r>
            <w:r w:rsidR="00BE7579" w:rsidRPr="00C438E2">
              <w:t>) AND</w:t>
            </w:r>
            <w:r w:rsidR="00BE7579" w:rsidRPr="00C438E2">
              <w:br/>
              <w:t xml:space="preserve"> XYZ-C-002</w:t>
            </w:r>
            <w:r w:rsidRPr="00C438E2">
              <w:t>-O</w:t>
            </w:r>
          </w:p>
        </w:tc>
      </w:tr>
      <w:tr w:rsidR="00BE7579" w:rsidRPr="00C438E2" w:rsidTr="009826E3">
        <w:trPr>
          <w:jc w:val="center"/>
        </w:trPr>
        <w:tc>
          <w:tcPr>
            <w:tcW w:w="2178" w:type="dxa"/>
          </w:tcPr>
          <w:p w:rsidR="00BE7579" w:rsidRPr="00C438E2" w:rsidRDefault="00BE7579">
            <w:pPr>
              <w:pStyle w:val="TableRow"/>
            </w:pPr>
            <w:r w:rsidRPr="00C438E2">
              <w:t>XYZ-C-002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p>
        </w:tc>
      </w:tr>
      <w:tr w:rsidR="00BE7579" w:rsidRPr="00C438E2" w:rsidTr="009826E3">
        <w:trPr>
          <w:jc w:val="center"/>
        </w:trPr>
        <w:tc>
          <w:tcPr>
            <w:tcW w:w="2178" w:type="dxa"/>
          </w:tcPr>
          <w:p w:rsidR="00BE7579" w:rsidRPr="00C438E2" w:rsidRDefault="00BE7579">
            <w:pPr>
              <w:pStyle w:val="TableRow"/>
            </w:pPr>
            <w:r w:rsidRPr="00C438E2">
              <w:t>XYZ-C-003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ZYX:MCF</w:t>
            </w:r>
          </w:p>
        </w:tc>
      </w:tr>
      <w:tr w:rsidR="00BE7579" w:rsidRPr="00C438E2" w:rsidTr="009826E3">
        <w:trPr>
          <w:jc w:val="center"/>
        </w:trPr>
        <w:tc>
          <w:tcPr>
            <w:tcW w:w="2178" w:type="dxa"/>
          </w:tcPr>
          <w:p w:rsidR="00BE7579" w:rsidRPr="00C438E2" w:rsidRDefault="00BE7579">
            <w:pPr>
              <w:pStyle w:val="TableRow"/>
            </w:pPr>
            <w:r w:rsidRPr="00C438E2">
              <w:t>XYZ-C-004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96" w:type="dxa"/>
          </w:tcPr>
          <w:p w:rsidR="00BE7579" w:rsidRPr="00C438E2" w:rsidRDefault="00BE7579">
            <w:pPr>
              <w:pStyle w:val="TableRow"/>
            </w:pPr>
            <w:r w:rsidRPr="00C438E2">
              <w:t>ZYX:OCF</w:t>
            </w:r>
          </w:p>
        </w:tc>
      </w:tr>
    </w:tbl>
    <w:p w:rsidR="00651D13" w:rsidRPr="00C438E2" w:rsidRDefault="00651D13">
      <w:pPr>
        <w:pStyle w:val="App2"/>
      </w:pPr>
      <w:bookmarkStart w:id="668" w:name="_Toc84123009"/>
      <w:bookmarkStart w:id="669" w:name="_Toc298313250"/>
      <w:r w:rsidRPr="00C438E2">
        <w:t>SCR for XYZ Server</w:t>
      </w:r>
      <w:bookmarkEnd w:id="668"/>
      <w:bookmarkEnd w:id="6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71" w:type="dxa"/>
            <w:shd w:val="pct25" w:color="auto" w:fill="FFFFFF"/>
          </w:tcPr>
          <w:p w:rsidR="00BE7579" w:rsidRPr="00C438E2" w:rsidRDefault="00BE7579">
            <w:pPr>
              <w:pStyle w:val="TableRow"/>
              <w:jc w:val="center"/>
              <w:rPr>
                <w:b/>
                <w:sz w:val="18"/>
              </w:rPr>
            </w:pPr>
            <w:r w:rsidRPr="00C438E2">
              <w:rPr>
                <w:b/>
                <w:sz w:val="18"/>
              </w:rPr>
              <w:t>Requirement</w:t>
            </w:r>
          </w:p>
        </w:tc>
      </w:tr>
      <w:tr w:rsidR="00BE7579" w:rsidRPr="00C438E2" w:rsidTr="009826E3">
        <w:trPr>
          <w:jc w:val="center"/>
        </w:trPr>
        <w:tc>
          <w:tcPr>
            <w:tcW w:w="2178" w:type="dxa"/>
          </w:tcPr>
          <w:p w:rsidR="00BE7579" w:rsidRPr="00C438E2" w:rsidRDefault="00BE7579">
            <w:pPr>
              <w:pStyle w:val="TableRow"/>
            </w:pPr>
            <w:r w:rsidRPr="00C438E2">
              <w:t>XYZ-S-001</w:t>
            </w:r>
            <w:r w:rsidR="009826E3" w:rsidRPr="00C438E2">
              <w:t>-M</w:t>
            </w:r>
          </w:p>
        </w:tc>
        <w:tc>
          <w:tcPr>
            <w:tcW w:w="2250" w:type="dxa"/>
          </w:tcPr>
          <w:p w:rsidR="00BE7579" w:rsidRPr="00C438E2" w:rsidRDefault="00BE7579">
            <w:pPr>
              <w:pStyle w:val="TableRow"/>
            </w:pPr>
            <w:r w:rsidRPr="00C438E2">
              <w:t>Something mandatory</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9826E3">
            <w:pPr>
              <w:pStyle w:val="TableRow"/>
            </w:pPr>
            <w:r w:rsidRPr="00C438E2">
              <w:t>XYZ-S-004-O</w:t>
            </w:r>
            <w:r w:rsidR="00BE7579" w:rsidRPr="00C438E2">
              <w:t xml:space="preserve"> OR XYZ-S-002</w:t>
            </w:r>
            <w:r w:rsidRPr="00C438E2">
              <w:t>-O</w:t>
            </w:r>
            <w:r w:rsidR="00BE7579" w:rsidRPr="00C438E2">
              <w:t xml:space="preserve"> OR XYZ-S-003</w:t>
            </w:r>
            <w:r w:rsidRPr="00C438E2">
              <w:t>-M</w:t>
            </w:r>
          </w:p>
        </w:tc>
      </w:tr>
      <w:tr w:rsidR="00BE7579" w:rsidRPr="00C438E2" w:rsidTr="009826E3">
        <w:trPr>
          <w:jc w:val="center"/>
        </w:trPr>
        <w:tc>
          <w:tcPr>
            <w:tcW w:w="2178" w:type="dxa"/>
          </w:tcPr>
          <w:p w:rsidR="00BE7579" w:rsidRPr="00C438E2" w:rsidRDefault="00BE7579">
            <w:pPr>
              <w:pStyle w:val="TableRow"/>
            </w:pPr>
            <w:r w:rsidRPr="00C438E2">
              <w:t>XYZ-S-002</w:t>
            </w:r>
            <w:r w:rsidR="009826E3" w:rsidRPr="00C438E2">
              <w:t>-O</w:t>
            </w:r>
          </w:p>
        </w:tc>
        <w:tc>
          <w:tcPr>
            <w:tcW w:w="2250" w:type="dxa"/>
          </w:tcPr>
          <w:p w:rsidR="00BE7579" w:rsidRPr="00C438E2" w:rsidRDefault="00BE7579">
            <w:pPr>
              <w:pStyle w:val="TableRow"/>
            </w:pPr>
            <w:r w:rsidRPr="00C438E2">
              <w:t>Something optional</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p>
        </w:tc>
      </w:tr>
      <w:tr w:rsidR="00BE7579" w:rsidRPr="00C438E2" w:rsidTr="009826E3">
        <w:trPr>
          <w:trHeight w:val="188"/>
          <w:jc w:val="center"/>
        </w:trPr>
        <w:tc>
          <w:tcPr>
            <w:tcW w:w="2178" w:type="dxa"/>
          </w:tcPr>
          <w:p w:rsidR="00BE7579" w:rsidRPr="00C438E2" w:rsidRDefault="00BE7579">
            <w:pPr>
              <w:pStyle w:val="TableRow"/>
            </w:pPr>
            <w:r w:rsidRPr="00C438E2">
              <w:t>XYZ-S-003</w:t>
            </w:r>
            <w:r w:rsidR="009826E3" w:rsidRPr="00C438E2">
              <w:t>-M</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ZYX:MSF</w:t>
            </w:r>
          </w:p>
        </w:tc>
      </w:tr>
      <w:tr w:rsidR="00BE7579" w:rsidRPr="00C438E2" w:rsidTr="009826E3">
        <w:trPr>
          <w:jc w:val="center"/>
        </w:trPr>
        <w:tc>
          <w:tcPr>
            <w:tcW w:w="2178" w:type="dxa"/>
          </w:tcPr>
          <w:p w:rsidR="00BE7579" w:rsidRPr="00C438E2" w:rsidRDefault="00BE7579">
            <w:pPr>
              <w:pStyle w:val="TableRow"/>
            </w:pPr>
            <w:r w:rsidRPr="00C438E2">
              <w:t>XYZ-S-004</w:t>
            </w:r>
            <w:r w:rsidR="009826E3" w:rsidRPr="00C438E2">
              <w:t>-O</w:t>
            </w:r>
          </w:p>
        </w:tc>
        <w:tc>
          <w:tcPr>
            <w:tcW w:w="2250" w:type="dxa"/>
          </w:tcPr>
          <w:p w:rsidR="00BE7579" w:rsidRPr="00C438E2" w:rsidRDefault="00BE7579">
            <w:pPr>
              <w:pStyle w:val="TableRow"/>
            </w:pPr>
            <w:r w:rsidRPr="00C438E2">
              <w:t>Dependencies on ZYX</w:t>
            </w:r>
          </w:p>
        </w:tc>
        <w:tc>
          <w:tcPr>
            <w:tcW w:w="1482" w:type="dxa"/>
          </w:tcPr>
          <w:p w:rsidR="00BE7579" w:rsidRPr="00C438E2" w:rsidRDefault="00BE7579">
            <w:pPr>
              <w:pStyle w:val="TableRow"/>
            </w:pPr>
            <w:r w:rsidRPr="00C438E2">
              <w:t xml:space="preserve">Section </w:t>
            </w:r>
            <w:proofErr w:type="spellStart"/>
            <w:r w:rsidRPr="00C438E2">
              <w:t>x.y</w:t>
            </w:r>
            <w:proofErr w:type="spellEnd"/>
          </w:p>
        </w:tc>
        <w:tc>
          <w:tcPr>
            <w:tcW w:w="3671" w:type="dxa"/>
          </w:tcPr>
          <w:p w:rsidR="00BE7579" w:rsidRPr="00C438E2" w:rsidRDefault="00BE7579">
            <w:pPr>
              <w:pStyle w:val="TableRow"/>
            </w:pPr>
            <w:r w:rsidRPr="00C438E2">
              <w:t>ZYX:OSF</w:t>
            </w:r>
          </w:p>
        </w:tc>
      </w:tr>
    </w:tbl>
    <w:p w:rsidR="00651D13" w:rsidRPr="00C438E2" w:rsidRDefault="00651D13">
      <w:pPr>
        <w:pStyle w:val="App1"/>
      </w:pPr>
      <w:bookmarkStart w:id="670" w:name="_Toc298313251"/>
      <w:r w:rsidRPr="00C438E2">
        <w:lastRenderedPageBreak/>
        <w:t>&lt;Additional Information&gt;</w:t>
      </w:r>
      <w:bookmarkEnd w:id="637"/>
      <w:bookmarkEnd w:id="638"/>
      <w:bookmarkEnd w:id="670"/>
    </w:p>
    <w:p w:rsidR="00651D13" w:rsidRPr="00C438E2" w:rsidRDefault="00651D13">
      <w:pPr>
        <w:pStyle w:val="Testocommento"/>
      </w:pPr>
      <w:bookmarkStart w:id="671" w:name="_Toc61141535"/>
      <w:r w:rsidRPr="00C438E2">
        <w:t>If needed, add annex to provide additional information to support the document.  In general, this information should be informative, as normative material should be contained in the primary body of the document.</w:t>
      </w:r>
    </w:p>
    <w:p w:rsidR="00651D13" w:rsidRPr="00C438E2" w:rsidRDefault="00651D13">
      <w:pPr>
        <w:pStyle w:val="Testocommento"/>
      </w:pPr>
      <w:r w:rsidRPr="00C438E2">
        <w:t>Note that the styles for the headers in the appendix (App1, App2, App3) are different than the main body.  The use below is intended to validate the styles to be used.  Remove if not needed.</w:t>
      </w:r>
    </w:p>
    <w:p w:rsidR="00651D13" w:rsidRPr="00C438E2" w:rsidRDefault="00651D13">
      <w:pPr>
        <w:pStyle w:val="Testocommento"/>
      </w:pPr>
      <w:r w:rsidRPr="00C438E2">
        <w:t>DELETE THIS COMMENT</w:t>
      </w:r>
    </w:p>
    <w:p w:rsidR="00651D13" w:rsidRPr="00C438E2" w:rsidRDefault="00651D13">
      <w:pPr>
        <w:pStyle w:val="App2"/>
      </w:pPr>
      <w:bookmarkStart w:id="672" w:name="_Toc298313252"/>
      <w:r w:rsidRPr="00C438E2">
        <w:t>App Headers</w:t>
      </w:r>
      <w:bookmarkEnd w:id="671"/>
      <w:bookmarkEnd w:id="672"/>
    </w:p>
    <w:p w:rsidR="00651D13" w:rsidRPr="00C438E2" w:rsidRDefault="00651D13">
      <w:r w:rsidRPr="00C438E2">
        <w:t>&lt;More text&gt;</w:t>
      </w:r>
    </w:p>
    <w:p w:rsidR="00651D13" w:rsidRPr="00C438E2" w:rsidRDefault="00651D13">
      <w:pPr>
        <w:pStyle w:val="App3"/>
      </w:pPr>
      <w:bookmarkStart w:id="673" w:name="_Toc61141536"/>
      <w:bookmarkStart w:id="674" w:name="_Toc298313253"/>
      <w:r w:rsidRPr="00C438E2">
        <w:t>More Headers</w:t>
      </w:r>
      <w:bookmarkEnd w:id="673"/>
      <w:bookmarkEnd w:id="674"/>
    </w:p>
    <w:p w:rsidR="00651D13" w:rsidRPr="00C438E2" w:rsidRDefault="00651D13">
      <w:r w:rsidRPr="00C438E2">
        <w:t>&lt;More text&gt;</w:t>
      </w:r>
    </w:p>
    <w:p w:rsidR="00651D13" w:rsidRPr="00C438E2" w:rsidRDefault="002B4219">
      <w:pPr>
        <w:pStyle w:val="App4"/>
      </w:pPr>
      <w:r w:rsidRPr="00C438E2">
        <w:t xml:space="preserve">Even </w:t>
      </w:r>
      <w:r w:rsidR="00651D13" w:rsidRPr="00C438E2">
        <w:t>More Headers</w:t>
      </w:r>
    </w:p>
    <w:p w:rsidR="00651D13" w:rsidRPr="00C438E2" w:rsidRDefault="00651D13">
      <w:r w:rsidRPr="00C438E2">
        <w:t>&lt;More text&gt;</w:t>
      </w:r>
    </w:p>
    <w:p w:rsidR="00651D13" w:rsidRPr="00C438E2" w:rsidRDefault="00651D13"/>
    <w:sectPr w:rsidR="00651D13" w:rsidRPr="00C438E2" w:rsidSect="001846D7">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9C8" w:rsidRDefault="00DB49C8">
      <w:r>
        <w:separator/>
      </w:r>
    </w:p>
  </w:endnote>
  <w:endnote w:type="continuationSeparator" w:id="0">
    <w:p w:rsidR="00DB49C8" w:rsidRDefault="00DB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96" w:rsidRDefault="00333C96">
    <w:pPr>
      <w:pStyle w:val="Pidipagina"/>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2010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96" w:rsidRPr="006661B9" w:rsidRDefault="00333C96">
    <w:pPr>
      <w:pStyle w:val="Pidipagina"/>
      <w:pBdr>
        <w:top w:val="single" w:sz="4" w:space="1" w:color="auto"/>
      </w:pBdr>
      <w:tabs>
        <w:tab w:val="right" w:pos="10080"/>
      </w:tabs>
      <w:spacing w:before="120"/>
      <w:rPr>
        <w:bCs/>
        <w:color w:val="969696"/>
        <w:sz w:val="20"/>
      </w:rPr>
    </w:pPr>
    <w:bookmarkStart w:id="675" w:name="FootText1"/>
    <w:r>
      <w:rPr>
        <w:bCs/>
        <w:color w:val="000000"/>
      </w:rPr>
      <w:sym w:font="Symbol" w:char="F0D3"/>
    </w:r>
    <w:r>
      <w:rPr>
        <w:bCs/>
        <w:color w:val="000000"/>
      </w:rPr>
      <w:t xml:space="preserve"> 2010 Open Mobile Alliance Ltd.  All Rights Reserved.</w:t>
    </w:r>
    <w:bookmarkEnd w:id="675"/>
    <w:r>
      <w:rPr>
        <w:bCs/>
        <w:color w:val="000000"/>
        <w:sz w:val="16"/>
      </w:rPr>
      <w:br/>
    </w:r>
    <w:bookmarkStart w:id="67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77" w:name="TemplateName"/>
    <w:r>
      <w:rPr>
        <w:rFonts w:cs="Arial"/>
        <w:color w:val="969696"/>
        <w:sz w:val="10"/>
        <w:szCs w:val="10"/>
      </w:rPr>
      <w:t>[OMA-Template-CombinedRelease-20100101</w:t>
    </w:r>
    <w:r w:rsidRPr="006661B9">
      <w:rPr>
        <w:rFonts w:cs="Arial"/>
        <w:color w:val="969696"/>
        <w:sz w:val="10"/>
        <w:szCs w:val="10"/>
      </w:rPr>
      <w:t>-I]</w:t>
    </w:r>
    <w:bookmarkEnd w:id="676"/>
    <w:bookmarkEnd w:id="6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9C8" w:rsidRDefault="00DB49C8">
      <w:r>
        <w:separator/>
      </w:r>
    </w:p>
  </w:footnote>
  <w:footnote w:type="continuationSeparator" w:id="0">
    <w:p w:rsidR="00DB49C8" w:rsidRDefault="00DB4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96" w:rsidRPr="00651D13" w:rsidRDefault="00333C96">
    <w:pPr>
      <w:pStyle w:val="Intestazione"/>
      <w:pBdr>
        <w:bottom w:val="single" w:sz="4" w:space="1" w:color="auto"/>
      </w:pBdr>
      <w:tabs>
        <w:tab w:val="clear" w:pos="4320"/>
        <w:tab w:val="clear" w:pos="8640"/>
        <w:tab w:val="right" w:pos="10080"/>
      </w:tabs>
      <w:spacing w:after="60"/>
      <w:rPr>
        <w:lang w:val="fr-FR"/>
      </w:rPr>
    </w:pPr>
    <w:r>
      <w:fldChar w:fldCharType="begin"/>
    </w:r>
    <w:r w:rsidRPr="00121965">
      <w:rPr>
        <w:lang w:val="it-IT"/>
      </w:rPr>
      <w:instrText xml:space="preserve"> STYLEREF ZDID \* MERGEFORMAT </w:instrText>
    </w:r>
    <w:r>
      <w:fldChar w:fldCharType="separate"/>
    </w:r>
    <w:r w:rsidR="00121965" w:rsidRPr="00121965">
      <w:rPr>
        <w:noProof/>
        <w:lang w:val="fr-FR"/>
      </w:rPr>
      <w:t>OMA-ER-DMClientAPIfw-V1_0-20110713201107XX-D</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21965">
      <w:rPr>
        <w:noProof/>
        <w:lang w:val="fr-FR"/>
      </w:rPr>
      <w:t>29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21965">
      <w:rPr>
        <w:noProof/>
        <w:lang w:val="fr-FR"/>
      </w:rPr>
      <w:t>30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1290"/>
        </w:tabs>
        <w:ind w:left="1290"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1"/>
  </w:num>
  <w:num w:numId="4">
    <w:abstractNumId w:val="9"/>
  </w:num>
  <w:num w:numId="5">
    <w:abstractNumId w:val="10"/>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8"/>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1D13"/>
    <w:rsid w:val="00002CE0"/>
    <w:rsid w:val="000238DF"/>
    <w:rsid w:val="00034235"/>
    <w:rsid w:val="00075D90"/>
    <w:rsid w:val="00081AFB"/>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33C96"/>
    <w:rsid w:val="00360F4B"/>
    <w:rsid w:val="00363739"/>
    <w:rsid w:val="00393ED9"/>
    <w:rsid w:val="003A3444"/>
    <w:rsid w:val="003C0AED"/>
    <w:rsid w:val="003C5FB0"/>
    <w:rsid w:val="003D297C"/>
    <w:rsid w:val="003D5034"/>
    <w:rsid w:val="003E5199"/>
    <w:rsid w:val="003E739D"/>
    <w:rsid w:val="00403261"/>
    <w:rsid w:val="0043648D"/>
    <w:rsid w:val="00437ABE"/>
    <w:rsid w:val="00442BAE"/>
    <w:rsid w:val="00451A2C"/>
    <w:rsid w:val="004C509F"/>
    <w:rsid w:val="004D05B8"/>
    <w:rsid w:val="005A0EB9"/>
    <w:rsid w:val="005A5669"/>
    <w:rsid w:val="005D2B6C"/>
    <w:rsid w:val="005E7E28"/>
    <w:rsid w:val="005F6249"/>
    <w:rsid w:val="006260B1"/>
    <w:rsid w:val="006346F8"/>
    <w:rsid w:val="00651D13"/>
    <w:rsid w:val="006630B1"/>
    <w:rsid w:val="00664ED7"/>
    <w:rsid w:val="006650C0"/>
    <w:rsid w:val="006661B9"/>
    <w:rsid w:val="00686487"/>
    <w:rsid w:val="006958A9"/>
    <w:rsid w:val="006A527C"/>
    <w:rsid w:val="006B3551"/>
    <w:rsid w:val="006E1EFD"/>
    <w:rsid w:val="006F1668"/>
    <w:rsid w:val="00721FDA"/>
    <w:rsid w:val="00743F47"/>
    <w:rsid w:val="00775C26"/>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72D6"/>
    <w:rsid w:val="009826E3"/>
    <w:rsid w:val="00983F09"/>
    <w:rsid w:val="00984B16"/>
    <w:rsid w:val="009B2B7A"/>
    <w:rsid w:val="009B360A"/>
    <w:rsid w:val="009C6A8C"/>
    <w:rsid w:val="00A31898"/>
    <w:rsid w:val="00A3369E"/>
    <w:rsid w:val="00A633D8"/>
    <w:rsid w:val="00A829B4"/>
    <w:rsid w:val="00A87F53"/>
    <w:rsid w:val="00AA4AE5"/>
    <w:rsid w:val="00AD5C03"/>
    <w:rsid w:val="00B17780"/>
    <w:rsid w:val="00BC1D20"/>
    <w:rsid w:val="00BD2703"/>
    <w:rsid w:val="00BD3D38"/>
    <w:rsid w:val="00BE7579"/>
    <w:rsid w:val="00BF64A5"/>
    <w:rsid w:val="00BF78BE"/>
    <w:rsid w:val="00C14F27"/>
    <w:rsid w:val="00C215A4"/>
    <w:rsid w:val="00C30E3E"/>
    <w:rsid w:val="00C30F7A"/>
    <w:rsid w:val="00C4095E"/>
    <w:rsid w:val="00C43518"/>
    <w:rsid w:val="00C438E2"/>
    <w:rsid w:val="00C66D8C"/>
    <w:rsid w:val="00CA3968"/>
    <w:rsid w:val="00CB212D"/>
    <w:rsid w:val="00CB3207"/>
    <w:rsid w:val="00CD4B57"/>
    <w:rsid w:val="00D512A2"/>
    <w:rsid w:val="00D52236"/>
    <w:rsid w:val="00D9235F"/>
    <w:rsid w:val="00DB32EC"/>
    <w:rsid w:val="00DB49C8"/>
    <w:rsid w:val="00E104F9"/>
    <w:rsid w:val="00E21E4E"/>
    <w:rsid w:val="00E36D39"/>
    <w:rsid w:val="00E41D7F"/>
    <w:rsid w:val="00E44B7C"/>
    <w:rsid w:val="00E4630D"/>
    <w:rsid w:val="00E650DB"/>
    <w:rsid w:val="00E84FE6"/>
    <w:rsid w:val="00EC1B5C"/>
    <w:rsid w:val="00EC3737"/>
    <w:rsid w:val="00ED70A6"/>
    <w:rsid w:val="00F07FBE"/>
    <w:rsid w:val="00F33EEF"/>
    <w:rsid w:val="00F61D2A"/>
    <w:rsid w:val="00F935D4"/>
    <w:rsid w:val="00FA3F2E"/>
    <w:rsid w:val="00FA7FEC"/>
    <w:rsid w:val="00FB2102"/>
    <w:rsid w:val="00FC3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846D7"/>
    <w:pPr>
      <w:spacing w:before="120" w:after="60"/>
    </w:pPr>
    <w:rPr>
      <w:lang w:val="en-GB"/>
    </w:rPr>
  </w:style>
  <w:style w:type="paragraph" w:styleId="Titolo1">
    <w:name w:val="heading 1"/>
    <w:basedOn w:val="Normale"/>
    <w:next w:val="Normale"/>
    <w:qFormat/>
    <w:rsid w:val="001846D7"/>
    <w:pPr>
      <w:keepNext/>
      <w:pageBreakBefore/>
      <w:numPr>
        <w:numId w:val="2"/>
      </w:numPr>
      <w:tabs>
        <w:tab w:val="right" w:pos="9634"/>
      </w:tabs>
      <w:spacing w:before="0" w:after="160"/>
      <w:outlineLvl w:val="0"/>
    </w:pPr>
    <w:rPr>
      <w:rFonts w:ascii="Arial" w:hAnsi="Arial"/>
      <w:b/>
      <w:sz w:val="36"/>
    </w:rPr>
  </w:style>
  <w:style w:type="paragraph" w:styleId="Titolo2">
    <w:name w:val="heading 2"/>
    <w:basedOn w:val="Titolo1"/>
    <w:next w:val="Normale"/>
    <w:qFormat/>
    <w:rsid w:val="001846D7"/>
    <w:pPr>
      <w:pageBreakBefore w:val="0"/>
      <w:numPr>
        <w:ilvl w:val="1"/>
      </w:numPr>
      <w:spacing w:before="120" w:after="120"/>
      <w:outlineLvl w:val="1"/>
    </w:pPr>
    <w:rPr>
      <w:sz w:val="32"/>
    </w:rPr>
  </w:style>
  <w:style w:type="paragraph" w:styleId="Titolo3">
    <w:name w:val="heading 3"/>
    <w:basedOn w:val="Titolo2"/>
    <w:next w:val="Normale"/>
    <w:qFormat/>
    <w:rsid w:val="009B360A"/>
    <w:pPr>
      <w:numPr>
        <w:ilvl w:val="2"/>
      </w:numPr>
      <w:spacing w:after="80"/>
      <w:outlineLvl w:val="2"/>
    </w:pPr>
    <w:rPr>
      <w:sz w:val="28"/>
    </w:rPr>
  </w:style>
  <w:style w:type="paragraph" w:styleId="Titolo4">
    <w:name w:val="heading 4"/>
    <w:basedOn w:val="Titolo3"/>
    <w:next w:val="Normale"/>
    <w:qFormat/>
    <w:rsid w:val="009B360A"/>
    <w:pPr>
      <w:numPr>
        <w:ilvl w:val="3"/>
      </w:numPr>
      <w:spacing w:after="40"/>
      <w:outlineLvl w:val="3"/>
    </w:pPr>
    <w:rPr>
      <w:sz w:val="24"/>
    </w:rPr>
  </w:style>
  <w:style w:type="paragraph" w:styleId="Titolo5">
    <w:name w:val="heading 5"/>
    <w:basedOn w:val="Titolo4"/>
    <w:next w:val="Normale"/>
    <w:qFormat/>
    <w:rsid w:val="001846D7"/>
    <w:pPr>
      <w:numPr>
        <w:ilvl w:val="4"/>
      </w:numPr>
      <w:outlineLvl w:val="4"/>
    </w:pPr>
    <w:rPr>
      <w:sz w:val="22"/>
    </w:rPr>
  </w:style>
  <w:style w:type="paragraph" w:styleId="Titolo6">
    <w:name w:val="heading 6"/>
    <w:basedOn w:val="Normale"/>
    <w:next w:val="Normale"/>
    <w:qFormat/>
    <w:rsid w:val="001846D7"/>
    <w:pPr>
      <w:keepNext/>
      <w:numPr>
        <w:ilvl w:val="5"/>
        <w:numId w:val="2"/>
      </w:numPr>
      <w:outlineLvl w:val="5"/>
    </w:pPr>
    <w:rPr>
      <w:b/>
    </w:rPr>
  </w:style>
  <w:style w:type="paragraph" w:styleId="Titolo7">
    <w:name w:val="heading 7"/>
    <w:basedOn w:val="Normale"/>
    <w:next w:val="Normale"/>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olo8">
    <w:name w:val="heading 8"/>
    <w:basedOn w:val="Normale"/>
    <w:next w:val="Normale"/>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olo9">
    <w:name w:val="heading 9"/>
    <w:basedOn w:val="Normale"/>
    <w:next w:val="Normale"/>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1846D7"/>
    <w:pPr>
      <w:spacing w:before="0" w:after="0"/>
    </w:pPr>
    <w:rPr>
      <w:rFonts w:ascii="Arial" w:hAnsi="Arial"/>
      <w:b/>
      <w:sz w:val="18"/>
    </w:rPr>
  </w:style>
  <w:style w:type="paragraph" w:styleId="Intestazione">
    <w:name w:val="header"/>
    <w:basedOn w:val="Normale"/>
    <w:rsid w:val="001846D7"/>
    <w:pPr>
      <w:tabs>
        <w:tab w:val="center" w:pos="4320"/>
        <w:tab w:val="right" w:pos="8640"/>
      </w:tabs>
      <w:spacing w:before="60" w:after="180"/>
    </w:pPr>
    <w:rPr>
      <w:rFonts w:ascii="Arial" w:hAnsi="Arial"/>
      <w:b/>
      <w:sz w:val="18"/>
    </w:rPr>
  </w:style>
  <w:style w:type="paragraph" w:styleId="Sommario1">
    <w:name w:val="toc 1"/>
    <w:basedOn w:val="Normale"/>
    <w:next w:val="Normale"/>
    <w:uiPriority w:val="39"/>
    <w:rsid w:val="00651D13"/>
    <w:pPr>
      <w:spacing w:before="60"/>
    </w:pPr>
    <w:rPr>
      <w:b/>
      <w:caps/>
    </w:rPr>
  </w:style>
  <w:style w:type="paragraph" w:styleId="Didascalia">
    <w:name w:val="caption"/>
    <w:basedOn w:val="Normale"/>
    <w:next w:val="Normale"/>
    <w:qFormat/>
    <w:rsid w:val="001846D7"/>
    <w:pPr>
      <w:spacing w:after="180"/>
      <w:jc w:val="center"/>
    </w:pPr>
    <w:rPr>
      <w:b/>
    </w:rPr>
  </w:style>
  <w:style w:type="paragraph" w:styleId="Sommario2">
    <w:name w:val="toc 2"/>
    <w:basedOn w:val="Normale"/>
    <w:next w:val="Normale"/>
    <w:uiPriority w:val="39"/>
    <w:rsid w:val="001846D7"/>
    <w:pPr>
      <w:spacing w:before="0" w:after="0"/>
      <w:ind w:left="200"/>
    </w:pPr>
    <w:rPr>
      <w:b/>
      <w:smallCaps/>
    </w:rPr>
  </w:style>
  <w:style w:type="paragraph" w:styleId="Sommario3">
    <w:name w:val="toc 3"/>
    <w:basedOn w:val="Normale"/>
    <w:next w:val="Normale"/>
    <w:uiPriority w:val="39"/>
    <w:rsid w:val="001846D7"/>
    <w:pPr>
      <w:spacing w:before="0" w:after="0"/>
      <w:ind w:left="400"/>
    </w:pPr>
  </w:style>
  <w:style w:type="paragraph" w:styleId="Sommario4">
    <w:name w:val="toc 4"/>
    <w:basedOn w:val="Normale"/>
    <w:next w:val="Normale"/>
    <w:semiHidden/>
    <w:rsid w:val="001846D7"/>
    <w:pPr>
      <w:spacing w:before="0" w:after="0"/>
      <w:ind w:left="600"/>
    </w:pPr>
    <w:rPr>
      <w:i/>
      <w:sz w:val="18"/>
    </w:rPr>
  </w:style>
  <w:style w:type="paragraph" w:styleId="Sommario5">
    <w:name w:val="toc 5"/>
    <w:basedOn w:val="Normale"/>
    <w:next w:val="Normale"/>
    <w:semiHidden/>
    <w:rsid w:val="001846D7"/>
    <w:pPr>
      <w:spacing w:before="0" w:after="0"/>
      <w:ind w:left="800"/>
    </w:pPr>
    <w:rPr>
      <w:sz w:val="18"/>
    </w:rPr>
  </w:style>
  <w:style w:type="paragraph" w:styleId="Sommario6">
    <w:name w:val="toc 6"/>
    <w:basedOn w:val="Normale"/>
    <w:next w:val="Normale"/>
    <w:semiHidden/>
    <w:rsid w:val="001846D7"/>
    <w:pPr>
      <w:spacing w:before="0" w:after="0"/>
      <w:ind w:left="1000"/>
    </w:pPr>
    <w:rPr>
      <w:sz w:val="18"/>
    </w:rPr>
  </w:style>
  <w:style w:type="paragraph" w:styleId="Sommario7">
    <w:name w:val="toc 7"/>
    <w:basedOn w:val="Normale"/>
    <w:next w:val="Normale"/>
    <w:semiHidden/>
    <w:rsid w:val="001846D7"/>
    <w:pPr>
      <w:spacing w:before="0" w:after="0"/>
      <w:ind w:left="1200"/>
    </w:pPr>
    <w:rPr>
      <w:sz w:val="18"/>
    </w:rPr>
  </w:style>
  <w:style w:type="paragraph" w:styleId="Sommario8">
    <w:name w:val="toc 8"/>
    <w:basedOn w:val="Normale"/>
    <w:next w:val="Normale"/>
    <w:semiHidden/>
    <w:rsid w:val="001846D7"/>
    <w:pPr>
      <w:spacing w:before="0" w:after="0"/>
      <w:ind w:left="1400"/>
    </w:pPr>
    <w:rPr>
      <w:sz w:val="18"/>
    </w:rPr>
  </w:style>
  <w:style w:type="paragraph" w:styleId="Sommario9">
    <w:name w:val="toc 9"/>
    <w:basedOn w:val="Normale"/>
    <w:next w:val="Normale"/>
    <w:semiHidden/>
    <w:rsid w:val="001846D7"/>
    <w:pPr>
      <w:spacing w:before="0" w:after="0"/>
      <w:ind w:left="1600"/>
    </w:pPr>
    <w:rPr>
      <w:sz w:val="18"/>
    </w:rPr>
  </w:style>
  <w:style w:type="paragraph" w:customStyle="1" w:styleId="ZDISCLAIMER">
    <w:name w:val="ZDISCLAIMER"/>
    <w:basedOn w:val="Normale"/>
    <w:rsid w:val="001846D7"/>
    <w:pPr>
      <w:spacing w:before="0"/>
    </w:pPr>
  </w:style>
  <w:style w:type="paragraph" w:customStyle="1" w:styleId="EditorsNote">
    <w:name w:val="Editor's Note"/>
    <w:basedOn w:val="Normale"/>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Rimandonotaapidipagina">
    <w:name w:val="footnote reference"/>
    <w:semiHidden/>
    <w:rsid w:val="001846D7"/>
    <w:rPr>
      <w:vertAlign w:val="superscript"/>
    </w:rPr>
  </w:style>
  <w:style w:type="paragraph" w:styleId="Testonotaapidipagina">
    <w:name w:val="footnote text"/>
    <w:basedOn w:val="Normale"/>
    <w:semiHidden/>
    <w:rsid w:val="001846D7"/>
    <w:pPr>
      <w:spacing w:before="60"/>
    </w:pPr>
  </w:style>
  <w:style w:type="character" w:styleId="Collegamentoipertestuale">
    <w:name w:val="Hyperlink"/>
    <w:uiPriority w:val="99"/>
    <w:rsid w:val="001846D7"/>
    <w:rPr>
      <w:color w:val="0000FF"/>
      <w:u w:val="single"/>
    </w:rPr>
  </w:style>
  <w:style w:type="paragraph" w:customStyle="1" w:styleId="NormalBullet">
    <w:name w:val="Normal Bullet"/>
    <w:basedOn w:val="Normale"/>
    <w:rsid w:val="001846D7"/>
    <w:pPr>
      <w:numPr>
        <w:numId w:val="1"/>
      </w:numPr>
      <w:spacing w:before="0"/>
    </w:pPr>
  </w:style>
  <w:style w:type="paragraph" w:styleId="Rientronormale">
    <w:name w:val="Normal Indent"/>
    <w:basedOn w:val="Normale"/>
    <w:next w:val="Normale"/>
    <w:rsid w:val="001846D7"/>
    <w:pPr>
      <w:ind w:left="567"/>
    </w:pPr>
  </w:style>
  <w:style w:type="paragraph" w:styleId="Sottotitolo">
    <w:name w:val="Subtitle"/>
    <w:basedOn w:val="Normale"/>
    <w:qFormat/>
    <w:rsid w:val="001846D7"/>
    <w:pPr>
      <w:jc w:val="right"/>
    </w:pPr>
    <w:rPr>
      <w:rFonts w:ascii="Arial" w:hAnsi="Arial"/>
      <w:b/>
      <w:sz w:val="32"/>
    </w:rPr>
  </w:style>
  <w:style w:type="paragraph" w:styleId="Indicedellefigure">
    <w:name w:val="table of figures"/>
    <w:basedOn w:val="Normale"/>
    <w:next w:val="Normale"/>
    <w:semiHidden/>
    <w:rsid w:val="001846D7"/>
    <w:pPr>
      <w:tabs>
        <w:tab w:val="right" w:leader="dot" w:pos="10070"/>
      </w:tabs>
      <w:ind w:left="400" w:hanging="400"/>
    </w:pPr>
    <w:rPr>
      <w:b/>
      <w:bCs/>
      <w:noProof/>
    </w:rPr>
  </w:style>
  <w:style w:type="paragraph" w:styleId="Titolo">
    <w:name w:val="Title"/>
    <w:basedOn w:val="Normale"/>
    <w:next w:val="Sottotitolo"/>
    <w:qFormat/>
    <w:rsid w:val="001846D7"/>
    <w:pPr>
      <w:spacing w:before="360"/>
      <w:jc w:val="right"/>
    </w:pPr>
    <w:rPr>
      <w:rFonts w:ascii="Arial" w:hAnsi="Arial"/>
      <w:b/>
      <w:kern w:val="28"/>
      <w:sz w:val="36"/>
    </w:rPr>
  </w:style>
  <w:style w:type="paragraph" w:styleId="Mappadocumento">
    <w:name w:val="Document Map"/>
    <w:basedOn w:val="Normale"/>
    <w:semiHidden/>
    <w:rsid w:val="001846D7"/>
    <w:pPr>
      <w:shd w:val="clear" w:color="auto" w:fill="000080"/>
    </w:pPr>
    <w:rPr>
      <w:rFonts w:ascii="Tahoma" w:hAnsi="Tahoma"/>
    </w:rPr>
  </w:style>
  <w:style w:type="paragraph" w:customStyle="1" w:styleId="ZVERSION">
    <w:name w:val="ZVERSION"/>
    <w:basedOn w:val="Normale"/>
    <w:next w:val="Normale"/>
    <w:rsid w:val="001846D7"/>
    <w:pPr>
      <w:widowControl w:val="0"/>
      <w:spacing w:before="0" w:after="0"/>
      <w:jc w:val="right"/>
    </w:pPr>
    <w:rPr>
      <w:rFonts w:ascii="Arial" w:hAnsi="Arial"/>
      <w:sz w:val="32"/>
    </w:rPr>
  </w:style>
  <w:style w:type="paragraph" w:customStyle="1" w:styleId="AbbreviationEntry">
    <w:name w:val="Abbreviation Entry"/>
    <w:basedOn w:val="Normale"/>
    <w:rsid w:val="001846D7"/>
    <w:pPr>
      <w:spacing w:before="0" w:after="20"/>
    </w:pPr>
  </w:style>
  <w:style w:type="paragraph" w:customStyle="1" w:styleId="ZCOVER">
    <w:name w:val="ZCOVER"/>
    <w:basedOn w:val="ZVERSION"/>
    <w:rsid w:val="001846D7"/>
  </w:style>
  <w:style w:type="character" w:customStyle="1" w:styleId="ZDONTMODIFY">
    <w:name w:val="ZDONTMODIFY"/>
    <w:basedOn w:val="Carpredefinitoparagrafo"/>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Carpredefinitoparagrafo"/>
    <w:rsid w:val="001846D7"/>
  </w:style>
  <w:style w:type="paragraph" w:customStyle="1" w:styleId="TableRow">
    <w:name w:val="Table Row"/>
    <w:basedOn w:val="Normale"/>
    <w:rsid w:val="001846D7"/>
    <w:pPr>
      <w:spacing w:before="20" w:after="20"/>
    </w:pPr>
  </w:style>
  <w:style w:type="character" w:customStyle="1" w:styleId="ZSPECDATE">
    <w:name w:val="ZSPECDATE"/>
    <w:basedOn w:val="Carpredefinitoparagrafo"/>
    <w:rsid w:val="001846D7"/>
  </w:style>
  <w:style w:type="paragraph" w:styleId="Testodelblocco">
    <w:name w:val="Block Text"/>
    <w:basedOn w:val="Normale"/>
    <w:rsid w:val="001846D7"/>
    <w:pPr>
      <w:ind w:left="1440" w:right="1440"/>
    </w:pPr>
  </w:style>
  <w:style w:type="paragraph" w:customStyle="1" w:styleId="ZDID">
    <w:name w:val="ZDID"/>
    <w:basedOn w:val="ZCOVER"/>
    <w:rsid w:val="001846D7"/>
    <w:rPr>
      <w:noProof/>
    </w:rPr>
  </w:style>
  <w:style w:type="paragraph" w:customStyle="1" w:styleId="Figure">
    <w:name w:val="Figure"/>
    <w:basedOn w:val="Normale"/>
    <w:next w:val="Didascalia"/>
    <w:rsid w:val="001846D7"/>
    <w:pPr>
      <w:keepNext/>
      <w:spacing w:after="0"/>
      <w:jc w:val="center"/>
    </w:pPr>
  </w:style>
  <w:style w:type="paragraph" w:customStyle="1" w:styleId="ReferenceEntry">
    <w:name w:val="Reference Entry"/>
    <w:basedOn w:val="Normale"/>
    <w:rsid w:val="001846D7"/>
    <w:pPr>
      <w:spacing w:before="40" w:after="40"/>
    </w:pPr>
  </w:style>
  <w:style w:type="paragraph" w:customStyle="1" w:styleId="Term">
    <w:name w:val="Term"/>
    <w:basedOn w:val="Normale"/>
    <w:next w:val="Normale"/>
    <w:rsid w:val="001846D7"/>
    <w:pPr>
      <w:keepNext/>
      <w:spacing w:after="20"/>
    </w:pPr>
    <w:rPr>
      <w:b/>
    </w:rPr>
  </w:style>
  <w:style w:type="paragraph" w:customStyle="1" w:styleId="TermDefinition">
    <w:name w:val="Term Definition"/>
    <w:basedOn w:val="Normale"/>
    <w:next w:val="Term"/>
    <w:rsid w:val="001846D7"/>
    <w:pPr>
      <w:keepLines/>
      <w:spacing w:before="0" w:after="40"/>
      <w:ind w:left="576"/>
    </w:pPr>
  </w:style>
  <w:style w:type="character" w:styleId="Collegamentovisitato">
    <w:name w:val="FollowedHyperlink"/>
    <w:rsid w:val="001846D7"/>
    <w:rPr>
      <w:color w:val="800080"/>
      <w:u w:val="single"/>
    </w:rPr>
  </w:style>
  <w:style w:type="paragraph" w:customStyle="1" w:styleId="TOChead">
    <w:name w:val="TOChead"/>
    <w:basedOn w:val="Normale"/>
    <w:rsid w:val="001846D7"/>
    <w:rPr>
      <w:rFonts w:ascii="Arial" w:hAnsi="Arial"/>
      <w:b/>
      <w:bCs/>
      <w:sz w:val="36"/>
    </w:rPr>
  </w:style>
  <w:style w:type="paragraph" w:customStyle="1" w:styleId="App1">
    <w:name w:val="App1"/>
    <w:basedOn w:val="Normale"/>
    <w:next w:val="Normale"/>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e"/>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1846D7"/>
    <w:pPr>
      <w:numPr>
        <w:ilvl w:val="2"/>
      </w:numPr>
      <w:spacing w:before="120" w:after="40"/>
      <w:outlineLvl w:val="2"/>
    </w:pPr>
    <w:rPr>
      <w:sz w:val="28"/>
    </w:rPr>
  </w:style>
  <w:style w:type="paragraph" w:customStyle="1" w:styleId="TableHead">
    <w:name w:val="TableHead"/>
    <w:basedOn w:val="Normale"/>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Testocommento">
    <w:name w:val="annotation text"/>
    <w:basedOn w:val="Normale"/>
    <w:next w:val="Normale"/>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e"/>
    <w:rsid w:val="001846D7"/>
    <w:pPr>
      <w:spacing w:before="60"/>
    </w:pPr>
    <w:rPr>
      <w:sz w:val="18"/>
    </w:rPr>
  </w:style>
  <w:style w:type="paragraph" w:customStyle="1" w:styleId="AbbrLabel">
    <w:name w:val="AbbrLabel"/>
    <w:basedOn w:val="Normale"/>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e"/>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e"/>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e"/>
    <w:rsid w:val="002B4219"/>
    <w:pPr>
      <w:numPr>
        <w:ilvl w:val="3"/>
      </w:numPr>
      <w:outlineLvl w:val="3"/>
    </w:pPr>
    <w:rPr>
      <w:sz w:val="24"/>
      <w:szCs w:val="24"/>
    </w:rPr>
  </w:style>
  <w:style w:type="paragraph" w:styleId="Testofumetto">
    <w:name w:val="Balloon Text"/>
    <w:basedOn w:val="Normale"/>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Carpredefinitoparagrafo"/>
    <w:rsid w:val="001270BD"/>
  </w:style>
  <w:style w:type="paragraph" w:customStyle="1" w:styleId="AltNormal">
    <w:name w:val="AltNormal"/>
    <w:basedOn w:val="Normale"/>
    <w:rsid w:val="00BF64A5"/>
    <w:pPr>
      <w:spacing w:after="0"/>
    </w:pPr>
    <w:rPr>
      <w:rFonts w:ascii="Arial" w:eastAsia="SimSu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A84AE-FC71-4804-846C-38868A7F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30</Pages>
  <Words>5338</Words>
  <Characters>30432</Characters>
  <Application>Microsoft Office Word</Application>
  <DocSecurity>0</DocSecurity>
  <Lines>253</Lines>
  <Paragraphs>71</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35699</CharactersWithSpaces>
  <SharedDoc>false</SharedDoc>
  <HLinks>
    <vt:vector size="48" baseType="variant">
      <vt:variant>
        <vt:i4>4522057</vt:i4>
      </vt:variant>
      <vt:variant>
        <vt:i4>228</vt:i4>
      </vt:variant>
      <vt:variant>
        <vt:i4>0</vt:i4>
      </vt:variant>
      <vt:variant>
        <vt:i4>5</vt:i4>
      </vt:variant>
      <vt:variant>
        <vt:lpwstr>http://www.w3.org/TR/DOM-Level-3-Core/core.html</vt:lpwstr>
      </vt:variant>
      <vt:variant>
        <vt:lpwstr>ID-17189187</vt:lpwstr>
      </vt:variant>
      <vt:variant>
        <vt:i4>4063275</vt:i4>
      </vt:variant>
      <vt:variant>
        <vt:i4>204</vt:i4>
      </vt:variant>
      <vt:variant>
        <vt:i4>0</vt:i4>
      </vt:variant>
      <vt:variant>
        <vt:i4>5</vt:i4>
      </vt:variant>
      <vt:variant>
        <vt:lpwstr>http://www.openmobilealliance.org/</vt:lpwstr>
      </vt:variant>
      <vt:variant>
        <vt:lpwstr/>
      </vt:variant>
      <vt:variant>
        <vt:i4>4063275</vt:i4>
      </vt:variant>
      <vt:variant>
        <vt:i4>201</vt:i4>
      </vt:variant>
      <vt:variant>
        <vt:i4>0</vt:i4>
      </vt:variant>
      <vt:variant>
        <vt:i4>5</vt:i4>
      </vt:variant>
      <vt:variant>
        <vt:lpwstr>http://www.openmobilealliance.org/</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4128807</vt:i4>
      </vt:variant>
      <vt:variant>
        <vt:i4>192</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Scarpina Salvatore</cp:lastModifiedBy>
  <cp:revision>6</cp:revision>
  <cp:lastPrinted>2009-09-22T18:15:00Z</cp:lastPrinted>
  <dcterms:created xsi:type="dcterms:W3CDTF">2011-07-15T15:41:00Z</dcterms:created>
  <dcterms:modified xsi:type="dcterms:W3CDTF">2011-07-19T11:46:00Z</dcterms:modified>
</cp:coreProperties>
</file>