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C438E2">
        <w:trPr>
          <w:gridAfter w:val="1"/>
          <w:wAfter w:w="1805" w:type="dxa"/>
          <w:cantSplit/>
          <w:trHeight w:val="960"/>
          <w:jc w:val="center"/>
        </w:trPr>
        <w:tc>
          <w:tcPr>
            <w:tcW w:w="3240" w:type="dxa"/>
            <w:gridSpan w:val="2"/>
            <w:vAlign w:val="bottom"/>
          </w:tcPr>
          <w:p w:rsidR="00651D13" w:rsidRPr="00C438E2" w:rsidRDefault="004338B0">
            <w:pPr>
              <w:pStyle w:val="ZDISCLAIMER"/>
              <w:spacing w:after="0"/>
            </w:pPr>
            <w:r>
              <w:rPr>
                <w:noProof/>
                <w:lang w:val="en-US"/>
              </w:rPr>
              <w:drawing>
                <wp:inline distT="0" distB="0" distL="0" distR="0">
                  <wp:extent cx="1828800" cy="57023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839" w:type="dxa"/>
            <w:gridSpan w:val="2"/>
            <w:vAlign w:val="bottom"/>
          </w:tcPr>
          <w:p w:rsidR="00651D13" w:rsidRPr="00C438E2" w:rsidRDefault="00651D13">
            <w:pPr>
              <w:pStyle w:val="Approval"/>
              <w:tabs>
                <w:tab w:val="left" w:pos="2704"/>
              </w:tabs>
              <w:jc w:val="center"/>
            </w:pPr>
          </w:p>
        </w:tc>
      </w:tr>
      <w:tr w:rsidR="00651D13" w:rsidRPr="00C438E2">
        <w:trPr>
          <w:gridAfter w:val="1"/>
          <w:wAfter w:w="1805" w:type="dxa"/>
          <w:cantSplit/>
          <w:trHeight w:hRule="exact" w:val="2370"/>
          <w:jc w:val="center"/>
        </w:trPr>
        <w:tc>
          <w:tcPr>
            <w:tcW w:w="10079" w:type="dxa"/>
            <w:gridSpan w:val="4"/>
            <w:vAlign w:val="bottom"/>
          </w:tcPr>
          <w:p w:rsidR="00651D13" w:rsidRPr="00C438E2" w:rsidRDefault="00787976" w:rsidP="00787976">
            <w:pPr>
              <w:pStyle w:val="Title"/>
              <w:spacing w:before="120"/>
              <w:rPr>
                <w:rStyle w:val="ZDONTMODIFY"/>
                <w:rFonts w:ascii="Arial Narrow" w:hAnsi="Arial Narrow"/>
                <w:sz w:val="40"/>
              </w:rPr>
            </w:pPr>
            <w:r w:rsidRPr="00C438E2">
              <w:rPr>
                <w:rStyle w:val="ZDONTMODIFY"/>
                <w:rFonts w:ascii="Arial Narrow" w:hAnsi="Arial Narrow"/>
                <w:sz w:val="40"/>
              </w:rPr>
              <w:t>DM Client Side API Framework</w:t>
            </w:r>
            <w:r w:rsidR="001D00B9" w:rsidRPr="00C438E2">
              <w:rPr>
                <w:rStyle w:val="ZDONTMODIFY"/>
                <w:rFonts w:ascii="Arial Narrow" w:hAnsi="Arial Narrow"/>
                <w:sz w:val="40"/>
              </w:rPr>
              <w:t xml:space="preserve"> (</w:t>
            </w:r>
            <w:proofErr w:type="spellStart"/>
            <w:r w:rsidRPr="00C438E2">
              <w:rPr>
                <w:rStyle w:val="ZDONTMODIFY"/>
                <w:rFonts w:ascii="Arial Narrow" w:hAnsi="Arial Narrow"/>
                <w:sz w:val="40"/>
              </w:rPr>
              <w:t>DM</w:t>
            </w:r>
            <w:bookmarkStart w:id="0" w:name="_GoBack"/>
            <w:bookmarkEnd w:id="0"/>
            <w:r w:rsidRPr="00C438E2">
              <w:rPr>
                <w:rStyle w:val="ZDONTMODIFY"/>
                <w:rFonts w:ascii="Arial Narrow" w:hAnsi="Arial Narrow"/>
                <w:sz w:val="40"/>
              </w:rPr>
              <w:t>ClientAPIfw</w:t>
            </w:r>
            <w:proofErr w:type="spellEnd"/>
            <w:r w:rsidR="001D00B9" w:rsidRPr="00C438E2">
              <w:rPr>
                <w:rStyle w:val="ZDONTMODIFY"/>
                <w:rFonts w:ascii="Arial Narrow" w:hAnsi="Arial Narrow"/>
                <w:sz w:val="40"/>
              </w:rPr>
              <w:t>)</w:t>
            </w:r>
          </w:p>
        </w:tc>
      </w:tr>
      <w:tr w:rsidR="00651D13" w:rsidRPr="00C438E2">
        <w:trPr>
          <w:gridAfter w:val="1"/>
          <w:wAfter w:w="1805" w:type="dxa"/>
          <w:cantSplit/>
          <w:trHeight w:val="1833"/>
          <w:jc w:val="center"/>
        </w:trPr>
        <w:tc>
          <w:tcPr>
            <w:tcW w:w="10079" w:type="dxa"/>
            <w:gridSpan w:val="4"/>
          </w:tcPr>
          <w:p w:rsidR="00651D13" w:rsidRPr="00C438E2" w:rsidRDefault="001D00B9" w:rsidP="00B22E81">
            <w:pPr>
              <w:pStyle w:val="ZCOVER"/>
              <w:pBdr>
                <w:bottom w:val="single" w:sz="12" w:space="0" w:color="800000"/>
              </w:pBdr>
              <w:rPr>
                <w:rStyle w:val="ZDONTMODIFY"/>
              </w:rPr>
            </w:pPr>
            <w:r w:rsidRPr="00C438E2">
              <w:rPr>
                <w:rStyle w:val="ZDONTMODIFY"/>
              </w:rPr>
              <w:t>Draft Version 1.</w:t>
            </w:r>
            <w:r w:rsidR="00787976" w:rsidRPr="00C438E2">
              <w:rPr>
                <w:rStyle w:val="ZDONTMODIFY"/>
              </w:rPr>
              <w:t>0 –</w:t>
            </w:r>
            <w:del w:id="1" w:author="user" w:date="2011-09-06T08:46:00Z">
              <w:r w:rsidR="00787976" w:rsidRPr="00C438E2" w:rsidDel="00D478E9">
                <w:rPr>
                  <w:rStyle w:val="ZDONTMODIFY"/>
                </w:rPr>
                <w:delText xml:space="preserve"> </w:delText>
              </w:r>
              <w:r w:rsidR="00FC7666" w:rsidDel="00D478E9">
                <w:rPr>
                  <w:rStyle w:val="ZDONTMODIFY"/>
                </w:rPr>
                <w:delText>18</w:delText>
              </w:r>
            </w:del>
            <w:ins w:id="2" w:author="user" w:date="2011-09-06T08:46:00Z">
              <w:r w:rsidR="00D478E9">
                <w:rPr>
                  <w:rStyle w:val="ZDONTMODIFY"/>
                </w:rPr>
                <w:t>0</w:t>
              </w:r>
            </w:ins>
            <w:ins w:id="3" w:author="user" w:date="2011-09-06T09:52:00Z">
              <w:r w:rsidR="00B22E81">
                <w:rPr>
                  <w:rStyle w:val="ZDONTMODIFY"/>
                </w:rPr>
                <w:t>7</w:t>
              </w:r>
            </w:ins>
            <w:r w:rsidR="00FC7666">
              <w:rPr>
                <w:rStyle w:val="ZDONTMODIFY"/>
              </w:rPr>
              <w:t xml:space="preserve"> </w:t>
            </w:r>
            <w:del w:id="4" w:author="user" w:date="2011-09-06T08:46:00Z">
              <w:r w:rsidR="003070E6" w:rsidDel="00D478E9">
                <w:rPr>
                  <w:rStyle w:val="ZDONTMODIFY"/>
                </w:rPr>
                <w:delText>August</w:delText>
              </w:r>
              <w:r w:rsidR="003070E6" w:rsidRPr="00C438E2" w:rsidDel="00D478E9">
                <w:rPr>
                  <w:rStyle w:val="ZDONTMODIFY"/>
                </w:rPr>
                <w:delText xml:space="preserve"> </w:delText>
              </w:r>
            </w:del>
            <w:ins w:id="5" w:author="user" w:date="2011-09-06T08:46:00Z">
              <w:r w:rsidR="00D478E9">
                <w:rPr>
                  <w:rStyle w:val="ZDONTMODIFY"/>
                </w:rPr>
                <w:t>September</w:t>
              </w:r>
              <w:r w:rsidR="00D478E9" w:rsidRPr="00C438E2">
                <w:rPr>
                  <w:rStyle w:val="ZDONTMODIFY"/>
                </w:rPr>
                <w:t xml:space="preserve"> </w:t>
              </w:r>
            </w:ins>
            <w:r w:rsidR="00651D13" w:rsidRPr="00C438E2">
              <w:rPr>
                <w:rStyle w:val="ZDONTMODIFY"/>
              </w:rPr>
              <w:t>20</w:t>
            </w:r>
            <w:r w:rsidR="00F33EEF" w:rsidRPr="00C438E2">
              <w:rPr>
                <w:rStyle w:val="ZDONTMODIFY"/>
              </w:rPr>
              <w:t>1</w:t>
            </w:r>
            <w:r w:rsidR="00FB2102">
              <w:rPr>
                <w:rStyle w:val="ZDONTMODIFY"/>
              </w:rPr>
              <w:t>1</w:t>
            </w:r>
          </w:p>
        </w:tc>
      </w:tr>
      <w:tr w:rsidR="00651D13" w:rsidRPr="00C438E2">
        <w:trPr>
          <w:gridAfter w:val="1"/>
          <w:wAfter w:w="1805" w:type="dxa"/>
          <w:cantSplit/>
          <w:trHeight w:hRule="exact" w:val="1065"/>
          <w:jc w:val="center"/>
        </w:trPr>
        <w:tc>
          <w:tcPr>
            <w:tcW w:w="10079" w:type="dxa"/>
            <w:gridSpan w:val="4"/>
            <w:vAlign w:val="bottom"/>
          </w:tcPr>
          <w:p w:rsidR="00651D13" w:rsidRPr="00C438E2" w:rsidRDefault="00651D13">
            <w:pPr>
              <w:pStyle w:val="ZCOVER"/>
              <w:rPr>
                <w:rStyle w:val="ZDONTMODIFY"/>
                <w:b/>
                <w:bCs/>
              </w:rPr>
            </w:pPr>
            <w:r w:rsidRPr="00C438E2">
              <w:rPr>
                <w:rStyle w:val="ZDONTMODIFY"/>
                <w:b/>
                <w:bCs/>
              </w:rPr>
              <w:t>Open Mobile Alliance</w:t>
            </w:r>
          </w:p>
        </w:tc>
      </w:tr>
      <w:tr w:rsidR="00651D13" w:rsidRPr="00B22E81">
        <w:trPr>
          <w:gridAfter w:val="1"/>
          <w:wAfter w:w="1805" w:type="dxa"/>
          <w:cantSplit/>
          <w:trHeight w:val="2463"/>
          <w:jc w:val="center"/>
        </w:trPr>
        <w:tc>
          <w:tcPr>
            <w:tcW w:w="10079" w:type="dxa"/>
            <w:gridSpan w:val="4"/>
          </w:tcPr>
          <w:p w:rsidR="00651D13" w:rsidRPr="00FC37F6" w:rsidRDefault="001D00B9" w:rsidP="00B22E81">
            <w:pPr>
              <w:pStyle w:val="ZDID"/>
              <w:rPr>
                <w:noProof w:val="0"/>
                <w:sz w:val="28"/>
                <w:lang w:val="fr-FR"/>
              </w:rPr>
            </w:pPr>
            <w:r w:rsidRPr="00FC37F6">
              <w:rPr>
                <w:rStyle w:val="ZDONTMODIFY"/>
                <w:noProof w:val="0"/>
                <w:lang w:val="fr-FR"/>
              </w:rPr>
              <w:t>OMA-ER</w:t>
            </w:r>
            <w:r w:rsidR="00651D13" w:rsidRPr="00FC37F6">
              <w:rPr>
                <w:rStyle w:val="ZDONTMODIFY"/>
                <w:noProof w:val="0"/>
                <w:lang w:val="fr-FR"/>
              </w:rPr>
              <w:t>-</w:t>
            </w:r>
            <w:proofErr w:type="spellStart"/>
            <w:r w:rsidR="00787976" w:rsidRPr="00FC37F6">
              <w:rPr>
                <w:rStyle w:val="ZDONTMODIFY"/>
                <w:noProof w:val="0"/>
                <w:lang w:val="fr-FR"/>
              </w:rPr>
              <w:t>DMClientAPIfw</w:t>
            </w:r>
            <w:proofErr w:type="spellEnd"/>
            <w:r w:rsidRPr="00FC37F6">
              <w:rPr>
                <w:rStyle w:val="ZDONTMODIFY"/>
                <w:noProof w:val="0"/>
                <w:lang w:val="fr-FR"/>
              </w:rPr>
              <w:t>-V1_</w:t>
            </w:r>
            <w:r w:rsidR="00D9235F" w:rsidRPr="00FC37F6">
              <w:rPr>
                <w:rStyle w:val="ZDONTMODIFY"/>
                <w:noProof w:val="0"/>
                <w:lang w:val="fr-FR"/>
              </w:rPr>
              <w:t>0</w:t>
            </w:r>
            <w:r w:rsidR="00651D13" w:rsidRPr="00FC37F6">
              <w:rPr>
                <w:rStyle w:val="ZDONTMODIFY"/>
                <w:noProof w:val="0"/>
                <w:lang w:val="fr-FR"/>
              </w:rPr>
              <w:t>-</w:t>
            </w:r>
            <w:r w:rsidR="00FC7666" w:rsidRPr="00FC37F6">
              <w:rPr>
                <w:rStyle w:val="ZMODIFY"/>
                <w:noProof w:val="0"/>
                <w:lang w:val="fr-FR"/>
              </w:rPr>
              <w:t>201</w:t>
            </w:r>
            <w:r w:rsidR="00FC7666">
              <w:rPr>
                <w:rStyle w:val="ZMODIFY"/>
                <w:noProof w:val="0"/>
                <w:lang w:val="fr-FR"/>
              </w:rPr>
              <w:t>10</w:t>
            </w:r>
            <w:ins w:id="6" w:author="user" w:date="2011-09-06T08:46:00Z">
              <w:r w:rsidR="00D478E9">
                <w:rPr>
                  <w:rStyle w:val="ZMODIFY"/>
                  <w:noProof w:val="0"/>
                  <w:lang w:val="fr-FR"/>
                </w:rPr>
                <w:t>9</w:t>
              </w:r>
            </w:ins>
            <w:del w:id="7" w:author="user" w:date="2011-09-06T08:46:00Z">
              <w:r w:rsidR="00FC7666" w:rsidDel="00D478E9">
                <w:rPr>
                  <w:rStyle w:val="ZMODIFY"/>
                  <w:noProof w:val="0"/>
                  <w:lang w:val="fr-FR"/>
                </w:rPr>
                <w:delText>8</w:delText>
              </w:r>
            </w:del>
            <w:del w:id="8" w:author="user" w:date="2011-09-06T08:47:00Z">
              <w:r w:rsidR="00FC7666" w:rsidDel="00D478E9">
                <w:rPr>
                  <w:rStyle w:val="ZMODIFY"/>
                  <w:noProof w:val="0"/>
                  <w:lang w:val="fr-FR"/>
                </w:rPr>
                <w:delText>18</w:delText>
              </w:r>
            </w:del>
            <w:ins w:id="9" w:author="user" w:date="2011-09-06T08:47:00Z">
              <w:r w:rsidR="00D478E9">
                <w:rPr>
                  <w:rStyle w:val="ZMODIFY"/>
                  <w:noProof w:val="0"/>
                  <w:lang w:val="fr-FR"/>
                </w:rPr>
                <w:t>0</w:t>
              </w:r>
            </w:ins>
            <w:ins w:id="10" w:author="user" w:date="2011-09-06T09:52:00Z">
              <w:r w:rsidR="00B22E81">
                <w:rPr>
                  <w:rStyle w:val="ZMODIFY"/>
                  <w:noProof w:val="0"/>
                  <w:lang w:val="fr-FR"/>
                </w:rPr>
                <w:t>7</w:t>
              </w:r>
            </w:ins>
            <w:r w:rsidR="00651D13" w:rsidRPr="00FC37F6">
              <w:rPr>
                <w:rStyle w:val="ZMODIFY"/>
                <w:noProof w:val="0"/>
                <w:lang w:val="fr-FR"/>
              </w:rPr>
              <w:t>-D</w:t>
            </w:r>
          </w:p>
        </w:tc>
      </w:tr>
      <w:tr w:rsidR="00651D13" w:rsidRPr="00B22E81">
        <w:trPr>
          <w:gridBefore w:val="1"/>
          <w:wBefore w:w="1793" w:type="dxa"/>
          <w:cantSplit/>
          <w:trHeight w:val="1410"/>
          <w:jc w:val="center"/>
        </w:trPr>
        <w:tc>
          <w:tcPr>
            <w:tcW w:w="8286" w:type="dxa"/>
            <w:gridSpan w:val="3"/>
            <w:vAlign w:val="center"/>
          </w:tcPr>
          <w:p w:rsidR="00651D13" w:rsidRPr="00FC37F6" w:rsidRDefault="00651D13">
            <w:pPr>
              <w:pStyle w:val="ZCOVER"/>
              <w:rPr>
                <w:rStyle w:val="ZDONTMODIFY"/>
                <w:lang w:val="fr-FR"/>
              </w:rPr>
            </w:pPr>
          </w:p>
        </w:tc>
        <w:tc>
          <w:tcPr>
            <w:tcW w:w="1805" w:type="dxa"/>
            <w:vAlign w:val="center"/>
          </w:tcPr>
          <w:p w:rsidR="00651D13" w:rsidRPr="00FC37F6" w:rsidRDefault="00651D13">
            <w:pPr>
              <w:pStyle w:val="ZCOVER"/>
              <w:rPr>
                <w:rStyle w:val="ZDONTMODIFY"/>
                <w:lang w:val="fr-FR"/>
              </w:rPr>
            </w:pPr>
          </w:p>
        </w:tc>
      </w:tr>
      <w:tr w:rsidR="00651D13" w:rsidRPr="00B22E81">
        <w:trPr>
          <w:gridBefore w:val="1"/>
          <w:wBefore w:w="1793" w:type="dxa"/>
          <w:cantSplit/>
          <w:trHeight w:val="1997"/>
          <w:jc w:val="center"/>
        </w:trPr>
        <w:tc>
          <w:tcPr>
            <w:tcW w:w="10091" w:type="dxa"/>
            <w:gridSpan w:val="4"/>
            <w:vAlign w:val="bottom"/>
          </w:tcPr>
          <w:p w:rsidR="00651D13" w:rsidRPr="00FC37F6" w:rsidRDefault="00651D13">
            <w:pPr>
              <w:pStyle w:val="ZCOVER"/>
              <w:rPr>
                <w:lang w:val="fr-FR"/>
              </w:rPr>
            </w:pPr>
          </w:p>
        </w:tc>
      </w:tr>
      <w:tr w:rsidR="00651D13" w:rsidRPr="00B22E81">
        <w:trPr>
          <w:gridBefore w:val="1"/>
          <w:wBefore w:w="1793" w:type="dxa"/>
          <w:cantSplit/>
          <w:trHeight w:val="890"/>
          <w:jc w:val="center"/>
        </w:trPr>
        <w:tc>
          <w:tcPr>
            <w:tcW w:w="3336" w:type="dxa"/>
            <w:gridSpan w:val="2"/>
            <w:vAlign w:val="center"/>
          </w:tcPr>
          <w:p w:rsidR="00651D13" w:rsidRPr="00FC37F6" w:rsidRDefault="00651D13">
            <w:pPr>
              <w:pStyle w:val="Approval"/>
              <w:tabs>
                <w:tab w:val="left" w:pos="2704"/>
              </w:tabs>
              <w:jc w:val="left"/>
              <w:rPr>
                <w:lang w:val="fr-FR"/>
              </w:rPr>
            </w:pPr>
          </w:p>
        </w:tc>
        <w:tc>
          <w:tcPr>
            <w:tcW w:w="6755" w:type="dxa"/>
            <w:gridSpan w:val="2"/>
            <w:vAlign w:val="center"/>
          </w:tcPr>
          <w:p w:rsidR="00651D13" w:rsidRPr="00FC37F6" w:rsidRDefault="00651D13">
            <w:pPr>
              <w:pStyle w:val="ZCOVER"/>
              <w:rPr>
                <w:lang w:val="fr-FR"/>
              </w:rPr>
            </w:pPr>
          </w:p>
        </w:tc>
      </w:tr>
    </w:tbl>
    <w:p w:rsidR="00651D13" w:rsidRPr="00C438E2" w:rsidRDefault="00651D13">
      <w:r w:rsidRPr="00C438E2">
        <w:lastRenderedPageBreak/>
        <w:t xml:space="preserve">Use of this document is subject to all of the terms and conditions of the Use Agreement located at </w:t>
      </w:r>
      <w:hyperlink r:id="rId9" w:history="1">
        <w:r w:rsidRPr="00C438E2">
          <w:rPr>
            <w:rStyle w:val="Hyperlink"/>
          </w:rPr>
          <w:t>http://www.openmobilealliance.org/UseAgreement.html</w:t>
        </w:r>
      </w:hyperlink>
      <w:r w:rsidRPr="00C438E2">
        <w:t>.</w:t>
      </w:r>
    </w:p>
    <w:p w:rsidR="00651D13" w:rsidRPr="00C438E2" w:rsidRDefault="00651D13">
      <w:r w:rsidRPr="00C438E2">
        <w:t>Unless this document is clearly designated as an approved specification, this document is a work in process, is not an approved Open Mobile Alliance™ specification, and is subject to revision or removal without notice.</w:t>
      </w:r>
    </w:p>
    <w:p w:rsidR="00651D13" w:rsidRPr="00C438E2" w:rsidRDefault="00651D13">
      <w:r w:rsidRPr="00C438E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438E2" w:rsidRDefault="00651D13">
      <w:r w:rsidRPr="00C438E2">
        <w:t xml:space="preserve">Each Open Mobile Alliance member has agreed to use reasonable </w:t>
      </w:r>
      <w:proofErr w:type="spellStart"/>
      <w:r w:rsidRPr="00C438E2">
        <w:t>endeavors</w:t>
      </w:r>
      <w:proofErr w:type="spellEnd"/>
      <w:r w:rsidRPr="00C438E2">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438E2">
          <w:rPr>
            <w:rStyle w:val="Hyperlink"/>
          </w:rPr>
          <w:t>http://www.openmobilealliance.org/ipr.html</w:t>
        </w:r>
      </w:hyperlink>
      <w:r w:rsidRPr="00C438E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438E2" w:rsidRDefault="00651D13">
      <w:r w:rsidRPr="00C438E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438E2" w:rsidRDefault="00651D13">
      <w:r w:rsidRPr="00C438E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438E2" w:rsidRDefault="00F33EEF">
      <w:r w:rsidRPr="00C438E2">
        <w:t>© 2010</w:t>
      </w:r>
      <w:r w:rsidR="00651D13" w:rsidRPr="00C438E2">
        <w:t xml:space="preserve"> Open Mobile Alliance Ltd.  All Rights Reserved.</w:t>
      </w:r>
      <w:r w:rsidR="00651D13" w:rsidRPr="00C438E2">
        <w:br/>
        <w:t>Used with the permission of the Open Mobile Alliance Ltd. under the terms set forth above.</w:t>
      </w:r>
    </w:p>
    <w:p w:rsidR="00651D13" w:rsidRPr="00C438E2" w:rsidRDefault="00651D13">
      <w:pPr>
        <w:pStyle w:val="TOChead"/>
        <w:keepNext/>
      </w:pPr>
      <w:r w:rsidRPr="00C438E2">
        <w:br w:type="page"/>
      </w:r>
      <w:r w:rsidRPr="00C438E2">
        <w:lastRenderedPageBreak/>
        <w:t>Contents</w:t>
      </w:r>
    </w:p>
    <w:p w:rsidR="00B22E81" w:rsidRDefault="00926458">
      <w:pPr>
        <w:pStyle w:val="TOC1"/>
        <w:tabs>
          <w:tab w:val="left" w:pos="400"/>
          <w:tab w:val="right" w:leader="dot" w:pos="10070"/>
        </w:tabs>
        <w:rPr>
          <w:ins w:id="11" w:author="user" w:date="2011-09-06T09:52:00Z"/>
          <w:rFonts w:asciiTheme="minorHAnsi" w:eastAsiaTheme="minorEastAsia" w:hAnsiTheme="minorHAnsi" w:cstheme="minorBidi"/>
          <w:b w:val="0"/>
          <w:caps w:val="0"/>
          <w:noProof/>
          <w:sz w:val="22"/>
          <w:szCs w:val="22"/>
          <w:lang w:val="en-US"/>
        </w:rPr>
      </w:pPr>
      <w:r w:rsidRPr="00926458">
        <w:rPr>
          <w:b w:val="0"/>
          <w:caps w:val="0"/>
        </w:rPr>
        <w:fldChar w:fldCharType="begin"/>
      </w:r>
      <w:r w:rsidR="00651D13" w:rsidRPr="00C438E2">
        <w:rPr>
          <w:b w:val="0"/>
          <w:caps w:val="0"/>
        </w:rPr>
        <w:instrText xml:space="preserve"> TOC \o "1-3" </w:instrText>
      </w:r>
      <w:r w:rsidRPr="00926458">
        <w:rPr>
          <w:b w:val="0"/>
          <w:caps w:val="0"/>
        </w:rPr>
        <w:fldChar w:fldCharType="separate"/>
      </w:r>
      <w:ins w:id="12" w:author="user" w:date="2011-09-06T09:52:00Z">
        <w:r w:rsidR="00B22E81">
          <w:rPr>
            <w:noProof/>
          </w:rPr>
          <w:t>1.</w:t>
        </w:r>
        <w:r w:rsidR="00B22E81">
          <w:rPr>
            <w:rFonts w:asciiTheme="minorHAnsi" w:eastAsiaTheme="minorEastAsia" w:hAnsiTheme="minorHAnsi" w:cstheme="minorBidi"/>
            <w:b w:val="0"/>
            <w:caps w:val="0"/>
            <w:noProof/>
            <w:sz w:val="22"/>
            <w:szCs w:val="22"/>
            <w:lang w:val="en-US"/>
          </w:rPr>
          <w:tab/>
        </w:r>
        <w:r w:rsidR="00B22E81">
          <w:rPr>
            <w:noProof/>
          </w:rPr>
          <w:t>Scope</w:t>
        </w:r>
        <w:r w:rsidR="00B22E81">
          <w:rPr>
            <w:noProof/>
          </w:rPr>
          <w:tab/>
        </w:r>
        <w:r w:rsidR="00B22E81">
          <w:rPr>
            <w:noProof/>
          </w:rPr>
          <w:fldChar w:fldCharType="begin"/>
        </w:r>
        <w:r w:rsidR="00B22E81">
          <w:rPr>
            <w:noProof/>
          </w:rPr>
          <w:instrText xml:space="preserve"> PAGEREF _Toc303066077 \h </w:instrText>
        </w:r>
        <w:r w:rsidR="00B22E81">
          <w:rPr>
            <w:noProof/>
          </w:rPr>
        </w:r>
      </w:ins>
      <w:r w:rsidR="00B22E81">
        <w:rPr>
          <w:noProof/>
        </w:rPr>
        <w:fldChar w:fldCharType="separate"/>
      </w:r>
      <w:ins w:id="13" w:author="user" w:date="2011-09-06T09:52:00Z">
        <w:r w:rsidR="00B22E81">
          <w:rPr>
            <w:noProof/>
          </w:rPr>
          <w:t>5</w:t>
        </w:r>
        <w:r w:rsidR="00B22E81">
          <w:rPr>
            <w:noProof/>
          </w:rPr>
          <w:fldChar w:fldCharType="end"/>
        </w:r>
      </w:ins>
    </w:p>
    <w:p w:rsidR="00B22E81" w:rsidRDefault="00B22E81">
      <w:pPr>
        <w:pStyle w:val="TOC1"/>
        <w:tabs>
          <w:tab w:val="left" w:pos="400"/>
          <w:tab w:val="right" w:leader="dot" w:pos="10070"/>
        </w:tabs>
        <w:rPr>
          <w:ins w:id="14" w:author="user" w:date="2011-09-06T09:52:00Z"/>
          <w:rFonts w:asciiTheme="minorHAnsi" w:eastAsiaTheme="minorEastAsia" w:hAnsiTheme="minorHAnsi" w:cstheme="minorBidi"/>
          <w:b w:val="0"/>
          <w:caps w:val="0"/>
          <w:noProof/>
          <w:sz w:val="22"/>
          <w:szCs w:val="22"/>
          <w:lang w:val="en-US"/>
        </w:rPr>
      </w:pPr>
      <w:ins w:id="15" w:author="user" w:date="2011-09-06T09:52: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_Toc303066078 \h </w:instrText>
        </w:r>
        <w:r>
          <w:rPr>
            <w:noProof/>
          </w:rPr>
        </w:r>
      </w:ins>
      <w:r>
        <w:rPr>
          <w:noProof/>
        </w:rPr>
        <w:fldChar w:fldCharType="separate"/>
      </w:r>
      <w:ins w:id="16" w:author="user" w:date="2011-09-06T09:52:00Z">
        <w:r>
          <w:rPr>
            <w:noProof/>
          </w:rPr>
          <w:t>6</w:t>
        </w:r>
        <w:r>
          <w:rPr>
            <w:noProof/>
          </w:rPr>
          <w:fldChar w:fldCharType="end"/>
        </w:r>
      </w:ins>
    </w:p>
    <w:p w:rsidR="00B22E81" w:rsidRDefault="00B22E81">
      <w:pPr>
        <w:pStyle w:val="TOC2"/>
        <w:tabs>
          <w:tab w:val="left" w:pos="800"/>
          <w:tab w:val="right" w:leader="dot" w:pos="10070"/>
        </w:tabs>
        <w:rPr>
          <w:ins w:id="17" w:author="user" w:date="2011-09-06T09:52:00Z"/>
          <w:rFonts w:asciiTheme="minorHAnsi" w:eastAsiaTheme="minorEastAsia" w:hAnsiTheme="minorHAnsi" w:cstheme="minorBidi"/>
          <w:b w:val="0"/>
          <w:smallCaps w:val="0"/>
          <w:noProof/>
          <w:sz w:val="22"/>
          <w:szCs w:val="22"/>
          <w:lang w:val="en-US"/>
        </w:rPr>
      </w:pPr>
      <w:ins w:id="18" w:author="user" w:date="2011-09-06T09:52: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_Toc303066079 \h </w:instrText>
        </w:r>
        <w:r>
          <w:rPr>
            <w:noProof/>
          </w:rPr>
        </w:r>
      </w:ins>
      <w:r>
        <w:rPr>
          <w:noProof/>
        </w:rPr>
        <w:fldChar w:fldCharType="separate"/>
      </w:r>
      <w:ins w:id="19" w:author="user" w:date="2011-09-06T09:52:00Z">
        <w:r>
          <w:rPr>
            <w:noProof/>
          </w:rPr>
          <w:t>6</w:t>
        </w:r>
        <w:r>
          <w:rPr>
            <w:noProof/>
          </w:rPr>
          <w:fldChar w:fldCharType="end"/>
        </w:r>
      </w:ins>
    </w:p>
    <w:p w:rsidR="00B22E81" w:rsidRDefault="00B22E81">
      <w:pPr>
        <w:pStyle w:val="TOC2"/>
        <w:tabs>
          <w:tab w:val="left" w:pos="800"/>
          <w:tab w:val="right" w:leader="dot" w:pos="10070"/>
        </w:tabs>
        <w:rPr>
          <w:ins w:id="20" w:author="user" w:date="2011-09-06T09:52:00Z"/>
          <w:rFonts w:asciiTheme="minorHAnsi" w:eastAsiaTheme="minorEastAsia" w:hAnsiTheme="minorHAnsi" w:cstheme="minorBidi"/>
          <w:b w:val="0"/>
          <w:smallCaps w:val="0"/>
          <w:noProof/>
          <w:sz w:val="22"/>
          <w:szCs w:val="22"/>
          <w:lang w:val="en-US"/>
        </w:rPr>
      </w:pPr>
      <w:ins w:id="21" w:author="user" w:date="2011-09-06T09:52: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_Toc303066080 \h </w:instrText>
        </w:r>
        <w:r>
          <w:rPr>
            <w:noProof/>
          </w:rPr>
        </w:r>
      </w:ins>
      <w:r>
        <w:rPr>
          <w:noProof/>
        </w:rPr>
        <w:fldChar w:fldCharType="separate"/>
      </w:r>
      <w:ins w:id="22" w:author="user" w:date="2011-09-06T09:52:00Z">
        <w:r>
          <w:rPr>
            <w:noProof/>
          </w:rPr>
          <w:t>6</w:t>
        </w:r>
        <w:r>
          <w:rPr>
            <w:noProof/>
          </w:rPr>
          <w:fldChar w:fldCharType="end"/>
        </w:r>
      </w:ins>
    </w:p>
    <w:p w:rsidR="00B22E81" w:rsidRDefault="00B22E81">
      <w:pPr>
        <w:pStyle w:val="TOC1"/>
        <w:tabs>
          <w:tab w:val="left" w:pos="400"/>
          <w:tab w:val="right" w:leader="dot" w:pos="10070"/>
        </w:tabs>
        <w:rPr>
          <w:ins w:id="23" w:author="user" w:date="2011-09-06T09:52:00Z"/>
          <w:rFonts w:asciiTheme="minorHAnsi" w:eastAsiaTheme="minorEastAsia" w:hAnsiTheme="minorHAnsi" w:cstheme="minorBidi"/>
          <w:b w:val="0"/>
          <w:caps w:val="0"/>
          <w:noProof/>
          <w:sz w:val="22"/>
          <w:szCs w:val="22"/>
          <w:lang w:val="en-US"/>
        </w:rPr>
      </w:pPr>
      <w:ins w:id="24" w:author="user" w:date="2011-09-06T09:52: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_Toc303066081 \h </w:instrText>
        </w:r>
        <w:r>
          <w:rPr>
            <w:noProof/>
          </w:rPr>
        </w:r>
      </w:ins>
      <w:r>
        <w:rPr>
          <w:noProof/>
        </w:rPr>
        <w:fldChar w:fldCharType="separate"/>
      </w:r>
      <w:ins w:id="25" w:author="user" w:date="2011-09-06T09:52:00Z">
        <w:r>
          <w:rPr>
            <w:noProof/>
          </w:rPr>
          <w:t>7</w:t>
        </w:r>
        <w:r>
          <w:rPr>
            <w:noProof/>
          </w:rPr>
          <w:fldChar w:fldCharType="end"/>
        </w:r>
      </w:ins>
    </w:p>
    <w:p w:rsidR="00B22E81" w:rsidRDefault="00B22E81">
      <w:pPr>
        <w:pStyle w:val="TOC2"/>
        <w:tabs>
          <w:tab w:val="left" w:pos="800"/>
          <w:tab w:val="right" w:leader="dot" w:pos="10070"/>
        </w:tabs>
        <w:rPr>
          <w:ins w:id="26" w:author="user" w:date="2011-09-06T09:52:00Z"/>
          <w:rFonts w:asciiTheme="minorHAnsi" w:eastAsiaTheme="minorEastAsia" w:hAnsiTheme="minorHAnsi" w:cstheme="minorBidi"/>
          <w:b w:val="0"/>
          <w:smallCaps w:val="0"/>
          <w:noProof/>
          <w:sz w:val="22"/>
          <w:szCs w:val="22"/>
          <w:lang w:val="en-US"/>
        </w:rPr>
      </w:pPr>
      <w:ins w:id="27" w:author="user" w:date="2011-09-06T09:52: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_Toc303066082 \h </w:instrText>
        </w:r>
        <w:r>
          <w:rPr>
            <w:noProof/>
          </w:rPr>
        </w:r>
      </w:ins>
      <w:r>
        <w:rPr>
          <w:noProof/>
        </w:rPr>
        <w:fldChar w:fldCharType="separate"/>
      </w:r>
      <w:ins w:id="28" w:author="user" w:date="2011-09-06T09:52:00Z">
        <w:r>
          <w:rPr>
            <w:noProof/>
          </w:rPr>
          <w:t>7</w:t>
        </w:r>
        <w:r>
          <w:rPr>
            <w:noProof/>
          </w:rPr>
          <w:fldChar w:fldCharType="end"/>
        </w:r>
      </w:ins>
    </w:p>
    <w:p w:rsidR="00B22E81" w:rsidRDefault="00B22E81">
      <w:pPr>
        <w:pStyle w:val="TOC2"/>
        <w:tabs>
          <w:tab w:val="left" w:pos="800"/>
          <w:tab w:val="right" w:leader="dot" w:pos="10070"/>
        </w:tabs>
        <w:rPr>
          <w:ins w:id="29" w:author="user" w:date="2011-09-06T09:52:00Z"/>
          <w:rFonts w:asciiTheme="minorHAnsi" w:eastAsiaTheme="minorEastAsia" w:hAnsiTheme="minorHAnsi" w:cstheme="minorBidi"/>
          <w:b w:val="0"/>
          <w:smallCaps w:val="0"/>
          <w:noProof/>
          <w:sz w:val="22"/>
          <w:szCs w:val="22"/>
          <w:lang w:val="en-US"/>
        </w:rPr>
      </w:pPr>
      <w:ins w:id="30" w:author="user" w:date="2011-09-06T09:52: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_Toc303066083 \h </w:instrText>
        </w:r>
        <w:r>
          <w:rPr>
            <w:noProof/>
          </w:rPr>
        </w:r>
      </w:ins>
      <w:r>
        <w:rPr>
          <w:noProof/>
        </w:rPr>
        <w:fldChar w:fldCharType="separate"/>
      </w:r>
      <w:ins w:id="31" w:author="user" w:date="2011-09-06T09:52:00Z">
        <w:r>
          <w:rPr>
            <w:noProof/>
          </w:rPr>
          <w:t>7</w:t>
        </w:r>
        <w:r>
          <w:rPr>
            <w:noProof/>
          </w:rPr>
          <w:fldChar w:fldCharType="end"/>
        </w:r>
      </w:ins>
    </w:p>
    <w:p w:rsidR="00B22E81" w:rsidRDefault="00B22E81">
      <w:pPr>
        <w:pStyle w:val="TOC2"/>
        <w:tabs>
          <w:tab w:val="left" w:pos="800"/>
          <w:tab w:val="right" w:leader="dot" w:pos="10070"/>
        </w:tabs>
        <w:rPr>
          <w:ins w:id="32" w:author="user" w:date="2011-09-06T09:52:00Z"/>
          <w:rFonts w:asciiTheme="minorHAnsi" w:eastAsiaTheme="minorEastAsia" w:hAnsiTheme="minorHAnsi" w:cstheme="minorBidi"/>
          <w:b w:val="0"/>
          <w:smallCaps w:val="0"/>
          <w:noProof/>
          <w:sz w:val="22"/>
          <w:szCs w:val="22"/>
          <w:lang w:val="en-US"/>
        </w:rPr>
      </w:pPr>
      <w:ins w:id="33" w:author="user" w:date="2011-09-06T09:52: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_Toc303066084 \h </w:instrText>
        </w:r>
        <w:r>
          <w:rPr>
            <w:noProof/>
          </w:rPr>
        </w:r>
      </w:ins>
      <w:r>
        <w:rPr>
          <w:noProof/>
        </w:rPr>
        <w:fldChar w:fldCharType="separate"/>
      </w:r>
      <w:ins w:id="34" w:author="user" w:date="2011-09-06T09:52:00Z">
        <w:r>
          <w:rPr>
            <w:noProof/>
          </w:rPr>
          <w:t>7</w:t>
        </w:r>
        <w:r>
          <w:rPr>
            <w:noProof/>
          </w:rPr>
          <w:fldChar w:fldCharType="end"/>
        </w:r>
      </w:ins>
    </w:p>
    <w:p w:rsidR="00B22E81" w:rsidRDefault="00B22E81">
      <w:pPr>
        <w:pStyle w:val="TOC1"/>
        <w:tabs>
          <w:tab w:val="left" w:pos="400"/>
          <w:tab w:val="right" w:leader="dot" w:pos="10070"/>
        </w:tabs>
        <w:rPr>
          <w:ins w:id="35" w:author="user" w:date="2011-09-06T09:52:00Z"/>
          <w:rFonts w:asciiTheme="minorHAnsi" w:eastAsiaTheme="minorEastAsia" w:hAnsiTheme="minorHAnsi" w:cstheme="minorBidi"/>
          <w:b w:val="0"/>
          <w:caps w:val="0"/>
          <w:noProof/>
          <w:sz w:val="22"/>
          <w:szCs w:val="22"/>
          <w:lang w:val="en-US"/>
        </w:rPr>
      </w:pPr>
      <w:ins w:id="36" w:author="user" w:date="2011-09-06T09:52: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_Toc303066085 \h </w:instrText>
        </w:r>
        <w:r>
          <w:rPr>
            <w:noProof/>
          </w:rPr>
        </w:r>
      </w:ins>
      <w:r>
        <w:rPr>
          <w:noProof/>
        </w:rPr>
        <w:fldChar w:fldCharType="separate"/>
      </w:r>
      <w:ins w:id="37" w:author="user" w:date="2011-09-06T09:52:00Z">
        <w:r>
          <w:rPr>
            <w:noProof/>
          </w:rPr>
          <w:t>8</w:t>
        </w:r>
        <w:r>
          <w:rPr>
            <w:noProof/>
          </w:rPr>
          <w:fldChar w:fldCharType="end"/>
        </w:r>
      </w:ins>
    </w:p>
    <w:p w:rsidR="00B22E81" w:rsidRDefault="00B22E81">
      <w:pPr>
        <w:pStyle w:val="TOC1"/>
        <w:tabs>
          <w:tab w:val="left" w:pos="400"/>
          <w:tab w:val="right" w:leader="dot" w:pos="10070"/>
        </w:tabs>
        <w:rPr>
          <w:ins w:id="38" w:author="user" w:date="2011-09-06T09:52:00Z"/>
          <w:rFonts w:asciiTheme="minorHAnsi" w:eastAsiaTheme="minorEastAsia" w:hAnsiTheme="minorHAnsi" w:cstheme="minorBidi"/>
          <w:b w:val="0"/>
          <w:caps w:val="0"/>
          <w:noProof/>
          <w:sz w:val="22"/>
          <w:szCs w:val="22"/>
          <w:lang w:val="en-US"/>
        </w:rPr>
      </w:pPr>
      <w:ins w:id="39" w:author="user" w:date="2011-09-06T09:52:00Z">
        <w:r>
          <w:rPr>
            <w:noProof/>
          </w:rPr>
          <w:t>5.</w:t>
        </w:r>
        <w:r>
          <w:rPr>
            <w:rFonts w:asciiTheme="minorHAnsi" w:eastAsiaTheme="minorEastAsia" w:hAnsiTheme="minorHAnsi" w:cstheme="minorBidi"/>
            <w:b w:val="0"/>
            <w:caps w:val="0"/>
            <w:noProof/>
            <w:sz w:val="22"/>
            <w:szCs w:val="22"/>
            <w:lang w:val="en-US"/>
          </w:rPr>
          <w:tab/>
        </w:r>
        <w:r>
          <w:rPr>
            <w:noProof/>
          </w:rPr>
          <w:t>Requirements (Normative)</w:t>
        </w:r>
        <w:r>
          <w:rPr>
            <w:noProof/>
          </w:rPr>
          <w:tab/>
        </w:r>
        <w:r>
          <w:rPr>
            <w:noProof/>
          </w:rPr>
          <w:fldChar w:fldCharType="begin"/>
        </w:r>
        <w:r>
          <w:rPr>
            <w:noProof/>
          </w:rPr>
          <w:instrText xml:space="preserve"> PAGEREF _Toc303066086 \h </w:instrText>
        </w:r>
        <w:r>
          <w:rPr>
            <w:noProof/>
          </w:rPr>
        </w:r>
      </w:ins>
      <w:r>
        <w:rPr>
          <w:noProof/>
        </w:rPr>
        <w:fldChar w:fldCharType="separate"/>
      </w:r>
      <w:ins w:id="40" w:author="user" w:date="2011-09-06T09:52:00Z">
        <w:r>
          <w:rPr>
            <w:noProof/>
          </w:rPr>
          <w:t>9</w:t>
        </w:r>
        <w:r>
          <w:rPr>
            <w:noProof/>
          </w:rPr>
          <w:fldChar w:fldCharType="end"/>
        </w:r>
      </w:ins>
    </w:p>
    <w:p w:rsidR="00B22E81" w:rsidRDefault="00B22E81">
      <w:pPr>
        <w:pStyle w:val="TOC2"/>
        <w:tabs>
          <w:tab w:val="left" w:pos="800"/>
          <w:tab w:val="right" w:leader="dot" w:pos="10070"/>
        </w:tabs>
        <w:rPr>
          <w:ins w:id="41" w:author="user" w:date="2011-09-06T09:52:00Z"/>
          <w:rFonts w:asciiTheme="minorHAnsi" w:eastAsiaTheme="minorEastAsia" w:hAnsiTheme="minorHAnsi" w:cstheme="minorBidi"/>
          <w:b w:val="0"/>
          <w:smallCaps w:val="0"/>
          <w:noProof/>
          <w:sz w:val="22"/>
          <w:szCs w:val="22"/>
          <w:lang w:val="en-US"/>
        </w:rPr>
      </w:pPr>
      <w:ins w:id="42" w:author="user" w:date="2011-09-06T09:52:00Z">
        <w:r>
          <w:rPr>
            <w:noProof/>
          </w:rPr>
          <w:t>5.1</w:t>
        </w:r>
        <w:r>
          <w:rPr>
            <w:rFonts w:asciiTheme="minorHAnsi" w:eastAsiaTheme="minorEastAsia" w:hAnsiTheme="minorHAnsi" w:cstheme="minorBidi"/>
            <w:b w:val="0"/>
            <w:smallCaps w:val="0"/>
            <w:noProof/>
            <w:sz w:val="22"/>
            <w:szCs w:val="22"/>
            <w:lang w:val="en-US"/>
          </w:rPr>
          <w:tab/>
        </w:r>
        <w:r>
          <w:rPr>
            <w:noProof/>
          </w:rPr>
          <w:t>High-Level Functional Requirements</w:t>
        </w:r>
        <w:r>
          <w:rPr>
            <w:noProof/>
          </w:rPr>
          <w:tab/>
        </w:r>
        <w:r>
          <w:rPr>
            <w:noProof/>
          </w:rPr>
          <w:fldChar w:fldCharType="begin"/>
        </w:r>
        <w:r>
          <w:rPr>
            <w:noProof/>
          </w:rPr>
          <w:instrText xml:space="preserve"> PAGEREF _Toc303066087 \h </w:instrText>
        </w:r>
        <w:r>
          <w:rPr>
            <w:noProof/>
          </w:rPr>
        </w:r>
      </w:ins>
      <w:r>
        <w:rPr>
          <w:noProof/>
        </w:rPr>
        <w:fldChar w:fldCharType="separate"/>
      </w:r>
      <w:ins w:id="43" w:author="user" w:date="2011-09-06T09:52:00Z">
        <w:r>
          <w:rPr>
            <w:noProof/>
          </w:rPr>
          <w:t>9</w:t>
        </w:r>
        <w:r>
          <w:rPr>
            <w:noProof/>
          </w:rPr>
          <w:fldChar w:fldCharType="end"/>
        </w:r>
      </w:ins>
    </w:p>
    <w:p w:rsidR="00B22E81" w:rsidRDefault="00B22E81">
      <w:pPr>
        <w:pStyle w:val="TOC2"/>
        <w:tabs>
          <w:tab w:val="left" w:pos="800"/>
          <w:tab w:val="right" w:leader="dot" w:pos="10070"/>
        </w:tabs>
        <w:rPr>
          <w:ins w:id="44" w:author="user" w:date="2011-09-06T09:52:00Z"/>
          <w:rFonts w:asciiTheme="minorHAnsi" w:eastAsiaTheme="minorEastAsia" w:hAnsiTheme="minorHAnsi" w:cstheme="minorBidi"/>
          <w:b w:val="0"/>
          <w:smallCaps w:val="0"/>
          <w:noProof/>
          <w:sz w:val="22"/>
          <w:szCs w:val="22"/>
          <w:lang w:val="en-US"/>
        </w:rPr>
      </w:pPr>
      <w:ins w:id="45" w:author="user" w:date="2011-09-06T09:52:00Z">
        <w:r>
          <w:rPr>
            <w:noProof/>
          </w:rPr>
          <w:t>5.2</w:t>
        </w:r>
        <w:r>
          <w:rPr>
            <w:rFonts w:asciiTheme="minorHAnsi" w:eastAsiaTheme="minorEastAsia" w:hAnsiTheme="minorHAnsi" w:cstheme="minorBidi"/>
            <w:b w:val="0"/>
            <w:smallCaps w:val="0"/>
            <w:noProof/>
            <w:sz w:val="22"/>
            <w:szCs w:val="22"/>
            <w:lang w:val="en-US"/>
          </w:rPr>
          <w:tab/>
        </w:r>
        <w:r>
          <w:rPr>
            <w:noProof/>
            <w:lang w:eastAsia="ja-JP"/>
          </w:rPr>
          <w:t>DM-7 (Registration) API</w:t>
        </w:r>
        <w:r>
          <w:rPr>
            <w:noProof/>
          </w:rPr>
          <w:t xml:space="preserve"> Requirements</w:t>
        </w:r>
        <w:r>
          <w:rPr>
            <w:noProof/>
          </w:rPr>
          <w:tab/>
        </w:r>
        <w:r>
          <w:rPr>
            <w:noProof/>
          </w:rPr>
          <w:fldChar w:fldCharType="begin"/>
        </w:r>
        <w:r>
          <w:rPr>
            <w:noProof/>
          </w:rPr>
          <w:instrText xml:space="preserve"> PAGEREF _Toc303066088 \h </w:instrText>
        </w:r>
        <w:r>
          <w:rPr>
            <w:noProof/>
          </w:rPr>
        </w:r>
      </w:ins>
      <w:r>
        <w:rPr>
          <w:noProof/>
        </w:rPr>
        <w:fldChar w:fldCharType="separate"/>
      </w:r>
      <w:ins w:id="46" w:author="user" w:date="2011-09-06T09:52:00Z">
        <w:r>
          <w:rPr>
            <w:noProof/>
          </w:rPr>
          <w:t>9</w:t>
        </w:r>
        <w:r>
          <w:rPr>
            <w:noProof/>
          </w:rPr>
          <w:fldChar w:fldCharType="end"/>
        </w:r>
      </w:ins>
    </w:p>
    <w:p w:rsidR="00B22E81" w:rsidRDefault="00B22E81">
      <w:pPr>
        <w:pStyle w:val="TOC2"/>
        <w:tabs>
          <w:tab w:val="left" w:pos="800"/>
          <w:tab w:val="right" w:leader="dot" w:pos="10070"/>
        </w:tabs>
        <w:rPr>
          <w:ins w:id="47" w:author="user" w:date="2011-09-06T09:52:00Z"/>
          <w:rFonts w:asciiTheme="minorHAnsi" w:eastAsiaTheme="minorEastAsia" w:hAnsiTheme="minorHAnsi" w:cstheme="minorBidi"/>
          <w:b w:val="0"/>
          <w:smallCaps w:val="0"/>
          <w:noProof/>
          <w:sz w:val="22"/>
          <w:szCs w:val="22"/>
          <w:lang w:val="en-US"/>
        </w:rPr>
      </w:pPr>
      <w:ins w:id="48" w:author="user" w:date="2011-09-06T09:52:00Z">
        <w:r>
          <w:rPr>
            <w:noProof/>
          </w:rPr>
          <w:t>5.3</w:t>
        </w:r>
        <w:r>
          <w:rPr>
            <w:rFonts w:asciiTheme="minorHAnsi" w:eastAsiaTheme="minorEastAsia" w:hAnsiTheme="minorHAnsi" w:cstheme="minorBidi"/>
            <w:b w:val="0"/>
            <w:smallCaps w:val="0"/>
            <w:noProof/>
            <w:sz w:val="22"/>
            <w:szCs w:val="22"/>
            <w:lang w:val="en-US"/>
          </w:rPr>
          <w:tab/>
        </w:r>
        <w:r>
          <w:rPr>
            <w:noProof/>
            <w:lang w:eastAsia="ja-JP"/>
          </w:rPr>
          <w:t>DM-8 (Notification) API</w:t>
        </w:r>
        <w:r>
          <w:rPr>
            <w:noProof/>
          </w:rPr>
          <w:t xml:space="preserve"> Requirements</w:t>
        </w:r>
        <w:r>
          <w:rPr>
            <w:noProof/>
          </w:rPr>
          <w:tab/>
        </w:r>
        <w:r>
          <w:rPr>
            <w:noProof/>
          </w:rPr>
          <w:fldChar w:fldCharType="begin"/>
        </w:r>
        <w:r>
          <w:rPr>
            <w:noProof/>
          </w:rPr>
          <w:instrText xml:space="preserve"> PAGEREF _Toc303066089 \h </w:instrText>
        </w:r>
        <w:r>
          <w:rPr>
            <w:noProof/>
          </w:rPr>
        </w:r>
      </w:ins>
      <w:r>
        <w:rPr>
          <w:noProof/>
        </w:rPr>
        <w:fldChar w:fldCharType="separate"/>
      </w:r>
      <w:ins w:id="49" w:author="user" w:date="2011-09-06T09:52:00Z">
        <w:r>
          <w:rPr>
            <w:noProof/>
          </w:rPr>
          <w:t>9</w:t>
        </w:r>
        <w:r>
          <w:rPr>
            <w:noProof/>
          </w:rPr>
          <w:fldChar w:fldCharType="end"/>
        </w:r>
      </w:ins>
    </w:p>
    <w:p w:rsidR="00B22E81" w:rsidRDefault="00B22E81">
      <w:pPr>
        <w:pStyle w:val="TOC2"/>
        <w:tabs>
          <w:tab w:val="left" w:pos="800"/>
          <w:tab w:val="right" w:leader="dot" w:pos="10070"/>
        </w:tabs>
        <w:rPr>
          <w:ins w:id="50" w:author="user" w:date="2011-09-06T09:52:00Z"/>
          <w:rFonts w:asciiTheme="minorHAnsi" w:eastAsiaTheme="minorEastAsia" w:hAnsiTheme="minorHAnsi" w:cstheme="minorBidi"/>
          <w:b w:val="0"/>
          <w:smallCaps w:val="0"/>
          <w:noProof/>
          <w:sz w:val="22"/>
          <w:szCs w:val="22"/>
          <w:lang w:val="en-US"/>
        </w:rPr>
      </w:pPr>
      <w:ins w:id="51" w:author="user" w:date="2011-09-06T09:52:00Z">
        <w:r>
          <w:rPr>
            <w:noProof/>
          </w:rPr>
          <w:t>5.4</w:t>
        </w:r>
        <w:r>
          <w:rPr>
            <w:rFonts w:asciiTheme="minorHAnsi" w:eastAsiaTheme="minorEastAsia" w:hAnsiTheme="minorHAnsi" w:cstheme="minorBidi"/>
            <w:b w:val="0"/>
            <w:smallCaps w:val="0"/>
            <w:noProof/>
            <w:sz w:val="22"/>
            <w:szCs w:val="22"/>
            <w:lang w:val="en-US"/>
          </w:rPr>
          <w:tab/>
        </w:r>
        <w:r>
          <w:rPr>
            <w:noProof/>
            <w:lang w:eastAsia="ja-JP"/>
          </w:rPr>
          <w:t>DM-9 (Interaction) API</w:t>
        </w:r>
        <w:r>
          <w:rPr>
            <w:noProof/>
          </w:rPr>
          <w:t xml:space="preserve"> Requirements</w:t>
        </w:r>
        <w:r>
          <w:rPr>
            <w:noProof/>
          </w:rPr>
          <w:tab/>
        </w:r>
        <w:r>
          <w:rPr>
            <w:noProof/>
          </w:rPr>
          <w:fldChar w:fldCharType="begin"/>
        </w:r>
        <w:r>
          <w:rPr>
            <w:noProof/>
          </w:rPr>
          <w:instrText xml:space="preserve"> PAGEREF _Toc303066090 \h </w:instrText>
        </w:r>
        <w:r>
          <w:rPr>
            <w:noProof/>
          </w:rPr>
        </w:r>
      </w:ins>
      <w:r>
        <w:rPr>
          <w:noProof/>
        </w:rPr>
        <w:fldChar w:fldCharType="separate"/>
      </w:r>
      <w:ins w:id="52" w:author="user" w:date="2011-09-06T09:52:00Z">
        <w:r>
          <w:rPr>
            <w:noProof/>
          </w:rPr>
          <w:t>10</w:t>
        </w:r>
        <w:r>
          <w:rPr>
            <w:noProof/>
          </w:rPr>
          <w:fldChar w:fldCharType="end"/>
        </w:r>
      </w:ins>
    </w:p>
    <w:p w:rsidR="00B22E81" w:rsidRDefault="00B22E81">
      <w:pPr>
        <w:pStyle w:val="TOC1"/>
        <w:tabs>
          <w:tab w:val="left" w:pos="400"/>
          <w:tab w:val="right" w:leader="dot" w:pos="10070"/>
        </w:tabs>
        <w:rPr>
          <w:ins w:id="53" w:author="user" w:date="2011-09-06T09:52:00Z"/>
          <w:rFonts w:asciiTheme="minorHAnsi" w:eastAsiaTheme="minorEastAsia" w:hAnsiTheme="minorHAnsi" w:cstheme="minorBidi"/>
          <w:b w:val="0"/>
          <w:caps w:val="0"/>
          <w:noProof/>
          <w:sz w:val="22"/>
          <w:szCs w:val="22"/>
          <w:lang w:val="en-US"/>
        </w:rPr>
      </w:pPr>
      <w:ins w:id="54" w:author="user" w:date="2011-09-06T09:52:00Z">
        <w:r>
          <w:rPr>
            <w:noProof/>
          </w:rPr>
          <w:t>6.</w:t>
        </w:r>
        <w:r>
          <w:rPr>
            <w:rFonts w:asciiTheme="minorHAnsi" w:eastAsiaTheme="minorEastAsia" w:hAnsiTheme="minorHAnsi" w:cstheme="minorBidi"/>
            <w:b w:val="0"/>
            <w:caps w:val="0"/>
            <w:noProof/>
            <w:sz w:val="22"/>
            <w:szCs w:val="22"/>
            <w:lang w:val="en-US"/>
          </w:rPr>
          <w:tab/>
        </w:r>
        <w:r>
          <w:rPr>
            <w:noProof/>
          </w:rPr>
          <w:t>Architectural Model</w:t>
        </w:r>
        <w:r>
          <w:rPr>
            <w:noProof/>
          </w:rPr>
          <w:tab/>
        </w:r>
        <w:r>
          <w:rPr>
            <w:noProof/>
          </w:rPr>
          <w:fldChar w:fldCharType="begin"/>
        </w:r>
        <w:r>
          <w:rPr>
            <w:noProof/>
          </w:rPr>
          <w:instrText xml:space="preserve"> PAGEREF _Toc303066092 \h </w:instrText>
        </w:r>
        <w:r>
          <w:rPr>
            <w:noProof/>
          </w:rPr>
        </w:r>
      </w:ins>
      <w:r>
        <w:rPr>
          <w:noProof/>
        </w:rPr>
        <w:fldChar w:fldCharType="separate"/>
      </w:r>
      <w:ins w:id="55" w:author="user" w:date="2011-09-06T09:52:00Z">
        <w:r>
          <w:rPr>
            <w:noProof/>
          </w:rPr>
          <w:t>11</w:t>
        </w:r>
        <w:r>
          <w:rPr>
            <w:noProof/>
          </w:rPr>
          <w:fldChar w:fldCharType="end"/>
        </w:r>
      </w:ins>
    </w:p>
    <w:p w:rsidR="00B22E81" w:rsidRDefault="00B22E81">
      <w:pPr>
        <w:pStyle w:val="TOC2"/>
        <w:tabs>
          <w:tab w:val="left" w:pos="800"/>
          <w:tab w:val="right" w:leader="dot" w:pos="10070"/>
        </w:tabs>
        <w:rPr>
          <w:ins w:id="56" w:author="user" w:date="2011-09-06T09:52:00Z"/>
          <w:rFonts w:asciiTheme="minorHAnsi" w:eastAsiaTheme="minorEastAsia" w:hAnsiTheme="minorHAnsi" w:cstheme="minorBidi"/>
          <w:b w:val="0"/>
          <w:smallCaps w:val="0"/>
          <w:noProof/>
          <w:sz w:val="22"/>
          <w:szCs w:val="22"/>
          <w:lang w:val="en-US"/>
        </w:rPr>
      </w:pPr>
      <w:ins w:id="57" w:author="user" w:date="2011-09-06T09:52:00Z">
        <w:r>
          <w:rPr>
            <w:noProof/>
          </w:rPr>
          <w:t>6.1</w:t>
        </w:r>
        <w:r>
          <w:rPr>
            <w:rFonts w:asciiTheme="minorHAnsi" w:eastAsiaTheme="minorEastAsia" w:hAnsiTheme="minorHAnsi" w:cstheme="minorBidi"/>
            <w:b w:val="0"/>
            <w:smallCaps w:val="0"/>
            <w:noProof/>
            <w:sz w:val="22"/>
            <w:szCs w:val="22"/>
            <w:lang w:val="en-US"/>
          </w:rPr>
          <w:tab/>
        </w:r>
        <w:r>
          <w:rPr>
            <w:noProof/>
          </w:rPr>
          <w:t>Dependencies</w:t>
        </w:r>
        <w:r>
          <w:rPr>
            <w:noProof/>
          </w:rPr>
          <w:tab/>
        </w:r>
        <w:r>
          <w:rPr>
            <w:noProof/>
          </w:rPr>
          <w:fldChar w:fldCharType="begin"/>
        </w:r>
        <w:r>
          <w:rPr>
            <w:noProof/>
          </w:rPr>
          <w:instrText xml:space="preserve"> PAGEREF _Toc303066093 \h </w:instrText>
        </w:r>
        <w:r>
          <w:rPr>
            <w:noProof/>
          </w:rPr>
        </w:r>
      </w:ins>
      <w:r>
        <w:rPr>
          <w:noProof/>
        </w:rPr>
        <w:fldChar w:fldCharType="separate"/>
      </w:r>
      <w:ins w:id="58" w:author="user" w:date="2011-09-06T09:52:00Z">
        <w:r>
          <w:rPr>
            <w:noProof/>
          </w:rPr>
          <w:t>11</w:t>
        </w:r>
        <w:r>
          <w:rPr>
            <w:noProof/>
          </w:rPr>
          <w:fldChar w:fldCharType="end"/>
        </w:r>
      </w:ins>
    </w:p>
    <w:p w:rsidR="00B22E81" w:rsidRDefault="00B22E81">
      <w:pPr>
        <w:pStyle w:val="TOC2"/>
        <w:tabs>
          <w:tab w:val="left" w:pos="800"/>
          <w:tab w:val="right" w:leader="dot" w:pos="10070"/>
        </w:tabs>
        <w:rPr>
          <w:ins w:id="59" w:author="user" w:date="2011-09-06T09:52:00Z"/>
          <w:rFonts w:asciiTheme="minorHAnsi" w:eastAsiaTheme="minorEastAsia" w:hAnsiTheme="minorHAnsi" w:cstheme="minorBidi"/>
          <w:b w:val="0"/>
          <w:smallCaps w:val="0"/>
          <w:noProof/>
          <w:sz w:val="22"/>
          <w:szCs w:val="22"/>
          <w:lang w:val="en-US"/>
        </w:rPr>
      </w:pPr>
      <w:ins w:id="60" w:author="user" w:date="2011-09-06T09:52:00Z">
        <w:r>
          <w:rPr>
            <w:noProof/>
          </w:rPr>
          <w:t>6.2</w:t>
        </w:r>
        <w:r>
          <w:rPr>
            <w:rFonts w:asciiTheme="minorHAnsi" w:eastAsiaTheme="minorEastAsia" w:hAnsiTheme="minorHAnsi" w:cstheme="minorBidi"/>
            <w:b w:val="0"/>
            <w:smallCaps w:val="0"/>
            <w:noProof/>
            <w:sz w:val="22"/>
            <w:szCs w:val="22"/>
            <w:lang w:val="en-US"/>
          </w:rPr>
          <w:tab/>
        </w:r>
        <w:r>
          <w:rPr>
            <w:noProof/>
          </w:rPr>
          <w:t>Architectural Diagram</w:t>
        </w:r>
        <w:r>
          <w:rPr>
            <w:noProof/>
          </w:rPr>
          <w:tab/>
        </w:r>
        <w:r>
          <w:rPr>
            <w:noProof/>
          </w:rPr>
          <w:fldChar w:fldCharType="begin"/>
        </w:r>
        <w:r>
          <w:rPr>
            <w:noProof/>
          </w:rPr>
          <w:instrText xml:space="preserve"> PAGEREF _Toc303066094 \h </w:instrText>
        </w:r>
        <w:r>
          <w:rPr>
            <w:noProof/>
          </w:rPr>
        </w:r>
      </w:ins>
      <w:r>
        <w:rPr>
          <w:noProof/>
        </w:rPr>
        <w:fldChar w:fldCharType="separate"/>
      </w:r>
      <w:ins w:id="61" w:author="user" w:date="2011-09-06T09:52:00Z">
        <w:r>
          <w:rPr>
            <w:noProof/>
          </w:rPr>
          <w:t>11</w:t>
        </w:r>
        <w:r>
          <w:rPr>
            <w:noProof/>
          </w:rPr>
          <w:fldChar w:fldCharType="end"/>
        </w:r>
      </w:ins>
    </w:p>
    <w:p w:rsidR="00B22E81" w:rsidRDefault="00B22E81">
      <w:pPr>
        <w:pStyle w:val="TOC2"/>
        <w:tabs>
          <w:tab w:val="left" w:pos="800"/>
          <w:tab w:val="right" w:leader="dot" w:pos="10070"/>
        </w:tabs>
        <w:rPr>
          <w:ins w:id="62" w:author="user" w:date="2011-09-06T09:52:00Z"/>
          <w:rFonts w:asciiTheme="minorHAnsi" w:eastAsiaTheme="minorEastAsia" w:hAnsiTheme="minorHAnsi" w:cstheme="minorBidi"/>
          <w:b w:val="0"/>
          <w:smallCaps w:val="0"/>
          <w:noProof/>
          <w:sz w:val="22"/>
          <w:szCs w:val="22"/>
          <w:lang w:val="en-US"/>
        </w:rPr>
      </w:pPr>
      <w:ins w:id="63" w:author="user" w:date="2011-09-06T09:52:00Z">
        <w:r>
          <w:rPr>
            <w:noProof/>
          </w:rPr>
          <w:t>6.3</w:t>
        </w:r>
        <w:r>
          <w:rPr>
            <w:rFonts w:asciiTheme="minorHAnsi" w:eastAsiaTheme="minorEastAsia" w:hAnsiTheme="minorHAnsi" w:cstheme="minorBidi"/>
            <w:b w:val="0"/>
            <w:smallCaps w:val="0"/>
            <w:noProof/>
            <w:sz w:val="22"/>
            <w:szCs w:val="22"/>
            <w:lang w:val="en-US"/>
          </w:rPr>
          <w:tab/>
        </w:r>
        <w:r>
          <w:rPr>
            <w:noProof/>
          </w:rPr>
          <w:t>Functional Components and Interfaces/reference points definition</w:t>
        </w:r>
        <w:r>
          <w:rPr>
            <w:noProof/>
          </w:rPr>
          <w:tab/>
        </w:r>
        <w:r>
          <w:rPr>
            <w:noProof/>
          </w:rPr>
          <w:fldChar w:fldCharType="begin"/>
        </w:r>
        <w:r>
          <w:rPr>
            <w:noProof/>
          </w:rPr>
          <w:instrText xml:space="preserve"> PAGEREF _Toc303066095 \h </w:instrText>
        </w:r>
        <w:r>
          <w:rPr>
            <w:noProof/>
          </w:rPr>
        </w:r>
      </w:ins>
      <w:r>
        <w:rPr>
          <w:noProof/>
        </w:rPr>
        <w:fldChar w:fldCharType="separate"/>
      </w:r>
      <w:ins w:id="64" w:author="user" w:date="2011-09-06T09:52:00Z">
        <w:r>
          <w:rPr>
            <w:noProof/>
          </w:rPr>
          <w:t>11</w:t>
        </w:r>
        <w:r>
          <w:rPr>
            <w:noProof/>
          </w:rPr>
          <w:fldChar w:fldCharType="end"/>
        </w:r>
      </w:ins>
    </w:p>
    <w:p w:rsidR="00B22E81" w:rsidRDefault="00B22E81">
      <w:pPr>
        <w:pStyle w:val="TOC3"/>
        <w:tabs>
          <w:tab w:val="left" w:pos="1200"/>
          <w:tab w:val="right" w:leader="dot" w:pos="10070"/>
        </w:tabs>
        <w:rPr>
          <w:ins w:id="65" w:author="user" w:date="2011-09-06T09:52:00Z"/>
          <w:rFonts w:asciiTheme="minorHAnsi" w:eastAsiaTheme="minorEastAsia" w:hAnsiTheme="minorHAnsi" w:cstheme="minorBidi"/>
          <w:noProof/>
          <w:sz w:val="22"/>
          <w:szCs w:val="22"/>
          <w:lang w:val="en-US"/>
        </w:rPr>
      </w:pPr>
      <w:ins w:id="66" w:author="user" w:date="2011-09-06T09:52:00Z">
        <w:r>
          <w:rPr>
            <w:noProof/>
            <w:lang w:eastAsia="ko-KR"/>
          </w:rPr>
          <w:t>6.3.1</w:t>
        </w:r>
        <w:r>
          <w:rPr>
            <w:rFonts w:asciiTheme="minorHAnsi" w:eastAsiaTheme="minorEastAsia" w:hAnsiTheme="minorHAnsi" w:cstheme="minorBidi"/>
            <w:noProof/>
            <w:sz w:val="22"/>
            <w:szCs w:val="22"/>
            <w:lang w:val="en-US"/>
          </w:rPr>
          <w:tab/>
        </w:r>
        <w:r>
          <w:rPr>
            <w:noProof/>
            <w:lang w:eastAsia="ko-KR"/>
          </w:rPr>
          <w:t>Protocol Endpoint</w:t>
        </w:r>
        <w:r>
          <w:rPr>
            <w:noProof/>
          </w:rPr>
          <w:tab/>
        </w:r>
        <w:r>
          <w:rPr>
            <w:noProof/>
          </w:rPr>
          <w:fldChar w:fldCharType="begin"/>
        </w:r>
        <w:r>
          <w:rPr>
            <w:noProof/>
          </w:rPr>
          <w:instrText xml:space="preserve"> PAGEREF _Toc303066096 \h </w:instrText>
        </w:r>
        <w:r>
          <w:rPr>
            <w:noProof/>
          </w:rPr>
        </w:r>
      </w:ins>
      <w:r>
        <w:rPr>
          <w:noProof/>
        </w:rPr>
        <w:fldChar w:fldCharType="separate"/>
      </w:r>
      <w:ins w:id="67" w:author="user" w:date="2011-09-06T09:52:00Z">
        <w:r>
          <w:rPr>
            <w:noProof/>
          </w:rPr>
          <w:t>11</w:t>
        </w:r>
        <w:r>
          <w:rPr>
            <w:noProof/>
          </w:rPr>
          <w:fldChar w:fldCharType="end"/>
        </w:r>
      </w:ins>
    </w:p>
    <w:p w:rsidR="00B22E81" w:rsidRDefault="00B22E81">
      <w:pPr>
        <w:pStyle w:val="TOC3"/>
        <w:tabs>
          <w:tab w:val="left" w:pos="1200"/>
          <w:tab w:val="right" w:leader="dot" w:pos="10070"/>
        </w:tabs>
        <w:rPr>
          <w:ins w:id="68" w:author="user" w:date="2011-09-06T09:52:00Z"/>
          <w:rFonts w:asciiTheme="minorHAnsi" w:eastAsiaTheme="minorEastAsia" w:hAnsiTheme="minorHAnsi" w:cstheme="minorBidi"/>
          <w:noProof/>
          <w:sz w:val="22"/>
          <w:szCs w:val="22"/>
          <w:lang w:val="en-US"/>
        </w:rPr>
      </w:pPr>
      <w:ins w:id="69" w:author="user" w:date="2011-09-06T09:52:00Z">
        <w:r>
          <w:rPr>
            <w:noProof/>
            <w:lang w:eastAsia="ko-KR"/>
          </w:rPr>
          <w:t>6.3.2</w:t>
        </w:r>
        <w:r>
          <w:rPr>
            <w:rFonts w:asciiTheme="minorHAnsi" w:eastAsiaTheme="minorEastAsia" w:hAnsiTheme="minorHAnsi" w:cstheme="minorBidi"/>
            <w:noProof/>
            <w:sz w:val="22"/>
            <w:szCs w:val="22"/>
            <w:lang w:val="en-US"/>
          </w:rPr>
          <w:tab/>
        </w:r>
        <w:r>
          <w:rPr>
            <w:noProof/>
            <w:lang w:eastAsia="ko-KR"/>
          </w:rPr>
          <w:t>Interfaces</w:t>
        </w:r>
        <w:r>
          <w:rPr>
            <w:noProof/>
          </w:rPr>
          <w:tab/>
        </w:r>
        <w:r>
          <w:rPr>
            <w:noProof/>
          </w:rPr>
          <w:fldChar w:fldCharType="begin"/>
        </w:r>
        <w:r>
          <w:rPr>
            <w:noProof/>
          </w:rPr>
          <w:instrText xml:space="preserve"> PAGEREF _Toc303066097 \h </w:instrText>
        </w:r>
        <w:r>
          <w:rPr>
            <w:noProof/>
          </w:rPr>
        </w:r>
      </w:ins>
      <w:r>
        <w:rPr>
          <w:noProof/>
        </w:rPr>
        <w:fldChar w:fldCharType="separate"/>
      </w:r>
      <w:ins w:id="70" w:author="user" w:date="2011-09-06T09:52:00Z">
        <w:r>
          <w:rPr>
            <w:noProof/>
          </w:rPr>
          <w:t>11</w:t>
        </w:r>
        <w:r>
          <w:rPr>
            <w:noProof/>
          </w:rPr>
          <w:fldChar w:fldCharType="end"/>
        </w:r>
      </w:ins>
    </w:p>
    <w:p w:rsidR="00B22E81" w:rsidRDefault="00B22E81">
      <w:pPr>
        <w:pStyle w:val="TOC3"/>
        <w:tabs>
          <w:tab w:val="left" w:pos="1200"/>
          <w:tab w:val="right" w:leader="dot" w:pos="10070"/>
        </w:tabs>
        <w:rPr>
          <w:ins w:id="71" w:author="user" w:date="2011-09-06T09:52:00Z"/>
          <w:rFonts w:asciiTheme="minorHAnsi" w:eastAsiaTheme="minorEastAsia" w:hAnsiTheme="minorHAnsi" w:cstheme="minorBidi"/>
          <w:noProof/>
          <w:sz w:val="22"/>
          <w:szCs w:val="22"/>
          <w:lang w:val="en-US"/>
        </w:rPr>
      </w:pPr>
      <w:ins w:id="72" w:author="user" w:date="2011-09-06T09:52:00Z">
        <w:r>
          <w:rPr>
            <w:noProof/>
          </w:rPr>
          <w:t>6.3.2.1</w:t>
        </w:r>
        <w:r>
          <w:rPr>
            <w:rFonts w:asciiTheme="minorHAnsi" w:eastAsiaTheme="minorEastAsia" w:hAnsiTheme="minorHAnsi" w:cstheme="minorBidi"/>
            <w:noProof/>
            <w:sz w:val="22"/>
            <w:szCs w:val="22"/>
            <w:lang w:val="en-US"/>
          </w:rPr>
          <w:tab/>
        </w:r>
        <w:r>
          <w:rPr>
            <w:noProof/>
          </w:rPr>
          <w:t>DM-7 Client-App Registration</w:t>
        </w:r>
        <w:r>
          <w:rPr>
            <w:noProof/>
          </w:rPr>
          <w:tab/>
        </w:r>
        <w:r>
          <w:rPr>
            <w:noProof/>
          </w:rPr>
          <w:fldChar w:fldCharType="begin"/>
        </w:r>
        <w:r>
          <w:rPr>
            <w:noProof/>
          </w:rPr>
          <w:instrText xml:space="preserve"> PAGEREF _Toc303066098 \h </w:instrText>
        </w:r>
        <w:r>
          <w:rPr>
            <w:noProof/>
          </w:rPr>
        </w:r>
      </w:ins>
      <w:r>
        <w:rPr>
          <w:noProof/>
        </w:rPr>
        <w:fldChar w:fldCharType="separate"/>
      </w:r>
      <w:ins w:id="73" w:author="user" w:date="2011-09-06T09:52:00Z">
        <w:r>
          <w:rPr>
            <w:noProof/>
          </w:rPr>
          <w:t>11</w:t>
        </w:r>
        <w:r>
          <w:rPr>
            <w:noProof/>
          </w:rPr>
          <w:fldChar w:fldCharType="end"/>
        </w:r>
      </w:ins>
    </w:p>
    <w:p w:rsidR="00B22E81" w:rsidRPr="00B22E81" w:rsidRDefault="00B22E81">
      <w:pPr>
        <w:pStyle w:val="TOC3"/>
        <w:tabs>
          <w:tab w:val="left" w:pos="1200"/>
          <w:tab w:val="right" w:leader="dot" w:pos="10070"/>
        </w:tabs>
        <w:rPr>
          <w:ins w:id="74" w:author="user" w:date="2011-09-06T09:52:00Z"/>
          <w:rFonts w:asciiTheme="minorHAnsi" w:eastAsiaTheme="minorEastAsia" w:hAnsiTheme="minorHAnsi" w:cstheme="minorBidi"/>
          <w:noProof/>
          <w:sz w:val="22"/>
          <w:szCs w:val="22"/>
          <w:lang w:val="fr-FR"/>
          <w:rPrChange w:id="75" w:author="user" w:date="2011-09-06T09:52:00Z">
            <w:rPr>
              <w:ins w:id="76" w:author="user" w:date="2011-09-06T09:52:00Z"/>
              <w:rFonts w:asciiTheme="minorHAnsi" w:eastAsiaTheme="minorEastAsia" w:hAnsiTheme="minorHAnsi" w:cstheme="minorBidi"/>
              <w:noProof/>
              <w:sz w:val="22"/>
              <w:szCs w:val="22"/>
              <w:lang w:val="en-US"/>
            </w:rPr>
          </w:rPrChange>
        </w:rPr>
      </w:pPr>
      <w:ins w:id="77" w:author="user" w:date="2011-09-06T09:52:00Z">
        <w:r w:rsidRPr="00B22E81">
          <w:rPr>
            <w:noProof/>
            <w:lang w:val="fr-FR"/>
            <w:rPrChange w:id="78" w:author="user" w:date="2011-09-06T09:52:00Z">
              <w:rPr>
                <w:noProof/>
              </w:rPr>
            </w:rPrChange>
          </w:rPr>
          <w:t>6.3.2.2</w:t>
        </w:r>
        <w:r w:rsidRPr="00B22E81">
          <w:rPr>
            <w:rFonts w:asciiTheme="minorHAnsi" w:eastAsiaTheme="minorEastAsia" w:hAnsiTheme="minorHAnsi" w:cstheme="minorBidi"/>
            <w:noProof/>
            <w:sz w:val="22"/>
            <w:szCs w:val="22"/>
            <w:lang w:val="fr-FR"/>
            <w:rPrChange w:id="79" w:author="user" w:date="2011-09-06T09:52:00Z">
              <w:rPr>
                <w:rFonts w:asciiTheme="minorHAnsi" w:eastAsiaTheme="minorEastAsia" w:hAnsiTheme="minorHAnsi" w:cstheme="minorBidi"/>
                <w:noProof/>
                <w:sz w:val="22"/>
                <w:szCs w:val="22"/>
                <w:lang w:val="en-US"/>
              </w:rPr>
            </w:rPrChange>
          </w:rPr>
          <w:tab/>
        </w:r>
        <w:r w:rsidRPr="00B22E81">
          <w:rPr>
            <w:bCs/>
            <w:noProof/>
            <w:lang w:val="fr-FR"/>
            <w:rPrChange w:id="80" w:author="user" w:date="2011-09-06T09:52:00Z">
              <w:rPr>
                <w:bCs/>
                <w:noProof/>
              </w:rPr>
            </w:rPrChange>
          </w:rPr>
          <w:t>DM-8 Client-App Notification</w:t>
        </w:r>
        <w:r w:rsidRPr="00B22E81">
          <w:rPr>
            <w:noProof/>
            <w:lang w:val="fr-FR"/>
            <w:rPrChange w:id="81" w:author="user" w:date="2011-09-06T09:52:00Z">
              <w:rPr>
                <w:noProof/>
              </w:rPr>
            </w:rPrChange>
          </w:rPr>
          <w:tab/>
        </w:r>
        <w:r>
          <w:rPr>
            <w:noProof/>
          </w:rPr>
          <w:fldChar w:fldCharType="begin"/>
        </w:r>
        <w:r w:rsidRPr="00B22E81">
          <w:rPr>
            <w:noProof/>
            <w:lang w:val="fr-FR"/>
            <w:rPrChange w:id="82" w:author="user" w:date="2011-09-06T09:52:00Z">
              <w:rPr>
                <w:noProof/>
              </w:rPr>
            </w:rPrChange>
          </w:rPr>
          <w:instrText xml:space="preserve"> PAGEREF _Toc303066099 \h </w:instrText>
        </w:r>
        <w:r>
          <w:rPr>
            <w:noProof/>
          </w:rPr>
        </w:r>
      </w:ins>
      <w:r>
        <w:rPr>
          <w:noProof/>
        </w:rPr>
        <w:fldChar w:fldCharType="separate"/>
      </w:r>
      <w:ins w:id="83" w:author="user" w:date="2011-09-06T09:52:00Z">
        <w:r w:rsidRPr="00B22E81">
          <w:rPr>
            <w:noProof/>
            <w:lang w:val="fr-FR"/>
            <w:rPrChange w:id="84" w:author="user" w:date="2011-09-06T09:52:00Z">
              <w:rPr>
                <w:noProof/>
              </w:rPr>
            </w:rPrChange>
          </w:rPr>
          <w:t>11</w:t>
        </w:r>
        <w:r>
          <w:rPr>
            <w:noProof/>
          </w:rPr>
          <w:fldChar w:fldCharType="end"/>
        </w:r>
      </w:ins>
    </w:p>
    <w:p w:rsidR="00B22E81" w:rsidRPr="00B22E81" w:rsidRDefault="00B22E81">
      <w:pPr>
        <w:pStyle w:val="TOC3"/>
        <w:tabs>
          <w:tab w:val="left" w:pos="1200"/>
          <w:tab w:val="right" w:leader="dot" w:pos="10070"/>
        </w:tabs>
        <w:rPr>
          <w:ins w:id="85" w:author="user" w:date="2011-09-06T09:52:00Z"/>
          <w:rFonts w:asciiTheme="minorHAnsi" w:eastAsiaTheme="minorEastAsia" w:hAnsiTheme="minorHAnsi" w:cstheme="minorBidi"/>
          <w:noProof/>
          <w:sz w:val="22"/>
          <w:szCs w:val="22"/>
          <w:lang w:val="fr-FR"/>
          <w:rPrChange w:id="86" w:author="user" w:date="2011-09-06T09:52:00Z">
            <w:rPr>
              <w:ins w:id="87" w:author="user" w:date="2011-09-06T09:52:00Z"/>
              <w:rFonts w:asciiTheme="minorHAnsi" w:eastAsiaTheme="minorEastAsia" w:hAnsiTheme="minorHAnsi" w:cstheme="minorBidi"/>
              <w:noProof/>
              <w:sz w:val="22"/>
              <w:szCs w:val="22"/>
              <w:lang w:val="en-US"/>
            </w:rPr>
          </w:rPrChange>
        </w:rPr>
      </w:pPr>
      <w:ins w:id="88" w:author="user" w:date="2011-09-06T09:52:00Z">
        <w:r w:rsidRPr="00B22E81">
          <w:rPr>
            <w:noProof/>
            <w:lang w:val="fr-FR"/>
            <w:rPrChange w:id="89" w:author="user" w:date="2011-09-06T09:52:00Z">
              <w:rPr>
                <w:noProof/>
              </w:rPr>
            </w:rPrChange>
          </w:rPr>
          <w:t>6.3.2.3</w:t>
        </w:r>
        <w:r w:rsidRPr="00B22E81">
          <w:rPr>
            <w:rFonts w:asciiTheme="minorHAnsi" w:eastAsiaTheme="minorEastAsia" w:hAnsiTheme="minorHAnsi" w:cstheme="minorBidi"/>
            <w:noProof/>
            <w:sz w:val="22"/>
            <w:szCs w:val="22"/>
            <w:lang w:val="fr-FR"/>
            <w:rPrChange w:id="90" w:author="user" w:date="2011-09-06T09:52:00Z">
              <w:rPr>
                <w:rFonts w:asciiTheme="minorHAnsi" w:eastAsiaTheme="minorEastAsia" w:hAnsiTheme="minorHAnsi" w:cstheme="minorBidi"/>
                <w:noProof/>
                <w:sz w:val="22"/>
                <w:szCs w:val="22"/>
                <w:lang w:val="en-US"/>
              </w:rPr>
            </w:rPrChange>
          </w:rPr>
          <w:tab/>
        </w:r>
        <w:r w:rsidRPr="00B22E81">
          <w:rPr>
            <w:noProof/>
            <w:lang w:val="fr-FR"/>
            <w:rPrChange w:id="91" w:author="user" w:date="2011-09-06T09:52:00Z">
              <w:rPr>
                <w:noProof/>
              </w:rPr>
            </w:rPrChange>
          </w:rPr>
          <w:t>DM-9 Client-App Interaction</w:t>
        </w:r>
        <w:r w:rsidRPr="00B22E81">
          <w:rPr>
            <w:noProof/>
            <w:lang w:val="fr-FR"/>
            <w:rPrChange w:id="92" w:author="user" w:date="2011-09-06T09:52:00Z">
              <w:rPr>
                <w:noProof/>
              </w:rPr>
            </w:rPrChange>
          </w:rPr>
          <w:tab/>
        </w:r>
        <w:r>
          <w:rPr>
            <w:noProof/>
          </w:rPr>
          <w:fldChar w:fldCharType="begin"/>
        </w:r>
        <w:r w:rsidRPr="00B22E81">
          <w:rPr>
            <w:noProof/>
            <w:lang w:val="fr-FR"/>
            <w:rPrChange w:id="93" w:author="user" w:date="2011-09-06T09:52:00Z">
              <w:rPr>
                <w:noProof/>
              </w:rPr>
            </w:rPrChange>
          </w:rPr>
          <w:instrText xml:space="preserve"> PAGEREF _Toc303066100 \h </w:instrText>
        </w:r>
        <w:r>
          <w:rPr>
            <w:noProof/>
          </w:rPr>
        </w:r>
      </w:ins>
      <w:r>
        <w:rPr>
          <w:noProof/>
        </w:rPr>
        <w:fldChar w:fldCharType="separate"/>
      </w:r>
      <w:ins w:id="94" w:author="user" w:date="2011-09-06T09:52:00Z">
        <w:r w:rsidRPr="00B22E81">
          <w:rPr>
            <w:noProof/>
            <w:lang w:val="fr-FR"/>
            <w:rPrChange w:id="95" w:author="user" w:date="2011-09-06T09:52:00Z">
              <w:rPr>
                <w:noProof/>
              </w:rPr>
            </w:rPrChange>
          </w:rPr>
          <w:t>11</w:t>
        </w:r>
        <w:r>
          <w:rPr>
            <w:noProof/>
          </w:rPr>
          <w:fldChar w:fldCharType="end"/>
        </w:r>
      </w:ins>
    </w:p>
    <w:p w:rsidR="00B22E81" w:rsidRPr="00B22E81" w:rsidRDefault="00B22E81">
      <w:pPr>
        <w:pStyle w:val="TOC1"/>
        <w:tabs>
          <w:tab w:val="left" w:pos="400"/>
          <w:tab w:val="right" w:leader="dot" w:pos="10070"/>
        </w:tabs>
        <w:rPr>
          <w:ins w:id="96" w:author="user" w:date="2011-09-06T09:52:00Z"/>
          <w:rFonts w:asciiTheme="minorHAnsi" w:eastAsiaTheme="minorEastAsia" w:hAnsiTheme="minorHAnsi" w:cstheme="minorBidi"/>
          <w:b w:val="0"/>
          <w:caps w:val="0"/>
          <w:noProof/>
          <w:sz w:val="22"/>
          <w:szCs w:val="22"/>
          <w:lang w:val="fr-FR"/>
          <w:rPrChange w:id="97" w:author="user" w:date="2011-09-06T09:52:00Z">
            <w:rPr>
              <w:ins w:id="98" w:author="user" w:date="2011-09-06T09:52:00Z"/>
              <w:rFonts w:asciiTheme="minorHAnsi" w:eastAsiaTheme="minorEastAsia" w:hAnsiTheme="minorHAnsi" w:cstheme="minorBidi"/>
              <w:b w:val="0"/>
              <w:caps w:val="0"/>
              <w:noProof/>
              <w:sz w:val="22"/>
              <w:szCs w:val="22"/>
              <w:lang w:val="en-US"/>
            </w:rPr>
          </w:rPrChange>
        </w:rPr>
      </w:pPr>
      <w:ins w:id="99" w:author="user" w:date="2011-09-06T09:52:00Z">
        <w:r w:rsidRPr="00B22E81">
          <w:rPr>
            <w:noProof/>
            <w:lang w:val="fr-FR"/>
            <w:rPrChange w:id="100" w:author="user" w:date="2011-09-06T09:52:00Z">
              <w:rPr>
                <w:noProof/>
              </w:rPr>
            </w:rPrChange>
          </w:rPr>
          <w:t>7.</w:t>
        </w:r>
        <w:r w:rsidRPr="00B22E81">
          <w:rPr>
            <w:rFonts w:asciiTheme="minorHAnsi" w:eastAsiaTheme="minorEastAsia" w:hAnsiTheme="minorHAnsi" w:cstheme="minorBidi"/>
            <w:b w:val="0"/>
            <w:caps w:val="0"/>
            <w:noProof/>
            <w:sz w:val="22"/>
            <w:szCs w:val="22"/>
            <w:lang w:val="fr-FR"/>
            <w:rPrChange w:id="101" w:author="user" w:date="2011-09-06T09:52:00Z">
              <w:rPr>
                <w:rFonts w:asciiTheme="minorHAnsi" w:eastAsiaTheme="minorEastAsia" w:hAnsiTheme="minorHAnsi" w:cstheme="minorBidi"/>
                <w:b w:val="0"/>
                <w:caps w:val="0"/>
                <w:noProof/>
                <w:sz w:val="22"/>
                <w:szCs w:val="22"/>
                <w:lang w:val="en-US"/>
              </w:rPr>
            </w:rPrChange>
          </w:rPr>
          <w:tab/>
        </w:r>
        <w:r w:rsidRPr="00B22E81">
          <w:rPr>
            <w:noProof/>
            <w:lang w:val="fr-FR"/>
            <w:rPrChange w:id="102" w:author="user" w:date="2011-09-06T09:52:00Z">
              <w:rPr>
                <w:noProof/>
              </w:rPr>
            </w:rPrChange>
          </w:rPr>
          <w:t>DMClientAPI Interfaces</w:t>
        </w:r>
        <w:r w:rsidRPr="00B22E81">
          <w:rPr>
            <w:noProof/>
            <w:lang w:val="fr-FR"/>
            <w:rPrChange w:id="103" w:author="user" w:date="2011-09-06T09:52:00Z">
              <w:rPr>
                <w:noProof/>
              </w:rPr>
            </w:rPrChange>
          </w:rPr>
          <w:tab/>
        </w:r>
        <w:r>
          <w:rPr>
            <w:noProof/>
          </w:rPr>
          <w:fldChar w:fldCharType="begin"/>
        </w:r>
        <w:r w:rsidRPr="00B22E81">
          <w:rPr>
            <w:noProof/>
            <w:lang w:val="fr-FR"/>
            <w:rPrChange w:id="104" w:author="user" w:date="2011-09-06T09:52:00Z">
              <w:rPr>
                <w:noProof/>
              </w:rPr>
            </w:rPrChange>
          </w:rPr>
          <w:instrText xml:space="preserve"> PAGEREF _Toc303066101 \h </w:instrText>
        </w:r>
        <w:r>
          <w:rPr>
            <w:noProof/>
          </w:rPr>
        </w:r>
      </w:ins>
      <w:r>
        <w:rPr>
          <w:noProof/>
        </w:rPr>
        <w:fldChar w:fldCharType="separate"/>
      </w:r>
      <w:ins w:id="105" w:author="user" w:date="2011-09-06T09:52:00Z">
        <w:r w:rsidRPr="00B22E81">
          <w:rPr>
            <w:noProof/>
            <w:lang w:val="fr-FR"/>
            <w:rPrChange w:id="106" w:author="user" w:date="2011-09-06T09:52:00Z">
              <w:rPr>
                <w:noProof/>
              </w:rPr>
            </w:rPrChange>
          </w:rPr>
          <w:t>12</w:t>
        </w:r>
        <w:r>
          <w:rPr>
            <w:noProof/>
          </w:rPr>
          <w:fldChar w:fldCharType="end"/>
        </w:r>
      </w:ins>
    </w:p>
    <w:p w:rsidR="00B22E81" w:rsidRPr="00B22E81" w:rsidRDefault="00B22E81">
      <w:pPr>
        <w:pStyle w:val="TOC2"/>
        <w:tabs>
          <w:tab w:val="left" w:pos="800"/>
          <w:tab w:val="right" w:leader="dot" w:pos="10070"/>
        </w:tabs>
        <w:rPr>
          <w:ins w:id="107" w:author="user" w:date="2011-09-06T09:52:00Z"/>
          <w:rFonts w:asciiTheme="minorHAnsi" w:eastAsiaTheme="minorEastAsia" w:hAnsiTheme="minorHAnsi" w:cstheme="minorBidi"/>
          <w:b w:val="0"/>
          <w:smallCaps w:val="0"/>
          <w:noProof/>
          <w:sz w:val="22"/>
          <w:szCs w:val="22"/>
          <w:lang w:val="fr-FR"/>
          <w:rPrChange w:id="108" w:author="user" w:date="2011-09-06T09:52:00Z">
            <w:rPr>
              <w:ins w:id="109" w:author="user" w:date="2011-09-06T09:52:00Z"/>
              <w:rFonts w:asciiTheme="minorHAnsi" w:eastAsiaTheme="minorEastAsia" w:hAnsiTheme="minorHAnsi" w:cstheme="minorBidi"/>
              <w:b w:val="0"/>
              <w:smallCaps w:val="0"/>
              <w:noProof/>
              <w:sz w:val="22"/>
              <w:szCs w:val="22"/>
              <w:lang w:val="en-US"/>
            </w:rPr>
          </w:rPrChange>
        </w:rPr>
      </w:pPr>
      <w:ins w:id="110" w:author="user" w:date="2011-09-06T09:52:00Z">
        <w:r w:rsidRPr="00B22E81">
          <w:rPr>
            <w:noProof/>
            <w:lang w:val="fr-FR"/>
            <w:rPrChange w:id="111" w:author="user" w:date="2011-09-06T09:52:00Z">
              <w:rPr>
                <w:noProof/>
              </w:rPr>
            </w:rPrChange>
          </w:rPr>
          <w:t>7.1</w:t>
        </w:r>
        <w:r w:rsidRPr="00B22E81">
          <w:rPr>
            <w:rFonts w:asciiTheme="minorHAnsi" w:eastAsiaTheme="minorEastAsia" w:hAnsiTheme="minorHAnsi" w:cstheme="minorBidi"/>
            <w:b w:val="0"/>
            <w:smallCaps w:val="0"/>
            <w:noProof/>
            <w:sz w:val="22"/>
            <w:szCs w:val="22"/>
            <w:lang w:val="fr-FR"/>
            <w:rPrChange w:id="112"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113" w:author="user" w:date="2011-09-06T09:52:00Z">
              <w:rPr>
                <w:noProof/>
              </w:rPr>
            </w:rPrChange>
          </w:rPr>
          <w:t>DMAPI</w:t>
        </w:r>
        <w:r w:rsidRPr="00B22E81">
          <w:rPr>
            <w:noProof/>
            <w:lang w:val="fr-FR"/>
            <w:rPrChange w:id="114" w:author="user" w:date="2011-09-06T09:52:00Z">
              <w:rPr>
                <w:noProof/>
              </w:rPr>
            </w:rPrChange>
          </w:rPr>
          <w:tab/>
        </w:r>
        <w:r>
          <w:rPr>
            <w:noProof/>
          </w:rPr>
          <w:fldChar w:fldCharType="begin"/>
        </w:r>
        <w:r w:rsidRPr="00B22E81">
          <w:rPr>
            <w:noProof/>
            <w:lang w:val="fr-FR"/>
            <w:rPrChange w:id="115" w:author="user" w:date="2011-09-06T09:52:00Z">
              <w:rPr>
                <w:noProof/>
              </w:rPr>
            </w:rPrChange>
          </w:rPr>
          <w:instrText xml:space="preserve"> PAGEREF _Toc303066102 \h </w:instrText>
        </w:r>
        <w:r>
          <w:rPr>
            <w:noProof/>
          </w:rPr>
        </w:r>
      </w:ins>
      <w:r>
        <w:rPr>
          <w:noProof/>
        </w:rPr>
        <w:fldChar w:fldCharType="separate"/>
      </w:r>
      <w:ins w:id="116" w:author="user" w:date="2011-09-06T09:52:00Z">
        <w:r w:rsidRPr="00B22E81">
          <w:rPr>
            <w:noProof/>
            <w:lang w:val="fr-FR"/>
            <w:rPrChange w:id="117" w:author="user" w:date="2011-09-06T09:52:00Z">
              <w:rPr>
                <w:noProof/>
              </w:rPr>
            </w:rPrChange>
          </w:rPr>
          <w:t>12</w:t>
        </w:r>
        <w:r>
          <w:rPr>
            <w:noProof/>
          </w:rPr>
          <w:fldChar w:fldCharType="end"/>
        </w:r>
      </w:ins>
    </w:p>
    <w:p w:rsidR="00B22E81" w:rsidRPr="00B22E81" w:rsidRDefault="00B22E81">
      <w:pPr>
        <w:pStyle w:val="TOC2"/>
        <w:tabs>
          <w:tab w:val="left" w:pos="800"/>
          <w:tab w:val="right" w:leader="dot" w:pos="10070"/>
        </w:tabs>
        <w:rPr>
          <w:ins w:id="118" w:author="user" w:date="2011-09-06T09:52:00Z"/>
          <w:rFonts w:asciiTheme="minorHAnsi" w:eastAsiaTheme="minorEastAsia" w:hAnsiTheme="minorHAnsi" w:cstheme="minorBidi"/>
          <w:b w:val="0"/>
          <w:smallCaps w:val="0"/>
          <w:noProof/>
          <w:sz w:val="22"/>
          <w:szCs w:val="22"/>
          <w:lang w:val="fr-FR"/>
          <w:rPrChange w:id="119" w:author="user" w:date="2011-09-06T09:52:00Z">
            <w:rPr>
              <w:ins w:id="120" w:author="user" w:date="2011-09-06T09:52:00Z"/>
              <w:rFonts w:asciiTheme="minorHAnsi" w:eastAsiaTheme="minorEastAsia" w:hAnsiTheme="minorHAnsi" w:cstheme="minorBidi"/>
              <w:b w:val="0"/>
              <w:smallCaps w:val="0"/>
              <w:noProof/>
              <w:sz w:val="22"/>
              <w:szCs w:val="22"/>
              <w:lang w:val="en-US"/>
            </w:rPr>
          </w:rPrChange>
        </w:rPr>
      </w:pPr>
      <w:ins w:id="121" w:author="user" w:date="2011-09-06T09:52:00Z">
        <w:r w:rsidRPr="00B22E81">
          <w:rPr>
            <w:noProof/>
            <w:lang w:val="fr-FR"/>
            <w:rPrChange w:id="122" w:author="user" w:date="2011-09-06T09:52:00Z">
              <w:rPr>
                <w:noProof/>
              </w:rPr>
            </w:rPrChange>
          </w:rPr>
          <w:t>7.2</w:t>
        </w:r>
        <w:r w:rsidRPr="00B22E81">
          <w:rPr>
            <w:rFonts w:asciiTheme="minorHAnsi" w:eastAsiaTheme="minorEastAsia" w:hAnsiTheme="minorHAnsi" w:cstheme="minorBidi"/>
            <w:b w:val="0"/>
            <w:smallCaps w:val="0"/>
            <w:noProof/>
            <w:sz w:val="22"/>
            <w:szCs w:val="22"/>
            <w:lang w:val="fr-FR"/>
            <w:rPrChange w:id="123"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124" w:author="user" w:date="2011-09-06T09:52:00Z">
              <w:rPr>
                <w:noProof/>
              </w:rPr>
            </w:rPrChange>
          </w:rPr>
          <w:t>OmaapiObject</w:t>
        </w:r>
        <w:r w:rsidRPr="00B22E81">
          <w:rPr>
            <w:noProof/>
            <w:lang w:val="fr-FR"/>
            <w:rPrChange w:id="125" w:author="user" w:date="2011-09-06T09:52:00Z">
              <w:rPr>
                <w:noProof/>
              </w:rPr>
            </w:rPrChange>
          </w:rPr>
          <w:tab/>
        </w:r>
        <w:r>
          <w:rPr>
            <w:noProof/>
          </w:rPr>
          <w:fldChar w:fldCharType="begin"/>
        </w:r>
        <w:r w:rsidRPr="00B22E81">
          <w:rPr>
            <w:noProof/>
            <w:lang w:val="fr-FR"/>
            <w:rPrChange w:id="126" w:author="user" w:date="2011-09-06T09:52:00Z">
              <w:rPr>
                <w:noProof/>
              </w:rPr>
            </w:rPrChange>
          </w:rPr>
          <w:instrText xml:space="preserve"> PAGEREF _Toc303066103 \h </w:instrText>
        </w:r>
        <w:r>
          <w:rPr>
            <w:noProof/>
          </w:rPr>
        </w:r>
      </w:ins>
      <w:r>
        <w:rPr>
          <w:noProof/>
        </w:rPr>
        <w:fldChar w:fldCharType="separate"/>
      </w:r>
      <w:ins w:id="127" w:author="user" w:date="2011-09-06T09:52:00Z">
        <w:r w:rsidRPr="00B22E81">
          <w:rPr>
            <w:noProof/>
            <w:lang w:val="fr-FR"/>
            <w:rPrChange w:id="128" w:author="user" w:date="2011-09-06T09:52:00Z">
              <w:rPr>
                <w:noProof/>
              </w:rPr>
            </w:rPrChange>
          </w:rPr>
          <w:t>12</w:t>
        </w:r>
        <w:r>
          <w:rPr>
            <w:noProof/>
          </w:rPr>
          <w:fldChar w:fldCharType="end"/>
        </w:r>
      </w:ins>
    </w:p>
    <w:p w:rsidR="00B22E81" w:rsidRPr="00B22E81" w:rsidRDefault="00B22E81">
      <w:pPr>
        <w:pStyle w:val="TOC2"/>
        <w:tabs>
          <w:tab w:val="left" w:pos="800"/>
          <w:tab w:val="right" w:leader="dot" w:pos="10070"/>
        </w:tabs>
        <w:rPr>
          <w:ins w:id="129" w:author="user" w:date="2011-09-06T09:52:00Z"/>
          <w:rFonts w:asciiTheme="minorHAnsi" w:eastAsiaTheme="minorEastAsia" w:hAnsiTheme="minorHAnsi" w:cstheme="minorBidi"/>
          <w:b w:val="0"/>
          <w:smallCaps w:val="0"/>
          <w:noProof/>
          <w:sz w:val="22"/>
          <w:szCs w:val="22"/>
          <w:lang w:val="fr-FR"/>
          <w:rPrChange w:id="130" w:author="user" w:date="2011-09-06T09:52:00Z">
            <w:rPr>
              <w:ins w:id="131" w:author="user" w:date="2011-09-06T09:52:00Z"/>
              <w:rFonts w:asciiTheme="minorHAnsi" w:eastAsiaTheme="minorEastAsia" w:hAnsiTheme="minorHAnsi" w:cstheme="minorBidi"/>
              <w:b w:val="0"/>
              <w:smallCaps w:val="0"/>
              <w:noProof/>
              <w:sz w:val="22"/>
              <w:szCs w:val="22"/>
              <w:lang w:val="en-US"/>
            </w:rPr>
          </w:rPrChange>
        </w:rPr>
      </w:pPr>
      <w:ins w:id="132" w:author="user" w:date="2011-09-06T09:52:00Z">
        <w:r w:rsidRPr="00B22E81">
          <w:rPr>
            <w:noProof/>
            <w:lang w:val="fr-FR"/>
            <w:rPrChange w:id="133" w:author="user" w:date="2011-09-06T09:52:00Z">
              <w:rPr>
                <w:noProof/>
              </w:rPr>
            </w:rPrChange>
          </w:rPr>
          <w:t>7.3</w:t>
        </w:r>
        <w:r w:rsidRPr="00B22E81">
          <w:rPr>
            <w:rFonts w:asciiTheme="minorHAnsi" w:eastAsiaTheme="minorEastAsia" w:hAnsiTheme="minorHAnsi" w:cstheme="minorBidi"/>
            <w:b w:val="0"/>
            <w:smallCaps w:val="0"/>
            <w:noProof/>
            <w:sz w:val="22"/>
            <w:szCs w:val="22"/>
            <w:lang w:val="fr-FR"/>
            <w:rPrChange w:id="134"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135" w:author="user" w:date="2011-09-06T09:52:00Z">
              <w:rPr>
                <w:noProof/>
              </w:rPr>
            </w:rPrChange>
          </w:rPr>
          <w:t>DMClient</w:t>
        </w:r>
        <w:r w:rsidRPr="00B22E81">
          <w:rPr>
            <w:noProof/>
            <w:lang w:val="fr-FR"/>
            <w:rPrChange w:id="136" w:author="user" w:date="2011-09-06T09:52:00Z">
              <w:rPr>
                <w:noProof/>
              </w:rPr>
            </w:rPrChange>
          </w:rPr>
          <w:tab/>
        </w:r>
        <w:r>
          <w:rPr>
            <w:noProof/>
          </w:rPr>
          <w:fldChar w:fldCharType="begin"/>
        </w:r>
        <w:r w:rsidRPr="00B22E81">
          <w:rPr>
            <w:noProof/>
            <w:lang w:val="fr-FR"/>
            <w:rPrChange w:id="137" w:author="user" w:date="2011-09-06T09:52:00Z">
              <w:rPr>
                <w:noProof/>
              </w:rPr>
            </w:rPrChange>
          </w:rPr>
          <w:instrText xml:space="preserve"> PAGEREF _Toc303066104 \h </w:instrText>
        </w:r>
        <w:r>
          <w:rPr>
            <w:noProof/>
          </w:rPr>
        </w:r>
      </w:ins>
      <w:r>
        <w:rPr>
          <w:noProof/>
        </w:rPr>
        <w:fldChar w:fldCharType="separate"/>
      </w:r>
      <w:ins w:id="138" w:author="user" w:date="2011-09-06T09:52:00Z">
        <w:r w:rsidRPr="00B22E81">
          <w:rPr>
            <w:noProof/>
            <w:lang w:val="fr-FR"/>
            <w:rPrChange w:id="139" w:author="user" w:date="2011-09-06T09:52:00Z">
              <w:rPr>
                <w:noProof/>
              </w:rPr>
            </w:rPrChange>
          </w:rPr>
          <w:t>12</w:t>
        </w:r>
        <w:r>
          <w:rPr>
            <w:noProof/>
          </w:rPr>
          <w:fldChar w:fldCharType="end"/>
        </w:r>
      </w:ins>
    </w:p>
    <w:p w:rsidR="00B22E81" w:rsidRPr="00B22E81" w:rsidRDefault="00B22E81">
      <w:pPr>
        <w:pStyle w:val="TOC2"/>
        <w:tabs>
          <w:tab w:val="left" w:pos="800"/>
          <w:tab w:val="right" w:leader="dot" w:pos="10070"/>
        </w:tabs>
        <w:rPr>
          <w:ins w:id="140" w:author="user" w:date="2011-09-06T09:52:00Z"/>
          <w:rFonts w:asciiTheme="minorHAnsi" w:eastAsiaTheme="minorEastAsia" w:hAnsiTheme="minorHAnsi" w:cstheme="minorBidi"/>
          <w:b w:val="0"/>
          <w:smallCaps w:val="0"/>
          <w:noProof/>
          <w:sz w:val="22"/>
          <w:szCs w:val="22"/>
          <w:lang w:val="fr-FR"/>
          <w:rPrChange w:id="141" w:author="user" w:date="2011-09-06T09:52:00Z">
            <w:rPr>
              <w:ins w:id="142" w:author="user" w:date="2011-09-06T09:52:00Z"/>
              <w:rFonts w:asciiTheme="minorHAnsi" w:eastAsiaTheme="minorEastAsia" w:hAnsiTheme="minorHAnsi" w:cstheme="minorBidi"/>
              <w:b w:val="0"/>
              <w:smallCaps w:val="0"/>
              <w:noProof/>
              <w:sz w:val="22"/>
              <w:szCs w:val="22"/>
              <w:lang w:val="en-US"/>
            </w:rPr>
          </w:rPrChange>
        </w:rPr>
      </w:pPr>
      <w:ins w:id="143" w:author="user" w:date="2011-09-06T09:52:00Z">
        <w:r w:rsidRPr="00B22E81">
          <w:rPr>
            <w:noProof/>
            <w:lang w:val="fr-FR"/>
            <w:rPrChange w:id="144" w:author="user" w:date="2011-09-06T09:52:00Z">
              <w:rPr>
                <w:noProof/>
              </w:rPr>
            </w:rPrChange>
          </w:rPr>
          <w:t>7.4</w:t>
        </w:r>
        <w:r w:rsidRPr="00B22E81">
          <w:rPr>
            <w:rFonts w:asciiTheme="minorHAnsi" w:eastAsiaTheme="minorEastAsia" w:hAnsiTheme="minorHAnsi" w:cstheme="minorBidi"/>
            <w:b w:val="0"/>
            <w:smallCaps w:val="0"/>
            <w:noProof/>
            <w:sz w:val="22"/>
            <w:szCs w:val="22"/>
            <w:lang w:val="fr-FR"/>
            <w:rPrChange w:id="145"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146" w:author="user" w:date="2011-09-06T09:52:00Z">
              <w:rPr>
                <w:noProof/>
              </w:rPr>
            </w:rPrChange>
          </w:rPr>
          <w:t>DMAlertObject</w:t>
        </w:r>
        <w:r w:rsidRPr="00B22E81">
          <w:rPr>
            <w:noProof/>
            <w:lang w:val="fr-FR"/>
            <w:rPrChange w:id="147" w:author="user" w:date="2011-09-06T09:52:00Z">
              <w:rPr>
                <w:noProof/>
              </w:rPr>
            </w:rPrChange>
          </w:rPr>
          <w:tab/>
        </w:r>
        <w:r>
          <w:rPr>
            <w:noProof/>
          </w:rPr>
          <w:fldChar w:fldCharType="begin"/>
        </w:r>
        <w:r w:rsidRPr="00B22E81">
          <w:rPr>
            <w:noProof/>
            <w:lang w:val="fr-FR"/>
            <w:rPrChange w:id="148" w:author="user" w:date="2011-09-06T09:52:00Z">
              <w:rPr>
                <w:noProof/>
              </w:rPr>
            </w:rPrChange>
          </w:rPr>
          <w:instrText xml:space="preserve"> PAGEREF _Toc303066105 \h </w:instrText>
        </w:r>
        <w:r>
          <w:rPr>
            <w:noProof/>
          </w:rPr>
        </w:r>
      </w:ins>
      <w:r>
        <w:rPr>
          <w:noProof/>
        </w:rPr>
        <w:fldChar w:fldCharType="separate"/>
      </w:r>
      <w:ins w:id="149" w:author="user" w:date="2011-09-06T09:52:00Z">
        <w:r w:rsidRPr="00B22E81">
          <w:rPr>
            <w:noProof/>
            <w:lang w:val="fr-FR"/>
            <w:rPrChange w:id="150" w:author="user" w:date="2011-09-06T09:52:00Z">
              <w:rPr>
                <w:noProof/>
              </w:rPr>
            </w:rPrChange>
          </w:rPr>
          <w:t>16</w:t>
        </w:r>
        <w:r>
          <w:rPr>
            <w:noProof/>
          </w:rPr>
          <w:fldChar w:fldCharType="end"/>
        </w:r>
      </w:ins>
    </w:p>
    <w:p w:rsidR="00B22E81" w:rsidRPr="00B22E81" w:rsidRDefault="00B22E81">
      <w:pPr>
        <w:pStyle w:val="TOC2"/>
        <w:tabs>
          <w:tab w:val="left" w:pos="800"/>
          <w:tab w:val="right" w:leader="dot" w:pos="10070"/>
        </w:tabs>
        <w:rPr>
          <w:ins w:id="151" w:author="user" w:date="2011-09-06T09:52:00Z"/>
          <w:rFonts w:asciiTheme="minorHAnsi" w:eastAsiaTheme="minorEastAsia" w:hAnsiTheme="minorHAnsi" w:cstheme="minorBidi"/>
          <w:b w:val="0"/>
          <w:smallCaps w:val="0"/>
          <w:noProof/>
          <w:sz w:val="22"/>
          <w:szCs w:val="22"/>
          <w:lang w:val="fr-FR"/>
          <w:rPrChange w:id="152" w:author="user" w:date="2011-09-06T09:52:00Z">
            <w:rPr>
              <w:ins w:id="153" w:author="user" w:date="2011-09-06T09:52:00Z"/>
              <w:rFonts w:asciiTheme="minorHAnsi" w:eastAsiaTheme="minorEastAsia" w:hAnsiTheme="minorHAnsi" w:cstheme="minorBidi"/>
              <w:b w:val="0"/>
              <w:smallCaps w:val="0"/>
              <w:noProof/>
              <w:sz w:val="22"/>
              <w:szCs w:val="22"/>
              <w:lang w:val="en-US"/>
            </w:rPr>
          </w:rPrChange>
        </w:rPr>
      </w:pPr>
      <w:ins w:id="154" w:author="user" w:date="2011-09-06T09:52:00Z">
        <w:r w:rsidRPr="00B22E81">
          <w:rPr>
            <w:noProof/>
            <w:lang w:val="fr-FR"/>
            <w:rPrChange w:id="155" w:author="user" w:date="2011-09-06T09:52:00Z">
              <w:rPr>
                <w:noProof/>
              </w:rPr>
            </w:rPrChange>
          </w:rPr>
          <w:t>7.5</w:t>
        </w:r>
        <w:r w:rsidRPr="00B22E81">
          <w:rPr>
            <w:rFonts w:asciiTheme="minorHAnsi" w:eastAsiaTheme="minorEastAsia" w:hAnsiTheme="minorHAnsi" w:cstheme="minorBidi"/>
            <w:b w:val="0"/>
            <w:smallCaps w:val="0"/>
            <w:noProof/>
            <w:sz w:val="22"/>
            <w:szCs w:val="22"/>
            <w:lang w:val="fr-FR"/>
            <w:rPrChange w:id="156"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157" w:author="user" w:date="2011-09-06T09:52:00Z">
              <w:rPr>
                <w:noProof/>
              </w:rPr>
            </w:rPrChange>
          </w:rPr>
          <w:t>DMObject</w:t>
        </w:r>
        <w:r w:rsidRPr="00B22E81">
          <w:rPr>
            <w:noProof/>
            <w:lang w:val="fr-FR"/>
            <w:rPrChange w:id="158" w:author="user" w:date="2011-09-06T09:52:00Z">
              <w:rPr>
                <w:noProof/>
              </w:rPr>
            </w:rPrChange>
          </w:rPr>
          <w:tab/>
        </w:r>
        <w:r>
          <w:rPr>
            <w:noProof/>
          </w:rPr>
          <w:fldChar w:fldCharType="begin"/>
        </w:r>
        <w:r w:rsidRPr="00B22E81">
          <w:rPr>
            <w:noProof/>
            <w:lang w:val="fr-FR"/>
            <w:rPrChange w:id="159" w:author="user" w:date="2011-09-06T09:52:00Z">
              <w:rPr>
                <w:noProof/>
              </w:rPr>
            </w:rPrChange>
          </w:rPr>
          <w:instrText xml:space="preserve"> PAGEREF _Toc303066106 \h </w:instrText>
        </w:r>
        <w:r>
          <w:rPr>
            <w:noProof/>
          </w:rPr>
        </w:r>
      </w:ins>
      <w:r>
        <w:rPr>
          <w:noProof/>
        </w:rPr>
        <w:fldChar w:fldCharType="separate"/>
      </w:r>
      <w:ins w:id="160" w:author="user" w:date="2011-09-06T09:52:00Z">
        <w:r w:rsidRPr="00B22E81">
          <w:rPr>
            <w:noProof/>
            <w:lang w:val="fr-FR"/>
            <w:rPrChange w:id="161" w:author="user" w:date="2011-09-06T09:52:00Z">
              <w:rPr>
                <w:noProof/>
              </w:rPr>
            </w:rPrChange>
          </w:rPr>
          <w:t>16</w:t>
        </w:r>
        <w:r>
          <w:rPr>
            <w:noProof/>
          </w:rPr>
          <w:fldChar w:fldCharType="end"/>
        </w:r>
      </w:ins>
    </w:p>
    <w:p w:rsidR="00B22E81" w:rsidRPr="00B22E81" w:rsidRDefault="00B22E81">
      <w:pPr>
        <w:pStyle w:val="TOC2"/>
        <w:tabs>
          <w:tab w:val="left" w:pos="800"/>
          <w:tab w:val="right" w:leader="dot" w:pos="10070"/>
        </w:tabs>
        <w:rPr>
          <w:ins w:id="162" w:author="user" w:date="2011-09-06T09:52:00Z"/>
          <w:rFonts w:asciiTheme="minorHAnsi" w:eastAsiaTheme="minorEastAsia" w:hAnsiTheme="minorHAnsi" w:cstheme="minorBidi"/>
          <w:b w:val="0"/>
          <w:smallCaps w:val="0"/>
          <w:noProof/>
          <w:sz w:val="22"/>
          <w:szCs w:val="22"/>
          <w:lang w:val="fr-FR"/>
          <w:rPrChange w:id="163" w:author="user" w:date="2011-09-06T09:52:00Z">
            <w:rPr>
              <w:ins w:id="164" w:author="user" w:date="2011-09-06T09:52:00Z"/>
              <w:rFonts w:asciiTheme="minorHAnsi" w:eastAsiaTheme="minorEastAsia" w:hAnsiTheme="minorHAnsi" w:cstheme="minorBidi"/>
              <w:b w:val="0"/>
              <w:smallCaps w:val="0"/>
              <w:noProof/>
              <w:sz w:val="22"/>
              <w:szCs w:val="22"/>
              <w:lang w:val="en-US"/>
            </w:rPr>
          </w:rPrChange>
        </w:rPr>
      </w:pPr>
      <w:ins w:id="165" w:author="user" w:date="2011-09-06T09:52:00Z">
        <w:r w:rsidRPr="00B22E81">
          <w:rPr>
            <w:noProof/>
            <w:lang w:val="fr-FR"/>
            <w:rPrChange w:id="166" w:author="user" w:date="2011-09-06T09:52:00Z">
              <w:rPr>
                <w:noProof/>
              </w:rPr>
            </w:rPrChange>
          </w:rPr>
          <w:t>7.6</w:t>
        </w:r>
        <w:r w:rsidRPr="00B22E81">
          <w:rPr>
            <w:rFonts w:asciiTheme="minorHAnsi" w:eastAsiaTheme="minorEastAsia" w:hAnsiTheme="minorHAnsi" w:cstheme="minorBidi"/>
            <w:b w:val="0"/>
            <w:smallCaps w:val="0"/>
            <w:noProof/>
            <w:sz w:val="22"/>
            <w:szCs w:val="22"/>
            <w:lang w:val="fr-FR"/>
            <w:rPrChange w:id="167"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168" w:author="user" w:date="2011-09-06T09:52:00Z">
              <w:rPr>
                <w:noProof/>
              </w:rPr>
            </w:rPrChange>
          </w:rPr>
          <w:t>DMUpdateListener</w:t>
        </w:r>
        <w:r w:rsidRPr="00B22E81">
          <w:rPr>
            <w:noProof/>
            <w:lang w:val="fr-FR"/>
            <w:rPrChange w:id="169" w:author="user" w:date="2011-09-06T09:52:00Z">
              <w:rPr>
                <w:noProof/>
              </w:rPr>
            </w:rPrChange>
          </w:rPr>
          <w:tab/>
        </w:r>
        <w:r>
          <w:rPr>
            <w:noProof/>
          </w:rPr>
          <w:fldChar w:fldCharType="begin"/>
        </w:r>
        <w:r w:rsidRPr="00B22E81">
          <w:rPr>
            <w:noProof/>
            <w:lang w:val="fr-FR"/>
            <w:rPrChange w:id="170" w:author="user" w:date="2011-09-06T09:52:00Z">
              <w:rPr>
                <w:noProof/>
              </w:rPr>
            </w:rPrChange>
          </w:rPr>
          <w:instrText xml:space="preserve"> PAGEREF _Toc303066107 \h </w:instrText>
        </w:r>
        <w:r>
          <w:rPr>
            <w:noProof/>
          </w:rPr>
        </w:r>
      </w:ins>
      <w:r>
        <w:rPr>
          <w:noProof/>
        </w:rPr>
        <w:fldChar w:fldCharType="separate"/>
      </w:r>
      <w:ins w:id="171" w:author="user" w:date="2011-09-06T09:52:00Z">
        <w:r w:rsidRPr="00B22E81">
          <w:rPr>
            <w:noProof/>
            <w:lang w:val="fr-FR"/>
            <w:rPrChange w:id="172" w:author="user" w:date="2011-09-06T09:52:00Z">
              <w:rPr>
                <w:noProof/>
              </w:rPr>
            </w:rPrChange>
          </w:rPr>
          <w:t>19</w:t>
        </w:r>
        <w:r>
          <w:rPr>
            <w:noProof/>
          </w:rPr>
          <w:fldChar w:fldCharType="end"/>
        </w:r>
      </w:ins>
    </w:p>
    <w:p w:rsidR="00B22E81" w:rsidRPr="00B22E81" w:rsidRDefault="00B22E81">
      <w:pPr>
        <w:pStyle w:val="TOC2"/>
        <w:tabs>
          <w:tab w:val="left" w:pos="800"/>
          <w:tab w:val="right" w:leader="dot" w:pos="10070"/>
        </w:tabs>
        <w:rPr>
          <w:ins w:id="173" w:author="user" w:date="2011-09-06T09:52:00Z"/>
          <w:rFonts w:asciiTheme="minorHAnsi" w:eastAsiaTheme="minorEastAsia" w:hAnsiTheme="minorHAnsi" w:cstheme="minorBidi"/>
          <w:b w:val="0"/>
          <w:smallCaps w:val="0"/>
          <w:noProof/>
          <w:sz w:val="22"/>
          <w:szCs w:val="22"/>
          <w:lang w:val="fr-FR"/>
          <w:rPrChange w:id="174" w:author="user" w:date="2011-09-06T09:52:00Z">
            <w:rPr>
              <w:ins w:id="175" w:author="user" w:date="2011-09-06T09:52:00Z"/>
              <w:rFonts w:asciiTheme="minorHAnsi" w:eastAsiaTheme="minorEastAsia" w:hAnsiTheme="minorHAnsi" w:cstheme="minorBidi"/>
              <w:b w:val="0"/>
              <w:smallCaps w:val="0"/>
              <w:noProof/>
              <w:sz w:val="22"/>
              <w:szCs w:val="22"/>
              <w:lang w:val="en-US"/>
            </w:rPr>
          </w:rPrChange>
        </w:rPr>
      </w:pPr>
      <w:ins w:id="176" w:author="user" w:date="2011-09-06T09:52:00Z">
        <w:r w:rsidRPr="00B22E81">
          <w:rPr>
            <w:noProof/>
            <w:lang w:val="fr-FR"/>
            <w:rPrChange w:id="177" w:author="user" w:date="2011-09-06T09:52:00Z">
              <w:rPr>
                <w:noProof/>
              </w:rPr>
            </w:rPrChange>
          </w:rPr>
          <w:t>7.7</w:t>
        </w:r>
        <w:r w:rsidRPr="00B22E81">
          <w:rPr>
            <w:rFonts w:asciiTheme="minorHAnsi" w:eastAsiaTheme="minorEastAsia" w:hAnsiTheme="minorHAnsi" w:cstheme="minorBidi"/>
            <w:b w:val="0"/>
            <w:smallCaps w:val="0"/>
            <w:noProof/>
            <w:sz w:val="22"/>
            <w:szCs w:val="22"/>
            <w:lang w:val="fr-FR"/>
            <w:rPrChange w:id="178"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179" w:author="user" w:date="2011-09-06T09:52:00Z">
              <w:rPr>
                <w:noProof/>
              </w:rPr>
            </w:rPrChange>
          </w:rPr>
          <w:t>DMUpdateTarget</w:t>
        </w:r>
        <w:r w:rsidRPr="00B22E81">
          <w:rPr>
            <w:noProof/>
            <w:lang w:val="fr-FR"/>
            <w:rPrChange w:id="180" w:author="user" w:date="2011-09-06T09:52:00Z">
              <w:rPr>
                <w:noProof/>
              </w:rPr>
            </w:rPrChange>
          </w:rPr>
          <w:tab/>
        </w:r>
        <w:r>
          <w:rPr>
            <w:noProof/>
          </w:rPr>
          <w:fldChar w:fldCharType="begin"/>
        </w:r>
        <w:r w:rsidRPr="00B22E81">
          <w:rPr>
            <w:noProof/>
            <w:lang w:val="fr-FR"/>
            <w:rPrChange w:id="181" w:author="user" w:date="2011-09-06T09:52:00Z">
              <w:rPr>
                <w:noProof/>
              </w:rPr>
            </w:rPrChange>
          </w:rPr>
          <w:instrText xml:space="preserve"> PAGEREF _Toc303066108 \h </w:instrText>
        </w:r>
        <w:r>
          <w:rPr>
            <w:noProof/>
          </w:rPr>
        </w:r>
      </w:ins>
      <w:r>
        <w:rPr>
          <w:noProof/>
        </w:rPr>
        <w:fldChar w:fldCharType="separate"/>
      </w:r>
      <w:ins w:id="182" w:author="user" w:date="2011-09-06T09:52:00Z">
        <w:r w:rsidRPr="00B22E81">
          <w:rPr>
            <w:noProof/>
            <w:lang w:val="fr-FR"/>
            <w:rPrChange w:id="183" w:author="user" w:date="2011-09-06T09:52:00Z">
              <w:rPr>
                <w:noProof/>
              </w:rPr>
            </w:rPrChange>
          </w:rPr>
          <w:t>20</w:t>
        </w:r>
        <w:r>
          <w:rPr>
            <w:noProof/>
          </w:rPr>
          <w:fldChar w:fldCharType="end"/>
        </w:r>
      </w:ins>
    </w:p>
    <w:p w:rsidR="00B22E81" w:rsidRPr="00B22E81" w:rsidRDefault="00B22E81">
      <w:pPr>
        <w:pStyle w:val="TOC2"/>
        <w:tabs>
          <w:tab w:val="left" w:pos="800"/>
          <w:tab w:val="right" w:leader="dot" w:pos="10070"/>
        </w:tabs>
        <w:rPr>
          <w:ins w:id="184" w:author="user" w:date="2011-09-06T09:52:00Z"/>
          <w:rFonts w:asciiTheme="minorHAnsi" w:eastAsiaTheme="minorEastAsia" w:hAnsiTheme="minorHAnsi" w:cstheme="minorBidi"/>
          <w:b w:val="0"/>
          <w:smallCaps w:val="0"/>
          <w:noProof/>
          <w:sz w:val="22"/>
          <w:szCs w:val="22"/>
          <w:lang w:val="fr-FR"/>
          <w:rPrChange w:id="185" w:author="user" w:date="2011-09-06T09:52:00Z">
            <w:rPr>
              <w:ins w:id="186" w:author="user" w:date="2011-09-06T09:52:00Z"/>
              <w:rFonts w:asciiTheme="minorHAnsi" w:eastAsiaTheme="minorEastAsia" w:hAnsiTheme="minorHAnsi" w:cstheme="minorBidi"/>
              <w:b w:val="0"/>
              <w:smallCaps w:val="0"/>
              <w:noProof/>
              <w:sz w:val="22"/>
              <w:szCs w:val="22"/>
              <w:lang w:val="en-US"/>
            </w:rPr>
          </w:rPrChange>
        </w:rPr>
      </w:pPr>
      <w:ins w:id="187" w:author="user" w:date="2011-09-06T09:52:00Z">
        <w:r w:rsidRPr="00B22E81">
          <w:rPr>
            <w:noProof/>
            <w:lang w:val="fr-FR"/>
            <w:rPrChange w:id="188" w:author="user" w:date="2011-09-06T09:52:00Z">
              <w:rPr>
                <w:noProof/>
              </w:rPr>
            </w:rPrChange>
          </w:rPr>
          <w:t>7.8</w:t>
        </w:r>
        <w:r w:rsidRPr="00B22E81">
          <w:rPr>
            <w:rFonts w:asciiTheme="minorHAnsi" w:eastAsiaTheme="minorEastAsia" w:hAnsiTheme="minorHAnsi" w:cstheme="minorBidi"/>
            <w:b w:val="0"/>
            <w:smallCaps w:val="0"/>
            <w:noProof/>
            <w:sz w:val="22"/>
            <w:szCs w:val="22"/>
            <w:lang w:val="fr-FR"/>
            <w:rPrChange w:id="189"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190" w:author="user" w:date="2011-09-06T09:52:00Z">
              <w:rPr>
                <w:noProof/>
              </w:rPr>
            </w:rPrChange>
          </w:rPr>
          <w:t>MOUpdateInfo</w:t>
        </w:r>
        <w:r w:rsidRPr="00B22E81">
          <w:rPr>
            <w:noProof/>
            <w:lang w:val="fr-FR"/>
            <w:rPrChange w:id="191" w:author="user" w:date="2011-09-06T09:52:00Z">
              <w:rPr>
                <w:noProof/>
              </w:rPr>
            </w:rPrChange>
          </w:rPr>
          <w:tab/>
        </w:r>
        <w:r>
          <w:rPr>
            <w:noProof/>
          </w:rPr>
          <w:fldChar w:fldCharType="begin"/>
        </w:r>
        <w:r w:rsidRPr="00B22E81">
          <w:rPr>
            <w:noProof/>
            <w:lang w:val="fr-FR"/>
            <w:rPrChange w:id="192" w:author="user" w:date="2011-09-06T09:52:00Z">
              <w:rPr>
                <w:noProof/>
              </w:rPr>
            </w:rPrChange>
          </w:rPr>
          <w:instrText xml:space="preserve"> PAGEREF _Toc303066109 \h </w:instrText>
        </w:r>
        <w:r>
          <w:rPr>
            <w:noProof/>
          </w:rPr>
        </w:r>
      </w:ins>
      <w:r>
        <w:rPr>
          <w:noProof/>
        </w:rPr>
        <w:fldChar w:fldCharType="separate"/>
      </w:r>
      <w:ins w:id="193" w:author="user" w:date="2011-09-06T09:52:00Z">
        <w:r w:rsidRPr="00B22E81">
          <w:rPr>
            <w:noProof/>
            <w:lang w:val="fr-FR"/>
            <w:rPrChange w:id="194" w:author="user" w:date="2011-09-06T09:52:00Z">
              <w:rPr>
                <w:noProof/>
              </w:rPr>
            </w:rPrChange>
          </w:rPr>
          <w:t>21</w:t>
        </w:r>
        <w:r>
          <w:rPr>
            <w:noProof/>
          </w:rPr>
          <w:fldChar w:fldCharType="end"/>
        </w:r>
      </w:ins>
    </w:p>
    <w:p w:rsidR="00B22E81" w:rsidRPr="00B22E81" w:rsidRDefault="00B22E81">
      <w:pPr>
        <w:pStyle w:val="TOC2"/>
        <w:tabs>
          <w:tab w:val="left" w:pos="800"/>
          <w:tab w:val="right" w:leader="dot" w:pos="10070"/>
        </w:tabs>
        <w:rPr>
          <w:ins w:id="195" w:author="user" w:date="2011-09-06T09:52:00Z"/>
          <w:rFonts w:asciiTheme="minorHAnsi" w:eastAsiaTheme="minorEastAsia" w:hAnsiTheme="minorHAnsi" w:cstheme="minorBidi"/>
          <w:b w:val="0"/>
          <w:smallCaps w:val="0"/>
          <w:noProof/>
          <w:sz w:val="22"/>
          <w:szCs w:val="22"/>
          <w:lang w:val="fr-FR"/>
          <w:rPrChange w:id="196" w:author="user" w:date="2011-09-06T09:52:00Z">
            <w:rPr>
              <w:ins w:id="197" w:author="user" w:date="2011-09-06T09:52:00Z"/>
              <w:rFonts w:asciiTheme="minorHAnsi" w:eastAsiaTheme="minorEastAsia" w:hAnsiTheme="minorHAnsi" w:cstheme="minorBidi"/>
              <w:b w:val="0"/>
              <w:smallCaps w:val="0"/>
              <w:noProof/>
              <w:sz w:val="22"/>
              <w:szCs w:val="22"/>
              <w:lang w:val="en-US"/>
            </w:rPr>
          </w:rPrChange>
        </w:rPr>
      </w:pPr>
      <w:ins w:id="198" w:author="user" w:date="2011-09-06T09:52:00Z">
        <w:r w:rsidRPr="00B22E81">
          <w:rPr>
            <w:noProof/>
            <w:lang w:val="fr-FR"/>
            <w:rPrChange w:id="199" w:author="user" w:date="2011-09-06T09:52:00Z">
              <w:rPr>
                <w:noProof/>
              </w:rPr>
            </w:rPrChange>
          </w:rPr>
          <w:t>7.9</w:t>
        </w:r>
        <w:r w:rsidRPr="00B22E81">
          <w:rPr>
            <w:rFonts w:asciiTheme="minorHAnsi" w:eastAsiaTheme="minorEastAsia" w:hAnsiTheme="minorHAnsi" w:cstheme="minorBidi"/>
            <w:b w:val="0"/>
            <w:smallCaps w:val="0"/>
            <w:noProof/>
            <w:sz w:val="22"/>
            <w:szCs w:val="22"/>
            <w:lang w:val="fr-FR"/>
            <w:rPrChange w:id="200"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201" w:author="user" w:date="2011-09-06T09:52:00Z">
              <w:rPr>
                <w:noProof/>
              </w:rPr>
            </w:rPrChange>
          </w:rPr>
          <w:t>OmaAPIException</w:t>
        </w:r>
        <w:r w:rsidRPr="00B22E81">
          <w:rPr>
            <w:noProof/>
            <w:lang w:val="fr-FR"/>
            <w:rPrChange w:id="202" w:author="user" w:date="2011-09-06T09:52:00Z">
              <w:rPr>
                <w:noProof/>
              </w:rPr>
            </w:rPrChange>
          </w:rPr>
          <w:tab/>
        </w:r>
        <w:r>
          <w:rPr>
            <w:noProof/>
          </w:rPr>
          <w:fldChar w:fldCharType="begin"/>
        </w:r>
        <w:r w:rsidRPr="00B22E81">
          <w:rPr>
            <w:noProof/>
            <w:lang w:val="fr-FR"/>
            <w:rPrChange w:id="203" w:author="user" w:date="2011-09-06T09:52:00Z">
              <w:rPr>
                <w:noProof/>
              </w:rPr>
            </w:rPrChange>
          </w:rPr>
          <w:instrText xml:space="preserve"> PAGEREF _Toc303066110 \h </w:instrText>
        </w:r>
        <w:r>
          <w:rPr>
            <w:noProof/>
          </w:rPr>
        </w:r>
      </w:ins>
      <w:r>
        <w:rPr>
          <w:noProof/>
        </w:rPr>
        <w:fldChar w:fldCharType="separate"/>
      </w:r>
      <w:ins w:id="204" w:author="user" w:date="2011-09-06T09:52:00Z">
        <w:r w:rsidRPr="00B22E81">
          <w:rPr>
            <w:noProof/>
            <w:lang w:val="fr-FR"/>
            <w:rPrChange w:id="205" w:author="user" w:date="2011-09-06T09:52:00Z">
              <w:rPr>
                <w:noProof/>
              </w:rPr>
            </w:rPrChange>
          </w:rPr>
          <w:t>22</w:t>
        </w:r>
        <w:r>
          <w:rPr>
            <w:noProof/>
          </w:rPr>
          <w:fldChar w:fldCharType="end"/>
        </w:r>
      </w:ins>
    </w:p>
    <w:p w:rsidR="00B22E81" w:rsidRPr="00B22E81" w:rsidRDefault="00B22E81">
      <w:pPr>
        <w:pStyle w:val="TOC2"/>
        <w:tabs>
          <w:tab w:val="left" w:pos="800"/>
          <w:tab w:val="right" w:leader="dot" w:pos="10070"/>
        </w:tabs>
        <w:rPr>
          <w:ins w:id="206" w:author="user" w:date="2011-09-06T09:52:00Z"/>
          <w:rFonts w:asciiTheme="minorHAnsi" w:eastAsiaTheme="minorEastAsia" w:hAnsiTheme="minorHAnsi" w:cstheme="minorBidi"/>
          <w:b w:val="0"/>
          <w:smallCaps w:val="0"/>
          <w:noProof/>
          <w:sz w:val="22"/>
          <w:szCs w:val="22"/>
          <w:lang w:val="fr-FR"/>
          <w:rPrChange w:id="207" w:author="user" w:date="2011-09-06T09:52:00Z">
            <w:rPr>
              <w:ins w:id="208" w:author="user" w:date="2011-09-06T09:52:00Z"/>
              <w:rFonts w:asciiTheme="minorHAnsi" w:eastAsiaTheme="minorEastAsia" w:hAnsiTheme="minorHAnsi" w:cstheme="minorBidi"/>
              <w:b w:val="0"/>
              <w:smallCaps w:val="0"/>
              <w:noProof/>
              <w:sz w:val="22"/>
              <w:szCs w:val="22"/>
              <w:lang w:val="en-US"/>
            </w:rPr>
          </w:rPrChange>
        </w:rPr>
      </w:pPr>
      <w:ins w:id="209" w:author="user" w:date="2011-09-06T09:52:00Z">
        <w:r w:rsidRPr="00B22E81">
          <w:rPr>
            <w:noProof/>
            <w:lang w:val="fr-FR"/>
            <w:rPrChange w:id="210" w:author="user" w:date="2011-09-06T09:52:00Z">
              <w:rPr>
                <w:noProof/>
              </w:rPr>
            </w:rPrChange>
          </w:rPr>
          <w:t>7.10</w:t>
        </w:r>
        <w:r w:rsidRPr="00B22E81">
          <w:rPr>
            <w:rFonts w:asciiTheme="minorHAnsi" w:eastAsiaTheme="minorEastAsia" w:hAnsiTheme="minorHAnsi" w:cstheme="minorBidi"/>
            <w:b w:val="0"/>
            <w:smallCaps w:val="0"/>
            <w:noProof/>
            <w:sz w:val="22"/>
            <w:szCs w:val="22"/>
            <w:lang w:val="fr-FR"/>
            <w:rPrChange w:id="211"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212" w:author="user" w:date="2011-09-06T09:52:00Z">
              <w:rPr>
                <w:noProof/>
              </w:rPr>
            </w:rPrChange>
          </w:rPr>
          <w:t>MOInstanceCB</w:t>
        </w:r>
        <w:r w:rsidRPr="00B22E81">
          <w:rPr>
            <w:noProof/>
            <w:lang w:val="fr-FR"/>
            <w:rPrChange w:id="213" w:author="user" w:date="2011-09-06T09:52:00Z">
              <w:rPr>
                <w:noProof/>
              </w:rPr>
            </w:rPrChange>
          </w:rPr>
          <w:tab/>
        </w:r>
        <w:r>
          <w:rPr>
            <w:noProof/>
          </w:rPr>
          <w:fldChar w:fldCharType="begin"/>
        </w:r>
        <w:r w:rsidRPr="00B22E81">
          <w:rPr>
            <w:noProof/>
            <w:lang w:val="fr-FR"/>
            <w:rPrChange w:id="214" w:author="user" w:date="2011-09-06T09:52:00Z">
              <w:rPr>
                <w:noProof/>
              </w:rPr>
            </w:rPrChange>
          </w:rPr>
          <w:instrText xml:space="preserve"> PAGEREF _Toc303066111 \h </w:instrText>
        </w:r>
        <w:r>
          <w:rPr>
            <w:noProof/>
          </w:rPr>
        </w:r>
      </w:ins>
      <w:r>
        <w:rPr>
          <w:noProof/>
        </w:rPr>
        <w:fldChar w:fldCharType="separate"/>
      </w:r>
      <w:ins w:id="215" w:author="user" w:date="2011-09-06T09:52:00Z">
        <w:r w:rsidRPr="00B22E81">
          <w:rPr>
            <w:noProof/>
            <w:lang w:val="fr-FR"/>
            <w:rPrChange w:id="216" w:author="user" w:date="2011-09-06T09:52:00Z">
              <w:rPr>
                <w:noProof/>
              </w:rPr>
            </w:rPrChange>
          </w:rPr>
          <w:t>22</w:t>
        </w:r>
        <w:r>
          <w:rPr>
            <w:noProof/>
          </w:rPr>
          <w:fldChar w:fldCharType="end"/>
        </w:r>
      </w:ins>
    </w:p>
    <w:p w:rsidR="00B22E81" w:rsidRPr="00B22E81" w:rsidRDefault="00B22E81">
      <w:pPr>
        <w:pStyle w:val="TOC2"/>
        <w:tabs>
          <w:tab w:val="left" w:pos="800"/>
          <w:tab w:val="right" w:leader="dot" w:pos="10070"/>
        </w:tabs>
        <w:rPr>
          <w:ins w:id="217" w:author="user" w:date="2011-09-06T09:52:00Z"/>
          <w:rFonts w:asciiTheme="minorHAnsi" w:eastAsiaTheme="minorEastAsia" w:hAnsiTheme="minorHAnsi" w:cstheme="minorBidi"/>
          <w:b w:val="0"/>
          <w:smallCaps w:val="0"/>
          <w:noProof/>
          <w:sz w:val="22"/>
          <w:szCs w:val="22"/>
          <w:lang w:val="fr-FR"/>
          <w:rPrChange w:id="218" w:author="user" w:date="2011-09-06T09:52:00Z">
            <w:rPr>
              <w:ins w:id="219" w:author="user" w:date="2011-09-06T09:52:00Z"/>
              <w:rFonts w:asciiTheme="minorHAnsi" w:eastAsiaTheme="minorEastAsia" w:hAnsiTheme="minorHAnsi" w:cstheme="minorBidi"/>
              <w:b w:val="0"/>
              <w:smallCaps w:val="0"/>
              <w:noProof/>
              <w:sz w:val="22"/>
              <w:szCs w:val="22"/>
              <w:lang w:val="en-US"/>
            </w:rPr>
          </w:rPrChange>
        </w:rPr>
      </w:pPr>
      <w:ins w:id="220" w:author="user" w:date="2011-09-06T09:52:00Z">
        <w:r w:rsidRPr="00B22E81">
          <w:rPr>
            <w:noProof/>
            <w:lang w:val="fr-FR"/>
            <w:rPrChange w:id="221" w:author="user" w:date="2011-09-06T09:52:00Z">
              <w:rPr>
                <w:noProof/>
              </w:rPr>
            </w:rPrChange>
          </w:rPr>
          <w:t>7.11</w:t>
        </w:r>
        <w:r w:rsidRPr="00B22E81">
          <w:rPr>
            <w:rFonts w:asciiTheme="minorHAnsi" w:eastAsiaTheme="minorEastAsia" w:hAnsiTheme="minorHAnsi" w:cstheme="minorBidi"/>
            <w:b w:val="0"/>
            <w:smallCaps w:val="0"/>
            <w:noProof/>
            <w:sz w:val="22"/>
            <w:szCs w:val="22"/>
            <w:lang w:val="fr-FR"/>
            <w:rPrChange w:id="222"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223" w:author="user" w:date="2011-09-06T09:52:00Z">
              <w:rPr>
                <w:noProof/>
              </w:rPr>
            </w:rPrChange>
          </w:rPr>
          <w:t>MOInstanceListCB</w:t>
        </w:r>
        <w:r w:rsidRPr="00B22E81">
          <w:rPr>
            <w:noProof/>
            <w:lang w:val="fr-FR"/>
            <w:rPrChange w:id="224" w:author="user" w:date="2011-09-06T09:52:00Z">
              <w:rPr>
                <w:noProof/>
              </w:rPr>
            </w:rPrChange>
          </w:rPr>
          <w:tab/>
        </w:r>
        <w:r>
          <w:rPr>
            <w:noProof/>
          </w:rPr>
          <w:fldChar w:fldCharType="begin"/>
        </w:r>
        <w:r w:rsidRPr="00B22E81">
          <w:rPr>
            <w:noProof/>
            <w:lang w:val="fr-FR"/>
            <w:rPrChange w:id="225" w:author="user" w:date="2011-09-06T09:52:00Z">
              <w:rPr>
                <w:noProof/>
              </w:rPr>
            </w:rPrChange>
          </w:rPr>
          <w:instrText xml:space="preserve"> PAGEREF _Toc303066112 \h </w:instrText>
        </w:r>
        <w:r>
          <w:rPr>
            <w:noProof/>
          </w:rPr>
        </w:r>
      </w:ins>
      <w:r>
        <w:rPr>
          <w:noProof/>
        </w:rPr>
        <w:fldChar w:fldCharType="separate"/>
      </w:r>
      <w:ins w:id="226" w:author="user" w:date="2011-09-06T09:52:00Z">
        <w:r w:rsidRPr="00B22E81">
          <w:rPr>
            <w:noProof/>
            <w:lang w:val="fr-FR"/>
            <w:rPrChange w:id="227" w:author="user" w:date="2011-09-06T09:52:00Z">
              <w:rPr>
                <w:noProof/>
              </w:rPr>
            </w:rPrChange>
          </w:rPr>
          <w:t>23</w:t>
        </w:r>
        <w:r>
          <w:rPr>
            <w:noProof/>
          </w:rPr>
          <w:fldChar w:fldCharType="end"/>
        </w:r>
      </w:ins>
    </w:p>
    <w:p w:rsidR="00B22E81" w:rsidRPr="00B22E81" w:rsidRDefault="00B22E81">
      <w:pPr>
        <w:pStyle w:val="TOC2"/>
        <w:tabs>
          <w:tab w:val="left" w:pos="800"/>
          <w:tab w:val="right" w:leader="dot" w:pos="10070"/>
        </w:tabs>
        <w:rPr>
          <w:ins w:id="228" w:author="user" w:date="2011-09-06T09:52:00Z"/>
          <w:rFonts w:asciiTheme="minorHAnsi" w:eastAsiaTheme="minorEastAsia" w:hAnsiTheme="minorHAnsi" w:cstheme="minorBidi"/>
          <w:b w:val="0"/>
          <w:smallCaps w:val="0"/>
          <w:noProof/>
          <w:sz w:val="22"/>
          <w:szCs w:val="22"/>
          <w:lang w:val="fr-FR"/>
          <w:rPrChange w:id="229" w:author="user" w:date="2011-09-06T09:52:00Z">
            <w:rPr>
              <w:ins w:id="230" w:author="user" w:date="2011-09-06T09:52:00Z"/>
              <w:rFonts w:asciiTheme="minorHAnsi" w:eastAsiaTheme="minorEastAsia" w:hAnsiTheme="minorHAnsi" w:cstheme="minorBidi"/>
              <w:b w:val="0"/>
              <w:smallCaps w:val="0"/>
              <w:noProof/>
              <w:sz w:val="22"/>
              <w:szCs w:val="22"/>
              <w:lang w:val="en-US"/>
            </w:rPr>
          </w:rPrChange>
        </w:rPr>
      </w:pPr>
      <w:ins w:id="231" w:author="user" w:date="2011-09-06T09:52:00Z">
        <w:r w:rsidRPr="00B22E81">
          <w:rPr>
            <w:noProof/>
            <w:lang w:val="fr-FR"/>
            <w:rPrChange w:id="232" w:author="user" w:date="2011-09-06T09:52:00Z">
              <w:rPr>
                <w:noProof/>
              </w:rPr>
            </w:rPrChange>
          </w:rPr>
          <w:t>7.12</w:t>
        </w:r>
        <w:r w:rsidRPr="00B22E81">
          <w:rPr>
            <w:rFonts w:asciiTheme="minorHAnsi" w:eastAsiaTheme="minorEastAsia" w:hAnsiTheme="minorHAnsi" w:cstheme="minorBidi"/>
            <w:b w:val="0"/>
            <w:smallCaps w:val="0"/>
            <w:noProof/>
            <w:sz w:val="22"/>
            <w:szCs w:val="22"/>
            <w:lang w:val="fr-FR"/>
            <w:rPrChange w:id="233"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234" w:author="user" w:date="2011-09-06T09:52:00Z">
              <w:rPr>
                <w:noProof/>
              </w:rPr>
            </w:rPrChange>
          </w:rPr>
          <w:t>Flow(s) (Informative)</w:t>
        </w:r>
        <w:r w:rsidRPr="00B22E81">
          <w:rPr>
            <w:noProof/>
            <w:lang w:val="fr-FR"/>
            <w:rPrChange w:id="235" w:author="user" w:date="2011-09-06T09:52:00Z">
              <w:rPr>
                <w:noProof/>
              </w:rPr>
            </w:rPrChange>
          </w:rPr>
          <w:tab/>
        </w:r>
        <w:r>
          <w:rPr>
            <w:noProof/>
          </w:rPr>
          <w:fldChar w:fldCharType="begin"/>
        </w:r>
        <w:r w:rsidRPr="00B22E81">
          <w:rPr>
            <w:noProof/>
            <w:lang w:val="fr-FR"/>
            <w:rPrChange w:id="236" w:author="user" w:date="2011-09-06T09:52:00Z">
              <w:rPr>
                <w:noProof/>
              </w:rPr>
            </w:rPrChange>
          </w:rPr>
          <w:instrText xml:space="preserve"> PAGEREF _Toc303066128 \h </w:instrText>
        </w:r>
        <w:r>
          <w:rPr>
            <w:noProof/>
          </w:rPr>
        </w:r>
      </w:ins>
      <w:r>
        <w:rPr>
          <w:noProof/>
        </w:rPr>
        <w:fldChar w:fldCharType="separate"/>
      </w:r>
      <w:ins w:id="237" w:author="user" w:date="2011-09-06T09:52:00Z">
        <w:r w:rsidRPr="00B22E81">
          <w:rPr>
            <w:noProof/>
            <w:lang w:val="fr-FR"/>
            <w:rPrChange w:id="238" w:author="user" w:date="2011-09-06T09:52:00Z">
              <w:rPr>
                <w:noProof/>
              </w:rPr>
            </w:rPrChange>
          </w:rPr>
          <w:t>24</w:t>
        </w:r>
        <w:r>
          <w:rPr>
            <w:noProof/>
          </w:rPr>
          <w:fldChar w:fldCharType="end"/>
        </w:r>
      </w:ins>
    </w:p>
    <w:p w:rsidR="00B22E81" w:rsidRPr="00B22E81" w:rsidRDefault="00B22E81">
      <w:pPr>
        <w:pStyle w:val="TOC1"/>
        <w:tabs>
          <w:tab w:val="left" w:pos="400"/>
          <w:tab w:val="right" w:leader="dot" w:pos="10070"/>
        </w:tabs>
        <w:rPr>
          <w:ins w:id="239" w:author="user" w:date="2011-09-06T09:52:00Z"/>
          <w:rFonts w:asciiTheme="minorHAnsi" w:eastAsiaTheme="minorEastAsia" w:hAnsiTheme="minorHAnsi" w:cstheme="minorBidi"/>
          <w:b w:val="0"/>
          <w:caps w:val="0"/>
          <w:noProof/>
          <w:sz w:val="22"/>
          <w:szCs w:val="22"/>
          <w:lang w:val="fr-FR"/>
          <w:rPrChange w:id="240" w:author="user" w:date="2011-09-06T09:52:00Z">
            <w:rPr>
              <w:ins w:id="241" w:author="user" w:date="2011-09-06T09:52:00Z"/>
              <w:rFonts w:asciiTheme="minorHAnsi" w:eastAsiaTheme="minorEastAsia" w:hAnsiTheme="minorHAnsi" w:cstheme="minorBidi"/>
              <w:b w:val="0"/>
              <w:caps w:val="0"/>
              <w:noProof/>
              <w:sz w:val="22"/>
              <w:szCs w:val="22"/>
              <w:lang w:val="en-US"/>
            </w:rPr>
          </w:rPrChange>
        </w:rPr>
      </w:pPr>
      <w:ins w:id="242" w:author="user" w:date="2011-09-06T09:52:00Z">
        <w:r w:rsidRPr="00B22E81">
          <w:rPr>
            <w:noProof/>
            <w:lang w:val="fr-FR"/>
            <w:rPrChange w:id="243" w:author="user" w:date="2011-09-06T09:52:00Z">
              <w:rPr>
                <w:noProof/>
              </w:rPr>
            </w:rPrChange>
          </w:rPr>
          <w:t>8.</w:t>
        </w:r>
        <w:r w:rsidRPr="00B22E81">
          <w:rPr>
            <w:rFonts w:asciiTheme="minorHAnsi" w:eastAsiaTheme="minorEastAsia" w:hAnsiTheme="minorHAnsi" w:cstheme="minorBidi"/>
            <w:b w:val="0"/>
            <w:caps w:val="0"/>
            <w:noProof/>
            <w:sz w:val="22"/>
            <w:szCs w:val="22"/>
            <w:lang w:val="fr-FR"/>
            <w:rPrChange w:id="244" w:author="user" w:date="2011-09-06T09:52:00Z">
              <w:rPr>
                <w:rFonts w:asciiTheme="minorHAnsi" w:eastAsiaTheme="minorEastAsia" w:hAnsiTheme="minorHAnsi" w:cstheme="minorBidi"/>
                <w:b w:val="0"/>
                <w:caps w:val="0"/>
                <w:noProof/>
                <w:sz w:val="22"/>
                <w:szCs w:val="22"/>
                <w:lang w:val="en-US"/>
              </w:rPr>
            </w:rPrChange>
          </w:rPr>
          <w:tab/>
        </w:r>
        <w:r w:rsidRPr="00B22E81">
          <w:rPr>
            <w:noProof/>
            <w:lang w:val="fr-FR"/>
            <w:rPrChange w:id="245" w:author="user" w:date="2011-09-06T09:52:00Z">
              <w:rPr>
                <w:noProof/>
              </w:rPr>
            </w:rPrChange>
          </w:rPr>
          <w:t>Release Information</w:t>
        </w:r>
        <w:r w:rsidRPr="00B22E81">
          <w:rPr>
            <w:noProof/>
            <w:lang w:val="fr-FR"/>
            <w:rPrChange w:id="246" w:author="user" w:date="2011-09-06T09:52:00Z">
              <w:rPr>
                <w:noProof/>
              </w:rPr>
            </w:rPrChange>
          </w:rPr>
          <w:tab/>
        </w:r>
        <w:r>
          <w:rPr>
            <w:noProof/>
          </w:rPr>
          <w:fldChar w:fldCharType="begin"/>
        </w:r>
        <w:r w:rsidRPr="00B22E81">
          <w:rPr>
            <w:noProof/>
            <w:lang w:val="fr-FR"/>
            <w:rPrChange w:id="247" w:author="user" w:date="2011-09-06T09:52:00Z">
              <w:rPr>
                <w:noProof/>
              </w:rPr>
            </w:rPrChange>
          </w:rPr>
          <w:instrText xml:space="preserve"> PAGEREF _Toc303066129 \h </w:instrText>
        </w:r>
        <w:r>
          <w:rPr>
            <w:noProof/>
          </w:rPr>
        </w:r>
      </w:ins>
      <w:r>
        <w:rPr>
          <w:noProof/>
        </w:rPr>
        <w:fldChar w:fldCharType="separate"/>
      </w:r>
      <w:ins w:id="248" w:author="user" w:date="2011-09-06T09:52:00Z">
        <w:r w:rsidRPr="00B22E81">
          <w:rPr>
            <w:noProof/>
            <w:lang w:val="fr-FR"/>
            <w:rPrChange w:id="249" w:author="user" w:date="2011-09-06T09:52:00Z">
              <w:rPr>
                <w:noProof/>
              </w:rPr>
            </w:rPrChange>
          </w:rPr>
          <w:t>26</w:t>
        </w:r>
        <w:r>
          <w:rPr>
            <w:noProof/>
          </w:rPr>
          <w:fldChar w:fldCharType="end"/>
        </w:r>
      </w:ins>
    </w:p>
    <w:p w:rsidR="00B22E81" w:rsidRPr="00B22E81" w:rsidRDefault="00B22E81">
      <w:pPr>
        <w:pStyle w:val="TOC2"/>
        <w:tabs>
          <w:tab w:val="left" w:pos="800"/>
          <w:tab w:val="right" w:leader="dot" w:pos="10070"/>
        </w:tabs>
        <w:rPr>
          <w:ins w:id="250" w:author="user" w:date="2011-09-06T09:52:00Z"/>
          <w:rFonts w:asciiTheme="minorHAnsi" w:eastAsiaTheme="minorEastAsia" w:hAnsiTheme="minorHAnsi" w:cstheme="minorBidi"/>
          <w:b w:val="0"/>
          <w:smallCaps w:val="0"/>
          <w:noProof/>
          <w:sz w:val="22"/>
          <w:szCs w:val="22"/>
          <w:lang w:val="fr-FR"/>
          <w:rPrChange w:id="251" w:author="user" w:date="2011-09-06T09:52:00Z">
            <w:rPr>
              <w:ins w:id="252" w:author="user" w:date="2011-09-06T09:52:00Z"/>
              <w:rFonts w:asciiTheme="minorHAnsi" w:eastAsiaTheme="minorEastAsia" w:hAnsiTheme="minorHAnsi" w:cstheme="minorBidi"/>
              <w:b w:val="0"/>
              <w:smallCaps w:val="0"/>
              <w:noProof/>
              <w:sz w:val="22"/>
              <w:szCs w:val="22"/>
              <w:lang w:val="en-US"/>
            </w:rPr>
          </w:rPrChange>
        </w:rPr>
      </w:pPr>
      <w:ins w:id="253" w:author="user" w:date="2011-09-06T09:52:00Z">
        <w:r w:rsidRPr="00B22E81">
          <w:rPr>
            <w:noProof/>
            <w:lang w:val="fr-FR"/>
            <w:rPrChange w:id="254" w:author="user" w:date="2011-09-06T09:52:00Z">
              <w:rPr>
                <w:noProof/>
              </w:rPr>
            </w:rPrChange>
          </w:rPr>
          <w:t>8.1</w:t>
        </w:r>
        <w:r w:rsidRPr="00B22E81">
          <w:rPr>
            <w:rFonts w:asciiTheme="minorHAnsi" w:eastAsiaTheme="minorEastAsia" w:hAnsiTheme="minorHAnsi" w:cstheme="minorBidi"/>
            <w:b w:val="0"/>
            <w:smallCaps w:val="0"/>
            <w:noProof/>
            <w:sz w:val="22"/>
            <w:szCs w:val="22"/>
            <w:lang w:val="fr-FR"/>
            <w:rPrChange w:id="255" w:author="user" w:date="2011-09-06T09:52:00Z">
              <w:rPr>
                <w:rFonts w:asciiTheme="minorHAnsi" w:eastAsiaTheme="minorEastAsia" w:hAnsiTheme="minorHAnsi" w:cstheme="minorBidi"/>
                <w:b w:val="0"/>
                <w:smallCaps w:val="0"/>
                <w:noProof/>
                <w:sz w:val="22"/>
                <w:szCs w:val="22"/>
                <w:lang w:val="en-US"/>
              </w:rPr>
            </w:rPrChange>
          </w:rPr>
          <w:tab/>
        </w:r>
        <w:r w:rsidRPr="00B22E81">
          <w:rPr>
            <w:noProof/>
            <w:lang w:val="fr-FR"/>
            <w:rPrChange w:id="256" w:author="user" w:date="2011-09-06T09:52:00Z">
              <w:rPr>
                <w:noProof/>
              </w:rPr>
            </w:rPrChange>
          </w:rPr>
          <w:t>Supporting File Document Listing</w:t>
        </w:r>
        <w:r w:rsidRPr="00B22E81">
          <w:rPr>
            <w:noProof/>
            <w:lang w:val="fr-FR"/>
            <w:rPrChange w:id="257" w:author="user" w:date="2011-09-06T09:52:00Z">
              <w:rPr>
                <w:noProof/>
              </w:rPr>
            </w:rPrChange>
          </w:rPr>
          <w:tab/>
        </w:r>
        <w:r>
          <w:rPr>
            <w:noProof/>
          </w:rPr>
          <w:fldChar w:fldCharType="begin"/>
        </w:r>
        <w:r w:rsidRPr="00B22E81">
          <w:rPr>
            <w:noProof/>
            <w:lang w:val="fr-FR"/>
            <w:rPrChange w:id="258" w:author="user" w:date="2011-09-06T09:52:00Z">
              <w:rPr>
                <w:noProof/>
              </w:rPr>
            </w:rPrChange>
          </w:rPr>
          <w:instrText xml:space="preserve"> PAGEREF _Toc303066130 \h </w:instrText>
        </w:r>
        <w:r>
          <w:rPr>
            <w:noProof/>
          </w:rPr>
        </w:r>
      </w:ins>
      <w:r>
        <w:rPr>
          <w:noProof/>
        </w:rPr>
        <w:fldChar w:fldCharType="separate"/>
      </w:r>
      <w:ins w:id="259" w:author="user" w:date="2011-09-06T09:52:00Z">
        <w:r w:rsidRPr="00B22E81">
          <w:rPr>
            <w:noProof/>
            <w:lang w:val="fr-FR"/>
            <w:rPrChange w:id="260" w:author="user" w:date="2011-09-06T09:52:00Z">
              <w:rPr>
                <w:noProof/>
              </w:rPr>
            </w:rPrChange>
          </w:rPr>
          <w:t>26</w:t>
        </w:r>
        <w:r>
          <w:rPr>
            <w:noProof/>
          </w:rPr>
          <w:fldChar w:fldCharType="end"/>
        </w:r>
      </w:ins>
    </w:p>
    <w:p w:rsidR="00B22E81" w:rsidRPr="00B22E81" w:rsidRDefault="00B22E81">
      <w:pPr>
        <w:pStyle w:val="TOC1"/>
        <w:tabs>
          <w:tab w:val="left" w:pos="1600"/>
          <w:tab w:val="right" w:leader="dot" w:pos="10070"/>
        </w:tabs>
        <w:rPr>
          <w:ins w:id="261" w:author="user" w:date="2011-09-06T09:52:00Z"/>
          <w:rFonts w:asciiTheme="minorHAnsi" w:eastAsiaTheme="minorEastAsia" w:hAnsiTheme="minorHAnsi" w:cstheme="minorBidi"/>
          <w:b w:val="0"/>
          <w:caps w:val="0"/>
          <w:noProof/>
          <w:sz w:val="22"/>
          <w:szCs w:val="22"/>
          <w:lang w:val="fr-FR"/>
          <w:rPrChange w:id="262" w:author="user" w:date="2011-09-06T09:52:00Z">
            <w:rPr>
              <w:ins w:id="263" w:author="user" w:date="2011-09-06T09:52:00Z"/>
              <w:rFonts w:asciiTheme="minorHAnsi" w:eastAsiaTheme="minorEastAsia" w:hAnsiTheme="minorHAnsi" w:cstheme="minorBidi"/>
              <w:b w:val="0"/>
              <w:caps w:val="0"/>
              <w:noProof/>
              <w:sz w:val="22"/>
              <w:szCs w:val="22"/>
              <w:lang w:val="en-US"/>
            </w:rPr>
          </w:rPrChange>
        </w:rPr>
      </w:pPr>
      <w:ins w:id="264" w:author="user" w:date="2011-09-06T09:52:00Z">
        <w:r w:rsidRPr="00B22E81">
          <w:rPr>
            <w:noProof/>
            <w:lang w:val="fr-FR"/>
            <w:rPrChange w:id="265" w:author="user" w:date="2011-09-06T09:52:00Z">
              <w:rPr>
                <w:noProof/>
              </w:rPr>
            </w:rPrChange>
          </w:rPr>
          <w:t>Appendix A.</w:t>
        </w:r>
        <w:r w:rsidRPr="00B22E81">
          <w:rPr>
            <w:rFonts w:asciiTheme="minorHAnsi" w:eastAsiaTheme="minorEastAsia" w:hAnsiTheme="minorHAnsi" w:cstheme="minorBidi"/>
            <w:b w:val="0"/>
            <w:caps w:val="0"/>
            <w:noProof/>
            <w:sz w:val="22"/>
            <w:szCs w:val="22"/>
            <w:lang w:val="fr-FR"/>
            <w:rPrChange w:id="266" w:author="user" w:date="2011-09-06T09:52:00Z">
              <w:rPr>
                <w:rFonts w:asciiTheme="minorHAnsi" w:eastAsiaTheme="minorEastAsia" w:hAnsiTheme="minorHAnsi" w:cstheme="minorBidi"/>
                <w:b w:val="0"/>
                <w:caps w:val="0"/>
                <w:noProof/>
                <w:sz w:val="22"/>
                <w:szCs w:val="22"/>
                <w:lang w:val="en-US"/>
              </w:rPr>
            </w:rPrChange>
          </w:rPr>
          <w:tab/>
        </w:r>
        <w:r w:rsidRPr="00B22E81">
          <w:rPr>
            <w:noProof/>
            <w:lang w:val="fr-FR"/>
            <w:rPrChange w:id="267" w:author="user" w:date="2011-09-06T09:52:00Z">
              <w:rPr>
                <w:noProof/>
              </w:rPr>
            </w:rPrChange>
          </w:rPr>
          <w:t>Change History (Informative)</w:t>
        </w:r>
        <w:r w:rsidRPr="00B22E81">
          <w:rPr>
            <w:noProof/>
            <w:lang w:val="fr-FR"/>
            <w:rPrChange w:id="268" w:author="user" w:date="2011-09-06T09:52:00Z">
              <w:rPr>
                <w:noProof/>
              </w:rPr>
            </w:rPrChange>
          </w:rPr>
          <w:tab/>
        </w:r>
        <w:r>
          <w:rPr>
            <w:noProof/>
          </w:rPr>
          <w:fldChar w:fldCharType="begin"/>
        </w:r>
        <w:r w:rsidRPr="00B22E81">
          <w:rPr>
            <w:noProof/>
            <w:lang w:val="fr-FR"/>
            <w:rPrChange w:id="269" w:author="user" w:date="2011-09-06T09:52:00Z">
              <w:rPr>
                <w:noProof/>
              </w:rPr>
            </w:rPrChange>
          </w:rPr>
          <w:instrText xml:space="preserve"> PAGEREF _Toc303066133 \h </w:instrText>
        </w:r>
        <w:r>
          <w:rPr>
            <w:noProof/>
          </w:rPr>
        </w:r>
      </w:ins>
      <w:r>
        <w:rPr>
          <w:noProof/>
        </w:rPr>
        <w:fldChar w:fldCharType="separate"/>
      </w:r>
      <w:ins w:id="270" w:author="user" w:date="2011-09-06T09:52:00Z">
        <w:r w:rsidRPr="00B22E81">
          <w:rPr>
            <w:noProof/>
            <w:lang w:val="fr-FR"/>
            <w:rPrChange w:id="271" w:author="user" w:date="2011-09-06T09:52:00Z">
              <w:rPr>
                <w:noProof/>
              </w:rPr>
            </w:rPrChange>
          </w:rPr>
          <w:t>27</w:t>
        </w:r>
        <w:r>
          <w:rPr>
            <w:noProof/>
          </w:rPr>
          <w:fldChar w:fldCharType="end"/>
        </w:r>
      </w:ins>
    </w:p>
    <w:p w:rsidR="00B22E81" w:rsidRDefault="00B22E81">
      <w:pPr>
        <w:pStyle w:val="TOC2"/>
        <w:tabs>
          <w:tab w:val="left" w:pos="800"/>
          <w:tab w:val="right" w:leader="dot" w:pos="10070"/>
        </w:tabs>
        <w:rPr>
          <w:ins w:id="272" w:author="user" w:date="2011-09-06T09:52:00Z"/>
          <w:rFonts w:asciiTheme="minorHAnsi" w:eastAsiaTheme="minorEastAsia" w:hAnsiTheme="minorHAnsi" w:cstheme="minorBidi"/>
          <w:b w:val="0"/>
          <w:smallCaps w:val="0"/>
          <w:noProof/>
          <w:sz w:val="22"/>
          <w:szCs w:val="22"/>
          <w:lang w:val="en-US"/>
        </w:rPr>
      </w:pPr>
      <w:ins w:id="273" w:author="user" w:date="2011-09-06T09:52: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_Toc303066134 \h </w:instrText>
        </w:r>
        <w:r>
          <w:rPr>
            <w:noProof/>
          </w:rPr>
        </w:r>
      </w:ins>
      <w:r>
        <w:rPr>
          <w:noProof/>
        </w:rPr>
        <w:fldChar w:fldCharType="separate"/>
      </w:r>
      <w:ins w:id="274" w:author="user" w:date="2011-09-06T09:52:00Z">
        <w:r>
          <w:rPr>
            <w:noProof/>
          </w:rPr>
          <w:t>27</w:t>
        </w:r>
        <w:r>
          <w:rPr>
            <w:noProof/>
          </w:rPr>
          <w:fldChar w:fldCharType="end"/>
        </w:r>
      </w:ins>
    </w:p>
    <w:p w:rsidR="00B22E81" w:rsidRDefault="00B22E81">
      <w:pPr>
        <w:pStyle w:val="TOC2"/>
        <w:tabs>
          <w:tab w:val="left" w:pos="800"/>
          <w:tab w:val="right" w:leader="dot" w:pos="10070"/>
        </w:tabs>
        <w:rPr>
          <w:ins w:id="275" w:author="user" w:date="2011-09-06T09:52:00Z"/>
          <w:rFonts w:asciiTheme="minorHAnsi" w:eastAsiaTheme="minorEastAsia" w:hAnsiTheme="minorHAnsi" w:cstheme="minorBidi"/>
          <w:b w:val="0"/>
          <w:smallCaps w:val="0"/>
          <w:noProof/>
          <w:sz w:val="22"/>
          <w:szCs w:val="22"/>
          <w:lang w:val="en-US"/>
        </w:rPr>
      </w:pPr>
      <w:ins w:id="276" w:author="user" w:date="2011-09-06T09:52: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_Toc303066135 \h </w:instrText>
        </w:r>
        <w:r>
          <w:rPr>
            <w:noProof/>
          </w:rPr>
        </w:r>
      </w:ins>
      <w:r>
        <w:rPr>
          <w:noProof/>
        </w:rPr>
        <w:fldChar w:fldCharType="separate"/>
      </w:r>
      <w:ins w:id="277" w:author="user" w:date="2011-09-06T09:52:00Z">
        <w:r>
          <w:rPr>
            <w:noProof/>
          </w:rPr>
          <w:t>27</w:t>
        </w:r>
        <w:r>
          <w:rPr>
            <w:noProof/>
          </w:rPr>
          <w:fldChar w:fldCharType="end"/>
        </w:r>
      </w:ins>
    </w:p>
    <w:p w:rsidR="00B22E81" w:rsidRDefault="00B22E81">
      <w:pPr>
        <w:pStyle w:val="TOC1"/>
        <w:tabs>
          <w:tab w:val="left" w:pos="1600"/>
          <w:tab w:val="right" w:leader="dot" w:pos="10070"/>
        </w:tabs>
        <w:rPr>
          <w:ins w:id="278" w:author="user" w:date="2011-09-06T09:52:00Z"/>
          <w:rFonts w:asciiTheme="minorHAnsi" w:eastAsiaTheme="minorEastAsia" w:hAnsiTheme="minorHAnsi" w:cstheme="minorBidi"/>
          <w:b w:val="0"/>
          <w:caps w:val="0"/>
          <w:noProof/>
          <w:sz w:val="22"/>
          <w:szCs w:val="22"/>
          <w:lang w:val="en-US"/>
        </w:rPr>
      </w:pPr>
      <w:ins w:id="279" w:author="user" w:date="2011-09-06T09:52:00Z">
        <w:r>
          <w:rPr>
            <w:noProof/>
          </w:rPr>
          <w:t>Appendix B.</w:t>
        </w:r>
        <w:r>
          <w:rPr>
            <w:rFonts w:asciiTheme="minorHAnsi" w:eastAsiaTheme="minorEastAsia" w:hAnsiTheme="minorHAnsi" w:cstheme="minorBidi"/>
            <w:b w:val="0"/>
            <w:caps w:val="0"/>
            <w:noProof/>
            <w:sz w:val="22"/>
            <w:szCs w:val="22"/>
            <w:lang w:val="en-US"/>
          </w:rPr>
          <w:tab/>
        </w:r>
        <w:r>
          <w:rPr>
            <w:noProof/>
          </w:rPr>
          <w:t>Use Cases (Informative)</w:t>
        </w:r>
        <w:r>
          <w:rPr>
            <w:noProof/>
          </w:rPr>
          <w:tab/>
        </w:r>
        <w:r>
          <w:rPr>
            <w:noProof/>
          </w:rPr>
          <w:fldChar w:fldCharType="begin"/>
        </w:r>
        <w:r>
          <w:rPr>
            <w:noProof/>
          </w:rPr>
          <w:instrText xml:space="preserve"> PAGEREF _Toc303066136 \h </w:instrText>
        </w:r>
        <w:r>
          <w:rPr>
            <w:noProof/>
          </w:rPr>
        </w:r>
      </w:ins>
      <w:r>
        <w:rPr>
          <w:noProof/>
        </w:rPr>
        <w:fldChar w:fldCharType="separate"/>
      </w:r>
      <w:ins w:id="280" w:author="user" w:date="2011-09-06T09:52:00Z">
        <w:r>
          <w:rPr>
            <w:noProof/>
          </w:rPr>
          <w:t>28</w:t>
        </w:r>
        <w:r>
          <w:rPr>
            <w:noProof/>
          </w:rPr>
          <w:fldChar w:fldCharType="end"/>
        </w:r>
      </w:ins>
    </w:p>
    <w:p w:rsidR="00B22E81" w:rsidRDefault="00B22E81">
      <w:pPr>
        <w:pStyle w:val="TOC2"/>
        <w:tabs>
          <w:tab w:val="left" w:pos="800"/>
          <w:tab w:val="right" w:leader="dot" w:pos="10070"/>
        </w:tabs>
        <w:rPr>
          <w:ins w:id="281" w:author="user" w:date="2011-09-06T09:52:00Z"/>
          <w:rFonts w:asciiTheme="minorHAnsi" w:eastAsiaTheme="minorEastAsia" w:hAnsiTheme="minorHAnsi" w:cstheme="minorBidi"/>
          <w:b w:val="0"/>
          <w:smallCaps w:val="0"/>
          <w:noProof/>
          <w:sz w:val="22"/>
          <w:szCs w:val="22"/>
          <w:lang w:val="en-US"/>
        </w:rPr>
      </w:pPr>
      <w:ins w:id="282" w:author="user" w:date="2011-09-06T09:52:00Z">
        <w:r>
          <w:rPr>
            <w:noProof/>
          </w:rPr>
          <w:t>B.1</w:t>
        </w:r>
        <w:r>
          <w:rPr>
            <w:rFonts w:asciiTheme="minorHAnsi" w:eastAsiaTheme="minorEastAsia" w:hAnsiTheme="minorHAnsi" w:cstheme="minorBidi"/>
            <w:b w:val="0"/>
            <w:smallCaps w:val="0"/>
            <w:noProof/>
            <w:sz w:val="22"/>
            <w:szCs w:val="22"/>
            <w:lang w:val="en-US"/>
          </w:rPr>
          <w:tab/>
        </w:r>
        <w:r>
          <w:rPr>
            <w:noProof/>
            <w:lang w:eastAsia="ja-JP"/>
          </w:rPr>
          <w:t>Configuration of Installed Software: initial settings are already present</w:t>
        </w:r>
        <w:r>
          <w:rPr>
            <w:noProof/>
          </w:rPr>
          <w:tab/>
        </w:r>
        <w:r>
          <w:rPr>
            <w:noProof/>
          </w:rPr>
          <w:fldChar w:fldCharType="begin"/>
        </w:r>
        <w:r>
          <w:rPr>
            <w:noProof/>
          </w:rPr>
          <w:instrText xml:space="preserve"> PAGEREF _Toc303066137 \h </w:instrText>
        </w:r>
        <w:r>
          <w:rPr>
            <w:noProof/>
          </w:rPr>
        </w:r>
      </w:ins>
      <w:r>
        <w:rPr>
          <w:noProof/>
        </w:rPr>
        <w:fldChar w:fldCharType="separate"/>
      </w:r>
      <w:ins w:id="283" w:author="user" w:date="2011-09-06T09:52:00Z">
        <w:r>
          <w:rPr>
            <w:noProof/>
          </w:rPr>
          <w:t>28</w:t>
        </w:r>
        <w:r>
          <w:rPr>
            <w:noProof/>
          </w:rPr>
          <w:fldChar w:fldCharType="end"/>
        </w:r>
      </w:ins>
    </w:p>
    <w:p w:rsidR="00B22E81" w:rsidRDefault="00B22E81">
      <w:pPr>
        <w:pStyle w:val="TOC3"/>
        <w:tabs>
          <w:tab w:val="left" w:pos="1200"/>
          <w:tab w:val="right" w:leader="dot" w:pos="10070"/>
        </w:tabs>
        <w:rPr>
          <w:ins w:id="284" w:author="user" w:date="2011-09-06T09:52:00Z"/>
          <w:rFonts w:asciiTheme="minorHAnsi" w:eastAsiaTheme="minorEastAsia" w:hAnsiTheme="minorHAnsi" w:cstheme="minorBidi"/>
          <w:noProof/>
          <w:sz w:val="22"/>
          <w:szCs w:val="22"/>
          <w:lang w:val="en-US"/>
        </w:rPr>
      </w:pPr>
      <w:ins w:id="285" w:author="user" w:date="2011-09-06T09:52:00Z">
        <w:r>
          <w:rPr>
            <w:noProof/>
          </w:rPr>
          <w:t>B.1.1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_Toc303066138 \h </w:instrText>
        </w:r>
        <w:r>
          <w:rPr>
            <w:noProof/>
          </w:rPr>
        </w:r>
      </w:ins>
      <w:r>
        <w:rPr>
          <w:noProof/>
        </w:rPr>
        <w:fldChar w:fldCharType="separate"/>
      </w:r>
      <w:ins w:id="286" w:author="user" w:date="2011-09-06T09:52:00Z">
        <w:r>
          <w:rPr>
            <w:noProof/>
          </w:rPr>
          <w:t>28</w:t>
        </w:r>
        <w:r>
          <w:rPr>
            <w:noProof/>
          </w:rPr>
          <w:fldChar w:fldCharType="end"/>
        </w:r>
      </w:ins>
    </w:p>
    <w:p w:rsidR="00B22E81" w:rsidRDefault="00B22E81">
      <w:pPr>
        <w:pStyle w:val="TOC3"/>
        <w:tabs>
          <w:tab w:val="left" w:pos="1200"/>
          <w:tab w:val="right" w:leader="dot" w:pos="10070"/>
        </w:tabs>
        <w:rPr>
          <w:ins w:id="287" w:author="user" w:date="2011-09-06T09:52:00Z"/>
          <w:rFonts w:asciiTheme="minorHAnsi" w:eastAsiaTheme="minorEastAsia" w:hAnsiTheme="minorHAnsi" w:cstheme="minorBidi"/>
          <w:noProof/>
          <w:sz w:val="22"/>
          <w:szCs w:val="22"/>
          <w:lang w:val="en-US"/>
        </w:rPr>
      </w:pPr>
      <w:ins w:id="288" w:author="user" w:date="2011-09-06T09:52:00Z">
        <w:r>
          <w:rPr>
            <w:noProof/>
          </w:rPr>
          <w:t>B.1.2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_Toc303066139 \h </w:instrText>
        </w:r>
        <w:r>
          <w:rPr>
            <w:noProof/>
          </w:rPr>
        </w:r>
      </w:ins>
      <w:r>
        <w:rPr>
          <w:noProof/>
        </w:rPr>
        <w:fldChar w:fldCharType="separate"/>
      </w:r>
      <w:ins w:id="289" w:author="user" w:date="2011-09-06T09:52:00Z">
        <w:r>
          <w:rPr>
            <w:noProof/>
          </w:rPr>
          <w:t>28</w:t>
        </w:r>
        <w:r>
          <w:rPr>
            <w:noProof/>
          </w:rPr>
          <w:fldChar w:fldCharType="end"/>
        </w:r>
      </w:ins>
    </w:p>
    <w:p w:rsidR="00B22E81" w:rsidRDefault="00B22E81">
      <w:pPr>
        <w:pStyle w:val="TOC3"/>
        <w:tabs>
          <w:tab w:val="left" w:pos="1200"/>
          <w:tab w:val="right" w:leader="dot" w:pos="10070"/>
        </w:tabs>
        <w:rPr>
          <w:ins w:id="290" w:author="user" w:date="2011-09-06T09:52:00Z"/>
          <w:rFonts w:asciiTheme="minorHAnsi" w:eastAsiaTheme="minorEastAsia" w:hAnsiTheme="minorHAnsi" w:cstheme="minorBidi"/>
          <w:noProof/>
          <w:sz w:val="22"/>
          <w:szCs w:val="22"/>
          <w:lang w:val="en-US"/>
        </w:rPr>
      </w:pPr>
      <w:ins w:id="291" w:author="user" w:date="2011-09-06T09:52:00Z">
        <w:r>
          <w:rPr>
            <w:noProof/>
          </w:rPr>
          <w:t>B.1.3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_Toc303066140 \h </w:instrText>
        </w:r>
        <w:r>
          <w:rPr>
            <w:noProof/>
          </w:rPr>
        </w:r>
      </w:ins>
      <w:r>
        <w:rPr>
          <w:noProof/>
        </w:rPr>
        <w:fldChar w:fldCharType="separate"/>
      </w:r>
      <w:ins w:id="292" w:author="user" w:date="2011-09-06T09:52:00Z">
        <w:r>
          <w:rPr>
            <w:noProof/>
          </w:rPr>
          <w:t>28</w:t>
        </w:r>
        <w:r>
          <w:rPr>
            <w:noProof/>
          </w:rPr>
          <w:fldChar w:fldCharType="end"/>
        </w:r>
      </w:ins>
    </w:p>
    <w:p w:rsidR="00B22E81" w:rsidRDefault="00B22E81">
      <w:pPr>
        <w:pStyle w:val="TOC2"/>
        <w:tabs>
          <w:tab w:val="left" w:pos="800"/>
          <w:tab w:val="right" w:leader="dot" w:pos="10070"/>
        </w:tabs>
        <w:rPr>
          <w:ins w:id="293" w:author="user" w:date="2011-09-06T09:52:00Z"/>
          <w:rFonts w:asciiTheme="minorHAnsi" w:eastAsiaTheme="minorEastAsia" w:hAnsiTheme="minorHAnsi" w:cstheme="minorBidi"/>
          <w:b w:val="0"/>
          <w:smallCaps w:val="0"/>
          <w:noProof/>
          <w:sz w:val="22"/>
          <w:szCs w:val="22"/>
          <w:lang w:val="en-US"/>
        </w:rPr>
      </w:pPr>
      <w:ins w:id="294" w:author="user" w:date="2011-09-06T09:52:00Z">
        <w:r>
          <w:rPr>
            <w:noProof/>
          </w:rPr>
          <w:t>B.2</w:t>
        </w:r>
        <w:r>
          <w:rPr>
            <w:rFonts w:asciiTheme="minorHAnsi" w:eastAsiaTheme="minorEastAsia" w:hAnsiTheme="minorHAnsi" w:cstheme="minorBidi"/>
            <w:b w:val="0"/>
            <w:smallCaps w:val="0"/>
            <w:noProof/>
            <w:sz w:val="22"/>
            <w:szCs w:val="22"/>
            <w:lang w:val="en-US"/>
          </w:rPr>
          <w:tab/>
        </w:r>
        <w:r>
          <w:rPr>
            <w:noProof/>
            <w:lang w:eastAsia="ja-JP"/>
          </w:rPr>
          <w:t>Configuration of Installed Software: initial settings are provided by application</w:t>
        </w:r>
        <w:r>
          <w:rPr>
            <w:noProof/>
          </w:rPr>
          <w:tab/>
        </w:r>
        <w:r>
          <w:rPr>
            <w:noProof/>
          </w:rPr>
          <w:fldChar w:fldCharType="begin"/>
        </w:r>
        <w:r>
          <w:rPr>
            <w:noProof/>
          </w:rPr>
          <w:instrText xml:space="preserve"> PAGEREF _Toc303066141 \h </w:instrText>
        </w:r>
        <w:r>
          <w:rPr>
            <w:noProof/>
          </w:rPr>
        </w:r>
      </w:ins>
      <w:r>
        <w:rPr>
          <w:noProof/>
        </w:rPr>
        <w:fldChar w:fldCharType="separate"/>
      </w:r>
      <w:ins w:id="295" w:author="user" w:date="2011-09-06T09:52:00Z">
        <w:r>
          <w:rPr>
            <w:noProof/>
          </w:rPr>
          <w:t>28</w:t>
        </w:r>
        <w:r>
          <w:rPr>
            <w:noProof/>
          </w:rPr>
          <w:fldChar w:fldCharType="end"/>
        </w:r>
      </w:ins>
    </w:p>
    <w:p w:rsidR="00B22E81" w:rsidRDefault="00B22E81">
      <w:pPr>
        <w:pStyle w:val="TOC3"/>
        <w:tabs>
          <w:tab w:val="left" w:pos="1200"/>
          <w:tab w:val="right" w:leader="dot" w:pos="10070"/>
        </w:tabs>
        <w:rPr>
          <w:ins w:id="296" w:author="user" w:date="2011-09-06T09:52:00Z"/>
          <w:rFonts w:asciiTheme="minorHAnsi" w:eastAsiaTheme="minorEastAsia" w:hAnsiTheme="minorHAnsi" w:cstheme="minorBidi"/>
          <w:noProof/>
          <w:sz w:val="22"/>
          <w:szCs w:val="22"/>
          <w:lang w:val="en-US"/>
        </w:rPr>
      </w:pPr>
      <w:ins w:id="297" w:author="user" w:date="2011-09-06T09:52:00Z">
        <w:r>
          <w:rPr>
            <w:noProof/>
          </w:rPr>
          <w:t>B.2.1</w:t>
        </w:r>
        <w:r>
          <w:rPr>
            <w:rFonts w:asciiTheme="minorHAnsi" w:eastAsiaTheme="minorEastAsia" w:hAnsiTheme="minorHAnsi" w:cstheme="minorBidi"/>
            <w:noProof/>
            <w:sz w:val="22"/>
            <w:szCs w:val="22"/>
            <w:lang w:val="en-US"/>
          </w:rPr>
          <w:tab/>
        </w:r>
        <w:r>
          <w:rPr>
            <w:noProof/>
          </w:rPr>
          <w:t>Short Description</w:t>
        </w:r>
        <w:r>
          <w:rPr>
            <w:noProof/>
          </w:rPr>
          <w:tab/>
        </w:r>
        <w:r>
          <w:rPr>
            <w:noProof/>
          </w:rPr>
          <w:fldChar w:fldCharType="begin"/>
        </w:r>
        <w:r>
          <w:rPr>
            <w:noProof/>
          </w:rPr>
          <w:instrText xml:space="preserve"> PAGEREF _Toc303066142 \h </w:instrText>
        </w:r>
        <w:r>
          <w:rPr>
            <w:noProof/>
          </w:rPr>
        </w:r>
      </w:ins>
      <w:r>
        <w:rPr>
          <w:noProof/>
        </w:rPr>
        <w:fldChar w:fldCharType="separate"/>
      </w:r>
      <w:ins w:id="298" w:author="user" w:date="2011-09-06T09:52:00Z">
        <w:r>
          <w:rPr>
            <w:noProof/>
          </w:rPr>
          <w:t>28</w:t>
        </w:r>
        <w:r>
          <w:rPr>
            <w:noProof/>
          </w:rPr>
          <w:fldChar w:fldCharType="end"/>
        </w:r>
      </w:ins>
    </w:p>
    <w:p w:rsidR="00B22E81" w:rsidRDefault="00B22E81">
      <w:pPr>
        <w:pStyle w:val="TOC3"/>
        <w:tabs>
          <w:tab w:val="left" w:pos="1200"/>
          <w:tab w:val="right" w:leader="dot" w:pos="10070"/>
        </w:tabs>
        <w:rPr>
          <w:ins w:id="299" w:author="user" w:date="2011-09-06T09:52:00Z"/>
          <w:rFonts w:asciiTheme="minorHAnsi" w:eastAsiaTheme="minorEastAsia" w:hAnsiTheme="minorHAnsi" w:cstheme="minorBidi"/>
          <w:noProof/>
          <w:sz w:val="22"/>
          <w:szCs w:val="22"/>
          <w:lang w:val="en-US"/>
        </w:rPr>
      </w:pPr>
      <w:ins w:id="300" w:author="user" w:date="2011-09-06T09:52:00Z">
        <w:r>
          <w:rPr>
            <w:noProof/>
          </w:rPr>
          <w:t>B.2.2</w:t>
        </w:r>
        <w:r>
          <w:rPr>
            <w:rFonts w:asciiTheme="minorHAnsi" w:eastAsiaTheme="minorEastAsia" w:hAnsiTheme="minorHAnsi" w:cstheme="minorBidi"/>
            <w:noProof/>
            <w:sz w:val="22"/>
            <w:szCs w:val="22"/>
            <w:lang w:val="en-US"/>
          </w:rPr>
          <w:tab/>
        </w:r>
        <w:r>
          <w:rPr>
            <w:noProof/>
          </w:rPr>
          <w:t>Scenario</w:t>
        </w:r>
        <w:r>
          <w:rPr>
            <w:noProof/>
          </w:rPr>
          <w:tab/>
        </w:r>
        <w:r>
          <w:rPr>
            <w:noProof/>
          </w:rPr>
          <w:fldChar w:fldCharType="begin"/>
        </w:r>
        <w:r>
          <w:rPr>
            <w:noProof/>
          </w:rPr>
          <w:instrText xml:space="preserve"> PAGEREF _Toc303066143 \h </w:instrText>
        </w:r>
        <w:r>
          <w:rPr>
            <w:noProof/>
          </w:rPr>
        </w:r>
      </w:ins>
      <w:r>
        <w:rPr>
          <w:noProof/>
        </w:rPr>
        <w:fldChar w:fldCharType="separate"/>
      </w:r>
      <w:ins w:id="301" w:author="user" w:date="2011-09-06T09:52:00Z">
        <w:r>
          <w:rPr>
            <w:noProof/>
          </w:rPr>
          <w:t>28</w:t>
        </w:r>
        <w:r>
          <w:rPr>
            <w:noProof/>
          </w:rPr>
          <w:fldChar w:fldCharType="end"/>
        </w:r>
      </w:ins>
    </w:p>
    <w:p w:rsidR="00B22E81" w:rsidRDefault="00B22E81">
      <w:pPr>
        <w:pStyle w:val="TOC3"/>
        <w:tabs>
          <w:tab w:val="left" w:pos="1200"/>
          <w:tab w:val="right" w:leader="dot" w:pos="10070"/>
        </w:tabs>
        <w:rPr>
          <w:ins w:id="302" w:author="user" w:date="2011-09-06T09:52:00Z"/>
          <w:rFonts w:asciiTheme="minorHAnsi" w:eastAsiaTheme="minorEastAsia" w:hAnsiTheme="minorHAnsi" w:cstheme="minorBidi"/>
          <w:noProof/>
          <w:sz w:val="22"/>
          <w:szCs w:val="22"/>
          <w:lang w:val="en-US"/>
        </w:rPr>
      </w:pPr>
      <w:ins w:id="303" w:author="user" w:date="2011-09-06T09:52:00Z">
        <w:r>
          <w:rPr>
            <w:noProof/>
          </w:rPr>
          <w:t>B.2.3</w:t>
        </w:r>
        <w:r>
          <w:rPr>
            <w:rFonts w:asciiTheme="minorHAnsi" w:eastAsiaTheme="minorEastAsia" w:hAnsiTheme="minorHAnsi" w:cstheme="minorBidi"/>
            <w:noProof/>
            <w:sz w:val="22"/>
            <w:szCs w:val="22"/>
            <w:lang w:val="en-US"/>
          </w:rPr>
          <w:tab/>
        </w:r>
        <w:r>
          <w:rPr>
            <w:noProof/>
          </w:rPr>
          <w:t>Market benefits</w:t>
        </w:r>
        <w:r>
          <w:rPr>
            <w:noProof/>
          </w:rPr>
          <w:tab/>
        </w:r>
        <w:r>
          <w:rPr>
            <w:noProof/>
          </w:rPr>
          <w:fldChar w:fldCharType="begin"/>
        </w:r>
        <w:r>
          <w:rPr>
            <w:noProof/>
          </w:rPr>
          <w:instrText xml:space="preserve"> PAGEREF _Toc303066144 \h </w:instrText>
        </w:r>
        <w:r>
          <w:rPr>
            <w:noProof/>
          </w:rPr>
        </w:r>
      </w:ins>
      <w:r>
        <w:rPr>
          <w:noProof/>
        </w:rPr>
        <w:fldChar w:fldCharType="separate"/>
      </w:r>
      <w:ins w:id="304" w:author="user" w:date="2011-09-06T09:52:00Z">
        <w:r>
          <w:rPr>
            <w:noProof/>
          </w:rPr>
          <w:t>29</w:t>
        </w:r>
        <w:r>
          <w:rPr>
            <w:noProof/>
          </w:rPr>
          <w:fldChar w:fldCharType="end"/>
        </w:r>
      </w:ins>
    </w:p>
    <w:p w:rsidR="00B22E81" w:rsidRDefault="00B22E81">
      <w:pPr>
        <w:pStyle w:val="TOC1"/>
        <w:tabs>
          <w:tab w:val="left" w:pos="1600"/>
          <w:tab w:val="right" w:leader="dot" w:pos="10070"/>
        </w:tabs>
        <w:rPr>
          <w:ins w:id="305" w:author="user" w:date="2011-09-06T09:52:00Z"/>
          <w:rFonts w:asciiTheme="minorHAnsi" w:eastAsiaTheme="minorEastAsia" w:hAnsiTheme="minorHAnsi" w:cstheme="minorBidi"/>
          <w:b w:val="0"/>
          <w:caps w:val="0"/>
          <w:noProof/>
          <w:sz w:val="22"/>
          <w:szCs w:val="22"/>
          <w:lang w:val="en-US"/>
        </w:rPr>
      </w:pPr>
      <w:ins w:id="306" w:author="user" w:date="2011-09-06T09:52:00Z">
        <w:r>
          <w:rPr>
            <w:noProof/>
          </w:rPr>
          <w:lastRenderedPageBreak/>
          <w:t>Appendix C.</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_Toc303066145 \h </w:instrText>
        </w:r>
        <w:r>
          <w:rPr>
            <w:noProof/>
          </w:rPr>
        </w:r>
      </w:ins>
      <w:r>
        <w:rPr>
          <w:noProof/>
        </w:rPr>
        <w:fldChar w:fldCharType="separate"/>
      </w:r>
      <w:ins w:id="307" w:author="user" w:date="2011-09-06T09:52:00Z">
        <w:r>
          <w:rPr>
            <w:noProof/>
          </w:rPr>
          <w:t>30</w:t>
        </w:r>
        <w:r>
          <w:rPr>
            <w:noProof/>
          </w:rPr>
          <w:fldChar w:fldCharType="end"/>
        </w:r>
      </w:ins>
    </w:p>
    <w:p w:rsidR="00B22E81" w:rsidRDefault="00B22E81">
      <w:pPr>
        <w:pStyle w:val="TOC2"/>
        <w:tabs>
          <w:tab w:val="left" w:pos="800"/>
          <w:tab w:val="right" w:leader="dot" w:pos="10070"/>
        </w:tabs>
        <w:rPr>
          <w:ins w:id="308" w:author="user" w:date="2011-09-06T09:52:00Z"/>
          <w:rFonts w:asciiTheme="minorHAnsi" w:eastAsiaTheme="minorEastAsia" w:hAnsiTheme="minorHAnsi" w:cstheme="minorBidi"/>
          <w:b w:val="0"/>
          <w:smallCaps w:val="0"/>
          <w:noProof/>
          <w:sz w:val="22"/>
          <w:szCs w:val="22"/>
          <w:lang w:val="en-US"/>
        </w:rPr>
      </w:pPr>
      <w:ins w:id="309" w:author="user" w:date="2011-09-06T09:52:00Z">
        <w:r>
          <w:rPr>
            <w:noProof/>
          </w:rPr>
          <w:t>C.1</w:t>
        </w:r>
        <w:r>
          <w:rPr>
            <w:rFonts w:asciiTheme="minorHAnsi" w:eastAsiaTheme="minorEastAsia" w:hAnsiTheme="minorHAnsi" w:cstheme="minorBidi"/>
            <w:b w:val="0"/>
            <w:smallCaps w:val="0"/>
            <w:noProof/>
            <w:sz w:val="22"/>
            <w:szCs w:val="22"/>
            <w:lang w:val="en-US"/>
          </w:rPr>
          <w:tab/>
        </w:r>
        <w:r>
          <w:rPr>
            <w:noProof/>
          </w:rPr>
          <w:t>ERDEF for DMClientAPIfw - Client Requirements</w:t>
        </w:r>
        <w:r>
          <w:rPr>
            <w:noProof/>
          </w:rPr>
          <w:tab/>
        </w:r>
        <w:r>
          <w:rPr>
            <w:noProof/>
          </w:rPr>
          <w:fldChar w:fldCharType="begin"/>
        </w:r>
        <w:r>
          <w:rPr>
            <w:noProof/>
          </w:rPr>
          <w:instrText xml:space="preserve"> PAGEREF _Toc303066146 \h </w:instrText>
        </w:r>
        <w:r>
          <w:rPr>
            <w:noProof/>
          </w:rPr>
        </w:r>
      </w:ins>
      <w:r>
        <w:rPr>
          <w:noProof/>
        </w:rPr>
        <w:fldChar w:fldCharType="separate"/>
      </w:r>
      <w:ins w:id="310" w:author="user" w:date="2011-09-06T09:52:00Z">
        <w:r>
          <w:rPr>
            <w:noProof/>
          </w:rPr>
          <w:t>30</w:t>
        </w:r>
        <w:r>
          <w:rPr>
            <w:noProof/>
          </w:rPr>
          <w:fldChar w:fldCharType="end"/>
        </w:r>
      </w:ins>
    </w:p>
    <w:p w:rsidR="00B22E81" w:rsidRDefault="00B22E81">
      <w:pPr>
        <w:pStyle w:val="TOC2"/>
        <w:tabs>
          <w:tab w:val="left" w:pos="800"/>
          <w:tab w:val="right" w:leader="dot" w:pos="10070"/>
        </w:tabs>
        <w:rPr>
          <w:ins w:id="311" w:author="user" w:date="2011-09-06T09:52:00Z"/>
          <w:rFonts w:asciiTheme="minorHAnsi" w:eastAsiaTheme="minorEastAsia" w:hAnsiTheme="minorHAnsi" w:cstheme="minorBidi"/>
          <w:b w:val="0"/>
          <w:smallCaps w:val="0"/>
          <w:noProof/>
          <w:sz w:val="22"/>
          <w:szCs w:val="22"/>
          <w:lang w:val="en-US"/>
        </w:rPr>
      </w:pPr>
      <w:ins w:id="312" w:author="user" w:date="2011-09-06T09:52:00Z">
        <w:r>
          <w:rPr>
            <w:noProof/>
          </w:rPr>
          <w:t>C.2</w:t>
        </w:r>
        <w:r>
          <w:rPr>
            <w:rFonts w:asciiTheme="minorHAnsi" w:eastAsiaTheme="minorEastAsia" w:hAnsiTheme="minorHAnsi" w:cstheme="minorBidi"/>
            <w:b w:val="0"/>
            <w:smallCaps w:val="0"/>
            <w:noProof/>
            <w:sz w:val="22"/>
            <w:szCs w:val="22"/>
            <w:lang w:val="en-US"/>
          </w:rPr>
          <w:tab/>
        </w:r>
        <w:r>
          <w:rPr>
            <w:noProof/>
          </w:rPr>
          <w:t>SCR for DM Client</w:t>
        </w:r>
        <w:r>
          <w:rPr>
            <w:noProof/>
          </w:rPr>
          <w:tab/>
        </w:r>
        <w:r>
          <w:rPr>
            <w:noProof/>
          </w:rPr>
          <w:fldChar w:fldCharType="begin"/>
        </w:r>
        <w:r>
          <w:rPr>
            <w:noProof/>
          </w:rPr>
          <w:instrText xml:space="preserve"> PAGEREF _Toc303066148 \h </w:instrText>
        </w:r>
        <w:r>
          <w:rPr>
            <w:noProof/>
          </w:rPr>
        </w:r>
      </w:ins>
      <w:r>
        <w:rPr>
          <w:noProof/>
        </w:rPr>
        <w:fldChar w:fldCharType="separate"/>
      </w:r>
      <w:ins w:id="313" w:author="user" w:date="2011-09-06T09:52:00Z">
        <w:r>
          <w:rPr>
            <w:noProof/>
          </w:rPr>
          <w:t>31</w:t>
        </w:r>
        <w:r>
          <w:rPr>
            <w:noProof/>
          </w:rPr>
          <w:fldChar w:fldCharType="end"/>
        </w:r>
      </w:ins>
    </w:p>
    <w:p w:rsidR="00B22E81" w:rsidRDefault="00B22E81">
      <w:pPr>
        <w:pStyle w:val="TOC1"/>
        <w:tabs>
          <w:tab w:val="left" w:pos="1600"/>
          <w:tab w:val="right" w:leader="dot" w:pos="10070"/>
        </w:tabs>
        <w:rPr>
          <w:ins w:id="314" w:author="user" w:date="2011-09-06T09:52:00Z"/>
          <w:rFonts w:asciiTheme="minorHAnsi" w:eastAsiaTheme="minorEastAsia" w:hAnsiTheme="minorHAnsi" w:cstheme="minorBidi"/>
          <w:b w:val="0"/>
          <w:caps w:val="0"/>
          <w:noProof/>
          <w:sz w:val="22"/>
          <w:szCs w:val="22"/>
          <w:lang w:val="en-US"/>
        </w:rPr>
      </w:pPr>
      <w:ins w:id="315" w:author="user" w:date="2011-09-06T09:52:00Z">
        <w:r>
          <w:rPr>
            <w:noProof/>
          </w:rPr>
          <w:t>Appendix D.</w:t>
        </w:r>
        <w:r>
          <w:rPr>
            <w:rFonts w:asciiTheme="minorHAnsi" w:eastAsiaTheme="minorEastAsia" w:hAnsiTheme="minorHAnsi" w:cstheme="minorBidi"/>
            <w:b w:val="0"/>
            <w:caps w:val="0"/>
            <w:noProof/>
            <w:sz w:val="22"/>
            <w:szCs w:val="22"/>
            <w:lang w:val="en-US"/>
          </w:rPr>
          <w:tab/>
        </w:r>
        <w:r>
          <w:rPr>
            <w:noProof/>
          </w:rPr>
          <w:t>DMClientAPI Full WIDL</w:t>
        </w:r>
        <w:r>
          <w:rPr>
            <w:noProof/>
          </w:rPr>
          <w:tab/>
        </w:r>
        <w:r>
          <w:rPr>
            <w:noProof/>
          </w:rPr>
          <w:fldChar w:fldCharType="begin"/>
        </w:r>
        <w:r>
          <w:rPr>
            <w:noProof/>
          </w:rPr>
          <w:instrText xml:space="preserve"> PAGEREF _Toc303066152 \h </w:instrText>
        </w:r>
        <w:r>
          <w:rPr>
            <w:noProof/>
          </w:rPr>
        </w:r>
      </w:ins>
      <w:r>
        <w:rPr>
          <w:noProof/>
        </w:rPr>
        <w:fldChar w:fldCharType="separate"/>
      </w:r>
      <w:ins w:id="316" w:author="user" w:date="2011-09-06T09:52:00Z">
        <w:r>
          <w:rPr>
            <w:noProof/>
          </w:rPr>
          <w:t>33</w:t>
        </w:r>
        <w:r>
          <w:rPr>
            <w:noProof/>
          </w:rPr>
          <w:fldChar w:fldCharType="end"/>
        </w:r>
      </w:ins>
    </w:p>
    <w:p w:rsidR="00FA4EA7" w:rsidDel="00B22E81" w:rsidRDefault="00FA4EA7">
      <w:pPr>
        <w:pStyle w:val="TOC1"/>
        <w:tabs>
          <w:tab w:val="left" w:pos="400"/>
          <w:tab w:val="right" w:leader="dot" w:pos="10070"/>
        </w:tabs>
        <w:rPr>
          <w:del w:id="317" w:author="user" w:date="2011-09-06T09:52:00Z"/>
          <w:rFonts w:asciiTheme="minorHAnsi" w:eastAsiaTheme="minorEastAsia" w:hAnsiTheme="minorHAnsi" w:cstheme="minorBidi"/>
          <w:b w:val="0"/>
          <w:caps w:val="0"/>
          <w:noProof/>
          <w:sz w:val="22"/>
          <w:szCs w:val="22"/>
          <w:lang w:val="en-US"/>
        </w:rPr>
      </w:pPr>
      <w:del w:id="318" w:author="user" w:date="2011-09-06T09:52:00Z">
        <w:r w:rsidDel="00B22E81">
          <w:rPr>
            <w:noProof/>
          </w:rPr>
          <w:delText>1.</w:delText>
        </w:r>
        <w:r w:rsidDel="00B22E81">
          <w:rPr>
            <w:rFonts w:asciiTheme="minorHAnsi" w:eastAsiaTheme="minorEastAsia" w:hAnsiTheme="minorHAnsi" w:cstheme="minorBidi"/>
            <w:b w:val="0"/>
            <w:caps w:val="0"/>
            <w:noProof/>
            <w:sz w:val="22"/>
            <w:szCs w:val="22"/>
            <w:lang w:val="en-US"/>
          </w:rPr>
          <w:tab/>
        </w:r>
        <w:r w:rsidDel="00B22E81">
          <w:rPr>
            <w:noProof/>
          </w:rPr>
          <w:delText>Scope</w:delText>
        </w:r>
        <w:r w:rsidDel="00B22E81">
          <w:rPr>
            <w:noProof/>
          </w:rPr>
          <w:tab/>
          <w:delText>5</w:delText>
        </w:r>
      </w:del>
    </w:p>
    <w:p w:rsidR="00FA4EA7" w:rsidDel="00B22E81" w:rsidRDefault="00FA4EA7">
      <w:pPr>
        <w:pStyle w:val="TOC1"/>
        <w:tabs>
          <w:tab w:val="left" w:pos="400"/>
          <w:tab w:val="right" w:leader="dot" w:pos="10070"/>
        </w:tabs>
        <w:rPr>
          <w:del w:id="319" w:author="user" w:date="2011-09-06T09:52:00Z"/>
          <w:rFonts w:asciiTheme="minorHAnsi" w:eastAsiaTheme="minorEastAsia" w:hAnsiTheme="minorHAnsi" w:cstheme="minorBidi"/>
          <w:b w:val="0"/>
          <w:caps w:val="0"/>
          <w:noProof/>
          <w:sz w:val="22"/>
          <w:szCs w:val="22"/>
          <w:lang w:val="en-US"/>
        </w:rPr>
      </w:pPr>
      <w:del w:id="320" w:author="user" w:date="2011-09-06T09:52:00Z">
        <w:r w:rsidDel="00B22E81">
          <w:rPr>
            <w:noProof/>
          </w:rPr>
          <w:delText>2.</w:delText>
        </w:r>
        <w:r w:rsidDel="00B22E81">
          <w:rPr>
            <w:rFonts w:asciiTheme="minorHAnsi" w:eastAsiaTheme="minorEastAsia" w:hAnsiTheme="minorHAnsi" w:cstheme="minorBidi"/>
            <w:b w:val="0"/>
            <w:caps w:val="0"/>
            <w:noProof/>
            <w:sz w:val="22"/>
            <w:szCs w:val="22"/>
            <w:lang w:val="en-US"/>
          </w:rPr>
          <w:tab/>
        </w:r>
        <w:r w:rsidDel="00B22E81">
          <w:rPr>
            <w:noProof/>
          </w:rPr>
          <w:delText>References</w:delText>
        </w:r>
        <w:r w:rsidDel="00B22E81">
          <w:rPr>
            <w:noProof/>
          </w:rPr>
          <w:tab/>
          <w:delText>6</w:delText>
        </w:r>
      </w:del>
    </w:p>
    <w:p w:rsidR="00FA4EA7" w:rsidDel="00B22E81" w:rsidRDefault="00FA4EA7">
      <w:pPr>
        <w:pStyle w:val="TOC2"/>
        <w:tabs>
          <w:tab w:val="left" w:pos="800"/>
          <w:tab w:val="right" w:leader="dot" w:pos="10070"/>
        </w:tabs>
        <w:rPr>
          <w:del w:id="321" w:author="user" w:date="2011-09-06T09:52:00Z"/>
          <w:rFonts w:asciiTheme="minorHAnsi" w:eastAsiaTheme="minorEastAsia" w:hAnsiTheme="minorHAnsi" w:cstheme="minorBidi"/>
          <w:b w:val="0"/>
          <w:smallCaps w:val="0"/>
          <w:noProof/>
          <w:sz w:val="22"/>
          <w:szCs w:val="22"/>
          <w:lang w:val="en-US"/>
        </w:rPr>
      </w:pPr>
      <w:del w:id="322" w:author="user" w:date="2011-09-06T09:52:00Z">
        <w:r w:rsidDel="00B22E81">
          <w:rPr>
            <w:noProof/>
          </w:rPr>
          <w:delText>2.1</w:delText>
        </w:r>
        <w:r w:rsidDel="00B22E81">
          <w:rPr>
            <w:rFonts w:asciiTheme="minorHAnsi" w:eastAsiaTheme="minorEastAsia" w:hAnsiTheme="minorHAnsi" w:cstheme="minorBidi"/>
            <w:b w:val="0"/>
            <w:smallCaps w:val="0"/>
            <w:noProof/>
            <w:sz w:val="22"/>
            <w:szCs w:val="22"/>
            <w:lang w:val="en-US"/>
          </w:rPr>
          <w:tab/>
        </w:r>
        <w:r w:rsidDel="00B22E81">
          <w:rPr>
            <w:noProof/>
          </w:rPr>
          <w:delText>Normative References</w:delText>
        </w:r>
        <w:r w:rsidDel="00B22E81">
          <w:rPr>
            <w:noProof/>
          </w:rPr>
          <w:tab/>
          <w:delText>6</w:delText>
        </w:r>
      </w:del>
    </w:p>
    <w:p w:rsidR="00FA4EA7" w:rsidDel="00B22E81" w:rsidRDefault="00FA4EA7">
      <w:pPr>
        <w:pStyle w:val="TOC2"/>
        <w:tabs>
          <w:tab w:val="left" w:pos="800"/>
          <w:tab w:val="right" w:leader="dot" w:pos="10070"/>
        </w:tabs>
        <w:rPr>
          <w:del w:id="323" w:author="user" w:date="2011-09-06T09:52:00Z"/>
          <w:rFonts w:asciiTheme="minorHAnsi" w:eastAsiaTheme="minorEastAsia" w:hAnsiTheme="minorHAnsi" w:cstheme="minorBidi"/>
          <w:b w:val="0"/>
          <w:smallCaps w:val="0"/>
          <w:noProof/>
          <w:sz w:val="22"/>
          <w:szCs w:val="22"/>
          <w:lang w:val="en-US"/>
        </w:rPr>
      </w:pPr>
      <w:del w:id="324" w:author="user" w:date="2011-09-06T09:52:00Z">
        <w:r w:rsidDel="00B22E81">
          <w:rPr>
            <w:noProof/>
          </w:rPr>
          <w:delText>2.2</w:delText>
        </w:r>
        <w:r w:rsidDel="00B22E81">
          <w:rPr>
            <w:rFonts w:asciiTheme="minorHAnsi" w:eastAsiaTheme="minorEastAsia" w:hAnsiTheme="minorHAnsi" w:cstheme="minorBidi"/>
            <w:b w:val="0"/>
            <w:smallCaps w:val="0"/>
            <w:noProof/>
            <w:sz w:val="22"/>
            <w:szCs w:val="22"/>
            <w:lang w:val="en-US"/>
          </w:rPr>
          <w:tab/>
        </w:r>
        <w:r w:rsidDel="00B22E81">
          <w:rPr>
            <w:noProof/>
          </w:rPr>
          <w:delText>Informative References</w:delText>
        </w:r>
        <w:r w:rsidDel="00B22E81">
          <w:rPr>
            <w:noProof/>
          </w:rPr>
          <w:tab/>
          <w:delText>6</w:delText>
        </w:r>
      </w:del>
    </w:p>
    <w:p w:rsidR="00FA4EA7" w:rsidDel="00B22E81" w:rsidRDefault="00FA4EA7">
      <w:pPr>
        <w:pStyle w:val="TOC1"/>
        <w:tabs>
          <w:tab w:val="left" w:pos="400"/>
          <w:tab w:val="right" w:leader="dot" w:pos="10070"/>
        </w:tabs>
        <w:rPr>
          <w:del w:id="325" w:author="user" w:date="2011-09-06T09:52:00Z"/>
          <w:rFonts w:asciiTheme="minorHAnsi" w:eastAsiaTheme="minorEastAsia" w:hAnsiTheme="minorHAnsi" w:cstheme="minorBidi"/>
          <w:b w:val="0"/>
          <w:caps w:val="0"/>
          <w:noProof/>
          <w:sz w:val="22"/>
          <w:szCs w:val="22"/>
          <w:lang w:val="en-US"/>
        </w:rPr>
      </w:pPr>
      <w:del w:id="326" w:author="user" w:date="2011-09-06T09:52:00Z">
        <w:r w:rsidDel="00B22E81">
          <w:rPr>
            <w:noProof/>
          </w:rPr>
          <w:delText>3.</w:delText>
        </w:r>
        <w:r w:rsidDel="00B22E81">
          <w:rPr>
            <w:rFonts w:asciiTheme="minorHAnsi" w:eastAsiaTheme="minorEastAsia" w:hAnsiTheme="minorHAnsi" w:cstheme="minorBidi"/>
            <w:b w:val="0"/>
            <w:caps w:val="0"/>
            <w:noProof/>
            <w:sz w:val="22"/>
            <w:szCs w:val="22"/>
            <w:lang w:val="en-US"/>
          </w:rPr>
          <w:tab/>
        </w:r>
        <w:r w:rsidDel="00B22E81">
          <w:rPr>
            <w:noProof/>
          </w:rPr>
          <w:delText>Terminology and Conventions</w:delText>
        </w:r>
        <w:r w:rsidDel="00B22E81">
          <w:rPr>
            <w:noProof/>
          </w:rPr>
          <w:tab/>
          <w:delText>7</w:delText>
        </w:r>
      </w:del>
    </w:p>
    <w:p w:rsidR="00FA4EA7" w:rsidDel="00B22E81" w:rsidRDefault="00FA4EA7">
      <w:pPr>
        <w:pStyle w:val="TOC2"/>
        <w:tabs>
          <w:tab w:val="left" w:pos="800"/>
          <w:tab w:val="right" w:leader="dot" w:pos="10070"/>
        </w:tabs>
        <w:rPr>
          <w:del w:id="327" w:author="user" w:date="2011-09-06T09:52:00Z"/>
          <w:rFonts w:asciiTheme="minorHAnsi" w:eastAsiaTheme="minorEastAsia" w:hAnsiTheme="minorHAnsi" w:cstheme="minorBidi"/>
          <w:b w:val="0"/>
          <w:smallCaps w:val="0"/>
          <w:noProof/>
          <w:sz w:val="22"/>
          <w:szCs w:val="22"/>
          <w:lang w:val="en-US"/>
        </w:rPr>
      </w:pPr>
      <w:del w:id="328" w:author="user" w:date="2011-09-06T09:52:00Z">
        <w:r w:rsidDel="00B22E81">
          <w:rPr>
            <w:noProof/>
          </w:rPr>
          <w:delText>3.1</w:delText>
        </w:r>
        <w:r w:rsidDel="00B22E81">
          <w:rPr>
            <w:rFonts w:asciiTheme="minorHAnsi" w:eastAsiaTheme="minorEastAsia" w:hAnsiTheme="minorHAnsi" w:cstheme="minorBidi"/>
            <w:b w:val="0"/>
            <w:smallCaps w:val="0"/>
            <w:noProof/>
            <w:sz w:val="22"/>
            <w:szCs w:val="22"/>
            <w:lang w:val="en-US"/>
          </w:rPr>
          <w:tab/>
        </w:r>
        <w:r w:rsidDel="00B22E81">
          <w:rPr>
            <w:noProof/>
          </w:rPr>
          <w:delText>Conventions</w:delText>
        </w:r>
        <w:r w:rsidDel="00B22E81">
          <w:rPr>
            <w:noProof/>
          </w:rPr>
          <w:tab/>
          <w:delText>7</w:delText>
        </w:r>
      </w:del>
    </w:p>
    <w:p w:rsidR="00FA4EA7" w:rsidDel="00B22E81" w:rsidRDefault="00FA4EA7">
      <w:pPr>
        <w:pStyle w:val="TOC2"/>
        <w:tabs>
          <w:tab w:val="left" w:pos="800"/>
          <w:tab w:val="right" w:leader="dot" w:pos="10070"/>
        </w:tabs>
        <w:rPr>
          <w:del w:id="329" w:author="user" w:date="2011-09-06T09:52:00Z"/>
          <w:rFonts w:asciiTheme="minorHAnsi" w:eastAsiaTheme="minorEastAsia" w:hAnsiTheme="minorHAnsi" w:cstheme="minorBidi"/>
          <w:b w:val="0"/>
          <w:smallCaps w:val="0"/>
          <w:noProof/>
          <w:sz w:val="22"/>
          <w:szCs w:val="22"/>
          <w:lang w:val="en-US"/>
        </w:rPr>
      </w:pPr>
      <w:del w:id="330" w:author="user" w:date="2011-09-06T09:52:00Z">
        <w:r w:rsidDel="00B22E81">
          <w:rPr>
            <w:noProof/>
          </w:rPr>
          <w:delText>3.2</w:delText>
        </w:r>
        <w:r w:rsidDel="00B22E81">
          <w:rPr>
            <w:rFonts w:asciiTheme="minorHAnsi" w:eastAsiaTheme="minorEastAsia" w:hAnsiTheme="minorHAnsi" w:cstheme="minorBidi"/>
            <w:b w:val="0"/>
            <w:smallCaps w:val="0"/>
            <w:noProof/>
            <w:sz w:val="22"/>
            <w:szCs w:val="22"/>
            <w:lang w:val="en-US"/>
          </w:rPr>
          <w:tab/>
        </w:r>
        <w:r w:rsidDel="00B22E81">
          <w:rPr>
            <w:noProof/>
          </w:rPr>
          <w:delText>Definitions</w:delText>
        </w:r>
        <w:r w:rsidDel="00B22E81">
          <w:rPr>
            <w:noProof/>
          </w:rPr>
          <w:tab/>
          <w:delText>7</w:delText>
        </w:r>
      </w:del>
    </w:p>
    <w:p w:rsidR="00FA4EA7" w:rsidDel="00B22E81" w:rsidRDefault="00FA4EA7">
      <w:pPr>
        <w:pStyle w:val="TOC2"/>
        <w:tabs>
          <w:tab w:val="left" w:pos="800"/>
          <w:tab w:val="right" w:leader="dot" w:pos="10070"/>
        </w:tabs>
        <w:rPr>
          <w:del w:id="331" w:author="user" w:date="2011-09-06T09:52:00Z"/>
          <w:rFonts w:asciiTheme="minorHAnsi" w:eastAsiaTheme="minorEastAsia" w:hAnsiTheme="minorHAnsi" w:cstheme="minorBidi"/>
          <w:b w:val="0"/>
          <w:smallCaps w:val="0"/>
          <w:noProof/>
          <w:sz w:val="22"/>
          <w:szCs w:val="22"/>
          <w:lang w:val="en-US"/>
        </w:rPr>
      </w:pPr>
      <w:del w:id="332" w:author="user" w:date="2011-09-06T09:52:00Z">
        <w:r w:rsidDel="00B22E81">
          <w:rPr>
            <w:noProof/>
          </w:rPr>
          <w:delText>3.3</w:delText>
        </w:r>
        <w:r w:rsidDel="00B22E81">
          <w:rPr>
            <w:rFonts w:asciiTheme="minorHAnsi" w:eastAsiaTheme="minorEastAsia" w:hAnsiTheme="minorHAnsi" w:cstheme="minorBidi"/>
            <w:b w:val="0"/>
            <w:smallCaps w:val="0"/>
            <w:noProof/>
            <w:sz w:val="22"/>
            <w:szCs w:val="22"/>
            <w:lang w:val="en-US"/>
          </w:rPr>
          <w:tab/>
        </w:r>
        <w:r w:rsidDel="00B22E81">
          <w:rPr>
            <w:noProof/>
          </w:rPr>
          <w:delText>Abbreviations</w:delText>
        </w:r>
        <w:r w:rsidDel="00B22E81">
          <w:rPr>
            <w:noProof/>
          </w:rPr>
          <w:tab/>
          <w:delText>7</w:delText>
        </w:r>
      </w:del>
    </w:p>
    <w:p w:rsidR="00FA4EA7" w:rsidDel="00B22E81" w:rsidRDefault="00FA4EA7">
      <w:pPr>
        <w:pStyle w:val="TOC1"/>
        <w:tabs>
          <w:tab w:val="left" w:pos="400"/>
          <w:tab w:val="right" w:leader="dot" w:pos="10070"/>
        </w:tabs>
        <w:rPr>
          <w:del w:id="333" w:author="user" w:date="2011-09-06T09:52:00Z"/>
          <w:rFonts w:asciiTheme="minorHAnsi" w:eastAsiaTheme="minorEastAsia" w:hAnsiTheme="minorHAnsi" w:cstheme="minorBidi"/>
          <w:b w:val="0"/>
          <w:caps w:val="0"/>
          <w:noProof/>
          <w:sz w:val="22"/>
          <w:szCs w:val="22"/>
          <w:lang w:val="en-US"/>
        </w:rPr>
      </w:pPr>
      <w:del w:id="334" w:author="user" w:date="2011-09-06T09:52:00Z">
        <w:r w:rsidDel="00B22E81">
          <w:rPr>
            <w:noProof/>
          </w:rPr>
          <w:delText>4.</w:delText>
        </w:r>
        <w:r w:rsidDel="00B22E81">
          <w:rPr>
            <w:rFonts w:asciiTheme="minorHAnsi" w:eastAsiaTheme="minorEastAsia" w:hAnsiTheme="minorHAnsi" w:cstheme="minorBidi"/>
            <w:b w:val="0"/>
            <w:caps w:val="0"/>
            <w:noProof/>
            <w:sz w:val="22"/>
            <w:szCs w:val="22"/>
            <w:lang w:val="en-US"/>
          </w:rPr>
          <w:tab/>
        </w:r>
        <w:r w:rsidDel="00B22E81">
          <w:rPr>
            <w:noProof/>
          </w:rPr>
          <w:delText>Introduction</w:delText>
        </w:r>
        <w:r w:rsidDel="00B22E81">
          <w:rPr>
            <w:noProof/>
          </w:rPr>
          <w:tab/>
          <w:delText>8</w:delText>
        </w:r>
      </w:del>
    </w:p>
    <w:p w:rsidR="00FA4EA7" w:rsidDel="00B22E81" w:rsidRDefault="00FA4EA7">
      <w:pPr>
        <w:pStyle w:val="TOC1"/>
        <w:tabs>
          <w:tab w:val="left" w:pos="400"/>
          <w:tab w:val="right" w:leader="dot" w:pos="10070"/>
        </w:tabs>
        <w:rPr>
          <w:del w:id="335" w:author="user" w:date="2011-09-06T09:52:00Z"/>
          <w:rFonts w:asciiTheme="minorHAnsi" w:eastAsiaTheme="minorEastAsia" w:hAnsiTheme="minorHAnsi" w:cstheme="minorBidi"/>
          <w:b w:val="0"/>
          <w:caps w:val="0"/>
          <w:noProof/>
          <w:sz w:val="22"/>
          <w:szCs w:val="22"/>
          <w:lang w:val="en-US"/>
        </w:rPr>
      </w:pPr>
      <w:del w:id="336" w:author="user" w:date="2011-09-06T09:52:00Z">
        <w:r w:rsidDel="00B22E81">
          <w:rPr>
            <w:noProof/>
          </w:rPr>
          <w:delText>5.</w:delText>
        </w:r>
        <w:r w:rsidDel="00B22E81">
          <w:rPr>
            <w:rFonts w:asciiTheme="minorHAnsi" w:eastAsiaTheme="minorEastAsia" w:hAnsiTheme="minorHAnsi" w:cstheme="minorBidi"/>
            <w:b w:val="0"/>
            <w:caps w:val="0"/>
            <w:noProof/>
            <w:sz w:val="22"/>
            <w:szCs w:val="22"/>
            <w:lang w:val="en-US"/>
          </w:rPr>
          <w:tab/>
        </w:r>
        <w:r w:rsidDel="00B22E81">
          <w:rPr>
            <w:noProof/>
          </w:rPr>
          <w:delText>Requirements (Normative)</w:delText>
        </w:r>
        <w:r w:rsidDel="00B22E81">
          <w:rPr>
            <w:noProof/>
          </w:rPr>
          <w:tab/>
          <w:delText>9</w:delText>
        </w:r>
      </w:del>
    </w:p>
    <w:p w:rsidR="00FA4EA7" w:rsidDel="00B22E81" w:rsidRDefault="00FA4EA7">
      <w:pPr>
        <w:pStyle w:val="TOC2"/>
        <w:tabs>
          <w:tab w:val="left" w:pos="800"/>
          <w:tab w:val="right" w:leader="dot" w:pos="10070"/>
        </w:tabs>
        <w:rPr>
          <w:del w:id="337" w:author="user" w:date="2011-09-06T09:52:00Z"/>
          <w:rFonts w:asciiTheme="minorHAnsi" w:eastAsiaTheme="minorEastAsia" w:hAnsiTheme="minorHAnsi" w:cstheme="minorBidi"/>
          <w:b w:val="0"/>
          <w:smallCaps w:val="0"/>
          <w:noProof/>
          <w:sz w:val="22"/>
          <w:szCs w:val="22"/>
          <w:lang w:val="en-US"/>
        </w:rPr>
      </w:pPr>
      <w:del w:id="338" w:author="user" w:date="2011-09-06T09:52:00Z">
        <w:r w:rsidDel="00B22E81">
          <w:rPr>
            <w:noProof/>
          </w:rPr>
          <w:delText>5.1</w:delText>
        </w:r>
        <w:r w:rsidDel="00B22E81">
          <w:rPr>
            <w:rFonts w:asciiTheme="minorHAnsi" w:eastAsiaTheme="minorEastAsia" w:hAnsiTheme="minorHAnsi" w:cstheme="minorBidi"/>
            <w:b w:val="0"/>
            <w:smallCaps w:val="0"/>
            <w:noProof/>
            <w:sz w:val="22"/>
            <w:szCs w:val="22"/>
            <w:lang w:val="en-US"/>
          </w:rPr>
          <w:tab/>
        </w:r>
        <w:r w:rsidDel="00B22E81">
          <w:rPr>
            <w:noProof/>
          </w:rPr>
          <w:delText>High-Level Functional Requirements</w:delText>
        </w:r>
        <w:r w:rsidDel="00B22E81">
          <w:rPr>
            <w:noProof/>
          </w:rPr>
          <w:tab/>
          <w:delText>9</w:delText>
        </w:r>
      </w:del>
    </w:p>
    <w:p w:rsidR="00FA4EA7" w:rsidDel="00B22E81" w:rsidRDefault="00FA4EA7">
      <w:pPr>
        <w:pStyle w:val="TOC2"/>
        <w:tabs>
          <w:tab w:val="left" w:pos="800"/>
          <w:tab w:val="right" w:leader="dot" w:pos="10070"/>
        </w:tabs>
        <w:rPr>
          <w:del w:id="339" w:author="user" w:date="2011-09-06T09:52:00Z"/>
          <w:rFonts w:asciiTheme="minorHAnsi" w:eastAsiaTheme="minorEastAsia" w:hAnsiTheme="minorHAnsi" w:cstheme="minorBidi"/>
          <w:b w:val="0"/>
          <w:smallCaps w:val="0"/>
          <w:noProof/>
          <w:sz w:val="22"/>
          <w:szCs w:val="22"/>
          <w:lang w:val="en-US"/>
        </w:rPr>
      </w:pPr>
      <w:del w:id="340" w:author="user" w:date="2011-09-06T09:52:00Z">
        <w:r w:rsidDel="00B22E81">
          <w:rPr>
            <w:noProof/>
          </w:rPr>
          <w:delText>5.2</w:delText>
        </w:r>
        <w:r w:rsidDel="00B22E81">
          <w:rPr>
            <w:rFonts w:asciiTheme="minorHAnsi" w:eastAsiaTheme="minorEastAsia" w:hAnsiTheme="minorHAnsi" w:cstheme="minorBidi"/>
            <w:b w:val="0"/>
            <w:smallCaps w:val="0"/>
            <w:noProof/>
            <w:sz w:val="22"/>
            <w:szCs w:val="22"/>
            <w:lang w:val="en-US"/>
          </w:rPr>
          <w:tab/>
        </w:r>
        <w:r w:rsidDel="00B22E81">
          <w:rPr>
            <w:noProof/>
            <w:lang w:eastAsia="ja-JP"/>
          </w:rPr>
          <w:delText>DM-7 (Registration) API</w:delText>
        </w:r>
        <w:r w:rsidDel="00B22E81">
          <w:rPr>
            <w:noProof/>
          </w:rPr>
          <w:delText xml:space="preserve"> Requirements</w:delText>
        </w:r>
        <w:r w:rsidDel="00B22E81">
          <w:rPr>
            <w:noProof/>
          </w:rPr>
          <w:tab/>
          <w:delText>9</w:delText>
        </w:r>
      </w:del>
    </w:p>
    <w:p w:rsidR="00FA4EA7" w:rsidDel="00B22E81" w:rsidRDefault="00FA4EA7">
      <w:pPr>
        <w:pStyle w:val="TOC2"/>
        <w:tabs>
          <w:tab w:val="left" w:pos="800"/>
          <w:tab w:val="right" w:leader="dot" w:pos="10070"/>
        </w:tabs>
        <w:rPr>
          <w:del w:id="341" w:author="user" w:date="2011-09-06T09:52:00Z"/>
          <w:rFonts w:asciiTheme="minorHAnsi" w:eastAsiaTheme="minorEastAsia" w:hAnsiTheme="minorHAnsi" w:cstheme="minorBidi"/>
          <w:b w:val="0"/>
          <w:smallCaps w:val="0"/>
          <w:noProof/>
          <w:sz w:val="22"/>
          <w:szCs w:val="22"/>
          <w:lang w:val="en-US"/>
        </w:rPr>
      </w:pPr>
      <w:del w:id="342" w:author="user" w:date="2011-09-06T09:52:00Z">
        <w:r w:rsidDel="00B22E81">
          <w:rPr>
            <w:noProof/>
          </w:rPr>
          <w:delText>5.3</w:delText>
        </w:r>
        <w:r w:rsidDel="00B22E81">
          <w:rPr>
            <w:rFonts w:asciiTheme="minorHAnsi" w:eastAsiaTheme="minorEastAsia" w:hAnsiTheme="minorHAnsi" w:cstheme="minorBidi"/>
            <w:b w:val="0"/>
            <w:smallCaps w:val="0"/>
            <w:noProof/>
            <w:sz w:val="22"/>
            <w:szCs w:val="22"/>
            <w:lang w:val="en-US"/>
          </w:rPr>
          <w:tab/>
        </w:r>
        <w:r w:rsidDel="00B22E81">
          <w:rPr>
            <w:noProof/>
            <w:lang w:eastAsia="ja-JP"/>
          </w:rPr>
          <w:delText>DM-8 (Notification) API</w:delText>
        </w:r>
        <w:r w:rsidDel="00B22E81">
          <w:rPr>
            <w:noProof/>
          </w:rPr>
          <w:delText xml:space="preserve"> Requirements</w:delText>
        </w:r>
        <w:r w:rsidDel="00B22E81">
          <w:rPr>
            <w:noProof/>
          </w:rPr>
          <w:tab/>
          <w:delText>9</w:delText>
        </w:r>
      </w:del>
    </w:p>
    <w:p w:rsidR="00FA4EA7" w:rsidDel="00B22E81" w:rsidRDefault="00FA4EA7">
      <w:pPr>
        <w:pStyle w:val="TOC2"/>
        <w:tabs>
          <w:tab w:val="left" w:pos="800"/>
          <w:tab w:val="right" w:leader="dot" w:pos="10070"/>
        </w:tabs>
        <w:rPr>
          <w:del w:id="343" w:author="user" w:date="2011-09-06T09:52:00Z"/>
          <w:rFonts w:asciiTheme="minorHAnsi" w:eastAsiaTheme="minorEastAsia" w:hAnsiTheme="minorHAnsi" w:cstheme="minorBidi"/>
          <w:b w:val="0"/>
          <w:smallCaps w:val="0"/>
          <w:noProof/>
          <w:sz w:val="22"/>
          <w:szCs w:val="22"/>
          <w:lang w:val="en-US"/>
        </w:rPr>
      </w:pPr>
      <w:del w:id="344" w:author="user" w:date="2011-09-06T09:52:00Z">
        <w:r w:rsidDel="00B22E81">
          <w:rPr>
            <w:noProof/>
          </w:rPr>
          <w:delText>5.4</w:delText>
        </w:r>
        <w:r w:rsidDel="00B22E81">
          <w:rPr>
            <w:rFonts w:asciiTheme="minorHAnsi" w:eastAsiaTheme="minorEastAsia" w:hAnsiTheme="minorHAnsi" w:cstheme="minorBidi"/>
            <w:b w:val="0"/>
            <w:smallCaps w:val="0"/>
            <w:noProof/>
            <w:sz w:val="22"/>
            <w:szCs w:val="22"/>
            <w:lang w:val="en-US"/>
          </w:rPr>
          <w:tab/>
        </w:r>
        <w:r w:rsidDel="00B22E81">
          <w:rPr>
            <w:noProof/>
            <w:lang w:eastAsia="ja-JP"/>
          </w:rPr>
          <w:delText>DM-9 (Interaction) API</w:delText>
        </w:r>
        <w:r w:rsidDel="00B22E81">
          <w:rPr>
            <w:noProof/>
          </w:rPr>
          <w:delText xml:space="preserve"> Requirements</w:delText>
        </w:r>
        <w:r w:rsidDel="00B22E81">
          <w:rPr>
            <w:noProof/>
          </w:rPr>
          <w:tab/>
          <w:delText>10</w:delText>
        </w:r>
      </w:del>
    </w:p>
    <w:p w:rsidR="00FA4EA7" w:rsidDel="00B22E81" w:rsidRDefault="00FA4EA7">
      <w:pPr>
        <w:pStyle w:val="TOC1"/>
        <w:tabs>
          <w:tab w:val="left" w:pos="400"/>
          <w:tab w:val="right" w:leader="dot" w:pos="10070"/>
        </w:tabs>
        <w:rPr>
          <w:del w:id="345" w:author="user" w:date="2011-09-06T09:52:00Z"/>
          <w:rFonts w:asciiTheme="minorHAnsi" w:eastAsiaTheme="minorEastAsia" w:hAnsiTheme="minorHAnsi" w:cstheme="minorBidi"/>
          <w:b w:val="0"/>
          <w:caps w:val="0"/>
          <w:noProof/>
          <w:sz w:val="22"/>
          <w:szCs w:val="22"/>
          <w:lang w:val="en-US"/>
        </w:rPr>
      </w:pPr>
      <w:del w:id="346" w:author="user" w:date="2011-09-06T09:52:00Z">
        <w:r w:rsidDel="00B22E81">
          <w:rPr>
            <w:noProof/>
          </w:rPr>
          <w:delText>6.</w:delText>
        </w:r>
        <w:r w:rsidDel="00B22E81">
          <w:rPr>
            <w:rFonts w:asciiTheme="minorHAnsi" w:eastAsiaTheme="minorEastAsia" w:hAnsiTheme="minorHAnsi" w:cstheme="minorBidi"/>
            <w:b w:val="0"/>
            <w:caps w:val="0"/>
            <w:noProof/>
            <w:sz w:val="22"/>
            <w:szCs w:val="22"/>
            <w:lang w:val="en-US"/>
          </w:rPr>
          <w:tab/>
        </w:r>
        <w:r w:rsidDel="00B22E81">
          <w:rPr>
            <w:noProof/>
          </w:rPr>
          <w:delText>Architectural Model</w:delText>
        </w:r>
        <w:r w:rsidDel="00B22E81">
          <w:rPr>
            <w:noProof/>
          </w:rPr>
          <w:tab/>
          <w:delText>11</w:delText>
        </w:r>
      </w:del>
    </w:p>
    <w:p w:rsidR="00FA4EA7" w:rsidDel="00B22E81" w:rsidRDefault="00FA4EA7">
      <w:pPr>
        <w:pStyle w:val="TOC2"/>
        <w:tabs>
          <w:tab w:val="left" w:pos="800"/>
          <w:tab w:val="right" w:leader="dot" w:pos="10070"/>
        </w:tabs>
        <w:rPr>
          <w:del w:id="347" w:author="user" w:date="2011-09-06T09:52:00Z"/>
          <w:rFonts w:asciiTheme="minorHAnsi" w:eastAsiaTheme="minorEastAsia" w:hAnsiTheme="minorHAnsi" w:cstheme="minorBidi"/>
          <w:b w:val="0"/>
          <w:smallCaps w:val="0"/>
          <w:noProof/>
          <w:sz w:val="22"/>
          <w:szCs w:val="22"/>
          <w:lang w:val="en-US"/>
        </w:rPr>
      </w:pPr>
      <w:del w:id="348" w:author="user" w:date="2011-09-06T09:52:00Z">
        <w:r w:rsidDel="00B22E81">
          <w:rPr>
            <w:noProof/>
          </w:rPr>
          <w:delText>6.1</w:delText>
        </w:r>
        <w:r w:rsidDel="00B22E81">
          <w:rPr>
            <w:rFonts w:asciiTheme="minorHAnsi" w:eastAsiaTheme="minorEastAsia" w:hAnsiTheme="minorHAnsi" w:cstheme="minorBidi"/>
            <w:b w:val="0"/>
            <w:smallCaps w:val="0"/>
            <w:noProof/>
            <w:sz w:val="22"/>
            <w:szCs w:val="22"/>
            <w:lang w:val="en-US"/>
          </w:rPr>
          <w:tab/>
        </w:r>
        <w:r w:rsidDel="00B22E81">
          <w:rPr>
            <w:noProof/>
          </w:rPr>
          <w:delText>Dependencies</w:delText>
        </w:r>
        <w:r w:rsidDel="00B22E81">
          <w:rPr>
            <w:noProof/>
          </w:rPr>
          <w:tab/>
          <w:delText>11</w:delText>
        </w:r>
      </w:del>
    </w:p>
    <w:p w:rsidR="00FA4EA7" w:rsidDel="00B22E81" w:rsidRDefault="00FA4EA7">
      <w:pPr>
        <w:pStyle w:val="TOC2"/>
        <w:tabs>
          <w:tab w:val="left" w:pos="800"/>
          <w:tab w:val="right" w:leader="dot" w:pos="10070"/>
        </w:tabs>
        <w:rPr>
          <w:del w:id="349" w:author="user" w:date="2011-09-06T09:52:00Z"/>
          <w:rFonts w:asciiTheme="minorHAnsi" w:eastAsiaTheme="minorEastAsia" w:hAnsiTheme="minorHAnsi" w:cstheme="minorBidi"/>
          <w:b w:val="0"/>
          <w:smallCaps w:val="0"/>
          <w:noProof/>
          <w:sz w:val="22"/>
          <w:szCs w:val="22"/>
          <w:lang w:val="en-US"/>
        </w:rPr>
      </w:pPr>
      <w:del w:id="350" w:author="user" w:date="2011-09-06T09:52:00Z">
        <w:r w:rsidDel="00B22E81">
          <w:rPr>
            <w:noProof/>
          </w:rPr>
          <w:delText>6.2</w:delText>
        </w:r>
        <w:r w:rsidDel="00B22E81">
          <w:rPr>
            <w:rFonts w:asciiTheme="minorHAnsi" w:eastAsiaTheme="minorEastAsia" w:hAnsiTheme="minorHAnsi" w:cstheme="minorBidi"/>
            <w:b w:val="0"/>
            <w:smallCaps w:val="0"/>
            <w:noProof/>
            <w:sz w:val="22"/>
            <w:szCs w:val="22"/>
            <w:lang w:val="en-US"/>
          </w:rPr>
          <w:tab/>
        </w:r>
        <w:r w:rsidDel="00B22E81">
          <w:rPr>
            <w:noProof/>
          </w:rPr>
          <w:delText>Architectural Diagram</w:delText>
        </w:r>
        <w:r w:rsidDel="00B22E81">
          <w:rPr>
            <w:noProof/>
          </w:rPr>
          <w:tab/>
          <w:delText>11</w:delText>
        </w:r>
      </w:del>
    </w:p>
    <w:p w:rsidR="00FA4EA7" w:rsidDel="00B22E81" w:rsidRDefault="00FA4EA7">
      <w:pPr>
        <w:pStyle w:val="TOC2"/>
        <w:tabs>
          <w:tab w:val="left" w:pos="800"/>
          <w:tab w:val="right" w:leader="dot" w:pos="10070"/>
        </w:tabs>
        <w:rPr>
          <w:del w:id="351" w:author="user" w:date="2011-09-06T09:52:00Z"/>
          <w:rFonts w:asciiTheme="minorHAnsi" w:eastAsiaTheme="minorEastAsia" w:hAnsiTheme="minorHAnsi" w:cstheme="minorBidi"/>
          <w:b w:val="0"/>
          <w:smallCaps w:val="0"/>
          <w:noProof/>
          <w:sz w:val="22"/>
          <w:szCs w:val="22"/>
          <w:lang w:val="en-US"/>
        </w:rPr>
      </w:pPr>
      <w:del w:id="352" w:author="user" w:date="2011-09-06T09:52:00Z">
        <w:r w:rsidDel="00B22E81">
          <w:rPr>
            <w:noProof/>
          </w:rPr>
          <w:delText>6.3</w:delText>
        </w:r>
        <w:r w:rsidDel="00B22E81">
          <w:rPr>
            <w:rFonts w:asciiTheme="minorHAnsi" w:eastAsiaTheme="minorEastAsia" w:hAnsiTheme="minorHAnsi" w:cstheme="minorBidi"/>
            <w:b w:val="0"/>
            <w:smallCaps w:val="0"/>
            <w:noProof/>
            <w:sz w:val="22"/>
            <w:szCs w:val="22"/>
            <w:lang w:val="en-US"/>
          </w:rPr>
          <w:tab/>
        </w:r>
        <w:r w:rsidDel="00B22E81">
          <w:rPr>
            <w:noProof/>
          </w:rPr>
          <w:delText>Functional Components and Interfaces/reference points definition</w:delText>
        </w:r>
        <w:r w:rsidDel="00B22E81">
          <w:rPr>
            <w:noProof/>
          </w:rPr>
          <w:tab/>
          <w:delText>11</w:delText>
        </w:r>
      </w:del>
    </w:p>
    <w:p w:rsidR="00FA4EA7" w:rsidDel="00B22E81" w:rsidRDefault="00FA4EA7">
      <w:pPr>
        <w:pStyle w:val="TOC3"/>
        <w:tabs>
          <w:tab w:val="left" w:pos="1200"/>
          <w:tab w:val="right" w:leader="dot" w:pos="10070"/>
        </w:tabs>
        <w:rPr>
          <w:del w:id="353" w:author="user" w:date="2011-09-06T09:52:00Z"/>
          <w:rFonts w:asciiTheme="minorHAnsi" w:eastAsiaTheme="minorEastAsia" w:hAnsiTheme="minorHAnsi" w:cstheme="minorBidi"/>
          <w:noProof/>
          <w:sz w:val="22"/>
          <w:szCs w:val="22"/>
          <w:lang w:val="en-US"/>
        </w:rPr>
      </w:pPr>
      <w:del w:id="354" w:author="user" w:date="2011-09-06T09:52:00Z">
        <w:r w:rsidDel="00B22E81">
          <w:rPr>
            <w:noProof/>
            <w:lang w:eastAsia="ko-KR"/>
          </w:rPr>
          <w:delText>6.3.1</w:delText>
        </w:r>
        <w:r w:rsidDel="00B22E81">
          <w:rPr>
            <w:rFonts w:asciiTheme="minorHAnsi" w:eastAsiaTheme="minorEastAsia" w:hAnsiTheme="minorHAnsi" w:cstheme="minorBidi"/>
            <w:noProof/>
            <w:sz w:val="22"/>
            <w:szCs w:val="22"/>
            <w:lang w:val="en-US"/>
          </w:rPr>
          <w:tab/>
        </w:r>
        <w:r w:rsidDel="00B22E81">
          <w:rPr>
            <w:noProof/>
            <w:lang w:eastAsia="ko-KR"/>
          </w:rPr>
          <w:delText>Protocol Endpoint</w:delText>
        </w:r>
        <w:r w:rsidDel="00B22E81">
          <w:rPr>
            <w:noProof/>
          </w:rPr>
          <w:tab/>
          <w:delText>11</w:delText>
        </w:r>
      </w:del>
    </w:p>
    <w:p w:rsidR="00FA4EA7" w:rsidDel="00B22E81" w:rsidRDefault="00FA4EA7">
      <w:pPr>
        <w:pStyle w:val="TOC3"/>
        <w:tabs>
          <w:tab w:val="left" w:pos="1200"/>
          <w:tab w:val="right" w:leader="dot" w:pos="10070"/>
        </w:tabs>
        <w:rPr>
          <w:del w:id="355" w:author="user" w:date="2011-09-06T09:52:00Z"/>
          <w:rFonts w:asciiTheme="minorHAnsi" w:eastAsiaTheme="minorEastAsia" w:hAnsiTheme="minorHAnsi" w:cstheme="minorBidi"/>
          <w:noProof/>
          <w:sz w:val="22"/>
          <w:szCs w:val="22"/>
          <w:lang w:val="en-US"/>
        </w:rPr>
      </w:pPr>
      <w:del w:id="356" w:author="user" w:date="2011-09-06T09:52:00Z">
        <w:r w:rsidDel="00B22E81">
          <w:rPr>
            <w:noProof/>
            <w:lang w:eastAsia="ko-KR"/>
          </w:rPr>
          <w:delText>6.3.2</w:delText>
        </w:r>
        <w:r w:rsidDel="00B22E81">
          <w:rPr>
            <w:rFonts w:asciiTheme="minorHAnsi" w:eastAsiaTheme="minorEastAsia" w:hAnsiTheme="minorHAnsi" w:cstheme="minorBidi"/>
            <w:noProof/>
            <w:sz w:val="22"/>
            <w:szCs w:val="22"/>
            <w:lang w:val="en-US"/>
          </w:rPr>
          <w:tab/>
        </w:r>
        <w:r w:rsidDel="00B22E81">
          <w:rPr>
            <w:noProof/>
            <w:lang w:eastAsia="ko-KR"/>
          </w:rPr>
          <w:delText>Interfaces</w:delText>
        </w:r>
        <w:r w:rsidDel="00B22E81">
          <w:rPr>
            <w:noProof/>
          </w:rPr>
          <w:tab/>
          <w:delText>11</w:delText>
        </w:r>
      </w:del>
    </w:p>
    <w:p w:rsidR="00FA4EA7" w:rsidDel="00B22E81" w:rsidRDefault="00FA4EA7">
      <w:pPr>
        <w:pStyle w:val="TOC3"/>
        <w:tabs>
          <w:tab w:val="left" w:pos="1200"/>
          <w:tab w:val="right" w:leader="dot" w:pos="10070"/>
        </w:tabs>
        <w:rPr>
          <w:del w:id="357" w:author="user" w:date="2011-09-06T09:52:00Z"/>
          <w:rFonts w:asciiTheme="minorHAnsi" w:eastAsiaTheme="minorEastAsia" w:hAnsiTheme="minorHAnsi" w:cstheme="minorBidi"/>
          <w:noProof/>
          <w:sz w:val="22"/>
          <w:szCs w:val="22"/>
          <w:lang w:val="en-US"/>
        </w:rPr>
      </w:pPr>
      <w:del w:id="358" w:author="user" w:date="2011-09-06T09:52:00Z">
        <w:r w:rsidDel="00B22E81">
          <w:rPr>
            <w:noProof/>
          </w:rPr>
          <w:delText>6.3.2.1</w:delText>
        </w:r>
        <w:r w:rsidDel="00B22E81">
          <w:rPr>
            <w:rFonts w:asciiTheme="minorHAnsi" w:eastAsiaTheme="minorEastAsia" w:hAnsiTheme="minorHAnsi" w:cstheme="minorBidi"/>
            <w:noProof/>
            <w:sz w:val="22"/>
            <w:szCs w:val="22"/>
            <w:lang w:val="en-US"/>
          </w:rPr>
          <w:tab/>
        </w:r>
        <w:r w:rsidDel="00B22E81">
          <w:rPr>
            <w:noProof/>
          </w:rPr>
          <w:delText>DM-7 Client-App Registration</w:delText>
        </w:r>
        <w:r w:rsidDel="00B22E81">
          <w:rPr>
            <w:noProof/>
          </w:rPr>
          <w:tab/>
          <w:delText>11</w:delText>
        </w:r>
      </w:del>
    </w:p>
    <w:p w:rsidR="00FA4EA7" w:rsidDel="00B22E81" w:rsidRDefault="00FA4EA7">
      <w:pPr>
        <w:pStyle w:val="TOC3"/>
        <w:tabs>
          <w:tab w:val="left" w:pos="1200"/>
          <w:tab w:val="right" w:leader="dot" w:pos="10070"/>
        </w:tabs>
        <w:rPr>
          <w:del w:id="359" w:author="user" w:date="2011-09-06T09:52:00Z"/>
          <w:rFonts w:asciiTheme="minorHAnsi" w:eastAsiaTheme="minorEastAsia" w:hAnsiTheme="minorHAnsi" w:cstheme="minorBidi"/>
          <w:noProof/>
          <w:sz w:val="22"/>
          <w:szCs w:val="22"/>
          <w:lang w:val="en-US"/>
        </w:rPr>
      </w:pPr>
      <w:del w:id="360" w:author="user" w:date="2011-09-06T09:52:00Z">
        <w:r w:rsidDel="00B22E81">
          <w:rPr>
            <w:noProof/>
          </w:rPr>
          <w:delText>6.3.2.2</w:delText>
        </w:r>
        <w:r w:rsidDel="00B22E81">
          <w:rPr>
            <w:rFonts w:asciiTheme="minorHAnsi" w:eastAsiaTheme="minorEastAsia" w:hAnsiTheme="minorHAnsi" w:cstheme="minorBidi"/>
            <w:noProof/>
            <w:sz w:val="22"/>
            <w:szCs w:val="22"/>
            <w:lang w:val="en-US"/>
          </w:rPr>
          <w:tab/>
        </w:r>
        <w:r w:rsidRPr="00880BA2" w:rsidDel="00B22E81">
          <w:rPr>
            <w:bCs/>
            <w:noProof/>
          </w:rPr>
          <w:delText>DM-8 Client-App Notification</w:delText>
        </w:r>
        <w:r w:rsidDel="00B22E81">
          <w:rPr>
            <w:noProof/>
          </w:rPr>
          <w:tab/>
          <w:delText>11</w:delText>
        </w:r>
      </w:del>
    </w:p>
    <w:p w:rsidR="00FA4EA7" w:rsidDel="00B22E81" w:rsidRDefault="00FA4EA7">
      <w:pPr>
        <w:pStyle w:val="TOC3"/>
        <w:tabs>
          <w:tab w:val="left" w:pos="1200"/>
          <w:tab w:val="right" w:leader="dot" w:pos="10070"/>
        </w:tabs>
        <w:rPr>
          <w:del w:id="361" w:author="user" w:date="2011-09-06T09:52:00Z"/>
          <w:rFonts w:asciiTheme="minorHAnsi" w:eastAsiaTheme="minorEastAsia" w:hAnsiTheme="minorHAnsi" w:cstheme="minorBidi"/>
          <w:noProof/>
          <w:sz w:val="22"/>
          <w:szCs w:val="22"/>
          <w:lang w:val="en-US"/>
        </w:rPr>
      </w:pPr>
      <w:del w:id="362" w:author="user" w:date="2011-09-06T09:52:00Z">
        <w:r w:rsidDel="00B22E81">
          <w:rPr>
            <w:noProof/>
          </w:rPr>
          <w:delText>6.3.2.3</w:delText>
        </w:r>
        <w:r w:rsidDel="00B22E81">
          <w:rPr>
            <w:rFonts w:asciiTheme="minorHAnsi" w:eastAsiaTheme="minorEastAsia" w:hAnsiTheme="minorHAnsi" w:cstheme="minorBidi"/>
            <w:noProof/>
            <w:sz w:val="22"/>
            <w:szCs w:val="22"/>
            <w:lang w:val="en-US"/>
          </w:rPr>
          <w:tab/>
        </w:r>
        <w:r w:rsidDel="00B22E81">
          <w:rPr>
            <w:noProof/>
          </w:rPr>
          <w:delText>DM-9 Client-App Interaction</w:delText>
        </w:r>
        <w:r w:rsidDel="00B22E81">
          <w:rPr>
            <w:noProof/>
          </w:rPr>
          <w:tab/>
          <w:delText>11</w:delText>
        </w:r>
      </w:del>
    </w:p>
    <w:p w:rsidR="00FA4EA7" w:rsidDel="00B22E81" w:rsidRDefault="00FA4EA7">
      <w:pPr>
        <w:pStyle w:val="TOC1"/>
        <w:tabs>
          <w:tab w:val="left" w:pos="400"/>
          <w:tab w:val="right" w:leader="dot" w:pos="10070"/>
        </w:tabs>
        <w:rPr>
          <w:del w:id="363" w:author="user" w:date="2011-09-06T09:52:00Z"/>
          <w:rFonts w:asciiTheme="minorHAnsi" w:eastAsiaTheme="minorEastAsia" w:hAnsiTheme="minorHAnsi" w:cstheme="minorBidi"/>
          <w:b w:val="0"/>
          <w:caps w:val="0"/>
          <w:noProof/>
          <w:sz w:val="22"/>
          <w:szCs w:val="22"/>
          <w:lang w:val="en-US"/>
        </w:rPr>
      </w:pPr>
      <w:del w:id="364" w:author="user" w:date="2011-09-06T09:52:00Z">
        <w:r w:rsidDel="00B22E81">
          <w:rPr>
            <w:noProof/>
          </w:rPr>
          <w:delText>7.</w:delText>
        </w:r>
        <w:r w:rsidDel="00B22E81">
          <w:rPr>
            <w:rFonts w:asciiTheme="minorHAnsi" w:eastAsiaTheme="minorEastAsia" w:hAnsiTheme="minorHAnsi" w:cstheme="minorBidi"/>
            <w:b w:val="0"/>
            <w:caps w:val="0"/>
            <w:noProof/>
            <w:sz w:val="22"/>
            <w:szCs w:val="22"/>
            <w:lang w:val="en-US"/>
          </w:rPr>
          <w:tab/>
        </w:r>
        <w:r w:rsidDel="00B22E81">
          <w:rPr>
            <w:noProof/>
          </w:rPr>
          <w:delText>DMClientAPI Interfaces</w:delText>
        </w:r>
        <w:r w:rsidDel="00B22E81">
          <w:rPr>
            <w:noProof/>
          </w:rPr>
          <w:tab/>
          <w:delText>12</w:delText>
        </w:r>
      </w:del>
    </w:p>
    <w:p w:rsidR="00FA4EA7" w:rsidDel="00B22E81" w:rsidRDefault="00FA4EA7">
      <w:pPr>
        <w:pStyle w:val="TOC2"/>
        <w:tabs>
          <w:tab w:val="left" w:pos="800"/>
          <w:tab w:val="right" w:leader="dot" w:pos="10070"/>
        </w:tabs>
        <w:rPr>
          <w:del w:id="365" w:author="user" w:date="2011-09-06T09:52:00Z"/>
          <w:rFonts w:asciiTheme="minorHAnsi" w:eastAsiaTheme="minorEastAsia" w:hAnsiTheme="minorHAnsi" w:cstheme="minorBidi"/>
          <w:b w:val="0"/>
          <w:smallCaps w:val="0"/>
          <w:noProof/>
          <w:sz w:val="22"/>
          <w:szCs w:val="22"/>
          <w:lang w:val="en-US"/>
        </w:rPr>
      </w:pPr>
      <w:del w:id="366" w:author="user" w:date="2011-09-06T09:52:00Z">
        <w:r w:rsidDel="00B22E81">
          <w:rPr>
            <w:noProof/>
          </w:rPr>
          <w:delText>7.1</w:delText>
        </w:r>
        <w:r w:rsidDel="00B22E81">
          <w:rPr>
            <w:rFonts w:asciiTheme="minorHAnsi" w:eastAsiaTheme="minorEastAsia" w:hAnsiTheme="minorHAnsi" w:cstheme="minorBidi"/>
            <w:b w:val="0"/>
            <w:smallCaps w:val="0"/>
            <w:noProof/>
            <w:sz w:val="22"/>
            <w:szCs w:val="22"/>
            <w:lang w:val="en-US"/>
          </w:rPr>
          <w:tab/>
        </w:r>
        <w:r w:rsidDel="00B22E81">
          <w:rPr>
            <w:noProof/>
          </w:rPr>
          <w:delText>DMAPI</w:delText>
        </w:r>
        <w:r w:rsidDel="00B22E81">
          <w:rPr>
            <w:noProof/>
          </w:rPr>
          <w:tab/>
          <w:delText>12</w:delText>
        </w:r>
      </w:del>
    </w:p>
    <w:p w:rsidR="00FA4EA7" w:rsidDel="00B22E81" w:rsidRDefault="00FA4EA7">
      <w:pPr>
        <w:pStyle w:val="TOC2"/>
        <w:tabs>
          <w:tab w:val="left" w:pos="800"/>
          <w:tab w:val="right" w:leader="dot" w:pos="10070"/>
        </w:tabs>
        <w:rPr>
          <w:del w:id="367" w:author="user" w:date="2011-09-06T09:52:00Z"/>
          <w:rFonts w:asciiTheme="minorHAnsi" w:eastAsiaTheme="minorEastAsia" w:hAnsiTheme="minorHAnsi" w:cstheme="minorBidi"/>
          <w:b w:val="0"/>
          <w:smallCaps w:val="0"/>
          <w:noProof/>
          <w:sz w:val="22"/>
          <w:szCs w:val="22"/>
          <w:lang w:val="en-US"/>
        </w:rPr>
      </w:pPr>
      <w:del w:id="368" w:author="user" w:date="2011-09-06T09:52:00Z">
        <w:r w:rsidDel="00B22E81">
          <w:rPr>
            <w:noProof/>
          </w:rPr>
          <w:delText>7.2</w:delText>
        </w:r>
        <w:r w:rsidDel="00B22E81">
          <w:rPr>
            <w:rFonts w:asciiTheme="minorHAnsi" w:eastAsiaTheme="minorEastAsia" w:hAnsiTheme="minorHAnsi" w:cstheme="minorBidi"/>
            <w:b w:val="0"/>
            <w:smallCaps w:val="0"/>
            <w:noProof/>
            <w:sz w:val="22"/>
            <w:szCs w:val="22"/>
            <w:lang w:val="en-US"/>
          </w:rPr>
          <w:tab/>
        </w:r>
        <w:r w:rsidDel="00B22E81">
          <w:rPr>
            <w:noProof/>
          </w:rPr>
          <w:delText>OmaapiObject</w:delText>
        </w:r>
        <w:r w:rsidDel="00B22E81">
          <w:rPr>
            <w:noProof/>
          </w:rPr>
          <w:tab/>
          <w:delText>12</w:delText>
        </w:r>
      </w:del>
    </w:p>
    <w:p w:rsidR="00FA4EA7" w:rsidDel="00B22E81" w:rsidRDefault="00FA4EA7">
      <w:pPr>
        <w:pStyle w:val="TOC2"/>
        <w:tabs>
          <w:tab w:val="left" w:pos="800"/>
          <w:tab w:val="right" w:leader="dot" w:pos="10070"/>
        </w:tabs>
        <w:rPr>
          <w:del w:id="369" w:author="user" w:date="2011-09-06T09:52:00Z"/>
          <w:rFonts w:asciiTheme="minorHAnsi" w:eastAsiaTheme="minorEastAsia" w:hAnsiTheme="minorHAnsi" w:cstheme="minorBidi"/>
          <w:b w:val="0"/>
          <w:smallCaps w:val="0"/>
          <w:noProof/>
          <w:sz w:val="22"/>
          <w:szCs w:val="22"/>
          <w:lang w:val="en-US"/>
        </w:rPr>
      </w:pPr>
      <w:del w:id="370" w:author="user" w:date="2011-09-06T09:52:00Z">
        <w:r w:rsidDel="00B22E81">
          <w:rPr>
            <w:noProof/>
          </w:rPr>
          <w:delText>7.3</w:delText>
        </w:r>
        <w:r w:rsidDel="00B22E81">
          <w:rPr>
            <w:rFonts w:asciiTheme="minorHAnsi" w:eastAsiaTheme="minorEastAsia" w:hAnsiTheme="minorHAnsi" w:cstheme="minorBidi"/>
            <w:b w:val="0"/>
            <w:smallCaps w:val="0"/>
            <w:noProof/>
            <w:sz w:val="22"/>
            <w:szCs w:val="22"/>
            <w:lang w:val="en-US"/>
          </w:rPr>
          <w:tab/>
        </w:r>
        <w:r w:rsidDel="00B22E81">
          <w:rPr>
            <w:noProof/>
          </w:rPr>
          <w:delText>DMClient</w:delText>
        </w:r>
        <w:r w:rsidDel="00B22E81">
          <w:rPr>
            <w:noProof/>
          </w:rPr>
          <w:tab/>
          <w:delText>12</w:delText>
        </w:r>
      </w:del>
    </w:p>
    <w:p w:rsidR="00FA4EA7" w:rsidRPr="00B22E81" w:rsidDel="00B22E81" w:rsidRDefault="00926458">
      <w:pPr>
        <w:pStyle w:val="TOC2"/>
        <w:tabs>
          <w:tab w:val="left" w:pos="800"/>
          <w:tab w:val="right" w:leader="dot" w:pos="10070"/>
        </w:tabs>
        <w:rPr>
          <w:del w:id="371" w:author="user" w:date="2011-09-06T09:52:00Z"/>
          <w:rFonts w:asciiTheme="minorHAnsi" w:eastAsiaTheme="minorEastAsia" w:hAnsiTheme="minorHAnsi" w:cstheme="minorBidi"/>
          <w:b w:val="0"/>
          <w:smallCaps w:val="0"/>
          <w:noProof/>
          <w:sz w:val="22"/>
          <w:szCs w:val="22"/>
          <w:lang w:val="en-US"/>
        </w:rPr>
      </w:pPr>
      <w:del w:id="372" w:author="user" w:date="2011-09-06T09:52:00Z">
        <w:r w:rsidRPr="00B22E81" w:rsidDel="00B22E81">
          <w:rPr>
            <w:noProof/>
            <w:lang w:val="en-US"/>
            <w:rPrChange w:id="373" w:author="user" w:date="2011-09-06T09:52:00Z">
              <w:rPr>
                <w:noProof/>
              </w:rPr>
            </w:rPrChange>
          </w:rPr>
          <w:delText>7.4</w:delText>
        </w:r>
        <w:r w:rsidRPr="00B22E81" w:rsidDel="00B22E81">
          <w:rPr>
            <w:rFonts w:asciiTheme="minorHAnsi" w:eastAsiaTheme="minorEastAsia" w:hAnsiTheme="minorHAnsi" w:cstheme="minorBidi"/>
            <w:b w:val="0"/>
            <w:smallCaps w:val="0"/>
            <w:noProof/>
            <w:sz w:val="22"/>
            <w:szCs w:val="22"/>
            <w:lang w:val="en-US"/>
          </w:rPr>
          <w:tab/>
        </w:r>
        <w:r w:rsidRPr="00B22E81" w:rsidDel="00B22E81">
          <w:rPr>
            <w:noProof/>
            <w:lang w:val="en-US"/>
            <w:rPrChange w:id="374" w:author="user" w:date="2011-09-06T09:52:00Z">
              <w:rPr>
                <w:noProof/>
              </w:rPr>
            </w:rPrChange>
          </w:rPr>
          <w:delText>DMAlertObject</w:delText>
        </w:r>
        <w:r w:rsidRPr="00B22E81" w:rsidDel="00B22E81">
          <w:rPr>
            <w:noProof/>
            <w:lang w:val="en-US"/>
            <w:rPrChange w:id="375" w:author="user" w:date="2011-09-06T09:52:00Z">
              <w:rPr>
                <w:noProof/>
              </w:rPr>
            </w:rPrChange>
          </w:rPr>
          <w:tab/>
          <w:delText>16</w:delText>
        </w:r>
      </w:del>
    </w:p>
    <w:p w:rsidR="00FA4EA7" w:rsidRPr="00B22E81" w:rsidDel="00B22E81" w:rsidRDefault="00926458">
      <w:pPr>
        <w:pStyle w:val="TOC2"/>
        <w:tabs>
          <w:tab w:val="left" w:pos="800"/>
          <w:tab w:val="right" w:leader="dot" w:pos="10070"/>
        </w:tabs>
        <w:rPr>
          <w:del w:id="376" w:author="user" w:date="2011-09-06T09:52:00Z"/>
          <w:rFonts w:asciiTheme="minorHAnsi" w:eastAsiaTheme="minorEastAsia" w:hAnsiTheme="minorHAnsi" w:cstheme="minorBidi"/>
          <w:b w:val="0"/>
          <w:smallCaps w:val="0"/>
          <w:noProof/>
          <w:sz w:val="22"/>
          <w:szCs w:val="22"/>
          <w:lang w:val="en-US"/>
        </w:rPr>
      </w:pPr>
      <w:del w:id="377" w:author="user" w:date="2011-09-06T09:52:00Z">
        <w:r w:rsidRPr="00B22E81" w:rsidDel="00B22E81">
          <w:rPr>
            <w:noProof/>
            <w:lang w:val="en-US"/>
            <w:rPrChange w:id="378" w:author="user" w:date="2011-09-06T09:52:00Z">
              <w:rPr>
                <w:noProof/>
              </w:rPr>
            </w:rPrChange>
          </w:rPr>
          <w:delText>7.5</w:delText>
        </w:r>
        <w:r w:rsidRPr="00B22E81" w:rsidDel="00B22E81">
          <w:rPr>
            <w:rFonts w:asciiTheme="minorHAnsi" w:eastAsiaTheme="minorEastAsia" w:hAnsiTheme="minorHAnsi" w:cstheme="minorBidi"/>
            <w:b w:val="0"/>
            <w:smallCaps w:val="0"/>
            <w:noProof/>
            <w:sz w:val="22"/>
            <w:szCs w:val="22"/>
            <w:lang w:val="en-US"/>
          </w:rPr>
          <w:tab/>
        </w:r>
        <w:r w:rsidRPr="00B22E81" w:rsidDel="00B22E81">
          <w:rPr>
            <w:noProof/>
            <w:lang w:val="en-US"/>
            <w:rPrChange w:id="379" w:author="user" w:date="2011-09-06T09:52:00Z">
              <w:rPr>
                <w:noProof/>
              </w:rPr>
            </w:rPrChange>
          </w:rPr>
          <w:delText>DMObject</w:delText>
        </w:r>
        <w:r w:rsidRPr="00B22E81" w:rsidDel="00B22E81">
          <w:rPr>
            <w:noProof/>
            <w:lang w:val="en-US"/>
            <w:rPrChange w:id="380" w:author="user" w:date="2011-09-06T09:52:00Z">
              <w:rPr>
                <w:noProof/>
              </w:rPr>
            </w:rPrChange>
          </w:rPr>
          <w:tab/>
          <w:delText>16</w:delText>
        </w:r>
      </w:del>
    </w:p>
    <w:p w:rsidR="00FA4EA7" w:rsidRPr="00B22E81" w:rsidDel="00B22E81" w:rsidRDefault="00926458">
      <w:pPr>
        <w:pStyle w:val="TOC2"/>
        <w:tabs>
          <w:tab w:val="left" w:pos="800"/>
          <w:tab w:val="right" w:leader="dot" w:pos="10070"/>
        </w:tabs>
        <w:rPr>
          <w:del w:id="381" w:author="user" w:date="2011-09-06T09:52:00Z"/>
          <w:rFonts w:asciiTheme="minorHAnsi" w:eastAsiaTheme="minorEastAsia" w:hAnsiTheme="minorHAnsi" w:cstheme="minorBidi"/>
          <w:b w:val="0"/>
          <w:smallCaps w:val="0"/>
          <w:noProof/>
          <w:sz w:val="22"/>
          <w:szCs w:val="22"/>
          <w:lang w:val="en-US"/>
        </w:rPr>
      </w:pPr>
      <w:del w:id="382" w:author="user" w:date="2011-09-06T09:52:00Z">
        <w:r w:rsidRPr="00B22E81" w:rsidDel="00B22E81">
          <w:rPr>
            <w:noProof/>
            <w:lang w:val="en-US"/>
            <w:rPrChange w:id="383" w:author="user" w:date="2011-09-06T09:52:00Z">
              <w:rPr>
                <w:noProof/>
              </w:rPr>
            </w:rPrChange>
          </w:rPr>
          <w:delText>7.6</w:delText>
        </w:r>
        <w:r w:rsidRPr="00B22E81" w:rsidDel="00B22E81">
          <w:rPr>
            <w:rFonts w:asciiTheme="minorHAnsi" w:eastAsiaTheme="minorEastAsia" w:hAnsiTheme="minorHAnsi" w:cstheme="minorBidi"/>
            <w:b w:val="0"/>
            <w:smallCaps w:val="0"/>
            <w:noProof/>
            <w:sz w:val="22"/>
            <w:szCs w:val="22"/>
            <w:lang w:val="en-US"/>
          </w:rPr>
          <w:tab/>
        </w:r>
        <w:r w:rsidRPr="00B22E81" w:rsidDel="00B22E81">
          <w:rPr>
            <w:noProof/>
            <w:lang w:val="en-US"/>
            <w:rPrChange w:id="384" w:author="user" w:date="2011-09-06T09:52:00Z">
              <w:rPr>
                <w:noProof/>
              </w:rPr>
            </w:rPrChange>
          </w:rPr>
          <w:delText>DMUpdateListener</w:delText>
        </w:r>
        <w:r w:rsidRPr="00B22E81" w:rsidDel="00B22E81">
          <w:rPr>
            <w:noProof/>
            <w:lang w:val="en-US"/>
            <w:rPrChange w:id="385" w:author="user" w:date="2011-09-06T09:52:00Z">
              <w:rPr>
                <w:noProof/>
              </w:rPr>
            </w:rPrChange>
          </w:rPr>
          <w:tab/>
          <w:delText>19</w:delText>
        </w:r>
      </w:del>
    </w:p>
    <w:p w:rsidR="00FA4EA7" w:rsidRPr="00B22E81" w:rsidDel="00B22E81" w:rsidRDefault="00926458">
      <w:pPr>
        <w:pStyle w:val="TOC2"/>
        <w:tabs>
          <w:tab w:val="left" w:pos="800"/>
          <w:tab w:val="right" w:leader="dot" w:pos="10070"/>
        </w:tabs>
        <w:rPr>
          <w:del w:id="386" w:author="user" w:date="2011-09-06T09:52:00Z"/>
          <w:rFonts w:asciiTheme="minorHAnsi" w:eastAsiaTheme="minorEastAsia" w:hAnsiTheme="minorHAnsi" w:cstheme="minorBidi"/>
          <w:b w:val="0"/>
          <w:smallCaps w:val="0"/>
          <w:noProof/>
          <w:sz w:val="22"/>
          <w:szCs w:val="22"/>
          <w:lang w:val="en-US"/>
        </w:rPr>
      </w:pPr>
      <w:del w:id="387" w:author="user" w:date="2011-09-06T09:52:00Z">
        <w:r w:rsidRPr="00B22E81" w:rsidDel="00B22E81">
          <w:rPr>
            <w:noProof/>
            <w:lang w:val="en-US"/>
            <w:rPrChange w:id="388" w:author="user" w:date="2011-09-06T09:52:00Z">
              <w:rPr>
                <w:noProof/>
              </w:rPr>
            </w:rPrChange>
          </w:rPr>
          <w:delText>7.7</w:delText>
        </w:r>
        <w:r w:rsidRPr="00B22E81" w:rsidDel="00B22E81">
          <w:rPr>
            <w:rFonts w:asciiTheme="minorHAnsi" w:eastAsiaTheme="minorEastAsia" w:hAnsiTheme="minorHAnsi" w:cstheme="minorBidi"/>
            <w:b w:val="0"/>
            <w:smallCaps w:val="0"/>
            <w:noProof/>
            <w:sz w:val="22"/>
            <w:szCs w:val="22"/>
            <w:lang w:val="en-US"/>
          </w:rPr>
          <w:tab/>
        </w:r>
        <w:r w:rsidRPr="00B22E81" w:rsidDel="00B22E81">
          <w:rPr>
            <w:noProof/>
            <w:lang w:val="en-US"/>
            <w:rPrChange w:id="389" w:author="user" w:date="2011-09-06T09:52:00Z">
              <w:rPr>
                <w:noProof/>
              </w:rPr>
            </w:rPrChange>
          </w:rPr>
          <w:delText>DMUpdateTarget</w:delText>
        </w:r>
        <w:r w:rsidRPr="00B22E81" w:rsidDel="00B22E81">
          <w:rPr>
            <w:noProof/>
            <w:lang w:val="en-US"/>
            <w:rPrChange w:id="390" w:author="user" w:date="2011-09-06T09:52:00Z">
              <w:rPr>
                <w:noProof/>
              </w:rPr>
            </w:rPrChange>
          </w:rPr>
          <w:tab/>
          <w:delText>20</w:delText>
        </w:r>
      </w:del>
    </w:p>
    <w:p w:rsidR="00FA4EA7" w:rsidRPr="00B22E81" w:rsidDel="00B22E81" w:rsidRDefault="00926458">
      <w:pPr>
        <w:pStyle w:val="TOC2"/>
        <w:tabs>
          <w:tab w:val="left" w:pos="800"/>
          <w:tab w:val="right" w:leader="dot" w:pos="10070"/>
        </w:tabs>
        <w:rPr>
          <w:del w:id="391" w:author="user" w:date="2011-09-06T09:52:00Z"/>
          <w:rFonts w:asciiTheme="minorHAnsi" w:eastAsiaTheme="minorEastAsia" w:hAnsiTheme="minorHAnsi" w:cstheme="minorBidi"/>
          <w:b w:val="0"/>
          <w:smallCaps w:val="0"/>
          <w:noProof/>
          <w:sz w:val="22"/>
          <w:szCs w:val="22"/>
          <w:lang w:val="en-US"/>
        </w:rPr>
      </w:pPr>
      <w:del w:id="392" w:author="user" w:date="2011-09-06T09:52:00Z">
        <w:r w:rsidRPr="00B22E81" w:rsidDel="00B22E81">
          <w:rPr>
            <w:noProof/>
            <w:lang w:val="en-US"/>
            <w:rPrChange w:id="393" w:author="user" w:date="2011-09-06T09:52:00Z">
              <w:rPr>
                <w:noProof/>
              </w:rPr>
            </w:rPrChange>
          </w:rPr>
          <w:delText>7.8</w:delText>
        </w:r>
        <w:r w:rsidRPr="00B22E81" w:rsidDel="00B22E81">
          <w:rPr>
            <w:rFonts w:asciiTheme="minorHAnsi" w:eastAsiaTheme="minorEastAsia" w:hAnsiTheme="minorHAnsi" w:cstheme="minorBidi"/>
            <w:b w:val="0"/>
            <w:smallCaps w:val="0"/>
            <w:noProof/>
            <w:sz w:val="22"/>
            <w:szCs w:val="22"/>
            <w:lang w:val="en-US"/>
          </w:rPr>
          <w:tab/>
        </w:r>
        <w:r w:rsidRPr="00B22E81" w:rsidDel="00B22E81">
          <w:rPr>
            <w:noProof/>
            <w:lang w:val="en-US"/>
            <w:rPrChange w:id="394" w:author="user" w:date="2011-09-06T09:52:00Z">
              <w:rPr>
                <w:noProof/>
              </w:rPr>
            </w:rPrChange>
          </w:rPr>
          <w:delText>MOUpdateInfo</w:delText>
        </w:r>
        <w:r w:rsidRPr="00B22E81" w:rsidDel="00B22E81">
          <w:rPr>
            <w:noProof/>
            <w:lang w:val="en-US"/>
            <w:rPrChange w:id="395" w:author="user" w:date="2011-09-06T09:52:00Z">
              <w:rPr>
                <w:noProof/>
              </w:rPr>
            </w:rPrChange>
          </w:rPr>
          <w:tab/>
          <w:delText>21</w:delText>
        </w:r>
      </w:del>
    </w:p>
    <w:p w:rsidR="00FA4EA7" w:rsidRPr="00B22E81" w:rsidDel="00B22E81" w:rsidRDefault="00926458">
      <w:pPr>
        <w:pStyle w:val="TOC2"/>
        <w:tabs>
          <w:tab w:val="left" w:pos="800"/>
          <w:tab w:val="right" w:leader="dot" w:pos="10070"/>
        </w:tabs>
        <w:rPr>
          <w:del w:id="396" w:author="user" w:date="2011-09-06T09:52:00Z"/>
          <w:rFonts w:asciiTheme="minorHAnsi" w:eastAsiaTheme="minorEastAsia" w:hAnsiTheme="minorHAnsi" w:cstheme="minorBidi"/>
          <w:b w:val="0"/>
          <w:smallCaps w:val="0"/>
          <w:noProof/>
          <w:sz w:val="22"/>
          <w:szCs w:val="22"/>
          <w:lang w:val="en-US"/>
        </w:rPr>
      </w:pPr>
      <w:del w:id="397" w:author="user" w:date="2011-09-06T09:52:00Z">
        <w:r w:rsidRPr="00B22E81" w:rsidDel="00B22E81">
          <w:rPr>
            <w:noProof/>
            <w:lang w:val="en-US"/>
            <w:rPrChange w:id="398" w:author="user" w:date="2011-09-06T09:52:00Z">
              <w:rPr>
                <w:noProof/>
              </w:rPr>
            </w:rPrChange>
          </w:rPr>
          <w:delText>7.9</w:delText>
        </w:r>
        <w:r w:rsidRPr="00B22E81" w:rsidDel="00B22E81">
          <w:rPr>
            <w:rFonts w:asciiTheme="minorHAnsi" w:eastAsiaTheme="minorEastAsia" w:hAnsiTheme="minorHAnsi" w:cstheme="minorBidi"/>
            <w:b w:val="0"/>
            <w:smallCaps w:val="0"/>
            <w:noProof/>
            <w:sz w:val="22"/>
            <w:szCs w:val="22"/>
            <w:lang w:val="en-US"/>
          </w:rPr>
          <w:tab/>
        </w:r>
        <w:r w:rsidRPr="00B22E81" w:rsidDel="00B22E81">
          <w:rPr>
            <w:noProof/>
            <w:lang w:val="en-US"/>
            <w:rPrChange w:id="399" w:author="user" w:date="2011-09-06T09:52:00Z">
              <w:rPr>
                <w:noProof/>
              </w:rPr>
            </w:rPrChange>
          </w:rPr>
          <w:delText>OmaAPIException</w:delText>
        </w:r>
        <w:r w:rsidRPr="00B22E81" w:rsidDel="00B22E81">
          <w:rPr>
            <w:noProof/>
            <w:lang w:val="en-US"/>
            <w:rPrChange w:id="400" w:author="user" w:date="2011-09-06T09:52:00Z">
              <w:rPr>
                <w:noProof/>
              </w:rPr>
            </w:rPrChange>
          </w:rPr>
          <w:tab/>
          <w:delText>22</w:delText>
        </w:r>
      </w:del>
    </w:p>
    <w:p w:rsidR="00FA4EA7" w:rsidRPr="00B22E81" w:rsidDel="00B22E81" w:rsidRDefault="00926458">
      <w:pPr>
        <w:pStyle w:val="TOC2"/>
        <w:tabs>
          <w:tab w:val="left" w:pos="800"/>
          <w:tab w:val="right" w:leader="dot" w:pos="10070"/>
        </w:tabs>
        <w:rPr>
          <w:del w:id="401" w:author="user" w:date="2011-09-06T09:52:00Z"/>
          <w:rFonts w:asciiTheme="minorHAnsi" w:eastAsiaTheme="minorEastAsia" w:hAnsiTheme="minorHAnsi" w:cstheme="minorBidi"/>
          <w:b w:val="0"/>
          <w:smallCaps w:val="0"/>
          <w:noProof/>
          <w:sz w:val="22"/>
          <w:szCs w:val="22"/>
          <w:lang w:val="en-US"/>
        </w:rPr>
      </w:pPr>
      <w:del w:id="402" w:author="user" w:date="2011-09-06T09:52:00Z">
        <w:r w:rsidRPr="00B22E81" w:rsidDel="00B22E81">
          <w:rPr>
            <w:noProof/>
            <w:lang w:val="en-US"/>
            <w:rPrChange w:id="403" w:author="user" w:date="2011-09-06T09:52:00Z">
              <w:rPr>
                <w:noProof/>
              </w:rPr>
            </w:rPrChange>
          </w:rPr>
          <w:delText>7.10</w:delText>
        </w:r>
        <w:r w:rsidRPr="00B22E81" w:rsidDel="00B22E81">
          <w:rPr>
            <w:rFonts w:asciiTheme="minorHAnsi" w:eastAsiaTheme="minorEastAsia" w:hAnsiTheme="minorHAnsi" w:cstheme="minorBidi"/>
            <w:b w:val="0"/>
            <w:smallCaps w:val="0"/>
            <w:noProof/>
            <w:sz w:val="22"/>
            <w:szCs w:val="22"/>
            <w:lang w:val="en-US"/>
          </w:rPr>
          <w:tab/>
        </w:r>
        <w:r w:rsidRPr="00B22E81" w:rsidDel="00B22E81">
          <w:rPr>
            <w:noProof/>
            <w:lang w:val="en-US"/>
            <w:rPrChange w:id="404" w:author="user" w:date="2011-09-06T09:52:00Z">
              <w:rPr>
                <w:noProof/>
              </w:rPr>
            </w:rPrChange>
          </w:rPr>
          <w:delText>MOInstanceCB</w:delText>
        </w:r>
        <w:r w:rsidRPr="00B22E81" w:rsidDel="00B22E81">
          <w:rPr>
            <w:noProof/>
            <w:lang w:val="en-US"/>
            <w:rPrChange w:id="405" w:author="user" w:date="2011-09-06T09:52:00Z">
              <w:rPr>
                <w:noProof/>
              </w:rPr>
            </w:rPrChange>
          </w:rPr>
          <w:tab/>
          <w:delText>22</w:delText>
        </w:r>
      </w:del>
    </w:p>
    <w:p w:rsidR="00FA4EA7" w:rsidDel="00B22E81" w:rsidRDefault="00FA4EA7">
      <w:pPr>
        <w:pStyle w:val="TOC2"/>
        <w:tabs>
          <w:tab w:val="left" w:pos="800"/>
          <w:tab w:val="right" w:leader="dot" w:pos="10070"/>
        </w:tabs>
        <w:rPr>
          <w:del w:id="406" w:author="user" w:date="2011-09-06T09:52:00Z"/>
          <w:rFonts w:asciiTheme="minorHAnsi" w:eastAsiaTheme="minorEastAsia" w:hAnsiTheme="minorHAnsi" w:cstheme="minorBidi"/>
          <w:b w:val="0"/>
          <w:smallCaps w:val="0"/>
          <w:noProof/>
          <w:sz w:val="22"/>
          <w:szCs w:val="22"/>
          <w:lang w:val="en-US"/>
        </w:rPr>
      </w:pPr>
      <w:del w:id="407" w:author="user" w:date="2011-09-06T09:52:00Z">
        <w:r w:rsidDel="00B22E81">
          <w:rPr>
            <w:noProof/>
          </w:rPr>
          <w:delText>7.11</w:delText>
        </w:r>
        <w:r w:rsidDel="00B22E81">
          <w:rPr>
            <w:rFonts w:asciiTheme="minorHAnsi" w:eastAsiaTheme="minorEastAsia" w:hAnsiTheme="minorHAnsi" w:cstheme="minorBidi"/>
            <w:b w:val="0"/>
            <w:smallCaps w:val="0"/>
            <w:noProof/>
            <w:sz w:val="22"/>
            <w:szCs w:val="22"/>
            <w:lang w:val="en-US"/>
          </w:rPr>
          <w:tab/>
        </w:r>
        <w:r w:rsidDel="00B22E81">
          <w:rPr>
            <w:noProof/>
          </w:rPr>
          <w:delText>MOInstanceListCB</w:delText>
        </w:r>
        <w:r w:rsidDel="00B22E81">
          <w:rPr>
            <w:noProof/>
          </w:rPr>
          <w:tab/>
          <w:delText>23</w:delText>
        </w:r>
      </w:del>
    </w:p>
    <w:p w:rsidR="00FA4EA7" w:rsidDel="00B22E81" w:rsidRDefault="00FA4EA7">
      <w:pPr>
        <w:pStyle w:val="TOC2"/>
        <w:tabs>
          <w:tab w:val="left" w:pos="800"/>
          <w:tab w:val="right" w:leader="dot" w:pos="10070"/>
        </w:tabs>
        <w:rPr>
          <w:del w:id="408" w:author="user" w:date="2011-09-06T09:52:00Z"/>
          <w:rFonts w:asciiTheme="minorHAnsi" w:eastAsiaTheme="minorEastAsia" w:hAnsiTheme="minorHAnsi" w:cstheme="minorBidi"/>
          <w:b w:val="0"/>
          <w:smallCaps w:val="0"/>
          <w:noProof/>
          <w:sz w:val="22"/>
          <w:szCs w:val="22"/>
          <w:lang w:val="en-US"/>
        </w:rPr>
      </w:pPr>
      <w:del w:id="409" w:author="user" w:date="2011-09-06T09:52:00Z">
        <w:r w:rsidDel="00B22E81">
          <w:rPr>
            <w:noProof/>
          </w:rPr>
          <w:delText>7.12</w:delText>
        </w:r>
        <w:r w:rsidDel="00B22E81">
          <w:rPr>
            <w:rFonts w:asciiTheme="minorHAnsi" w:eastAsiaTheme="minorEastAsia" w:hAnsiTheme="minorHAnsi" w:cstheme="minorBidi"/>
            <w:b w:val="0"/>
            <w:smallCaps w:val="0"/>
            <w:noProof/>
            <w:sz w:val="22"/>
            <w:szCs w:val="22"/>
            <w:lang w:val="en-US"/>
          </w:rPr>
          <w:tab/>
        </w:r>
        <w:r w:rsidDel="00B22E81">
          <w:rPr>
            <w:noProof/>
          </w:rPr>
          <w:delText>Flow(s) (Informative)</w:delText>
        </w:r>
        <w:r w:rsidDel="00B22E81">
          <w:rPr>
            <w:noProof/>
          </w:rPr>
          <w:tab/>
          <w:delText>24</w:delText>
        </w:r>
      </w:del>
    </w:p>
    <w:p w:rsidR="00FA4EA7" w:rsidDel="00B22E81" w:rsidRDefault="00FA4EA7">
      <w:pPr>
        <w:pStyle w:val="TOC1"/>
        <w:tabs>
          <w:tab w:val="left" w:pos="400"/>
          <w:tab w:val="right" w:leader="dot" w:pos="10070"/>
        </w:tabs>
        <w:rPr>
          <w:del w:id="410" w:author="user" w:date="2011-09-06T09:52:00Z"/>
          <w:rFonts w:asciiTheme="minorHAnsi" w:eastAsiaTheme="minorEastAsia" w:hAnsiTheme="minorHAnsi" w:cstheme="minorBidi"/>
          <w:b w:val="0"/>
          <w:caps w:val="0"/>
          <w:noProof/>
          <w:sz w:val="22"/>
          <w:szCs w:val="22"/>
          <w:lang w:val="en-US"/>
        </w:rPr>
      </w:pPr>
      <w:del w:id="411" w:author="user" w:date="2011-09-06T09:52:00Z">
        <w:r w:rsidDel="00B22E81">
          <w:rPr>
            <w:noProof/>
          </w:rPr>
          <w:delText>8.</w:delText>
        </w:r>
        <w:r w:rsidDel="00B22E81">
          <w:rPr>
            <w:rFonts w:asciiTheme="minorHAnsi" w:eastAsiaTheme="minorEastAsia" w:hAnsiTheme="minorHAnsi" w:cstheme="minorBidi"/>
            <w:b w:val="0"/>
            <w:caps w:val="0"/>
            <w:noProof/>
            <w:sz w:val="22"/>
            <w:szCs w:val="22"/>
            <w:lang w:val="en-US"/>
          </w:rPr>
          <w:tab/>
        </w:r>
        <w:r w:rsidDel="00B22E81">
          <w:rPr>
            <w:noProof/>
          </w:rPr>
          <w:delText>Release Information</w:delText>
        </w:r>
        <w:r w:rsidDel="00B22E81">
          <w:rPr>
            <w:noProof/>
          </w:rPr>
          <w:tab/>
          <w:delText>26</w:delText>
        </w:r>
      </w:del>
    </w:p>
    <w:p w:rsidR="00FA4EA7" w:rsidDel="00B22E81" w:rsidRDefault="00FA4EA7">
      <w:pPr>
        <w:pStyle w:val="TOC2"/>
        <w:tabs>
          <w:tab w:val="left" w:pos="800"/>
          <w:tab w:val="right" w:leader="dot" w:pos="10070"/>
        </w:tabs>
        <w:rPr>
          <w:del w:id="412" w:author="user" w:date="2011-09-06T09:52:00Z"/>
          <w:rFonts w:asciiTheme="minorHAnsi" w:eastAsiaTheme="minorEastAsia" w:hAnsiTheme="minorHAnsi" w:cstheme="minorBidi"/>
          <w:b w:val="0"/>
          <w:smallCaps w:val="0"/>
          <w:noProof/>
          <w:sz w:val="22"/>
          <w:szCs w:val="22"/>
          <w:lang w:val="en-US"/>
        </w:rPr>
      </w:pPr>
      <w:del w:id="413" w:author="user" w:date="2011-09-06T09:52:00Z">
        <w:r w:rsidDel="00B22E81">
          <w:rPr>
            <w:noProof/>
          </w:rPr>
          <w:delText>8.1</w:delText>
        </w:r>
        <w:r w:rsidDel="00B22E81">
          <w:rPr>
            <w:rFonts w:asciiTheme="minorHAnsi" w:eastAsiaTheme="minorEastAsia" w:hAnsiTheme="minorHAnsi" w:cstheme="minorBidi"/>
            <w:b w:val="0"/>
            <w:smallCaps w:val="0"/>
            <w:noProof/>
            <w:sz w:val="22"/>
            <w:szCs w:val="22"/>
            <w:lang w:val="en-US"/>
          </w:rPr>
          <w:tab/>
        </w:r>
        <w:r w:rsidDel="00B22E81">
          <w:rPr>
            <w:noProof/>
          </w:rPr>
          <w:delText>Supporting File Document Listing</w:delText>
        </w:r>
        <w:r w:rsidDel="00B22E81">
          <w:rPr>
            <w:noProof/>
          </w:rPr>
          <w:tab/>
          <w:delText>26</w:delText>
        </w:r>
      </w:del>
    </w:p>
    <w:p w:rsidR="00FA4EA7" w:rsidDel="00B22E81" w:rsidRDefault="00FA4EA7">
      <w:pPr>
        <w:pStyle w:val="TOC1"/>
        <w:tabs>
          <w:tab w:val="left" w:pos="1600"/>
          <w:tab w:val="right" w:leader="dot" w:pos="10070"/>
        </w:tabs>
        <w:rPr>
          <w:del w:id="414" w:author="user" w:date="2011-09-06T09:52:00Z"/>
          <w:rFonts w:asciiTheme="minorHAnsi" w:eastAsiaTheme="minorEastAsia" w:hAnsiTheme="minorHAnsi" w:cstheme="minorBidi"/>
          <w:b w:val="0"/>
          <w:caps w:val="0"/>
          <w:noProof/>
          <w:sz w:val="22"/>
          <w:szCs w:val="22"/>
          <w:lang w:val="en-US"/>
        </w:rPr>
      </w:pPr>
      <w:del w:id="415" w:author="user" w:date="2011-09-06T09:52:00Z">
        <w:r w:rsidDel="00B22E81">
          <w:rPr>
            <w:noProof/>
          </w:rPr>
          <w:delText>Appendix A.</w:delText>
        </w:r>
        <w:r w:rsidDel="00B22E81">
          <w:rPr>
            <w:rFonts w:asciiTheme="minorHAnsi" w:eastAsiaTheme="minorEastAsia" w:hAnsiTheme="minorHAnsi" w:cstheme="minorBidi"/>
            <w:b w:val="0"/>
            <w:caps w:val="0"/>
            <w:noProof/>
            <w:sz w:val="22"/>
            <w:szCs w:val="22"/>
            <w:lang w:val="en-US"/>
          </w:rPr>
          <w:tab/>
        </w:r>
        <w:r w:rsidDel="00B22E81">
          <w:rPr>
            <w:noProof/>
          </w:rPr>
          <w:delText>Change History (Informative)</w:delText>
        </w:r>
        <w:r w:rsidDel="00B22E81">
          <w:rPr>
            <w:noProof/>
          </w:rPr>
          <w:tab/>
          <w:delText>27</w:delText>
        </w:r>
      </w:del>
    </w:p>
    <w:p w:rsidR="00FA4EA7" w:rsidDel="00B22E81" w:rsidRDefault="00FA4EA7">
      <w:pPr>
        <w:pStyle w:val="TOC2"/>
        <w:tabs>
          <w:tab w:val="left" w:pos="800"/>
          <w:tab w:val="right" w:leader="dot" w:pos="10070"/>
        </w:tabs>
        <w:rPr>
          <w:del w:id="416" w:author="user" w:date="2011-09-06T09:52:00Z"/>
          <w:rFonts w:asciiTheme="minorHAnsi" w:eastAsiaTheme="minorEastAsia" w:hAnsiTheme="minorHAnsi" w:cstheme="minorBidi"/>
          <w:b w:val="0"/>
          <w:smallCaps w:val="0"/>
          <w:noProof/>
          <w:sz w:val="22"/>
          <w:szCs w:val="22"/>
          <w:lang w:val="en-US"/>
        </w:rPr>
      </w:pPr>
      <w:del w:id="417" w:author="user" w:date="2011-09-06T09:52:00Z">
        <w:r w:rsidDel="00B22E81">
          <w:rPr>
            <w:noProof/>
          </w:rPr>
          <w:delText>A.1</w:delText>
        </w:r>
        <w:r w:rsidDel="00B22E81">
          <w:rPr>
            <w:rFonts w:asciiTheme="minorHAnsi" w:eastAsiaTheme="minorEastAsia" w:hAnsiTheme="minorHAnsi" w:cstheme="minorBidi"/>
            <w:b w:val="0"/>
            <w:smallCaps w:val="0"/>
            <w:noProof/>
            <w:sz w:val="22"/>
            <w:szCs w:val="22"/>
            <w:lang w:val="en-US"/>
          </w:rPr>
          <w:tab/>
        </w:r>
        <w:r w:rsidDel="00B22E81">
          <w:rPr>
            <w:noProof/>
          </w:rPr>
          <w:delText>Approved Version History</w:delText>
        </w:r>
        <w:r w:rsidDel="00B22E81">
          <w:rPr>
            <w:noProof/>
          </w:rPr>
          <w:tab/>
          <w:delText>27</w:delText>
        </w:r>
      </w:del>
    </w:p>
    <w:p w:rsidR="00FA4EA7" w:rsidDel="00B22E81" w:rsidRDefault="00FA4EA7">
      <w:pPr>
        <w:pStyle w:val="TOC2"/>
        <w:tabs>
          <w:tab w:val="left" w:pos="800"/>
          <w:tab w:val="right" w:leader="dot" w:pos="10070"/>
        </w:tabs>
        <w:rPr>
          <w:del w:id="418" w:author="user" w:date="2011-09-06T09:52:00Z"/>
          <w:rFonts w:asciiTheme="minorHAnsi" w:eastAsiaTheme="minorEastAsia" w:hAnsiTheme="minorHAnsi" w:cstheme="minorBidi"/>
          <w:b w:val="0"/>
          <w:smallCaps w:val="0"/>
          <w:noProof/>
          <w:sz w:val="22"/>
          <w:szCs w:val="22"/>
          <w:lang w:val="en-US"/>
        </w:rPr>
      </w:pPr>
      <w:del w:id="419" w:author="user" w:date="2011-09-06T09:52:00Z">
        <w:r w:rsidDel="00B22E81">
          <w:rPr>
            <w:noProof/>
          </w:rPr>
          <w:delText>A.2</w:delText>
        </w:r>
        <w:r w:rsidDel="00B22E81">
          <w:rPr>
            <w:rFonts w:asciiTheme="minorHAnsi" w:eastAsiaTheme="minorEastAsia" w:hAnsiTheme="minorHAnsi" w:cstheme="minorBidi"/>
            <w:b w:val="0"/>
            <w:smallCaps w:val="0"/>
            <w:noProof/>
            <w:sz w:val="22"/>
            <w:szCs w:val="22"/>
            <w:lang w:val="en-US"/>
          </w:rPr>
          <w:tab/>
        </w:r>
        <w:r w:rsidDel="00B22E81">
          <w:rPr>
            <w:noProof/>
          </w:rPr>
          <w:delText>Draft/Candidate Version 1.0 History</w:delText>
        </w:r>
        <w:r w:rsidDel="00B22E81">
          <w:rPr>
            <w:noProof/>
          </w:rPr>
          <w:tab/>
          <w:delText>27</w:delText>
        </w:r>
      </w:del>
    </w:p>
    <w:p w:rsidR="00FA4EA7" w:rsidDel="00B22E81" w:rsidRDefault="00FA4EA7">
      <w:pPr>
        <w:pStyle w:val="TOC1"/>
        <w:tabs>
          <w:tab w:val="left" w:pos="1600"/>
          <w:tab w:val="right" w:leader="dot" w:pos="10070"/>
        </w:tabs>
        <w:rPr>
          <w:del w:id="420" w:author="user" w:date="2011-09-06T09:52:00Z"/>
          <w:rFonts w:asciiTheme="minorHAnsi" w:eastAsiaTheme="minorEastAsia" w:hAnsiTheme="minorHAnsi" w:cstheme="minorBidi"/>
          <w:b w:val="0"/>
          <w:caps w:val="0"/>
          <w:noProof/>
          <w:sz w:val="22"/>
          <w:szCs w:val="22"/>
          <w:lang w:val="en-US"/>
        </w:rPr>
      </w:pPr>
      <w:del w:id="421" w:author="user" w:date="2011-09-06T09:52:00Z">
        <w:r w:rsidDel="00B22E81">
          <w:rPr>
            <w:noProof/>
          </w:rPr>
          <w:delText>Appendix B.</w:delText>
        </w:r>
        <w:r w:rsidDel="00B22E81">
          <w:rPr>
            <w:rFonts w:asciiTheme="minorHAnsi" w:eastAsiaTheme="minorEastAsia" w:hAnsiTheme="minorHAnsi" w:cstheme="minorBidi"/>
            <w:b w:val="0"/>
            <w:caps w:val="0"/>
            <w:noProof/>
            <w:sz w:val="22"/>
            <w:szCs w:val="22"/>
            <w:lang w:val="en-US"/>
          </w:rPr>
          <w:tab/>
        </w:r>
        <w:r w:rsidDel="00B22E81">
          <w:rPr>
            <w:noProof/>
          </w:rPr>
          <w:delText>Use Cases (Informative)</w:delText>
        </w:r>
        <w:r w:rsidDel="00B22E81">
          <w:rPr>
            <w:noProof/>
          </w:rPr>
          <w:tab/>
          <w:delText>28</w:delText>
        </w:r>
      </w:del>
    </w:p>
    <w:p w:rsidR="00FA4EA7" w:rsidDel="00B22E81" w:rsidRDefault="00FA4EA7">
      <w:pPr>
        <w:pStyle w:val="TOC2"/>
        <w:tabs>
          <w:tab w:val="left" w:pos="800"/>
          <w:tab w:val="right" w:leader="dot" w:pos="10070"/>
        </w:tabs>
        <w:rPr>
          <w:del w:id="422" w:author="user" w:date="2011-09-06T09:52:00Z"/>
          <w:rFonts w:asciiTheme="minorHAnsi" w:eastAsiaTheme="minorEastAsia" w:hAnsiTheme="minorHAnsi" w:cstheme="minorBidi"/>
          <w:b w:val="0"/>
          <w:smallCaps w:val="0"/>
          <w:noProof/>
          <w:sz w:val="22"/>
          <w:szCs w:val="22"/>
          <w:lang w:val="en-US"/>
        </w:rPr>
      </w:pPr>
      <w:del w:id="423" w:author="user" w:date="2011-09-06T09:52:00Z">
        <w:r w:rsidDel="00B22E81">
          <w:rPr>
            <w:noProof/>
          </w:rPr>
          <w:delText>B.1</w:delText>
        </w:r>
        <w:r w:rsidDel="00B22E81">
          <w:rPr>
            <w:rFonts w:asciiTheme="minorHAnsi" w:eastAsiaTheme="minorEastAsia" w:hAnsiTheme="minorHAnsi" w:cstheme="minorBidi"/>
            <w:b w:val="0"/>
            <w:smallCaps w:val="0"/>
            <w:noProof/>
            <w:sz w:val="22"/>
            <w:szCs w:val="22"/>
            <w:lang w:val="en-US"/>
          </w:rPr>
          <w:tab/>
        </w:r>
        <w:r w:rsidDel="00B22E81">
          <w:rPr>
            <w:noProof/>
            <w:lang w:eastAsia="ja-JP"/>
          </w:rPr>
          <w:delText>Configuration of Installed Software: initial settings are already present</w:delText>
        </w:r>
        <w:r w:rsidDel="00B22E81">
          <w:rPr>
            <w:noProof/>
          </w:rPr>
          <w:tab/>
          <w:delText>28</w:delText>
        </w:r>
      </w:del>
    </w:p>
    <w:p w:rsidR="00FA4EA7" w:rsidDel="00B22E81" w:rsidRDefault="00FA4EA7">
      <w:pPr>
        <w:pStyle w:val="TOC3"/>
        <w:tabs>
          <w:tab w:val="left" w:pos="1200"/>
          <w:tab w:val="right" w:leader="dot" w:pos="10070"/>
        </w:tabs>
        <w:rPr>
          <w:del w:id="424" w:author="user" w:date="2011-09-06T09:52:00Z"/>
          <w:rFonts w:asciiTheme="minorHAnsi" w:eastAsiaTheme="minorEastAsia" w:hAnsiTheme="minorHAnsi" w:cstheme="minorBidi"/>
          <w:noProof/>
          <w:sz w:val="22"/>
          <w:szCs w:val="22"/>
          <w:lang w:val="en-US"/>
        </w:rPr>
      </w:pPr>
      <w:del w:id="425" w:author="user" w:date="2011-09-06T09:52:00Z">
        <w:r w:rsidDel="00B22E81">
          <w:rPr>
            <w:noProof/>
          </w:rPr>
          <w:delText>B.1.1</w:delText>
        </w:r>
        <w:r w:rsidDel="00B22E81">
          <w:rPr>
            <w:rFonts w:asciiTheme="minorHAnsi" w:eastAsiaTheme="minorEastAsia" w:hAnsiTheme="minorHAnsi" w:cstheme="minorBidi"/>
            <w:noProof/>
            <w:sz w:val="22"/>
            <w:szCs w:val="22"/>
            <w:lang w:val="en-US"/>
          </w:rPr>
          <w:tab/>
        </w:r>
        <w:r w:rsidDel="00B22E81">
          <w:rPr>
            <w:noProof/>
          </w:rPr>
          <w:delText>Short Description</w:delText>
        </w:r>
        <w:r w:rsidDel="00B22E81">
          <w:rPr>
            <w:noProof/>
          </w:rPr>
          <w:tab/>
          <w:delText>28</w:delText>
        </w:r>
      </w:del>
    </w:p>
    <w:p w:rsidR="00FA4EA7" w:rsidDel="00B22E81" w:rsidRDefault="00FA4EA7">
      <w:pPr>
        <w:pStyle w:val="TOC3"/>
        <w:tabs>
          <w:tab w:val="left" w:pos="1200"/>
          <w:tab w:val="right" w:leader="dot" w:pos="10070"/>
        </w:tabs>
        <w:rPr>
          <w:del w:id="426" w:author="user" w:date="2011-09-06T09:52:00Z"/>
          <w:rFonts w:asciiTheme="minorHAnsi" w:eastAsiaTheme="minorEastAsia" w:hAnsiTheme="minorHAnsi" w:cstheme="minorBidi"/>
          <w:noProof/>
          <w:sz w:val="22"/>
          <w:szCs w:val="22"/>
          <w:lang w:val="en-US"/>
        </w:rPr>
      </w:pPr>
      <w:del w:id="427" w:author="user" w:date="2011-09-06T09:52:00Z">
        <w:r w:rsidDel="00B22E81">
          <w:rPr>
            <w:noProof/>
          </w:rPr>
          <w:delText>B.1.2</w:delText>
        </w:r>
        <w:r w:rsidDel="00B22E81">
          <w:rPr>
            <w:rFonts w:asciiTheme="minorHAnsi" w:eastAsiaTheme="minorEastAsia" w:hAnsiTheme="minorHAnsi" w:cstheme="minorBidi"/>
            <w:noProof/>
            <w:sz w:val="22"/>
            <w:szCs w:val="22"/>
            <w:lang w:val="en-US"/>
          </w:rPr>
          <w:tab/>
        </w:r>
        <w:r w:rsidDel="00B22E81">
          <w:rPr>
            <w:noProof/>
          </w:rPr>
          <w:delText>Scenario</w:delText>
        </w:r>
        <w:r w:rsidDel="00B22E81">
          <w:rPr>
            <w:noProof/>
          </w:rPr>
          <w:tab/>
          <w:delText>28</w:delText>
        </w:r>
      </w:del>
    </w:p>
    <w:p w:rsidR="00FA4EA7" w:rsidDel="00B22E81" w:rsidRDefault="00FA4EA7">
      <w:pPr>
        <w:pStyle w:val="TOC3"/>
        <w:tabs>
          <w:tab w:val="left" w:pos="1200"/>
          <w:tab w:val="right" w:leader="dot" w:pos="10070"/>
        </w:tabs>
        <w:rPr>
          <w:del w:id="428" w:author="user" w:date="2011-09-06T09:52:00Z"/>
          <w:rFonts w:asciiTheme="minorHAnsi" w:eastAsiaTheme="minorEastAsia" w:hAnsiTheme="minorHAnsi" w:cstheme="minorBidi"/>
          <w:noProof/>
          <w:sz w:val="22"/>
          <w:szCs w:val="22"/>
          <w:lang w:val="en-US"/>
        </w:rPr>
      </w:pPr>
      <w:del w:id="429" w:author="user" w:date="2011-09-06T09:52:00Z">
        <w:r w:rsidDel="00B22E81">
          <w:rPr>
            <w:noProof/>
          </w:rPr>
          <w:delText>B.1.3</w:delText>
        </w:r>
        <w:r w:rsidDel="00B22E81">
          <w:rPr>
            <w:rFonts w:asciiTheme="minorHAnsi" w:eastAsiaTheme="minorEastAsia" w:hAnsiTheme="minorHAnsi" w:cstheme="minorBidi"/>
            <w:noProof/>
            <w:sz w:val="22"/>
            <w:szCs w:val="22"/>
            <w:lang w:val="en-US"/>
          </w:rPr>
          <w:tab/>
        </w:r>
        <w:r w:rsidDel="00B22E81">
          <w:rPr>
            <w:noProof/>
          </w:rPr>
          <w:delText>Market benefits</w:delText>
        </w:r>
        <w:r w:rsidDel="00B22E81">
          <w:rPr>
            <w:noProof/>
          </w:rPr>
          <w:tab/>
          <w:delText>28</w:delText>
        </w:r>
      </w:del>
    </w:p>
    <w:p w:rsidR="00FA4EA7" w:rsidDel="00B22E81" w:rsidRDefault="00FA4EA7">
      <w:pPr>
        <w:pStyle w:val="TOC2"/>
        <w:tabs>
          <w:tab w:val="left" w:pos="800"/>
          <w:tab w:val="right" w:leader="dot" w:pos="10070"/>
        </w:tabs>
        <w:rPr>
          <w:del w:id="430" w:author="user" w:date="2011-09-06T09:52:00Z"/>
          <w:rFonts w:asciiTheme="minorHAnsi" w:eastAsiaTheme="minorEastAsia" w:hAnsiTheme="minorHAnsi" w:cstheme="minorBidi"/>
          <w:b w:val="0"/>
          <w:smallCaps w:val="0"/>
          <w:noProof/>
          <w:sz w:val="22"/>
          <w:szCs w:val="22"/>
          <w:lang w:val="en-US"/>
        </w:rPr>
      </w:pPr>
      <w:del w:id="431" w:author="user" w:date="2011-09-06T09:52:00Z">
        <w:r w:rsidDel="00B22E81">
          <w:rPr>
            <w:noProof/>
          </w:rPr>
          <w:delText>B.2</w:delText>
        </w:r>
        <w:r w:rsidDel="00B22E81">
          <w:rPr>
            <w:rFonts w:asciiTheme="minorHAnsi" w:eastAsiaTheme="minorEastAsia" w:hAnsiTheme="minorHAnsi" w:cstheme="minorBidi"/>
            <w:b w:val="0"/>
            <w:smallCaps w:val="0"/>
            <w:noProof/>
            <w:sz w:val="22"/>
            <w:szCs w:val="22"/>
            <w:lang w:val="en-US"/>
          </w:rPr>
          <w:tab/>
        </w:r>
        <w:r w:rsidDel="00B22E81">
          <w:rPr>
            <w:noProof/>
            <w:lang w:eastAsia="ja-JP"/>
          </w:rPr>
          <w:delText>Configuration of Installed Software: initial settings are provided by application</w:delText>
        </w:r>
        <w:r w:rsidDel="00B22E81">
          <w:rPr>
            <w:noProof/>
          </w:rPr>
          <w:tab/>
          <w:delText>28</w:delText>
        </w:r>
      </w:del>
    </w:p>
    <w:p w:rsidR="00FA4EA7" w:rsidDel="00B22E81" w:rsidRDefault="00FA4EA7">
      <w:pPr>
        <w:pStyle w:val="TOC3"/>
        <w:tabs>
          <w:tab w:val="left" w:pos="1200"/>
          <w:tab w:val="right" w:leader="dot" w:pos="10070"/>
        </w:tabs>
        <w:rPr>
          <w:del w:id="432" w:author="user" w:date="2011-09-06T09:52:00Z"/>
          <w:rFonts w:asciiTheme="minorHAnsi" w:eastAsiaTheme="minorEastAsia" w:hAnsiTheme="minorHAnsi" w:cstheme="minorBidi"/>
          <w:noProof/>
          <w:sz w:val="22"/>
          <w:szCs w:val="22"/>
          <w:lang w:val="en-US"/>
        </w:rPr>
      </w:pPr>
      <w:del w:id="433" w:author="user" w:date="2011-09-06T09:52:00Z">
        <w:r w:rsidDel="00B22E81">
          <w:rPr>
            <w:noProof/>
          </w:rPr>
          <w:delText>B.2.1</w:delText>
        </w:r>
        <w:r w:rsidDel="00B22E81">
          <w:rPr>
            <w:rFonts w:asciiTheme="minorHAnsi" w:eastAsiaTheme="minorEastAsia" w:hAnsiTheme="minorHAnsi" w:cstheme="minorBidi"/>
            <w:noProof/>
            <w:sz w:val="22"/>
            <w:szCs w:val="22"/>
            <w:lang w:val="en-US"/>
          </w:rPr>
          <w:tab/>
        </w:r>
        <w:r w:rsidDel="00B22E81">
          <w:rPr>
            <w:noProof/>
          </w:rPr>
          <w:delText>Short Description</w:delText>
        </w:r>
        <w:r w:rsidDel="00B22E81">
          <w:rPr>
            <w:noProof/>
          </w:rPr>
          <w:tab/>
          <w:delText>28</w:delText>
        </w:r>
      </w:del>
    </w:p>
    <w:p w:rsidR="00FA4EA7" w:rsidDel="00B22E81" w:rsidRDefault="00FA4EA7">
      <w:pPr>
        <w:pStyle w:val="TOC3"/>
        <w:tabs>
          <w:tab w:val="left" w:pos="1200"/>
          <w:tab w:val="right" w:leader="dot" w:pos="10070"/>
        </w:tabs>
        <w:rPr>
          <w:del w:id="434" w:author="user" w:date="2011-09-06T09:52:00Z"/>
          <w:rFonts w:asciiTheme="minorHAnsi" w:eastAsiaTheme="minorEastAsia" w:hAnsiTheme="minorHAnsi" w:cstheme="minorBidi"/>
          <w:noProof/>
          <w:sz w:val="22"/>
          <w:szCs w:val="22"/>
          <w:lang w:val="en-US"/>
        </w:rPr>
      </w:pPr>
      <w:del w:id="435" w:author="user" w:date="2011-09-06T09:52:00Z">
        <w:r w:rsidDel="00B22E81">
          <w:rPr>
            <w:noProof/>
          </w:rPr>
          <w:lastRenderedPageBreak/>
          <w:delText>B.2.2</w:delText>
        </w:r>
        <w:r w:rsidDel="00B22E81">
          <w:rPr>
            <w:rFonts w:asciiTheme="minorHAnsi" w:eastAsiaTheme="minorEastAsia" w:hAnsiTheme="minorHAnsi" w:cstheme="minorBidi"/>
            <w:noProof/>
            <w:sz w:val="22"/>
            <w:szCs w:val="22"/>
            <w:lang w:val="en-US"/>
          </w:rPr>
          <w:tab/>
        </w:r>
        <w:r w:rsidDel="00B22E81">
          <w:rPr>
            <w:noProof/>
          </w:rPr>
          <w:delText>Scenario</w:delText>
        </w:r>
        <w:r w:rsidDel="00B22E81">
          <w:rPr>
            <w:noProof/>
          </w:rPr>
          <w:tab/>
          <w:delText>28</w:delText>
        </w:r>
      </w:del>
    </w:p>
    <w:p w:rsidR="00FA4EA7" w:rsidDel="00B22E81" w:rsidRDefault="00FA4EA7">
      <w:pPr>
        <w:pStyle w:val="TOC3"/>
        <w:tabs>
          <w:tab w:val="left" w:pos="1200"/>
          <w:tab w:val="right" w:leader="dot" w:pos="10070"/>
        </w:tabs>
        <w:rPr>
          <w:del w:id="436" w:author="user" w:date="2011-09-06T09:52:00Z"/>
          <w:rFonts w:asciiTheme="minorHAnsi" w:eastAsiaTheme="minorEastAsia" w:hAnsiTheme="minorHAnsi" w:cstheme="minorBidi"/>
          <w:noProof/>
          <w:sz w:val="22"/>
          <w:szCs w:val="22"/>
          <w:lang w:val="en-US"/>
        </w:rPr>
      </w:pPr>
      <w:del w:id="437" w:author="user" w:date="2011-09-06T09:52:00Z">
        <w:r w:rsidDel="00B22E81">
          <w:rPr>
            <w:noProof/>
          </w:rPr>
          <w:delText>B.2.3</w:delText>
        </w:r>
        <w:r w:rsidDel="00B22E81">
          <w:rPr>
            <w:rFonts w:asciiTheme="minorHAnsi" w:eastAsiaTheme="minorEastAsia" w:hAnsiTheme="minorHAnsi" w:cstheme="minorBidi"/>
            <w:noProof/>
            <w:sz w:val="22"/>
            <w:szCs w:val="22"/>
            <w:lang w:val="en-US"/>
          </w:rPr>
          <w:tab/>
        </w:r>
        <w:r w:rsidDel="00B22E81">
          <w:rPr>
            <w:noProof/>
          </w:rPr>
          <w:delText>Market benefits</w:delText>
        </w:r>
        <w:r w:rsidDel="00B22E81">
          <w:rPr>
            <w:noProof/>
          </w:rPr>
          <w:tab/>
          <w:delText>29</w:delText>
        </w:r>
      </w:del>
    </w:p>
    <w:p w:rsidR="00FA4EA7" w:rsidDel="00B22E81" w:rsidRDefault="00FA4EA7">
      <w:pPr>
        <w:pStyle w:val="TOC1"/>
        <w:tabs>
          <w:tab w:val="left" w:pos="1600"/>
          <w:tab w:val="right" w:leader="dot" w:pos="10070"/>
        </w:tabs>
        <w:rPr>
          <w:del w:id="438" w:author="user" w:date="2011-09-06T09:52:00Z"/>
          <w:rFonts w:asciiTheme="minorHAnsi" w:eastAsiaTheme="minorEastAsia" w:hAnsiTheme="minorHAnsi" w:cstheme="minorBidi"/>
          <w:b w:val="0"/>
          <w:caps w:val="0"/>
          <w:noProof/>
          <w:sz w:val="22"/>
          <w:szCs w:val="22"/>
          <w:lang w:val="en-US"/>
        </w:rPr>
      </w:pPr>
      <w:del w:id="439" w:author="user" w:date="2011-09-06T09:52:00Z">
        <w:r w:rsidDel="00B22E81">
          <w:rPr>
            <w:noProof/>
          </w:rPr>
          <w:delText>Appendix C.</w:delText>
        </w:r>
        <w:r w:rsidDel="00B22E81">
          <w:rPr>
            <w:rFonts w:asciiTheme="minorHAnsi" w:eastAsiaTheme="minorEastAsia" w:hAnsiTheme="minorHAnsi" w:cstheme="minorBidi"/>
            <w:b w:val="0"/>
            <w:caps w:val="0"/>
            <w:noProof/>
            <w:sz w:val="22"/>
            <w:szCs w:val="22"/>
            <w:lang w:val="en-US"/>
          </w:rPr>
          <w:tab/>
        </w:r>
        <w:r w:rsidDel="00B22E81">
          <w:rPr>
            <w:noProof/>
          </w:rPr>
          <w:delText>Static Conformance Requirements  (Normative)</w:delText>
        </w:r>
        <w:r w:rsidDel="00B22E81">
          <w:rPr>
            <w:noProof/>
          </w:rPr>
          <w:tab/>
          <w:delText>30</w:delText>
        </w:r>
      </w:del>
    </w:p>
    <w:p w:rsidR="00FA4EA7" w:rsidDel="00B22E81" w:rsidRDefault="00FA4EA7">
      <w:pPr>
        <w:pStyle w:val="TOC2"/>
        <w:tabs>
          <w:tab w:val="left" w:pos="800"/>
          <w:tab w:val="right" w:leader="dot" w:pos="10070"/>
        </w:tabs>
        <w:rPr>
          <w:del w:id="440" w:author="user" w:date="2011-09-06T09:52:00Z"/>
          <w:rFonts w:asciiTheme="minorHAnsi" w:eastAsiaTheme="minorEastAsia" w:hAnsiTheme="minorHAnsi" w:cstheme="minorBidi"/>
          <w:b w:val="0"/>
          <w:smallCaps w:val="0"/>
          <w:noProof/>
          <w:sz w:val="22"/>
          <w:szCs w:val="22"/>
          <w:lang w:val="en-US"/>
        </w:rPr>
      </w:pPr>
      <w:del w:id="441" w:author="user" w:date="2011-09-06T09:52:00Z">
        <w:r w:rsidDel="00B22E81">
          <w:rPr>
            <w:noProof/>
          </w:rPr>
          <w:delText>C.1</w:delText>
        </w:r>
        <w:r w:rsidDel="00B22E81">
          <w:rPr>
            <w:rFonts w:asciiTheme="minorHAnsi" w:eastAsiaTheme="minorEastAsia" w:hAnsiTheme="minorHAnsi" w:cstheme="minorBidi"/>
            <w:b w:val="0"/>
            <w:smallCaps w:val="0"/>
            <w:noProof/>
            <w:sz w:val="22"/>
            <w:szCs w:val="22"/>
            <w:lang w:val="en-US"/>
          </w:rPr>
          <w:tab/>
        </w:r>
        <w:r w:rsidDel="00B22E81">
          <w:rPr>
            <w:noProof/>
          </w:rPr>
          <w:delText>ERDEF for DMClientAPIfw - Client Requirements</w:delText>
        </w:r>
        <w:r w:rsidDel="00B22E81">
          <w:rPr>
            <w:noProof/>
          </w:rPr>
          <w:tab/>
          <w:delText>30</w:delText>
        </w:r>
      </w:del>
    </w:p>
    <w:p w:rsidR="00FA4EA7" w:rsidDel="00B22E81" w:rsidRDefault="00FA4EA7">
      <w:pPr>
        <w:pStyle w:val="TOC2"/>
        <w:tabs>
          <w:tab w:val="left" w:pos="800"/>
          <w:tab w:val="right" w:leader="dot" w:pos="10070"/>
        </w:tabs>
        <w:rPr>
          <w:del w:id="442" w:author="user" w:date="2011-09-06T09:52:00Z"/>
          <w:rFonts w:asciiTheme="minorHAnsi" w:eastAsiaTheme="minorEastAsia" w:hAnsiTheme="minorHAnsi" w:cstheme="minorBidi"/>
          <w:b w:val="0"/>
          <w:smallCaps w:val="0"/>
          <w:noProof/>
          <w:sz w:val="22"/>
          <w:szCs w:val="22"/>
          <w:lang w:val="en-US"/>
        </w:rPr>
      </w:pPr>
      <w:del w:id="443" w:author="user" w:date="2011-09-06T09:52:00Z">
        <w:r w:rsidDel="00B22E81">
          <w:rPr>
            <w:noProof/>
          </w:rPr>
          <w:delText>C.2</w:delText>
        </w:r>
        <w:r w:rsidDel="00B22E81">
          <w:rPr>
            <w:rFonts w:asciiTheme="minorHAnsi" w:eastAsiaTheme="minorEastAsia" w:hAnsiTheme="minorHAnsi" w:cstheme="minorBidi"/>
            <w:b w:val="0"/>
            <w:smallCaps w:val="0"/>
            <w:noProof/>
            <w:sz w:val="22"/>
            <w:szCs w:val="22"/>
            <w:lang w:val="en-US"/>
          </w:rPr>
          <w:tab/>
        </w:r>
        <w:r w:rsidDel="00B22E81">
          <w:rPr>
            <w:noProof/>
          </w:rPr>
          <w:delText>SCR for DM Client</w:delText>
        </w:r>
        <w:r w:rsidDel="00B22E81">
          <w:rPr>
            <w:noProof/>
          </w:rPr>
          <w:tab/>
          <w:delText>31</w:delText>
        </w:r>
      </w:del>
    </w:p>
    <w:p w:rsidR="00FC7666" w:rsidDel="00FA4EA7" w:rsidRDefault="00FC7666">
      <w:pPr>
        <w:pStyle w:val="TOC1"/>
        <w:tabs>
          <w:tab w:val="left" w:pos="400"/>
          <w:tab w:val="right" w:leader="dot" w:pos="10070"/>
        </w:tabs>
        <w:rPr>
          <w:del w:id="444" w:author="user" w:date="2011-09-06T09:21:00Z"/>
          <w:rFonts w:ascii="Calibri" w:hAnsi="Calibri"/>
          <w:b w:val="0"/>
          <w:caps w:val="0"/>
          <w:noProof/>
          <w:sz w:val="22"/>
          <w:szCs w:val="22"/>
          <w:lang w:val="en-US"/>
        </w:rPr>
      </w:pPr>
      <w:del w:id="445" w:author="user" w:date="2011-09-06T09:21:00Z">
        <w:r w:rsidDel="00FA4EA7">
          <w:rPr>
            <w:noProof/>
          </w:rPr>
          <w:delText>1.</w:delText>
        </w:r>
        <w:r w:rsidDel="00FA4EA7">
          <w:rPr>
            <w:rFonts w:ascii="Calibri" w:hAnsi="Calibri"/>
            <w:b w:val="0"/>
            <w:caps w:val="0"/>
            <w:noProof/>
            <w:sz w:val="22"/>
            <w:szCs w:val="22"/>
            <w:lang w:val="en-US"/>
          </w:rPr>
          <w:tab/>
        </w:r>
        <w:r w:rsidDel="00FA4EA7">
          <w:rPr>
            <w:noProof/>
          </w:rPr>
          <w:delText>Scope</w:delText>
        </w:r>
        <w:r w:rsidDel="00FA4EA7">
          <w:rPr>
            <w:noProof/>
          </w:rPr>
          <w:tab/>
          <w:delText>5</w:delText>
        </w:r>
      </w:del>
    </w:p>
    <w:p w:rsidR="00FC7666" w:rsidDel="00FA4EA7" w:rsidRDefault="00FC7666">
      <w:pPr>
        <w:pStyle w:val="TOC1"/>
        <w:tabs>
          <w:tab w:val="left" w:pos="400"/>
          <w:tab w:val="right" w:leader="dot" w:pos="10070"/>
        </w:tabs>
        <w:rPr>
          <w:del w:id="446" w:author="user" w:date="2011-09-06T09:21:00Z"/>
          <w:rFonts w:ascii="Calibri" w:hAnsi="Calibri"/>
          <w:b w:val="0"/>
          <w:caps w:val="0"/>
          <w:noProof/>
          <w:sz w:val="22"/>
          <w:szCs w:val="22"/>
          <w:lang w:val="en-US"/>
        </w:rPr>
      </w:pPr>
      <w:del w:id="447" w:author="user" w:date="2011-09-06T09:21:00Z">
        <w:r w:rsidDel="00FA4EA7">
          <w:rPr>
            <w:noProof/>
          </w:rPr>
          <w:delText>2.</w:delText>
        </w:r>
        <w:r w:rsidDel="00FA4EA7">
          <w:rPr>
            <w:rFonts w:ascii="Calibri" w:hAnsi="Calibri"/>
            <w:b w:val="0"/>
            <w:caps w:val="0"/>
            <w:noProof/>
            <w:sz w:val="22"/>
            <w:szCs w:val="22"/>
            <w:lang w:val="en-US"/>
          </w:rPr>
          <w:tab/>
        </w:r>
        <w:r w:rsidDel="00FA4EA7">
          <w:rPr>
            <w:noProof/>
          </w:rPr>
          <w:delText>References</w:delText>
        </w:r>
        <w:r w:rsidDel="00FA4EA7">
          <w:rPr>
            <w:noProof/>
          </w:rPr>
          <w:tab/>
          <w:delText>6</w:delText>
        </w:r>
      </w:del>
    </w:p>
    <w:p w:rsidR="00FC7666" w:rsidDel="00FA4EA7" w:rsidRDefault="00FC7666">
      <w:pPr>
        <w:pStyle w:val="TOC2"/>
        <w:tabs>
          <w:tab w:val="left" w:pos="800"/>
          <w:tab w:val="right" w:leader="dot" w:pos="10070"/>
        </w:tabs>
        <w:rPr>
          <w:del w:id="448" w:author="user" w:date="2011-09-06T09:21:00Z"/>
          <w:rFonts w:ascii="Calibri" w:hAnsi="Calibri"/>
          <w:b w:val="0"/>
          <w:smallCaps w:val="0"/>
          <w:noProof/>
          <w:sz w:val="22"/>
          <w:szCs w:val="22"/>
          <w:lang w:val="en-US"/>
        </w:rPr>
      </w:pPr>
      <w:del w:id="449" w:author="user" w:date="2011-09-06T09:21:00Z">
        <w:r w:rsidDel="00FA4EA7">
          <w:rPr>
            <w:noProof/>
          </w:rPr>
          <w:delText>2.1</w:delText>
        </w:r>
        <w:r w:rsidDel="00FA4EA7">
          <w:rPr>
            <w:rFonts w:ascii="Calibri" w:hAnsi="Calibri"/>
            <w:b w:val="0"/>
            <w:smallCaps w:val="0"/>
            <w:noProof/>
            <w:sz w:val="22"/>
            <w:szCs w:val="22"/>
            <w:lang w:val="en-US"/>
          </w:rPr>
          <w:tab/>
        </w:r>
        <w:r w:rsidDel="00FA4EA7">
          <w:rPr>
            <w:noProof/>
          </w:rPr>
          <w:delText>Normative References</w:delText>
        </w:r>
        <w:r w:rsidDel="00FA4EA7">
          <w:rPr>
            <w:noProof/>
          </w:rPr>
          <w:tab/>
          <w:delText>6</w:delText>
        </w:r>
      </w:del>
    </w:p>
    <w:p w:rsidR="00FC7666" w:rsidDel="00FA4EA7" w:rsidRDefault="00FC7666">
      <w:pPr>
        <w:pStyle w:val="TOC2"/>
        <w:tabs>
          <w:tab w:val="left" w:pos="800"/>
          <w:tab w:val="right" w:leader="dot" w:pos="10070"/>
        </w:tabs>
        <w:rPr>
          <w:del w:id="450" w:author="user" w:date="2011-09-06T09:21:00Z"/>
          <w:rFonts w:ascii="Calibri" w:hAnsi="Calibri"/>
          <w:b w:val="0"/>
          <w:smallCaps w:val="0"/>
          <w:noProof/>
          <w:sz w:val="22"/>
          <w:szCs w:val="22"/>
          <w:lang w:val="en-US"/>
        </w:rPr>
      </w:pPr>
      <w:del w:id="451" w:author="user" w:date="2011-09-06T09:21:00Z">
        <w:r w:rsidDel="00FA4EA7">
          <w:rPr>
            <w:noProof/>
          </w:rPr>
          <w:delText>2.2</w:delText>
        </w:r>
        <w:r w:rsidDel="00FA4EA7">
          <w:rPr>
            <w:rFonts w:ascii="Calibri" w:hAnsi="Calibri"/>
            <w:b w:val="0"/>
            <w:smallCaps w:val="0"/>
            <w:noProof/>
            <w:sz w:val="22"/>
            <w:szCs w:val="22"/>
            <w:lang w:val="en-US"/>
          </w:rPr>
          <w:tab/>
        </w:r>
        <w:r w:rsidDel="00FA4EA7">
          <w:rPr>
            <w:noProof/>
          </w:rPr>
          <w:delText>Informative References</w:delText>
        </w:r>
        <w:r w:rsidDel="00FA4EA7">
          <w:rPr>
            <w:noProof/>
          </w:rPr>
          <w:tab/>
          <w:delText>6</w:delText>
        </w:r>
      </w:del>
    </w:p>
    <w:p w:rsidR="00FC7666" w:rsidDel="00FA4EA7" w:rsidRDefault="00FC7666">
      <w:pPr>
        <w:pStyle w:val="TOC1"/>
        <w:tabs>
          <w:tab w:val="left" w:pos="400"/>
          <w:tab w:val="right" w:leader="dot" w:pos="10070"/>
        </w:tabs>
        <w:rPr>
          <w:del w:id="452" w:author="user" w:date="2011-09-06T09:21:00Z"/>
          <w:rFonts w:ascii="Calibri" w:hAnsi="Calibri"/>
          <w:b w:val="0"/>
          <w:caps w:val="0"/>
          <w:noProof/>
          <w:sz w:val="22"/>
          <w:szCs w:val="22"/>
          <w:lang w:val="en-US"/>
        </w:rPr>
      </w:pPr>
      <w:del w:id="453" w:author="user" w:date="2011-09-06T09:21:00Z">
        <w:r w:rsidDel="00FA4EA7">
          <w:rPr>
            <w:noProof/>
          </w:rPr>
          <w:delText>3.</w:delText>
        </w:r>
        <w:r w:rsidDel="00FA4EA7">
          <w:rPr>
            <w:rFonts w:ascii="Calibri" w:hAnsi="Calibri"/>
            <w:b w:val="0"/>
            <w:caps w:val="0"/>
            <w:noProof/>
            <w:sz w:val="22"/>
            <w:szCs w:val="22"/>
            <w:lang w:val="en-US"/>
          </w:rPr>
          <w:tab/>
        </w:r>
        <w:r w:rsidDel="00FA4EA7">
          <w:rPr>
            <w:noProof/>
          </w:rPr>
          <w:delText>Terminology and Conventions</w:delText>
        </w:r>
        <w:r w:rsidDel="00FA4EA7">
          <w:rPr>
            <w:noProof/>
          </w:rPr>
          <w:tab/>
          <w:delText>7</w:delText>
        </w:r>
      </w:del>
    </w:p>
    <w:p w:rsidR="00FC7666" w:rsidDel="00FA4EA7" w:rsidRDefault="00FC7666">
      <w:pPr>
        <w:pStyle w:val="TOC2"/>
        <w:tabs>
          <w:tab w:val="left" w:pos="800"/>
          <w:tab w:val="right" w:leader="dot" w:pos="10070"/>
        </w:tabs>
        <w:rPr>
          <w:del w:id="454" w:author="user" w:date="2011-09-06T09:21:00Z"/>
          <w:rFonts w:ascii="Calibri" w:hAnsi="Calibri"/>
          <w:b w:val="0"/>
          <w:smallCaps w:val="0"/>
          <w:noProof/>
          <w:sz w:val="22"/>
          <w:szCs w:val="22"/>
          <w:lang w:val="en-US"/>
        </w:rPr>
      </w:pPr>
      <w:del w:id="455" w:author="user" w:date="2011-09-06T09:21:00Z">
        <w:r w:rsidDel="00FA4EA7">
          <w:rPr>
            <w:noProof/>
          </w:rPr>
          <w:delText>3.1</w:delText>
        </w:r>
        <w:r w:rsidDel="00FA4EA7">
          <w:rPr>
            <w:rFonts w:ascii="Calibri" w:hAnsi="Calibri"/>
            <w:b w:val="0"/>
            <w:smallCaps w:val="0"/>
            <w:noProof/>
            <w:sz w:val="22"/>
            <w:szCs w:val="22"/>
            <w:lang w:val="en-US"/>
          </w:rPr>
          <w:tab/>
        </w:r>
        <w:r w:rsidDel="00FA4EA7">
          <w:rPr>
            <w:noProof/>
          </w:rPr>
          <w:delText>Conventions</w:delText>
        </w:r>
        <w:r w:rsidDel="00FA4EA7">
          <w:rPr>
            <w:noProof/>
          </w:rPr>
          <w:tab/>
          <w:delText>7</w:delText>
        </w:r>
      </w:del>
    </w:p>
    <w:p w:rsidR="00FC7666" w:rsidDel="00FA4EA7" w:rsidRDefault="00FC7666">
      <w:pPr>
        <w:pStyle w:val="TOC2"/>
        <w:tabs>
          <w:tab w:val="left" w:pos="800"/>
          <w:tab w:val="right" w:leader="dot" w:pos="10070"/>
        </w:tabs>
        <w:rPr>
          <w:del w:id="456" w:author="user" w:date="2011-09-06T09:21:00Z"/>
          <w:rFonts w:ascii="Calibri" w:hAnsi="Calibri"/>
          <w:b w:val="0"/>
          <w:smallCaps w:val="0"/>
          <w:noProof/>
          <w:sz w:val="22"/>
          <w:szCs w:val="22"/>
          <w:lang w:val="en-US"/>
        </w:rPr>
      </w:pPr>
      <w:del w:id="457" w:author="user" w:date="2011-09-06T09:21:00Z">
        <w:r w:rsidDel="00FA4EA7">
          <w:rPr>
            <w:noProof/>
          </w:rPr>
          <w:delText>3.2</w:delText>
        </w:r>
        <w:r w:rsidDel="00FA4EA7">
          <w:rPr>
            <w:rFonts w:ascii="Calibri" w:hAnsi="Calibri"/>
            <w:b w:val="0"/>
            <w:smallCaps w:val="0"/>
            <w:noProof/>
            <w:sz w:val="22"/>
            <w:szCs w:val="22"/>
            <w:lang w:val="en-US"/>
          </w:rPr>
          <w:tab/>
        </w:r>
        <w:r w:rsidDel="00FA4EA7">
          <w:rPr>
            <w:noProof/>
          </w:rPr>
          <w:delText>Definitions</w:delText>
        </w:r>
        <w:r w:rsidDel="00FA4EA7">
          <w:rPr>
            <w:noProof/>
          </w:rPr>
          <w:tab/>
          <w:delText>7</w:delText>
        </w:r>
      </w:del>
    </w:p>
    <w:p w:rsidR="00FC7666" w:rsidDel="00FA4EA7" w:rsidRDefault="00FC7666">
      <w:pPr>
        <w:pStyle w:val="TOC2"/>
        <w:tabs>
          <w:tab w:val="left" w:pos="800"/>
          <w:tab w:val="right" w:leader="dot" w:pos="10070"/>
        </w:tabs>
        <w:rPr>
          <w:del w:id="458" w:author="user" w:date="2011-09-06T09:21:00Z"/>
          <w:rFonts w:ascii="Calibri" w:hAnsi="Calibri"/>
          <w:b w:val="0"/>
          <w:smallCaps w:val="0"/>
          <w:noProof/>
          <w:sz w:val="22"/>
          <w:szCs w:val="22"/>
          <w:lang w:val="en-US"/>
        </w:rPr>
      </w:pPr>
      <w:del w:id="459" w:author="user" w:date="2011-09-06T09:21:00Z">
        <w:r w:rsidDel="00FA4EA7">
          <w:rPr>
            <w:noProof/>
          </w:rPr>
          <w:delText>3.3</w:delText>
        </w:r>
        <w:r w:rsidDel="00FA4EA7">
          <w:rPr>
            <w:rFonts w:ascii="Calibri" w:hAnsi="Calibri"/>
            <w:b w:val="0"/>
            <w:smallCaps w:val="0"/>
            <w:noProof/>
            <w:sz w:val="22"/>
            <w:szCs w:val="22"/>
            <w:lang w:val="en-US"/>
          </w:rPr>
          <w:tab/>
        </w:r>
        <w:r w:rsidDel="00FA4EA7">
          <w:rPr>
            <w:noProof/>
          </w:rPr>
          <w:delText>Abbreviations</w:delText>
        </w:r>
        <w:r w:rsidDel="00FA4EA7">
          <w:rPr>
            <w:noProof/>
          </w:rPr>
          <w:tab/>
          <w:delText>7</w:delText>
        </w:r>
      </w:del>
    </w:p>
    <w:p w:rsidR="00FC7666" w:rsidDel="00FA4EA7" w:rsidRDefault="00FC7666">
      <w:pPr>
        <w:pStyle w:val="TOC1"/>
        <w:tabs>
          <w:tab w:val="left" w:pos="400"/>
          <w:tab w:val="right" w:leader="dot" w:pos="10070"/>
        </w:tabs>
        <w:rPr>
          <w:del w:id="460" w:author="user" w:date="2011-09-06T09:21:00Z"/>
          <w:rFonts w:ascii="Calibri" w:hAnsi="Calibri"/>
          <w:b w:val="0"/>
          <w:caps w:val="0"/>
          <w:noProof/>
          <w:sz w:val="22"/>
          <w:szCs w:val="22"/>
          <w:lang w:val="en-US"/>
        </w:rPr>
      </w:pPr>
      <w:del w:id="461" w:author="user" w:date="2011-09-06T09:21:00Z">
        <w:r w:rsidDel="00FA4EA7">
          <w:rPr>
            <w:noProof/>
          </w:rPr>
          <w:delText>4.</w:delText>
        </w:r>
        <w:r w:rsidDel="00FA4EA7">
          <w:rPr>
            <w:rFonts w:ascii="Calibri" w:hAnsi="Calibri"/>
            <w:b w:val="0"/>
            <w:caps w:val="0"/>
            <w:noProof/>
            <w:sz w:val="22"/>
            <w:szCs w:val="22"/>
            <w:lang w:val="en-US"/>
          </w:rPr>
          <w:tab/>
        </w:r>
        <w:r w:rsidDel="00FA4EA7">
          <w:rPr>
            <w:noProof/>
          </w:rPr>
          <w:delText>Introduction</w:delText>
        </w:r>
        <w:r w:rsidDel="00FA4EA7">
          <w:rPr>
            <w:noProof/>
          </w:rPr>
          <w:tab/>
          <w:delText>8</w:delText>
        </w:r>
      </w:del>
    </w:p>
    <w:p w:rsidR="00FC7666" w:rsidDel="00FA4EA7" w:rsidRDefault="00FC7666">
      <w:pPr>
        <w:pStyle w:val="TOC1"/>
        <w:tabs>
          <w:tab w:val="left" w:pos="400"/>
          <w:tab w:val="right" w:leader="dot" w:pos="10070"/>
        </w:tabs>
        <w:rPr>
          <w:del w:id="462" w:author="user" w:date="2011-09-06T09:21:00Z"/>
          <w:rFonts w:ascii="Calibri" w:hAnsi="Calibri"/>
          <w:b w:val="0"/>
          <w:caps w:val="0"/>
          <w:noProof/>
          <w:sz w:val="22"/>
          <w:szCs w:val="22"/>
          <w:lang w:val="en-US"/>
        </w:rPr>
      </w:pPr>
      <w:del w:id="463" w:author="user" w:date="2011-09-06T09:21:00Z">
        <w:r w:rsidDel="00FA4EA7">
          <w:rPr>
            <w:noProof/>
          </w:rPr>
          <w:delText>5.</w:delText>
        </w:r>
        <w:r w:rsidDel="00FA4EA7">
          <w:rPr>
            <w:rFonts w:ascii="Calibri" w:hAnsi="Calibri"/>
            <w:b w:val="0"/>
            <w:caps w:val="0"/>
            <w:noProof/>
            <w:sz w:val="22"/>
            <w:szCs w:val="22"/>
            <w:lang w:val="en-US"/>
          </w:rPr>
          <w:tab/>
        </w:r>
        <w:r w:rsidDel="00FA4EA7">
          <w:rPr>
            <w:noProof/>
          </w:rPr>
          <w:delText>Requirements (Normative)</w:delText>
        </w:r>
        <w:r w:rsidDel="00FA4EA7">
          <w:rPr>
            <w:noProof/>
          </w:rPr>
          <w:tab/>
          <w:delText>9</w:delText>
        </w:r>
      </w:del>
    </w:p>
    <w:p w:rsidR="00FC7666" w:rsidDel="00FA4EA7" w:rsidRDefault="00FC7666">
      <w:pPr>
        <w:pStyle w:val="TOC2"/>
        <w:tabs>
          <w:tab w:val="left" w:pos="800"/>
          <w:tab w:val="right" w:leader="dot" w:pos="10070"/>
        </w:tabs>
        <w:rPr>
          <w:del w:id="464" w:author="user" w:date="2011-09-06T09:21:00Z"/>
          <w:rFonts w:ascii="Calibri" w:hAnsi="Calibri"/>
          <w:b w:val="0"/>
          <w:smallCaps w:val="0"/>
          <w:noProof/>
          <w:sz w:val="22"/>
          <w:szCs w:val="22"/>
          <w:lang w:val="en-US"/>
        </w:rPr>
      </w:pPr>
      <w:del w:id="465" w:author="user" w:date="2011-09-06T09:21:00Z">
        <w:r w:rsidDel="00FA4EA7">
          <w:rPr>
            <w:noProof/>
          </w:rPr>
          <w:delText>5.1</w:delText>
        </w:r>
        <w:r w:rsidDel="00FA4EA7">
          <w:rPr>
            <w:rFonts w:ascii="Calibri" w:hAnsi="Calibri"/>
            <w:b w:val="0"/>
            <w:smallCaps w:val="0"/>
            <w:noProof/>
            <w:sz w:val="22"/>
            <w:szCs w:val="22"/>
            <w:lang w:val="en-US"/>
          </w:rPr>
          <w:tab/>
        </w:r>
        <w:r w:rsidDel="00FA4EA7">
          <w:rPr>
            <w:noProof/>
          </w:rPr>
          <w:delText>High-Level Functional Requirements</w:delText>
        </w:r>
        <w:r w:rsidDel="00FA4EA7">
          <w:rPr>
            <w:noProof/>
          </w:rPr>
          <w:tab/>
          <w:delText>9</w:delText>
        </w:r>
      </w:del>
    </w:p>
    <w:p w:rsidR="00FC7666" w:rsidDel="00FA4EA7" w:rsidRDefault="00FC7666">
      <w:pPr>
        <w:pStyle w:val="TOC2"/>
        <w:tabs>
          <w:tab w:val="left" w:pos="800"/>
          <w:tab w:val="right" w:leader="dot" w:pos="10070"/>
        </w:tabs>
        <w:rPr>
          <w:del w:id="466" w:author="user" w:date="2011-09-06T09:21:00Z"/>
          <w:rFonts w:ascii="Calibri" w:hAnsi="Calibri"/>
          <w:b w:val="0"/>
          <w:smallCaps w:val="0"/>
          <w:noProof/>
          <w:sz w:val="22"/>
          <w:szCs w:val="22"/>
          <w:lang w:val="en-US"/>
        </w:rPr>
      </w:pPr>
      <w:del w:id="467" w:author="user" w:date="2011-09-06T09:21:00Z">
        <w:r w:rsidDel="00FA4EA7">
          <w:rPr>
            <w:noProof/>
          </w:rPr>
          <w:delText>5.2</w:delText>
        </w:r>
        <w:r w:rsidDel="00FA4EA7">
          <w:rPr>
            <w:rFonts w:ascii="Calibri" w:hAnsi="Calibri"/>
            <w:b w:val="0"/>
            <w:smallCaps w:val="0"/>
            <w:noProof/>
            <w:sz w:val="22"/>
            <w:szCs w:val="22"/>
            <w:lang w:val="en-US"/>
          </w:rPr>
          <w:tab/>
        </w:r>
        <w:r w:rsidDel="00FA4EA7">
          <w:rPr>
            <w:noProof/>
            <w:lang w:eastAsia="ja-JP"/>
          </w:rPr>
          <w:delText>DM-7 (Registration) API</w:delText>
        </w:r>
        <w:r w:rsidDel="00FA4EA7">
          <w:rPr>
            <w:noProof/>
          </w:rPr>
          <w:delText xml:space="preserve"> Requirements</w:delText>
        </w:r>
        <w:r w:rsidDel="00FA4EA7">
          <w:rPr>
            <w:noProof/>
          </w:rPr>
          <w:tab/>
          <w:delText>9</w:delText>
        </w:r>
      </w:del>
    </w:p>
    <w:p w:rsidR="00FC7666" w:rsidDel="00FA4EA7" w:rsidRDefault="00FC7666">
      <w:pPr>
        <w:pStyle w:val="TOC2"/>
        <w:tabs>
          <w:tab w:val="left" w:pos="800"/>
          <w:tab w:val="right" w:leader="dot" w:pos="10070"/>
        </w:tabs>
        <w:rPr>
          <w:del w:id="468" w:author="user" w:date="2011-09-06T09:21:00Z"/>
          <w:rFonts w:ascii="Calibri" w:hAnsi="Calibri"/>
          <w:b w:val="0"/>
          <w:smallCaps w:val="0"/>
          <w:noProof/>
          <w:sz w:val="22"/>
          <w:szCs w:val="22"/>
          <w:lang w:val="en-US"/>
        </w:rPr>
      </w:pPr>
      <w:del w:id="469" w:author="user" w:date="2011-09-06T09:21:00Z">
        <w:r w:rsidDel="00FA4EA7">
          <w:rPr>
            <w:noProof/>
          </w:rPr>
          <w:delText>5.3</w:delText>
        </w:r>
        <w:r w:rsidDel="00FA4EA7">
          <w:rPr>
            <w:rFonts w:ascii="Calibri" w:hAnsi="Calibri"/>
            <w:b w:val="0"/>
            <w:smallCaps w:val="0"/>
            <w:noProof/>
            <w:sz w:val="22"/>
            <w:szCs w:val="22"/>
            <w:lang w:val="en-US"/>
          </w:rPr>
          <w:tab/>
        </w:r>
        <w:r w:rsidDel="00FA4EA7">
          <w:rPr>
            <w:noProof/>
            <w:lang w:eastAsia="ja-JP"/>
          </w:rPr>
          <w:delText>DM-8 (Notification) API</w:delText>
        </w:r>
        <w:r w:rsidDel="00FA4EA7">
          <w:rPr>
            <w:noProof/>
          </w:rPr>
          <w:delText xml:space="preserve"> Requirements</w:delText>
        </w:r>
        <w:r w:rsidDel="00FA4EA7">
          <w:rPr>
            <w:noProof/>
          </w:rPr>
          <w:tab/>
          <w:delText>9</w:delText>
        </w:r>
      </w:del>
    </w:p>
    <w:p w:rsidR="00FC7666" w:rsidDel="00FA4EA7" w:rsidRDefault="00FC7666">
      <w:pPr>
        <w:pStyle w:val="TOC2"/>
        <w:tabs>
          <w:tab w:val="left" w:pos="800"/>
          <w:tab w:val="right" w:leader="dot" w:pos="10070"/>
        </w:tabs>
        <w:rPr>
          <w:del w:id="470" w:author="user" w:date="2011-09-06T09:21:00Z"/>
          <w:rFonts w:ascii="Calibri" w:hAnsi="Calibri"/>
          <w:b w:val="0"/>
          <w:smallCaps w:val="0"/>
          <w:noProof/>
          <w:sz w:val="22"/>
          <w:szCs w:val="22"/>
          <w:lang w:val="en-US"/>
        </w:rPr>
      </w:pPr>
      <w:del w:id="471" w:author="user" w:date="2011-09-06T09:21:00Z">
        <w:r w:rsidDel="00FA4EA7">
          <w:rPr>
            <w:noProof/>
          </w:rPr>
          <w:delText>5.4</w:delText>
        </w:r>
        <w:r w:rsidDel="00FA4EA7">
          <w:rPr>
            <w:rFonts w:ascii="Calibri" w:hAnsi="Calibri"/>
            <w:b w:val="0"/>
            <w:smallCaps w:val="0"/>
            <w:noProof/>
            <w:sz w:val="22"/>
            <w:szCs w:val="22"/>
            <w:lang w:val="en-US"/>
          </w:rPr>
          <w:tab/>
        </w:r>
        <w:r w:rsidDel="00FA4EA7">
          <w:rPr>
            <w:noProof/>
            <w:lang w:eastAsia="ja-JP"/>
          </w:rPr>
          <w:delText>DM-9 (Interaction) API</w:delText>
        </w:r>
        <w:r w:rsidDel="00FA4EA7">
          <w:rPr>
            <w:noProof/>
          </w:rPr>
          <w:delText xml:space="preserve"> Requirements</w:delText>
        </w:r>
        <w:r w:rsidDel="00FA4EA7">
          <w:rPr>
            <w:noProof/>
          </w:rPr>
          <w:tab/>
          <w:delText>10</w:delText>
        </w:r>
      </w:del>
    </w:p>
    <w:p w:rsidR="00FC7666" w:rsidDel="00FA4EA7" w:rsidRDefault="00FC7666">
      <w:pPr>
        <w:pStyle w:val="TOC2"/>
        <w:tabs>
          <w:tab w:val="left" w:pos="800"/>
          <w:tab w:val="right" w:leader="dot" w:pos="10070"/>
        </w:tabs>
        <w:rPr>
          <w:del w:id="472" w:author="user" w:date="2011-09-06T09:21:00Z"/>
          <w:rFonts w:ascii="Calibri" w:hAnsi="Calibri"/>
          <w:b w:val="0"/>
          <w:smallCaps w:val="0"/>
          <w:noProof/>
          <w:sz w:val="22"/>
          <w:szCs w:val="22"/>
          <w:lang w:val="en-US"/>
        </w:rPr>
      </w:pPr>
      <w:del w:id="473" w:author="user" w:date="2011-09-06T09:21:00Z">
        <w:r w:rsidDel="00FA4EA7">
          <w:rPr>
            <w:noProof/>
          </w:rPr>
          <w:delText>5.5</w:delText>
        </w:r>
        <w:r w:rsidDel="00FA4EA7">
          <w:rPr>
            <w:rFonts w:ascii="Calibri" w:hAnsi="Calibri"/>
            <w:b w:val="0"/>
            <w:smallCaps w:val="0"/>
            <w:noProof/>
            <w:sz w:val="22"/>
            <w:szCs w:val="22"/>
            <w:lang w:val="en-US"/>
          </w:rPr>
          <w:tab/>
        </w:r>
        <w:r w:rsidDel="00FA4EA7">
          <w:rPr>
            <w:noProof/>
            <w:lang w:eastAsia="ja-JP"/>
          </w:rPr>
          <w:delText>DM-10 (Security) API</w:delText>
        </w:r>
        <w:r w:rsidDel="00FA4EA7">
          <w:rPr>
            <w:noProof/>
          </w:rPr>
          <w:delText xml:space="preserve"> Requirements</w:delText>
        </w:r>
        <w:r w:rsidDel="00FA4EA7">
          <w:rPr>
            <w:noProof/>
          </w:rPr>
          <w:tab/>
          <w:delText>10</w:delText>
        </w:r>
      </w:del>
    </w:p>
    <w:p w:rsidR="00FC7666" w:rsidDel="00FA4EA7" w:rsidRDefault="00FC7666">
      <w:pPr>
        <w:pStyle w:val="TOC1"/>
        <w:tabs>
          <w:tab w:val="left" w:pos="400"/>
          <w:tab w:val="right" w:leader="dot" w:pos="10070"/>
        </w:tabs>
        <w:rPr>
          <w:del w:id="474" w:author="user" w:date="2011-09-06T09:21:00Z"/>
          <w:rFonts w:ascii="Calibri" w:hAnsi="Calibri"/>
          <w:b w:val="0"/>
          <w:caps w:val="0"/>
          <w:noProof/>
          <w:sz w:val="22"/>
          <w:szCs w:val="22"/>
          <w:lang w:val="en-US"/>
        </w:rPr>
      </w:pPr>
      <w:del w:id="475" w:author="user" w:date="2011-09-06T09:21:00Z">
        <w:r w:rsidDel="00FA4EA7">
          <w:rPr>
            <w:noProof/>
          </w:rPr>
          <w:delText>6.</w:delText>
        </w:r>
        <w:r w:rsidDel="00FA4EA7">
          <w:rPr>
            <w:rFonts w:ascii="Calibri" w:hAnsi="Calibri"/>
            <w:b w:val="0"/>
            <w:caps w:val="0"/>
            <w:noProof/>
            <w:sz w:val="22"/>
            <w:szCs w:val="22"/>
            <w:lang w:val="en-US"/>
          </w:rPr>
          <w:tab/>
        </w:r>
        <w:r w:rsidDel="00FA4EA7">
          <w:rPr>
            <w:noProof/>
          </w:rPr>
          <w:delText>Architectural Model</w:delText>
        </w:r>
        <w:r w:rsidDel="00FA4EA7">
          <w:rPr>
            <w:noProof/>
          </w:rPr>
          <w:tab/>
          <w:delText>11</w:delText>
        </w:r>
      </w:del>
    </w:p>
    <w:p w:rsidR="00FC7666" w:rsidDel="00FA4EA7" w:rsidRDefault="00FC7666">
      <w:pPr>
        <w:pStyle w:val="TOC2"/>
        <w:tabs>
          <w:tab w:val="left" w:pos="800"/>
          <w:tab w:val="right" w:leader="dot" w:pos="10070"/>
        </w:tabs>
        <w:rPr>
          <w:del w:id="476" w:author="user" w:date="2011-09-06T09:21:00Z"/>
          <w:rFonts w:ascii="Calibri" w:hAnsi="Calibri"/>
          <w:b w:val="0"/>
          <w:smallCaps w:val="0"/>
          <w:noProof/>
          <w:sz w:val="22"/>
          <w:szCs w:val="22"/>
          <w:lang w:val="en-US"/>
        </w:rPr>
      </w:pPr>
      <w:del w:id="477" w:author="user" w:date="2011-09-06T09:21:00Z">
        <w:r w:rsidDel="00FA4EA7">
          <w:rPr>
            <w:noProof/>
          </w:rPr>
          <w:delText>6.1</w:delText>
        </w:r>
        <w:r w:rsidDel="00FA4EA7">
          <w:rPr>
            <w:rFonts w:ascii="Calibri" w:hAnsi="Calibri"/>
            <w:b w:val="0"/>
            <w:smallCaps w:val="0"/>
            <w:noProof/>
            <w:sz w:val="22"/>
            <w:szCs w:val="22"/>
            <w:lang w:val="en-US"/>
          </w:rPr>
          <w:tab/>
        </w:r>
        <w:r w:rsidDel="00FA4EA7">
          <w:rPr>
            <w:noProof/>
          </w:rPr>
          <w:delText>Dependencies</w:delText>
        </w:r>
        <w:r w:rsidDel="00FA4EA7">
          <w:rPr>
            <w:noProof/>
          </w:rPr>
          <w:tab/>
          <w:delText>11</w:delText>
        </w:r>
      </w:del>
    </w:p>
    <w:p w:rsidR="00FC7666" w:rsidDel="00FA4EA7" w:rsidRDefault="00FC7666">
      <w:pPr>
        <w:pStyle w:val="TOC2"/>
        <w:tabs>
          <w:tab w:val="left" w:pos="800"/>
          <w:tab w:val="right" w:leader="dot" w:pos="10070"/>
        </w:tabs>
        <w:rPr>
          <w:del w:id="478" w:author="user" w:date="2011-09-06T09:21:00Z"/>
          <w:rFonts w:ascii="Calibri" w:hAnsi="Calibri"/>
          <w:b w:val="0"/>
          <w:smallCaps w:val="0"/>
          <w:noProof/>
          <w:sz w:val="22"/>
          <w:szCs w:val="22"/>
          <w:lang w:val="en-US"/>
        </w:rPr>
      </w:pPr>
      <w:del w:id="479" w:author="user" w:date="2011-09-06T09:21:00Z">
        <w:r w:rsidDel="00FA4EA7">
          <w:rPr>
            <w:noProof/>
          </w:rPr>
          <w:delText>6.2</w:delText>
        </w:r>
        <w:r w:rsidDel="00FA4EA7">
          <w:rPr>
            <w:rFonts w:ascii="Calibri" w:hAnsi="Calibri"/>
            <w:b w:val="0"/>
            <w:smallCaps w:val="0"/>
            <w:noProof/>
            <w:sz w:val="22"/>
            <w:szCs w:val="22"/>
            <w:lang w:val="en-US"/>
          </w:rPr>
          <w:tab/>
        </w:r>
        <w:r w:rsidDel="00FA4EA7">
          <w:rPr>
            <w:noProof/>
          </w:rPr>
          <w:delText>Architectural Diagram</w:delText>
        </w:r>
        <w:r w:rsidDel="00FA4EA7">
          <w:rPr>
            <w:noProof/>
          </w:rPr>
          <w:tab/>
          <w:delText>11</w:delText>
        </w:r>
      </w:del>
    </w:p>
    <w:p w:rsidR="00FC7666" w:rsidDel="00FA4EA7" w:rsidRDefault="00FC7666">
      <w:pPr>
        <w:pStyle w:val="TOC2"/>
        <w:tabs>
          <w:tab w:val="left" w:pos="800"/>
          <w:tab w:val="right" w:leader="dot" w:pos="10070"/>
        </w:tabs>
        <w:rPr>
          <w:del w:id="480" w:author="user" w:date="2011-09-06T09:21:00Z"/>
          <w:rFonts w:ascii="Calibri" w:hAnsi="Calibri"/>
          <w:b w:val="0"/>
          <w:smallCaps w:val="0"/>
          <w:noProof/>
          <w:sz w:val="22"/>
          <w:szCs w:val="22"/>
          <w:lang w:val="en-US"/>
        </w:rPr>
      </w:pPr>
      <w:del w:id="481" w:author="user" w:date="2011-09-06T09:21:00Z">
        <w:r w:rsidDel="00FA4EA7">
          <w:rPr>
            <w:noProof/>
          </w:rPr>
          <w:delText>6.3</w:delText>
        </w:r>
        <w:r w:rsidDel="00FA4EA7">
          <w:rPr>
            <w:rFonts w:ascii="Calibri" w:hAnsi="Calibri"/>
            <w:b w:val="0"/>
            <w:smallCaps w:val="0"/>
            <w:noProof/>
            <w:sz w:val="22"/>
            <w:szCs w:val="22"/>
            <w:lang w:val="en-US"/>
          </w:rPr>
          <w:tab/>
        </w:r>
        <w:r w:rsidDel="00FA4EA7">
          <w:rPr>
            <w:noProof/>
          </w:rPr>
          <w:delText>Functional Components and Interfaces/reference points definition</w:delText>
        </w:r>
        <w:r w:rsidDel="00FA4EA7">
          <w:rPr>
            <w:noProof/>
          </w:rPr>
          <w:tab/>
          <w:delText>11</w:delText>
        </w:r>
      </w:del>
    </w:p>
    <w:p w:rsidR="00FC7666" w:rsidDel="00FA4EA7" w:rsidRDefault="00FC7666">
      <w:pPr>
        <w:pStyle w:val="TOC3"/>
        <w:tabs>
          <w:tab w:val="left" w:pos="1200"/>
          <w:tab w:val="right" w:leader="dot" w:pos="10070"/>
        </w:tabs>
        <w:rPr>
          <w:del w:id="482" w:author="user" w:date="2011-09-06T09:21:00Z"/>
          <w:rFonts w:ascii="Calibri" w:hAnsi="Calibri"/>
          <w:noProof/>
          <w:sz w:val="22"/>
          <w:szCs w:val="22"/>
          <w:lang w:val="en-US"/>
        </w:rPr>
      </w:pPr>
      <w:del w:id="483" w:author="user" w:date="2011-09-06T09:21:00Z">
        <w:r w:rsidDel="00FA4EA7">
          <w:rPr>
            <w:noProof/>
            <w:lang w:eastAsia="ko-KR"/>
          </w:rPr>
          <w:delText>6.3.1</w:delText>
        </w:r>
        <w:r w:rsidDel="00FA4EA7">
          <w:rPr>
            <w:rFonts w:ascii="Calibri" w:hAnsi="Calibri"/>
            <w:noProof/>
            <w:sz w:val="22"/>
            <w:szCs w:val="22"/>
            <w:lang w:val="en-US"/>
          </w:rPr>
          <w:tab/>
        </w:r>
        <w:r w:rsidDel="00FA4EA7">
          <w:rPr>
            <w:noProof/>
            <w:lang w:eastAsia="ko-KR"/>
          </w:rPr>
          <w:delText>Protocol Endpoints</w:delText>
        </w:r>
        <w:r w:rsidDel="00FA4EA7">
          <w:rPr>
            <w:noProof/>
          </w:rPr>
          <w:tab/>
          <w:delText>11</w:delText>
        </w:r>
      </w:del>
    </w:p>
    <w:p w:rsidR="00FC7666" w:rsidDel="00FA4EA7" w:rsidRDefault="00FC7666">
      <w:pPr>
        <w:pStyle w:val="TOC3"/>
        <w:tabs>
          <w:tab w:val="left" w:pos="1200"/>
          <w:tab w:val="right" w:leader="dot" w:pos="10070"/>
        </w:tabs>
        <w:rPr>
          <w:del w:id="484" w:author="user" w:date="2011-09-06T09:21:00Z"/>
          <w:rFonts w:ascii="Calibri" w:hAnsi="Calibri"/>
          <w:noProof/>
          <w:sz w:val="22"/>
          <w:szCs w:val="22"/>
          <w:lang w:val="en-US"/>
        </w:rPr>
      </w:pPr>
      <w:del w:id="485" w:author="user" w:date="2011-09-06T09:21:00Z">
        <w:r w:rsidDel="00FA4EA7">
          <w:rPr>
            <w:noProof/>
            <w:lang w:eastAsia="ko-KR"/>
          </w:rPr>
          <w:delText>6.3.2</w:delText>
        </w:r>
        <w:r w:rsidDel="00FA4EA7">
          <w:rPr>
            <w:rFonts w:ascii="Calibri" w:hAnsi="Calibri"/>
            <w:noProof/>
            <w:sz w:val="22"/>
            <w:szCs w:val="22"/>
            <w:lang w:val="en-US"/>
          </w:rPr>
          <w:tab/>
        </w:r>
        <w:r w:rsidDel="00FA4EA7">
          <w:rPr>
            <w:noProof/>
            <w:lang w:eastAsia="ko-KR"/>
          </w:rPr>
          <w:delText>Interfaces</w:delText>
        </w:r>
        <w:r w:rsidDel="00FA4EA7">
          <w:rPr>
            <w:noProof/>
          </w:rPr>
          <w:tab/>
          <w:delText>11</w:delText>
        </w:r>
      </w:del>
    </w:p>
    <w:p w:rsidR="00FC7666" w:rsidDel="00FA4EA7" w:rsidRDefault="00FC7666">
      <w:pPr>
        <w:pStyle w:val="TOC3"/>
        <w:tabs>
          <w:tab w:val="left" w:pos="1200"/>
          <w:tab w:val="right" w:leader="dot" w:pos="10070"/>
        </w:tabs>
        <w:rPr>
          <w:del w:id="486" w:author="user" w:date="2011-09-06T09:21:00Z"/>
          <w:rFonts w:ascii="Calibri" w:hAnsi="Calibri"/>
          <w:noProof/>
          <w:sz w:val="22"/>
          <w:szCs w:val="22"/>
          <w:lang w:val="en-US"/>
        </w:rPr>
      </w:pPr>
      <w:del w:id="487" w:author="user" w:date="2011-09-06T09:21:00Z">
        <w:r w:rsidDel="00FA4EA7">
          <w:rPr>
            <w:noProof/>
          </w:rPr>
          <w:delText>6.3.2.1</w:delText>
        </w:r>
        <w:r w:rsidDel="00FA4EA7">
          <w:rPr>
            <w:rFonts w:ascii="Calibri" w:hAnsi="Calibri"/>
            <w:noProof/>
            <w:sz w:val="22"/>
            <w:szCs w:val="22"/>
            <w:lang w:val="en-US"/>
          </w:rPr>
          <w:tab/>
        </w:r>
        <w:r w:rsidDel="00FA4EA7">
          <w:rPr>
            <w:noProof/>
          </w:rPr>
          <w:delText>DM-7 Client-App Registration</w:delText>
        </w:r>
        <w:r w:rsidDel="00FA4EA7">
          <w:rPr>
            <w:noProof/>
          </w:rPr>
          <w:tab/>
          <w:delText>11</w:delText>
        </w:r>
      </w:del>
    </w:p>
    <w:p w:rsidR="00FC7666" w:rsidDel="00FA4EA7" w:rsidRDefault="00FC7666">
      <w:pPr>
        <w:pStyle w:val="TOC3"/>
        <w:tabs>
          <w:tab w:val="left" w:pos="1200"/>
          <w:tab w:val="right" w:leader="dot" w:pos="10070"/>
        </w:tabs>
        <w:rPr>
          <w:del w:id="488" w:author="user" w:date="2011-09-06T09:21:00Z"/>
          <w:rFonts w:ascii="Calibri" w:hAnsi="Calibri"/>
          <w:noProof/>
          <w:sz w:val="22"/>
          <w:szCs w:val="22"/>
          <w:lang w:val="en-US"/>
        </w:rPr>
      </w:pPr>
      <w:del w:id="489" w:author="user" w:date="2011-09-06T09:21:00Z">
        <w:r w:rsidDel="00FA4EA7">
          <w:rPr>
            <w:noProof/>
          </w:rPr>
          <w:delText>6.3.2.2</w:delText>
        </w:r>
        <w:r w:rsidDel="00FA4EA7">
          <w:rPr>
            <w:rFonts w:ascii="Calibri" w:hAnsi="Calibri"/>
            <w:noProof/>
            <w:sz w:val="22"/>
            <w:szCs w:val="22"/>
            <w:lang w:val="en-US"/>
          </w:rPr>
          <w:tab/>
        </w:r>
        <w:r w:rsidRPr="00EB2E69" w:rsidDel="00FA4EA7">
          <w:rPr>
            <w:bCs/>
            <w:noProof/>
          </w:rPr>
          <w:delText>DM-8 Client-App Notification</w:delText>
        </w:r>
        <w:r w:rsidDel="00FA4EA7">
          <w:rPr>
            <w:noProof/>
          </w:rPr>
          <w:tab/>
          <w:delText>11</w:delText>
        </w:r>
      </w:del>
    </w:p>
    <w:p w:rsidR="00FC7666" w:rsidDel="00FA4EA7" w:rsidRDefault="00FC7666">
      <w:pPr>
        <w:pStyle w:val="TOC3"/>
        <w:tabs>
          <w:tab w:val="left" w:pos="1200"/>
          <w:tab w:val="right" w:leader="dot" w:pos="10070"/>
        </w:tabs>
        <w:rPr>
          <w:del w:id="490" w:author="user" w:date="2011-09-06T09:21:00Z"/>
          <w:rFonts w:ascii="Calibri" w:hAnsi="Calibri"/>
          <w:noProof/>
          <w:sz w:val="22"/>
          <w:szCs w:val="22"/>
          <w:lang w:val="en-US"/>
        </w:rPr>
      </w:pPr>
      <w:del w:id="491" w:author="user" w:date="2011-09-06T09:21:00Z">
        <w:r w:rsidDel="00FA4EA7">
          <w:rPr>
            <w:noProof/>
          </w:rPr>
          <w:delText>6.3.2.3</w:delText>
        </w:r>
        <w:r w:rsidDel="00FA4EA7">
          <w:rPr>
            <w:rFonts w:ascii="Calibri" w:hAnsi="Calibri"/>
            <w:noProof/>
            <w:sz w:val="22"/>
            <w:szCs w:val="22"/>
            <w:lang w:val="en-US"/>
          </w:rPr>
          <w:tab/>
        </w:r>
        <w:r w:rsidDel="00FA4EA7">
          <w:rPr>
            <w:noProof/>
          </w:rPr>
          <w:delText>DM-9 Client-App Interaction</w:delText>
        </w:r>
        <w:r w:rsidDel="00FA4EA7">
          <w:rPr>
            <w:noProof/>
          </w:rPr>
          <w:tab/>
          <w:delText>11</w:delText>
        </w:r>
      </w:del>
    </w:p>
    <w:p w:rsidR="00FC7666" w:rsidDel="00FA4EA7" w:rsidRDefault="00FC7666">
      <w:pPr>
        <w:pStyle w:val="TOC1"/>
        <w:tabs>
          <w:tab w:val="left" w:pos="400"/>
          <w:tab w:val="right" w:leader="dot" w:pos="10070"/>
        </w:tabs>
        <w:rPr>
          <w:del w:id="492" w:author="user" w:date="2011-09-06T09:21:00Z"/>
          <w:rFonts w:ascii="Calibri" w:hAnsi="Calibri"/>
          <w:b w:val="0"/>
          <w:caps w:val="0"/>
          <w:noProof/>
          <w:sz w:val="22"/>
          <w:szCs w:val="22"/>
          <w:lang w:val="en-US"/>
        </w:rPr>
      </w:pPr>
      <w:del w:id="493" w:author="user" w:date="2011-09-06T09:21:00Z">
        <w:r w:rsidDel="00FA4EA7">
          <w:rPr>
            <w:noProof/>
          </w:rPr>
          <w:delText>7.</w:delText>
        </w:r>
        <w:r w:rsidDel="00FA4EA7">
          <w:rPr>
            <w:rFonts w:ascii="Calibri" w:hAnsi="Calibri"/>
            <w:b w:val="0"/>
            <w:caps w:val="0"/>
            <w:noProof/>
            <w:sz w:val="22"/>
            <w:szCs w:val="22"/>
            <w:lang w:val="en-US"/>
          </w:rPr>
          <w:tab/>
        </w:r>
        <w:r w:rsidRPr="00EB2E69" w:rsidDel="00FA4EA7">
          <w:rPr>
            <w:bCs/>
            <w:noProof/>
          </w:rPr>
          <w:delText>Application Programming Interfaces</w:delText>
        </w:r>
        <w:r w:rsidDel="00FA4EA7">
          <w:rPr>
            <w:noProof/>
          </w:rPr>
          <w:delText> (</w:delText>
        </w:r>
        <w:r w:rsidRPr="00EB2E69" w:rsidDel="00FA4EA7">
          <w:rPr>
            <w:bCs/>
            <w:noProof/>
          </w:rPr>
          <w:delText>APIs</w:delText>
        </w:r>
        <w:r w:rsidDel="00FA4EA7">
          <w:rPr>
            <w:noProof/>
          </w:rPr>
          <w:delText>) design</w:delText>
        </w:r>
        <w:r w:rsidDel="00FA4EA7">
          <w:rPr>
            <w:noProof/>
          </w:rPr>
          <w:tab/>
          <w:delText>12</w:delText>
        </w:r>
      </w:del>
    </w:p>
    <w:p w:rsidR="00FC7666" w:rsidDel="00FA4EA7" w:rsidRDefault="00FC7666">
      <w:pPr>
        <w:pStyle w:val="TOC2"/>
        <w:tabs>
          <w:tab w:val="left" w:pos="800"/>
          <w:tab w:val="right" w:leader="dot" w:pos="10070"/>
        </w:tabs>
        <w:rPr>
          <w:del w:id="494" w:author="user" w:date="2011-09-06T09:21:00Z"/>
          <w:rFonts w:ascii="Calibri" w:hAnsi="Calibri"/>
          <w:b w:val="0"/>
          <w:smallCaps w:val="0"/>
          <w:noProof/>
          <w:sz w:val="22"/>
          <w:szCs w:val="22"/>
          <w:lang w:val="en-US"/>
        </w:rPr>
      </w:pPr>
      <w:del w:id="495" w:author="user" w:date="2011-09-06T09:21:00Z">
        <w:r w:rsidDel="00FA4EA7">
          <w:rPr>
            <w:noProof/>
          </w:rPr>
          <w:delText>7.1</w:delText>
        </w:r>
        <w:r w:rsidDel="00FA4EA7">
          <w:rPr>
            <w:rFonts w:ascii="Calibri" w:hAnsi="Calibri"/>
            <w:b w:val="0"/>
            <w:smallCaps w:val="0"/>
            <w:noProof/>
            <w:sz w:val="22"/>
            <w:szCs w:val="22"/>
            <w:lang w:val="en-US"/>
          </w:rPr>
          <w:tab/>
        </w:r>
        <w:r w:rsidDel="00FA4EA7">
          <w:rPr>
            <w:noProof/>
          </w:rPr>
          <w:delText>DMAPI</w:delText>
        </w:r>
        <w:r w:rsidDel="00FA4EA7">
          <w:rPr>
            <w:noProof/>
          </w:rPr>
          <w:tab/>
          <w:delText>12</w:delText>
        </w:r>
      </w:del>
    </w:p>
    <w:p w:rsidR="00FC7666" w:rsidDel="00FA4EA7" w:rsidRDefault="00FC7666">
      <w:pPr>
        <w:pStyle w:val="TOC2"/>
        <w:tabs>
          <w:tab w:val="left" w:pos="800"/>
          <w:tab w:val="right" w:leader="dot" w:pos="10070"/>
        </w:tabs>
        <w:rPr>
          <w:del w:id="496" w:author="user" w:date="2011-09-06T09:21:00Z"/>
          <w:rFonts w:ascii="Calibri" w:hAnsi="Calibri"/>
          <w:b w:val="0"/>
          <w:smallCaps w:val="0"/>
          <w:noProof/>
          <w:sz w:val="22"/>
          <w:szCs w:val="22"/>
          <w:lang w:val="en-US"/>
        </w:rPr>
      </w:pPr>
      <w:del w:id="497" w:author="user" w:date="2011-09-06T09:21:00Z">
        <w:r w:rsidDel="00FA4EA7">
          <w:rPr>
            <w:noProof/>
          </w:rPr>
          <w:delText>7.2</w:delText>
        </w:r>
        <w:r w:rsidDel="00FA4EA7">
          <w:rPr>
            <w:rFonts w:ascii="Calibri" w:hAnsi="Calibri"/>
            <w:b w:val="0"/>
            <w:smallCaps w:val="0"/>
            <w:noProof/>
            <w:sz w:val="22"/>
            <w:szCs w:val="22"/>
            <w:lang w:val="en-US"/>
          </w:rPr>
          <w:tab/>
        </w:r>
        <w:r w:rsidDel="00FA4EA7">
          <w:rPr>
            <w:noProof/>
          </w:rPr>
          <w:delText>OmaapiObject</w:delText>
        </w:r>
        <w:r w:rsidDel="00FA4EA7">
          <w:rPr>
            <w:noProof/>
          </w:rPr>
          <w:tab/>
          <w:delText>12</w:delText>
        </w:r>
      </w:del>
    </w:p>
    <w:p w:rsidR="00FC7666" w:rsidDel="00FA4EA7" w:rsidRDefault="00FC7666">
      <w:pPr>
        <w:pStyle w:val="TOC2"/>
        <w:tabs>
          <w:tab w:val="left" w:pos="800"/>
          <w:tab w:val="right" w:leader="dot" w:pos="10070"/>
        </w:tabs>
        <w:rPr>
          <w:del w:id="498" w:author="user" w:date="2011-09-06T09:21:00Z"/>
          <w:rFonts w:ascii="Calibri" w:hAnsi="Calibri"/>
          <w:b w:val="0"/>
          <w:smallCaps w:val="0"/>
          <w:noProof/>
          <w:sz w:val="22"/>
          <w:szCs w:val="22"/>
          <w:lang w:val="en-US"/>
        </w:rPr>
      </w:pPr>
      <w:del w:id="499" w:author="user" w:date="2011-09-06T09:21:00Z">
        <w:r w:rsidDel="00FA4EA7">
          <w:rPr>
            <w:noProof/>
          </w:rPr>
          <w:delText>7.3</w:delText>
        </w:r>
        <w:r w:rsidDel="00FA4EA7">
          <w:rPr>
            <w:rFonts w:ascii="Calibri" w:hAnsi="Calibri"/>
            <w:b w:val="0"/>
            <w:smallCaps w:val="0"/>
            <w:noProof/>
            <w:sz w:val="22"/>
            <w:szCs w:val="22"/>
            <w:lang w:val="en-US"/>
          </w:rPr>
          <w:tab/>
        </w:r>
        <w:r w:rsidRPr="00EB2E69" w:rsidDel="00FA4EA7">
          <w:rPr>
            <w:bCs/>
            <w:noProof/>
          </w:rPr>
          <w:delText>DMClient interface</w:delText>
        </w:r>
        <w:r w:rsidDel="00FA4EA7">
          <w:rPr>
            <w:noProof/>
          </w:rPr>
          <w:tab/>
          <w:delText>12</w:delText>
        </w:r>
      </w:del>
    </w:p>
    <w:p w:rsidR="00FC7666" w:rsidDel="00FA4EA7" w:rsidRDefault="00FC7666">
      <w:pPr>
        <w:pStyle w:val="TOC2"/>
        <w:tabs>
          <w:tab w:val="left" w:pos="800"/>
          <w:tab w:val="right" w:leader="dot" w:pos="10070"/>
        </w:tabs>
        <w:rPr>
          <w:del w:id="500" w:author="user" w:date="2011-09-06T09:21:00Z"/>
          <w:rFonts w:ascii="Calibri" w:hAnsi="Calibri"/>
          <w:b w:val="0"/>
          <w:smallCaps w:val="0"/>
          <w:noProof/>
          <w:sz w:val="22"/>
          <w:szCs w:val="22"/>
          <w:lang w:val="en-US"/>
        </w:rPr>
      </w:pPr>
      <w:del w:id="501" w:author="user" w:date="2011-09-06T09:21:00Z">
        <w:r w:rsidDel="00FA4EA7">
          <w:rPr>
            <w:noProof/>
          </w:rPr>
          <w:delText>7.4</w:delText>
        </w:r>
        <w:r w:rsidDel="00FA4EA7">
          <w:rPr>
            <w:rFonts w:ascii="Calibri" w:hAnsi="Calibri"/>
            <w:b w:val="0"/>
            <w:smallCaps w:val="0"/>
            <w:noProof/>
            <w:sz w:val="22"/>
            <w:szCs w:val="22"/>
            <w:lang w:val="en-US"/>
          </w:rPr>
          <w:tab/>
        </w:r>
        <w:r w:rsidDel="00FA4EA7">
          <w:rPr>
            <w:noProof/>
          </w:rPr>
          <w:delText>DMAlertObject interface</w:delText>
        </w:r>
        <w:r w:rsidDel="00FA4EA7">
          <w:rPr>
            <w:noProof/>
          </w:rPr>
          <w:tab/>
          <w:delText>14</w:delText>
        </w:r>
      </w:del>
    </w:p>
    <w:p w:rsidR="00FC7666" w:rsidDel="00FA4EA7" w:rsidRDefault="00FC7666">
      <w:pPr>
        <w:pStyle w:val="TOC2"/>
        <w:tabs>
          <w:tab w:val="left" w:pos="800"/>
          <w:tab w:val="right" w:leader="dot" w:pos="10070"/>
        </w:tabs>
        <w:rPr>
          <w:del w:id="502" w:author="user" w:date="2011-09-06T09:21:00Z"/>
          <w:rFonts w:ascii="Calibri" w:hAnsi="Calibri"/>
          <w:b w:val="0"/>
          <w:smallCaps w:val="0"/>
          <w:noProof/>
          <w:sz w:val="22"/>
          <w:szCs w:val="22"/>
          <w:lang w:val="en-US"/>
        </w:rPr>
      </w:pPr>
      <w:del w:id="503" w:author="user" w:date="2011-09-06T09:21:00Z">
        <w:r w:rsidDel="00FA4EA7">
          <w:rPr>
            <w:noProof/>
          </w:rPr>
          <w:delText>7.5</w:delText>
        </w:r>
        <w:r w:rsidDel="00FA4EA7">
          <w:rPr>
            <w:rFonts w:ascii="Calibri" w:hAnsi="Calibri"/>
            <w:b w:val="0"/>
            <w:smallCaps w:val="0"/>
            <w:noProof/>
            <w:sz w:val="22"/>
            <w:szCs w:val="22"/>
            <w:lang w:val="en-US"/>
          </w:rPr>
          <w:tab/>
        </w:r>
        <w:r w:rsidDel="00FA4EA7">
          <w:rPr>
            <w:noProof/>
          </w:rPr>
          <w:delText>DMObject interface</w:delText>
        </w:r>
        <w:r w:rsidDel="00FA4EA7">
          <w:rPr>
            <w:noProof/>
          </w:rPr>
          <w:tab/>
          <w:delText>15</w:delText>
        </w:r>
      </w:del>
    </w:p>
    <w:p w:rsidR="00FC7666" w:rsidRPr="004E65C9" w:rsidDel="00FA4EA7" w:rsidRDefault="00FC7666">
      <w:pPr>
        <w:pStyle w:val="TOC2"/>
        <w:tabs>
          <w:tab w:val="left" w:pos="800"/>
          <w:tab w:val="right" w:leader="dot" w:pos="10070"/>
        </w:tabs>
        <w:rPr>
          <w:del w:id="504" w:author="user" w:date="2011-09-06T09:21:00Z"/>
          <w:rFonts w:ascii="Calibri" w:hAnsi="Calibri"/>
          <w:b w:val="0"/>
          <w:smallCaps w:val="0"/>
          <w:noProof/>
          <w:sz w:val="22"/>
          <w:szCs w:val="22"/>
          <w:lang w:val="en-US"/>
        </w:rPr>
      </w:pPr>
      <w:del w:id="505" w:author="user" w:date="2011-09-06T09:21:00Z">
        <w:r w:rsidRPr="004E65C9" w:rsidDel="00FA4EA7">
          <w:rPr>
            <w:noProof/>
            <w:lang w:val="en-US"/>
          </w:rPr>
          <w:delText>7.6</w:delText>
        </w:r>
        <w:r w:rsidRPr="004E65C9" w:rsidDel="00FA4EA7">
          <w:rPr>
            <w:rFonts w:ascii="Calibri" w:hAnsi="Calibri"/>
            <w:b w:val="0"/>
            <w:smallCaps w:val="0"/>
            <w:noProof/>
            <w:sz w:val="22"/>
            <w:szCs w:val="22"/>
            <w:lang w:val="en-US"/>
          </w:rPr>
          <w:tab/>
        </w:r>
        <w:r w:rsidRPr="004E65C9" w:rsidDel="00FA4EA7">
          <w:rPr>
            <w:noProof/>
            <w:lang w:val="en-US"/>
          </w:rPr>
          <w:delText>DMUpdateTarget interface</w:delText>
        </w:r>
        <w:r w:rsidRPr="004E65C9" w:rsidDel="00FA4EA7">
          <w:rPr>
            <w:noProof/>
            <w:lang w:val="en-US"/>
          </w:rPr>
          <w:tab/>
          <w:delText>16</w:delText>
        </w:r>
      </w:del>
    </w:p>
    <w:p w:rsidR="00FC7666" w:rsidRPr="004E65C9" w:rsidDel="00FA4EA7" w:rsidRDefault="00FC7666">
      <w:pPr>
        <w:pStyle w:val="TOC2"/>
        <w:tabs>
          <w:tab w:val="left" w:pos="800"/>
          <w:tab w:val="right" w:leader="dot" w:pos="10070"/>
        </w:tabs>
        <w:rPr>
          <w:del w:id="506" w:author="user" w:date="2011-09-06T09:21:00Z"/>
          <w:rFonts w:ascii="Calibri" w:hAnsi="Calibri"/>
          <w:b w:val="0"/>
          <w:smallCaps w:val="0"/>
          <w:noProof/>
          <w:sz w:val="22"/>
          <w:szCs w:val="22"/>
          <w:lang w:val="en-US"/>
        </w:rPr>
      </w:pPr>
      <w:del w:id="507" w:author="user" w:date="2011-09-06T09:21:00Z">
        <w:r w:rsidRPr="004E65C9" w:rsidDel="00FA4EA7">
          <w:rPr>
            <w:noProof/>
            <w:lang w:val="en-US"/>
          </w:rPr>
          <w:delText>7.7</w:delText>
        </w:r>
        <w:r w:rsidRPr="004E65C9" w:rsidDel="00FA4EA7">
          <w:rPr>
            <w:rFonts w:ascii="Calibri" w:hAnsi="Calibri"/>
            <w:b w:val="0"/>
            <w:smallCaps w:val="0"/>
            <w:noProof/>
            <w:sz w:val="22"/>
            <w:szCs w:val="22"/>
            <w:lang w:val="en-US"/>
          </w:rPr>
          <w:tab/>
        </w:r>
        <w:r w:rsidRPr="004E65C9" w:rsidDel="00FA4EA7">
          <w:rPr>
            <w:noProof/>
            <w:lang w:val="en-US"/>
          </w:rPr>
          <w:delText>DMUpdateListener interface</w:delText>
        </w:r>
        <w:r w:rsidRPr="004E65C9" w:rsidDel="00FA4EA7">
          <w:rPr>
            <w:noProof/>
            <w:lang w:val="en-US"/>
          </w:rPr>
          <w:tab/>
          <w:delText>17</w:delText>
        </w:r>
      </w:del>
    </w:p>
    <w:p w:rsidR="00FC7666" w:rsidRPr="004E65C9" w:rsidDel="00FA4EA7" w:rsidRDefault="00FC7666">
      <w:pPr>
        <w:pStyle w:val="TOC2"/>
        <w:tabs>
          <w:tab w:val="left" w:pos="800"/>
          <w:tab w:val="right" w:leader="dot" w:pos="10070"/>
        </w:tabs>
        <w:rPr>
          <w:del w:id="508" w:author="user" w:date="2011-09-06T09:21:00Z"/>
          <w:rFonts w:ascii="Calibri" w:hAnsi="Calibri"/>
          <w:b w:val="0"/>
          <w:smallCaps w:val="0"/>
          <w:noProof/>
          <w:sz w:val="22"/>
          <w:szCs w:val="22"/>
          <w:lang w:val="en-US"/>
        </w:rPr>
      </w:pPr>
      <w:del w:id="509" w:author="user" w:date="2011-09-06T09:21:00Z">
        <w:r w:rsidRPr="004E65C9" w:rsidDel="00FA4EA7">
          <w:rPr>
            <w:noProof/>
            <w:lang w:val="en-US"/>
          </w:rPr>
          <w:delText>7.8</w:delText>
        </w:r>
        <w:r w:rsidRPr="004E65C9" w:rsidDel="00FA4EA7">
          <w:rPr>
            <w:rFonts w:ascii="Calibri" w:hAnsi="Calibri"/>
            <w:b w:val="0"/>
            <w:smallCaps w:val="0"/>
            <w:noProof/>
            <w:sz w:val="22"/>
            <w:szCs w:val="22"/>
            <w:lang w:val="en-US"/>
          </w:rPr>
          <w:tab/>
        </w:r>
        <w:r w:rsidRPr="004E65C9" w:rsidDel="00FA4EA7">
          <w:rPr>
            <w:noProof/>
            <w:lang w:val="en-US"/>
          </w:rPr>
          <w:delText>MOUpdateInfo interface</w:delText>
        </w:r>
        <w:r w:rsidRPr="004E65C9" w:rsidDel="00FA4EA7">
          <w:rPr>
            <w:noProof/>
            <w:lang w:val="en-US"/>
          </w:rPr>
          <w:tab/>
          <w:delText>18</w:delText>
        </w:r>
      </w:del>
    </w:p>
    <w:p w:rsidR="00FC7666" w:rsidRPr="004E65C9" w:rsidDel="00FA4EA7" w:rsidRDefault="00FC7666">
      <w:pPr>
        <w:pStyle w:val="TOC2"/>
        <w:tabs>
          <w:tab w:val="left" w:pos="800"/>
          <w:tab w:val="right" w:leader="dot" w:pos="10070"/>
        </w:tabs>
        <w:rPr>
          <w:del w:id="510" w:author="user" w:date="2011-09-06T09:21:00Z"/>
          <w:rFonts w:ascii="Calibri" w:hAnsi="Calibri"/>
          <w:b w:val="0"/>
          <w:smallCaps w:val="0"/>
          <w:noProof/>
          <w:sz w:val="22"/>
          <w:szCs w:val="22"/>
          <w:lang w:val="en-US"/>
        </w:rPr>
      </w:pPr>
      <w:del w:id="511" w:author="user" w:date="2011-09-06T09:21:00Z">
        <w:r w:rsidRPr="004E65C9" w:rsidDel="00FA4EA7">
          <w:rPr>
            <w:noProof/>
            <w:lang w:val="en-US"/>
          </w:rPr>
          <w:delText>7.9</w:delText>
        </w:r>
        <w:r w:rsidRPr="004E65C9" w:rsidDel="00FA4EA7">
          <w:rPr>
            <w:rFonts w:ascii="Calibri" w:hAnsi="Calibri"/>
            <w:b w:val="0"/>
            <w:smallCaps w:val="0"/>
            <w:noProof/>
            <w:sz w:val="22"/>
            <w:szCs w:val="22"/>
            <w:lang w:val="en-US"/>
          </w:rPr>
          <w:tab/>
        </w:r>
        <w:r w:rsidRPr="004E65C9" w:rsidDel="00FA4EA7">
          <w:rPr>
            <w:noProof/>
            <w:lang w:val="en-US"/>
          </w:rPr>
          <w:delText>OmaAPIError interface</w:delText>
        </w:r>
        <w:r w:rsidRPr="004E65C9" w:rsidDel="00FA4EA7">
          <w:rPr>
            <w:noProof/>
            <w:lang w:val="en-US"/>
          </w:rPr>
          <w:tab/>
          <w:delText>18</w:delText>
        </w:r>
      </w:del>
    </w:p>
    <w:p w:rsidR="00FC7666" w:rsidRPr="004E65C9" w:rsidDel="00FA4EA7" w:rsidRDefault="00FC7666">
      <w:pPr>
        <w:pStyle w:val="TOC2"/>
        <w:tabs>
          <w:tab w:val="left" w:pos="800"/>
          <w:tab w:val="right" w:leader="dot" w:pos="10070"/>
        </w:tabs>
        <w:rPr>
          <w:del w:id="512" w:author="user" w:date="2011-09-06T09:21:00Z"/>
          <w:rFonts w:ascii="Calibri" w:hAnsi="Calibri"/>
          <w:b w:val="0"/>
          <w:smallCaps w:val="0"/>
          <w:noProof/>
          <w:sz w:val="22"/>
          <w:szCs w:val="22"/>
          <w:lang w:val="en-US"/>
        </w:rPr>
      </w:pPr>
      <w:del w:id="513" w:author="user" w:date="2011-09-06T09:21:00Z">
        <w:r w:rsidRPr="004E65C9" w:rsidDel="00FA4EA7">
          <w:rPr>
            <w:noProof/>
            <w:lang w:val="en-US"/>
          </w:rPr>
          <w:delText>7.10</w:delText>
        </w:r>
        <w:r w:rsidRPr="004E65C9" w:rsidDel="00FA4EA7">
          <w:rPr>
            <w:rFonts w:ascii="Calibri" w:hAnsi="Calibri"/>
            <w:b w:val="0"/>
            <w:smallCaps w:val="0"/>
            <w:noProof/>
            <w:sz w:val="22"/>
            <w:szCs w:val="22"/>
            <w:lang w:val="en-US"/>
          </w:rPr>
          <w:tab/>
        </w:r>
        <w:r w:rsidRPr="004E65C9" w:rsidDel="00FA4EA7">
          <w:rPr>
            <w:noProof/>
            <w:lang w:val="en-US"/>
          </w:rPr>
          <w:delText>MOInstanceCB interface</w:delText>
        </w:r>
        <w:r w:rsidRPr="004E65C9" w:rsidDel="00FA4EA7">
          <w:rPr>
            <w:noProof/>
            <w:lang w:val="en-US"/>
          </w:rPr>
          <w:tab/>
          <w:delText>18</w:delText>
        </w:r>
      </w:del>
    </w:p>
    <w:p w:rsidR="00FC7666" w:rsidRPr="004E65C9" w:rsidDel="00FA4EA7" w:rsidRDefault="00FC7666">
      <w:pPr>
        <w:pStyle w:val="TOC2"/>
        <w:tabs>
          <w:tab w:val="left" w:pos="800"/>
          <w:tab w:val="right" w:leader="dot" w:pos="10070"/>
        </w:tabs>
        <w:rPr>
          <w:del w:id="514" w:author="user" w:date="2011-09-06T09:21:00Z"/>
          <w:rFonts w:ascii="Calibri" w:hAnsi="Calibri"/>
          <w:b w:val="0"/>
          <w:smallCaps w:val="0"/>
          <w:noProof/>
          <w:sz w:val="22"/>
          <w:szCs w:val="22"/>
          <w:lang w:val="en-US"/>
        </w:rPr>
      </w:pPr>
      <w:del w:id="515" w:author="user" w:date="2011-09-06T09:21:00Z">
        <w:r w:rsidRPr="004E65C9" w:rsidDel="00FA4EA7">
          <w:rPr>
            <w:noProof/>
            <w:lang w:val="en-US"/>
          </w:rPr>
          <w:delText>7.11</w:delText>
        </w:r>
        <w:r w:rsidRPr="004E65C9" w:rsidDel="00FA4EA7">
          <w:rPr>
            <w:rFonts w:ascii="Calibri" w:hAnsi="Calibri"/>
            <w:b w:val="0"/>
            <w:smallCaps w:val="0"/>
            <w:noProof/>
            <w:sz w:val="22"/>
            <w:szCs w:val="22"/>
            <w:lang w:val="en-US"/>
          </w:rPr>
          <w:tab/>
        </w:r>
        <w:r w:rsidRPr="004E65C9" w:rsidDel="00FA4EA7">
          <w:rPr>
            <w:noProof/>
            <w:lang w:val="en-US"/>
          </w:rPr>
          <w:delText>MOInstanceListCB interface</w:delText>
        </w:r>
        <w:r w:rsidRPr="004E65C9" w:rsidDel="00FA4EA7">
          <w:rPr>
            <w:noProof/>
            <w:lang w:val="en-US"/>
          </w:rPr>
          <w:tab/>
          <w:delText>19</w:delText>
        </w:r>
      </w:del>
    </w:p>
    <w:p w:rsidR="00FC7666" w:rsidDel="00FA4EA7" w:rsidRDefault="00FC7666">
      <w:pPr>
        <w:pStyle w:val="TOC2"/>
        <w:tabs>
          <w:tab w:val="left" w:pos="800"/>
          <w:tab w:val="right" w:leader="dot" w:pos="10070"/>
        </w:tabs>
        <w:rPr>
          <w:del w:id="516" w:author="user" w:date="2011-09-06T09:21:00Z"/>
          <w:rFonts w:ascii="Calibri" w:hAnsi="Calibri"/>
          <w:b w:val="0"/>
          <w:smallCaps w:val="0"/>
          <w:noProof/>
          <w:sz w:val="22"/>
          <w:szCs w:val="22"/>
          <w:lang w:val="en-US"/>
        </w:rPr>
      </w:pPr>
      <w:del w:id="517" w:author="user" w:date="2011-09-06T09:21:00Z">
        <w:r w:rsidDel="00FA4EA7">
          <w:rPr>
            <w:noProof/>
          </w:rPr>
          <w:delText>7.12</w:delText>
        </w:r>
        <w:r w:rsidDel="00FA4EA7">
          <w:rPr>
            <w:rFonts w:ascii="Calibri" w:hAnsi="Calibri"/>
            <w:b w:val="0"/>
            <w:smallCaps w:val="0"/>
            <w:noProof/>
            <w:sz w:val="22"/>
            <w:szCs w:val="22"/>
            <w:lang w:val="en-US"/>
          </w:rPr>
          <w:tab/>
        </w:r>
        <w:r w:rsidDel="00FA4EA7">
          <w:rPr>
            <w:noProof/>
          </w:rPr>
          <w:delText>Type Definitions</w:delText>
        </w:r>
        <w:r w:rsidDel="00FA4EA7">
          <w:rPr>
            <w:noProof/>
          </w:rPr>
          <w:tab/>
          <w:delText>20</w:delText>
        </w:r>
      </w:del>
    </w:p>
    <w:p w:rsidR="00FC7666" w:rsidDel="00FA4EA7" w:rsidRDefault="00FC7666">
      <w:pPr>
        <w:pStyle w:val="TOC3"/>
        <w:tabs>
          <w:tab w:val="left" w:pos="1200"/>
          <w:tab w:val="right" w:leader="dot" w:pos="10070"/>
        </w:tabs>
        <w:rPr>
          <w:del w:id="518" w:author="user" w:date="2011-09-06T09:21:00Z"/>
          <w:rFonts w:ascii="Calibri" w:hAnsi="Calibri"/>
          <w:noProof/>
          <w:sz w:val="22"/>
          <w:szCs w:val="22"/>
          <w:lang w:val="en-US"/>
        </w:rPr>
      </w:pPr>
      <w:del w:id="519" w:author="user" w:date="2011-09-06T09:21:00Z">
        <w:r w:rsidDel="00FA4EA7">
          <w:rPr>
            <w:noProof/>
          </w:rPr>
          <w:delText>7.12.1</w:delText>
        </w:r>
        <w:r w:rsidDel="00FA4EA7">
          <w:rPr>
            <w:rFonts w:ascii="Calibri" w:hAnsi="Calibri"/>
            <w:noProof/>
            <w:sz w:val="22"/>
            <w:szCs w:val="22"/>
            <w:lang w:val="en-US"/>
          </w:rPr>
          <w:tab/>
        </w:r>
        <w:r w:rsidDel="00FA4EA7">
          <w:rPr>
            <w:noProof/>
          </w:rPr>
          <w:delText>DMObjectArray</w:delText>
        </w:r>
        <w:r w:rsidDel="00FA4EA7">
          <w:rPr>
            <w:noProof/>
          </w:rPr>
          <w:tab/>
          <w:delText>20</w:delText>
        </w:r>
      </w:del>
    </w:p>
    <w:p w:rsidR="00FC7666" w:rsidDel="00FA4EA7" w:rsidRDefault="00FC7666">
      <w:pPr>
        <w:pStyle w:val="TOC3"/>
        <w:tabs>
          <w:tab w:val="left" w:pos="1200"/>
          <w:tab w:val="right" w:leader="dot" w:pos="10070"/>
        </w:tabs>
        <w:rPr>
          <w:del w:id="520" w:author="user" w:date="2011-09-06T09:21:00Z"/>
          <w:rFonts w:ascii="Calibri" w:hAnsi="Calibri"/>
          <w:noProof/>
          <w:sz w:val="22"/>
          <w:szCs w:val="22"/>
          <w:lang w:val="en-US"/>
        </w:rPr>
      </w:pPr>
      <w:del w:id="521" w:author="user" w:date="2011-09-06T09:21:00Z">
        <w:r w:rsidDel="00FA4EA7">
          <w:rPr>
            <w:noProof/>
          </w:rPr>
          <w:delText>7.12.2</w:delText>
        </w:r>
        <w:r w:rsidDel="00FA4EA7">
          <w:rPr>
            <w:rFonts w:ascii="Calibri" w:hAnsi="Calibri"/>
            <w:noProof/>
            <w:sz w:val="22"/>
            <w:szCs w:val="22"/>
            <w:lang w:val="en-US"/>
          </w:rPr>
          <w:tab/>
        </w:r>
        <w:r w:rsidDel="00FA4EA7">
          <w:rPr>
            <w:noProof/>
            <w:lang w:eastAsia="zh-CN"/>
          </w:rPr>
          <w:delText>MO</w:delText>
        </w:r>
        <w:r w:rsidDel="00FA4EA7">
          <w:rPr>
            <w:noProof/>
          </w:rPr>
          <w:delText>Data</w:delText>
        </w:r>
        <w:r w:rsidDel="00FA4EA7">
          <w:rPr>
            <w:noProof/>
          </w:rPr>
          <w:tab/>
          <w:delText>20</w:delText>
        </w:r>
      </w:del>
    </w:p>
    <w:p w:rsidR="00FC7666" w:rsidDel="00FA4EA7" w:rsidRDefault="00FC7666">
      <w:pPr>
        <w:pStyle w:val="TOC2"/>
        <w:tabs>
          <w:tab w:val="left" w:pos="800"/>
          <w:tab w:val="right" w:leader="dot" w:pos="10070"/>
        </w:tabs>
        <w:rPr>
          <w:del w:id="522" w:author="user" w:date="2011-09-06T09:21:00Z"/>
          <w:rFonts w:ascii="Calibri" w:hAnsi="Calibri"/>
          <w:b w:val="0"/>
          <w:smallCaps w:val="0"/>
          <w:noProof/>
          <w:sz w:val="22"/>
          <w:szCs w:val="22"/>
          <w:lang w:val="en-US"/>
        </w:rPr>
      </w:pPr>
      <w:del w:id="523" w:author="user" w:date="2011-09-06T09:21:00Z">
        <w:r w:rsidDel="00FA4EA7">
          <w:rPr>
            <w:noProof/>
          </w:rPr>
          <w:delText>7.13</w:delText>
        </w:r>
        <w:r w:rsidDel="00FA4EA7">
          <w:rPr>
            <w:rFonts w:ascii="Calibri" w:hAnsi="Calibri"/>
            <w:b w:val="0"/>
            <w:smallCaps w:val="0"/>
            <w:noProof/>
            <w:sz w:val="22"/>
            <w:szCs w:val="22"/>
            <w:lang w:val="en-US"/>
          </w:rPr>
          <w:tab/>
        </w:r>
        <w:r w:rsidDel="00FA4EA7">
          <w:rPr>
            <w:noProof/>
          </w:rPr>
          <w:delText>Flow(s) (Informative)</w:delText>
        </w:r>
        <w:r w:rsidDel="00FA4EA7">
          <w:rPr>
            <w:noProof/>
          </w:rPr>
          <w:tab/>
          <w:delText>20</w:delText>
        </w:r>
      </w:del>
    </w:p>
    <w:p w:rsidR="00FC7666" w:rsidDel="00FA4EA7" w:rsidRDefault="00FC7666">
      <w:pPr>
        <w:pStyle w:val="TOC1"/>
        <w:tabs>
          <w:tab w:val="left" w:pos="400"/>
          <w:tab w:val="right" w:leader="dot" w:pos="10070"/>
        </w:tabs>
        <w:rPr>
          <w:del w:id="524" w:author="user" w:date="2011-09-06T09:21:00Z"/>
          <w:rFonts w:ascii="Calibri" w:hAnsi="Calibri"/>
          <w:b w:val="0"/>
          <w:caps w:val="0"/>
          <w:noProof/>
          <w:sz w:val="22"/>
          <w:szCs w:val="22"/>
          <w:lang w:val="en-US"/>
        </w:rPr>
      </w:pPr>
      <w:del w:id="525" w:author="user" w:date="2011-09-06T09:21:00Z">
        <w:r w:rsidDel="00FA4EA7">
          <w:rPr>
            <w:noProof/>
          </w:rPr>
          <w:delText>8.</w:delText>
        </w:r>
        <w:r w:rsidDel="00FA4EA7">
          <w:rPr>
            <w:rFonts w:ascii="Calibri" w:hAnsi="Calibri"/>
            <w:b w:val="0"/>
            <w:caps w:val="0"/>
            <w:noProof/>
            <w:sz w:val="22"/>
            <w:szCs w:val="22"/>
            <w:lang w:val="en-US"/>
          </w:rPr>
          <w:tab/>
        </w:r>
        <w:r w:rsidDel="00FA4EA7">
          <w:rPr>
            <w:noProof/>
          </w:rPr>
          <w:delText>Release Information</w:delText>
        </w:r>
        <w:r w:rsidDel="00FA4EA7">
          <w:rPr>
            <w:noProof/>
          </w:rPr>
          <w:tab/>
          <w:delText>21</w:delText>
        </w:r>
      </w:del>
    </w:p>
    <w:p w:rsidR="00FC7666" w:rsidDel="00FA4EA7" w:rsidRDefault="00FC7666">
      <w:pPr>
        <w:pStyle w:val="TOC2"/>
        <w:tabs>
          <w:tab w:val="left" w:pos="800"/>
          <w:tab w:val="right" w:leader="dot" w:pos="10070"/>
        </w:tabs>
        <w:rPr>
          <w:del w:id="526" w:author="user" w:date="2011-09-06T09:21:00Z"/>
          <w:rFonts w:ascii="Calibri" w:hAnsi="Calibri"/>
          <w:b w:val="0"/>
          <w:smallCaps w:val="0"/>
          <w:noProof/>
          <w:sz w:val="22"/>
          <w:szCs w:val="22"/>
          <w:lang w:val="en-US"/>
        </w:rPr>
      </w:pPr>
      <w:del w:id="527" w:author="user" w:date="2011-09-06T09:21:00Z">
        <w:r w:rsidDel="00FA4EA7">
          <w:rPr>
            <w:noProof/>
          </w:rPr>
          <w:delText>8.1</w:delText>
        </w:r>
        <w:r w:rsidDel="00FA4EA7">
          <w:rPr>
            <w:rFonts w:ascii="Calibri" w:hAnsi="Calibri"/>
            <w:b w:val="0"/>
            <w:smallCaps w:val="0"/>
            <w:noProof/>
            <w:sz w:val="22"/>
            <w:szCs w:val="22"/>
            <w:lang w:val="en-US"/>
          </w:rPr>
          <w:tab/>
        </w:r>
        <w:r w:rsidDel="00FA4EA7">
          <w:rPr>
            <w:noProof/>
          </w:rPr>
          <w:delText>Supporting File Document Listing</w:delText>
        </w:r>
        <w:r w:rsidDel="00FA4EA7">
          <w:rPr>
            <w:noProof/>
          </w:rPr>
          <w:tab/>
          <w:delText>21</w:delText>
        </w:r>
      </w:del>
    </w:p>
    <w:p w:rsidR="00FC7666" w:rsidDel="00FA4EA7" w:rsidRDefault="00FC7666">
      <w:pPr>
        <w:pStyle w:val="TOC2"/>
        <w:tabs>
          <w:tab w:val="left" w:pos="800"/>
          <w:tab w:val="right" w:leader="dot" w:pos="10070"/>
        </w:tabs>
        <w:rPr>
          <w:del w:id="528" w:author="user" w:date="2011-09-06T09:21:00Z"/>
          <w:rFonts w:ascii="Calibri" w:hAnsi="Calibri"/>
          <w:b w:val="0"/>
          <w:smallCaps w:val="0"/>
          <w:noProof/>
          <w:sz w:val="22"/>
          <w:szCs w:val="22"/>
          <w:lang w:val="en-US"/>
        </w:rPr>
      </w:pPr>
      <w:del w:id="529" w:author="user" w:date="2011-09-06T09:21:00Z">
        <w:r w:rsidRPr="00EB2E69" w:rsidDel="00FA4EA7">
          <w:rPr>
            <w:bCs/>
            <w:noProof/>
          </w:rPr>
          <w:delText>8.2</w:delText>
        </w:r>
        <w:r w:rsidDel="00FA4EA7">
          <w:rPr>
            <w:rFonts w:ascii="Calibri" w:hAnsi="Calibri"/>
            <w:b w:val="0"/>
            <w:smallCaps w:val="0"/>
            <w:noProof/>
            <w:sz w:val="22"/>
            <w:szCs w:val="22"/>
            <w:lang w:val="en-US"/>
          </w:rPr>
          <w:tab/>
        </w:r>
        <w:r w:rsidRPr="00EB2E69" w:rsidDel="00FA4EA7">
          <w:rPr>
            <w:bCs/>
            <w:noProof/>
          </w:rPr>
          <w:delText>OMNA Considerations</w:delText>
        </w:r>
        <w:r w:rsidDel="00FA4EA7">
          <w:rPr>
            <w:noProof/>
          </w:rPr>
          <w:tab/>
          <w:delText>21</w:delText>
        </w:r>
      </w:del>
    </w:p>
    <w:p w:rsidR="00FC7666" w:rsidDel="00FA4EA7" w:rsidRDefault="00FC7666">
      <w:pPr>
        <w:pStyle w:val="TOC2"/>
        <w:tabs>
          <w:tab w:val="left" w:pos="800"/>
          <w:tab w:val="right" w:leader="dot" w:pos="10070"/>
        </w:tabs>
        <w:rPr>
          <w:del w:id="530" w:author="user" w:date="2011-09-06T09:21:00Z"/>
          <w:rFonts w:ascii="Calibri" w:hAnsi="Calibri"/>
          <w:b w:val="0"/>
          <w:smallCaps w:val="0"/>
          <w:noProof/>
          <w:sz w:val="22"/>
          <w:szCs w:val="22"/>
          <w:lang w:val="en-US"/>
        </w:rPr>
      </w:pPr>
      <w:del w:id="531" w:author="user" w:date="2011-09-06T09:21:00Z">
        <w:r w:rsidDel="00FA4EA7">
          <w:rPr>
            <w:noProof/>
          </w:rPr>
          <w:delText>8.3</w:delText>
        </w:r>
        <w:r w:rsidDel="00FA4EA7">
          <w:rPr>
            <w:rFonts w:ascii="Calibri" w:hAnsi="Calibri"/>
            <w:b w:val="0"/>
            <w:smallCaps w:val="0"/>
            <w:noProof/>
            <w:sz w:val="22"/>
            <w:szCs w:val="22"/>
            <w:lang w:val="en-US"/>
          </w:rPr>
          <w:tab/>
        </w:r>
        <w:r w:rsidDel="00FA4EA7">
          <w:rPr>
            <w:noProof/>
          </w:rPr>
          <w:delText>Additional Items</w:delText>
        </w:r>
        <w:r w:rsidDel="00FA4EA7">
          <w:rPr>
            <w:noProof/>
          </w:rPr>
          <w:tab/>
          <w:delText>21</w:delText>
        </w:r>
      </w:del>
    </w:p>
    <w:p w:rsidR="00FC7666" w:rsidDel="00FA4EA7" w:rsidRDefault="00FC7666">
      <w:pPr>
        <w:pStyle w:val="TOC1"/>
        <w:tabs>
          <w:tab w:val="left" w:pos="1600"/>
          <w:tab w:val="right" w:leader="dot" w:pos="10070"/>
        </w:tabs>
        <w:rPr>
          <w:del w:id="532" w:author="user" w:date="2011-09-06T09:21:00Z"/>
          <w:rFonts w:ascii="Calibri" w:hAnsi="Calibri"/>
          <w:b w:val="0"/>
          <w:caps w:val="0"/>
          <w:noProof/>
          <w:sz w:val="22"/>
          <w:szCs w:val="22"/>
          <w:lang w:val="en-US"/>
        </w:rPr>
      </w:pPr>
      <w:del w:id="533" w:author="user" w:date="2011-09-06T09:21:00Z">
        <w:r w:rsidDel="00FA4EA7">
          <w:rPr>
            <w:noProof/>
          </w:rPr>
          <w:delText>Appendix A.</w:delText>
        </w:r>
        <w:r w:rsidDel="00FA4EA7">
          <w:rPr>
            <w:rFonts w:ascii="Calibri" w:hAnsi="Calibri"/>
            <w:b w:val="0"/>
            <w:caps w:val="0"/>
            <w:noProof/>
            <w:sz w:val="22"/>
            <w:szCs w:val="22"/>
            <w:lang w:val="en-US"/>
          </w:rPr>
          <w:tab/>
        </w:r>
        <w:r w:rsidDel="00FA4EA7">
          <w:rPr>
            <w:noProof/>
          </w:rPr>
          <w:delText>Change History (Informative)</w:delText>
        </w:r>
        <w:r w:rsidDel="00FA4EA7">
          <w:rPr>
            <w:noProof/>
          </w:rPr>
          <w:tab/>
          <w:delText>22</w:delText>
        </w:r>
      </w:del>
    </w:p>
    <w:p w:rsidR="00FC7666" w:rsidDel="00FA4EA7" w:rsidRDefault="00FC7666">
      <w:pPr>
        <w:pStyle w:val="TOC2"/>
        <w:tabs>
          <w:tab w:val="left" w:pos="800"/>
          <w:tab w:val="right" w:leader="dot" w:pos="10070"/>
        </w:tabs>
        <w:rPr>
          <w:del w:id="534" w:author="user" w:date="2011-09-06T09:21:00Z"/>
          <w:rFonts w:ascii="Calibri" w:hAnsi="Calibri"/>
          <w:b w:val="0"/>
          <w:smallCaps w:val="0"/>
          <w:noProof/>
          <w:sz w:val="22"/>
          <w:szCs w:val="22"/>
          <w:lang w:val="en-US"/>
        </w:rPr>
      </w:pPr>
      <w:del w:id="535" w:author="user" w:date="2011-09-06T09:21:00Z">
        <w:r w:rsidDel="00FA4EA7">
          <w:rPr>
            <w:noProof/>
          </w:rPr>
          <w:delText>A.1</w:delText>
        </w:r>
        <w:r w:rsidDel="00FA4EA7">
          <w:rPr>
            <w:rFonts w:ascii="Calibri" w:hAnsi="Calibri"/>
            <w:b w:val="0"/>
            <w:smallCaps w:val="0"/>
            <w:noProof/>
            <w:sz w:val="22"/>
            <w:szCs w:val="22"/>
            <w:lang w:val="en-US"/>
          </w:rPr>
          <w:tab/>
        </w:r>
        <w:r w:rsidDel="00FA4EA7">
          <w:rPr>
            <w:noProof/>
          </w:rPr>
          <w:delText>Approved Version History</w:delText>
        </w:r>
        <w:r w:rsidDel="00FA4EA7">
          <w:rPr>
            <w:noProof/>
          </w:rPr>
          <w:tab/>
          <w:delText>22</w:delText>
        </w:r>
      </w:del>
    </w:p>
    <w:p w:rsidR="00FC7666" w:rsidDel="00FA4EA7" w:rsidRDefault="00FC7666">
      <w:pPr>
        <w:pStyle w:val="TOC2"/>
        <w:tabs>
          <w:tab w:val="left" w:pos="800"/>
          <w:tab w:val="right" w:leader="dot" w:pos="10070"/>
        </w:tabs>
        <w:rPr>
          <w:del w:id="536" w:author="user" w:date="2011-09-06T09:21:00Z"/>
          <w:rFonts w:ascii="Calibri" w:hAnsi="Calibri"/>
          <w:b w:val="0"/>
          <w:smallCaps w:val="0"/>
          <w:noProof/>
          <w:sz w:val="22"/>
          <w:szCs w:val="22"/>
          <w:lang w:val="en-US"/>
        </w:rPr>
      </w:pPr>
      <w:del w:id="537" w:author="user" w:date="2011-09-06T09:21:00Z">
        <w:r w:rsidDel="00FA4EA7">
          <w:rPr>
            <w:noProof/>
          </w:rPr>
          <w:delText>A.2</w:delText>
        </w:r>
        <w:r w:rsidDel="00FA4EA7">
          <w:rPr>
            <w:rFonts w:ascii="Calibri" w:hAnsi="Calibri"/>
            <w:b w:val="0"/>
            <w:smallCaps w:val="0"/>
            <w:noProof/>
            <w:sz w:val="22"/>
            <w:szCs w:val="22"/>
            <w:lang w:val="en-US"/>
          </w:rPr>
          <w:tab/>
        </w:r>
        <w:r w:rsidDel="00FA4EA7">
          <w:rPr>
            <w:noProof/>
          </w:rPr>
          <w:delText>Draft/Candidate Version 1.0 History</w:delText>
        </w:r>
        <w:r w:rsidDel="00FA4EA7">
          <w:rPr>
            <w:noProof/>
          </w:rPr>
          <w:tab/>
          <w:delText>22</w:delText>
        </w:r>
      </w:del>
    </w:p>
    <w:p w:rsidR="00FC7666" w:rsidDel="00FA4EA7" w:rsidRDefault="00FC7666">
      <w:pPr>
        <w:pStyle w:val="TOC1"/>
        <w:tabs>
          <w:tab w:val="left" w:pos="1600"/>
          <w:tab w:val="right" w:leader="dot" w:pos="10070"/>
        </w:tabs>
        <w:rPr>
          <w:del w:id="538" w:author="user" w:date="2011-09-06T09:21:00Z"/>
          <w:rFonts w:ascii="Calibri" w:hAnsi="Calibri"/>
          <w:b w:val="0"/>
          <w:caps w:val="0"/>
          <w:noProof/>
          <w:sz w:val="22"/>
          <w:szCs w:val="22"/>
          <w:lang w:val="en-US"/>
        </w:rPr>
      </w:pPr>
      <w:del w:id="539" w:author="user" w:date="2011-09-06T09:21:00Z">
        <w:r w:rsidDel="00FA4EA7">
          <w:rPr>
            <w:noProof/>
          </w:rPr>
          <w:lastRenderedPageBreak/>
          <w:delText>Appendix B.</w:delText>
        </w:r>
        <w:r w:rsidDel="00FA4EA7">
          <w:rPr>
            <w:rFonts w:ascii="Calibri" w:hAnsi="Calibri"/>
            <w:b w:val="0"/>
            <w:caps w:val="0"/>
            <w:noProof/>
            <w:sz w:val="22"/>
            <w:szCs w:val="22"/>
            <w:lang w:val="en-US"/>
          </w:rPr>
          <w:tab/>
        </w:r>
        <w:r w:rsidDel="00FA4EA7">
          <w:rPr>
            <w:noProof/>
          </w:rPr>
          <w:delText>Use Cases (Informative)</w:delText>
        </w:r>
        <w:r w:rsidDel="00FA4EA7">
          <w:rPr>
            <w:noProof/>
          </w:rPr>
          <w:tab/>
          <w:delText>23</w:delText>
        </w:r>
      </w:del>
    </w:p>
    <w:p w:rsidR="00FC7666" w:rsidDel="00FA4EA7" w:rsidRDefault="00FC7666">
      <w:pPr>
        <w:pStyle w:val="TOC2"/>
        <w:tabs>
          <w:tab w:val="left" w:pos="800"/>
          <w:tab w:val="right" w:leader="dot" w:pos="10070"/>
        </w:tabs>
        <w:rPr>
          <w:del w:id="540" w:author="user" w:date="2011-09-06T09:21:00Z"/>
          <w:rFonts w:ascii="Calibri" w:hAnsi="Calibri"/>
          <w:b w:val="0"/>
          <w:smallCaps w:val="0"/>
          <w:noProof/>
          <w:sz w:val="22"/>
          <w:szCs w:val="22"/>
          <w:lang w:val="en-US"/>
        </w:rPr>
      </w:pPr>
      <w:del w:id="541" w:author="user" w:date="2011-09-06T09:21:00Z">
        <w:r w:rsidDel="00FA4EA7">
          <w:rPr>
            <w:noProof/>
          </w:rPr>
          <w:delText>B.1</w:delText>
        </w:r>
        <w:r w:rsidDel="00FA4EA7">
          <w:rPr>
            <w:rFonts w:ascii="Calibri" w:hAnsi="Calibri"/>
            <w:b w:val="0"/>
            <w:smallCaps w:val="0"/>
            <w:noProof/>
            <w:sz w:val="22"/>
            <w:szCs w:val="22"/>
            <w:lang w:val="en-US"/>
          </w:rPr>
          <w:tab/>
        </w:r>
        <w:r w:rsidDel="00FA4EA7">
          <w:rPr>
            <w:noProof/>
            <w:lang w:eastAsia="ja-JP"/>
          </w:rPr>
          <w:delText>Configuration of Installed Software:initial settings are already present</w:delText>
        </w:r>
        <w:r w:rsidDel="00FA4EA7">
          <w:rPr>
            <w:noProof/>
          </w:rPr>
          <w:tab/>
          <w:delText>23</w:delText>
        </w:r>
      </w:del>
    </w:p>
    <w:p w:rsidR="00FC7666" w:rsidDel="00FA4EA7" w:rsidRDefault="00FC7666">
      <w:pPr>
        <w:pStyle w:val="TOC3"/>
        <w:tabs>
          <w:tab w:val="left" w:pos="1200"/>
          <w:tab w:val="right" w:leader="dot" w:pos="10070"/>
        </w:tabs>
        <w:rPr>
          <w:del w:id="542" w:author="user" w:date="2011-09-06T09:21:00Z"/>
          <w:rFonts w:ascii="Calibri" w:hAnsi="Calibri"/>
          <w:noProof/>
          <w:sz w:val="22"/>
          <w:szCs w:val="22"/>
          <w:lang w:val="en-US"/>
        </w:rPr>
      </w:pPr>
      <w:del w:id="543" w:author="user" w:date="2011-09-06T09:21:00Z">
        <w:r w:rsidDel="00FA4EA7">
          <w:rPr>
            <w:noProof/>
          </w:rPr>
          <w:delText>B.1.1</w:delText>
        </w:r>
        <w:r w:rsidDel="00FA4EA7">
          <w:rPr>
            <w:rFonts w:ascii="Calibri" w:hAnsi="Calibri"/>
            <w:noProof/>
            <w:sz w:val="22"/>
            <w:szCs w:val="22"/>
            <w:lang w:val="en-US"/>
          </w:rPr>
          <w:tab/>
        </w:r>
        <w:r w:rsidDel="00FA4EA7">
          <w:rPr>
            <w:noProof/>
          </w:rPr>
          <w:delText>Short Description</w:delText>
        </w:r>
        <w:r w:rsidDel="00FA4EA7">
          <w:rPr>
            <w:noProof/>
          </w:rPr>
          <w:tab/>
          <w:delText>23</w:delText>
        </w:r>
      </w:del>
    </w:p>
    <w:p w:rsidR="00FC7666" w:rsidDel="00FA4EA7" w:rsidRDefault="00FC7666">
      <w:pPr>
        <w:pStyle w:val="TOC3"/>
        <w:tabs>
          <w:tab w:val="left" w:pos="1200"/>
          <w:tab w:val="right" w:leader="dot" w:pos="10070"/>
        </w:tabs>
        <w:rPr>
          <w:del w:id="544" w:author="user" w:date="2011-09-06T09:21:00Z"/>
          <w:rFonts w:ascii="Calibri" w:hAnsi="Calibri"/>
          <w:noProof/>
          <w:sz w:val="22"/>
          <w:szCs w:val="22"/>
          <w:lang w:val="en-US"/>
        </w:rPr>
      </w:pPr>
      <w:del w:id="545" w:author="user" w:date="2011-09-06T09:21:00Z">
        <w:r w:rsidDel="00FA4EA7">
          <w:rPr>
            <w:noProof/>
          </w:rPr>
          <w:delText>B.1.2</w:delText>
        </w:r>
        <w:r w:rsidDel="00FA4EA7">
          <w:rPr>
            <w:rFonts w:ascii="Calibri" w:hAnsi="Calibri"/>
            <w:noProof/>
            <w:sz w:val="22"/>
            <w:szCs w:val="22"/>
            <w:lang w:val="en-US"/>
          </w:rPr>
          <w:tab/>
        </w:r>
        <w:r w:rsidDel="00FA4EA7">
          <w:rPr>
            <w:noProof/>
          </w:rPr>
          <w:delText>Scenario</w:delText>
        </w:r>
        <w:r w:rsidDel="00FA4EA7">
          <w:rPr>
            <w:noProof/>
          </w:rPr>
          <w:tab/>
          <w:delText>23</w:delText>
        </w:r>
      </w:del>
    </w:p>
    <w:p w:rsidR="00FC7666" w:rsidDel="00FA4EA7" w:rsidRDefault="00FC7666">
      <w:pPr>
        <w:pStyle w:val="TOC3"/>
        <w:tabs>
          <w:tab w:val="left" w:pos="1200"/>
          <w:tab w:val="right" w:leader="dot" w:pos="10070"/>
        </w:tabs>
        <w:rPr>
          <w:del w:id="546" w:author="user" w:date="2011-09-06T09:21:00Z"/>
          <w:rFonts w:ascii="Calibri" w:hAnsi="Calibri"/>
          <w:noProof/>
          <w:sz w:val="22"/>
          <w:szCs w:val="22"/>
          <w:lang w:val="en-US"/>
        </w:rPr>
      </w:pPr>
      <w:del w:id="547" w:author="user" w:date="2011-09-06T09:21:00Z">
        <w:r w:rsidDel="00FA4EA7">
          <w:rPr>
            <w:noProof/>
          </w:rPr>
          <w:delText>B.1.3</w:delText>
        </w:r>
        <w:r w:rsidDel="00FA4EA7">
          <w:rPr>
            <w:rFonts w:ascii="Calibri" w:hAnsi="Calibri"/>
            <w:noProof/>
            <w:sz w:val="22"/>
            <w:szCs w:val="22"/>
            <w:lang w:val="en-US"/>
          </w:rPr>
          <w:tab/>
        </w:r>
        <w:r w:rsidDel="00FA4EA7">
          <w:rPr>
            <w:noProof/>
          </w:rPr>
          <w:delText>Market benefits</w:delText>
        </w:r>
        <w:r w:rsidDel="00FA4EA7">
          <w:rPr>
            <w:noProof/>
          </w:rPr>
          <w:tab/>
          <w:delText>23</w:delText>
        </w:r>
      </w:del>
    </w:p>
    <w:p w:rsidR="00FC7666" w:rsidDel="00FA4EA7" w:rsidRDefault="00FC7666">
      <w:pPr>
        <w:pStyle w:val="TOC2"/>
        <w:tabs>
          <w:tab w:val="left" w:pos="800"/>
          <w:tab w:val="right" w:leader="dot" w:pos="10070"/>
        </w:tabs>
        <w:rPr>
          <w:del w:id="548" w:author="user" w:date="2011-09-06T09:21:00Z"/>
          <w:rFonts w:ascii="Calibri" w:hAnsi="Calibri"/>
          <w:b w:val="0"/>
          <w:smallCaps w:val="0"/>
          <w:noProof/>
          <w:sz w:val="22"/>
          <w:szCs w:val="22"/>
          <w:lang w:val="en-US"/>
        </w:rPr>
      </w:pPr>
      <w:del w:id="549" w:author="user" w:date="2011-09-06T09:21:00Z">
        <w:r w:rsidDel="00FA4EA7">
          <w:rPr>
            <w:noProof/>
          </w:rPr>
          <w:delText>B.2</w:delText>
        </w:r>
        <w:r w:rsidDel="00FA4EA7">
          <w:rPr>
            <w:rFonts w:ascii="Calibri" w:hAnsi="Calibri"/>
            <w:b w:val="0"/>
            <w:smallCaps w:val="0"/>
            <w:noProof/>
            <w:sz w:val="22"/>
            <w:szCs w:val="22"/>
            <w:lang w:val="en-US"/>
          </w:rPr>
          <w:tab/>
        </w:r>
        <w:r w:rsidDel="00FA4EA7">
          <w:rPr>
            <w:noProof/>
            <w:lang w:eastAsia="ja-JP"/>
          </w:rPr>
          <w:delText>Configuration of Installed Software:initial settings are provided by application</w:delText>
        </w:r>
        <w:r w:rsidDel="00FA4EA7">
          <w:rPr>
            <w:noProof/>
          </w:rPr>
          <w:tab/>
          <w:delText>23</w:delText>
        </w:r>
      </w:del>
    </w:p>
    <w:p w:rsidR="00FC7666" w:rsidDel="00FA4EA7" w:rsidRDefault="00FC7666">
      <w:pPr>
        <w:pStyle w:val="TOC3"/>
        <w:tabs>
          <w:tab w:val="left" w:pos="1200"/>
          <w:tab w:val="right" w:leader="dot" w:pos="10070"/>
        </w:tabs>
        <w:rPr>
          <w:del w:id="550" w:author="user" w:date="2011-09-06T09:21:00Z"/>
          <w:rFonts w:ascii="Calibri" w:hAnsi="Calibri"/>
          <w:noProof/>
          <w:sz w:val="22"/>
          <w:szCs w:val="22"/>
          <w:lang w:val="en-US"/>
        </w:rPr>
      </w:pPr>
      <w:del w:id="551" w:author="user" w:date="2011-09-06T09:21:00Z">
        <w:r w:rsidDel="00FA4EA7">
          <w:rPr>
            <w:noProof/>
          </w:rPr>
          <w:delText>B.2.1</w:delText>
        </w:r>
        <w:r w:rsidDel="00FA4EA7">
          <w:rPr>
            <w:rFonts w:ascii="Calibri" w:hAnsi="Calibri"/>
            <w:noProof/>
            <w:sz w:val="22"/>
            <w:szCs w:val="22"/>
            <w:lang w:val="en-US"/>
          </w:rPr>
          <w:tab/>
        </w:r>
        <w:r w:rsidDel="00FA4EA7">
          <w:rPr>
            <w:noProof/>
          </w:rPr>
          <w:delText>Short Description</w:delText>
        </w:r>
        <w:r w:rsidDel="00FA4EA7">
          <w:rPr>
            <w:noProof/>
          </w:rPr>
          <w:tab/>
          <w:delText>23</w:delText>
        </w:r>
      </w:del>
    </w:p>
    <w:p w:rsidR="00FC7666" w:rsidDel="00FA4EA7" w:rsidRDefault="00FC7666">
      <w:pPr>
        <w:pStyle w:val="TOC3"/>
        <w:tabs>
          <w:tab w:val="left" w:pos="1200"/>
          <w:tab w:val="right" w:leader="dot" w:pos="10070"/>
        </w:tabs>
        <w:rPr>
          <w:del w:id="552" w:author="user" w:date="2011-09-06T09:21:00Z"/>
          <w:rFonts w:ascii="Calibri" w:hAnsi="Calibri"/>
          <w:noProof/>
          <w:sz w:val="22"/>
          <w:szCs w:val="22"/>
          <w:lang w:val="en-US"/>
        </w:rPr>
      </w:pPr>
      <w:del w:id="553" w:author="user" w:date="2011-09-06T09:21:00Z">
        <w:r w:rsidDel="00FA4EA7">
          <w:rPr>
            <w:noProof/>
          </w:rPr>
          <w:delText>B.2.2</w:delText>
        </w:r>
        <w:r w:rsidDel="00FA4EA7">
          <w:rPr>
            <w:rFonts w:ascii="Calibri" w:hAnsi="Calibri"/>
            <w:noProof/>
            <w:sz w:val="22"/>
            <w:szCs w:val="22"/>
            <w:lang w:val="en-US"/>
          </w:rPr>
          <w:tab/>
        </w:r>
        <w:r w:rsidDel="00FA4EA7">
          <w:rPr>
            <w:noProof/>
          </w:rPr>
          <w:delText>Scenario</w:delText>
        </w:r>
        <w:r w:rsidDel="00FA4EA7">
          <w:rPr>
            <w:noProof/>
          </w:rPr>
          <w:tab/>
          <w:delText>23</w:delText>
        </w:r>
      </w:del>
    </w:p>
    <w:p w:rsidR="00FC7666" w:rsidDel="00FA4EA7" w:rsidRDefault="00FC7666">
      <w:pPr>
        <w:pStyle w:val="TOC3"/>
        <w:tabs>
          <w:tab w:val="left" w:pos="1200"/>
          <w:tab w:val="right" w:leader="dot" w:pos="10070"/>
        </w:tabs>
        <w:rPr>
          <w:del w:id="554" w:author="user" w:date="2011-09-06T09:21:00Z"/>
          <w:rFonts w:ascii="Calibri" w:hAnsi="Calibri"/>
          <w:noProof/>
          <w:sz w:val="22"/>
          <w:szCs w:val="22"/>
          <w:lang w:val="en-US"/>
        </w:rPr>
      </w:pPr>
      <w:del w:id="555" w:author="user" w:date="2011-09-06T09:21:00Z">
        <w:r w:rsidDel="00FA4EA7">
          <w:rPr>
            <w:noProof/>
          </w:rPr>
          <w:delText>B.2.3</w:delText>
        </w:r>
        <w:r w:rsidDel="00FA4EA7">
          <w:rPr>
            <w:rFonts w:ascii="Calibri" w:hAnsi="Calibri"/>
            <w:noProof/>
            <w:sz w:val="22"/>
            <w:szCs w:val="22"/>
            <w:lang w:val="en-US"/>
          </w:rPr>
          <w:tab/>
        </w:r>
        <w:r w:rsidDel="00FA4EA7">
          <w:rPr>
            <w:noProof/>
          </w:rPr>
          <w:delText>Market benefits</w:delText>
        </w:r>
        <w:r w:rsidDel="00FA4EA7">
          <w:rPr>
            <w:noProof/>
          </w:rPr>
          <w:tab/>
          <w:delText>24</w:delText>
        </w:r>
      </w:del>
    </w:p>
    <w:p w:rsidR="00FC7666" w:rsidDel="00FA4EA7" w:rsidRDefault="00FC7666">
      <w:pPr>
        <w:pStyle w:val="TOC1"/>
        <w:tabs>
          <w:tab w:val="left" w:pos="1600"/>
          <w:tab w:val="right" w:leader="dot" w:pos="10070"/>
        </w:tabs>
        <w:rPr>
          <w:del w:id="556" w:author="user" w:date="2011-09-06T09:21:00Z"/>
          <w:rFonts w:ascii="Calibri" w:hAnsi="Calibri"/>
          <w:b w:val="0"/>
          <w:caps w:val="0"/>
          <w:noProof/>
          <w:sz w:val="22"/>
          <w:szCs w:val="22"/>
          <w:lang w:val="en-US"/>
        </w:rPr>
      </w:pPr>
      <w:del w:id="557" w:author="user" w:date="2011-09-06T09:21:00Z">
        <w:r w:rsidDel="00FA4EA7">
          <w:rPr>
            <w:noProof/>
          </w:rPr>
          <w:delText>Appendix C.</w:delText>
        </w:r>
        <w:r w:rsidDel="00FA4EA7">
          <w:rPr>
            <w:rFonts w:ascii="Calibri" w:hAnsi="Calibri"/>
            <w:b w:val="0"/>
            <w:caps w:val="0"/>
            <w:noProof/>
            <w:sz w:val="22"/>
            <w:szCs w:val="22"/>
            <w:lang w:val="en-US"/>
          </w:rPr>
          <w:tab/>
        </w:r>
        <w:r w:rsidDel="00FA4EA7">
          <w:rPr>
            <w:noProof/>
            <w:lang w:eastAsia="ja-JP"/>
          </w:rPr>
          <w:delText>The User does not have to configure the application manually.</w:delText>
        </w:r>
        <w:r w:rsidDel="00FA4EA7">
          <w:rPr>
            <w:noProof/>
          </w:rPr>
          <w:delText>Static Conformance Requirements (Normative)</w:delText>
        </w:r>
        <w:r w:rsidDel="00FA4EA7">
          <w:rPr>
            <w:noProof/>
          </w:rPr>
          <w:tab/>
          <w:delText>25</w:delText>
        </w:r>
      </w:del>
    </w:p>
    <w:p w:rsidR="00FC7666" w:rsidDel="00FA4EA7" w:rsidRDefault="00FC7666">
      <w:pPr>
        <w:pStyle w:val="TOC2"/>
        <w:tabs>
          <w:tab w:val="left" w:pos="800"/>
          <w:tab w:val="right" w:leader="dot" w:pos="10070"/>
        </w:tabs>
        <w:rPr>
          <w:del w:id="558" w:author="user" w:date="2011-09-06T09:21:00Z"/>
          <w:rFonts w:ascii="Calibri" w:hAnsi="Calibri"/>
          <w:b w:val="0"/>
          <w:smallCaps w:val="0"/>
          <w:noProof/>
          <w:sz w:val="22"/>
          <w:szCs w:val="22"/>
          <w:lang w:val="en-US"/>
        </w:rPr>
      </w:pPr>
      <w:del w:id="559" w:author="user" w:date="2011-09-06T09:21:00Z">
        <w:r w:rsidDel="00FA4EA7">
          <w:rPr>
            <w:noProof/>
          </w:rPr>
          <w:delText>C.1</w:delText>
        </w:r>
        <w:r w:rsidDel="00FA4EA7">
          <w:rPr>
            <w:rFonts w:ascii="Calibri" w:hAnsi="Calibri"/>
            <w:b w:val="0"/>
            <w:smallCaps w:val="0"/>
            <w:noProof/>
            <w:sz w:val="22"/>
            <w:szCs w:val="22"/>
            <w:lang w:val="en-US"/>
          </w:rPr>
          <w:tab/>
        </w:r>
        <w:r w:rsidDel="00FA4EA7">
          <w:rPr>
            <w:noProof/>
          </w:rPr>
          <w:delText>ERDEF for &lt;&lt;ENABLER&gt;&gt; - Client Requirements</w:delText>
        </w:r>
        <w:r w:rsidDel="00FA4EA7">
          <w:rPr>
            <w:noProof/>
          </w:rPr>
          <w:tab/>
          <w:delText>25</w:delText>
        </w:r>
      </w:del>
    </w:p>
    <w:p w:rsidR="00FC7666" w:rsidDel="00FA4EA7" w:rsidRDefault="00FC7666">
      <w:pPr>
        <w:pStyle w:val="TOC2"/>
        <w:tabs>
          <w:tab w:val="left" w:pos="800"/>
          <w:tab w:val="right" w:leader="dot" w:pos="10070"/>
        </w:tabs>
        <w:rPr>
          <w:del w:id="560" w:author="user" w:date="2011-09-06T09:21:00Z"/>
          <w:rFonts w:ascii="Calibri" w:hAnsi="Calibri"/>
          <w:b w:val="0"/>
          <w:smallCaps w:val="0"/>
          <w:noProof/>
          <w:sz w:val="22"/>
          <w:szCs w:val="22"/>
          <w:lang w:val="en-US"/>
        </w:rPr>
      </w:pPr>
      <w:del w:id="561" w:author="user" w:date="2011-09-06T09:21:00Z">
        <w:r w:rsidDel="00FA4EA7">
          <w:rPr>
            <w:noProof/>
          </w:rPr>
          <w:delText>C.2</w:delText>
        </w:r>
        <w:r w:rsidDel="00FA4EA7">
          <w:rPr>
            <w:rFonts w:ascii="Calibri" w:hAnsi="Calibri"/>
            <w:b w:val="0"/>
            <w:smallCaps w:val="0"/>
            <w:noProof/>
            <w:sz w:val="22"/>
            <w:szCs w:val="22"/>
            <w:lang w:val="en-US"/>
          </w:rPr>
          <w:tab/>
        </w:r>
        <w:r w:rsidDel="00FA4EA7">
          <w:rPr>
            <w:noProof/>
          </w:rPr>
          <w:delText>ERDEF for &lt;&lt;ENABLER&gt;&gt; - Server Requirements</w:delText>
        </w:r>
        <w:r w:rsidDel="00FA4EA7">
          <w:rPr>
            <w:noProof/>
          </w:rPr>
          <w:tab/>
          <w:delText>25</w:delText>
        </w:r>
      </w:del>
    </w:p>
    <w:p w:rsidR="00FC7666" w:rsidDel="00FA4EA7" w:rsidRDefault="00FC7666">
      <w:pPr>
        <w:pStyle w:val="TOC2"/>
        <w:tabs>
          <w:tab w:val="left" w:pos="800"/>
          <w:tab w:val="right" w:leader="dot" w:pos="10070"/>
        </w:tabs>
        <w:rPr>
          <w:del w:id="562" w:author="user" w:date="2011-09-06T09:21:00Z"/>
          <w:rFonts w:ascii="Calibri" w:hAnsi="Calibri"/>
          <w:b w:val="0"/>
          <w:smallCaps w:val="0"/>
          <w:noProof/>
          <w:sz w:val="22"/>
          <w:szCs w:val="22"/>
          <w:lang w:val="en-US"/>
        </w:rPr>
      </w:pPr>
      <w:del w:id="563" w:author="user" w:date="2011-09-06T09:21:00Z">
        <w:r w:rsidDel="00FA4EA7">
          <w:rPr>
            <w:noProof/>
          </w:rPr>
          <w:delText>C.3</w:delText>
        </w:r>
        <w:r w:rsidDel="00FA4EA7">
          <w:rPr>
            <w:rFonts w:ascii="Calibri" w:hAnsi="Calibri"/>
            <w:b w:val="0"/>
            <w:smallCaps w:val="0"/>
            <w:noProof/>
            <w:sz w:val="22"/>
            <w:szCs w:val="22"/>
            <w:lang w:val="en-US"/>
          </w:rPr>
          <w:tab/>
        </w:r>
        <w:r w:rsidDel="00FA4EA7">
          <w:rPr>
            <w:noProof/>
          </w:rPr>
          <w:delText>SCR for XYZ Client</w:delText>
        </w:r>
        <w:r w:rsidDel="00FA4EA7">
          <w:rPr>
            <w:noProof/>
          </w:rPr>
          <w:tab/>
          <w:delText>25</w:delText>
        </w:r>
      </w:del>
    </w:p>
    <w:p w:rsidR="00FC7666" w:rsidDel="00FA4EA7" w:rsidRDefault="00FC7666">
      <w:pPr>
        <w:pStyle w:val="TOC2"/>
        <w:tabs>
          <w:tab w:val="left" w:pos="800"/>
          <w:tab w:val="right" w:leader="dot" w:pos="10070"/>
        </w:tabs>
        <w:rPr>
          <w:del w:id="564" w:author="user" w:date="2011-09-06T09:21:00Z"/>
          <w:rFonts w:ascii="Calibri" w:hAnsi="Calibri"/>
          <w:b w:val="0"/>
          <w:smallCaps w:val="0"/>
          <w:noProof/>
          <w:sz w:val="22"/>
          <w:szCs w:val="22"/>
          <w:lang w:val="en-US"/>
        </w:rPr>
      </w:pPr>
      <w:del w:id="565" w:author="user" w:date="2011-09-06T09:21:00Z">
        <w:r w:rsidDel="00FA4EA7">
          <w:rPr>
            <w:noProof/>
          </w:rPr>
          <w:delText>C.4</w:delText>
        </w:r>
        <w:r w:rsidDel="00FA4EA7">
          <w:rPr>
            <w:rFonts w:ascii="Calibri" w:hAnsi="Calibri"/>
            <w:b w:val="0"/>
            <w:smallCaps w:val="0"/>
            <w:noProof/>
            <w:sz w:val="22"/>
            <w:szCs w:val="22"/>
            <w:lang w:val="en-US"/>
          </w:rPr>
          <w:tab/>
        </w:r>
        <w:r w:rsidDel="00FA4EA7">
          <w:rPr>
            <w:noProof/>
          </w:rPr>
          <w:delText>SCR for XYZ Server</w:delText>
        </w:r>
        <w:r w:rsidDel="00FA4EA7">
          <w:rPr>
            <w:noProof/>
          </w:rPr>
          <w:tab/>
          <w:delText>25</w:delText>
        </w:r>
      </w:del>
    </w:p>
    <w:p w:rsidR="00FC7666" w:rsidDel="00FA4EA7" w:rsidRDefault="00FC7666">
      <w:pPr>
        <w:pStyle w:val="TOC1"/>
        <w:tabs>
          <w:tab w:val="left" w:pos="1600"/>
          <w:tab w:val="right" w:leader="dot" w:pos="10070"/>
        </w:tabs>
        <w:rPr>
          <w:del w:id="566" w:author="user" w:date="2011-09-06T09:21:00Z"/>
          <w:rFonts w:ascii="Calibri" w:hAnsi="Calibri"/>
          <w:b w:val="0"/>
          <w:caps w:val="0"/>
          <w:noProof/>
          <w:sz w:val="22"/>
          <w:szCs w:val="22"/>
          <w:lang w:val="en-US"/>
        </w:rPr>
      </w:pPr>
      <w:del w:id="567" w:author="user" w:date="2011-09-06T09:21:00Z">
        <w:r w:rsidDel="00FA4EA7">
          <w:rPr>
            <w:noProof/>
          </w:rPr>
          <w:delText>Appendix D.</w:delText>
        </w:r>
        <w:r w:rsidDel="00FA4EA7">
          <w:rPr>
            <w:rFonts w:ascii="Calibri" w:hAnsi="Calibri"/>
            <w:b w:val="0"/>
            <w:caps w:val="0"/>
            <w:noProof/>
            <w:sz w:val="22"/>
            <w:szCs w:val="22"/>
            <w:lang w:val="en-US"/>
          </w:rPr>
          <w:tab/>
        </w:r>
        <w:r w:rsidDel="00FA4EA7">
          <w:rPr>
            <w:noProof/>
          </w:rPr>
          <w:delText>&lt;Additional Information&gt;</w:delText>
        </w:r>
        <w:r w:rsidDel="00FA4EA7">
          <w:rPr>
            <w:noProof/>
          </w:rPr>
          <w:tab/>
          <w:delText>26</w:delText>
        </w:r>
      </w:del>
    </w:p>
    <w:p w:rsidR="00FC7666" w:rsidDel="00FA4EA7" w:rsidRDefault="00FC7666">
      <w:pPr>
        <w:pStyle w:val="TOC2"/>
        <w:tabs>
          <w:tab w:val="left" w:pos="800"/>
          <w:tab w:val="right" w:leader="dot" w:pos="10070"/>
        </w:tabs>
        <w:rPr>
          <w:del w:id="568" w:author="user" w:date="2011-09-06T09:21:00Z"/>
          <w:rFonts w:ascii="Calibri" w:hAnsi="Calibri"/>
          <w:b w:val="0"/>
          <w:smallCaps w:val="0"/>
          <w:noProof/>
          <w:sz w:val="22"/>
          <w:szCs w:val="22"/>
          <w:lang w:val="en-US"/>
        </w:rPr>
      </w:pPr>
      <w:del w:id="569" w:author="user" w:date="2011-09-06T09:21:00Z">
        <w:r w:rsidDel="00FA4EA7">
          <w:rPr>
            <w:noProof/>
          </w:rPr>
          <w:delText>D.1</w:delText>
        </w:r>
        <w:r w:rsidDel="00FA4EA7">
          <w:rPr>
            <w:rFonts w:ascii="Calibri" w:hAnsi="Calibri"/>
            <w:b w:val="0"/>
            <w:smallCaps w:val="0"/>
            <w:noProof/>
            <w:sz w:val="22"/>
            <w:szCs w:val="22"/>
            <w:lang w:val="en-US"/>
          </w:rPr>
          <w:tab/>
        </w:r>
        <w:r w:rsidDel="00FA4EA7">
          <w:rPr>
            <w:noProof/>
          </w:rPr>
          <w:delText>App Headers</w:delText>
        </w:r>
        <w:r w:rsidDel="00FA4EA7">
          <w:rPr>
            <w:noProof/>
          </w:rPr>
          <w:tab/>
          <w:delText>26</w:delText>
        </w:r>
      </w:del>
    </w:p>
    <w:p w:rsidR="00FC7666" w:rsidDel="00FA4EA7" w:rsidRDefault="00FC7666">
      <w:pPr>
        <w:pStyle w:val="TOC3"/>
        <w:tabs>
          <w:tab w:val="left" w:pos="1200"/>
          <w:tab w:val="right" w:leader="dot" w:pos="10070"/>
        </w:tabs>
        <w:rPr>
          <w:del w:id="570" w:author="user" w:date="2011-09-06T09:21:00Z"/>
          <w:rFonts w:ascii="Calibri" w:hAnsi="Calibri"/>
          <w:noProof/>
          <w:sz w:val="22"/>
          <w:szCs w:val="22"/>
          <w:lang w:val="en-US"/>
        </w:rPr>
      </w:pPr>
      <w:del w:id="571" w:author="user" w:date="2011-09-06T09:21:00Z">
        <w:r w:rsidDel="00FA4EA7">
          <w:rPr>
            <w:noProof/>
          </w:rPr>
          <w:delText>D.1.1</w:delText>
        </w:r>
        <w:r w:rsidDel="00FA4EA7">
          <w:rPr>
            <w:rFonts w:ascii="Calibri" w:hAnsi="Calibri"/>
            <w:noProof/>
            <w:sz w:val="22"/>
            <w:szCs w:val="22"/>
            <w:lang w:val="en-US"/>
          </w:rPr>
          <w:tab/>
        </w:r>
        <w:r w:rsidDel="00FA4EA7">
          <w:rPr>
            <w:noProof/>
          </w:rPr>
          <w:delText>More Headers</w:delText>
        </w:r>
        <w:r w:rsidDel="00FA4EA7">
          <w:rPr>
            <w:noProof/>
          </w:rPr>
          <w:tab/>
          <w:delText>26</w:delText>
        </w:r>
      </w:del>
    </w:p>
    <w:p w:rsidR="00651D13" w:rsidRPr="00C438E2" w:rsidRDefault="00926458">
      <w:pPr>
        <w:pStyle w:val="TOCsep"/>
      </w:pPr>
      <w:r w:rsidRPr="00C438E2">
        <w:fldChar w:fldCharType="end"/>
      </w:r>
    </w:p>
    <w:p w:rsidR="00651D13" w:rsidRPr="00C438E2" w:rsidRDefault="00651D13">
      <w:pPr>
        <w:pStyle w:val="TOCsep"/>
      </w:pPr>
    </w:p>
    <w:p w:rsidR="00651D13" w:rsidRPr="00C438E2" w:rsidRDefault="00651D13">
      <w:pPr>
        <w:pStyle w:val="Heading1"/>
      </w:pPr>
      <w:bookmarkStart w:id="572" w:name="_Ref511812747"/>
      <w:bookmarkStart w:id="573" w:name="_Toc51149231"/>
      <w:bookmarkStart w:id="574" w:name="_Toc303066077"/>
      <w:r w:rsidRPr="00C438E2">
        <w:lastRenderedPageBreak/>
        <w:t>Scope</w:t>
      </w:r>
      <w:bookmarkEnd w:id="572"/>
      <w:bookmarkEnd w:id="573"/>
      <w:bookmarkEnd w:id="574"/>
    </w:p>
    <w:p w:rsidR="00FC37F6" w:rsidRDefault="00FC37F6" w:rsidP="00FC37F6">
      <w:bookmarkStart w:id="575" w:name="_Toc51149232"/>
      <w:r w:rsidRPr="00C438E2">
        <w:t xml:space="preserve">The document includes RD, AD, and TS for </w:t>
      </w:r>
      <w:proofErr w:type="spellStart"/>
      <w:r w:rsidRPr="00C438E2">
        <w:t>DMClientAPIfw</w:t>
      </w:r>
      <w:proofErr w:type="spellEnd"/>
      <w:r w:rsidRPr="00C438E2">
        <w:t xml:space="preserve"> 1.0.</w:t>
      </w:r>
      <w:r>
        <w:t xml:space="preserve"> It defines the Application Programming Interfaces (API) as part of the OMA DM Client API framework enabler work item.</w:t>
      </w:r>
    </w:p>
    <w:p w:rsidR="00651D13" w:rsidRPr="00C438E2" w:rsidRDefault="00FC37F6" w:rsidP="00FC37F6">
      <w:r>
        <w:t xml:space="preserve">The APIs to be defined by </w:t>
      </w:r>
      <w:proofErr w:type="spellStart"/>
      <w:r>
        <w:t>DMClientAPIfw</w:t>
      </w:r>
      <w:proofErr w:type="spellEnd"/>
      <w:r>
        <w:t xml:space="preserve"> are specifically scoped to enable access to the services provided by OMA DM enablers as made available on the host device.</w:t>
      </w:r>
    </w:p>
    <w:p w:rsidR="00651D13" w:rsidRPr="00C438E2" w:rsidRDefault="00651D13">
      <w:pPr>
        <w:pStyle w:val="Heading1"/>
      </w:pPr>
      <w:bookmarkStart w:id="576" w:name="_Ref257022452"/>
      <w:bookmarkStart w:id="577" w:name="_Ref257022509"/>
      <w:bookmarkStart w:id="578" w:name="_Ref257022521"/>
      <w:bookmarkStart w:id="579" w:name="_Ref257022547"/>
      <w:bookmarkStart w:id="580" w:name="_Toc303066078"/>
      <w:r w:rsidRPr="00C438E2">
        <w:lastRenderedPageBreak/>
        <w:t>References</w:t>
      </w:r>
      <w:bookmarkEnd w:id="575"/>
      <w:bookmarkEnd w:id="576"/>
      <w:bookmarkEnd w:id="577"/>
      <w:bookmarkEnd w:id="578"/>
      <w:bookmarkEnd w:id="579"/>
      <w:bookmarkEnd w:id="580"/>
    </w:p>
    <w:p w:rsidR="00651D13" w:rsidRPr="00C438E2" w:rsidRDefault="00651D13">
      <w:pPr>
        <w:pStyle w:val="Heading2"/>
      </w:pPr>
      <w:bookmarkStart w:id="581" w:name="_Toc51147377"/>
      <w:bookmarkStart w:id="582" w:name="_Toc51149235"/>
      <w:bookmarkStart w:id="583" w:name="_Toc303066079"/>
      <w:r w:rsidRPr="00C438E2">
        <w:t>Normative References</w:t>
      </w:r>
      <w:bookmarkEnd w:id="581"/>
      <w:bookmarkEnd w:id="583"/>
    </w:p>
    <w:tbl>
      <w:tblPr>
        <w:tblW w:w="10080" w:type="dxa"/>
        <w:jc w:val="center"/>
        <w:tblLayout w:type="fixed"/>
        <w:tblCellMar>
          <w:left w:w="115" w:type="dxa"/>
          <w:right w:w="115" w:type="dxa"/>
        </w:tblCellMar>
        <w:tblLook w:val="0000"/>
      </w:tblPr>
      <w:tblGrid>
        <w:gridCol w:w="2160"/>
        <w:gridCol w:w="7920"/>
      </w:tblGrid>
      <w:tr w:rsidR="00651D13" w:rsidRPr="00C438E2" w:rsidTr="00D52236">
        <w:trPr>
          <w:jc w:val="center"/>
        </w:trPr>
        <w:tc>
          <w:tcPr>
            <w:tcW w:w="2160" w:type="dxa"/>
          </w:tcPr>
          <w:p w:rsidR="00651D13" w:rsidRPr="00C438E2" w:rsidRDefault="00651D13">
            <w:pPr>
              <w:pStyle w:val="RefLabel"/>
            </w:pPr>
            <w:r w:rsidRPr="00C438E2">
              <w:t>[RFC2119]</w:t>
            </w:r>
          </w:p>
        </w:tc>
        <w:tc>
          <w:tcPr>
            <w:tcW w:w="7920" w:type="dxa"/>
          </w:tcPr>
          <w:p w:rsidR="00651D13" w:rsidRPr="00FA5E62" w:rsidRDefault="00651D13">
            <w:pPr>
              <w:pStyle w:val="RefDesc"/>
            </w:pPr>
            <w:r w:rsidRPr="00FA5E62">
              <w:t xml:space="preserve">“Key words for use in RFCs to Indicate Requirement Levels”, S. </w:t>
            </w:r>
            <w:proofErr w:type="spellStart"/>
            <w:r w:rsidRPr="00FA5E62">
              <w:t>Bradner</w:t>
            </w:r>
            <w:proofErr w:type="spellEnd"/>
            <w:r w:rsidRPr="00FA5E62">
              <w:t xml:space="preserve">, March 1997, </w:t>
            </w:r>
            <w:hyperlink r:id="rId11" w:history="1">
              <w:r w:rsidRPr="00FA5E62">
                <w:rPr>
                  <w:rStyle w:val="Hyperlink"/>
                </w:rPr>
                <w:t>URL:http://www.ietf.org/rfc/rfc2119.txt</w:t>
              </w:r>
            </w:hyperlink>
          </w:p>
        </w:tc>
      </w:tr>
      <w:tr w:rsidR="005A5669" w:rsidRPr="00C438E2" w:rsidTr="00D52236">
        <w:trPr>
          <w:jc w:val="center"/>
        </w:trPr>
        <w:tc>
          <w:tcPr>
            <w:tcW w:w="2160" w:type="dxa"/>
          </w:tcPr>
          <w:p w:rsidR="005A5669" w:rsidRPr="00C438E2" w:rsidRDefault="005A5669" w:rsidP="001F493E">
            <w:pPr>
              <w:pStyle w:val="RefLabel"/>
            </w:pPr>
            <w:r w:rsidRPr="00C438E2">
              <w:t>[SCRRULES]</w:t>
            </w:r>
          </w:p>
        </w:tc>
        <w:tc>
          <w:tcPr>
            <w:tcW w:w="7920" w:type="dxa"/>
          </w:tcPr>
          <w:p w:rsidR="005A5669" w:rsidRPr="00FA5E62" w:rsidRDefault="005A5669" w:rsidP="001F493E">
            <w:pPr>
              <w:pStyle w:val="RefDesc"/>
              <w:rPr>
                <w:i/>
                <w:iCs/>
              </w:rPr>
            </w:pPr>
            <w:r w:rsidRPr="00FA5E62">
              <w:t>“SCR Rules and Procedures”, Open Mobile Alliance</w:t>
            </w:r>
            <w:r w:rsidRPr="00FA5E62">
              <w:rPr>
                <w:rFonts w:cs="Arial"/>
              </w:rPr>
              <w:t xml:space="preserve">™, </w:t>
            </w:r>
            <w:r w:rsidRPr="00FA5E62">
              <w:t>OMA-ORG-</w:t>
            </w:r>
            <w:proofErr w:type="spellStart"/>
            <w:r w:rsidRPr="00FA5E62">
              <w:t>SCR_Rules_and_Procedures</w:t>
            </w:r>
            <w:proofErr w:type="spellEnd"/>
            <w:r w:rsidRPr="00FA5E62">
              <w:t xml:space="preserve">, </w:t>
            </w:r>
            <w:hyperlink r:id="rId12" w:history="1">
              <w:r w:rsidRPr="00FA5E62">
                <w:rPr>
                  <w:rStyle w:val="Hyperlink"/>
                </w:rPr>
                <w:t>URL:http://www.openmobilealliance.org/</w:t>
              </w:r>
            </w:hyperlink>
          </w:p>
        </w:tc>
      </w:tr>
      <w:tr w:rsidR="00437ABE" w:rsidRPr="00F033F1" w:rsidTr="00D52236">
        <w:trPr>
          <w:jc w:val="center"/>
        </w:trPr>
        <w:tc>
          <w:tcPr>
            <w:tcW w:w="2160" w:type="dxa"/>
          </w:tcPr>
          <w:p w:rsidR="00437ABE" w:rsidRPr="00C438E2" w:rsidRDefault="00437ABE" w:rsidP="001F493E">
            <w:pPr>
              <w:pStyle w:val="RefLabel"/>
            </w:pPr>
            <w:r>
              <w:t>[DMPRO]</w:t>
            </w:r>
          </w:p>
        </w:tc>
        <w:tc>
          <w:tcPr>
            <w:tcW w:w="7920" w:type="dxa"/>
          </w:tcPr>
          <w:p w:rsidR="00437ABE" w:rsidRPr="00F033F1" w:rsidRDefault="00437ABE" w:rsidP="00F033F1">
            <w:pPr>
              <w:pStyle w:val="RefDesc"/>
              <w:rPr>
                <w:lang w:val="en-US"/>
                <w:rPrChange w:id="584" w:author="user" w:date="2011-09-06T09:07:00Z">
                  <w:rPr>
                    <w:lang w:val="fr-FR"/>
                  </w:rPr>
                </w:rPrChange>
              </w:rPr>
            </w:pPr>
            <w:r>
              <w:rPr>
                <w:lang w:val="fr-FR"/>
              </w:rPr>
              <w:t xml:space="preserve">"OMA </w:t>
            </w:r>
            <w:proofErr w:type="spellStart"/>
            <w:r>
              <w:rPr>
                <w:lang w:val="fr-FR"/>
              </w:rPr>
              <w:t>Device</w:t>
            </w:r>
            <w:proofErr w:type="spellEnd"/>
            <w:r>
              <w:rPr>
                <w:lang w:val="fr-FR"/>
              </w:rPr>
              <w:t xml:space="preserve"> Management Protocol", Version 1.</w:t>
            </w:r>
            <w:del w:id="585" w:author="user" w:date="2011-09-06T09:07:00Z">
              <w:r w:rsidDel="00F033F1">
                <w:rPr>
                  <w:lang w:val="fr-FR"/>
                </w:rPr>
                <w:delText>3</w:delText>
              </w:r>
            </w:del>
            <w:ins w:id="586" w:author="user" w:date="2011-09-06T09:07:00Z">
              <w:r w:rsidR="00926458" w:rsidRPr="00926458">
                <w:rPr>
                  <w:lang w:val="en-US"/>
                  <w:rPrChange w:id="587" w:author="user" w:date="2011-09-06T09:07:00Z">
                    <w:rPr>
                      <w:lang w:val="fr-FR"/>
                    </w:rPr>
                  </w:rPrChange>
                </w:rPr>
                <w:t>2</w:t>
              </w:r>
            </w:ins>
            <w:r w:rsidR="00926458" w:rsidRPr="00926458">
              <w:rPr>
                <w:lang w:val="en-US"/>
                <w:rPrChange w:id="588" w:author="user" w:date="2011-09-06T09:07:00Z">
                  <w:rPr>
                    <w:lang w:val="fr-FR"/>
                  </w:rPr>
                </w:rPrChange>
              </w:rPr>
              <w:t>, Open Mobile Alliance™,</w:t>
            </w:r>
            <w:r w:rsidR="00926458" w:rsidRPr="00926458">
              <w:rPr>
                <w:lang w:val="en-US"/>
                <w:rPrChange w:id="589" w:author="user" w:date="2011-09-06T09:07:00Z">
                  <w:rPr>
                    <w:lang w:val="fr-FR"/>
                  </w:rPr>
                </w:rPrChange>
              </w:rPr>
              <w:br/>
              <w:t>OMA-TS-DM_Protocol-V1_</w:t>
            </w:r>
            <w:del w:id="590" w:author="user" w:date="2011-09-06T09:07:00Z">
              <w:r w:rsidR="00926458" w:rsidRPr="00926458">
                <w:rPr>
                  <w:lang w:val="en-US"/>
                  <w:rPrChange w:id="591" w:author="user" w:date="2011-09-06T09:07:00Z">
                    <w:rPr>
                      <w:lang w:val="fr-FR"/>
                    </w:rPr>
                  </w:rPrChange>
                </w:rPr>
                <w:delText>3</w:delText>
              </w:r>
            </w:del>
            <w:ins w:id="592" w:author="user" w:date="2011-09-06T09:07:00Z">
              <w:r w:rsidR="00F033F1">
                <w:rPr>
                  <w:lang w:val="en-US"/>
                </w:rPr>
                <w:t>2</w:t>
              </w:r>
            </w:ins>
            <w:r w:rsidR="00926458" w:rsidRPr="00926458">
              <w:rPr>
                <w:lang w:val="en-US"/>
                <w:rPrChange w:id="593" w:author="user" w:date="2011-09-06T09:07:00Z">
                  <w:rPr>
                    <w:lang w:val="fr-FR"/>
                  </w:rPr>
                </w:rPrChange>
              </w:rPr>
              <w:t>,</w:t>
            </w:r>
            <w:r w:rsidR="00926458" w:rsidRPr="00926458">
              <w:rPr>
                <w:lang w:val="en-US"/>
                <w:rPrChange w:id="594" w:author="user" w:date="2011-09-06T09:07:00Z">
                  <w:rPr>
                    <w:lang w:val="fr-FR"/>
                  </w:rPr>
                </w:rPrChange>
              </w:rPr>
              <w:br/>
            </w:r>
            <w:r w:rsidR="00926458">
              <w:fldChar w:fldCharType="begin"/>
            </w:r>
            <w:r w:rsidR="00926458" w:rsidRPr="00926458">
              <w:rPr>
                <w:lang w:val="en-US"/>
                <w:rPrChange w:id="595" w:author="user" w:date="2011-09-06T09:07:00Z">
                  <w:rPr/>
                </w:rPrChange>
              </w:rPr>
              <w:instrText>HYPERLINK "http://www.openmobilealliance.org/"</w:instrText>
            </w:r>
            <w:r w:rsidR="00926458">
              <w:fldChar w:fldCharType="separate"/>
            </w:r>
            <w:r w:rsidR="00926458" w:rsidRPr="00926458">
              <w:rPr>
                <w:rStyle w:val="Hyperlink"/>
                <w:lang w:val="en-US"/>
                <w:rPrChange w:id="596" w:author="user" w:date="2011-09-06T09:07:00Z">
                  <w:rPr>
                    <w:rStyle w:val="Hyperlink"/>
                    <w:lang w:val="fr-FR"/>
                  </w:rPr>
                </w:rPrChange>
              </w:rPr>
              <w:t>URL:http://www.openmobilealliance.org/</w:t>
            </w:r>
            <w:r w:rsidR="00926458">
              <w:fldChar w:fldCharType="end"/>
            </w:r>
          </w:p>
        </w:tc>
      </w:tr>
      <w:tr w:rsidR="00333C96" w:rsidRPr="006B3551" w:rsidTr="00D52236">
        <w:trPr>
          <w:jc w:val="center"/>
        </w:trPr>
        <w:tc>
          <w:tcPr>
            <w:tcW w:w="2160" w:type="dxa"/>
          </w:tcPr>
          <w:p w:rsidR="00333C96" w:rsidRDefault="00333C96" w:rsidP="001F493E">
            <w:pPr>
              <w:pStyle w:val="RefLabel"/>
            </w:pPr>
            <w:r>
              <w:rPr>
                <w:szCs w:val="18"/>
              </w:rPr>
              <w:t>[OMAAPI-Module]</w:t>
            </w:r>
          </w:p>
        </w:tc>
        <w:tc>
          <w:tcPr>
            <w:tcW w:w="7920" w:type="dxa"/>
          </w:tcPr>
          <w:p w:rsidR="00333C96" w:rsidRPr="00782322" w:rsidRDefault="00121965" w:rsidP="001F493E">
            <w:pPr>
              <w:pStyle w:val="RefDesc"/>
              <w:rPr>
                <w:lang w:val="en-US"/>
              </w:rPr>
            </w:pPr>
            <w:r w:rsidRPr="00FA5E62">
              <w:rPr>
                <w:szCs w:val="18"/>
              </w:rPr>
              <w:t>“OMA API Common Module (</w:t>
            </w:r>
            <w:proofErr w:type="spellStart"/>
            <w:r w:rsidRPr="00FA5E62">
              <w:rPr>
                <w:szCs w:val="18"/>
              </w:rPr>
              <w:t>omaapi</w:t>
            </w:r>
            <w:proofErr w:type="spellEnd"/>
            <w:r w:rsidRPr="00FA5E62">
              <w:rPr>
                <w:szCs w:val="18"/>
              </w:rPr>
              <w:t xml:space="preserve">)”, OMA-SUP-IDL-WRAPI-Common, </w:t>
            </w:r>
            <w:hyperlink r:id="rId13" w:history="1">
              <w:r w:rsidRPr="003070E6">
                <w:rPr>
                  <w:rStyle w:val="Hyperlink"/>
                  <w:lang w:val="en-US"/>
                </w:rPr>
                <w:t>URL:http://www.openmobilealliance.org/</w:t>
              </w:r>
            </w:hyperlink>
          </w:p>
        </w:tc>
      </w:tr>
      <w:tr w:rsidR="00C85114" w:rsidRPr="006B3551" w:rsidTr="00D52236">
        <w:trPr>
          <w:jc w:val="center"/>
        </w:trPr>
        <w:tc>
          <w:tcPr>
            <w:tcW w:w="2160" w:type="dxa"/>
          </w:tcPr>
          <w:p w:rsidR="00C85114" w:rsidRDefault="00C85114" w:rsidP="001F493E">
            <w:pPr>
              <w:pStyle w:val="RefLabel"/>
              <w:rPr>
                <w:szCs w:val="18"/>
              </w:rPr>
            </w:pPr>
            <w:r w:rsidRPr="00591C0A">
              <w:rPr>
                <w:szCs w:val="18"/>
              </w:rPr>
              <w:t>[RFC4627]</w:t>
            </w:r>
          </w:p>
        </w:tc>
        <w:tc>
          <w:tcPr>
            <w:tcW w:w="7920" w:type="dxa"/>
          </w:tcPr>
          <w:p w:rsidR="00C85114" w:rsidRPr="00FA5E62" w:rsidRDefault="00C85114" w:rsidP="001F493E">
            <w:pPr>
              <w:pStyle w:val="RefDesc"/>
              <w:rPr>
                <w:szCs w:val="18"/>
              </w:rPr>
            </w:pPr>
            <w:r w:rsidRPr="00591C0A">
              <w:rPr>
                <w:szCs w:val="18"/>
              </w:rPr>
              <w:t>“The application/</w:t>
            </w:r>
            <w:proofErr w:type="spellStart"/>
            <w:r w:rsidRPr="00591C0A">
              <w:rPr>
                <w:szCs w:val="18"/>
              </w:rPr>
              <w:t>json</w:t>
            </w:r>
            <w:proofErr w:type="spellEnd"/>
            <w:r w:rsidRPr="00591C0A">
              <w:rPr>
                <w:szCs w:val="18"/>
              </w:rPr>
              <w:t xml:space="preserve"> Media Type for JavaScript Object Notation (JSON)”, D. </w:t>
            </w:r>
            <w:proofErr w:type="spellStart"/>
            <w:r w:rsidRPr="00591C0A">
              <w:rPr>
                <w:szCs w:val="18"/>
              </w:rPr>
              <w:t>Crockford</w:t>
            </w:r>
            <w:proofErr w:type="spellEnd"/>
            <w:r w:rsidRPr="00591C0A">
              <w:rPr>
                <w:szCs w:val="18"/>
              </w:rPr>
              <w:t xml:space="preserve">, July 2006, </w:t>
            </w:r>
            <w:hyperlink r:id="rId14" w:history="1">
              <w:r w:rsidRPr="00591C0A">
                <w:rPr>
                  <w:rStyle w:val="Hyperlink"/>
                  <w:szCs w:val="18"/>
                </w:rPr>
                <w:t>URL:http://www.ietf.org/rfc/rfc4627.txt</w:t>
              </w:r>
            </w:hyperlink>
            <w:r>
              <w:rPr>
                <w:szCs w:val="18"/>
              </w:rPr>
              <w:t xml:space="preserve"> </w:t>
            </w:r>
          </w:p>
        </w:tc>
      </w:tr>
    </w:tbl>
    <w:p w:rsidR="00651D13" w:rsidRPr="00C438E2" w:rsidRDefault="00651D13">
      <w:pPr>
        <w:pStyle w:val="Heading2"/>
      </w:pPr>
      <w:bookmarkStart w:id="597" w:name="_Toc51147378"/>
      <w:bookmarkStart w:id="598" w:name="_Toc303066080"/>
      <w:r w:rsidRPr="00C438E2">
        <w:t>Informative References</w:t>
      </w:r>
      <w:bookmarkEnd w:id="597"/>
      <w:bookmarkEnd w:id="598"/>
    </w:p>
    <w:tbl>
      <w:tblPr>
        <w:tblW w:w="0" w:type="auto"/>
        <w:jc w:val="center"/>
        <w:tblLayout w:type="fixed"/>
        <w:tblLook w:val="0000"/>
      </w:tblPr>
      <w:tblGrid>
        <w:gridCol w:w="2160"/>
        <w:gridCol w:w="7920"/>
      </w:tblGrid>
      <w:tr w:rsidR="00837E43" w:rsidRPr="00C438E2" w:rsidTr="006A527C">
        <w:trPr>
          <w:jc w:val="center"/>
        </w:trPr>
        <w:tc>
          <w:tcPr>
            <w:tcW w:w="2160" w:type="dxa"/>
          </w:tcPr>
          <w:p w:rsidR="00837E43" w:rsidRPr="00C438E2" w:rsidRDefault="00837E43" w:rsidP="00075D90">
            <w:pPr>
              <w:pStyle w:val="RefLabel"/>
            </w:pPr>
            <w:r w:rsidRPr="00C438E2">
              <w:t>[DMDICT]</w:t>
            </w:r>
          </w:p>
        </w:tc>
        <w:tc>
          <w:tcPr>
            <w:tcW w:w="7920" w:type="dxa"/>
          </w:tcPr>
          <w:p w:rsidR="00837E43" w:rsidRPr="00FA5E62" w:rsidRDefault="00837E43" w:rsidP="00437ABE">
            <w:pPr>
              <w:pStyle w:val="RefDesc"/>
            </w:pPr>
            <w:r w:rsidRPr="00FA5E62">
              <w:t xml:space="preserve">" OMA Device Management Dictionary", Draft Version </w:t>
            </w:r>
            <w:r w:rsidR="00437ABE" w:rsidRPr="00FA5E62">
              <w:t>1</w:t>
            </w:r>
            <w:r w:rsidRPr="00FA5E62">
              <w:t xml:space="preserve">.0, , Open Mobile Alliance™, </w:t>
            </w:r>
            <w:hyperlink r:id="rId15" w:history="1">
              <w:r w:rsidRPr="00FA5E62">
                <w:rPr>
                  <w:rStyle w:val="Hyperlink"/>
                </w:rPr>
                <w:t>URL:http://www.openmobilealliance.org/</w:t>
              </w:r>
            </w:hyperlink>
          </w:p>
        </w:tc>
      </w:tr>
      <w:tr w:rsidR="00837E43" w:rsidRPr="00C438E2" w:rsidTr="006A527C">
        <w:trPr>
          <w:jc w:val="center"/>
        </w:trPr>
        <w:tc>
          <w:tcPr>
            <w:tcW w:w="2160" w:type="dxa"/>
          </w:tcPr>
          <w:p w:rsidR="00837E43" w:rsidRPr="00C438E2" w:rsidRDefault="00837E43" w:rsidP="006A527C">
            <w:pPr>
              <w:pStyle w:val="RefLabel"/>
            </w:pPr>
            <w:r w:rsidRPr="00C438E2">
              <w:t>[OMADICT]</w:t>
            </w:r>
          </w:p>
        </w:tc>
        <w:tc>
          <w:tcPr>
            <w:tcW w:w="7920" w:type="dxa"/>
          </w:tcPr>
          <w:p w:rsidR="00837E43" w:rsidRPr="00FA5E62" w:rsidRDefault="00837E43" w:rsidP="00437ABE">
            <w:pPr>
              <w:pStyle w:val="RefDesc"/>
              <w:rPr>
                <w:i/>
                <w:iCs/>
              </w:rPr>
            </w:pPr>
            <w:r w:rsidRPr="00FA5E62">
              <w:t xml:space="preserve">“Dictionary for OMA Specifications”, Version </w:t>
            </w:r>
            <w:r w:rsidR="00FC37F6" w:rsidRPr="00FA5E62">
              <w:t>2</w:t>
            </w:r>
            <w:r w:rsidRPr="00FA5E62">
              <w:t>.</w:t>
            </w:r>
            <w:r w:rsidR="00437ABE" w:rsidRPr="00FA5E62">
              <w:t>8</w:t>
            </w:r>
            <w:r w:rsidRPr="00FA5E62">
              <w:t>, Open Mobile Alliance</w:t>
            </w:r>
            <w:r w:rsidRPr="00FA5E62">
              <w:rPr>
                <w:rFonts w:cs="Arial"/>
              </w:rPr>
              <w:t>™,</w:t>
            </w:r>
            <w:r w:rsidRPr="00FA5E62">
              <w:br/>
              <w:t>OMA-ORG-Dictionary-</w:t>
            </w:r>
            <w:r w:rsidR="00FC37F6" w:rsidRPr="00FA5E62">
              <w:t>V2</w:t>
            </w:r>
            <w:r w:rsidRPr="00FA5E62">
              <w:t>_</w:t>
            </w:r>
            <w:r w:rsidR="00437ABE" w:rsidRPr="00FA5E62">
              <w:t>8</w:t>
            </w:r>
            <w:r w:rsidRPr="00FA5E62">
              <w:t xml:space="preserve">,                                                                </w:t>
            </w:r>
            <w:hyperlink r:id="rId16" w:history="1">
              <w:r w:rsidRPr="00FA5E62">
                <w:rPr>
                  <w:rStyle w:val="Hyperlink"/>
                </w:rPr>
                <w:t>URL:http://www.openmobilealliance.org/</w:t>
              </w:r>
            </w:hyperlink>
          </w:p>
        </w:tc>
      </w:tr>
      <w:tr w:rsidR="00664ED7" w:rsidRPr="00C438E2" w:rsidTr="006A527C">
        <w:trPr>
          <w:jc w:val="center"/>
        </w:trPr>
        <w:tc>
          <w:tcPr>
            <w:tcW w:w="2160" w:type="dxa"/>
          </w:tcPr>
          <w:p w:rsidR="00664ED7" w:rsidRPr="00C438E2" w:rsidRDefault="00664ED7" w:rsidP="006A527C">
            <w:pPr>
              <w:pStyle w:val="RefLabel"/>
            </w:pPr>
            <w:bookmarkStart w:id="599" w:name="WebIDL"/>
            <w:r>
              <w:t>[</w:t>
            </w:r>
            <w:proofErr w:type="spellStart"/>
            <w:r>
              <w:t>WebIDL</w:t>
            </w:r>
            <w:proofErr w:type="spellEnd"/>
            <w:r>
              <w:t>]</w:t>
            </w:r>
            <w:bookmarkEnd w:id="599"/>
          </w:p>
        </w:tc>
        <w:tc>
          <w:tcPr>
            <w:tcW w:w="7920" w:type="dxa"/>
          </w:tcPr>
          <w:p w:rsidR="00664ED7" w:rsidRPr="00FA5E62" w:rsidRDefault="00664ED7" w:rsidP="00FC37F6">
            <w:pPr>
              <w:pStyle w:val="RefDesc"/>
            </w:pPr>
            <w:r w:rsidRPr="00BD3D38">
              <w:rPr>
                <w:lang w:val="en-US"/>
              </w:rPr>
              <w:t>“Web IDL”, Worldwide Web Consortium (W3C), URL:http://www.w3.org/TR/WebIDL/</w:t>
            </w:r>
          </w:p>
        </w:tc>
      </w:tr>
    </w:tbl>
    <w:p w:rsidR="00651D13" w:rsidRPr="00C438E2" w:rsidRDefault="00651D13">
      <w:pPr>
        <w:pStyle w:val="Heading1"/>
      </w:pPr>
      <w:bookmarkStart w:id="600" w:name="_Toc303066081"/>
      <w:r w:rsidRPr="00C438E2">
        <w:lastRenderedPageBreak/>
        <w:t>Terminology and Conventions</w:t>
      </w:r>
      <w:bookmarkEnd w:id="582"/>
      <w:bookmarkEnd w:id="600"/>
    </w:p>
    <w:p w:rsidR="00651D13" w:rsidRPr="00C438E2" w:rsidRDefault="00651D13">
      <w:pPr>
        <w:pStyle w:val="Heading2"/>
      </w:pPr>
      <w:bookmarkStart w:id="601" w:name="_Toc51147380"/>
      <w:bookmarkStart w:id="602" w:name="_Ref511812783"/>
      <w:bookmarkStart w:id="603" w:name="_Toc51149239"/>
      <w:bookmarkStart w:id="604" w:name="_Toc303066082"/>
      <w:r w:rsidRPr="00C438E2">
        <w:t>Conventions</w:t>
      </w:r>
      <w:bookmarkEnd w:id="601"/>
      <w:bookmarkEnd w:id="604"/>
    </w:p>
    <w:p w:rsidR="00651D13" w:rsidRPr="00C438E2" w:rsidRDefault="00651D13">
      <w:pPr>
        <w:rPr>
          <w:snapToGrid w:val="0"/>
        </w:rPr>
      </w:pPr>
      <w:r w:rsidRPr="00C438E2">
        <w:rPr>
          <w:snapToGrid w:val="0"/>
        </w:rPr>
        <w:t>The key words “MUST”, “MUST NOT”, “REQUIRED”, “SHALL”, “SHALL NOT”, “SHOULD”, “SHOULD NOT”, “RECOMMENDED”, “MAY”, and “OPTIONAL” in this document are to be interpreted as described in [RFC2119].</w:t>
      </w:r>
    </w:p>
    <w:p w:rsidR="00651D13" w:rsidRPr="00C438E2" w:rsidRDefault="00651D13">
      <w:pPr>
        <w:rPr>
          <w:snapToGrid w:val="0"/>
        </w:rPr>
      </w:pPr>
      <w:r w:rsidRPr="00C438E2">
        <w:rPr>
          <w:snapToGrid w:val="0"/>
        </w:rPr>
        <w:t>All sections and appendixes, except “Scope” and “Introduction”, are normative, unless they are explicitly indicated to be informative.</w:t>
      </w:r>
    </w:p>
    <w:p w:rsidR="00651D13" w:rsidRPr="00C438E2" w:rsidRDefault="00651D13">
      <w:pPr>
        <w:pStyle w:val="Heading2"/>
      </w:pPr>
      <w:bookmarkStart w:id="605" w:name="_Toc51147381"/>
      <w:bookmarkStart w:id="606" w:name="_Toc303066083"/>
      <w:r w:rsidRPr="00C438E2">
        <w:t>Definitions</w:t>
      </w:r>
      <w:bookmarkEnd w:id="605"/>
      <w:bookmarkEnd w:id="606"/>
    </w:p>
    <w:p w:rsidR="00CA3968" w:rsidRDefault="00CA3968" w:rsidP="00CA3968">
      <w:pPr>
        <w:rPr>
          <w:lang w:eastAsia="zh-CN"/>
        </w:rPr>
      </w:pPr>
      <w:r w:rsidRPr="00C438E2">
        <w:rPr>
          <w:lang w:eastAsia="zh-CN"/>
        </w:rPr>
        <w:t>Kindly consult [DMDICT] and [OMADICT] for all definitions used in this document.</w:t>
      </w:r>
    </w:p>
    <w:tbl>
      <w:tblPr>
        <w:tblW w:w="0" w:type="auto"/>
        <w:tblInd w:w="115" w:type="dxa"/>
        <w:tblCellMar>
          <w:top w:w="29" w:type="dxa"/>
          <w:left w:w="115" w:type="dxa"/>
          <w:bottom w:w="29" w:type="dxa"/>
          <w:right w:w="115" w:type="dxa"/>
        </w:tblCellMar>
        <w:tblLook w:val="0000"/>
      </w:tblPr>
      <w:tblGrid>
        <w:gridCol w:w="2243"/>
        <w:gridCol w:w="7492"/>
      </w:tblGrid>
      <w:tr w:rsidR="006B3551" w:rsidRPr="0048735F" w:rsidTr="00333C96">
        <w:tc>
          <w:tcPr>
            <w:tcW w:w="2243" w:type="dxa"/>
          </w:tcPr>
          <w:p w:rsidR="006B3551" w:rsidRPr="0048735F" w:rsidRDefault="006B3551" w:rsidP="00333C96">
            <w:pPr>
              <w:pStyle w:val="DefLabel"/>
            </w:pPr>
            <w:r>
              <w:t xml:space="preserve">Local </w:t>
            </w:r>
            <w:del w:id="607" w:author="user" w:date="2011-09-06T09:21:00Z">
              <w:r w:rsidDel="00FA4EA7">
                <w:delText>a</w:delText>
              </w:r>
            </w:del>
            <w:ins w:id="608" w:author="user" w:date="2011-09-06T09:21:00Z">
              <w:r w:rsidR="00FA4EA7">
                <w:t>A</w:t>
              </w:r>
            </w:ins>
            <w:r>
              <w:t>pplication</w:t>
            </w:r>
          </w:p>
        </w:tc>
        <w:tc>
          <w:tcPr>
            <w:tcW w:w="7492" w:type="dxa"/>
          </w:tcPr>
          <w:p w:rsidR="006B3551" w:rsidRPr="00CE1283" w:rsidRDefault="006B3551" w:rsidP="006B3551">
            <w:pPr>
              <w:pStyle w:val="DefDesc"/>
            </w:pPr>
            <w:r w:rsidRPr="00CE1283">
              <w:t xml:space="preserve">A </w:t>
            </w:r>
            <w:del w:id="609" w:author="user" w:date="2011-09-06T09:24:00Z">
              <w:r w:rsidRPr="00CE1283" w:rsidDel="00FA4EA7">
                <w:delText>l</w:delText>
              </w:r>
            </w:del>
            <w:ins w:id="610" w:author="user" w:date="2011-09-06T09:24:00Z">
              <w:r w:rsidR="00FA4EA7">
                <w:t>L</w:t>
              </w:r>
            </w:ins>
            <w:r w:rsidRPr="00CE1283">
              <w:t xml:space="preserve">ocal </w:t>
            </w:r>
            <w:del w:id="611" w:author="user" w:date="2011-09-06T09:24:00Z">
              <w:r w:rsidRPr="00CE1283" w:rsidDel="00FA4EA7">
                <w:delText>a</w:delText>
              </w:r>
            </w:del>
            <w:ins w:id="612" w:author="user" w:date="2011-09-06T09:24:00Z">
              <w:r w:rsidR="00FA4EA7">
                <w:t>A</w:t>
              </w:r>
            </w:ins>
            <w:r w:rsidRPr="00CE1283">
              <w:t xml:space="preserve">pplication on the device is an agent (e.g. installed software) that operates according to an MO that is accessible by the DM Client and managed by the DM Server. </w:t>
            </w:r>
          </w:p>
        </w:tc>
      </w:tr>
    </w:tbl>
    <w:p w:rsidR="006A527C" w:rsidRPr="00C438E2" w:rsidRDefault="006A527C" w:rsidP="00D9235F">
      <w:pPr>
        <w:pStyle w:val="Heading2"/>
      </w:pPr>
      <w:bookmarkStart w:id="613" w:name="_Toc303066084"/>
      <w:r w:rsidRPr="00C438E2">
        <w:t>Abbreviations</w:t>
      </w:r>
      <w:bookmarkEnd w:id="613"/>
    </w:p>
    <w:p w:rsidR="00CA3968" w:rsidRPr="00C438E2" w:rsidRDefault="00CA3968" w:rsidP="00CA3968">
      <w:r w:rsidRPr="00C438E2">
        <w:rPr>
          <w:snapToGrid w:val="0"/>
        </w:rPr>
        <w:t>Kindly consult [DMDICT] and [OMADICT] for all abbreviations used in this document.</w:t>
      </w:r>
    </w:p>
    <w:p w:rsidR="00651D13" w:rsidRPr="00C438E2" w:rsidRDefault="00651D13">
      <w:pPr>
        <w:pStyle w:val="Heading1"/>
        <w:tabs>
          <w:tab w:val="clear" w:pos="9634"/>
          <w:tab w:val="right" w:pos="9630"/>
        </w:tabs>
      </w:pPr>
      <w:bookmarkStart w:id="614" w:name="_Toc303066085"/>
      <w:r w:rsidRPr="00C438E2">
        <w:lastRenderedPageBreak/>
        <w:t>Introduction</w:t>
      </w:r>
      <w:bookmarkEnd w:id="602"/>
      <w:bookmarkEnd w:id="603"/>
      <w:bookmarkEnd w:id="614"/>
    </w:p>
    <w:p w:rsidR="009C6A8C" w:rsidRPr="00C438E2" w:rsidRDefault="00FC37F6" w:rsidP="003D297C">
      <w:pPr>
        <w:jc w:val="both"/>
      </w:pPr>
      <w:bookmarkStart w:id="615" w:name="_Toc51149240"/>
      <w:r>
        <w:t xml:space="preserve">The OMA DM protocol is used for remote management of devices. The DM protocol is a direct communication between a DM Server and a DM Client. It does not specify the communication between </w:t>
      </w:r>
      <w:proofErr w:type="gramStart"/>
      <w:r>
        <w:t>device’s</w:t>
      </w:r>
      <w:proofErr w:type="gramEnd"/>
      <w:r>
        <w:t xml:space="preserve"> </w:t>
      </w:r>
      <w:del w:id="616" w:author="user" w:date="2011-09-06T09:22:00Z">
        <w:r w:rsidDel="00FA4EA7">
          <w:delText>l</w:delText>
        </w:r>
      </w:del>
      <w:ins w:id="617" w:author="user" w:date="2011-09-06T09:22:00Z">
        <w:r w:rsidR="00FA4EA7">
          <w:t>L</w:t>
        </w:r>
      </w:ins>
      <w:r>
        <w:t xml:space="preserve">ocal </w:t>
      </w:r>
      <w:del w:id="618" w:author="user" w:date="2011-09-06T09:22:00Z">
        <w:r w:rsidDel="00FA4EA7">
          <w:delText>a</w:delText>
        </w:r>
      </w:del>
      <w:ins w:id="619" w:author="user" w:date="2011-09-06T09:22:00Z">
        <w:r w:rsidR="00FA4EA7">
          <w:t>A</w:t>
        </w:r>
      </w:ins>
      <w:r>
        <w:t>pplications and a DM Client.</w:t>
      </w:r>
      <w:ins w:id="620" w:author="user" w:date="2011-08-18T09:09:00Z">
        <w:r w:rsidR="0077594F">
          <w:t xml:space="preserve"> </w:t>
        </w:r>
      </w:ins>
      <w:r>
        <w:t xml:space="preserve">This document provides a Device Management Client API framework to allow device’s </w:t>
      </w:r>
      <w:del w:id="621" w:author="user" w:date="2011-09-06T09:22:00Z">
        <w:r w:rsidDel="00FA4EA7">
          <w:delText>l</w:delText>
        </w:r>
      </w:del>
      <w:ins w:id="622" w:author="user" w:date="2011-09-06T09:22:00Z">
        <w:r w:rsidR="00FA4EA7">
          <w:t>L</w:t>
        </w:r>
      </w:ins>
      <w:r>
        <w:t xml:space="preserve">ocal </w:t>
      </w:r>
      <w:del w:id="623" w:author="user" w:date="2011-09-06T09:22:00Z">
        <w:r w:rsidDel="00FA4EA7">
          <w:delText>a</w:delText>
        </w:r>
      </w:del>
      <w:ins w:id="624" w:author="user" w:date="2011-09-06T09:22:00Z">
        <w:r w:rsidR="00FA4EA7">
          <w:t>A</w:t>
        </w:r>
      </w:ins>
      <w:r>
        <w:t>pplications and the DM Client to communicate.</w:t>
      </w:r>
    </w:p>
    <w:p w:rsidR="00BD2703" w:rsidRPr="00C438E2" w:rsidRDefault="00BD2703" w:rsidP="00BD2703">
      <w:pPr>
        <w:pStyle w:val="Heading1"/>
        <w:tabs>
          <w:tab w:val="clear" w:pos="9634"/>
          <w:tab w:val="right" w:pos="10080"/>
        </w:tabs>
      </w:pPr>
      <w:bookmarkStart w:id="625" w:name="_Toc196557508"/>
      <w:bookmarkStart w:id="626" w:name="_Toc196800292"/>
      <w:bookmarkStart w:id="627" w:name="_Toc51147387"/>
      <w:bookmarkStart w:id="628" w:name="_Toc51149241"/>
      <w:bookmarkStart w:id="629" w:name="_Toc303066086"/>
      <w:bookmarkEnd w:id="615"/>
      <w:r w:rsidRPr="00C438E2">
        <w:lastRenderedPageBreak/>
        <w:t>Requirements</w:t>
      </w:r>
      <w:r w:rsidRPr="00C438E2">
        <w:tab/>
        <w:t>(Normative)</w:t>
      </w:r>
      <w:bookmarkEnd w:id="625"/>
      <w:bookmarkEnd w:id="626"/>
      <w:bookmarkEnd w:id="629"/>
    </w:p>
    <w:p w:rsidR="00903439" w:rsidRPr="00C438E2" w:rsidRDefault="00903439" w:rsidP="00903439">
      <w:pPr>
        <w:pStyle w:val="Heading2"/>
        <w:tabs>
          <w:tab w:val="num" w:pos="1148"/>
        </w:tabs>
      </w:pPr>
      <w:bookmarkStart w:id="630" w:name="_Toc257732819"/>
      <w:bookmarkStart w:id="631" w:name="_Toc262718238"/>
      <w:bookmarkStart w:id="632" w:name="_Toc303066087"/>
      <w:r w:rsidRPr="00C438E2">
        <w:t>High-Level Functional Requirements</w:t>
      </w:r>
      <w:bookmarkEnd w:id="630"/>
      <w:bookmarkEnd w:id="631"/>
      <w:bookmarkEnd w:id="632"/>
    </w:p>
    <w:tbl>
      <w:tblPr>
        <w:tblW w:w="0" w:type="auto"/>
        <w:jc w:val="center"/>
        <w:tblLayout w:type="fixed"/>
        <w:tblLook w:val="0000"/>
      </w:tblPr>
      <w:tblGrid>
        <w:gridCol w:w="2004"/>
        <w:gridCol w:w="6285"/>
        <w:gridCol w:w="1829"/>
      </w:tblGrid>
      <w:tr w:rsidR="00903439" w:rsidRPr="00C438E2" w:rsidTr="00D52236">
        <w:trPr>
          <w:jc w:val="center"/>
        </w:trPr>
        <w:tc>
          <w:tcPr>
            <w:tcW w:w="2004"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Label</w:t>
            </w:r>
          </w:p>
        </w:tc>
        <w:tc>
          <w:tcPr>
            <w:tcW w:w="6285" w:type="dxa"/>
            <w:tcBorders>
              <w:top w:val="single" w:sz="4" w:space="0" w:color="000000"/>
              <w:left w:val="single" w:sz="4" w:space="0" w:color="000000"/>
              <w:bottom w:val="single" w:sz="4" w:space="0" w:color="000000"/>
            </w:tcBorders>
            <w:shd w:val="clear" w:color="auto" w:fill="CCFFCC"/>
          </w:tcPr>
          <w:p w:rsidR="00903439" w:rsidRPr="00C438E2" w:rsidRDefault="00903439" w:rsidP="00E650DB">
            <w:pPr>
              <w:pStyle w:val="TableHead"/>
              <w:snapToGrid w:val="0"/>
            </w:pPr>
            <w:r w:rsidRPr="00C438E2">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903439" w:rsidRPr="00C438E2" w:rsidRDefault="00903439" w:rsidP="00E650DB">
            <w:pPr>
              <w:pStyle w:val="TableHead"/>
              <w:snapToGrid w:val="0"/>
            </w:pPr>
            <w:r w:rsidRPr="00C438E2">
              <w:t>Release</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787976">
            <w:pPr>
              <w:pStyle w:val="TableRow"/>
              <w:snapToGrid w:val="0"/>
            </w:pPr>
            <w:r w:rsidRPr="00C438E2">
              <w:rPr>
                <w:color w:val="000000"/>
              </w:rPr>
              <w:t>DMClientAPIfw1_0-HLF-1</w:t>
            </w:r>
          </w:p>
        </w:tc>
        <w:tc>
          <w:tcPr>
            <w:tcW w:w="6285" w:type="dxa"/>
            <w:tcBorders>
              <w:top w:val="single" w:sz="4" w:space="0" w:color="000000"/>
              <w:left w:val="single" w:sz="4" w:space="0" w:color="000000"/>
              <w:bottom w:val="single" w:sz="4" w:space="0" w:color="000000"/>
            </w:tcBorders>
          </w:tcPr>
          <w:p w:rsidR="00C438E2" w:rsidRPr="00C438E2" w:rsidRDefault="00C438E2" w:rsidP="0077594F">
            <w:pPr>
              <w:pStyle w:val="TableRow"/>
            </w:pPr>
            <w:r w:rsidRPr="00C438E2">
              <w:rPr>
                <w:iCs/>
                <w:color w:val="000000"/>
              </w:rPr>
              <w:t xml:space="preserve">The DM Client SHALL allow </w:t>
            </w:r>
            <w:del w:id="633" w:author="user" w:date="2011-08-18T09:10:00Z">
              <w:r w:rsidRPr="00C438E2" w:rsidDel="0077594F">
                <w:rPr>
                  <w:iCs/>
                  <w:color w:val="000000"/>
                </w:rPr>
                <w:delText xml:space="preserve">local </w:delText>
              </w:r>
            </w:del>
            <w:r w:rsidRPr="00C438E2">
              <w:rPr>
                <w:iCs/>
                <w:color w:val="000000"/>
              </w:rPr>
              <w:t>device</w:t>
            </w:r>
            <w:ins w:id="634" w:author="user" w:date="2011-08-18T09:10:00Z">
              <w:r w:rsidR="00FA4EA7">
                <w:rPr>
                  <w:iCs/>
                  <w:color w:val="000000"/>
                </w:rPr>
                <w:t xml:space="preserve">’s </w:t>
              </w:r>
            </w:ins>
            <w:ins w:id="635" w:author="user" w:date="2011-09-06T09:22:00Z">
              <w:r w:rsidR="00FA4EA7">
                <w:rPr>
                  <w:iCs/>
                  <w:color w:val="000000"/>
                </w:rPr>
                <w:t>L</w:t>
              </w:r>
            </w:ins>
            <w:ins w:id="636" w:author="user" w:date="2011-08-18T09:10:00Z">
              <w:r w:rsidR="0077594F">
                <w:rPr>
                  <w:iCs/>
                  <w:color w:val="000000"/>
                </w:rPr>
                <w:t>ocal</w:t>
              </w:r>
            </w:ins>
            <w:r w:rsidRPr="00C438E2">
              <w:rPr>
                <w:iCs/>
                <w:color w:val="000000"/>
              </w:rPr>
              <w:t xml:space="preserve"> </w:t>
            </w:r>
            <w:del w:id="637" w:author="user" w:date="2011-09-06T09:22:00Z">
              <w:r w:rsidRPr="00C438E2" w:rsidDel="00FA4EA7">
                <w:rPr>
                  <w:iCs/>
                  <w:color w:val="000000"/>
                </w:rPr>
                <w:delText>a</w:delText>
              </w:r>
            </w:del>
            <w:ins w:id="638" w:author="user" w:date="2011-09-06T09:22:00Z">
              <w:r w:rsidR="00FA4EA7">
                <w:rPr>
                  <w:iCs/>
                  <w:color w:val="000000"/>
                </w:rPr>
                <w:t>A</w:t>
              </w:r>
            </w:ins>
            <w:r w:rsidRPr="00C438E2">
              <w:rPr>
                <w:iCs/>
                <w:color w:val="000000"/>
              </w:rPr>
              <w:t xml:space="preserve">pplications to interact with registered </w:t>
            </w:r>
            <w:del w:id="639" w:author="user" w:date="2011-08-18T09:10:00Z">
              <w:r w:rsidRPr="00C438E2" w:rsidDel="0077594F">
                <w:rPr>
                  <w:iCs/>
                  <w:color w:val="000000"/>
                </w:rPr>
                <w:delText xml:space="preserve">device </w:delText>
              </w:r>
            </w:del>
            <w:ins w:id="640" w:author="user" w:date="2011-08-18T09:10:00Z">
              <w:r w:rsidR="0077594F">
                <w:rPr>
                  <w:iCs/>
                  <w:color w:val="000000"/>
                </w:rPr>
                <w:t>D</w:t>
              </w:r>
              <w:r w:rsidR="0077594F" w:rsidRPr="00C438E2">
                <w:rPr>
                  <w:iCs/>
                  <w:color w:val="000000"/>
                </w:rPr>
                <w:t xml:space="preserve">evice </w:t>
              </w:r>
            </w:ins>
            <w:r w:rsidRPr="00C438E2">
              <w:rPr>
                <w:iCs/>
                <w:color w:val="000000"/>
              </w:rPr>
              <w:t>Management Objects</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DMClientAPIfw1_0-HLF-2</w:t>
            </w:r>
          </w:p>
        </w:tc>
        <w:tc>
          <w:tcPr>
            <w:tcW w:w="6285" w:type="dxa"/>
            <w:tcBorders>
              <w:top w:val="single" w:sz="4" w:space="0" w:color="000000"/>
              <w:left w:val="single" w:sz="4" w:space="0" w:color="000000"/>
              <w:bottom w:val="single" w:sz="4" w:space="0" w:color="000000"/>
            </w:tcBorders>
          </w:tcPr>
          <w:p w:rsidR="00C438E2" w:rsidRPr="00C438E2" w:rsidRDefault="00C438E2" w:rsidP="00664ED7">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for device applications to request notification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C438E2" w:rsidRPr="00C438E2" w:rsidTr="00D52236">
        <w:trPr>
          <w:jc w:val="center"/>
        </w:trPr>
        <w:tc>
          <w:tcPr>
            <w:tcW w:w="2004" w:type="dxa"/>
            <w:tcBorders>
              <w:top w:val="single" w:sz="4" w:space="0" w:color="000000"/>
              <w:left w:val="single" w:sz="4" w:space="0" w:color="000000"/>
              <w:bottom w:val="single" w:sz="4" w:space="0" w:color="000000"/>
            </w:tcBorders>
          </w:tcPr>
          <w:p w:rsidR="00C438E2" w:rsidRPr="00C438E2" w:rsidRDefault="00C438E2" w:rsidP="00E650DB">
            <w:pPr>
              <w:pStyle w:val="TableRow"/>
              <w:snapToGrid w:val="0"/>
            </w:pPr>
            <w:r w:rsidRPr="00C438E2">
              <w:rPr>
                <w:color w:val="000000"/>
              </w:rPr>
              <w:t>DMClientAPIfw1_0-HLF-3</w:t>
            </w:r>
          </w:p>
        </w:tc>
        <w:tc>
          <w:tcPr>
            <w:tcW w:w="6285" w:type="dxa"/>
            <w:tcBorders>
              <w:top w:val="single" w:sz="4" w:space="0" w:color="000000"/>
              <w:left w:val="single" w:sz="4" w:space="0" w:color="000000"/>
              <w:bottom w:val="single" w:sz="4" w:space="0" w:color="000000"/>
            </w:tcBorders>
          </w:tcPr>
          <w:p w:rsidR="00C438E2" w:rsidRPr="00C438E2" w:rsidRDefault="00C438E2" w:rsidP="00E650DB">
            <w:pPr>
              <w:pStyle w:val="TableRow"/>
            </w:pPr>
            <w:r w:rsidRPr="00C438E2">
              <w:rPr>
                <w:iCs/>
                <w:color w:val="000000"/>
              </w:rPr>
              <w:t xml:space="preserve">The </w:t>
            </w:r>
            <w:proofErr w:type="spellStart"/>
            <w:r w:rsidRPr="00C438E2">
              <w:rPr>
                <w:iCs/>
                <w:color w:val="000000"/>
              </w:rPr>
              <w:t>DM</w:t>
            </w:r>
            <w:r w:rsidR="00FC37F6">
              <w:rPr>
                <w:iCs/>
                <w:color w:val="000000"/>
              </w:rPr>
              <w:t>ClientAPIfw</w:t>
            </w:r>
            <w:proofErr w:type="spellEnd"/>
            <w:r w:rsidRPr="00C438E2">
              <w:rPr>
                <w:iCs/>
                <w:color w:val="000000"/>
              </w:rPr>
              <w:t xml:space="preserve"> enabler SHALL provide a mechanism to notify a device application of changes to a registered MO.</w:t>
            </w:r>
          </w:p>
        </w:tc>
        <w:tc>
          <w:tcPr>
            <w:tcW w:w="1829" w:type="dxa"/>
            <w:tcBorders>
              <w:top w:val="single" w:sz="4" w:space="0" w:color="000000"/>
              <w:left w:val="single" w:sz="4" w:space="0" w:color="000000"/>
              <w:bottom w:val="single" w:sz="4" w:space="0" w:color="000000"/>
              <w:right w:val="single" w:sz="4" w:space="0" w:color="000000"/>
            </w:tcBorders>
          </w:tcPr>
          <w:p w:rsidR="00C438E2" w:rsidRPr="00C438E2" w:rsidRDefault="00FC37F6" w:rsidP="00E650DB">
            <w:pPr>
              <w:pStyle w:val="TableRow"/>
              <w:snapToGrid w:val="0"/>
            </w:pPr>
            <w:r>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DMClientAPIfw1_0-HLF-4</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rPr>
                <w:color w:val="000000"/>
              </w:rPr>
              <w:t xml:space="preserve"> enabler </w:t>
            </w:r>
            <w:r w:rsidRPr="00EF4498">
              <w:t>SHALL support API’s to access OMA DM enabler</w:t>
            </w:r>
            <w:r w:rsidRPr="00EF4498">
              <w:rPr>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DMClientAPIfw1_0-HLF-5</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API’s support SHALL be discoverable by device’s </w:t>
            </w:r>
            <w:del w:id="641" w:author="user" w:date="2011-09-06T09:22:00Z">
              <w:r w:rsidRPr="00EF4498" w:rsidDel="00FA4EA7">
                <w:delText>l</w:delText>
              </w:r>
            </w:del>
            <w:ins w:id="642" w:author="user" w:date="2011-09-06T09:22:00Z">
              <w:r w:rsidR="00FA4EA7">
                <w:t>L</w:t>
              </w:r>
            </w:ins>
            <w:r w:rsidRPr="00EF4498">
              <w:t xml:space="preserve">ocal </w:t>
            </w:r>
            <w:del w:id="643" w:author="user" w:date="2011-09-06T09:22:00Z">
              <w:r w:rsidRPr="00EF4498" w:rsidDel="00FA4EA7">
                <w:delText>a</w:delText>
              </w:r>
            </w:del>
            <w:ins w:id="644" w:author="user" w:date="2011-09-06T09:22:00Z">
              <w:r w:rsidR="00FA4EA7">
                <w:t>A</w:t>
              </w:r>
            </w:ins>
            <w:r w:rsidRPr="00EF4498">
              <w:t>pplications.</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DMClientAPIfw1_0-HLF-6</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API SHALL </w:t>
            </w:r>
            <w:proofErr w:type="gramStart"/>
            <w:r w:rsidRPr="00EF4498">
              <w:t>be</w:t>
            </w:r>
            <w:proofErr w:type="gramEnd"/>
            <w:r w:rsidRPr="00EF4498">
              <w:t xml:space="preserve"> defined using consistent API design patterns, e.g. error handling, namespaces, and interface structure.</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DMClientAPIfw1_0-HLF-7</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color w:val="000000"/>
              </w:rPr>
              <w:t xml:space="preserve">The </w:t>
            </w:r>
            <w:proofErr w:type="spellStart"/>
            <w:r w:rsidRPr="00EF4498">
              <w:rPr>
                <w:color w:val="000000"/>
              </w:rPr>
              <w:t>DMClientAPIfw</w:t>
            </w:r>
            <w:proofErr w:type="spellEnd"/>
            <w:r w:rsidRPr="00EF4498">
              <w:t xml:space="preserve"> SHALL support </w:t>
            </w:r>
            <w:r w:rsidRPr="00EF4498">
              <w:rPr>
                <w:rFonts w:hint="eastAsia"/>
                <w:lang w:eastAsia="zh-CN"/>
              </w:rPr>
              <w:t>scripting language</w:t>
            </w:r>
            <w:r w:rsidRPr="00EF4498">
              <w:t xml:space="preserve"> callable API</w:t>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664ED7" w:rsidRPr="00C438E2" w:rsidTr="00D52236">
        <w:trPr>
          <w:jc w:val="center"/>
        </w:trPr>
        <w:tc>
          <w:tcPr>
            <w:tcW w:w="2004" w:type="dxa"/>
            <w:tcBorders>
              <w:top w:val="single" w:sz="4" w:space="0" w:color="000000"/>
              <w:left w:val="single" w:sz="4" w:space="0" w:color="000000"/>
              <w:bottom w:val="single" w:sz="4" w:space="0" w:color="000000"/>
            </w:tcBorders>
          </w:tcPr>
          <w:p w:rsidR="00664ED7" w:rsidRPr="00C438E2" w:rsidRDefault="00664ED7" w:rsidP="00E650DB">
            <w:pPr>
              <w:pStyle w:val="TableRow"/>
              <w:snapToGrid w:val="0"/>
              <w:rPr>
                <w:color w:val="000000"/>
              </w:rPr>
            </w:pPr>
            <w:r w:rsidRPr="00EF4498">
              <w:rPr>
                <w:color w:val="000000"/>
              </w:rPr>
              <w:t>DMClientAPIfw1_0-HLF-8</w:t>
            </w:r>
          </w:p>
        </w:tc>
        <w:tc>
          <w:tcPr>
            <w:tcW w:w="6285" w:type="dxa"/>
            <w:tcBorders>
              <w:top w:val="single" w:sz="4" w:space="0" w:color="000000"/>
              <w:left w:val="single" w:sz="4" w:space="0" w:color="000000"/>
              <w:bottom w:val="single" w:sz="4" w:space="0" w:color="000000"/>
            </w:tcBorders>
          </w:tcPr>
          <w:p w:rsidR="00664ED7" w:rsidRPr="00C438E2" w:rsidRDefault="00664ED7" w:rsidP="00E650DB">
            <w:pPr>
              <w:pStyle w:val="TableRow"/>
              <w:rPr>
                <w:iCs/>
                <w:color w:val="000000"/>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API SHALL be defined in Web IDL </w:t>
            </w:r>
            <w:r w:rsidR="00926458" w:rsidRPr="00EF4498">
              <w:fldChar w:fldCharType="begin"/>
            </w:r>
            <w:r w:rsidRPr="00EF4498">
              <w:instrText xml:space="preserve"> REF WebIDL \h </w:instrText>
            </w:r>
            <w:r w:rsidR="00926458" w:rsidRPr="00EF4498">
              <w:fldChar w:fldCharType="separate"/>
            </w:r>
            <w:r w:rsidRPr="00EF4498">
              <w:t>[</w:t>
            </w:r>
            <w:proofErr w:type="spellStart"/>
            <w:r w:rsidRPr="00EF4498">
              <w:t>WebIDL</w:t>
            </w:r>
            <w:proofErr w:type="spellEnd"/>
            <w:r w:rsidRPr="00EF4498">
              <w:t>]</w:t>
            </w:r>
            <w:r w:rsidR="00926458" w:rsidRPr="00EF4498">
              <w:fldChar w:fldCharType="end"/>
            </w:r>
          </w:p>
        </w:tc>
        <w:tc>
          <w:tcPr>
            <w:tcW w:w="1829" w:type="dxa"/>
            <w:tcBorders>
              <w:top w:val="single" w:sz="4" w:space="0" w:color="000000"/>
              <w:left w:val="single" w:sz="4" w:space="0" w:color="000000"/>
              <w:bottom w:val="single" w:sz="4" w:space="0" w:color="000000"/>
              <w:right w:val="single" w:sz="4" w:space="0" w:color="000000"/>
            </w:tcBorders>
          </w:tcPr>
          <w:p w:rsidR="00664ED7" w:rsidRPr="00C438E2" w:rsidDel="00FC37F6" w:rsidRDefault="00664ED7"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EF4498" w:rsidRDefault="00FB2102" w:rsidP="00E650DB">
            <w:pPr>
              <w:pStyle w:val="TableRow"/>
              <w:snapToGrid w:val="0"/>
              <w:rPr>
                <w:color w:val="000000"/>
              </w:rPr>
            </w:pPr>
            <w:r w:rsidRPr="00EF4498">
              <w:rPr>
                <w:color w:val="000000"/>
              </w:rPr>
              <w:t>DMClientAPIfw1_0-HLF-</w:t>
            </w:r>
            <w:r>
              <w:rPr>
                <w:color w:val="000000"/>
              </w:rPr>
              <w:t>9</w:t>
            </w:r>
          </w:p>
        </w:tc>
        <w:tc>
          <w:tcPr>
            <w:tcW w:w="6285" w:type="dxa"/>
            <w:tcBorders>
              <w:top w:val="single" w:sz="4" w:space="0" w:color="000000"/>
              <w:left w:val="single" w:sz="4" w:space="0" w:color="000000"/>
              <w:bottom w:val="single" w:sz="4" w:space="0" w:color="000000"/>
            </w:tcBorders>
          </w:tcPr>
          <w:p w:rsidR="00FB2102" w:rsidRPr="00EF4498" w:rsidRDefault="00FB2102" w:rsidP="00E650DB">
            <w:pPr>
              <w:pStyle w:val="TableRow"/>
              <w:rPr>
                <w:lang w:eastAsia="zh-CN"/>
              </w:rPr>
            </w:pPr>
            <w:r w:rsidRPr="00EF4498">
              <w:rPr>
                <w:rFonts w:hint="eastAsia"/>
                <w:lang w:eastAsia="zh-CN"/>
              </w:rPr>
              <w:t xml:space="preserve">The </w:t>
            </w:r>
            <w:proofErr w:type="spellStart"/>
            <w:r w:rsidRPr="00EF4498">
              <w:rPr>
                <w:rFonts w:hint="eastAsia"/>
                <w:lang w:eastAsia="zh-CN"/>
              </w:rPr>
              <w:t>DMClientAPIfw</w:t>
            </w:r>
            <w:proofErr w:type="spellEnd"/>
            <w:r w:rsidRPr="00EF4498">
              <w:t xml:space="preserve"> SHALL </w:t>
            </w:r>
            <w:proofErr w:type="gramStart"/>
            <w:r w:rsidRPr="00EF4498">
              <w:t>be</w:t>
            </w:r>
            <w:proofErr w:type="gramEnd"/>
            <w:r w:rsidRPr="00EF4498">
              <w:t xml:space="preserve"> </w:t>
            </w:r>
            <w:r>
              <w:t>platform independent</w:t>
            </w:r>
            <w:r w:rsidR="00C215A4">
              <w:t>.</w:t>
            </w:r>
          </w:p>
        </w:tc>
        <w:tc>
          <w:tcPr>
            <w:tcW w:w="1829" w:type="dxa"/>
            <w:tcBorders>
              <w:top w:val="single" w:sz="4" w:space="0" w:color="000000"/>
              <w:left w:val="single" w:sz="4" w:space="0" w:color="000000"/>
              <w:bottom w:val="single" w:sz="4" w:space="0" w:color="000000"/>
              <w:right w:val="single" w:sz="4" w:space="0" w:color="000000"/>
            </w:tcBorders>
          </w:tcPr>
          <w:p w:rsidR="00FB2102" w:rsidRPr="00EF4498" w:rsidRDefault="00FB2102" w:rsidP="00E650DB">
            <w:pPr>
              <w:pStyle w:val="TableRow"/>
              <w:snapToGrid w:val="0"/>
              <w:rPr>
                <w:color w:val="000000"/>
              </w:rPr>
            </w:pPr>
            <w:r w:rsidRPr="00EF4498">
              <w:rPr>
                <w:color w:val="000000"/>
              </w:rPr>
              <w:t>1.0</w:t>
            </w:r>
          </w:p>
        </w:tc>
      </w:tr>
      <w:tr w:rsidR="00FB2102" w:rsidRPr="00C438E2" w:rsidTr="00D52236">
        <w:trPr>
          <w:jc w:val="center"/>
        </w:trPr>
        <w:tc>
          <w:tcPr>
            <w:tcW w:w="2004" w:type="dxa"/>
            <w:tcBorders>
              <w:top w:val="single" w:sz="4" w:space="0" w:color="000000"/>
              <w:left w:val="single" w:sz="4" w:space="0" w:color="000000"/>
              <w:bottom w:val="single" w:sz="4" w:space="0" w:color="000000"/>
            </w:tcBorders>
          </w:tcPr>
          <w:p w:rsidR="00FB2102" w:rsidRPr="00FB2102" w:rsidRDefault="00FB2102" w:rsidP="00FB2102">
            <w:pPr>
              <w:pStyle w:val="TableRow"/>
              <w:snapToGrid w:val="0"/>
              <w:rPr>
                <w:color w:val="000000"/>
              </w:rPr>
            </w:pPr>
            <w:r w:rsidRPr="00FB2102">
              <w:rPr>
                <w:color w:val="000000"/>
              </w:rPr>
              <w:t>DMClientAPIfw1_0-HLF-10</w:t>
            </w:r>
          </w:p>
        </w:tc>
        <w:tc>
          <w:tcPr>
            <w:tcW w:w="6285" w:type="dxa"/>
            <w:tcBorders>
              <w:top w:val="single" w:sz="4" w:space="0" w:color="000000"/>
              <w:left w:val="single" w:sz="4" w:space="0" w:color="000000"/>
              <w:bottom w:val="single" w:sz="4" w:space="0" w:color="000000"/>
            </w:tcBorders>
          </w:tcPr>
          <w:p w:rsidR="00FB2102" w:rsidRPr="00FB2102" w:rsidRDefault="00FB2102" w:rsidP="00E650DB">
            <w:pPr>
              <w:pStyle w:val="TableRow"/>
              <w:rPr>
                <w:lang w:eastAsia="zh-CN"/>
              </w:rPr>
            </w:pPr>
            <w:r w:rsidRPr="00FB2102">
              <w:rPr>
                <w:color w:val="000000"/>
              </w:rPr>
              <w:t xml:space="preserve">The </w:t>
            </w:r>
            <w:proofErr w:type="spellStart"/>
            <w:r w:rsidRPr="00FB2102">
              <w:rPr>
                <w:color w:val="000000"/>
              </w:rPr>
              <w:t>DMClientAPIfw</w:t>
            </w:r>
            <w:proofErr w:type="spellEnd"/>
            <w:r w:rsidRPr="00FB2102">
              <w:rPr>
                <w:color w:val="000000"/>
              </w:rPr>
              <w:t xml:space="preserve"> API SHALL </w:t>
            </w:r>
            <w:proofErr w:type="gramStart"/>
            <w:r w:rsidRPr="00FB2102">
              <w:rPr>
                <w:color w:val="000000"/>
              </w:rPr>
              <w:t>be</w:t>
            </w:r>
            <w:proofErr w:type="gramEnd"/>
            <w:r w:rsidRPr="00FB2102">
              <w:rPr>
                <w:color w:val="000000"/>
              </w:rPr>
              <w:t xml:space="preserve"> compatible with OMA DM enabler version 1.2 and any later backward compatible versions.</w:t>
            </w:r>
          </w:p>
        </w:tc>
        <w:tc>
          <w:tcPr>
            <w:tcW w:w="1829" w:type="dxa"/>
            <w:tcBorders>
              <w:top w:val="single" w:sz="4" w:space="0" w:color="000000"/>
              <w:left w:val="single" w:sz="4" w:space="0" w:color="000000"/>
              <w:bottom w:val="single" w:sz="4" w:space="0" w:color="000000"/>
              <w:right w:val="single" w:sz="4" w:space="0" w:color="000000"/>
            </w:tcBorders>
          </w:tcPr>
          <w:p w:rsidR="00FB2102" w:rsidRPr="00FB2102" w:rsidRDefault="00FB2102" w:rsidP="00FB2102">
            <w:pPr>
              <w:pStyle w:val="TableRow"/>
              <w:snapToGrid w:val="0"/>
              <w:rPr>
                <w:color w:val="000000"/>
              </w:rPr>
            </w:pPr>
            <w:r w:rsidRPr="00FB2102">
              <w:rPr>
                <w:color w:val="000000"/>
              </w:rPr>
              <w:t>1.0</w:t>
            </w:r>
          </w:p>
        </w:tc>
      </w:tr>
    </w:tbl>
    <w:p w:rsidR="00BD2703" w:rsidRDefault="00FB2102" w:rsidP="00FB2102">
      <w:pPr>
        <w:pStyle w:val="Heading2"/>
      </w:pPr>
      <w:bookmarkStart w:id="645" w:name="_Toc303066088"/>
      <w:r>
        <w:rPr>
          <w:rFonts w:hint="eastAsia"/>
          <w:lang w:eastAsia="ja-JP"/>
        </w:rPr>
        <w:t>DM-7 (Registration) API</w:t>
      </w:r>
      <w:r w:rsidRPr="00C438E2">
        <w:t xml:space="preserve"> Requirements</w:t>
      </w:r>
      <w:bookmarkEnd w:id="645"/>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DM7-API-001</w:t>
            </w:r>
          </w:p>
        </w:tc>
        <w:tc>
          <w:tcPr>
            <w:tcW w:w="6285" w:type="dxa"/>
            <w:tcBorders>
              <w:top w:val="single" w:sz="4" w:space="0" w:color="000000"/>
              <w:left w:val="single" w:sz="4" w:space="0" w:color="000000"/>
              <w:bottom w:val="single" w:sz="4" w:space="0" w:color="000000"/>
            </w:tcBorders>
          </w:tcPr>
          <w:p w:rsidR="00FB2102" w:rsidRPr="00661078" w:rsidRDefault="00FB2102" w:rsidP="0077594F">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del w:id="646" w:author="user" w:date="2011-09-06T09:26:00Z">
              <w:r w:rsidRPr="00661078" w:rsidDel="00FA4EA7">
                <w:rPr>
                  <w:rFonts w:hint="eastAsia"/>
                  <w:iCs/>
                  <w:color w:val="000000"/>
                  <w:lang w:eastAsia="ja-JP"/>
                </w:rPr>
                <w:delText>un</w:delText>
              </w:r>
            </w:del>
            <w:ins w:id="647" w:author="user" w:date="2011-09-06T09:26:00Z">
              <w:r w:rsidR="00FA4EA7">
                <w:rPr>
                  <w:iCs/>
                  <w:color w:val="000000"/>
                  <w:lang w:eastAsia="ja-JP"/>
                </w:rPr>
                <w:t>de</w:t>
              </w:r>
            </w:ins>
            <w:r w:rsidRPr="00661078">
              <w:rPr>
                <w:rFonts w:hint="eastAsia"/>
                <w:iCs/>
                <w:color w:val="000000"/>
                <w:lang w:eastAsia="ja-JP"/>
              </w:rPr>
              <w:t>register the standardized MO implementation</w:t>
            </w:r>
            <w:del w:id="648" w:author="user" w:date="2011-08-18T09:12:00Z">
              <w:r w:rsidR="00C215A4" w:rsidDel="0077594F">
                <w:rPr>
                  <w:iCs/>
                  <w:color w:val="000000"/>
                  <w:lang w:eastAsia="ja-JP"/>
                </w:rPr>
                <w:delText>,</w:delText>
              </w:r>
            </w:del>
            <w:ins w:id="649" w:author="user" w:date="2011-08-18T09:12:00Z">
              <w:r w:rsidR="0077594F">
                <w:rPr>
                  <w:iCs/>
                  <w:color w:val="000000"/>
                  <w:lang w:eastAsia="ja-JP"/>
                </w:rPr>
                <w:t>.</w:t>
              </w:r>
            </w:ins>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del w:id="650" w:author="user" w:date="2011-09-06T09:26:00Z">
              <w:r w:rsidRPr="00661078" w:rsidDel="00FA4EA7">
                <w:rPr>
                  <w:rFonts w:hint="eastAsia"/>
                  <w:iCs/>
                  <w:color w:val="000000"/>
                  <w:lang w:eastAsia="ja-JP"/>
                </w:rPr>
                <w:delText>un</w:delText>
              </w:r>
            </w:del>
            <w:ins w:id="651" w:author="user" w:date="2011-09-06T09:26:00Z">
              <w:r w:rsidR="00FA4EA7">
                <w:rPr>
                  <w:iCs/>
                  <w:color w:val="000000"/>
                  <w:lang w:eastAsia="ja-JP"/>
                </w:rPr>
                <w:t>de</w:t>
              </w:r>
            </w:ins>
            <w:r w:rsidRPr="00661078">
              <w:rPr>
                <w:rFonts w:hint="eastAsia"/>
                <w:iCs/>
                <w:color w:val="000000"/>
                <w:lang w:eastAsia="ja-JP"/>
              </w:rPr>
              <w:t>register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DM7-API-003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register/</w:t>
            </w:r>
            <w:del w:id="652" w:author="user" w:date="2011-09-06T09:26:00Z">
              <w:r w:rsidRPr="00661078" w:rsidDel="00FA4EA7">
                <w:rPr>
                  <w:rFonts w:hint="eastAsia"/>
                  <w:iCs/>
                  <w:color w:val="000000"/>
                  <w:lang w:eastAsia="ja-JP"/>
                </w:rPr>
                <w:delText>un</w:delText>
              </w:r>
            </w:del>
            <w:ins w:id="653" w:author="user" w:date="2011-09-06T09:26:00Z">
              <w:r w:rsidR="00FA4EA7">
                <w:rPr>
                  <w:iCs/>
                  <w:color w:val="000000"/>
                  <w:lang w:eastAsia="ja-JP"/>
                </w:rPr>
                <w:t>de</w:t>
              </w:r>
            </w:ins>
            <w:r w:rsidRPr="00661078">
              <w:rPr>
                <w:rFonts w:hint="eastAsia"/>
                <w:iCs/>
                <w:color w:val="000000"/>
                <w:lang w:eastAsia="ja-JP"/>
              </w:rPr>
              <w:t>register the DDF of the non-standardized MO implementation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register/</w:t>
            </w:r>
            <w:del w:id="654" w:author="user" w:date="2011-09-06T09:26:00Z">
              <w:r w:rsidRPr="00661078" w:rsidDel="00FA4EA7">
                <w:rPr>
                  <w:rFonts w:hint="eastAsia"/>
                  <w:lang w:eastAsia="ja-JP"/>
                </w:rPr>
                <w:delText>un</w:delText>
              </w:r>
            </w:del>
            <w:ins w:id="655" w:author="user" w:date="2011-09-06T09:26:00Z">
              <w:r w:rsidR="00FA4EA7">
                <w:rPr>
                  <w:lang w:eastAsia="ja-JP"/>
                </w:rPr>
                <w:t>de</w:t>
              </w:r>
            </w:ins>
            <w:r w:rsidRPr="00661078">
              <w:rPr>
                <w:rFonts w:hint="eastAsia"/>
                <w:lang w:eastAsia="ja-JP"/>
              </w:rPr>
              <w:t>register the MO as the set of cached node values.</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DM7-API-005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lang w:eastAsia="ja-JP"/>
              </w:rPr>
              <w:t xml:space="preserve">The </w:t>
            </w:r>
            <w:proofErr w:type="spellStart"/>
            <w:r w:rsidRPr="00661078">
              <w:rPr>
                <w:rFonts w:hint="eastAsia"/>
                <w:lang w:eastAsia="ja-JP"/>
              </w:rPr>
              <w:t>DMClientAPIfw</w:t>
            </w:r>
            <w:proofErr w:type="spellEnd"/>
            <w:r w:rsidRPr="00661078">
              <w:rPr>
                <w:rFonts w:hint="eastAsia"/>
                <w:lang w:eastAsia="ja-JP"/>
              </w:rPr>
              <w:t xml:space="preserve"> enabler SHALL have API to update the cached node value of the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bl>
    <w:p w:rsidR="00FB2102" w:rsidRDefault="00FB2102" w:rsidP="00FB2102">
      <w:pPr>
        <w:pStyle w:val="Heading2"/>
      </w:pPr>
      <w:bookmarkStart w:id="656" w:name="_Toc303066089"/>
      <w:r>
        <w:rPr>
          <w:rFonts w:hint="eastAsia"/>
          <w:lang w:eastAsia="ja-JP"/>
        </w:rPr>
        <w:t>DM-8 (Notification) API</w:t>
      </w:r>
      <w:r w:rsidRPr="00C438E2">
        <w:t xml:space="preserve"> Requirements</w:t>
      </w:r>
      <w:bookmarkEnd w:id="656"/>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DM8-API-001</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Get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Replace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Add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the Exec operation on the registered MO</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DM8-API-005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w:t>
            </w:r>
            <w:r w:rsidRPr="00661078">
              <w:rPr>
                <w:rFonts w:hint="eastAsia"/>
                <w:iCs/>
                <w:color w:val="000000"/>
                <w:lang w:eastAsia="ja-JP"/>
              </w:rPr>
              <w:lastRenderedPageBreak/>
              <w:t>function for the Delete operation on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lastRenderedPageBreak/>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FB2102">
            <w:pPr>
              <w:pStyle w:val="TableRow"/>
              <w:snapToGrid w:val="0"/>
              <w:rPr>
                <w:color w:val="000000"/>
                <w:lang w:eastAsia="ja-JP"/>
              </w:rPr>
            </w:pPr>
            <w:r w:rsidRPr="00661078">
              <w:rPr>
                <w:rFonts w:hint="eastAsia"/>
                <w:color w:val="000000"/>
                <w:lang w:eastAsia="ja-JP"/>
              </w:rPr>
              <w:lastRenderedPageBreak/>
              <w:t>DM8-API-00</w:t>
            </w:r>
            <w:r>
              <w:rPr>
                <w:color w:val="000000"/>
                <w:lang w:eastAsia="ja-JP"/>
              </w:rPr>
              <w:t>6</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 xml:space="preserve">have API to add/remove </w:t>
            </w:r>
            <w:proofErr w:type="spellStart"/>
            <w:r w:rsidRPr="00661078">
              <w:rPr>
                <w:rFonts w:hint="eastAsia"/>
                <w:iCs/>
                <w:color w:val="000000"/>
                <w:lang w:eastAsia="ja-JP"/>
              </w:rPr>
              <w:t>callback</w:t>
            </w:r>
            <w:proofErr w:type="spellEnd"/>
            <w:r w:rsidRPr="00661078">
              <w:rPr>
                <w:rFonts w:hint="eastAsia"/>
                <w:iCs/>
                <w:color w:val="000000"/>
                <w:lang w:eastAsia="ja-JP"/>
              </w:rPr>
              <w:t xml:space="preserve"> function for  getting/setting value of multiple nodes  of the registered MO.</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lang w:eastAsia="ja-JP"/>
              </w:rPr>
            </w:pPr>
            <w:r w:rsidRPr="0066107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FB2102">
            <w:pPr>
              <w:pStyle w:val="TableRow"/>
              <w:snapToGrid w:val="0"/>
              <w:rPr>
                <w:color w:val="000000"/>
                <w:lang w:eastAsia="ja-JP"/>
              </w:rPr>
            </w:pPr>
            <w:r>
              <w:rPr>
                <w:rFonts w:hint="eastAsia"/>
                <w:color w:val="000000"/>
                <w:lang w:eastAsia="ja-JP"/>
              </w:rPr>
              <w:t>DM8-API-007</w:t>
            </w:r>
          </w:p>
        </w:tc>
        <w:tc>
          <w:tcPr>
            <w:tcW w:w="6285" w:type="dxa"/>
            <w:tcBorders>
              <w:top w:val="single" w:sz="4" w:space="0" w:color="000000"/>
              <w:left w:val="single" w:sz="4" w:space="0" w:color="000000"/>
              <w:bottom w:val="single" w:sz="4" w:space="0" w:color="000000"/>
            </w:tcBorders>
          </w:tcPr>
          <w:p w:rsidR="008A6A31" w:rsidRDefault="008A6A31" w:rsidP="00FA7FEC">
            <w:pPr>
              <w:pStyle w:val="TableRow"/>
              <w:rPr>
                <w:bCs/>
                <w:iCs/>
                <w:color w:val="000000"/>
                <w:lang w:eastAsia="ja-JP"/>
              </w:rPr>
            </w:pPr>
            <w:r w:rsidRPr="009F3BAE">
              <w:rPr>
                <w:bCs/>
                <w:iCs/>
                <w:color w:val="000000"/>
                <w:lang w:eastAsia="ja-JP"/>
              </w:rPr>
              <w:t xml:space="preserve">The </w:t>
            </w:r>
            <w:proofErr w:type="spellStart"/>
            <w:r w:rsidRPr="009F3BAE">
              <w:rPr>
                <w:bCs/>
                <w:iCs/>
                <w:color w:val="000000"/>
                <w:lang w:eastAsia="ja-JP"/>
              </w:rPr>
              <w:t>DMClientAPIfw</w:t>
            </w:r>
            <w:proofErr w:type="spellEnd"/>
            <w:r w:rsidRPr="009F3BAE">
              <w:rPr>
                <w:bCs/>
                <w:iCs/>
                <w:color w:val="000000"/>
                <w:lang w:eastAsia="ja-JP"/>
              </w:rPr>
              <w:t xml:space="preserve"> enabler SHALL have API to add/remove </w:t>
            </w:r>
            <w:proofErr w:type="spellStart"/>
            <w:r w:rsidRPr="009F3BAE">
              <w:rPr>
                <w:bCs/>
                <w:iCs/>
                <w:color w:val="000000"/>
                <w:lang w:eastAsia="ja-JP"/>
              </w:rPr>
              <w:t>callback</w:t>
            </w:r>
            <w:proofErr w:type="spellEnd"/>
            <w:r w:rsidRPr="009F3BAE">
              <w:rPr>
                <w:bCs/>
                <w:iCs/>
                <w:color w:val="000000"/>
                <w:lang w:eastAsia="ja-JP"/>
              </w:rPr>
              <w:t xml:space="preserve"> function to be invoked when a change occ</w:t>
            </w:r>
            <w:del w:id="657" w:author="user" w:date="2011-08-18T09:13:00Z">
              <w:r w:rsidRPr="009F3BAE" w:rsidDel="0077594F">
                <w:rPr>
                  <w:bCs/>
                  <w:iCs/>
                  <w:color w:val="000000"/>
                  <w:lang w:eastAsia="ja-JP"/>
                </w:rPr>
                <w:delText>o</w:delText>
              </w:r>
            </w:del>
            <w:r w:rsidRPr="009F3BAE">
              <w:rPr>
                <w:bCs/>
                <w:iCs/>
                <w:color w:val="000000"/>
                <w:lang w:eastAsia="ja-JP"/>
              </w:rPr>
              <w:t>urs in a specific MO instance.</w:t>
            </w:r>
          </w:p>
          <w:p w:rsidR="008A6A31" w:rsidRPr="00661078" w:rsidRDefault="008A6A31" w:rsidP="0026196D">
            <w:pPr>
              <w:pStyle w:val="TableRow"/>
              <w:rPr>
                <w:iCs/>
                <w:color w:val="000000"/>
                <w:lang w:eastAsia="ja-JP"/>
              </w:rPr>
            </w:pPr>
            <w:r w:rsidRPr="004E00F0">
              <w:rPr>
                <w:iCs/>
                <w:color w:val="000000"/>
                <w:lang w:eastAsia="ja-JP"/>
              </w:rPr>
              <w:t xml:space="preserve">The </w:t>
            </w:r>
            <w:proofErr w:type="spellStart"/>
            <w:r w:rsidRPr="004E00F0">
              <w:rPr>
                <w:iCs/>
                <w:color w:val="000000"/>
                <w:lang w:eastAsia="ja-JP"/>
              </w:rPr>
              <w:t>callback</w:t>
            </w:r>
            <w:proofErr w:type="spellEnd"/>
            <w:r w:rsidRPr="004E00F0">
              <w:rPr>
                <w:iCs/>
                <w:color w:val="000000"/>
                <w:lang w:eastAsia="ja-JP"/>
              </w:rPr>
              <w:t xml:space="preserve"> function SHALL convey the set of modified data values</w:t>
            </w:r>
            <w:r>
              <w:rPr>
                <w:rFonts w:hint="eastAsia"/>
                <w:iCs/>
                <w:color w:val="000000"/>
                <w:lang w:eastAsia="ja-JP"/>
              </w:rPr>
              <w:t>.</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lang w:eastAsia="ja-JP"/>
              </w:rPr>
            </w:pPr>
            <w:r>
              <w:rPr>
                <w:rFonts w:hint="eastAsia"/>
                <w:color w:val="000000"/>
                <w:lang w:eastAsia="ja-JP"/>
              </w:rPr>
              <w:t>1.0</w:t>
            </w:r>
          </w:p>
        </w:tc>
      </w:tr>
    </w:tbl>
    <w:p w:rsidR="00FB2102" w:rsidRDefault="00FB2102" w:rsidP="00FB2102">
      <w:pPr>
        <w:pStyle w:val="Heading2"/>
      </w:pPr>
      <w:bookmarkStart w:id="658" w:name="_Toc303066090"/>
      <w:r>
        <w:rPr>
          <w:rFonts w:hint="eastAsia"/>
          <w:lang w:eastAsia="ja-JP"/>
        </w:rPr>
        <w:t>DM-9 (Interaction) API</w:t>
      </w:r>
      <w:r w:rsidRPr="00C438E2">
        <w:t xml:space="preserve"> Requirements</w:t>
      </w:r>
      <w:bookmarkEnd w:id="658"/>
    </w:p>
    <w:tbl>
      <w:tblPr>
        <w:tblW w:w="0" w:type="auto"/>
        <w:jc w:val="center"/>
        <w:tblLayout w:type="fixed"/>
        <w:tblLook w:val="0000"/>
      </w:tblPr>
      <w:tblGrid>
        <w:gridCol w:w="2004"/>
        <w:gridCol w:w="6285"/>
        <w:gridCol w:w="1829"/>
      </w:tblGrid>
      <w:tr w:rsidR="00FB2102" w:rsidRPr="00661078" w:rsidTr="0026196D">
        <w:trPr>
          <w:jc w:val="center"/>
        </w:trPr>
        <w:tc>
          <w:tcPr>
            <w:tcW w:w="2004"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Label</w:t>
            </w:r>
          </w:p>
        </w:tc>
        <w:tc>
          <w:tcPr>
            <w:tcW w:w="6285" w:type="dxa"/>
            <w:tcBorders>
              <w:top w:val="single" w:sz="4" w:space="0" w:color="000000"/>
              <w:left w:val="single" w:sz="4" w:space="0" w:color="000000"/>
              <w:bottom w:val="single" w:sz="4" w:space="0" w:color="000000"/>
            </w:tcBorders>
            <w:shd w:val="clear" w:color="auto" w:fill="CCFFCC"/>
          </w:tcPr>
          <w:p w:rsidR="00FB2102" w:rsidRPr="00661078" w:rsidRDefault="00FB2102" w:rsidP="0026196D">
            <w:pPr>
              <w:pStyle w:val="TableHead"/>
              <w:snapToGrid w:val="0"/>
            </w:pPr>
            <w:r w:rsidRPr="00661078">
              <w:t>Description</w:t>
            </w:r>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FB2102" w:rsidRPr="00661078" w:rsidRDefault="00FB2102" w:rsidP="0026196D">
            <w:pPr>
              <w:pStyle w:val="TableHead"/>
              <w:snapToGrid w:val="0"/>
            </w:pPr>
            <w:r w:rsidRPr="00661078">
              <w:t>Release</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DM9-API-001</w:t>
            </w:r>
          </w:p>
        </w:tc>
        <w:tc>
          <w:tcPr>
            <w:tcW w:w="6285" w:type="dxa"/>
            <w:tcBorders>
              <w:top w:val="single" w:sz="4" w:space="0" w:color="000000"/>
              <w:left w:val="single" w:sz="4" w:space="0" w:color="000000"/>
              <w:bottom w:val="single" w:sz="4" w:space="0" w:color="000000"/>
            </w:tcBorders>
          </w:tcPr>
          <w:p w:rsidR="00FB2102" w:rsidRPr="00661078" w:rsidRDefault="00FB2102" w:rsidP="000A39C5">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start Client Initiated Session</w:t>
            </w:r>
            <w:r w:rsidRPr="00661078">
              <w:rPr>
                <w:iCs/>
                <w:color w:val="000000"/>
              </w:rPr>
              <w:t>.</w:t>
            </w:r>
            <w:r w:rsidR="003070E6">
              <w:rPr>
                <w:iCs/>
                <w:color w:val="000000"/>
              </w:rPr>
              <w:t xml:space="preserve"> Server Identifier SHALL </w:t>
            </w:r>
            <w:proofErr w:type="gramStart"/>
            <w:r w:rsidR="003070E6">
              <w:rPr>
                <w:iCs/>
                <w:color w:val="000000"/>
              </w:rPr>
              <w:t>be</w:t>
            </w:r>
            <w:proofErr w:type="gramEnd"/>
            <w:r w:rsidR="003070E6">
              <w:rPr>
                <w:iCs/>
                <w:color w:val="000000"/>
              </w:rPr>
              <w:t xml:space="preserve"> </w:t>
            </w:r>
            <w:ins w:id="659" w:author="user" w:date="2011-08-18T09:16:00Z">
              <w:r w:rsidR="0077594F">
                <w:rPr>
                  <w:iCs/>
                  <w:color w:val="000000"/>
                </w:rPr>
                <w:t xml:space="preserve">supported as </w:t>
              </w:r>
            </w:ins>
            <w:r w:rsidR="003070E6">
              <w:rPr>
                <w:iCs/>
                <w:color w:val="000000"/>
              </w:rPr>
              <w:t>a</w:t>
            </w:r>
            <w:del w:id="660" w:author="user" w:date="2011-09-06T09:20:00Z">
              <w:r w:rsidR="003070E6" w:rsidDel="000A39C5">
                <w:rPr>
                  <w:iCs/>
                  <w:color w:val="000000"/>
                </w:rPr>
                <w:delText>n optional</w:delText>
              </w:r>
            </w:del>
            <w:r w:rsidR="003070E6">
              <w:rPr>
                <w:iCs/>
                <w:color w:val="000000"/>
              </w:rPr>
              <w:t xml:space="preserve"> parameter.</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DM9-API-002</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abort ongoing DM session</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lang w:eastAsia="ja-JP"/>
              </w:rPr>
            </w:pPr>
            <w:r w:rsidRPr="00661078">
              <w:rPr>
                <w:rFonts w:hint="eastAsia"/>
                <w:lang w:eastAsia="ja-JP"/>
              </w:rPr>
              <w:t>DM9-API-003</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send Generic Alert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RDefault="00FB2102" w:rsidP="0026196D">
            <w:pPr>
              <w:pStyle w:val="TableRow"/>
              <w:snapToGrid w:val="0"/>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DM9-API-004</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status of DM Client</w:t>
            </w:r>
            <w:r w:rsidRPr="00661078">
              <w:rPr>
                <w:iCs/>
                <w:color w:val="000000"/>
              </w:rPr>
              <w:t>.</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FB2102" w:rsidRPr="00661078" w:rsidTr="0026196D">
        <w:trPr>
          <w:jc w:val="center"/>
        </w:trPr>
        <w:tc>
          <w:tcPr>
            <w:tcW w:w="2004" w:type="dxa"/>
            <w:tcBorders>
              <w:top w:val="single" w:sz="4" w:space="0" w:color="000000"/>
              <w:left w:val="single" w:sz="4" w:space="0" w:color="000000"/>
              <w:bottom w:val="single" w:sz="4" w:space="0" w:color="000000"/>
            </w:tcBorders>
          </w:tcPr>
          <w:p w:rsidR="00FB2102" w:rsidRPr="00661078" w:rsidRDefault="00FB2102" w:rsidP="0026196D">
            <w:pPr>
              <w:pStyle w:val="TableRow"/>
              <w:snapToGrid w:val="0"/>
              <w:rPr>
                <w:color w:val="000000"/>
                <w:lang w:eastAsia="ja-JP"/>
              </w:rPr>
            </w:pPr>
            <w:r w:rsidRPr="00661078">
              <w:rPr>
                <w:rFonts w:hint="eastAsia"/>
                <w:color w:val="000000"/>
                <w:lang w:eastAsia="ja-JP"/>
              </w:rPr>
              <w:t>DM9-API-005</w:t>
            </w:r>
          </w:p>
        </w:tc>
        <w:tc>
          <w:tcPr>
            <w:tcW w:w="6285" w:type="dxa"/>
            <w:tcBorders>
              <w:top w:val="single" w:sz="4" w:space="0" w:color="000000"/>
              <w:left w:val="single" w:sz="4" w:space="0" w:color="000000"/>
              <w:bottom w:val="single" w:sz="4" w:space="0" w:color="000000"/>
            </w:tcBorders>
          </w:tcPr>
          <w:p w:rsidR="00FB2102" w:rsidRPr="00661078" w:rsidRDefault="00FB2102" w:rsidP="0026196D">
            <w:pPr>
              <w:pStyle w:val="TableRow"/>
              <w:rPr>
                <w:lang w:eastAsia="ja-JP"/>
              </w:rPr>
            </w:pPr>
            <w:r w:rsidRPr="00661078">
              <w:rPr>
                <w:rFonts w:hint="eastAsia"/>
                <w:iCs/>
                <w:color w:val="000000"/>
                <w:lang w:eastAsia="ja-JP"/>
              </w:rPr>
              <w:t>T</w:t>
            </w:r>
            <w:r w:rsidRPr="00661078">
              <w:rPr>
                <w:iCs/>
                <w:color w:val="000000"/>
              </w:rPr>
              <w:t xml:space="preserve">he </w:t>
            </w:r>
            <w:proofErr w:type="spellStart"/>
            <w:r w:rsidRPr="00661078">
              <w:rPr>
                <w:iCs/>
                <w:color w:val="000000"/>
              </w:rPr>
              <w:t>DMClientAPIfw</w:t>
            </w:r>
            <w:proofErr w:type="spellEnd"/>
            <w:r w:rsidRPr="00661078">
              <w:rPr>
                <w:iCs/>
                <w:color w:val="000000"/>
              </w:rPr>
              <w:t xml:space="preserve"> enabler SHALL </w:t>
            </w:r>
            <w:r w:rsidRPr="00661078">
              <w:rPr>
                <w:rFonts w:hint="eastAsia"/>
                <w:iCs/>
                <w:color w:val="000000"/>
                <w:lang w:eastAsia="ja-JP"/>
              </w:rPr>
              <w:t>have API to get DM Client version.</w:t>
            </w:r>
          </w:p>
        </w:tc>
        <w:tc>
          <w:tcPr>
            <w:tcW w:w="1829" w:type="dxa"/>
            <w:tcBorders>
              <w:top w:val="single" w:sz="4" w:space="0" w:color="000000"/>
              <w:left w:val="single" w:sz="4" w:space="0" w:color="000000"/>
              <w:bottom w:val="single" w:sz="4" w:space="0" w:color="000000"/>
              <w:right w:val="single" w:sz="4" w:space="0" w:color="000000"/>
            </w:tcBorders>
          </w:tcPr>
          <w:p w:rsidR="00FB2102" w:rsidRPr="00661078" w:rsidDel="00FC37F6" w:rsidRDefault="00FB2102" w:rsidP="0026196D">
            <w:pPr>
              <w:pStyle w:val="TableRow"/>
              <w:snapToGrid w:val="0"/>
              <w:rPr>
                <w:color w:val="000000"/>
              </w:rPr>
            </w:pPr>
            <w:r w:rsidRPr="00661078">
              <w:rPr>
                <w:color w:val="000000"/>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6</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w:t>
            </w:r>
            <w:r w:rsidRPr="00D100B8">
              <w:rPr>
                <w:iCs/>
                <w:color w:val="000000"/>
                <w:lang w:eastAsia="ja-JP"/>
              </w:rPr>
              <w:t>instantiate</w:t>
            </w:r>
            <w:r w:rsidRPr="00D100B8">
              <w:rPr>
                <w:rFonts w:hint="eastAsia"/>
                <w:iCs/>
                <w:color w:val="000000"/>
                <w:lang w:eastAsia="ja-JP"/>
              </w:rPr>
              <w:t xml:space="preserve"> a MO in the Management Tree</w:t>
            </w:r>
            <w:r>
              <w:rPr>
                <w:rFonts w:hint="eastAsia"/>
                <w:iCs/>
                <w:color w:val="000000"/>
                <w:lang w:eastAsia="ja-JP"/>
              </w:rPr>
              <w:t xml:space="preserve"> with provided initial node values</w:t>
            </w:r>
            <w:r w:rsidRPr="00D100B8">
              <w:rPr>
                <w:rFonts w:hint="eastAsia"/>
                <w:iCs/>
                <w:color w:val="000000"/>
                <w:lang w:eastAsia="ja-JP"/>
              </w:rPr>
              <w:t xml:space="preserv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sidRPr="00D100B8">
              <w:rPr>
                <w:rFonts w:hint="eastAsia"/>
                <w:color w:val="000000"/>
                <w:lang w:eastAsia="ja-JP"/>
              </w:rPr>
              <w:t>DM9-API-00</w:t>
            </w:r>
            <w:r>
              <w:rPr>
                <w:color w:val="000000"/>
                <w:lang w:eastAsia="ja-JP"/>
              </w:rPr>
              <w:t>7</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sidRPr="00D100B8">
              <w:rPr>
                <w:rFonts w:hint="eastAsia"/>
                <w:iCs/>
                <w:color w:val="000000"/>
                <w:lang w:eastAsia="ja-JP"/>
              </w:rPr>
              <w:t xml:space="preserve">The </w:t>
            </w:r>
            <w:proofErr w:type="spellStart"/>
            <w:r w:rsidRPr="00D100B8">
              <w:rPr>
                <w:rFonts w:hint="eastAsia"/>
                <w:iCs/>
                <w:color w:val="000000"/>
                <w:lang w:eastAsia="ja-JP"/>
              </w:rPr>
              <w:t>DMClientAPIfw</w:t>
            </w:r>
            <w:proofErr w:type="spellEnd"/>
            <w:r w:rsidRPr="00D100B8">
              <w:rPr>
                <w:rFonts w:hint="eastAsia"/>
                <w:iCs/>
                <w:color w:val="000000"/>
                <w:lang w:eastAsia="ja-JP"/>
              </w:rPr>
              <w:t xml:space="preserve"> enabler SHALL have API to read the node value of the device</w:t>
            </w:r>
            <w:r w:rsidRPr="00D100B8">
              <w:rPr>
                <w:iCs/>
                <w:color w:val="000000"/>
                <w:lang w:eastAsia="ja-JP"/>
              </w:rPr>
              <w:t>’</w:t>
            </w:r>
            <w:r w:rsidRPr="00D100B8">
              <w:rPr>
                <w:rFonts w:hint="eastAsia"/>
                <w:iCs/>
                <w:color w:val="000000"/>
                <w:lang w:eastAsia="ja-JP"/>
              </w:rPr>
              <w:t xml:space="preserve">s Management Tree from the </w:t>
            </w:r>
            <w:del w:id="661" w:author="user" w:date="2011-09-06T09:22:00Z">
              <w:r w:rsidRPr="00D100B8" w:rsidDel="00FA4EA7">
                <w:rPr>
                  <w:rFonts w:hint="eastAsia"/>
                  <w:iCs/>
                  <w:color w:val="000000"/>
                  <w:lang w:eastAsia="ja-JP"/>
                </w:rPr>
                <w:delText>l</w:delText>
              </w:r>
            </w:del>
            <w:ins w:id="662" w:author="user" w:date="2011-09-06T09:22:00Z">
              <w:r w:rsidR="00FA4EA7">
                <w:rPr>
                  <w:iCs/>
                  <w:color w:val="000000"/>
                  <w:lang w:eastAsia="ja-JP"/>
                </w:rPr>
                <w:t>L</w:t>
              </w:r>
            </w:ins>
            <w:r w:rsidRPr="00D100B8">
              <w:rPr>
                <w:rFonts w:hint="eastAsia"/>
                <w:iCs/>
                <w:color w:val="000000"/>
                <w:lang w:eastAsia="ja-JP"/>
              </w:rPr>
              <w:t xml:space="preserve">ocal </w:t>
            </w:r>
            <w:del w:id="663" w:author="user" w:date="2011-09-06T09:23:00Z">
              <w:r w:rsidRPr="00D100B8" w:rsidDel="00FA4EA7">
                <w:rPr>
                  <w:rFonts w:hint="eastAsia"/>
                  <w:iCs/>
                  <w:color w:val="000000"/>
                  <w:lang w:eastAsia="ja-JP"/>
                </w:rPr>
                <w:delText>a</w:delText>
              </w:r>
            </w:del>
            <w:ins w:id="664" w:author="user" w:date="2011-09-06T09:22:00Z">
              <w:r w:rsidR="00FA4EA7">
                <w:rPr>
                  <w:iCs/>
                  <w:color w:val="000000"/>
                  <w:lang w:eastAsia="ja-JP"/>
                </w:rPr>
                <w:t>A</w:t>
              </w:r>
            </w:ins>
            <w:r w:rsidRPr="00D100B8">
              <w:rPr>
                <w:rFonts w:hint="eastAsia"/>
                <w:iCs/>
                <w:color w:val="000000"/>
                <w:lang w:eastAsia="ja-JP"/>
              </w:rPr>
              <w:t>pplication.</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sidRPr="00D100B8">
              <w:rPr>
                <w:rFonts w:hint="eastAsia"/>
                <w:color w:val="000000"/>
                <w:lang w:eastAsia="ja-JP"/>
              </w:rPr>
              <w:t>1.0</w:t>
            </w:r>
          </w:p>
        </w:tc>
      </w:tr>
      <w:tr w:rsidR="008A6A31" w:rsidRPr="00661078" w:rsidTr="0026196D">
        <w:trPr>
          <w:jc w:val="center"/>
        </w:trPr>
        <w:tc>
          <w:tcPr>
            <w:tcW w:w="2004" w:type="dxa"/>
            <w:tcBorders>
              <w:top w:val="single" w:sz="4" w:space="0" w:color="000000"/>
              <w:left w:val="single" w:sz="4" w:space="0" w:color="000000"/>
              <w:bottom w:val="single" w:sz="4" w:space="0" w:color="000000"/>
            </w:tcBorders>
          </w:tcPr>
          <w:p w:rsidR="008A6A31" w:rsidRPr="00661078" w:rsidRDefault="008A6A31" w:rsidP="008A6A31">
            <w:pPr>
              <w:pStyle w:val="TableRow"/>
              <w:snapToGrid w:val="0"/>
              <w:rPr>
                <w:color w:val="000000"/>
                <w:lang w:eastAsia="ja-JP"/>
              </w:rPr>
            </w:pPr>
            <w:r>
              <w:rPr>
                <w:rFonts w:hint="eastAsia"/>
                <w:color w:val="000000"/>
                <w:lang w:eastAsia="ja-JP"/>
              </w:rPr>
              <w:t>DM9-API-00</w:t>
            </w:r>
            <w:r>
              <w:rPr>
                <w:color w:val="000000"/>
                <w:lang w:eastAsia="ja-JP"/>
              </w:rPr>
              <w:t>8</w:t>
            </w:r>
          </w:p>
        </w:tc>
        <w:tc>
          <w:tcPr>
            <w:tcW w:w="6285" w:type="dxa"/>
            <w:tcBorders>
              <w:top w:val="single" w:sz="4" w:space="0" w:color="000000"/>
              <w:left w:val="single" w:sz="4" w:space="0" w:color="000000"/>
              <w:bottom w:val="single" w:sz="4" w:space="0" w:color="000000"/>
            </w:tcBorders>
          </w:tcPr>
          <w:p w:rsidR="008A6A31" w:rsidRPr="00661078" w:rsidRDefault="008A6A31" w:rsidP="0026196D">
            <w:pPr>
              <w:pStyle w:val="TableRow"/>
              <w:rPr>
                <w:iCs/>
                <w:color w:val="000000"/>
                <w:lang w:eastAsia="ja-JP"/>
              </w:rPr>
            </w:pPr>
            <w:r>
              <w:rPr>
                <w:rFonts w:hint="eastAsia"/>
                <w:iCs/>
                <w:color w:val="000000"/>
                <w:lang w:eastAsia="ja-JP"/>
              </w:rPr>
              <w:t xml:space="preserve">The </w:t>
            </w:r>
            <w:proofErr w:type="spellStart"/>
            <w:r>
              <w:rPr>
                <w:rFonts w:hint="eastAsia"/>
                <w:iCs/>
                <w:color w:val="000000"/>
                <w:lang w:eastAsia="ja-JP"/>
              </w:rPr>
              <w:t>DMClientAPIfw</w:t>
            </w:r>
            <w:proofErr w:type="spellEnd"/>
            <w:r>
              <w:rPr>
                <w:rFonts w:hint="eastAsia"/>
                <w:iCs/>
                <w:color w:val="000000"/>
                <w:lang w:eastAsia="ja-JP"/>
              </w:rPr>
              <w:t xml:space="preserve"> enabler SHALL have API to configure </w:t>
            </w:r>
            <w:proofErr w:type="spellStart"/>
            <w:r>
              <w:rPr>
                <w:rFonts w:hint="eastAsia"/>
                <w:iCs/>
                <w:color w:val="000000"/>
                <w:lang w:eastAsia="ja-JP"/>
              </w:rPr>
              <w:t>callback</w:t>
            </w:r>
            <w:proofErr w:type="spellEnd"/>
            <w:r>
              <w:rPr>
                <w:rFonts w:hint="eastAsia"/>
                <w:iCs/>
                <w:color w:val="000000"/>
                <w:lang w:eastAsia="ja-JP"/>
              </w:rPr>
              <w:t xml:space="preserve"> API </w:t>
            </w:r>
            <w:proofErr w:type="spellStart"/>
            <w:r>
              <w:rPr>
                <w:rFonts w:hint="eastAsia"/>
                <w:iCs/>
                <w:color w:val="000000"/>
                <w:lang w:eastAsia="ja-JP"/>
              </w:rPr>
              <w:t>invokable</w:t>
            </w:r>
            <w:proofErr w:type="spellEnd"/>
            <w:r>
              <w:rPr>
                <w:rFonts w:hint="eastAsia"/>
                <w:iCs/>
                <w:color w:val="000000"/>
                <w:lang w:eastAsia="ja-JP"/>
              </w:rPr>
              <w:t xml:space="preserve"> by DM Client to send modified MO data when change </w:t>
            </w:r>
            <w:r>
              <w:rPr>
                <w:iCs/>
                <w:color w:val="000000"/>
                <w:lang w:eastAsia="ja-JP"/>
              </w:rPr>
              <w:t>occurs</w:t>
            </w:r>
            <w:r>
              <w:rPr>
                <w:rFonts w:hint="eastAsia"/>
                <w:iCs/>
                <w:color w:val="000000"/>
                <w:lang w:eastAsia="ja-JP"/>
              </w:rPr>
              <w:t xml:space="preserve"> in specific MO instance. </w:t>
            </w:r>
          </w:p>
        </w:tc>
        <w:tc>
          <w:tcPr>
            <w:tcW w:w="1829" w:type="dxa"/>
            <w:tcBorders>
              <w:top w:val="single" w:sz="4" w:space="0" w:color="000000"/>
              <w:left w:val="single" w:sz="4" w:space="0" w:color="000000"/>
              <w:bottom w:val="single" w:sz="4" w:space="0" w:color="000000"/>
              <w:right w:val="single" w:sz="4" w:space="0" w:color="000000"/>
            </w:tcBorders>
          </w:tcPr>
          <w:p w:rsidR="008A6A31" w:rsidRPr="00661078" w:rsidRDefault="008A6A31" w:rsidP="0026196D">
            <w:pPr>
              <w:pStyle w:val="TableRow"/>
              <w:snapToGrid w:val="0"/>
              <w:rPr>
                <w:color w:val="000000"/>
              </w:rPr>
            </w:pPr>
            <w:r>
              <w:rPr>
                <w:rFonts w:hint="eastAsia"/>
                <w:color w:val="000000"/>
                <w:lang w:eastAsia="ja-JP"/>
              </w:rPr>
              <w:t>1.0</w:t>
            </w:r>
          </w:p>
        </w:tc>
      </w:tr>
    </w:tbl>
    <w:p w:rsidR="003070E6" w:rsidDel="00B943B6" w:rsidRDefault="003070E6" w:rsidP="003070E6">
      <w:pPr>
        <w:pStyle w:val="Heading2"/>
        <w:rPr>
          <w:del w:id="665" w:author="user" w:date="2011-09-06T09:13:00Z"/>
        </w:rPr>
      </w:pPr>
      <w:bookmarkStart w:id="666" w:name="_Toc303064214"/>
      <w:bookmarkStart w:id="667" w:name="_Toc303066091"/>
      <w:del w:id="668" w:author="user" w:date="2011-08-18T09:20:00Z">
        <w:r w:rsidDel="00DC124E">
          <w:rPr>
            <w:rFonts w:hint="eastAsia"/>
            <w:lang w:eastAsia="ja-JP"/>
          </w:rPr>
          <w:delText>DM-</w:delText>
        </w:r>
        <w:r w:rsidDel="00DC124E">
          <w:rPr>
            <w:lang w:eastAsia="ja-JP"/>
          </w:rPr>
          <w:delText>10</w:delText>
        </w:r>
        <w:r w:rsidDel="00DC124E">
          <w:rPr>
            <w:rFonts w:hint="eastAsia"/>
            <w:lang w:eastAsia="ja-JP"/>
          </w:rPr>
          <w:delText xml:space="preserve"> (</w:delText>
        </w:r>
      </w:del>
      <w:del w:id="669" w:author="user" w:date="2011-09-06T09:13:00Z">
        <w:r w:rsidDel="00B943B6">
          <w:rPr>
            <w:lang w:eastAsia="ja-JP"/>
          </w:rPr>
          <w:delText>Security</w:delText>
        </w:r>
      </w:del>
      <w:del w:id="670" w:author="user" w:date="2011-08-18T09:20:00Z">
        <w:r w:rsidDel="00DC124E">
          <w:rPr>
            <w:rFonts w:hint="eastAsia"/>
            <w:lang w:eastAsia="ja-JP"/>
          </w:rPr>
          <w:delText>) API</w:delText>
        </w:r>
      </w:del>
      <w:del w:id="671" w:author="user" w:date="2011-09-06T09:13:00Z">
        <w:r w:rsidRPr="00C438E2" w:rsidDel="00B943B6">
          <w:delText xml:space="preserve"> Requirement</w:delText>
        </w:r>
      </w:del>
      <w:del w:id="672" w:author="user" w:date="2011-08-18T09:20:00Z">
        <w:r w:rsidRPr="00C438E2" w:rsidDel="00DC124E">
          <w:delText>s</w:delText>
        </w:r>
      </w:del>
      <w:bookmarkEnd w:id="666"/>
      <w:bookmarkEnd w:id="667"/>
    </w:p>
    <w:tbl>
      <w:tblPr>
        <w:tblW w:w="0" w:type="auto"/>
        <w:jc w:val="center"/>
        <w:tblLayout w:type="fixed"/>
        <w:tblLook w:val="0000"/>
      </w:tblPr>
      <w:tblGrid>
        <w:gridCol w:w="2004"/>
        <w:gridCol w:w="6285"/>
        <w:gridCol w:w="1829"/>
      </w:tblGrid>
      <w:tr w:rsidR="003070E6" w:rsidRPr="00661078" w:rsidDel="00B943B6" w:rsidTr="003070E6">
        <w:trPr>
          <w:jc w:val="center"/>
          <w:del w:id="673" w:author="user" w:date="2011-09-06T09:13:00Z"/>
        </w:trPr>
        <w:tc>
          <w:tcPr>
            <w:tcW w:w="2004" w:type="dxa"/>
            <w:tcBorders>
              <w:top w:val="single" w:sz="4" w:space="0" w:color="000000"/>
              <w:left w:val="single" w:sz="4" w:space="0" w:color="000000"/>
              <w:bottom w:val="single" w:sz="4" w:space="0" w:color="000000"/>
            </w:tcBorders>
            <w:shd w:val="clear" w:color="auto" w:fill="CCFFCC"/>
          </w:tcPr>
          <w:p w:rsidR="003070E6" w:rsidRPr="00661078" w:rsidDel="00B943B6" w:rsidRDefault="003070E6" w:rsidP="003070E6">
            <w:pPr>
              <w:pStyle w:val="TableHead"/>
              <w:snapToGrid w:val="0"/>
              <w:rPr>
                <w:del w:id="674" w:author="user" w:date="2011-09-06T09:13:00Z"/>
              </w:rPr>
            </w:pPr>
            <w:del w:id="675" w:author="user" w:date="2011-09-06T09:13:00Z">
              <w:r w:rsidRPr="00661078" w:rsidDel="00B943B6">
                <w:delText>Label</w:delText>
              </w:r>
            </w:del>
          </w:p>
        </w:tc>
        <w:tc>
          <w:tcPr>
            <w:tcW w:w="6285" w:type="dxa"/>
            <w:tcBorders>
              <w:top w:val="single" w:sz="4" w:space="0" w:color="000000"/>
              <w:left w:val="single" w:sz="4" w:space="0" w:color="000000"/>
              <w:bottom w:val="single" w:sz="4" w:space="0" w:color="000000"/>
            </w:tcBorders>
            <w:shd w:val="clear" w:color="auto" w:fill="CCFFCC"/>
          </w:tcPr>
          <w:p w:rsidR="003070E6" w:rsidRPr="00661078" w:rsidDel="00B943B6" w:rsidRDefault="003070E6" w:rsidP="003070E6">
            <w:pPr>
              <w:pStyle w:val="TableHead"/>
              <w:snapToGrid w:val="0"/>
              <w:rPr>
                <w:del w:id="676" w:author="user" w:date="2011-09-06T09:13:00Z"/>
              </w:rPr>
            </w:pPr>
            <w:del w:id="677" w:author="user" w:date="2011-09-06T09:13:00Z">
              <w:r w:rsidRPr="00661078" w:rsidDel="00B943B6">
                <w:delText>Description</w:delText>
              </w:r>
            </w:del>
          </w:p>
        </w:tc>
        <w:tc>
          <w:tcPr>
            <w:tcW w:w="1829" w:type="dxa"/>
            <w:tcBorders>
              <w:top w:val="single" w:sz="4" w:space="0" w:color="000000"/>
              <w:left w:val="single" w:sz="4" w:space="0" w:color="000000"/>
              <w:bottom w:val="single" w:sz="4" w:space="0" w:color="000000"/>
              <w:right w:val="single" w:sz="4" w:space="0" w:color="000000"/>
            </w:tcBorders>
            <w:shd w:val="clear" w:color="auto" w:fill="CCFFCC"/>
          </w:tcPr>
          <w:p w:rsidR="003070E6" w:rsidRPr="00661078" w:rsidDel="00B943B6" w:rsidRDefault="003070E6" w:rsidP="003070E6">
            <w:pPr>
              <w:pStyle w:val="TableHead"/>
              <w:snapToGrid w:val="0"/>
              <w:rPr>
                <w:del w:id="678" w:author="user" w:date="2011-09-06T09:13:00Z"/>
              </w:rPr>
            </w:pPr>
            <w:del w:id="679" w:author="user" w:date="2011-09-06T09:13:00Z">
              <w:r w:rsidRPr="00661078" w:rsidDel="00B943B6">
                <w:delText>Release</w:delText>
              </w:r>
            </w:del>
          </w:p>
        </w:tc>
      </w:tr>
      <w:tr w:rsidR="003070E6" w:rsidRPr="00661078" w:rsidDel="00B943B6" w:rsidTr="003070E6">
        <w:trPr>
          <w:jc w:val="center"/>
          <w:del w:id="680" w:author="user" w:date="2011-09-06T09:13:00Z"/>
        </w:trPr>
        <w:tc>
          <w:tcPr>
            <w:tcW w:w="2004" w:type="dxa"/>
            <w:tcBorders>
              <w:top w:val="single" w:sz="4" w:space="0" w:color="000000"/>
              <w:left w:val="single" w:sz="4" w:space="0" w:color="000000"/>
              <w:bottom w:val="single" w:sz="4" w:space="0" w:color="000000"/>
            </w:tcBorders>
          </w:tcPr>
          <w:p w:rsidR="003070E6" w:rsidRPr="00661078" w:rsidDel="00B943B6" w:rsidRDefault="003070E6" w:rsidP="003070E6">
            <w:pPr>
              <w:pStyle w:val="TableRow"/>
              <w:snapToGrid w:val="0"/>
              <w:rPr>
                <w:del w:id="681" w:author="user" w:date="2011-09-06T09:13:00Z"/>
                <w:lang w:eastAsia="ja-JP"/>
              </w:rPr>
            </w:pPr>
            <w:del w:id="682" w:author="user" w:date="2011-08-18T09:20:00Z">
              <w:r w:rsidDel="00DC124E">
                <w:rPr>
                  <w:rFonts w:hint="eastAsia"/>
                  <w:lang w:eastAsia="ja-JP"/>
                </w:rPr>
                <w:delText>DM</w:delText>
              </w:r>
              <w:r w:rsidDel="00DC124E">
                <w:rPr>
                  <w:lang w:eastAsia="ja-JP"/>
                </w:rPr>
                <w:delText>10</w:delText>
              </w:r>
            </w:del>
            <w:del w:id="683" w:author="user" w:date="2011-09-06T09:13:00Z">
              <w:r w:rsidRPr="00661078" w:rsidDel="00B943B6">
                <w:rPr>
                  <w:rFonts w:hint="eastAsia"/>
                  <w:lang w:eastAsia="ja-JP"/>
                </w:rPr>
                <w:delText>-API-001</w:delText>
              </w:r>
            </w:del>
          </w:p>
        </w:tc>
        <w:tc>
          <w:tcPr>
            <w:tcW w:w="6285" w:type="dxa"/>
            <w:tcBorders>
              <w:top w:val="single" w:sz="4" w:space="0" w:color="000000"/>
              <w:left w:val="single" w:sz="4" w:space="0" w:color="000000"/>
              <w:bottom w:val="single" w:sz="4" w:space="0" w:color="000000"/>
            </w:tcBorders>
          </w:tcPr>
          <w:p w:rsidR="003070E6" w:rsidRPr="00661078" w:rsidDel="00B943B6" w:rsidRDefault="003070E6" w:rsidP="003070E6">
            <w:pPr>
              <w:pStyle w:val="TableRow"/>
              <w:rPr>
                <w:del w:id="684" w:author="user" w:date="2011-09-06T09:13:00Z"/>
              </w:rPr>
            </w:pPr>
            <w:del w:id="685" w:author="user" w:date="2011-09-06T09:13:00Z">
              <w:r w:rsidRPr="00661078" w:rsidDel="00B943B6">
                <w:rPr>
                  <w:rFonts w:hint="eastAsia"/>
                  <w:iCs/>
                  <w:color w:val="000000"/>
                  <w:lang w:eastAsia="ja-JP"/>
                </w:rPr>
                <w:delText>T</w:delText>
              </w:r>
              <w:r w:rsidRPr="00661078" w:rsidDel="00B943B6">
                <w:rPr>
                  <w:iCs/>
                  <w:color w:val="000000"/>
                </w:rPr>
                <w:delText xml:space="preserve">he DMClientAPIfw enabler SHALL </w:delText>
              </w:r>
              <w:r w:rsidRPr="00661078" w:rsidDel="00B943B6">
                <w:rPr>
                  <w:rFonts w:hint="eastAsia"/>
                  <w:iCs/>
                  <w:color w:val="000000"/>
                  <w:lang w:eastAsia="ja-JP"/>
                </w:rPr>
                <w:delText xml:space="preserve">have </w:delText>
              </w:r>
              <w:r w:rsidDel="00B943B6">
                <w:rPr>
                  <w:iCs/>
                  <w:color w:val="000000"/>
                  <w:lang w:eastAsia="ja-JP"/>
                </w:rPr>
                <w:delText xml:space="preserve">mechanism to manage </w:delText>
              </w:r>
            </w:del>
            <w:del w:id="686" w:author="user" w:date="2011-08-18T09:21:00Z">
              <w:r w:rsidDel="00DC124E">
                <w:rPr>
                  <w:iCs/>
                  <w:color w:val="000000"/>
                  <w:lang w:eastAsia="ja-JP"/>
                </w:rPr>
                <w:delText>D</w:delText>
              </w:r>
            </w:del>
            <w:del w:id="687" w:author="user" w:date="2011-09-06T09:13:00Z">
              <w:r w:rsidDel="00B943B6">
                <w:rPr>
                  <w:iCs/>
                  <w:color w:val="000000"/>
                  <w:lang w:eastAsia="ja-JP"/>
                </w:rPr>
                <w:delText>M Tree access rights (ACL) for servers.</w:delText>
              </w:r>
            </w:del>
          </w:p>
        </w:tc>
        <w:tc>
          <w:tcPr>
            <w:tcW w:w="1829" w:type="dxa"/>
            <w:tcBorders>
              <w:top w:val="single" w:sz="4" w:space="0" w:color="000000"/>
              <w:left w:val="single" w:sz="4" w:space="0" w:color="000000"/>
              <w:bottom w:val="single" w:sz="4" w:space="0" w:color="000000"/>
              <w:right w:val="single" w:sz="4" w:space="0" w:color="000000"/>
            </w:tcBorders>
          </w:tcPr>
          <w:p w:rsidR="003070E6" w:rsidRPr="00661078" w:rsidDel="00B943B6" w:rsidRDefault="003070E6" w:rsidP="003070E6">
            <w:pPr>
              <w:pStyle w:val="TableRow"/>
              <w:snapToGrid w:val="0"/>
              <w:rPr>
                <w:del w:id="688" w:author="user" w:date="2011-09-06T09:13:00Z"/>
              </w:rPr>
            </w:pPr>
            <w:del w:id="689" w:author="user" w:date="2011-09-06T09:13:00Z">
              <w:r w:rsidRPr="00661078" w:rsidDel="00B943B6">
                <w:rPr>
                  <w:color w:val="000000"/>
                </w:rPr>
                <w:delText>1.0</w:delText>
              </w:r>
            </w:del>
          </w:p>
        </w:tc>
      </w:tr>
    </w:tbl>
    <w:p w:rsidR="00FB2102" w:rsidRPr="00FB2102" w:rsidRDefault="00FB2102" w:rsidP="00FB2102"/>
    <w:p w:rsidR="00BD2703" w:rsidRPr="00C438E2" w:rsidRDefault="00BD2703" w:rsidP="00BD2703">
      <w:pPr>
        <w:pStyle w:val="Heading1"/>
        <w:tabs>
          <w:tab w:val="clear" w:pos="9634"/>
          <w:tab w:val="right" w:pos="10080"/>
        </w:tabs>
        <w:spacing w:after="120"/>
      </w:pPr>
      <w:bookmarkStart w:id="690" w:name="_Toc56839764"/>
      <w:bookmarkStart w:id="691" w:name="_Toc90106599"/>
      <w:bookmarkStart w:id="692" w:name="_Toc211749331"/>
      <w:bookmarkStart w:id="693" w:name="_Toc303066092"/>
      <w:r w:rsidRPr="00C438E2">
        <w:lastRenderedPageBreak/>
        <w:t>Architectural Model</w:t>
      </w:r>
      <w:bookmarkEnd w:id="690"/>
      <w:bookmarkEnd w:id="691"/>
      <w:bookmarkEnd w:id="692"/>
      <w:bookmarkEnd w:id="693"/>
    </w:p>
    <w:p w:rsidR="00BD2703" w:rsidRPr="00C438E2" w:rsidRDefault="00BD2703" w:rsidP="00BD2703">
      <w:pPr>
        <w:pStyle w:val="Heading2"/>
        <w:tabs>
          <w:tab w:val="clear" w:pos="9634"/>
          <w:tab w:val="right" w:pos="10080"/>
        </w:tabs>
      </w:pPr>
      <w:bookmarkStart w:id="694" w:name="_Toc211749332"/>
      <w:bookmarkStart w:id="695" w:name="_Toc303066093"/>
      <w:r w:rsidRPr="00C438E2">
        <w:t>Dependencies</w:t>
      </w:r>
      <w:bookmarkEnd w:id="694"/>
      <w:bookmarkEnd w:id="695"/>
    </w:p>
    <w:p w:rsidR="00787976" w:rsidRPr="00C438E2" w:rsidRDefault="00FC37F6" w:rsidP="00FC37F6">
      <w:pPr>
        <w:ind w:left="450"/>
      </w:pPr>
      <w:proofErr w:type="spellStart"/>
      <w:r w:rsidRPr="00ED37B7">
        <w:t>DM</w:t>
      </w:r>
      <w:r>
        <w:t>ClientAPIfw</w:t>
      </w:r>
      <w:proofErr w:type="spellEnd"/>
      <w:r w:rsidRPr="00ED37B7">
        <w:t xml:space="preserve"> </w:t>
      </w:r>
      <w:r>
        <w:t>1</w:t>
      </w:r>
      <w:r w:rsidRPr="00ED37B7">
        <w:t>.0 has the same dependencies as the Device Management v1.</w:t>
      </w:r>
      <w:del w:id="696" w:author="user" w:date="2011-09-06T09:07:00Z">
        <w:r w:rsidRPr="00ED37B7" w:rsidDel="00F033F1">
          <w:delText xml:space="preserve">3 </w:delText>
        </w:r>
      </w:del>
      <w:proofErr w:type="gramStart"/>
      <w:ins w:id="697" w:author="user" w:date="2011-09-06T09:07:00Z">
        <w:r w:rsidR="00F033F1">
          <w:t>2</w:t>
        </w:r>
        <w:r w:rsidR="00F033F1" w:rsidRPr="00ED37B7">
          <w:t xml:space="preserve"> </w:t>
        </w:r>
      </w:ins>
      <w:r w:rsidRPr="00ED37B7">
        <w:t>enabler</w:t>
      </w:r>
      <w:r w:rsidR="00437ABE">
        <w:t>.</w:t>
      </w:r>
      <w:proofErr w:type="gramEnd"/>
    </w:p>
    <w:p w:rsidR="00BD2703" w:rsidRPr="00C438E2" w:rsidRDefault="00BD2703" w:rsidP="00BD2703">
      <w:pPr>
        <w:pStyle w:val="Heading2"/>
        <w:tabs>
          <w:tab w:val="clear" w:pos="9634"/>
          <w:tab w:val="right" w:pos="10080"/>
        </w:tabs>
      </w:pPr>
      <w:bookmarkStart w:id="698" w:name="_Toc90106604"/>
      <w:bookmarkStart w:id="699" w:name="_Toc211749333"/>
      <w:bookmarkStart w:id="700" w:name="_Toc303066094"/>
      <w:r w:rsidRPr="00C438E2">
        <w:t>Architectural Diagram</w:t>
      </w:r>
      <w:bookmarkEnd w:id="698"/>
      <w:bookmarkEnd w:id="699"/>
      <w:bookmarkEnd w:id="700"/>
    </w:p>
    <w:p w:rsidR="00BD2703" w:rsidRPr="00C438E2" w:rsidRDefault="004338B0" w:rsidP="00BD2703">
      <w:pPr>
        <w:pStyle w:val="Figure"/>
      </w:pPr>
      <w:r>
        <w:rPr>
          <w:noProof/>
          <w:lang w:val="en-US"/>
        </w:rPr>
        <w:drawing>
          <wp:inline distT="0" distB="0" distL="0" distR="0">
            <wp:extent cx="5937504" cy="1798955"/>
            <wp:effectExtent l="6096" t="0" r="0" b="0"/>
            <wp:docPr id="2"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9011" cy="1940098"/>
                      <a:chOff x="2369046" y="2996952"/>
                      <a:chExt cx="6409011" cy="1940098"/>
                    </a:xfrm>
                  </a:grpSpPr>
                  <a:sp>
                    <a:nvSpPr>
                      <a:cNvPr id="60" name="Rectangle 59"/>
                      <a:cNvSpPr/>
                    </a:nvSpPr>
                    <a:spPr>
                      <a:xfrm>
                        <a:off x="5436096" y="2996952"/>
                        <a:ext cx="1219200" cy="914400"/>
                      </a:xfrm>
                      <a:prstGeom prst="rect">
                        <a:avLst/>
                      </a:prstGeom>
                      <a:noFill/>
                      <a:ln w="12700" cap="flat" cmpd="sng" algn="ctr">
                        <a:solidFill>
                          <a:srgbClr val="000000"/>
                        </a:solidFill>
                        <a:prstDash val="solid"/>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DM Client</a:t>
                          </a:r>
                          <a:endParaRPr lang="en-US" sz="1200" kern="0" dirty="0">
                            <a:solidFill>
                              <a:srgbClr val="000000"/>
                            </a:solidFill>
                            <a:latin typeface="Arial Narrow"/>
                          </a:endParaRPr>
                        </a:p>
                      </a:txBody>
                      <a:useSpRect/>
                    </a:txSp>
                  </a:sp>
                  <a:sp>
                    <a:nvSpPr>
                      <a:cNvPr id="2065" name="TextBox 25"/>
                      <a:cNvSpPr txBox="1">
                        <a:spLocks noChangeArrowheads="1"/>
                      </a:cNvSpPr>
                    </a:nvSpPr>
                    <a:spPr bwMode="auto">
                      <a:xfrm>
                        <a:off x="5312544" y="4221088"/>
                        <a:ext cx="3465513"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that enabler uses functions of other component</a:t>
                          </a:r>
                        </a:p>
                      </a:txBody>
                      <a:useSpRect/>
                    </a:txSp>
                  </a:sp>
                  <a:sp>
                    <a:nvSpPr>
                      <a:cNvPr id="2066" name="TextBox 26"/>
                      <a:cNvSpPr txBox="1">
                        <a:spLocks noChangeArrowheads="1"/>
                      </a:cNvSpPr>
                    </a:nvSpPr>
                    <a:spPr bwMode="auto">
                      <a:xfrm>
                        <a:off x="5312544" y="4675113"/>
                        <a:ext cx="2974975"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Indicates interfaces outside scope of DM enabler</a:t>
                          </a:r>
                        </a:p>
                      </a:txBody>
                      <a:useSpRect/>
                    </a:txSp>
                  </a:sp>
                  <a:cxnSp>
                    <a:nvCxnSpPr>
                      <a:cNvPr id="2067" name="Straight Connector 72"/>
                      <a:cNvCxnSpPr>
                        <a:cxnSpLocks noChangeShapeType="1"/>
                      </a:cNvCxnSpPr>
                    </a:nvCxnSpPr>
                    <a:spPr bwMode="auto">
                      <a:xfrm>
                        <a:off x="4626744" y="4373488"/>
                        <a:ext cx="609600" cy="0"/>
                      </a:xfrm>
                      <a:prstGeom prst="line">
                        <a:avLst/>
                      </a:prstGeom>
                      <a:noFill/>
                      <a:ln w="9525" algn="ctr">
                        <a:solidFill>
                          <a:srgbClr val="000000"/>
                        </a:solidFill>
                        <a:round/>
                        <a:headEnd/>
                        <a:tailEnd/>
                      </a:ln>
                    </a:spPr>
                  </a:cxnSp>
                  <a:cxnSp>
                    <a:nvCxnSpPr>
                      <a:cNvPr id="2068" name="Straight Connector 73"/>
                      <a:cNvCxnSpPr>
                        <a:cxnSpLocks noChangeShapeType="1"/>
                      </a:cNvCxnSpPr>
                    </a:nvCxnSpPr>
                    <a:spPr bwMode="auto">
                      <a:xfrm>
                        <a:off x="4626744" y="4830688"/>
                        <a:ext cx="609600" cy="0"/>
                      </a:xfrm>
                      <a:prstGeom prst="line">
                        <a:avLst/>
                      </a:prstGeom>
                      <a:noFill/>
                      <a:ln w="9525" algn="ctr">
                        <a:solidFill>
                          <a:srgbClr val="000000"/>
                        </a:solidFill>
                        <a:prstDash val="sysDash"/>
                        <a:round/>
                        <a:headEnd/>
                        <a:tailEnd/>
                      </a:ln>
                    </a:spPr>
                  </a:cxnSp>
                  <a:sp>
                    <a:nvSpPr>
                      <a:cNvPr id="86" name="Rectangle 85"/>
                      <a:cNvSpPr/>
                    </a:nvSpPr>
                    <a:spPr>
                      <a:xfrm>
                        <a:off x="2369046" y="3004642"/>
                        <a:ext cx="1066800" cy="856406"/>
                      </a:xfrm>
                      <a:prstGeom prst="rect">
                        <a:avLst/>
                      </a:prstGeom>
                      <a:noFill/>
                      <a:ln w="12700" cap="flat" cmpd="sng" algn="ctr">
                        <a:solidFill>
                          <a:srgbClr val="000000"/>
                        </a:solidFill>
                        <a:prstDash val="sysDash"/>
                      </a:ln>
                      <a:effectLst/>
                    </a:spPr>
                    <a:txSp>
                      <a:txBody>
                        <a:bodyPr anchor="ct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pPr algn="ctr" fontAlgn="auto">
                            <a:spcBef>
                              <a:spcPts val="0"/>
                            </a:spcBef>
                            <a:spcAft>
                              <a:spcPts val="0"/>
                            </a:spcAft>
                            <a:defRPr/>
                          </a:pPr>
                          <a:r>
                            <a:rPr lang="en-GB" sz="1200" kern="0" dirty="0">
                              <a:solidFill>
                                <a:srgbClr val="000000"/>
                              </a:solidFill>
                              <a:latin typeface="Arial Narrow"/>
                            </a:rPr>
                            <a:t>Device’s local applications</a:t>
                          </a:r>
                          <a:endParaRPr lang="en-US" sz="1200" kern="0" dirty="0">
                            <a:solidFill>
                              <a:srgbClr val="000000"/>
                            </a:solidFill>
                            <a:latin typeface="Arial Narrow"/>
                          </a:endParaRPr>
                        </a:p>
                      </a:txBody>
                      <a:useSpRect/>
                    </a:txSp>
                  </a:sp>
                  <a:cxnSp>
                    <a:nvCxnSpPr>
                      <a:cNvPr id="2081" name="Straight Arrow Connector 86"/>
                      <a:cNvCxnSpPr>
                        <a:cxnSpLocks noChangeShapeType="1"/>
                      </a:cNvCxnSpPr>
                    </a:nvCxnSpPr>
                    <a:spPr bwMode="auto">
                      <a:xfrm rot="10800000">
                        <a:off x="3454896" y="3501008"/>
                        <a:ext cx="1981200" cy="1587"/>
                      </a:xfrm>
                      <a:prstGeom prst="straightConnector1">
                        <a:avLst/>
                      </a:prstGeom>
                      <a:noFill/>
                      <a:ln w="9525" algn="ctr">
                        <a:solidFill>
                          <a:srgbClr val="000000"/>
                        </a:solidFill>
                        <a:round/>
                        <a:headEnd/>
                        <a:tailEnd type="arrow" w="med" len="med"/>
                      </a:ln>
                    </a:spPr>
                  </a:cxnSp>
                  <a:cxnSp>
                    <a:nvCxnSpPr>
                      <a:cNvPr id="2082" name="Straight Arrow Connector 87"/>
                      <a:cNvCxnSpPr>
                        <a:cxnSpLocks noChangeShapeType="1"/>
                      </a:cNvCxnSpPr>
                    </a:nvCxnSpPr>
                    <a:spPr bwMode="auto">
                      <a:xfrm rot="10800000">
                        <a:off x="3454896" y="3194661"/>
                        <a:ext cx="1981200" cy="1587"/>
                      </a:xfrm>
                      <a:prstGeom prst="straightConnector1">
                        <a:avLst/>
                      </a:prstGeom>
                      <a:noFill/>
                      <a:ln w="9525" algn="ctr">
                        <a:solidFill>
                          <a:srgbClr val="000000"/>
                        </a:solidFill>
                        <a:round/>
                        <a:headEnd type="arrow" w="med" len="med"/>
                        <a:tailEnd/>
                      </a:ln>
                    </a:spPr>
                  </a:cxnSp>
                  <a:sp>
                    <a:nvSpPr>
                      <a:cNvPr id="2083" name="TextBox 46"/>
                      <a:cNvSpPr txBox="1">
                        <a:spLocks noChangeArrowheads="1"/>
                      </a:cNvSpPr>
                    </a:nvSpPr>
                    <a:spPr bwMode="auto">
                      <a:xfrm>
                        <a:off x="3606155" y="3182938"/>
                        <a:ext cx="1685925"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DM-7 Client-App registration</a:t>
                          </a:r>
                          <a:endParaRPr lang="en-US" sz="1000" dirty="0">
                            <a:latin typeface="Calibri" pitchFamily="34" charset="0"/>
                          </a:endParaRPr>
                        </a:p>
                      </a:txBody>
                      <a:useSpRect/>
                    </a:txSp>
                  </a:sp>
                  <a:sp>
                    <a:nvSpPr>
                      <a:cNvPr id="2084" name="TextBox 47"/>
                      <a:cNvSpPr txBox="1">
                        <a:spLocks noChangeArrowheads="1"/>
                      </a:cNvSpPr>
                    </a:nvSpPr>
                    <a:spPr bwMode="auto">
                      <a:xfrm>
                        <a:off x="3596630" y="3501008"/>
                        <a:ext cx="1695450" cy="246062"/>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a:latin typeface="Calibri" pitchFamily="34" charset="0"/>
                            </a:rPr>
                            <a:t>DM-8 Client-App Notification</a:t>
                          </a:r>
                          <a:endParaRPr lang="en-US" sz="1000" dirty="0">
                            <a:latin typeface="Calibri" pitchFamily="34" charset="0"/>
                          </a:endParaRPr>
                        </a:p>
                      </a:txBody>
                      <a:useSpRect/>
                    </a:txSp>
                  </a:sp>
                  <a:sp>
                    <a:nvSpPr>
                      <a:cNvPr id="2099" name="TextBox 25"/>
                      <a:cNvSpPr txBox="1">
                        <a:spLocks noChangeArrowheads="1"/>
                      </a:cNvSpPr>
                    </a:nvSpPr>
                    <a:spPr bwMode="auto">
                      <a:xfrm>
                        <a:off x="4211960" y="4432994"/>
                        <a:ext cx="1244600" cy="2317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900" dirty="0">
                              <a:latin typeface="Calibri" pitchFamily="34" charset="0"/>
                            </a:rPr>
                            <a:t>e.g. DM-1 (and others)</a:t>
                          </a:r>
                        </a:p>
                      </a:txBody>
                      <a:useSpRect/>
                    </a:txSp>
                  </a:sp>
                  <a:sp>
                    <a:nvSpPr>
                      <a:cNvPr id="2100" name="TextBox 25"/>
                      <a:cNvSpPr txBox="1">
                        <a:spLocks noChangeArrowheads="1"/>
                      </a:cNvSpPr>
                    </a:nvSpPr>
                    <a:spPr bwMode="auto">
                      <a:xfrm>
                        <a:off x="5312544" y="4449688"/>
                        <a:ext cx="1676400" cy="261937"/>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100">
                              <a:latin typeface="Calibri" pitchFamily="34" charset="0"/>
                            </a:rPr>
                            <a:t>Name of interface offered</a:t>
                          </a:r>
                        </a:p>
                      </a:txBody>
                      <a:useSpRect/>
                    </a:txSp>
                  </a:sp>
                  <a:cxnSp>
                    <a:nvCxnSpPr>
                      <a:cNvPr id="54" name="Straight Arrow Connector 86"/>
                      <a:cNvCxnSpPr>
                        <a:cxnSpLocks noChangeShapeType="1"/>
                      </a:cNvCxnSpPr>
                    </a:nvCxnSpPr>
                    <a:spPr bwMode="auto">
                      <a:xfrm rot="10800000">
                        <a:off x="3454896" y="3789040"/>
                        <a:ext cx="1981200" cy="1587"/>
                      </a:xfrm>
                      <a:prstGeom prst="straightConnector1">
                        <a:avLst/>
                      </a:prstGeom>
                      <a:noFill/>
                      <a:ln w="9525" algn="ctr">
                        <a:solidFill>
                          <a:srgbClr val="000000"/>
                        </a:solidFill>
                        <a:round/>
                        <a:headEnd type="arrow"/>
                        <a:tailEnd type="arrow" w="med" len="med"/>
                      </a:ln>
                    </a:spPr>
                  </a:cxnSp>
                  <a:sp>
                    <a:nvSpPr>
                      <a:cNvPr id="55" name="TextBox 47"/>
                      <a:cNvSpPr txBox="1">
                        <a:spLocks noChangeArrowheads="1"/>
                      </a:cNvSpPr>
                    </a:nvSpPr>
                    <a:spPr bwMode="auto">
                      <a:xfrm>
                        <a:off x="3635857" y="3789040"/>
                        <a:ext cx="1656223" cy="246221"/>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en-GB" sz="1000" dirty="0" smtClean="0">
                              <a:latin typeface="Calibri" pitchFamily="34" charset="0"/>
                            </a:rPr>
                            <a:t>DM-9 </a:t>
                          </a:r>
                          <a:r>
                            <a:rPr lang="en-GB" sz="1000" dirty="0">
                              <a:latin typeface="Calibri" pitchFamily="34" charset="0"/>
                            </a:rPr>
                            <a:t>Client-App </a:t>
                          </a:r>
                          <a:r>
                            <a:rPr lang="en-GB" sz="1000" dirty="0" smtClean="0">
                              <a:latin typeface="Calibri" pitchFamily="34" charset="0"/>
                            </a:rPr>
                            <a:t>Interaction</a:t>
                          </a:r>
                          <a:endParaRPr lang="en-US" sz="1000" dirty="0">
                            <a:latin typeface="Calibri" pitchFamily="34" charset="0"/>
                          </a:endParaRPr>
                        </a:p>
                      </a:txBody>
                      <a:useSpRect/>
                    </a:txSp>
                  </a:sp>
                </lc:lockedCanvas>
              </a:graphicData>
            </a:graphic>
          </wp:inline>
        </w:drawing>
      </w:r>
    </w:p>
    <w:p w:rsidR="00BD2703" w:rsidRDefault="00BD2703" w:rsidP="00BD2703">
      <w:pPr>
        <w:pStyle w:val="Heading2"/>
        <w:tabs>
          <w:tab w:val="clear" w:pos="9634"/>
          <w:tab w:val="right" w:pos="10080"/>
        </w:tabs>
      </w:pPr>
      <w:bookmarkStart w:id="701" w:name="_Toc56839768"/>
      <w:bookmarkStart w:id="702" w:name="_Toc90106605"/>
      <w:bookmarkStart w:id="703" w:name="_Toc211749334"/>
      <w:bookmarkStart w:id="704" w:name="_Toc303066095"/>
      <w:r w:rsidRPr="00C438E2">
        <w:t xml:space="preserve">Functional </w:t>
      </w:r>
      <w:bookmarkEnd w:id="701"/>
      <w:r w:rsidRPr="00C438E2">
        <w:t>Components and Interfaces</w:t>
      </w:r>
      <w:bookmarkEnd w:id="702"/>
      <w:r w:rsidRPr="00C438E2">
        <w:t>/reference points definition</w:t>
      </w:r>
      <w:bookmarkEnd w:id="703"/>
      <w:bookmarkEnd w:id="704"/>
    </w:p>
    <w:p w:rsidR="00FC37F6" w:rsidRDefault="00FC37F6" w:rsidP="00FC37F6">
      <w:pPr>
        <w:pStyle w:val="Heading3"/>
        <w:numPr>
          <w:ilvl w:val="2"/>
          <w:numId w:val="11"/>
        </w:numPr>
        <w:tabs>
          <w:tab w:val="clear" w:pos="9634"/>
          <w:tab w:val="right" w:pos="810"/>
        </w:tabs>
        <w:spacing w:before="60" w:after="120"/>
        <w:ind w:hanging="270"/>
        <w:rPr>
          <w:lang w:eastAsia="ko-KR"/>
        </w:rPr>
      </w:pPr>
      <w:bookmarkStart w:id="705" w:name="_Toc260642823"/>
      <w:bookmarkStart w:id="706" w:name="_Toc263060978"/>
      <w:bookmarkStart w:id="707" w:name="_Toc266352574"/>
      <w:bookmarkStart w:id="708" w:name="_Toc303066096"/>
      <w:r w:rsidRPr="00ED37B7">
        <w:rPr>
          <w:lang w:eastAsia="ko-KR"/>
        </w:rPr>
        <w:t>Protocol Endpoint</w:t>
      </w:r>
      <w:del w:id="709" w:author="user" w:date="2011-08-18T09:23:00Z">
        <w:r w:rsidRPr="00ED37B7" w:rsidDel="00DC124E">
          <w:rPr>
            <w:lang w:eastAsia="ko-KR"/>
          </w:rPr>
          <w:delText>s</w:delText>
        </w:r>
      </w:del>
      <w:bookmarkEnd w:id="705"/>
      <w:bookmarkEnd w:id="706"/>
      <w:bookmarkEnd w:id="707"/>
      <w:bookmarkEnd w:id="708"/>
    </w:p>
    <w:p w:rsidR="00FC37F6" w:rsidRPr="00ED37B7" w:rsidRDefault="00FC37F6" w:rsidP="00FC37F6">
      <w:pPr>
        <w:pStyle w:val="Heading4"/>
        <w:numPr>
          <w:ilvl w:val="3"/>
          <w:numId w:val="11"/>
        </w:numPr>
        <w:tabs>
          <w:tab w:val="clear" w:pos="9634"/>
          <w:tab w:val="right" w:pos="810"/>
        </w:tabs>
        <w:spacing w:before="60" w:after="120"/>
        <w:ind w:hanging="270"/>
        <w:rPr>
          <w:lang w:eastAsia="ko-KR"/>
        </w:rPr>
      </w:pPr>
      <w:r w:rsidRPr="00ED37B7">
        <w:rPr>
          <w:lang w:eastAsia="ko-KR"/>
        </w:rPr>
        <w:t>DM Client</w:t>
      </w:r>
    </w:p>
    <w:p w:rsidR="00FC37F6" w:rsidRPr="00ED37B7" w:rsidRDefault="00FC37F6" w:rsidP="00FC37F6">
      <w:pPr>
        <w:ind w:left="810" w:hanging="270"/>
      </w:pPr>
      <w:r w:rsidRPr="00ED37B7">
        <w:t>The DM Client is the abstract software component that conforms to the requirements for DM Clients specified in the OMA Device Management Enabler.</w:t>
      </w:r>
    </w:p>
    <w:p w:rsidR="00FC37F6" w:rsidRPr="00A36A01" w:rsidRDefault="00FC37F6" w:rsidP="00FC37F6">
      <w:pPr>
        <w:pStyle w:val="Heading3"/>
        <w:numPr>
          <w:ilvl w:val="2"/>
          <w:numId w:val="11"/>
        </w:numPr>
        <w:tabs>
          <w:tab w:val="clear" w:pos="9634"/>
          <w:tab w:val="right" w:pos="810"/>
        </w:tabs>
        <w:spacing w:before="60" w:after="120"/>
        <w:ind w:hanging="270"/>
        <w:rPr>
          <w:lang w:eastAsia="ko-KR"/>
        </w:rPr>
      </w:pPr>
      <w:bookmarkStart w:id="710" w:name="_Toc260642824"/>
      <w:bookmarkStart w:id="711" w:name="_Toc263060979"/>
      <w:bookmarkStart w:id="712" w:name="_Toc266352575"/>
      <w:bookmarkStart w:id="713" w:name="_Toc303066097"/>
      <w:r w:rsidRPr="00ED37B7">
        <w:rPr>
          <w:lang w:eastAsia="ko-KR"/>
        </w:rPr>
        <w:t>Interfaces</w:t>
      </w:r>
      <w:bookmarkEnd w:id="710"/>
      <w:bookmarkEnd w:id="711"/>
      <w:bookmarkEnd w:id="712"/>
      <w:bookmarkEnd w:id="713"/>
    </w:p>
    <w:p w:rsidR="00FC37F6" w:rsidRPr="00ED37B7" w:rsidRDefault="00FC37F6" w:rsidP="00FC37F6">
      <w:pPr>
        <w:pStyle w:val="App3"/>
        <w:numPr>
          <w:ilvl w:val="3"/>
          <w:numId w:val="11"/>
        </w:numPr>
        <w:ind w:hanging="270"/>
      </w:pPr>
      <w:bookmarkStart w:id="714" w:name="_Toc260642834"/>
      <w:bookmarkStart w:id="715" w:name="_Toc263060989"/>
      <w:bookmarkStart w:id="716" w:name="_Toc266352585"/>
      <w:bookmarkStart w:id="717" w:name="_Toc303066098"/>
      <w:r w:rsidRPr="00ED37B7">
        <w:t>DM-7 Client-App Registration</w:t>
      </w:r>
      <w:bookmarkEnd w:id="714"/>
      <w:bookmarkEnd w:id="715"/>
      <w:bookmarkEnd w:id="716"/>
      <w:bookmarkEnd w:id="717"/>
    </w:p>
    <w:p w:rsidR="00FC37F6" w:rsidRPr="00ED37B7" w:rsidRDefault="00FC37F6" w:rsidP="00FC37F6">
      <w:pPr>
        <w:ind w:left="810" w:hanging="270"/>
      </w:pPr>
      <w:r w:rsidRPr="00ED37B7">
        <w:rPr>
          <w:bCs/>
        </w:rPr>
        <w:t xml:space="preserve">This provides an interface over which the device’s </w:t>
      </w:r>
      <w:del w:id="718" w:author="user" w:date="2011-09-06T09:23:00Z">
        <w:r w:rsidRPr="00ED37B7" w:rsidDel="00FA4EA7">
          <w:rPr>
            <w:bCs/>
          </w:rPr>
          <w:delText>l</w:delText>
        </w:r>
      </w:del>
      <w:ins w:id="719" w:author="user" w:date="2011-09-06T09:23:00Z">
        <w:r w:rsidR="00FA4EA7">
          <w:rPr>
            <w:bCs/>
          </w:rPr>
          <w:t>L</w:t>
        </w:r>
      </w:ins>
      <w:r w:rsidRPr="00ED37B7">
        <w:rPr>
          <w:bCs/>
        </w:rPr>
        <w:t xml:space="preserve">ocal </w:t>
      </w:r>
      <w:del w:id="720" w:author="user" w:date="2011-09-06T09:23:00Z">
        <w:r w:rsidRPr="00ED37B7" w:rsidDel="00FA4EA7">
          <w:rPr>
            <w:bCs/>
          </w:rPr>
          <w:delText>a</w:delText>
        </w:r>
      </w:del>
      <w:ins w:id="721" w:author="user" w:date="2011-09-06T09:23:00Z">
        <w:r w:rsidR="00FA4EA7">
          <w:rPr>
            <w:bCs/>
          </w:rPr>
          <w:t>A</w:t>
        </w:r>
      </w:ins>
      <w:r w:rsidRPr="00ED37B7">
        <w:rPr>
          <w:bCs/>
        </w:rPr>
        <w:t xml:space="preserve">pplications may send Management Object registration or </w:t>
      </w:r>
      <w:proofErr w:type="spellStart"/>
      <w:proofErr w:type="gramStart"/>
      <w:ins w:id="722" w:author="user" w:date="2011-08-18T09:23:00Z">
        <w:r w:rsidR="00DC124E">
          <w:rPr>
            <w:bCs/>
          </w:rPr>
          <w:t>un</w:t>
        </w:r>
      </w:ins>
      <w:proofErr w:type="gramEnd"/>
      <w:del w:id="723" w:author="user" w:date="2011-08-18T09:23:00Z">
        <w:r w:rsidRPr="00ED37B7" w:rsidDel="00DC124E">
          <w:rPr>
            <w:bCs/>
          </w:rPr>
          <w:delText>de</w:delText>
        </w:r>
      </w:del>
      <w:r w:rsidRPr="00ED37B7">
        <w:rPr>
          <w:bCs/>
        </w:rPr>
        <w:t>registration</w:t>
      </w:r>
      <w:proofErr w:type="spellEnd"/>
      <w:r w:rsidRPr="00ED37B7">
        <w:rPr>
          <w:bCs/>
        </w:rPr>
        <w:t xml:space="preserve"> commands to the DM Client.  The device’s </w:t>
      </w:r>
      <w:del w:id="724" w:author="user" w:date="2011-09-06T09:23:00Z">
        <w:r w:rsidRPr="00ED37B7" w:rsidDel="00FA4EA7">
          <w:rPr>
            <w:bCs/>
          </w:rPr>
          <w:delText>l</w:delText>
        </w:r>
      </w:del>
      <w:ins w:id="725" w:author="user" w:date="2011-09-06T09:23:00Z">
        <w:r w:rsidR="00FA4EA7">
          <w:rPr>
            <w:bCs/>
          </w:rPr>
          <w:t>L</w:t>
        </w:r>
      </w:ins>
      <w:r w:rsidRPr="00ED37B7">
        <w:rPr>
          <w:bCs/>
        </w:rPr>
        <w:t xml:space="preserve">ocal </w:t>
      </w:r>
      <w:del w:id="726" w:author="user" w:date="2011-09-06T09:23:00Z">
        <w:r w:rsidRPr="00ED37B7" w:rsidDel="00FA4EA7">
          <w:rPr>
            <w:bCs/>
          </w:rPr>
          <w:delText>a</w:delText>
        </w:r>
      </w:del>
      <w:ins w:id="727" w:author="user" w:date="2011-09-06T09:23:00Z">
        <w:r w:rsidR="00FA4EA7">
          <w:rPr>
            <w:bCs/>
          </w:rPr>
          <w:t>A</w:t>
        </w:r>
      </w:ins>
      <w:r w:rsidRPr="00ED37B7">
        <w:rPr>
          <w:bCs/>
        </w:rPr>
        <w:t>pplication may issue a Management Object retrieval request.</w:t>
      </w:r>
    </w:p>
    <w:p w:rsidR="00FC37F6" w:rsidRPr="00ED37B7" w:rsidRDefault="00FC37F6" w:rsidP="00FC37F6">
      <w:pPr>
        <w:pStyle w:val="App3"/>
        <w:numPr>
          <w:ilvl w:val="3"/>
          <w:numId w:val="11"/>
        </w:numPr>
        <w:ind w:hanging="270"/>
      </w:pPr>
      <w:bookmarkStart w:id="728" w:name="_Toc260642835"/>
      <w:bookmarkStart w:id="729" w:name="_Toc263060990"/>
      <w:bookmarkStart w:id="730" w:name="_Toc266352586"/>
      <w:bookmarkStart w:id="731" w:name="_Toc303066099"/>
      <w:r w:rsidRPr="00ED37B7">
        <w:rPr>
          <w:bCs/>
        </w:rPr>
        <w:t>DM-8 Client-App Notification</w:t>
      </w:r>
      <w:bookmarkEnd w:id="728"/>
      <w:bookmarkEnd w:id="729"/>
      <w:bookmarkEnd w:id="730"/>
      <w:bookmarkEnd w:id="731"/>
    </w:p>
    <w:p w:rsidR="00FC37F6" w:rsidRPr="00ED37B7" w:rsidRDefault="00FC37F6" w:rsidP="00FC37F6">
      <w:pPr>
        <w:ind w:left="810" w:hanging="270"/>
      </w:pPr>
      <w:r w:rsidRPr="00ED37B7">
        <w:rPr>
          <w:bCs/>
        </w:rPr>
        <w:t xml:space="preserve">This provides an interface over which the DM Client may send Management Object update notification to the registered device’s </w:t>
      </w:r>
      <w:del w:id="732" w:author="user" w:date="2011-09-06T09:23:00Z">
        <w:r w:rsidRPr="00ED37B7" w:rsidDel="00FA4EA7">
          <w:rPr>
            <w:bCs/>
          </w:rPr>
          <w:delText>l</w:delText>
        </w:r>
      </w:del>
      <w:ins w:id="733" w:author="user" w:date="2011-09-06T09:23:00Z">
        <w:r w:rsidR="00FA4EA7">
          <w:rPr>
            <w:bCs/>
          </w:rPr>
          <w:t>L</w:t>
        </w:r>
      </w:ins>
      <w:r w:rsidRPr="00ED37B7">
        <w:rPr>
          <w:bCs/>
        </w:rPr>
        <w:t xml:space="preserve">ocal </w:t>
      </w:r>
      <w:del w:id="734" w:author="user" w:date="2011-09-06T09:23:00Z">
        <w:r w:rsidRPr="00ED37B7" w:rsidDel="00FA4EA7">
          <w:rPr>
            <w:bCs/>
          </w:rPr>
          <w:delText>a</w:delText>
        </w:r>
      </w:del>
      <w:ins w:id="735" w:author="user" w:date="2011-09-06T09:23:00Z">
        <w:r w:rsidR="00FA4EA7">
          <w:rPr>
            <w:bCs/>
          </w:rPr>
          <w:t>A</w:t>
        </w:r>
      </w:ins>
      <w:r w:rsidRPr="00ED37B7">
        <w:rPr>
          <w:bCs/>
        </w:rPr>
        <w:t>pplication.</w:t>
      </w:r>
    </w:p>
    <w:p w:rsidR="00FC37F6" w:rsidRPr="00ED37B7" w:rsidRDefault="00FC37F6" w:rsidP="00FC37F6">
      <w:pPr>
        <w:pStyle w:val="App3"/>
        <w:numPr>
          <w:ilvl w:val="3"/>
          <w:numId w:val="11"/>
        </w:numPr>
        <w:ind w:hanging="270"/>
      </w:pPr>
      <w:bookmarkStart w:id="736" w:name="_Toc263060991"/>
      <w:bookmarkStart w:id="737" w:name="_Toc266352587"/>
      <w:bookmarkStart w:id="738" w:name="_Toc303066100"/>
      <w:r w:rsidRPr="00ED37B7">
        <w:t>DM-9 Client-App Interaction</w:t>
      </w:r>
      <w:bookmarkEnd w:id="736"/>
      <w:bookmarkEnd w:id="737"/>
      <w:bookmarkEnd w:id="738"/>
    </w:p>
    <w:p w:rsidR="00FC37F6" w:rsidRPr="00ED37B7" w:rsidRDefault="00FC37F6" w:rsidP="00FC37F6">
      <w:pPr>
        <w:ind w:left="810" w:hanging="270"/>
        <w:rPr>
          <w:bCs/>
        </w:rPr>
      </w:pPr>
      <w:r w:rsidRPr="00ED37B7">
        <w:rPr>
          <w:bCs/>
        </w:rPr>
        <w:t xml:space="preserve">This provides an interface over which the device’s </w:t>
      </w:r>
      <w:del w:id="739" w:author="user" w:date="2011-09-06T09:23:00Z">
        <w:r w:rsidRPr="00ED37B7" w:rsidDel="00FA4EA7">
          <w:rPr>
            <w:bCs/>
          </w:rPr>
          <w:delText>l</w:delText>
        </w:r>
      </w:del>
      <w:ins w:id="740" w:author="user" w:date="2011-09-06T09:23:00Z">
        <w:r w:rsidR="00FA4EA7">
          <w:rPr>
            <w:bCs/>
          </w:rPr>
          <w:t>L</w:t>
        </w:r>
      </w:ins>
      <w:r w:rsidRPr="00ED37B7">
        <w:rPr>
          <w:bCs/>
        </w:rPr>
        <w:t xml:space="preserve">ocal </w:t>
      </w:r>
      <w:del w:id="741" w:author="user" w:date="2011-09-06T09:23:00Z">
        <w:r w:rsidRPr="00ED37B7" w:rsidDel="00FA4EA7">
          <w:rPr>
            <w:bCs/>
          </w:rPr>
          <w:delText>a</w:delText>
        </w:r>
      </w:del>
      <w:ins w:id="742" w:author="user" w:date="2011-09-06T09:23:00Z">
        <w:r w:rsidR="00FA4EA7">
          <w:rPr>
            <w:bCs/>
          </w:rPr>
          <w:t>A</w:t>
        </w:r>
      </w:ins>
      <w:r w:rsidRPr="00ED37B7">
        <w:rPr>
          <w:bCs/>
        </w:rPr>
        <w:t>pplications may send Management Object manipulation and retrieval commands.</w:t>
      </w:r>
    </w:p>
    <w:p w:rsidR="00FC37F6" w:rsidRPr="00FC37F6" w:rsidRDefault="00FC37F6" w:rsidP="00FC37F6"/>
    <w:p w:rsidR="00D478E9" w:rsidRDefault="00D478E9" w:rsidP="00D478E9">
      <w:pPr>
        <w:pStyle w:val="Heading1"/>
        <w:rPr>
          <w:ins w:id="743" w:author="user" w:date="2011-09-06T08:55:00Z"/>
        </w:rPr>
      </w:pPr>
      <w:bookmarkStart w:id="744" w:name="_Toc303066101"/>
      <w:proofErr w:type="spellStart"/>
      <w:ins w:id="745" w:author="user" w:date="2011-09-06T08:55:00Z">
        <w:r>
          <w:lastRenderedPageBreak/>
          <w:t>DMClientAPI</w:t>
        </w:r>
        <w:proofErr w:type="spellEnd"/>
        <w:r>
          <w:t xml:space="preserve"> Interfaces</w:t>
        </w:r>
        <w:bookmarkEnd w:id="744"/>
      </w:ins>
    </w:p>
    <w:p w:rsidR="00D478E9" w:rsidRDefault="00D478E9" w:rsidP="00D478E9">
      <w:pPr>
        <w:pStyle w:val="Heading2"/>
        <w:tabs>
          <w:tab w:val="clear" w:pos="1290"/>
          <w:tab w:val="num" w:pos="864"/>
        </w:tabs>
        <w:ind w:left="864"/>
        <w:rPr>
          <w:ins w:id="746" w:author="user" w:date="2011-09-06T08:55:00Z"/>
        </w:rPr>
      </w:pPr>
      <w:bookmarkStart w:id="747" w:name="_Toc303066102"/>
      <w:ins w:id="748" w:author="user" w:date="2011-09-06T08:55:00Z">
        <w:r>
          <w:t>DMAPI</w:t>
        </w:r>
        <w:bookmarkEnd w:id="747"/>
      </w:ins>
    </w:p>
    <w:p w:rsidR="00D478E9" w:rsidRDefault="00D478E9" w:rsidP="00D478E9">
      <w:pPr>
        <w:rPr>
          <w:ins w:id="749" w:author="user" w:date="2011-09-06T08:55:00Z"/>
        </w:rPr>
      </w:pPr>
      <w:ins w:id="750" w:author="user" w:date="2011-09-06T08:55:00Z">
        <w:r>
          <w:t xml:space="preserve">This interface represents the instance of DMAPI through which the functionality of the </w:t>
        </w:r>
        <w:proofErr w:type="spellStart"/>
        <w:r>
          <w:t>DMClient</w:t>
        </w:r>
        <w:proofErr w:type="spellEnd"/>
        <w:r>
          <w:t xml:space="preserve"> can be accessed.</w:t>
        </w:r>
      </w:ins>
    </w:p>
    <w:p w:rsidR="00D478E9" w:rsidRDefault="00D478E9" w:rsidP="00D478E9">
      <w:pPr>
        <w:rPr>
          <w:ins w:id="751" w:author="user" w:date="2011-09-06T08:55:00Z"/>
        </w:rPr>
      </w:pPr>
    </w:p>
    <w:p w:rsidR="00D478E9" w:rsidRDefault="00D478E9" w:rsidP="00D478E9">
      <w:pPr>
        <w:pStyle w:val="Caption"/>
        <w:rPr>
          <w:ins w:id="752" w:author="user" w:date="2011-09-06T08:55:00Z"/>
        </w:rPr>
      </w:pPr>
      <w:ins w:id="753" w:author="user" w:date="2011-09-06T08:55:00Z">
        <w:r>
          <w:t xml:space="preserve">Table </w:t>
        </w:r>
        <w:r w:rsidR="00926458">
          <w:fldChar w:fldCharType="begin"/>
        </w:r>
        <w:r>
          <w:instrText xml:space="preserve"> SEQ Table \* ARABIC </w:instrText>
        </w:r>
        <w:r w:rsidR="00926458">
          <w:fldChar w:fldCharType="separate"/>
        </w:r>
        <w:r>
          <w:rPr>
            <w:noProof/>
          </w:rPr>
          <w:t>1</w:t>
        </w:r>
        <w:r w:rsidR="00926458">
          <w:fldChar w:fldCharType="end"/>
        </w:r>
        <w:r>
          <w:t>: DMAPI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754" w:author="user" w:date="2011-09-06T08:55:00Z"/>
        </w:trPr>
        <w:tc>
          <w:tcPr>
            <w:tcW w:w="10220" w:type="dxa"/>
            <w:shd w:val="clear" w:color="auto" w:fill="F2F2F2"/>
          </w:tcPr>
          <w:p w:rsidR="00D478E9" w:rsidRPr="005A5D42" w:rsidRDefault="00D478E9" w:rsidP="00D478E9">
            <w:pPr>
              <w:spacing w:before="0" w:after="0"/>
              <w:rPr>
                <w:ins w:id="755" w:author="user" w:date="2011-09-06T08:55:00Z"/>
                <w:rFonts w:ascii="Consolas" w:hAnsi="Consolas" w:cs="Consolas"/>
                <w:color w:val="FFFFFF"/>
                <w:sz w:val="16"/>
                <w:highlight w:val="red"/>
              </w:rPr>
            </w:pPr>
            <w:ins w:id="756"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757" w:author="user" w:date="2011-09-06T08:55:00Z"/>
                <w:rFonts w:ascii="Consolas" w:hAnsi="Consolas" w:cs="Consolas"/>
                <w:color w:val="000000"/>
                <w:sz w:val="16"/>
              </w:rPr>
            </w:pPr>
          </w:p>
          <w:p w:rsidR="00D478E9" w:rsidRPr="005A5D42" w:rsidRDefault="00D478E9" w:rsidP="00D478E9">
            <w:pPr>
              <w:spacing w:before="0" w:after="0"/>
              <w:rPr>
                <w:ins w:id="758" w:author="user" w:date="2011-09-06T08:55:00Z"/>
                <w:rFonts w:ascii="Consolas" w:hAnsi="Consolas" w:cs="Consolas"/>
                <w:color w:val="000000"/>
                <w:sz w:val="16"/>
              </w:rPr>
            </w:pPr>
            <w:ins w:id="759"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interface DMAPI {</w:t>
              </w:r>
            </w:ins>
          </w:p>
          <w:p w:rsidR="00D478E9" w:rsidRPr="005A5D42" w:rsidRDefault="00D478E9" w:rsidP="00D478E9">
            <w:pPr>
              <w:spacing w:before="0" w:after="0"/>
              <w:rPr>
                <w:ins w:id="760" w:author="user" w:date="2011-09-06T08:55:00Z"/>
                <w:rFonts w:ascii="Consolas" w:hAnsi="Consolas" w:cs="Consolas"/>
                <w:color w:val="000000"/>
                <w:sz w:val="16"/>
              </w:rPr>
            </w:pPr>
            <w:ins w:id="761"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w:t>
              </w:r>
            </w:ins>
          </w:p>
          <w:p w:rsidR="00D478E9" w:rsidRPr="005A5D42" w:rsidRDefault="00D478E9" w:rsidP="00D478E9">
            <w:pPr>
              <w:spacing w:before="0" w:after="0"/>
              <w:rPr>
                <w:ins w:id="762" w:author="user" w:date="2011-09-06T08:55:00Z"/>
                <w:rFonts w:ascii="Consolas" w:hAnsi="Consolas" w:cs="Consolas"/>
                <w:color w:val="000000"/>
                <w:sz w:val="16"/>
              </w:rPr>
            </w:pPr>
            <w:ins w:id="763"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764" w:author="user" w:date="2011-09-06T08:55:00Z"/>
                <w:rFonts w:ascii="Consolas" w:hAnsi="Consolas" w:cs="Consolas"/>
                <w:color w:val="000000"/>
                <w:sz w:val="16"/>
              </w:rPr>
            </w:pPr>
          </w:p>
          <w:p w:rsidR="00D478E9" w:rsidRPr="005A5D42" w:rsidRDefault="00D478E9" w:rsidP="00D478E9">
            <w:pPr>
              <w:spacing w:before="0" w:after="0"/>
              <w:rPr>
                <w:ins w:id="765" w:author="user" w:date="2011-09-06T08:55:00Z"/>
                <w:rFonts w:ascii="Consolas" w:hAnsi="Consolas" w:cs="Consolas"/>
                <w:color w:val="000000"/>
                <w:sz w:val="16"/>
              </w:rPr>
            </w:pPr>
          </w:p>
        </w:tc>
      </w:tr>
    </w:tbl>
    <w:p w:rsidR="00D478E9" w:rsidRDefault="00D478E9" w:rsidP="00D478E9">
      <w:pPr>
        <w:rPr>
          <w:ins w:id="766" w:author="user" w:date="2011-09-06T08:55:00Z"/>
          <w:b/>
          <w:sz w:val="24"/>
        </w:rPr>
      </w:pPr>
      <w:ins w:id="767" w:author="user" w:date="2011-09-06T08:55:00Z">
        <w:r>
          <w:rPr>
            <w:b/>
            <w:sz w:val="24"/>
          </w:rPr>
          <w:t>Attributes</w:t>
        </w:r>
      </w:ins>
    </w:p>
    <w:p w:rsidR="00D478E9" w:rsidRDefault="00D478E9" w:rsidP="00D478E9">
      <w:pPr>
        <w:rPr>
          <w:ins w:id="768" w:author="user" w:date="2011-09-06T08:55:00Z"/>
          <w:b/>
          <w:i/>
        </w:rPr>
      </w:pPr>
      <w:proofErr w:type="spellStart"/>
      <w:ins w:id="769" w:author="user" w:date="2011-09-06T08:55:00Z">
        <w:r>
          <w:rPr>
            <w:b/>
            <w:i/>
          </w:rPr>
          <w:t>readonly</w:t>
        </w:r>
        <w:proofErr w:type="spellEnd"/>
        <w:r>
          <w:rPr>
            <w:b/>
            <w:i/>
          </w:rPr>
          <w:t xml:space="preserve"> </w:t>
        </w:r>
        <w:proofErr w:type="spellStart"/>
        <w:r>
          <w:rPr>
            <w:b/>
            <w:i/>
          </w:rPr>
          <w:t>DMClient</w:t>
        </w:r>
        <w:proofErr w:type="spellEnd"/>
        <w:r>
          <w:rPr>
            <w:b/>
            <w:i/>
          </w:rPr>
          <w:t xml:space="preserve"> </w:t>
        </w:r>
        <w:proofErr w:type="spellStart"/>
        <w:r>
          <w:rPr>
            <w:b/>
            <w:i/>
          </w:rPr>
          <w:t>dmClient</w:t>
        </w:r>
        <w:proofErr w:type="spellEnd"/>
      </w:ins>
    </w:p>
    <w:p w:rsidR="00D478E9" w:rsidRDefault="00D478E9" w:rsidP="00D478E9">
      <w:pPr>
        <w:rPr>
          <w:ins w:id="770" w:author="user" w:date="2011-09-06T08:55:00Z"/>
        </w:rPr>
      </w:pPr>
    </w:p>
    <w:p w:rsidR="00D478E9" w:rsidRDefault="00D478E9" w:rsidP="00D478E9">
      <w:pPr>
        <w:rPr>
          <w:ins w:id="771" w:author="user" w:date="2011-09-06T08:55:00Z"/>
          <w:b/>
          <w:sz w:val="24"/>
        </w:rPr>
      </w:pPr>
      <w:ins w:id="772" w:author="user" w:date="2011-09-06T08:55:00Z">
        <w:r>
          <w:rPr>
            <w:b/>
            <w:sz w:val="24"/>
          </w:rPr>
          <w:t>Methods</w:t>
        </w:r>
      </w:ins>
    </w:p>
    <w:p w:rsidR="00D478E9" w:rsidRDefault="00D478E9" w:rsidP="00D478E9">
      <w:pPr>
        <w:rPr>
          <w:ins w:id="773" w:author="user" w:date="2011-09-06T08:55:00Z"/>
          <w:b/>
          <w:i/>
        </w:rPr>
      </w:pPr>
      <w:ins w:id="774" w:author="user" w:date="2011-09-06T08:55:00Z">
        <w:r>
          <w:rPr>
            <w:b/>
            <w:i/>
          </w:rPr>
          <w:t>n/a</w:t>
        </w:r>
      </w:ins>
    </w:p>
    <w:p w:rsidR="00D478E9" w:rsidRDefault="00D478E9" w:rsidP="00D478E9">
      <w:pPr>
        <w:pStyle w:val="Heading2"/>
        <w:tabs>
          <w:tab w:val="clear" w:pos="1290"/>
          <w:tab w:val="num" w:pos="864"/>
        </w:tabs>
        <w:ind w:left="864"/>
        <w:rPr>
          <w:ins w:id="775" w:author="user" w:date="2011-09-06T08:55:00Z"/>
        </w:rPr>
      </w:pPr>
      <w:bookmarkStart w:id="776" w:name="_Toc303066103"/>
      <w:proofErr w:type="spellStart"/>
      <w:ins w:id="777" w:author="user" w:date="2011-09-06T08:55:00Z">
        <w:r>
          <w:t>OmaapiObject</w:t>
        </w:r>
        <w:bookmarkEnd w:id="776"/>
        <w:proofErr w:type="spellEnd"/>
      </w:ins>
    </w:p>
    <w:p w:rsidR="00D478E9" w:rsidRDefault="00D478E9" w:rsidP="00D478E9">
      <w:pPr>
        <w:rPr>
          <w:ins w:id="778" w:author="user" w:date="2011-09-06T08:55:00Z"/>
        </w:rPr>
      </w:pPr>
      <w:ins w:id="779" w:author="user" w:date="2011-09-06T08:55:00Z">
        <w:r>
          <w:t xml:space="preserve">This interface represents the instance of </w:t>
        </w:r>
        <w:proofErr w:type="spellStart"/>
        <w:r>
          <w:t>OmaapiObject</w:t>
        </w:r>
        <w:proofErr w:type="spellEnd"/>
        <w:r>
          <w:t xml:space="preserve"> specified in [OMAAPI-Module].</w:t>
        </w:r>
      </w:ins>
    </w:p>
    <w:p w:rsidR="00D478E9" w:rsidRDefault="00D478E9" w:rsidP="00D478E9">
      <w:pPr>
        <w:rPr>
          <w:ins w:id="780" w:author="user" w:date="2011-09-06T08:55:00Z"/>
        </w:rPr>
      </w:pPr>
    </w:p>
    <w:p w:rsidR="00D478E9" w:rsidRDefault="00D478E9" w:rsidP="00D478E9">
      <w:pPr>
        <w:pStyle w:val="Caption"/>
        <w:rPr>
          <w:ins w:id="781" w:author="user" w:date="2011-09-06T08:55:00Z"/>
        </w:rPr>
      </w:pPr>
      <w:ins w:id="782" w:author="user" w:date="2011-09-06T08:55:00Z">
        <w:r>
          <w:t xml:space="preserve">Table </w:t>
        </w:r>
        <w:r w:rsidR="00926458">
          <w:fldChar w:fldCharType="begin"/>
        </w:r>
        <w:r>
          <w:instrText xml:space="preserve"> SEQ Table \* ARABIC </w:instrText>
        </w:r>
        <w:r w:rsidR="00926458">
          <w:fldChar w:fldCharType="separate"/>
        </w:r>
        <w:r>
          <w:rPr>
            <w:noProof/>
          </w:rPr>
          <w:t>2</w:t>
        </w:r>
        <w:r w:rsidR="00926458">
          <w:fldChar w:fldCharType="end"/>
        </w:r>
        <w:r>
          <w:t xml:space="preserve">: </w:t>
        </w:r>
        <w:proofErr w:type="spellStart"/>
        <w:r>
          <w:t>OmaapiObject</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783" w:author="user" w:date="2011-09-06T08:55:00Z"/>
        </w:trPr>
        <w:tc>
          <w:tcPr>
            <w:tcW w:w="10220" w:type="dxa"/>
            <w:shd w:val="clear" w:color="auto" w:fill="F2F2F2"/>
          </w:tcPr>
          <w:p w:rsidR="00D478E9" w:rsidRPr="005A5D42" w:rsidRDefault="00D478E9" w:rsidP="00D478E9">
            <w:pPr>
              <w:spacing w:before="0" w:after="0"/>
              <w:rPr>
                <w:ins w:id="784" w:author="user" w:date="2011-09-06T08:55:00Z"/>
                <w:rFonts w:ascii="Consolas" w:hAnsi="Consolas" w:cs="Consolas"/>
                <w:color w:val="FFFFFF"/>
                <w:sz w:val="16"/>
                <w:highlight w:val="red"/>
              </w:rPr>
            </w:pPr>
            <w:ins w:id="78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786" w:author="user" w:date="2011-09-06T08:55:00Z"/>
                <w:rFonts w:ascii="Consolas" w:hAnsi="Consolas" w:cs="Consolas"/>
                <w:color w:val="000000"/>
                <w:sz w:val="16"/>
              </w:rPr>
            </w:pPr>
          </w:p>
          <w:p w:rsidR="00D478E9" w:rsidRDefault="00D478E9" w:rsidP="00D478E9">
            <w:pPr>
              <w:spacing w:before="0" w:after="0"/>
              <w:rPr>
                <w:ins w:id="787" w:author="user" w:date="2011-09-06T08:55:00Z"/>
                <w:rFonts w:ascii="Consolas" w:hAnsi="Consolas" w:cs="Consolas"/>
                <w:color w:val="000000"/>
                <w:sz w:val="16"/>
              </w:rPr>
            </w:pPr>
            <w:ins w:id="788"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OmaapiObject</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789" w:author="user" w:date="2011-09-06T08:55:00Z"/>
                <w:rFonts w:ascii="Consolas" w:hAnsi="Consolas" w:cs="Consolas"/>
                <w:color w:val="000000"/>
                <w:sz w:val="16"/>
              </w:rPr>
            </w:pPr>
          </w:p>
          <w:p w:rsidR="00D478E9" w:rsidRPr="005A5D42" w:rsidRDefault="00D478E9" w:rsidP="00D478E9">
            <w:pPr>
              <w:spacing w:before="0" w:after="0"/>
              <w:rPr>
                <w:ins w:id="790" w:author="user" w:date="2011-09-06T08:55:00Z"/>
                <w:rFonts w:ascii="Consolas" w:hAnsi="Consolas" w:cs="Consolas"/>
                <w:color w:val="000000"/>
                <w:sz w:val="16"/>
              </w:rPr>
            </w:pPr>
            <w:ins w:id="791"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Omaapi</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omaapi</w:t>
              </w:r>
              <w:proofErr w:type="spellEnd"/>
              <w:r w:rsidRPr="005A5D42">
                <w:rPr>
                  <w:rFonts w:ascii="Consolas" w:hAnsi="Consolas" w:cs="Consolas"/>
                  <w:color w:val="000000"/>
                  <w:sz w:val="16"/>
                </w:rPr>
                <w:t>;</w:t>
              </w:r>
            </w:ins>
          </w:p>
          <w:p w:rsidR="00D478E9" w:rsidRPr="005A5D42" w:rsidRDefault="00D478E9" w:rsidP="00D478E9">
            <w:pPr>
              <w:spacing w:before="0" w:after="0"/>
              <w:rPr>
                <w:ins w:id="792" w:author="user" w:date="2011-09-06T08:55:00Z"/>
                <w:rFonts w:ascii="Consolas" w:hAnsi="Consolas" w:cs="Consolas"/>
                <w:color w:val="000000"/>
                <w:sz w:val="16"/>
              </w:rPr>
            </w:pPr>
            <w:ins w:id="793"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794" w:author="user" w:date="2011-09-06T08:55:00Z"/>
                <w:rFonts w:ascii="Consolas" w:hAnsi="Consolas" w:cs="Consolas"/>
                <w:color w:val="000000"/>
                <w:sz w:val="16"/>
              </w:rPr>
            </w:pPr>
          </w:p>
          <w:p w:rsidR="00D478E9" w:rsidRPr="005A5D42" w:rsidRDefault="00D478E9" w:rsidP="00D478E9">
            <w:pPr>
              <w:spacing w:before="0" w:after="0"/>
              <w:rPr>
                <w:ins w:id="795" w:author="user" w:date="2011-09-06T08:55:00Z"/>
                <w:rFonts w:ascii="Consolas" w:hAnsi="Consolas" w:cs="Consolas"/>
                <w:color w:val="000000"/>
                <w:sz w:val="16"/>
              </w:rPr>
            </w:pPr>
          </w:p>
        </w:tc>
      </w:tr>
    </w:tbl>
    <w:p w:rsidR="00D478E9" w:rsidRDefault="00D478E9" w:rsidP="00D478E9">
      <w:pPr>
        <w:rPr>
          <w:ins w:id="796" w:author="user" w:date="2011-09-06T08:55:00Z"/>
          <w:b/>
          <w:sz w:val="24"/>
        </w:rPr>
      </w:pPr>
      <w:ins w:id="797" w:author="user" w:date="2011-09-06T08:55:00Z">
        <w:r>
          <w:rPr>
            <w:b/>
            <w:sz w:val="24"/>
          </w:rPr>
          <w:t>Parameters</w:t>
        </w:r>
      </w:ins>
    </w:p>
    <w:p w:rsidR="00D478E9" w:rsidRDefault="00D478E9" w:rsidP="00D478E9">
      <w:pPr>
        <w:rPr>
          <w:ins w:id="798" w:author="user" w:date="2011-09-06T08:55:00Z"/>
          <w:b/>
          <w:i/>
        </w:rPr>
      </w:pPr>
      <w:proofErr w:type="spellStart"/>
      <w:ins w:id="799" w:author="user" w:date="2011-09-06T08:55:00Z">
        <w:r>
          <w:rPr>
            <w:b/>
            <w:i/>
          </w:rPr>
          <w:t>readonly</w:t>
        </w:r>
        <w:proofErr w:type="spellEnd"/>
        <w:r>
          <w:rPr>
            <w:b/>
            <w:i/>
          </w:rPr>
          <w:t xml:space="preserve"> </w:t>
        </w:r>
        <w:proofErr w:type="spellStart"/>
        <w:r>
          <w:rPr>
            <w:b/>
            <w:i/>
          </w:rPr>
          <w:t>Omaapi</w:t>
        </w:r>
        <w:proofErr w:type="spellEnd"/>
        <w:r>
          <w:rPr>
            <w:b/>
            <w:i/>
          </w:rPr>
          <w:t xml:space="preserve"> </w:t>
        </w:r>
        <w:proofErr w:type="spellStart"/>
        <w:r>
          <w:rPr>
            <w:b/>
            <w:i/>
          </w:rPr>
          <w:t>omaapi</w:t>
        </w:r>
        <w:proofErr w:type="spellEnd"/>
      </w:ins>
    </w:p>
    <w:p w:rsidR="00D478E9" w:rsidRDefault="00D478E9" w:rsidP="00D478E9">
      <w:pPr>
        <w:rPr>
          <w:ins w:id="800" w:author="user" w:date="2011-09-06T08:55:00Z"/>
        </w:rPr>
      </w:pPr>
    </w:p>
    <w:p w:rsidR="00D478E9" w:rsidRDefault="00D478E9" w:rsidP="00D478E9">
      <w:pPr>
        <w:rPr>
          <w:ins w:id="801" w:author="user" w:date="2011-09-06T08:55:00Z"/>
          <w:b/>
          <w:sz w:val="24"/>
        </w:rPr>
      </w:pPr>
      <w:ins w:id="802" w:author="user" w:date="2011-09-06T08:55:00Z">
        <w:r>
          <w:rPr>
            <w:b/>
            <w:sz w:val="24"/>
          </w:rPr>
          <w:t>Methods</w:t>
        </w:r>
      </w:ins>
    </w:p>
    <w:p w:rsidR="00D478E9" w:rsidRDefault="00D478E9" w:rsidP="00D478E9">
      <w:pPr>
        <w:rPr>
          <w:ins w:id="803" w:author="user" w:date="2011-09-06T08:55:00Z"/>
          <w:b/>
          <w:i/>
        </w:rPr>
      </w:pPr>
      <w:ins w:id="804" w:author="user" w:date="2011-09-06T08:55:00Z">
        <w:r>
          <w:rPr>
            <w:b/>
            <w:i/>
          </w:rPr>
          <w:t>n/a</w:t>
        </w:r>
      </w:ins>
    </w:p>
    <w:p w:rsidR="00D478E9" w:rsidRDefault="00D478E9" w:rsidP="00D478E9">
      <w:pPr>
        <w:pStyle w:val="Heading2"/>
        <w:tabs>
          <w:tab w:val="clear" w:pos="1290"/>
          <w:tab w:val="num" w:pos="864"/>
        </w:tabs>
        <w:ind w:left="864"/>
        <w:rPr>
          <w:ins w:id="805" w:author="user" w:date="2011-09-06T08:55:00Z"/>
        </w:rPr>
      </w:pPr>
      <w:bookmarkStart w:id="806" w:name="_Toc303066104"/>
      <w:proofErr w:type="spellStart"/>
      <w:ins w:id="807" w:author="user" w:date="2011-09-06T08:55:00Z">
        <w:r>
          <w:t>DMClient</w:t>
        </w:r>
        <w:bookmarkEnd w:id="806"/>
        <w:proofErr w:type="spellEnd"/>
      </w:ins>
    </w:p>
    <w:p w:rsidR="00D478E9" w:rsidRDefault="00D478E9" w:rsidP="00D478E9">
      <w:pPr>
        <w:rPr>
          <w:ins w:id="808" w:author="user" w:date="2011-09-06T08:55:00Z"/>
        </w:rPr>
      </w:pPr>
      <w:ins w:id="809" w:author="user" w:date="2011-09-06T08:55:00Z">
        <w:r>
          <w:t>This interface is the main entry point to DM API and its functions.</w:t>
        </w:r>
      </w:ins>
    </w:p>
    <w:p w:rsidR="00D478E9" w:rsidRDefault="00D478E9" w:rsidP="00D478E9">
      <w:pPr>
        <w:rPr>
          <w:ins w:id="810" w:author="user" w:date="2011-09-06T08:55:00Z"/>
        </w:rPr>
      </w:pPr>
      <w:ins w:id="811" w:author="user" w:date="2011-09-06T08:55:00Z">
        <w:r>
          <w:t>This interface SHALL be implemented by DM Client API framework.</w:t>
        </w:r>
      </w:ins>
    </w:p>
    <w:p w:rsidR="00D478E9" w:rsidRDefault="00D478E9" w:rsidP="00D478E9">
      <w:pPr>
        <w:rPr>
          <w:ins w:id="812" w:author="user" w:date="2011-09-06T08:55:00Z"/>
        </w:rPr>
      </w:pPr>
    </w:p>
    <w:p w:rsidR="00D478E9" w:rsidRDefault="00D478E9" w:rsidP="00D478E9">
      <w:pPr>
        <w:pStyle w:val="Caption"/>
        <w:rPr>
          <w:ins w:id="813" w:author="user" w:date="2011-09-06T08:55:00Z"/>
        </w:rPr>
      </w:pPr>
      <w:ins w:id="814" w:author="user" w:date="2011-09-06T08:55:00Z">
        <w:r>
          <w:t xml:space="preserve">Table </w:t>
        </w:r>
        <w:r w:rsidR="00926458">
          <w:fldChar w:fldCharType="begin"/>
        </w:r>
        <w:r>
          <w:instrText xml:space="preserve"> SEQ Table \* ARABIC </w:instrText>
        </w:r>
        <w:r w:rsidR="00926458">
          <w:fldChar w:fldCharType="separate"/>
        </w:r>
        <w:r>
          <w:rPr>
            <w:noProof/>
          </w:rPr>
          <w:t>3</w:t>
        </w:r>
        <w:r w:rsidR="00926458">
          <w:fldChar w:fldCharType="end"/>
        </w:r>
        <w:r>
          <w:t xml:space="preserve">: </w:t>
        </w:r>
        <w:proofErr w:type="spellStart"/>
        <w:r>
          <w:t>DMClient</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815" w:author="user" w:date="2011-09-06T08:55:00Z"/>
        </w:trPr>
        <w:tc>
          <w:tcPr>
            <w:tcW w:w="10220" w:type="dxa"/>
            <w:shd w:val="clear" w:color="auto" w:fill="F2F2F2"/>
          </w:tcPr>
          <w:p w:rsidR="00D478E9" w:rsidRPr="005A5D42" w:rsidRDefault="00D478E9" w:rsidP="00D478E9">
            <w:pPr>
              <w:spacing w:before="0" w:after="0"/>
              <w:rPr>
                <w:ins w:id="816" w:author="user" w:date="2011-09-06T08:55:00Z"/>
                <w:rFonts w:ascii="Consolas" w:hAnsi="Consolas" w:cs="Consolas"/>
                <w:color w:val="FFFFFF"/>
                <w:sz w:val="16"/>
                <w:highlight w:val="red"/>
              </w:rPr>
            </w:pPr>
            <w:ins w:id="817"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818" w:author="user" w:date="2011-09-06T08:55:00Z"/>
                <w:rFonts w:ascii="Consolas" w:hAnsi="Consolas" w:cs="Consolas"/>
                <w:color w:val="000000"/>
                <w:sz w:val="16"/>
              </w:rPr>
            </w:pPr>
          </w:p>
          <w:p w:rsidR="00D478E9" w:rsidRPr="005A5D42" w:rsidRDefault="00D478E9" w:rsidP="00D478E9">
            <w:pPr>
              <w:spacing w:before="0" w:after="0"/>
              <w:rPr>
                <w:ins w:id="819" w:author="user" w:date="2011-09-06T08:55:00Z"/>
                <w:rFonts w:ascii="Consolas" w:hAnsi="Consolas" w:cs="Consolas"/>
                <w:color w:val="000000"/>
                <w:sz w:val="16"/>
              </w:rPr>
            </w:pPr>
            <w:ins w:id="820"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821" w:author="user" w:date="2011-09-06T08:55:00Z"/>
                <w:rFonts w:ascii="Consolas" w:hAnsi="Consolas" w:cs="Consolas"/>
                <w:color w:val="000000"/>
                <w:sz w:val="16"/>
              </w:rPr>
            </w:pPr>
          </w:p>
          <w:p w:rsidR="00D478E9" w:rsidRPr="005A5D42" w:rsidRDefault="00D478E9" w:rsidP="00D478E9">
            <w:pPr>
              <w:spacing w:before="0" w:after="0"/>
              <w:rPr>
                <w:ins w:id="822" w:author="user" w:date="2011-09-06T08:55:00Z"/>
                <w:rFonts w:ascii="Consolas" w:hAnsi="Consolas" w:cs="Consolas"/>
                <w:color w:val="000000"/>
                <w:sz w:val="16"/>
              </w:rPr>
            </w:pPr>
            <w:ins w:id="823"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version;  </w:t>
              </w:r>
            </w:ins>
          </w:p>
          <w:p w:rsidR="00D478E9" w:rsidRPr="005A5D42" w:rsidRDefault="00D478E9" w:rsidP="00D478E9">
            <w:pPr>
              <w:spacing w:before="0" w:after="0"/>
              <w:rPr>
                <w:ins w:id="824" w:author="user" w:date="2011-09-06T08:55:00Z"/>
                <w:rFonts w:ascii="Consolas" w:hAnsi="Consolas" w:cs="Consolas"/>
                <w:color w:val="000000"/>
                <w:sz w:val="16"/>
              </w:rPr>
            </w:pPr>
          </w:p>
          <w:p w:rsidR="00D478E9" w:rsidRPr="005A5D42" w:rsidRDefault="00D478E9" w:rsidP="00D478E9">
            <w:pPr>
              <w:spacing w:before="0" w:after="0"/>
              <w:rPr>
                <w:ins w:id="825" w:author="user" w:date="2011-09-06T08:55:00Z"/>
                <w:rFonts w:ascii="Consolas" w:hAnsi="Consolas" w:cs="Consolas"/>
                <w:color w:val="000000"/>
                <w:sz w:val="16"/>
              </w:rPr>
            </w:pPr>
            <w:ins w:id="826" w:author="user" w:date="2011-09-06T08:55:00Z">
              <w:r w:rsidRPr="005A5D42">
                <w:rPr>
                  <w:rFonts w:ascii="Consolas" w:hAnsi="Consolas" w:cs="Consolas"/>
                  <w:color w:val="000000"/>
                  <w:sz w:val="16"/>
                </w:rPr>
                <w:t xml:space="preserve">                const unsigned short CONNECTING = 0;</w:t>
              </w:r>
            </w:ins>
          </w:p>
          <w:p w:rsidR="00D478E9" w:rsidRPr="005A5D42" w:rsidRDefault="00D478E9" w:rsidP="00D478E9">
            <w:pPr>
              <w:spacing w:before="0" w:after="0"/>
              <w:rPr>
                <w:ins w:id="827" w:author="user" w:date="2011-09-06T08:55:00Z"/>
                <w:rFonts w:ascii="Consolas" w:hAnsi="Consolas" w:cs="Consolas"/>
                <w:color w:val="000000"/>
                <w:sz w:val="16"/>
              </w:rPr>
            </w:pPr>
            <w:ins w:id="828" w:author="user" w:date="2011-09-06T08:55:00Z">
              <w:r w:rsidRPr="005A5D42">
                <w:rPr>
                  <w:rFonts w:ascii="Consolas" w:hAnsi="Consolas" w:cs="Consolas"/>
                  <w:color w:val="000000"/>
                  <w:sz w:val="16"/>
                </w:rPr>
                <w:t xml:space="preserve">                const unsigned short OPEN = 1;</w:t>
              </w:r>
            </w:ins>
          </w:p>
          <w:p w:rsidR="00D478E9" w:rsidRPr="005A5D42" w:rsidRDefault="00D478E9" w:rsidP="00D478E9">
            <w:pPr>
              <w:spacing w:before="0" w:after="0"/>
              <w:rPr>
                <w:ins w:id="829" w:author="user" w:date="2011-09-06T08:55:00Z"/>
                <w:rFonts w:ascii="Consolas" w:hAnsi="Consolas" w:cs="Consolas"/>
                <w:color w:val="000000"/>
                <w:sz w:val="16"/>
              </w:rPr>
            </w:pPr>
            <w:ins w:id="830" w:author="user" w:date="2011-09-06T08:55:00Z">
              <w:r w:rsidRPr="005A5D42">
                <w:rPr>
                  <w:rFonts w:ascii="Consolas" w:hAnsi="Consolas" w:cs="Consolas"/>
                  <w:color w:val="000000"/>
                  <w:sz w:val="16"/>
                </w:rPr>
                <w:t xml:space="preserve">                const unsigned short CLOSING = 2;</w:t>
              </w:r>
            </w:ins>
          </w:p>
          <w:p w:rsidR="00D478E9" w:rsidRPr="005A5D42" w:rsidRDefault="00D478E9" w:rsidP="00D478E9">
            <w:pPr>
              <w:spacing w:before="0" w:after="0"/>
              <w:rPr>
                <w:ins w:id="831" w:author="user" w:date="2011-09-06T08:55:00Z"/>
                <w:rFonts w:ascii="Consolas" w:hAnsi="Consolas" w:cs="Consolas"/>
                <w:color w:val="000000"/>
                <w:sz w:val="16"/>
              </w:rPr>
            </w:pPr>
            <w:ins w:id="832" w:author="user" w:date="2011-09-06T08:55:00Z">
              <w:r w:rsidRPr="005A5D42">
                <w:rPr>
                  <w:rFonts w:ascii="Consolas" w:hAnsi="Consolas" w:cs="Consolas"/>
                  <w:color w:val="000000"/>
                  <w:sz w:val="16"/>
                </w:rPr>
                <w:t xml:space="preserve">                const unsigned short CLOSED = 3;</w:t>
              </w:r>
            </w:ins>
          </w:p>
          <w:p w:rsidR="00D478E9" w:rsidRPr="005A5D42" w:rsidRDefault="00D478E9" w:rsidP="00D478E9">
            <w:pPr>
              <w:spacing w:before="0" w:after="0"/>
              <w:rPr>
                <w:ins w:id="833" w:author="user" w:date="2011-09-06T08:55:00Z"/>
                <w:rFonts w:ascii="Consolas" w:hAnsi="Consolas" w:cs="Consolas"/>
                <w:color w:val="000000"/>
                <w:sz w:val="16"/>
              </w:rPr>
            </w:pPr>
            <w:ins w:id="834" w:author="user" w:date="2011-09-06T08:55:00Z">
              <w:r w:rsidRPr="005A5D42">
                <w:rPr>
                  <w:rFonts w:ascii="Consolas" w:hAnsi="Consolas" w:cs="Consolas"/>
                  <w:color w:val="000000"/>
                  <w:sz w:val="16"/>
                </w:rPr>
                <w:t xml:space="preserve">                const unsigned short ABORTED = 4;</w:t>
              </w:r>
            </w:ins>
          </w:p>
          <w:p w:rsidR="00D478E9" w:rsidRPr="005A5D42" w:rsidRDefault="00D478E9" w:rsidP="00D478E9">
            <w:pPr>
              <w:spacing w:before="0" w:after="0"/>
              <w:rPr>
                <w:ins w:id="835" w:author="user" w:date="2011-09-06T08:55:00Z"/>
                <w:rFonts w:ascii="Consolas" w:hAnsi="Consolas" w:cs="Consolas"/>
                <w:color w:val="000000"/>
                <w:sz w:val="16"/>
              </w:rPr>
            </w:pPr>
          </w:p>
          <w:p w:rsidR="00D478E9" w:rsidRPr="005A5D42" w:rsidRDefault="00D478E9" w:rsidP="00D478E9">
            <w:pPr>
              <w:spacing w:before="0" w:after="0"/>
              <w:rPr>
                <w:ins w:id="836" w:author="user" w:date="2011-09-06T08:55:00Z"/>
                <w:rFonts w:ascii="Consolas" w:hAnsi="Consolas" w:cs="Consolas"/>
                <w:color w:val="000000"/>
                <w:sz w:val="16"/>
              </w:rPr>
            </w:pPr>
            <w:ins w:id="837"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short </w:t>
              </w:r>
              <w:proofErr w:type="spellStart"/>
              <w:r w:rsidRPr="005A5D42">
                <w:rPr>
                  <w:rFonts w:ascii="Consolas" w:hAnsi="Consolas" w:cs="Consolas"/>
                  <w:color w:val="000000"/>
                  <w:sz w:val="16"/>
                </w:rPr>
                <w:t>sessionStatus</w:t>
              </w:r>
              <w:proofErr w:type="spellEnd"/>
              <w:r w:rsidRPr="005A5D42">
                <w:rPr>
                  <w:rFonts w:ascii="Consolas" w:hAnsi="Consolas" w:cs="Consolas"/>
                  <w:color w:val="000000"/>
                  <w:sz w:val="16"/>
                </w:rPr>
                <w:t>;</w:t>
              </w:r>
            </w:ins>
          </w:p>
          <w:p w:rsidR="00D478E9" w:rsidRPr="005A5D42" w:rsidRDefault="00D478E9" w:rsidP="00D478E9">
            <w:pPr>
              <w:spacing w:before="0" w:after="0"/>
              <w:rPr>
                <w:ins w:id="838" w:author="user" w:date="2011-09-06T08:55:00Z"/>
                <w:rFonts w:ascii="Consolas" w:hAnsi="Consolas" w:cs="Consolas"/>
                <w:color w:val="000000"/>
                <w:sz w:val="16"/>
              </w:rPr>
            </w:pPr>
          </w:p>
          <w:p w:rsidR="00D478E9" w:rsidRPr="005A5D42" w:rsidRDefault="00D478E9" w:rsidP="00D478E9">
            <w:pPr>
              <w:spacing w:before="0" w:after="0"/>
              <w:rPr>
                <w:ins w:id="839" w:author="user" w:date="2011-09-06T08:55:00Z"/>
                <w:rFonts w:ascii="Consolas" w:hAnsi="Consolas" w:cs="Consolas"/>
                <w:color w:val="000000"/>
                <w:sz w:val="16"/>
              </w:rPr>
            </w:pPr>
            <w:ins w:id="840"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startDMSession</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SuccessCallback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serverId</w:t>
              </w:r>
              <w:proofErr w:type="spellEnd"/>
              <w:r w:rsidRPr="005A5D42">
                <w:rPr>
                  <w:rFonts w:ascii="Consolas" w:hAnsi="Consolas" w:cs="Consolas"/>
                  <w:color w:val="000000"/>
                  <w:sz w:val="16"/>
                </w:rPr>
                <w:t xml:space="preserve">, in optional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alert)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841" w:author="user" w:date="2011-09-06T08:55:00Z"/>
                <w:rFonts w:ascii="Consolas" w:hAnsi="Consolas" w:cs="Consolas"/>
                <w:color w:val="000000"/>
                <w:sz w:val="16"/>
              </w:rPr>
            </w:pPr>
          </w:p>
          <w:p w:rsidR="00D478E9" w:rsidRPr="005A5D42" w:rsidRDefault="00D478E9" w:rsidP="00D478E9">
            <w:pPr>
              <w:spacing w:before="0" w:after="0"/>
              <w:rPr>
                <w:ins w:id="842" w:author="user" w:date="2011-09-06T08:55:00Z"/>
                <w:rFonts w:ascii="Consolas" w:hAnsi="Consolas" w:cs="Consolas"/>
                <w:color w:val="000000"/>
                <w:sz w:val="16"/>
              </w:rPr>
            </w:pPr>
            <w:ins w:id="843"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listURIByMOID</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844" w:author="user" w:date="2011-09-06T08:55:00Z"/>
                <w:rFonts w:ascii="Consolas" w:hAnsi="Consolas" w:cs="Consolas"/>
                <w:color w:val="000000"/>
                <w:sz w:val="16"/>
              </w:rPr>
            </w:pPr>
          </w:p>
          <w:p w:rsidR="00D478E9" w:rsidRPr="005A5D42" w:rsidRDefault="00D478E9" w:rsidP="00D478E9">
            <w:pPr>
              <w:spacing w:before="0" w:after="0"/>
              <w:rPr>
                <w:ins w:id="845" w:author="user" w:date="2011-09-06T08:55:00Z"/>
                <w:rFonts w:ascii="Consolas" w:hAnsi="Consolas" w:cs="Consolas"/>
                <w:color w:val="000000"/>
                <w:sz w:val="16"/>
              </w:rPr>
            </w:pPr>
            <w:ins w:id="846"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getMOByURI</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847" w:author="user" w:date="2011-09-06T08:55:00Z"/>
                <w:rFonts w:ascii="Consolas" w:hAnsi="Consolas" w:cs="Consolas"/>
                <w:color w:val="000000"/>
                <w:sz w:val="16"/>
              </w:rPr>
            </w:pPr>
          </w:p>
          <w:p w:rsidR="00D478E9" w:rsidRPr="005A5D42" w:rsidRDefault="00D478E9" w:rsidP="00D478E9">
            <w:pPr>
              <w:spacing w:before="0" w:after="0"/>
              <w:rPr>
                <w:ins w:id="848" w:author="user" w:date="2011-09-06T08:55:00Z"/>
                <w:rFonts w:ascii="Consolas" w:hAnsi="Consolas" w:cs="Consolas"/>
                <w:color w:val="000000"/>
                <w:sz w:val="16"/>
              </w:rPr>
            </w:pPr>
            <w:ins w:id="849"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createMO</w:t>
              </w:r>
              <w:proofErr w:type="spellEnd"/>
              <w:r w:rsidRPr="005A5D42">
                <w:rPr>
                  <w:rFonts w:ascii="Consolas" w:hAnsi="Consolas" w:cs="Consolas"/>
                  <w:color w:val="000000"/>
                  <w:sz w:val="16"/>
                </w:rPr>
                <w:t xml:space="preserve">(in String </w:t>
              </w:r>
              <w:proofErr w:type="spellStart"/>
              <w:r w:rsidRPr="005A5D42">
                <w:rPr>
                  <w:rFonts w:ascii="Consolas" w:hAnsi="Consolas" w:cs="Consolas"/>
                  <w:color w:val="000000"/>
                  <w:sz w:val="16"/>
                </w:rPr>
                <w:t>moid,in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data)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850" w:author="user" w:date="2011-09-06T08:55:00Z"/>
                <w:rFonts w:ascii="Consolas" w:hAnsi="Consolas" w:cs="Consolas"/>
                <w:color w:val="000000"/>
                <w:sz w:val="16"/>
              </w:rPr>
            </w:pPr>
            <w:ins w:id="851"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852" w:author="user" w:date="2011-09-06T08:55:00Z"/>
                <w:rFonts w:ascii="Consolas" w:hAnsi="Consolas" w:cs="Consolas"/>
                <w:color w:val="000000"/>
                <w:sz w:val="16"/>
              </w:rPr>
            </w:pPr>
          </w:p>
          <w:p w:rsidR="00D478E9" w:rsidRPr="005A5D42" w:rsidRDefault="00D478E9" w:rsidP="00D478E9">
            <w:pPr>
              <w:spacing w:before="0" w:after="0"/>
              <w:rPr>
                <w:ins w:id="853" w:author="user" w:date="2011-09-06T08:55:00Z"/>
                <w:rFonts w:ascii="Consolas" w:hAnsi="Consolas" w:cs="Consolas"/>
                <w:color w:val="000000"/>
                <w:sz w:val="16"/>
              </w:rPr>
            </w:pPr>
          </w:p>
        </w:tc>
      </w:tr>
    </w:tbl>
    <w:p w:rsidR="00D478E9" w:rsidRDefault="00D478E9" w:rsidP="00D478E9">
      <w:pPr>
        <w:rPr>
          <w:ins w:id="854" w:author="user" w:date="2011-09-06T08:55:00Z"/>
          <w:b/>
          <w:sz w:val="24"/>
        </w:rPr>
      </w:pPr>
      <w:ins w:id="855" w:author="user" w:date="2011-09-06T08:55:00Z">
        <w:r>
          <w:rPr>
            <w:b/>
            <w:sz w:val="24"/>
          </w:rPr>
          <w:lastRenderedPageBreak/>
          <w:t>Attributes</w:t>
        </w:r>
      </w:ins>
    </w:p>
    <w:p w:rsidR="00D478E9" w:rsidRDefault="00D478E9" w:rsidP="00D478E9">
      <w:pPr>
        <w:rPr>
          <w:ins w:id="856" w:author="user" w:date="2011-09-06T08:55:00Z"/>
          <w:b/>
          <w:i/>
        </w:rPr>
      </w:pPr>
      <w:proofErr w:type="spellStart"/>
      <w:ins w:id="857" w:author="user" w:date="2011-09-06T08:55:00Z">
        <w:r>
          <w:rPr>
            <w:b/>
            <w:i/>
          </w:rPr>
          <w:t>readonly</w:t>
        </w:r>
        <w:proofErr w:type="spellEnd"/>
        <w:r>
          <w:rPr>
            <w:b/>
            <w:i/>
          </w:rPr>
          <w:t xml:space="preserve"> </w:t>
        </w:r>
        <w:proofErr w:type="spellStart"/>
        <w:r>
          <w:rPr>
            <w:b/>
            <w:i/>
          </w:rPr>
          <w:t>DOMString</w:t>
        </w:r>
        <w:proofErr w:type="spellEnd"/>
        <w:r>
          <w:rPr>
            <w:b/>
            <w:i/>
          </w:rPr>
          <w:t xml:space="preserve"> version</w:t>
        </w:r>
      </w:ins>
    </w:p>
    <w:p w:rsidR="00D478E9" w:rsidRDefault="00D478E9" w:rsidP="00D478E9">
      <w:pPr>
        <w:rPr>
          <w:ins w:id="858" w:author="user" w:date="2011-09-06T08:55:00Z"/>
        </w:rPr>
      </w:pPr>
      <w:ins w:id="859" w:author="user" w:date="2011-09-06T08:55:00Z">
        <w:r>
          <w:tab/>
          <w:t xml:space="preserve">Attribute containing protocol version supported by this </w:t>
        </w:r>
        <w:proofErr w:type="spellStart"/>
        <w:r>
          <w:t>DMClient</w:t>
        </w:r>
        <w:proofErr w:type="spellEnd"/>
        <w:r>
          <w:t xml:space="preserve"> interface.</w:t>
        </w:r>
      </w:ins>
    </w:p>
    <w:p w:rsidR="00D478E9" w:rsidRDefault="00D478E9" w:rsidP="00D478E9">
      <w:pPr>
        <w:rPr>
          <w:ins w:id="860" w:author="user" w:date="2011-09-06T08:55:00Z"/>
          <w:b/>
          <w:i/>
        </w:rPr>
      </w:pPr>
      <w:proofErr w:type="spellStart"/>
      <w:ins w:id="861" w:author="user" w:date="2011-09-06T08:55:00Z">
        <w:r>
          <w:rPr>
            <w:b/>
            <w:i/>
          </w:rPr>
          <w:t>readonly</w:t>
        </w:r>
        <w:proofErr w:type="spellEnd"/>
        <w:r>
          <w:rPr>
            <w:b/>
            <w:i/>
          </w:rPr>
          <w:t xml:space="preserve"> unsigned short </w:t>
        </w:r>
        <w:proofErr w:type="spellStart"/>
        <w:r>
          <w:rPr>
            <w:b/>
            <w:i/>
          </w:rPr>
          <w:t>sessionStatus</w:t>
        </w:r>
        <w:proofErr w:type="spellEnd"/>
      </w:ins>
    </w:p>
    <w:p w:rsidR="00D478E9" w:rsidRDefault="00D478E9" w:rsidP="00D478E9">
      <w:pPr>
        <w:rPr>
          <w:ins w:id="862" w:author="user" w:date="2011-09-06T08:55:00Z"/>
        </w:rPr>
      </w:pPr>
      <w:ins w:id="863" w:author="user" w:date="2011-09-06T08:55:00Z">
        <w:r>
          <w:tab/>
          <w:t>Attribute representing the session Status.</w:t>
        </w:r>
      </w:ins>
    </w:p>
    <w:p w:rsidR="00D478E9" w:rsidRDefault="00D478E9" w:rsidP="00D478E9">
      <w:pPr>
        <w:rPr>
          <w:ins w:id="864" w:author="user" w:date="2011-09-06T08:55:00Z"/>
          <w:b/>
          <w:sz w:val="24"/>
        </w:rPr>
      </w:pPr>
      <w:ins w:id="865" w:author="user" w:date="2011-09-06T08:55:00Z">
        <w:r>
          <w:rPr>
            <w:b/>
            <w:sz w:val="24"/>
          </w:rPr>
          <w:t>Methods</w:t>
        </w:r>
      </w:ins>
    </w:p>
    <w:p w:rsidR="00D478E9" w:rsidRDefault="00D478E9" w:rsidP="00D478E9">
      <w:pPr>
        <w:rPr>
          <w:ins w:id="866" w:author="user" w:date="2011-09-06T08:55:00Z"/>
        </w:rPr>
      </w:pPr>
      <w:proofErr w:type="spellStart"/>
      <w:ins w:id="867" w:author="user" w:date="2011-09-06T08:55:00Z">
        <w:r>
          <w:rPr>
            <w:b/>
            <w:i/>
          </w:rPr>
          <w:t>startDMSession</w:t>
        </w:r>
        <w:proofErr w:type="spellEnd"/>
      </w:ins>
    </w:p>
    <w:p w:rsidR="00D478E9" w:rsidRDefault="00D478E9" w:rsidP="00D478E9">
      <w:pPr>
        <w:pStyle w:val="Caption"/>
        <w:rPr>
          <w:ins w:id="868" w:author="user" w:date="2011-09-06T08:55:00Z"/>
        </w:rPr>
      </w:pPr>
      <w:ins w:id="869" w:author="user" w:date="2011-09-06T08:55:00Z">
        <w:r>
          <w:t xml:space="preserve">Table </w:t>
        </w:r>
        <w:r w:rsidR="00926458">
          <w:fldChar w:fldCharType="begin"/>
        </w:r>
        <w:r>
          <w:instrText xml:space="preserve"> SEQ Table \* ARABIC </w:instrText>
        </w:r>
        <w:r w:rsidR="00926458">
          <w:fldChar w:fldCharType="separate"/>
        </w:r>
        <w:r>
          <w:rPr>
            <w:noProof/>
          </w:rPr>
          <w:t>4</w:t>
        </w:r>
        <w:r w:rsidR="00926458">
          <w:fldChar w:fldCharType="end"/>
        </w:r>
        <w:r>
          <w:t xml:space="preserve">: </w:t>
        </w:r>
        <w:proofErr w:type="spellStart"/>
        <w:r>
          <w:t>startDMSession</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870" w:author="user" w:date="2011-09-06T08:55:00Z"/>
        </w:trPr>
        <w:tc>
          <w:tcPr>
            <w:tcW w:w="10220" w:type="dxa"/>
            <w:shd w:val="clear" w:color="auto" w:fill="F2F2F2"/>
          </w:tcPr>
          <w:p w:rsidR="00D478E9" w:rsidRPr="005A5D42" w:rsidRDefault="00D478E9" w:rsidP="00D478E9">
            <w:pPr>
              <w:spacing w:before="0" w:after="0"/>
              <w:rPr>
                <w:ins w:id="871" w:author="user" w:date="2011-09-06T08:55:00Z"/>
                <w:rFonts w:ascii="Consolas" w:hAnsi="Consolas" w:cs="Consolas"/>
                <w:color w:val="FFFFFF"/>
                <w:sz w:val="16"/>
                <w:highlight w:val="red"/>
              </w:rPr>
            </w:pPr>
            <w:ins w:id="872"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873" w:author="user" w:date="2011-09-06T08:55:00Z"/>
                <w:rFonts w:ascii="Consolas" w:hAnsi="Consolas" w:cs="Consolas"/>
                <w:color w:val="000000"/>
                <w:sz w:val="16"/>
              </w:rPr>
            </w:pPr>
          </w:p>
          <w:p w:rsidR="00D478E9" w:rsidRPr="005A5D42" w:rsidRDefault="00D478E9" w:rsidP="00D478E9">
            <w:pPr>
              <w:spacing w:before="0" w:after="0"/>
              <w:rPr>
                <w:ins w:id="874" w:author="user" w:date="2011-09-06T08:55:00Z"/>
                <w:rFonts w:ascii="Consolas" w:hAnsi="Consolas" w:cs="Consolas"/>
                <w:color w:val="000000"/>
                <w:sz w:val="16"/>
              </w:rPr>
            </w:pPr>
            <w:proofErr w:type="spellStart"/>
            <w:ins w:id="875" w:author="user" w:date="2011-09-06T08:55:00Z">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startDMSession</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SuccessCallback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serverId</w:t>
              </w:r>
              <w:proofErr w:type="spellEnd"/>
              <w:r w:rsidRPr="005A5D42">
                <w:rPr>
                  <w:rFonts w:ascii="Consolas" w:hAnsi="Consolas" w:cs="Consolas"/>
                  <w:color w:val="000000"/>
                  <w:sz w:val="16"/>
                </w:rPr>
                <w:t xml:space="preserve">, in optional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alert)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876" w:author="user" w:date="2011-09-06T08:55:00Z"/>
                <w:rFonts w:ascii="Consolas" w:hAnsi="Consolas" w:cs="Consolas"/>
                <w:color w:val="000000"/>
                <w:sz w:val="16"/>
              </w:rPr>
            </w:pPr>
          </w:p>
          <w:p w:rsidR="00D478E9" w:rsidRPr="005A5D42" w:rsidRDefault="00D478E9" w:rsidP="00D478E9">
            <w:pPr>
              <w:spacing w:before="0" w:after="0"/>
              <w:rPr>
                <w:ins w:id="877" w:author="user" w:date="2011-09-06T08:55:00Z"/>
                <w:rFonts w:ascii="Consolas" w:hAnsi="Consolas" w:cs="Consolas"/>
                <w:color w:val="000000"/>
                <w:sz w:val="16"/>
              </w:rPr>
            </w:pPr>
          </w:p>
        </w:tc>
      </w:tr>
    </w:tbl>
    <w:p w:rsidR="00D478E9" w:rsidRDefault="00D478E9" w:rsidP="00D478E9">
      <w:pPr>
        <w:rPr>
          <w:ins w:id="878" w:author="user" w:date="2011-09-06T08:55:00Z"/>
        </w:rPr>
      </w:pPr>
      <w:ins w:id="879" w:author="user" w:date="2011-09-06T08:55:00Z">
        <w:r>
          <w:t xml:space="preserve">This method allows DM Client to start a DM Session. </w:t>
        </w:r>
      </w:ins>
    </w:p>
    <w:p w:rsidR="00D478E9" w:rsidRDefault="00D478E9" w:rsidP="00D478E9">
      <w:pPr>
        <w:rPr>
          <w:ins w:id="880" w:author="user" w:date="2011-09-06T08:55:00Z"/>
        </w:rPr>
      </w:pPr>
      <w:ins w:id="881" w:author="user" w:date="2011-09-06T08:55:00Z">
        <w:r>
          <w:t xml:space="preserve">It is possible to pass a </w:t>
        </w:r>
        <w:proofErr w:type="spellStart"/>
        <w:r>
          <w:t>DMAlertObject</w:t>
        </w:r>
        <w:proofErr w:type="spellEnd"/>
        <w:r>
          <w:t xml:space="preserve"> object to the DM Client in order to insert a Generic Alert in package#1. </w:t>
        </w:r>
      </w:ins>
    </w:p>
    <w:p w:rsidR="00D478E9" w:rsidRDefault="00D478E9" w:rsidP="00D478E9">
      <w:pPr>
        <w:rPr>
          <w:ins w:id="882" w:author="user" w:date="2011-09-06T08:55:00Z"/>
        </w:rPr>
      </w:pPr>
      <w:ins w:id="883" w:author="user" w:date="2011-09-06T08:55:00Z">
        <w:r>
          <w:t xml:space="preserve">Returned </w:t>
        </w:r>
        <w:proofErr w:type="spellStart"/>
        <w:r>
          <w:t>PendingOperation</w:t>
        </w:r>
        <w:proofErr w:type="spellEnd"/>
        <w:r>
          <w:t xml:space="preserve"> object allows to cancel ongoing operation.</w:t>
        </w:r>
      </w:ins>
    </w:p>
    <w:p w:rsidR="00D478E9" w:rsidRDefault="00D478E9" w:rsidP="00D478E9">
      <w:pPr>
        <w:rPr>
          <w:ins w:id="884" w:author="user" w:date="2011-09-06T08:55:00Z"/>
        </w:rPr>
      </w:pPr>
    </w:p>
    <w:p w:rsidR="00D478E9" w:rsidRDefault="00D478E9" w:rsidP="00D478E9">
      <w:pPr>
        <w:ind w:left="1584"/>
        <w:rPr>
          <w:ins w:id="885" w:author="user" w:date="2011-09-06T08:55:00Z"/>
          <w:b/>
        </w:rPr>
      </w:pPr>
      <w:ins w:id="886"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2267"/>
        <w:gridCol w:w="5110"/>
      </w:tblGrid>
      <w:tr w:rsidR="00D478E9" w:rsidTr="00D478E9">
        <w:trPr>
          <w:ins w:id="887" w:author="user" w:date="2011-09-06T08:55:00Z"/>
        </w:trPr>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ns w:id="888" w:author="user" w:date="2011-09-06T08:55:00Z"/>
                <w:i/>
              </w:rPr>
            </w:pPr>
            <w:proofErr w:type="spellStart"/>
            <w:ins w:id="889" w:author="user" w:date="2011-09-06T08:55:00Z">
              <w:r w:rsidRPr="005A5D42">
                <w:rPr>
                  <w:i/>
                </w:rPr>
                <w:t>successCB</w:t>
              </w:r>
              <w:proofErr w:type="spellEnd"/>
            </w:ins>
          </w:p>
          <w:p w:rsidR="00D478E9" w:rsidRPr="004D3A69" w:rsidRDefault="00D478E9" w:rsidP="00D478E9">
            <w:pPr>
              <w:rPr>
                <w:ins w:id="890" w:author="user" w:date="2011-09-06T08:55:00Z"/>
              </w:rPr>
            </w:pPr>
          </w:p>
        </w:tc>
        <w:tc>
          <w:tcPr>
            <w:tcW w:w="5110" w:type="dxa"/>
            <w:tcBorders>
              <w:top w:val="single" w:sz="4" w:space="0" w:color="auto"/>
              <w:bottom w:val="single" w:sz="4" w:space="0" w:color="auto"/>
            </w:tcBorders>
            <w:shd w:val="clear" w:color="auto" w:fill="auto"/>
          </w:tcPr>
          <w:p w:rsidR="00D478E9" w:rsidRDefault="00D478E9" w:rsidP="00D478E9">
            <w:pPr>
              <w:rPr>
                <w:ins w:id="891" w:author="user" w:date="2011-09-06T08:55:00Z"/>
              </w:rPr>
            </w:pPr>
            <w:ins w:id="892" w:author="user" w:date="2011-09-06T08:55:00Z">
              <w:r w:rsidRPr="005A5D42">
                <w:rPr>
                  <w:b/>
                </w:rPr>
                <w:t xml:space="preserve">Optional: </w:t>
              </w:r>
              <w:r>
                <w:t>no</w:t>
              </w:r>
            </w:ins>
          </w:p>
          <w:p w:rsidR="00D478E9" w:rsidRDefault="00D478E9" w:rsidP="00D478E9">
            <w:pPr>
              <w:rPr>
                <w:ins w:id="893" w:author="user" w:date="2011-09-06T08:55:00Z"/>
              </w:rPr>
            </w:pPr>
            <w:ins w:id="894" w:author="user" w:date="2011-09-06T08:55:00Z">
              <w:r w:rsidRPr="005A5D42">
                <w:rPr>
                  <w:b/>
                </w:rPr>
                <w:t xml:space="preserve">Type: </w:t>
              </w:r>
              <w:proofErr w:type="spellStart"/>
              <w:r>
                <w:t>SuccessCallback</w:t>
              </w:r>
              <w:proofErr w:type="spellEnd"/>
            </w:ins>
          </w:p>
          <w:p w:rsidR="00D478E9" w:rsidRPr="004D3A69" w:rsidRDefault="00D478E9" w:rsidP="00D478E9">
            <w:pPr>
              <w:rPr>
                <w:ins w:id="895" w:author="user" w:date="2011-09-06T08:55:00Z"/>
              </w:rPr>
            </w:pPr>
            <w:ins w:id="896" w:author="user" w:date="2011-09-06T08:55:00Z">
              <w:r w:rsidRPr="005A5D42">
                <w:rPr>
                  <w:b/>
                </w:rPr>
                <w:t xml:space="preserve">Description: </w:t>
              </w:r>
              <w:r>
                <w:t>Function to be invoked when DM Session ends successfully</w:t>
              </w:r>
            </w:ins>
          </w:p>
        </w:tc>
      </w:tr>
      <w:tr w:rsidR="00D478E9" w:rsidTr="00D478E9">
        <w:trPr>
          <w:ins w:id="897" w:author="user" w:date="2011-09-06T08:55:00Z"/>
        </w:trPr>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ns w:id="898" w:author="user" w:date="2011-09-06T08:55:00Z"/>
                <w:i/>
              </w:rPr>
            </w:pPr>
            <w:proofErr w:type="spellStart"/>
            <w:ins w:id="899" w:author="user" w:date="2011-09-06T08:55:00Z">
              <w:r w:rsidRPr="005A5D42">
                <w:rPr>
                  <w:i/>
                </w:rPr>
                <w:t>errorCB</w:t>
              </w:r>
              <w:proofErr w:type="spellEnd"/>
            </w:ins>
          </w:p>
          <w:p w:rsidR="00D478E9" w:rsidRPr="004D3A69" w:rsidRDefault="00D478E9" w:rsidP="00D478E9">
            <w:pPr>
              <w:rPr>
                <w:ins w:id="900" w:author="user" w:date="2011-09-06T08:55:00Z"/>
              </w:rPr>
            </w:pPr>
          </w:p>
        </w:tc>
        <w:tc>
          <w:tcPr>
            <w:tcW w:w="5110" w:type="dxa"/>
            <w:tcBorders>
              <w:top w:val="single" w:sz="4" w:space="0" w:color="auto"/>
              <w:bottom w:val="single" w:sz="4" w:space="0" w:color="auto"/>
            </w:tcBorders>
            <w:shd w:val="clear" w:color="auto" w:fill="auto"/>
          </w:tcPr>
          <w:p w:rsidR="00D478E9" w:rsidRDefault="00D478E9" w:rsidP="00D478E9">
            <w:pPr>
              <w:rPr>
                <w:ins w:id="901" w:author="user" w:date="2011-09-06T08:55:00Z"/>
              </w:rPr>
            </w:pPr>
            <w:ins w:id="902" w:author="user" w:date="2011-09-06T08:55:00Z">
              <w:r w:rsidRPr="005A5D42">
                <w:rPr>
                  <w:b/>
                </w:rPr>
                <w:t xml:space="preserve">Optional: </w:t>
              </w:r>
              <w:r>
                <w:t>no</w:t>
              </w:r>
            </w:ins>
          </w:p>
          <w:p w:rsidR="00D478E9" w:rsidRDefault="00D478E9" w:rsidP="00D478E9">
            <w:pPr>
              <w:rPr>
                <w:ins w:id="903" w:author="user" w:date="2011-09-06T08:55:00Z"/>
              </w:rPr>
            </w:pPr>
            <w:ins w:id="904" w:author="user" w:date="2011-09-06T08:55:00Z">
              <w:r w:rsidRPr="005A5D42">
                <w:rPr>
                  <w:b/>
                </w:rPr>
                <w:t xml:space="preserve">Type: </w:t>
              </w:r>
              <w:proofErr w:type="spellStart"/>
              <w:r>
                <w:t>ErrorCallback</w:t>
              </w:r>
              <w:proofErr w:type="spellEnd"/>
            </w:ins>
          </w:p>
          <w:p w:rsidR="00D478E9" w:rsidRPr="004D3A69" w:rsidRDefault="00D478E9" w:rsidP="00D478E9">
            <w:pPr>
              <w:rPr>
                <w:ins w:id="905" w:author="user" w:date="2011-09-06T08:55:00Z"/>
              </w:rPr>
            </w:pPr>
            <w:ins w:id="906" w:author="user" w:date="2011-09-06T08:55:00Z">
              <w:r w:rsidRPr="005A5D42">
                <w:rPr>
                  <w:b/>
                </w:rPr>
                <w:t xml:space="preserve">Description: </w:t>
              </w:r>
              <w:r>
                <w:t>Function to be invoked when DM Session fails</w:t>
              </w:r>
            </w:ins>
          </w:p>
        </w:tc>
      </w:tr>
      <w:tr w:rsidR="00D478E9" w:rsidTr="00D478E9">
        <w:trPr>
          <w:ins w:id="907" w:author="user" w:date="2011-09-06T08:55:00Z"/>
        </w:trPr>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ns w:id="908" w:author="user" w:date="2011-09-06T08:55:00Z"/>
                <w:i/>
              </w:rPr>
            </w:pPr>
            <w:proofErr w:type="spellStart"/>
            <w:ins w:id="909" w:author="user" w:date="2011-09-06T08:55:00Z">
              <w:r w:rsidRPr="005A5D42">
                <w:rPr>
                  <w:i/>
                </w:rPr>
                <w:lastRenderedPageBreak/>
                <w:t>serverId</w:t>
              </w:r>
              <w:proofErr w:type="spellEnd"/>
            </w:ins>
          </w:p>
          <w:p w:rsidR="00D478E9" w:rsidRPr="004D3A69" w:rsidRDefault="00D478E9" w:rsidP="00D478E9">
            <w:pPr>
              <w:rPr>
                <w:ins w:id="910" w:author="user" w:date="2011-09-06T08:55:00Z"/>
              </w:rPr>
            </w:pPr>
          </w:p>
        </w:tc>
        <w:tc>
          <w:tcPr>
            <w:tcW w:w="5110" w:type="dxa"/>
            <w:tcBorders>
              <w:top w:val="single" w:sz="4" w:space="0" w:color="auto"/>
              <w:bottom w:val="single" w:sz="4" w:space="0" w:color="auto"/>
            </w:tcBorders>
            <w:shd w:val="clear" w:color="auto" w:fill="auto"/>
          </w:tcPr>
          <w:p w:rsidR="00D478E9" w:rsidRDefault="00D478E9" w:rsidP="00D478E9">
            <w:pPr>
              <w:rPr>
                <w:ins w:id="911" w:author="user" w:date="2011-09-06T08:55:00Z"/>
              </w:rPr>
            </w:pPr>
            <w:ins w:id="912" w:author="user" w:date="2011-09-06T08:55:00Z">
              <w:r w:rsidRPr="005A5D42">
                <w:rPr>
                  <w:b/>
                </w:rPr>
                <w:t xml:space="preserve">Optional: </w:t>
              </w:r>
              <w:r>
                <w:t>no</w:t>
              </w:r>
            </w:ins>
          </w:p>
          <w:p w:rsidR="00D478E9" w:rsidRDefault="00D478E9" w:rsidP="00D478E9">
            <w:pPr>
              <w:rPr>
                <w:ins w:id="913" w:author="user" w:date="2011-09-06T08:55:00Z"/>
              </w:rPr>
            </w:pPr>
            <w:ins w:id="914" w:author="user" w:date="2011-09-06T08:55:00Z">
              <w:r w:rsidRPr="005A5D42">
                <w:rPr>
                  <w:b/>
                </w:rPr>
                <w:t xml:space="preserve">Type: </w:t>
              </w:r>
              <w:proofErr w:type="spellStart"/>
              <w:r>
                <w:t>DOMString</w:t>
              </w:r>
              <w:proofErr w:type="spellEnd"/>
            </w:ins>
          </w:p>
          <w:p w:rsidR="00D478E9" w:rsidRPr="004D3A69" w:rsidRDefault="00D478E9" w:rsidP="00D478E9">
            <w:pPr>
              <w:rPr>
                <w:ins w:id="915" w:author="user" w:date="2011-09-06T08:55:00Z"/>
              </w:rPr>
            </w:pPr>
            <w:ins w:id="916" w:author="user" w:date="2011-09-06T08:55:00Z">
              <w:r w:rsidRPr="005A5D42">
                <w:rPr>
                  <w:b/>
                </w:rPr>
                <w:t xml:space="preserve">Description: </w:t>
              </w:r>
              <w:r>
                <w:t xml:space="preserve">The </w:t>
              </w:r>
              <w:proofErr w:type="spellStart"/>
              <w:r>
                <w:t>ServerId</w:t>
              </w:r>
              <w:proofErr w:type="spellEnd"/>
              <w:r>
                <w:t xml:space="preserve"> of the server that the DM client MUST connect to. This value can be an empty </w:t>
              </w:r>
              <w:proofErr w:type="spellStart"/>
              <w:r>
                <w:t>DOMString</w:t>
              </w:r>
              <w:proofErr w:type="spellEnd"/>
              <w:r>
                <w:t xml:space="preserve"> when only one </w:t>
              </w:r>
              <w:proofErr w:type="spellStart"/>
              <w:r>
                <w:t>ServerID</w:t>
              </w:r>
              <w:proofErr w:type="spellEnd"/>
              <w:r>
                <w:t xml:space="preserve"> is available on the Management Tree. If it does not match with any bootstrapped server, it MUST be rejected</w:t>
              </w:r>
            </w:ins>
          </w:p>
        </w:tc>
      </w:tr>
      <w:tr w:rsidR="00D478E9" w:rsidTr="00D478E9">
        <w:trPr>
          <w:ins w:id="917" w:author="user" w:date="2011-09-06T08:55:00Z"/>
        </w:trPr>
        <w:tc>
          <w:tcPr>
            <w:tcW w:w="2267" w:type="dxa"/>
            <w:tcBorders>
              <w:top w:val="single" w:sz="4" w:space="0" w:color="auto"/>
              <w:bottom w:val="single" w:sz="4" w:space="0" w:color="auto"/>
            </w:tcBorders>
            <w:shd w:val="clear" w:color="auto" w:fill="auto"/>
            <w:vAlign w:val="center"/>
          </w:tcPr>
          <w:p w:rsidR="00D478E9" w:rsidRPr="005A5D42" w:rsidRDefault="00D478E9" w:rsidP="00D478E9">
            <w:pPr>
              <w:rPr>
                <w:ins w:id="918" w:author="user" w:date="2011-09-06T08:55:00Z"/>
                <w:i/>
              </w:rPr>
            </w:pPr>
            <w:ins w:id="919" w:author="user" w:date="2011-09-06T08:55:00Z">
              <w:r w:rsidRPr="005A5D42">
                <w:rPr>
                  <w:i/>
                </w:rPr>
                <w:t>alert</w:t>
              </w:r>
            </w:ins>
          </w:p>
          <w:p w:rsidR="00D478E9" w:rsidRPr="004D3A69" w:rsidRDefault="00D478E9" w:rsidP="00D478E9">
            <w:pPr>
              <w:rPr>
                <w:ins w:id="920" w:author="user" w:date="2011-09-06T08:55:00Z"/>
              </w:rPr>
            </w:pPr>
          </w:p>
        </w:tc>
        <w:tc>
          <w:tcPr>
            <w:tcW w:w="5110" w:type="dxa"/>
            <w:tcBorders>
              <w:top w:val="single" w:sz="4" w:space="0" w:color="auto"/>
              <w:bottom w:val="single" w:sz="4" w:space="0" w:color="auto"/>
            </w:tcBorders>
            <w:shd w:val="clear" w:color="auto" w:fill="auto"/>
          </w:tcPr>
          <w:p w:rsidR="00D478E9" w:rsidRDefault="00D478E9" w:rsidP="00D478E9">
            <w:pPr>
              <w:rPr>
                <w:ins w:id="921" w:author="user" w:date="2011-09-06T08:55:00Z"/>
              </w:rPr>
            </w:pPr>
            <w:ins w:id="922" w:author="user" w:date="2011-09-06T08:55:00Z">
              <w:r w:rsidRPr="005A5D42">
                <w:rPr>
                  <w:b/>
                </w:rPr>
                <w:t xml:space="preserve">Optional: </w:t>
              </w:r>
              <w:r>
                <w:t>yes</w:t>
              </w:r>
            </w:ins>
          </w:p>
          <w:p w:rsidR="00D478E9" w:rsidRDefault="00D478E9" w:rsidP="00D478E9">
            <w:pPr>
              <w:rPr>
                <w:ins w:id="923" w:author="user" w:date="2011-09-06T08:55:00Z"/>
              </w:rPr>
            </w:pPr>
            <w:ins w:id="924" w:author="user" w:date="2011-09-06T08:55:00Z">
              <w:r w:rsidRPr="005A5D42">
                <w:rPr>
                  <w:b/>
                </w:rPr>
                <w:t xml:space="preserve">Type: </w:t>
              </w:r>
              <w:proofErr w:type="spellStart"/>
              <w:r>
                <w:t>DMAlertObject</w:t>
              </w:r>
              <w:proofErr w:type="spellEnd"/>
            </w:ins>
          </w:p>
          <w:p w:rsidR="00D478E9" w:rsidRPr="004D3A69" w:rsidRDefault="00D478E9" w:rsidP="00D478E9">
            <w:pPr>
              <w:rPr>
                <w:ins w:id="925" w:author="user" w:date="2011-09-06T08:55:00Z"/>
              </w:rPr>
            </w:pPr>
            <w:ins w:id="926" w:author="user" w:date="2011-09-06T08:55:00Z">
              <w:r w:rsidRPr="005A5D42">
                <w:rPr>
                  <w:b/>
                </w:rPr>
                <w:t xml:space="preserve">Description: </w:t>
              </w:r>
              <w:r>
                <w:t>If defined, this object contains values which MUST be used to populate generic alert in package#1</w:t>
              </w:r>
            </w:ins>
          </w:p>
        </w:tc>
      </w:tr>
    </w:tbl>
    <w:p w:rsidR="00D478E9" w:rsidRDefault="00D478E9" w:rsidP="00D478E9">
      <w:pPr>
        <w:ind w:left="1584"/>
        <w:rPr>
          <w:ins w:id="927" w:author="user" w:date="2011-09-06T08:55:00Z"/>
          <w:b/>
        </w:rPr>
      </w:pPr>
    </w:p>
    <w:p w:rsidR="00D478E9" w:rsidRDefault="00D478E9" w:rsidP="00D478E9">
      <w:pPr>
        <w:ind w:left="1584"/>
        <w:rPr>
          <w:ins w:id="928" w:author="user" w:date="2011-09-06T08:55:00Z"/>
          <w:b/>
        </w:rPr>
      </w:pPr>
      <w:ins w:id="929" w:author="user" w:date="2011-09-06T08:55:00Z">
        <w:r>
          <w:rPr>
            <w:b/>
          </w:rPr>
          <w:t>Returned Value</w:t>
        </w:r>
      </w:ins>
    </w:p>
    <w:p w:rsidR="00D478E9" w:rsidRDefault="00D478E9" w:rsidP="00D478E9">
      <w:pPr>
        <w:ind w:left="1584"/>
        <w:rPr>
          <w:ins w:id="930" w:author="user" w:date="2011-09-06T08:55:00Z"/>
        </w:rPr>
      </w:pPr>
      <w:proofErr w:type="spellStart"/>
      <w:ins w:id="931" w:author="user" w:date="2011-09-06T08:55:00Z">
        <w:r>
          <w:t>PendingOperation</w:t>
        </w:r>
        <w:proofErr w:type="spellEnd"/>
        <w:r>
          <w:t xml:space="preserve">: </w:t>
        </w:r>
        <w:proofErr w:type="spellStart"/>
        <w:r>
          <w:t>PendingOperation</w:t>
        </w:r>
        <w:proofErr w:type="spellEnd"/>
        <w:r>
          <w:t xml:space="preserve"> object allowing to cancel ongoing operation</w:t>
        </w:r>
      </w:ins>
    </w:p>
    <w:p w:rsidR="00D478E9" w:rsidRDefault="00D478E9" w:rsidP="00D478E9">
      <w:pPr>
        <w:rPr>
          <w:ins w:id="932" w:author="user" w:date="2011-09-06T08:55:00Z"/>
        </w:rPr>
      </w:pPr>
    </w:p>
    <w:p w:rsidR="00D478E9" w:rsidRDefault="00D478E9" w:rsidP="00D478E9">
      <w:pPr>
        <w:rPr>
          <w:ins w:id="933" w:author="user" w:date="2011-09-06T08:55:00Z"/>
        </w:rPr>
      </w:pPr>
      <w:proofErr w:type="spellStart"/>
      <w:ins w:id="934" w:author="user" w:date="2011-09-06T08:55:00Z">
        <w:r>
          <w:rPr>
            <w:b/>
            <w:i/>
          </w:rPr>
          <w:t>listURIByMOID</w:t>
        </w:r>
        <w:proofErr w:type="spellEnd"/>
      </w:ins>
    </w:p>
    <w:p w:rsidR="00D478E9" w:rsidRDefault="00D478E9" w:rsidP="00D478E9">
      <w:pPr>
        <w:pStyle w:val="Caption"/>
        <w:rPr>
          <w:ins w:id="935" w:author="user" w:date="2011-09-06T08:55:00Z"/>
        </w:rPr>
      </w:pPr>
      <w:ins w:id="936" w:author="user" w:date="2011-09-06T08:55:00Z">
        <w:r>
          <w:t xml:space="preserve">Table </w:t>
        </w:r>
        <w:r w:rsidR="00926458">
          <w:fldChar w:fldCharType="begin"/>
        </w:r>
        <w:r>
          <w:instrText xml:space="preserve"> SEQ Table \* ARABIC </w:instrText>
        </w:r>
        <w:r w:rsidR="00926458">
          <w:fldChar w:fldCharType="separate"/>
        </w:r>
        <w:r>
          <w:rPr>
            <w:noProof/>
          </w:rPr>
          <w:t>5</w:t>
        </w:r>
        <w:r w:rsidR="00926458">
          <w:fldChar w:fldCharType="end"/>
        </w:r>
        <w:r>
          <w:t xml:space="preserve">: </w:t>
        </w:r>
        <w:proofErr w:type="spellStart"/>
        <w:r>
          <w:t>listURIByMOID</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937" w:author="user" w:date="2011-09-06T08:55:00Z"/>
        </w:trPr>
        <w:tc>
          <w:tcPr>
            <w:tcW w:w="10220" w:type="dxa"/>
            <w:shd w:val="clear" w:color="auto" w:fill="F2F2F2"/>
          </w:tcPr>
          <w:p w:rsidR="00D478E9" w:rsidRPr="005A5D42" w:rsidRDefault="00D478E9" w:rsidP="00D478E9">
            <w:pPr>
              <w:spacing w:before="0" w:after="0"/>
              <w:rPr>
                <w:ins w:id="938" w:author="user" w:date="2011-09-06T08:55:00Z"/>
                <w:rFonts w:ascii="Consolas" w:hAnsi="Consolas" w:cs="Consolas"/>
                <w:color w:val="FFFFFF"/>
                <w:sz w:val="16"/>
                <w:highlight w:val="red"/>
              </w:rPr>
            </w:pPr>
            <w:ins w:id="939"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940" w:author="user" w:date="2011-09-06T08:55:00Z"/>
                <w:rFonts w:ascii="Consolas" w:hAnsi="Consolas" w:cs="Consolas"/>
                <w:color w:val="000000"/>
                <w:sz w:val="16"/>
              </w:rPr>
            </w:pPr>
          </w:p>
          <w:p w:rsidR="00D478E9" w:rsidRPr="005A5D42" w:rsidRDefault="00D478E9" w:rsidP="00D478E9">
            <w:pPr>
              <w:spacing w:before="0" w:after="0"/>
              <w:rPr>
                <w:ins w:id="941" w:author="user" w:date="2011-09-06T08:55:00Z"/>
                <w:rFonts w:ascii="Consolas" w:hAnsi="Consolas" w:cs="Consolas"/>
                <w:color w:val="000000"/>
                <w:sz w:val="16"/>
              </w:rPr>
            </w:pPr>
            <w:proofErr w:type="spellStart"/>
            <w:ins w:id="942" w:author="user" w:date="2011-09-06T08:55:00Z">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listURIByMOID</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943" w:author="user" w:date="2011-09-06T08:55:00Z"/>
                <w:rFonts w:ascii="Consolas" w:hAnsi="Consolas" w:cs="Consolas"/>
                <w:color w:val="000000"/>
                <w:sz w:val="16"/>
              </w:rPr>
            </w:pPr>
          </w:p>
          <w:p w:rsidR="00D478E9" w:rsidRPr="005A5D42" w:rsidRDefault="00D478E9" w:rsidP="00D478E9">
            <w:pPr>
              <w:spacing w:before="0" w:after="0"/>
              <w:rPr>
                <w:ins w:id="944" w:author="user" w:date="2011-09-06T08:55:00Z"/>
                <w:rFonts w:ascii="Consolas" w:hAnsi="Consolas" w:cs="Consolas"/>
                <w:color w:val="000000"/>
                <w:sz w:val="16"/>
              </w:rPr>
            </w:pPr>
          </w:p>
        </w:tc>
      </w:tr>
    </w:tbl>
    <w:p w:rsidR="00D478E9" w:rsidRDefault="00D478E9" w:rsidP="00D478E9">
      <w:pPr>
        <w:rPr>
          <w:ins w:id="945" w:author="user" w:date="2011-09-06T08:55:00Z"/>
        </w:rPr>
      </w:pPr>
      <w:ins w:id="946" w:author="user" w:date="2011-09-06T08:55:00Z">
        <w:r>
          <w:t xml:space="preserve">This method allows retrieving the list of MO instances URIs for the given MOID. </w:t>
        </w:r>
      </w:ins>
    </w:p>
    <w:p w:rsidR="00D478E9" w:rsidRDefault="00D478E9" w:rsidP="00D478E9">
      <w:pPr>
        <w:rPr>
          <w:ins w:id="947" w:author="user" w:date="2011-09-06T08:55:00Z"/>
        </w:rPr>
      </w:pPr>
      <w:ins w:id="948" w:author="user" w:date="2011-09-06T08:55:00Z">
        <w:r>
          <w:t xml:space="preserve">Each returned URI SHALL specify the location of a MO instance in the DM Tree. </w:t>
        </w:r>
      </w:ins>
    </w:p>
    <w:p w:rsidR="00D478E9" w:rsidRDefault="00D478E9" w:rsidP="00D478E9">
      <w:pPr>
        <w:rPr>
          <w:ins w:id="949" w:author="user" w:date="2011-09-06T08:55:00Z"/>
        </w:rPr>
      </w:pPr>
      <w:ins w:id="950" w:author="user" w:date="2011-09-06T08:55:00Z">
        <w:r>
          <w:t>This method is synchronous.</w:t>
        </w:r>
      </w:ins>
    </w:p>
    <w:p w:rsidR="00D478E9" w:rsidRDefault="00D478E9" w:rsidP="00D478E9">
      <w:pPr>
        <w:rPr>
          <w:ins w:id="951" w:author="user" w:date="2011-09-06T08:55:00Z"/>
        </w:rPr>
      </w:pPr>
    </w:p>
    <w:p w:rsidR="00D478E9" w:rsidRDefault="00D478E9" w:rsidP="00D478E9">
      <w:pPr>
        <w:ind w:left="1584"/>
        <w:rPr>
          <w:ins w:id="952" w:author="user" w:date="2011-09-06T08:55:00Z"/>
          <w:b/>
        </w:rPr>
      </w:pPr>
      <w:ins w:id="953"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954" w:author="user" w:date="2011-09-06T08:55:00Z"/>
        </w:trPr>
        <w:tc>
          <w:tcPr>
            <w:tcW w:w="2267" w:type="dxa"/>
            <w:shd w:val="clear" w:color="auto" w:fill="auto"/>
            <w:vAlign w:val="center"/>
          </w:tcPr>
          <w:p w:rsidR="00D478E9" w:rsidRPr="005A5D42" w:rsidRDefault="00D478E9" w:rsidP="00D478E9">
            <w:pPr>
              <w:rPr>
                <w:ins w:id="955" w:author="user" w:date="2011-09-06T08:55:00Z"/>
                <w:i/>
              </w:rPr>
            </w:pPr>
            <w:proofErr w:type="spellStart"/>
            <w:ins w:id="956" w:author="user" w:date="2011-09-06T08:55:00Z">
              <w:r w:rsidRPr="005A5D42">
                <w:rPr>
                  <w:i/>
                </w:rPr>
                <w:t>moid</w:t>
              </w:r>
              <w:proofErr w:type="spellEnd"/>
            </w:ins>
          </w:p>
          <w:p w:rsidR="00D478E9" w:rsidRPr="004D3A69" w:rsidRDefault="00D478E9" w:rsidP="00D478E9">
            <w:pPr>
              <w:rPr>
                <w:ins w:id="957" w:author="user" w:date="2011-09-06T08:55:00Z"/>
              </w:rPr>
            </w:pPr>
          </w:p>
        </w:tc>
        <w:tc>
          <w:tcPr>
            <w:tcW w:w="5110" w:type="dxa"/>
            <w:shd w:val="clear" w:color="auto" w:fill="auto"/>
          </w:tcPr>
          <w:p w:rsidR="00D478E9" w:rsidRDefault="00D478E9" w:rsidP="00D478E9">
            <w:pPr>
              <w:rPr>
                <w:ins w:id="958" w:author="user" w:date="2011-09-06T08:55:00Z"/>
              </w:rPr>
            </w:pPr>
            <w:ins w:id="959" w:author="user" w:date="2011-09-06T08:55:00Z">
              <w:r w:rsidRPr="005A5D42">
                <w:rPr>
                  <w:b/>
                </w:rPr>
                <w:t xml:space="preserve">Optional: </w:t>
              </w:r>
              <w:r>
                <w:t>no</w:t>
              </w:r>
            </w:ins>
          </w:p>
          <w:p w:rsidR="00D478E9" w:rsidRDefault="00D478E9" w:rsidP="00D478E9">
            <w:pPr>
              <w:rPr>
                <w:ins w:id="960" w:author="user" w:date="2011-09-06T08:55:00Z"/>
              </w:rPr>
            </w:pPr>
            <w:ins w:id="961" w:author="user" w:date="2011-09-06T08:55:00Z">
              <w:r w:rsidRPr="005A5D42">
                <w:rPr>
                  <w:b/>
                </w:rPr>
                <w:t xml:space="preserve">Type: </w:t>
              </w:r>
              <w:proofErr w:type="spellStart"/>
              <w:r>
                <w:t>DOMString</w:t>
              </w:r>
              <w:proofErr w:type="spellEnd"/>
            </w:ins>
          </w:p>
          <w:p w:rsidR="00D478E9" w:rsidRPr="004D3A69" w:rsidRDefault="00D478E9" w:rsidP="00D478E9">
            <w:pPr>
              <w:rPr>
                <w:ins w:id="962" w:author="user" w:date="2011-09-06T08:55:00Z"/>
              </w:rPr>
            </w:pPr>
            <w:ins w:id="963" w:author="user" w:date="2011-09-06T08:55:00Z">
              <w:r w:rsidRPr="005A5D42">
                <w:rPr>
                  <w:b/>
                </w:rPr>
                <w:t xml:space="preserve">Description: </w:t>
              </w:r>
              <w:r>
                <w:t>The MO identifier used to retrieve the list of MO instance URIs: it MUST be a valid MO URN (e.g. to retrieve a CAB MO, the MOID SHOULD be "urn:oma:mo:oma-cab:1.0")</w:t>
              </w:r>
            </w:ins>
          </w:p>
        </w:tc>
      </w:tr>
    </w:tbl>
    <w:p w:rsidR="00D478E9" w:rsidRDefault="00D478E9" w:rsidP="00D478E9">
      <w:pPr>
        <w:ind w:left="1584"/>
        <w:rPr>
          <w:ins w:id="964" w:author="user" w:date="2011-09-06T08:55:00Z"/>
          <w:b/>
        </w:rPr>
      </w:pPr>
    </w:p>
    <w:p w:rsidR="00D478E9" w:rsidRDefault="00D478E9" w:rsidP="00D478E9">
      <w:pPr>
        <w:ind w:left="1584"/>
        <w:rPr>
          <w:ins w:id="965" w:author="user" w:date="2011-09-06T08:55:00Z"/>
          <w:b/>
        </w:rPr>
      </w:pPr>
      <w:ins w:id="966" w:author="user" w:date="2011-09-06T08:55:00Z">
        <w:r>
          <w:rPr>
            <w:b/>
          </w:rPr>
          <w:t>Returned Value</w:t>
        </w:r>
      </w:ins>
    </w:p>
    <w:p w:rsidR="00D478E9" w:rsidRDefault="00D478E9" w:rsidP="00D478E9">
      <w:pPr>
        <w:ind w:left="1584"/>
        <w:rPr>
          <w:ins w:id="967" w:author="user" w:date="2011-09-06T08:55:00Z"/>
        </w:rPr>
      </w:pPr>
      <w:proofErr w:type="spellStart"/>
      <w:ins w:id="968" w:author="user" w:date="2011-09-06T08:55:00Z">
        <w:r>
          <w:t>StringArray</w:t>
        </w:r>
        <w:proofErr w:type="spellEnd"/>
        <w:r>
          <w:t xml:space="preserve">: </w:t>
        </w:r>
        <w:proofErr w:type="spellStart"/>
        <w:r>
          <w:t>StringArray</w:t>
        </w:r>
        <w:proofErr w:type="spellEnd"/>
        <w:r>
          <w:t xml:space="preserve"> array of MO instance URIs</w:t>
        </w:r>
      </w:ins>
    </w:p>
    <w:p w:rsidR="00D478E9" w:rsidRDefault="00D478E9" w:rsidP="00D478E9">
      <w:pPr>
        <w:rPr>
          <w:ins w:id="969" w:author="user" w:date="2011-09-06T08:55:00Z"/>
        </w:rPr>
      </w:pPr>
    </w:p>
    <w:p w:rsidR="00D478E9" w:rsidRDefault="00D478E9" w:rsidP="00D478E9">
      <w:pPr>
        <w:rPr>
          <w:ins w:id="970" w:author="user" w:date="2011-09-06T08:55:00Z"/>
        </w:rPr>
      </w:pPr>
      <w:proofErr w:type="spellStart"/>
      <w:ins w:id="971" w:author="user" w:date="2011-09-06T08:55:00Z">
        <w:r>
          <w:rPr>
            <w:b/>
            <w:i/>
          </w:rPr>
          <w:t>getMOByURI</w:t>
        </w:r>
        <w:proofErr w:type="spellEnd"/>
      </w:ins>
    </w:p>
    <w:p w:rsidR="00D478E9" w:rsidRDefault="00D478E9" w:rsidP="00D478E9">
      <w:pPr>
        <w:pStyle w:val="Caption"/>
        <w:rPr>
          <w:ins w:id="972" w:author="user" w:date="2011-09-06T08:55:00Z"/>
        </w:rPr>
      </w:pPr>
      <w:ins w:id="973" w:author="user" w:date="2011-09-06T08:55:00Z">
        <w:r>
          <w:t xml:space="preserve">Table </w:t>
        </w:r>
        <w:r w:rsidR="00926458">
          <w:fldChar w:fldCharType="begin"/>
        </w:r>
        <w:r>
          <w:instrText xml:space="preserve"> SEQ Table \* ARABIC </w:instrText>
        </w:r>
        <w:r w:rsidR="00926458">
          <w:fldChar w:fldCharType="separate"/>
        </w:r>
        <w:r>
          <w:rPr>
            <w:noProof/>
          </w:rPr>
          <w:t>6</w:t>
        </w:r>
        <w:r w:rsidR="00926458">
          <w:fldChar w:fldCharType="end"/>
        </w:r>
        <w:r>
          <w:t xml:space="preserve">: </w:t>
        </w:r>
        <w:proofErr w:type="spellStart"/>
        <w:r>
          <w:t>getMOByURI</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974" w:author="user" w:date="2011-09-06T08:55:00Z"/>
        </w:trPr>
        <w:tc>
          <w:tcPr>
            <w:tcW w:w="10220" w:type="dxa"/>
            <w:shd w:val="clear" w:color="auto" w:fill="F2F2F2"/>
          </w:tcPr>
          <w:p w:rsidR="00D478E9" w:rsidRPr="005A5D42" w:rsidRDefault="00D478E9" w:rsidP="00D478E9">
            <w:pPr>
              <w:spacing w:before="0" w:after="0"/>
              <w:rPr>
                <w:ins w:id="975" w:author="user" w:date="2011-09-06T08:55:00Z"/>
                <w:rFonts w:ascii="Consolas" w:hAnsi="Consolas" w:cs="Consolas"/>
                <w:color w:val="FFFFFF"/>
                <w:sz w:val="16"/>
                <w:highlight w:val="red"/>
              </w:rPr>
            </w:pPr>
            <w:ins w:id="976"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977" w:author="user" w:date="2011-09-06T08:55:00Z"/>
                <w:rFonts w:ascii="Consolas" w:hAnsi="Consolas" w:cs="Consolas"/>
                <w:color w:val="000000"/>
                <w:sz w:val="16"/>
              </w:rPr>
            </w:pPr>
          </w:p>
          <w:p w:rsidR="00D478E9" w:rsidRPr="005A5D42" w:rsidRDefault="00D478E9" w:rsidP="00D478E9">
            <w:pPr>
              <w:spacing w:before="0" w:after="0"/>
              <w:rPr>
                <w:ins w:id="978" w:author="user" w:date="2011-09-06T08:55:00Z"/>
                <w:rFonts w:ascii="Consolas" w:hAnsi="Consolas" w:cs="Consolas"/>
                <w:color w:val="000000"/>
                <w:sz w:val="16"/>
              </w:rPr>
            </w:pPr>
            <w:proofErr w:type="spellStart"/>
            <w:ins w:id="979" w:author="user" w:date="2011-09-06T08:55:00Z">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getMOByURI</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raises </w:t>
              </w:r>
              <w:r w:rsidRPr="005A5D42">
                <w:rPr>
                  <w:rFonts w:ascii="Consolas" w:hAnsi="Consolas" w:cs="Consolas"/>
                  <w:color w:val="000000"/>
                  <w:sz w:val="16"/>
                </w:rPr>
                <w:lastRenderedPageBreak/>
                <w:t>(</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980" w:author="user" w:date="2011-09-06T08:55:00Z"/>
                <w:rFonts w:ascii="Consolas" w:hAnsi="Consolas" w:cs="Consolas"/>
                <w:color w:val="000000"/>
                <w:sz w:val="16"/>
              </w:rPr>
            </w:pPr>
          </w:p>
          <w:p w:rsidR="00D478E9" w:rsidRPr="005A5D42" w:rsidRDefault="00D478E9" w:rsidP="00D478E9">
            <w:pPr>
              <w:spacing w:before="0" w:after="0"/>
              <w:rPr>
                <w:ins w:id="981" w:author="user" w:date="2011-09-06T08:55:00Z"/>
                <w:rFonts w:ascii="Consolas" w:hAnsi="Consolas" w:cs="Consolas"/>
                <w:color w:val="000000"/>
                <w:sz w:val="16"/>
              </w:rPr>
            </w:pPr>
          </w:p>
        </w:tc>
      </w:tr>
    </w:tbl>
    <w:p w:rsidR="00D478E9" w:rsidRDefault="00D478E9" w:rsidP="00D478E9">
      <w:pPr>
        <w:rPr>
          <w:ins w:id="982" w:author="user" w:date="2011-09-06T08:55:00Z"/>
        </w:rPr>
      </w:pPr>
      <w:ins w:id="983" w:author="user" w:date="2011-09-06T08:55:00Z">
        <w:r>
          <w:lastRenderedPageBreak/>
          <w:t xml:space="preserve">This method allows retrieving the </w:t>
        </w:r>
        <w:proofErr w:type="spellStart"/>
        <w:r>
          <w:t>DMObject</w:t>
        </w:r>
        <w:proofErr w:type="spellEnd"/>
        <w:r>
          <w:t xml:space="preserve"> (see sub clause </w:t>
        </w:r>
        <w:r w:rsidR="00926458">
          <w:fldChar w:fldCharType="begin"/>
        </w:r>
        <w:r>
          <w:instrText xml:space="preserve"> REF _Ref302432293 \r \h </w:instrText>
        </w:r>
      </w:ins>
      <w:ins w:id="984" w:author="user" w:date="2011-09-06T08:55:00Z">
        <w:r w:rsidR="00926458">
          <w:fldChar w:fldCharType="separate"/>
        </w:r>
        <w:r>
          <w:t>7.5</w:t>
        </w:r>
        <w:r w:rsidR="00926458">
          <w:fldChar w:fldCharType="end"/>
        </w:r>
        <w:r>
          <w:t xml:space="preserve">) representing the MO instance identified by provided URI. </w:t>
        </w:r>
      </w:ins>
    </w:p>
    <w:p w:rsidR="00D478E9" w:rsidRDefault="00D478E9" w:rsidP="00D478E9">
      <w:pPr>
        <w:rPr>
          <w:ins w:id="985" w:author="user" w:date="2011-09-06T08:55:00Z"/>
        </w:rPr>
      </w:pPr>
      <w:ins w:id="986" w:author="user" w:date="2011-09-06T08:55:00Z">
        <w:r>
          <w:t xml:space="preserve">This method is asynchronous and therefore returns immediately. </w:t>
        </w:r>
      </w:ins>
    </w:p>
    <w:p w:rsidR="00D478E9" w:rsidRDefault="00D478E9" w:rsidP="00D478E9">
      <w:pPr>
        <w:rPr>
          <w:ins w:id="987" w:author="user" w:date="2011-09-06T08:55:00Z"/>
        </w:rPr>
      </w:pPr>
      <w:ins w:id="988" w:author="user" w:date="2011-09-06T08:55:00Z">
        <w:r>
          <w:t xml:space="preserve">The </w:t>
        </w:r>
        <w:proofErr w:type="spellStart"/>
        <w:r>
          <w:t>successCB</w:t>
        </w:r>
        <w:proofErr w:type="spellEnd"/>
        <w:r>
          <w:t xml:space="preserve"> and </w:t>
        </w:r>
        <w:proofErr w:type="spellStart"/>
        <w:r>
          <w:t>errorCB</w:t>
        </w:r>
        <w:proofErr w:type="spellEnd"/>
        <w:r>
          <w:t xml:space="preserve"> </w:t>
        </w:r>
        <w:proofErr w:type="spellStart"/>
        <w:r>
          <w:t>callback</w:t>
        </w:r>
        <w:proofErr w:type="spellEnd"/>
        <w:r>
          <w:t xml:space="preserve"> functions are used to handle the results.</w:t>
        </w:r>
      </w:ins>
    </w:p>
    <w:p w:rsidR="00D478E9" w:rsidRDefault="00D478E9" w:rsidP="00D478E9">
      <w:pPr>
        <w:rPr>
          <w:ins w:id="989" w:author="user" w:date="2011-09-06T08:55:00Z"/>
        </w:rPr>
      </w:pPr>
    </w:p>
    <w:p w:rsidR="00D478E9" w:rsidRDefault="00D478E9" w:rsidP="00D478E9">
      <w:pPr>
        <w:ind w:left="1584"/>
        <w:rPr>
          <w:ins w:id="990" w:author="user" w:date="2011-09-06T08:55:00Z"/>
          <w:b/>
        </w:rPr>
      </w:pPr>
      <w:ins w:id="991"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992" w:author="user" w:date="2011-09-06T08:55:00Z"/>
        </w:trPr>
        <w:tc>
          <w:tcPr>
            <w:tcW w:w="2267" w:type="dxa"/>
            <w:shd w:val="clear" w:color="auto" w:fill="auto"/>
            <w:vAlign w:val="center"/>
          </w:tcPr>
          <w:p w:rsidR="00D478E9" w:rsidRPr="005A5D42" w:rsidRDefault="00D478E9" w:rsidP="00D478E9">
            <w:pPr>
              <w:rPr>
                <w:ins w:id="993" w:author="user" w:date="2011-09-06T08:55:00Z"/>
                <w:i/>
              </w:rPr>
            </w:pPr>
            <w:proofErr w:type="spellStart"/>
            <w:ins w:id="994" w:author="user" w:date="2011-09-06T08:55:00Z">
              <w:r w:rsidRPr="005A5D42">
                <w:rPr>
                  <w:i/>
                </w:rPr>
                <w:t>uri</w:t>
              </w:r>
              <w:proofErr w:type="spellEnd"/>
            </w:ins>
          </w:p>
          <w:p w:rsidR="00D478E9" w:rsidRPr="004D3A69" w:rsidRDefault="00D478E9" w:rsidP="00D478E9">
            <w:pPr>
              <w:rPr>
                <w:ins w:id="995" w:author="user" w:date="2011-09-06T08:55:00Z"/>
              </w:rPr>
            </w:pPr>
          </w:p>
        </w:tc>
        <w:tc>
          <w:tcPr>
            <w:tcW w:w="5110" w:type="dxa"/>
            <w:shd w:val="clear" w:color="auto" w:fill="auto"/>
          </w:tcPr>
          <w:p w:rsidR="00D478E9" w:rsidRDefault="00D478E9" w:rsidP="00D478E9">
            <w:pPr>
              <w:rPr>
                <w:ins w:id="996" w:author="user" w:date="2011-09-06T08:55:00Z"/>
              </w:rPr>
            </w:pPr>
            <w:ins w:id="997" w:author="user" w:date="2011-09-06T08:55:00Z">
              <w:r w:rsidRPr="005A5D42">
                <w:rPr>
                  <w:b/>
                </w:rPr>
                <w:t xml:space="preserve">Optional: </w:t>
              </w:r>
              <w:r>
                <w:t>no</w:t>
              </w:r>
            </w:ins>
          </w:p>
          <w:p w:rsidR="00D478E9" w:rsidRDefault="00D478E9" w:rsidP="00D478E9">
            <w:pPr>
              <w:rPr>
                <w:ins w:id="998" w:author="user" w:date="2011-09-06T08:55:00Z"/>
              </w:rPr>
            </w:pPr>
            <w:ins w:id="999" w:author="user" w:date="2011-09-06T08:55:00Z">
              <w:r w:rsidRPr="005A5D42">
                <w:rPr>
                  <w:b/>
                </w:rPr>
                <w:t xml:space="preserve">Type: </w:t>
              </w:r>
              <w:proofErr w:type="spellStart"/>
              <w:r>
                <w:t>DOMString</w:t>
              </w:r>
              <w:proofErr w:type="spellEnd"/>
            </w:ins>
          </w:p>
          <w:p w:rsidR="00D478E9" w:rsidRPr="004D3A69" w:rsidRDefault="00D478E9" w:rsidP="00D478E9">
            <w:pPr>
              <w:rPr>
                <w:ins w:id="1000" w:author="user" w:date="2011-09-06T08:55:00Z"/>
              </w:rPr>
            </w:pPr>
            <w:ins w:id="1001" w:author="user" w:date="2011-09-06T08:55:00Z">
              <w:r w:rsidRPr="005A5D42">
                <w:rPr>
                  <w:b/>
                </w:rPr>
                <w:t xml:space="preserve">Description: </w:t>
              </w:r>
              <w:r>
                <w:t>The absolute URI indicating the location of the MO instance in the DM Tree</w:t>
              </w:r>
            </w:ins>
          </w:p>
        </w:tc>
      </w:tr>
      <w:tr w:rsidR="00D478E9" w:rsidTr="00D478E9">
        <w:trPr>
          <w:ins w:id="1002" w:author="user" w:date="2011-09-06T08:55:00Z"/>
        </w:trPr>
        <w:tc>
          <w:tcPr>
            <w:tcW w:w="2267" w:type="dxa"/>
            <w:shd w:val="clear" w:color="auto" w:fill="auto"/>
            <w:vAlign w:val="center"/>
          </w:tcPr>
          <w:p w:rsidR="00D478E9" w:rsidRPr="005A5D42" w:rsidRDefault="00D478E9" w:rsidP="00D478E9">
            <w:pPr>
              <w:rPr>
                <w:ins w:id="1003" w:author="user" w:date="2011-09-06T08:55:00Z"/>
                <w:i/>
              </w:rPr>
            </w:pPr>
            <w:proofErr w:type="spellStart"/>
            <w:ins w:id="1004" w:author="user" w:date="2011-09-06T08:55:00Z">
              <w:r w:rsidRPr="005A5D42">
                <w:rPr>
                  <w:i/>
                </w:rPr>
                <w:t>successCB</w:t>
              </w:r>
              <w:proofErr w:type="spellEnd"/>
            </w:ins>
          </w:p>
          <w:p w:rsidR="00D478E9" w:rsidRPr="004D3A69" w:rsidRDefault="00D478E9" w:rsidP="00D478E9">
            <w:pPr>
              <w:rPr>
                <w:ins w:id="1005" w:author="user" w:date="2011-09-06T08:55:00Z"/>
              </w:rPr>
            </w:pPr>
          </w:p>
        </w:tc>
        <w:tc>
          <w:tcPr>
            <w:tcW w:w="5110" w:type="dxa"/>
            <w:shd w:val="clear" w:color="auto" w:fill="auto"/>
          </w:tcPr>
          <w:p w:rsidR="00D478E9" w:rsidRDefault="00D478E9" w:rsidP="00D478E9">
            <w:pPr>
              <w:rPr>
                <w:ins w:id="1006" w:author="user" w:date="2011-09-06T08:55:00Z"/>
              </w:rPr>
            </w:pPr>
            <w:ins w:id="1007" w:author="user" w:date="2011-09-06T08:55:00Z">
              <w:r w:rsidRPr="005A5D42">
                <w:rPr>
                  <w:b/>
                </w:rPr>
                <w:t xml:space="preserve">Optional: </w:t>
              </w:r>
              <w:r>
                <w:t>no</w:t>
              </w:r>
            </w:ins>
          </w:p>
          <w:p w:rsidR="00D478E9" w:rsidRDefault="00D478E9" w:rsidP="00D478E9">
            <w:pPr>
              <w:rPr>
                <w:ins w:id="1008" w:author="user" w:date="2011-09-06T08:55:00Z"/>
              </w:rPr>
            </w:pPr>
            <w:ins w:id="1009" w:author="user" w:date="2011-09-06T08:55:00Z">
              <w:r w:rsidRPr="005A5D42">
                <w:rPr>
                  <w:b/>
                </w:rPr>
                <w:t xml:space="preserve">Type: </w:t>
              </w:r>
              <w:proofErr w:type="spellStart"/>
              <w:r>
                <w:t>MOInstanceCB</w:t>
              </w:r>
              <w:proofErr w:type="spellEnd"/>
            </w:ins>
          </w:p>
          <w:p w:rsidR="00D478E9" w:rsidRPr="004D3A69" w:rsidRDefault="00D478E9" w:rsidP="00D478E9">
            <w:pPr>
              <w:rPr>
                <w:ins w:id="1010" w:author="user" w:date="2011-09-06T08:55:00Z"/>
              </w:rPr>
            </w:pPr>
            <w:ins w:id="1011" w:author="user" w:date="2011-09-06T08:55:00Z">
              <w:r w:rsidRPr="005A5D42">
                <w:rPr>
                  <w:b/>
                </w:rPr>
                <w:t xml:space="preserve">Description: </w:t>
              </w:r>
              <w:r>
                <w:t xml:space="preserve">Function to be invoked when the asynchronous operation completes successfully; the </w:t>
              </w:r>
              <w:proofErr w:type="spellStart"/>
              <w:r>
                <w:t>DMObject</w:t>
              </w:r>
              <w:proofErr w:type="spellEnd"/>
              <w:r>
                <w:t xml:space="preserve"> representing the MO instance is returned as parameter</w:t>
              </w:r>
            </w:ins>
          </w:p>
        </w:tc>
      </w:tr>
      <w:tr w:rsidR="00D478E9" w:rsidTr="00D478E9">
        <w:trPr>
          <w:ins w:id="1012" w:author="user" w:date="2011-09-06T08:55:00Z"/>
        </w:trPr>
        <w:tc>
          <w:tcPr>
            <w:tcW w:w="2267" w:type="dxa"/>
            <w:shd w:val="clear" w:color="auto" w:fill="auto"/>
            <w:vAlign w:val="center"/>
          </w:tcPr>
          <w:p w:rsidR="00D478E9" w:rsidRPr="005A5D42" w:rsidRDefault="00D478E9" w:rsidP="00D478E9">
            <w:pPr>
              <w:rPr>
                <w:ins w:id="1013" w:author="user" w:date="2011-09-06T08:55:00Z"/>
                <w:i/>
              </w:rPr>
            </w:pPr>
            <w:proofErr w:type="spellStart"/>
            <w:ins w:id="1014" w:author="user" w:date="2011-09-06T08:55:00Z">
              <w:r w:rsidRPr="005A5D42">
                <w:rPr>
                  <w:i/>
                </w:rPr>
                <w:t>errorCB</w:t>
              </w:r>
              <w:proofErr w:type="spellEnd"/>
            </w:ins>
          </w:p>
          <w:p w:rsidR="00D478E9" w:rsidRPr="004D3A69" w:rsidRDefault="00D478E9" w:rsidP="00D478E9">
            <w:pPr>
              <w:rPr>
                <w:ins w:id="1015" w:author="user" w:date="2011-09-06T08:55:00Z"/>
              </w:rPr>
            </w:pPr>
          </w:p>
        </w:tc>
        <w:tc>
          <w:tcPr>
            <w:tcW w:w="5110" w:type="dxa"/>
            <w:shd w:val="clear" w:color="auto" w:fill="auto"/>
          </w:tcPr>
          <w:p w:rsidR="00D478E9" w:rsidRDefault="00D478E9" w:rsidP="00D478E9">
            <w:pPr>
              <w:rPr>
                <w:ins w:id="1016" w:author="user" w:date="2011-09-06T08:55:00Z"/>
              </w:rPr>
            </w:pPr>
            <w:ins w:id="1017" w:author="user" w:date="2011-09-06T08:55:00Z">
              <w:r w:rsidRPr="005A5D42">
                <w:rPr>
                  <w:b/>
                </w:rPr>
                <w:t xml:space="preserve">Optional: </w:t>
              </w:r>
              <w:r>
                <w:t>no</w:t>
              </w:r>
            </w:ins>
          </w:p>
          <w:p w:rsidR="00D478E9" w:rsidRDefault="00D478E9" w:rsidP="00D478E9">
            <w:pPr>
              <w:rPr>
                <w:ins w:id="1018" w:author="user" w:date="2011-09-06T08:55:00Z"/>
              </w:rPr>
            </w:pPr>
            <w:ins w:id="1019" w:author="user" w:date="2011-09-06T08:55:00Z">
              <w:r w:rsidRPr="005A5D42">
                <w:rPr>
                  <w:b/>
                </w:rPr>
                <w:t xml:space="preserve">Type: </w:t>
              </w:r>
              <w:proofErr w:type="spellStart"/>
              <w:r>
                <w:t>ErrorCallback</w:t>
              </w:r>
              <w:proofErr w:type="spellEnd"/>
            </w:ins>
          </w:p>
          <w:p w:rsidR="00D478E9" w:rsidRPr="004D3A69" w:rsidRDefault="00D478E9" w:rsidP="00D478E9">
            <w:pPr>
              <w:rPr>
                <w:ins w:id="1020" w:author="user" w:date="2011-09-06T08:55:00Z"/>
              </w:rPr>
            </w:pPr>
            <w:ins w:id="1021" w:author="user" w:date="2011-09-06T08:55:00Z">
              <w:r w:rsidRPr="005A5D42">
                <w:rPr>
                  <w:b/>
                </w:rPr>
                <w:t xml:space="preserve">Description: </w:t>
              </w:r>
              <w:r>
                <w:t>Function to be invoked when the asynchronous operation fails</w:t>
              </w:r>
            </w:ins>
          </w:p>
        </w:tc>
      </w:tr>
    </w:tbl>
    <w:p w:rsidR="00D478E9" w:rsidRDefault="00D478E9" w:rsidP="00D478E9">
      <w:pPr>
        <w:ind w:left="1584"/>
        <w:rPr>
          <w:ins w:id="1022" w:author="user" w:date="2011-09-06T08:55:00Z"/>
          <w:b/>
        </w:rPr>
      </w:pPr>
    </w:p>
    <w:p w:rsidR="00D478E9" w:rsidRDefault="00D478E9" w:rsidP="00D478E9">
      <w:pPr>
        <w:ind w:left="1584"/>
        <w:rPr>
          <w:ins w:id="1023" w:author="user" w:date="2011-09-06T08:55:00Z"/>
          <w:b/>
        </w:rPr>
      </w:pPr>
      <w:ins w:id="1024" w:author="user" w:date="2011-09-06T08:55:00Z">
        <w:r>
          <w:rPr>
            <w:b/>
          </w:rPr>
          <w:t>Returned Value</w:t>
        </w:r>
      </w:ins>
    </w:p>
    <w:p w:rsidR="00D478E9" w:rsidRDefault="00D478E9" w:rsidP="00D478E9">
      <w:pPr>
        <w:ind w:left="1584"/>
        <w:rPr>
          <w:ins w:id="1025" w:author="user" w:date="2011-09-06T08:55:00Z"/>
        </w:rPr>
      </w:pPr>
      <w:proofErr w:type="spellStart"/>
      <w:ins w:id="1026" w:author="user" w:date="2011-09-06T08:55:00Z">
        <w:r>
          <w:t>PendingOperation</w:t>
        </w:r>
        <w:proofErr w:type="spellEnd"/>
        <w:r>
          <w:t xml:space="preserve">: </w:t>
        </w:r>
        <w:proofErr w:type="spellStart"/>
        <w:r>
          <w:t>PendingOperation</w:t>
        </w:r>
        <w:proofErr w:type="spellEnd"/>
        <w:r>
          <w:t xml:space="preserve"> object allowing to cancel ongoing operation</w:t>
        </w:r>
      </w:ins>
    </w:p>
    <w:p w:rsidR="00D478E9" w:rsidRDefault="00D478E9" w:rsidP="00D478E9">
      <w:pPr>
        <w:rPr>
          <w:ins w:id="1027" w:author="user" w:date="2011-09-06T08:55:00Z"/>
        </w:rPr>
      </w:pPr>
    </w:p>
    <w:p w:rsidR="00D478E9" w:rsidRDefault="00D478E9" w:rsidP="00D478E9">
      <w:pPr>
        <w:rPr>
          <w:ins w:id="1028" w:author="user" w:date="2011-09-06T08:55:00Z"/>
        </w:rPr>
      </w:pPr>
      <w:proofErr w:type="spellStart"/>
      <w:ins w:id="1029" w:author="user" w:date="2011-09-06T08:55:00Z">
        <w:r>
          <w:rPr>
            <w:b/>
            <w:i/>
          </w:rPr>
          <w:t>createMO</w:t>
        </w:r>
        <w:proofErr w:type="spellEnd"/>
      </w:ins>
    </w:p>
    <w:p w:rsidR="00D478E9" w:rsidRDefault="00D478E9" w:rsidP="00D478E9">
      <w:pPr>
        <w:pStyle w:val="Caption"/>
        <w:rPr>
          <w:ins w:id="1030" w:author="user" w:date="2011-09-06T08:55:00Z"/>
        </w:rPr>
      </w:pPr>
      <w:ins w:id="1031" w:author="user" w:date="2011-09-06T08:55:00Z">
        <w:r>
          <w:t xml:space="preserve">Table </w:t>
        </w:r>
        <w:r w:rsidR="00926458">
          <w:fldChar w:fldCharType="begin"/>
        </w:r>
        <w:r>
          <w:instrText xml:space="preserve"> SEQ Table \* ARABIC </w:instrText>
        </w:r>
        <w:r w:rsidR="00926458">
          <w:fldChar w:fldCharType="separate"/>
        </w:r>
        <w:r>
          <w:rPr>
            <w:noProof/>
          </w:rPr>
          <w:t>7</w:t>
        </w:r>
        <w:r w:rsidR="00926458">
          <w:fldChar w:fldCharType="end"/>
        </w:r>
        <w:r>
          <w:t xml:space="preserve">: </w:t>
        </w:r>
        <w:proofErr w:type="spellStart"/>
        <w:r>
          <w:t>createMO</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032" w:author="user" w:date="2011-09-06T08:55:00Z"/>
        </w:trPr>
        <w:tc>
          <w:tcPr>
            <w:tcW w:w="10220" w:type="dxa"/>
            <w:shd w:val="clear" w:color="auto" w:fill="F2F2F2"/>
          </w:tcPr>
          <w:p w:rsidR="00D478E9" w:rsidRPr="005A5D42" w:rsidRDefault="00D478E9" w:rsidP="00D478E9">
            <w:pPr>
              <w:spacing w:before="0" w:after="0"/>
              <w:rPr>
                <w:ins w:id="1033" w:author="user" w:date="2011-09-06T08:55:00Z"/>
                <w:rFonts w:ascii="Consolas" w:hAnsi="Consolas" w:cs="Consolas"/>
                <w:color w:val="FFFFFF"/>
                <w:sz w:val="16"/>
                <w:highlight w:val="red"/>
              </w:rPr>
            </w:pPr>
            <w:ins w:id="1034"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035" w:author="user" w:date="2011-09-06T08:55:00Z"/>
                <w:rFonts w:ascii="Consolas" w:hAnsi="Consolas" w:cs="Consolas"/>
                <w:color w:val="000000"/>
                <w:sz w:val="16"/>
              </w:rPr>
            </w:pPr>
          </w:p>
          <w:p w:rsidR="00D478E9" w:rsidRPr="005A5D42" w:rsidRDefault="00D478E9" w:rsidP="00D478E9">
            <w:pPr>
              <w:spacing w:before="0" w:after="0"/>
              <w:rPr>
                <w:ins w:id="1036" w:author="user" w:date="2011-09-06T08:55:00Z"/>
                <w:rFonts w:ascii="Consolas" w:hAnsi="Consolas" w:cs="Consolas"/>
                <w:color w:val="000000"/>
                <w:sz w:val="16"/>
              </w:rPr>
            </w:pPr>
            <w:proofErr w:type="spellStart"/>
            <w:ins w:id="1037" w:author="user" w:date="2011-09-06T08:55:00Z">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createMO</w:t>
              </w:r>
              <w:proofErr w:type="spellEnd"/>
              <w:r w:rsidRPr="005A5D42">
                <w:rPr>
                  <w:rFonts w:ascii="Consolas" w:hAnsi="Consolas" w:cs="Consolas"/>
                  <w:color w:val="000000"/>
                  <w:sz w:val="16"/>
                </w:rPr>
                <w:t xml:space="preserve">(in String </w:t>
              </w:r>
              <w:proofErr w:type="spellStart"/>
              <w:r w:rsidRPr="005A5D42">
                <w:rPr>
                  <w:rFonts w:ascii="Consolas" w:hAnsi="Consolas" w:cs="Consolas"/>
                  <w:color w:val="000000"/>
                  <w:sz w:val="16"/>
                </w:rPr>
                <w:t>moid,in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data)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038" w:author="user" w:date="2011-09-06T08:55:00Z"/>
                <w:rFonts w:ascii="Consolas" w:hAnsi="Consolas" w:cs="Consolas"/>
                <w:color w:val="000000"/>
                <w:sz w:val="16"/>
              </w:rPr>
            </w:pPr>
          </w:p>
          <w:p w:rsidR="00D478E9" w:rsidRPr="005A5D42" w:rsidRDefault="00D478E9" w:rsidP="00D478E9">
            <w:pPr>
              <w:spacing w:before="0" w:after="0"/>
              <w:rPr>
                <w:ins w:id="1039" w:author="user" w:date="2011-09-06T08:55:00Z"/>
                <w:rFonts w:ascii="Consolas" w:hAnsi="Consolas" w:cs="Consolas"/>
                <w:color w:val="000000"/>
                <w:sz w:val="16"/>
              </w:rPr>
            </w:pPr>
          </w:p>
        </w:tc>
      </w:tr>
    </w:tbl>
    <w:p w:rsidR="00D478E9" w:rsidRDefault="00D478E9" w:rsidP="00D478E9">
      <w:pPr>
        <w:rPr>
          <w:ins w:id="1040" w:author="user" w:date="2011-09-06T08:55:00Z"/>
        </w:rPr>
      </w:pPr>
      <w:ins w:id="1041" w:author="user" w:date="2011-09-06T08:55:00Z">
        <w:r>
          <w:t xml:space="preserve">This method allows DM Client to create the </w:t>
        </w:r>
        <w:proofErr w:type="spellStart"/>
        <w:r>
          <w:t>DMObject</w:t>
        </w:r>
        <w:proofErr w:type="spellEnd"/>
        <w:r>
          <w:t xml:space="preserve"> (see sub clause </w:t>
        </w:r>
        <w:r w:rsidR="00926458">
          <w:fldChar w:fldCharType="begin"/>
        </w:r>
        <w:r>
          <w:instrText xml:space="preserve"> REF _Ref302432293 \r \h </w:instrText>
        </w:r>
      </w:ins>
      <w:ins w:id="1042" w:author="user" w:date="2011-09-06T08:55:00Z">
        <w:r w:rsidR="00926458">
          <w:fldChar w:fldCharType="separate"/>
        </w:r>
        <w:r>
          <w:t>7.5</w:t>
        </w:r>
        <w:r w:rsidR="00926458">
          <w:fldChar w:fldCharType="end"/>
        </w:r>
        <w:r>
          <w:t>) representing the MO instance identified by the provided URI.</w:t>
        </w:r>
      </w:ins>
    </w:p>
    <w:p w:rsidR="00D478E9" w:rsidRDefault="00D478E9" w:rsidP="00D478E9">
      <w:pPr>
        <w:rPr>
          <w:ins w:id="1043" w:author="user" w:date="2011-09-06T08:55:00Z"/>
        </w:rPr>
      </w:pPr>
    </w:p>
    <w:p w:rsidR="00D478E9" w:rsidRDefault="00D478E9" w:rsidP="00D478E9">
      <w:pPr>
        <w:ind w:left="1584"/>
        <w:rPr>
          <w:ins w:id="1044" w:author="user" w:date="2011-09-06T08:55:00Z"/>
          <w:b/>
        </w:rPr>
      </w:pPr>
      <w:ins w:id="1045"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046" w:author="user" w:date="2011-09-06T08:55:00Z"/>
        </w:trPr>
        <w:tc>
          <w:tcPr>
            <w:tcW w:w="2267" w:type="dxa"/>
            <w:shd w:val="clear" w:color="auto" w:fill="auto"/>
            <w:vAlign w:val="center"/>
          </w:tcPr>
          <w:p w:rsidR="00D478E9" w:rsidRPr="005A5D42" w:rsidRDefault="00D478E9" w:rsidP="00D478E9">
            <w:pPr>
              <w:rPr>
                <w:ins w:id="1047" w:author="user" w:date="2011-09-06T08:55:00Z"/>
                <w:i/>
              </w:rPr>
            </w:pPr>
            <w:proofErr w:type="spellStart"/>
            <w:ins w:id="1048" w:author="user" w:date="2011-09-06T08:55:00Z">
              <w:r w:rsidRPr="005A5D42">
                <w:rPr>
                  <w:i/>
                </w:rPr>
                <w:t>moid</w:t>
              </w:r>
              <w:proofErr w:type="spellEnd"/>
            </w:ins>
          </w:p>
          <w:p w:rsidR="00D478E9" w:rsidRPr="004D3A69" w:rsidRDefault="00D478E9" w:rsidP="00D478E9">
            <w:pPr>
              <w:rPr>
                <w:ins w:id="1049" w:author="user" w:date="2011-09-06T08:55:00Z"/>
              </w:rPr>
            </w:pPr>
          </w:p>
        </w:tc>
        <w:tc>
          <w:tcPr>
            <w:tcW w:w="5110" w:type="dxa"/>
            <w:shd w:val="clear" w:color="auto" w:fill="auto"/>
          </w:tcPr>
          <w:p w:rsidR="00D478E9" w:rsidRDefault="00D478E9" w:rsidP="00D478E9">
            <w:pPr>
              <w:rPr>
                <w:ins w:id="1050" w:author="user" w:date="2011-09-06T08:55:00Z"/>
              </w:rPr>
            </w:pPr>
            <w:ins w:id="1051" w:author="user" w:date="2011-09-06T08:55:00Z">
              <w:r w:rsidRPr="005A5D42">
                <w:rPr>
                  <w:b/>
                </w:rPr>
                <w:t xml:space="preserve">Optional: </w:t>
              </w:r>
              <w:r>
                <w:t>no</w:t>
              </w:r>
            </w:ins>
          </w:p>
          <w:p w:rsidR="00D478E9" w:rsidRDefault="00D478E9" w:rsidP="00D478E9">
            <w:pPr>
              <w:rPr>
                <w:ins w:id="1052" w:author="user" w:date="2011-09-06T08:55:00Z"/>
              </w:rPr>
            </w:pPr>
            <w:ins w:id="1053" w:author="user" w:date="2011-09-06T08:55:00Z">
              <w:r w:rsidRPr="005A5D42">
                <w:rPr>
                  <w:b/>
                </w:rPr>
                <w:t xml:space="preserve">Type: </w:t>
              </w:r>
              <w:r>
                <w:t>String</w:t>
              </w:r>
            </w:ins>
          </w:p>
          <w:p w:rsidR="00D478E9" w:rsidRPr="004D3A69" w:rsidRDefault="00D478E9" w:rsidP="00D478E9">
            <w:pPr>
              <w:rPr>
                <w:ins w:id="1054" w:author="user" w:date="2011-09-06T08:55:00Z"/>
              </w:rPr>
            </w:pPr>
            <w:ins w:id="1055" w:author="user" w:date="2011-09-06T08:55:00Z">
              <w:r w:rsidRPr="005A5D42">
                <w:rPr>
                  <w:b/>
                </w:rPr>
                <w:t xml:space="preserve">Description: </w:t>
              </w:r>
              <w:r>
                <w:t>The MOID of the provided URI identifies the Management Object to be created by the DM Client</w:t>
              </w:r>
            </w:ins>
          </w:p>
        </w:tc>
      </w:tr>
      <w:tr w:rsidR="00D478E9" w:rsidTr="00D478E9">
        <w:trPr>
          <w:ins w:id="1056" w:author="user" w:date="2011-09-06T08:55:00Z"/>
        </w:trPr>
        <w:tc>
          <w:tcPr>
            <w:tcW w:w="2267" w:type="dxa"/>
            <w:shd w:val="clear" w:color="auto" w:fill="auto"/>
            <w:vAlign w:val="center"/>
          </w:tcPr>
          <w:p w:rsidR="00D478E9" w:rsidRPr="005A5D42" w:rsidRDefault="00D478E9" w:rsidP="00D478E9">
            <w:pPr>
              <w:rPr>
                <w:ins w:id="1057" w:author="user" w:date="2011-09-06T08:55:00Z"/>
                <w:i/>
              </w:rPr>
            </w:pPr>
            <w:ins w:id="1058" w:author="user" w:date="2011-09-06T08:55:00Z">
              <w:r w:rsidRPr="005A5D42">
                <w:rPr>
                  <w:i/>
                </w:rPr>
                <w:t>data</w:t>
              </w:r>
            </w:ins>
          </w:p>
          <w:p w:rsidR="00D478E9" w:rsidRPr="004D3A69" w:rsidRDefault="00D478E9" w:rsidP="00D478E9">
            <w:pPr>
              <w:rPr>
                <w:ins w:id="1059" w:author="user" w:date="2011-09-06T08:55:00Z"/>
              </w:rPr>
            </w:pPr>
          </w:p>
        </w:tc>
        <w:tc>
          <w:tcPr>
            <w:tcW w:w="5110" w:type="dxa"/>
            <w:shd w:val="clear" w:color="auto" w:fill="auto"/>
          </w:tcPr>
          <w:p w:rsidR="00D478E9" w:rsidRDefault="00D478E9" w:rsidP="00D478E9">
            <w:pPr>
              <w:rPr>
                <w:ins w:id="1060" w:author="user" w:date="2011-09-06T08:55:00Z"/>
              </w:rPr>
            </w:pPr>
            <w:ins w:id="1061" w:author="user" w:date="2011-09-06T08:55:00Z">
              <w:r w:rsidRPr="005A5D42">
                <w:rPr>
                  <w:b/>
                </w:rPr>
                <w:lastRenderedPageBreak/>
                <w:t xml:space="preserve">Optional: </w:t>
              </w:r>
              <w:r>
                <w:t>no</w:t>
              </w:r>
            </w:ins>
          </w:p>
          <w:p w:rsidR="00D478E9" w:rsidRDefault="00D478E9" w:rsidP="00D478E9">
            <w:pPr>
              <w:rPr>
                <w:ins w:id="1062" w:author="user" w:date="2011-09-06T08:55:00Z"/>
              </w:rPr>
            </w:pPr>
            <w:ins w:id="1063" w:author="user" w:date="2011-09-06T08:55:00Z">
              <w:r w:rsidRPr="005A5D42">
                <w:rPr>
                  <w:b/>
                </w:rPr>
                <w:lastRenderedPageBreak/>
                <w:t xml:space="preserve">Type: </w:t>
              </w:r>
              <w:proofErr w:type="spellStart"/>
              <w:r>
                <w:t>MOData</w:t>
              </w:r>
              <w:proofErr w:type="spellEnd"/>
            </w:ins>
          </w:p>
          <w:p w:rsidR="00D478E9" w:rsidRPr="004D3A69" w:rsidRDefault="00D478E9" w:rsidP="00D478E9">
            <w:pPr>
              <w:rPr>
                <w:ins w:id="1064" w:author="user" w:date="2011-09-06T08:55:00Z"/>
              </w:rPr>
            </w:pPr>
            <w:ins w:id="1065" w:author="user" w:date="2011-09-06T08:55:00Z">
              <w:r w:rsidRPr="005A5D42">
                <w:rPr>
                  <w:b/>
                </w:rPr>
                <w:t xml:space="preserve">Description: </w:t>
              </w:r>
              <w:r>
                <w:t>MO structured data</w:t>
              </w:r>
            </w:ins>
          </w:p>
        </w:tc>
      </w:tr>
    </w:tbl>
    <w:p w:rsidR="00D478E9" w:rsidRDefault="00D478E9" w:rsidP="00D478E9">
      <w:pPr>
        <w:ind w:left="1584"/>
        <w:rPr>
          <w:ins w:id="1066" w:author="user" w:date="2011-09-06T08:55:00Z"/>
          <w:b/>
        </w:rPr>
      </w:pPr>
    </w:p>
    <w:p w:rsidR="00D478E9" w:rsidRDefault="00D478E9" w:rsidP="00D478E9">
      <w:pPr>
        <w:ind w:left="1584"/>
        <w:rPr>
          <w:ins w:id="1067" w:author="user" w:date="2011-09-06T08:55:00Z"/>
          <w:b/>
        </w:rPr>
      </w:pPr>
      <w:ins w:id="1068" w:author="user" w:date="2011-09-06T08:55:00Z">
        <w:r>
          <w:rPr>
            <w:b/>
          </w:rPr>
          <w:t>Returned Value</w:t>
        </w:r>
      </w:ins>
    </w:p>
    <w:p w:rsidR="00D478E9" w:rsidRDefault="00D478E9" w:rsidP="00D478E9">
      <w:pPr>
        <w:ind w:left="1584"/>
        <w:rPr>
          <w:ins w:id="1069" w:author="user" w:date="2011-09-06T08:55:00Z"/>
        </w:rPr>
      </w:pPr>
      <w:proofErr w:type="spellStart"/>
      <w:ins w:id="1070" w:author="user" w:date="2011-09-06T08:55:00Z">
        <w:r>
          <w:t>DOMString</w:t>
        </w:r>
        <w:proofErr w:type="spellEnd"/>
        <w:r>
          <w:t xml:space="preserve">: </w:t>
        </w:r>
        <w:proofErr w:type="spellStart"/>
        <w:r>
          <w:t>DOMString</w:t>
        </w:r>
        <w:proofErr w:type="spellEnd"/>
        <w:r>
          <w:t xml:space="preserve"> created MO root URI</w:t>
        </w:r>
      </w:ins>
    </w:p>
    <w:p w:rsidR="00D478E9" w:rsidRDefault="00D478E9" w:rsidP="00D478E9">
      <w:pPr>
        <w:rPr>
          <w:ins w:id="1071" w:author="user" w:date="2011-09-06T08:55:00Z"/>
        </w:rPr>
      </w:pPr>
    </w:p>
    <w:p w:rsidR="00D478E9" w:rsidRDefault="00D478E9" w:rsidP="00D478E9">
      <w:pPr>
        <w:pStyle w:val="Heading2"/>
        <w:tabs>
          <w:tab w:val="clear" w:pos="1290"/>
          <w:tab w:val="num" w:pos="864"/>
        </w:tabs>
        <w:ind w:left="864"/>
        <w:rPr>
          <w:ins w:id="1072" w:author="user" w:date="2011-09-06T08:55:00Z"/>
        </w:rPr>
      </w:pPr>
      <w:bookmarkStart w:id="1073" w:name="_Toc303066105"/>
      <w:proofErr w:type="spellStart"/>
      <w:ins w:id="1074" w:author="user" w:date="2011-09-06T08:55:00Z">
        <w:r>
          <w:t>DMAlertObject</w:t>
        </w:r>
        <w:bookmarkEnd w:id="1073"/>
        <w:proofErr w:type="spellEnd"/>
      </w:ins>
    </w:p>
    <w:p w:rsidR="00D478E9" w:rsidRDefault="00D478E9" w:rsidP="00D478E9">
      <w:pPr>
        <w:rPr>
          <w:ins w:id="1075" w:author="user" w:date="2011-09-06T08:55:00Z"/>
        </w:rPr>
      </w:pPr>
      <w:ins w:id="1076" w:author="user" w:date="2011-09-06T08:55:00Z">
        <w:r>
          <w:t>This interface represents the instance of DM Generic Alert Object, to be used to define a generic alert inside package#1 (as defined in [DMPRO]) when a DM Session start is triggered.</w:t>
        </w:r>
      </w:ins>
    </w:p>
    <w:p w:rsidR="00D478E9" w:rsidRDefault="00D478E9" w:rsidP="00D478E9">
      <w:pPr>
        <w:rPr>
          <w:ins w:id="1077" w:author="user" w:date="2011-09-06T08:55:00Z"/>
        </w:rPr>
      </w:pPr>
    </w:p>
    <w:p w:rsidR="00D478E9" w:rsidRDefault="00D478E9" w:rsidP="00D478E9">
      <w:pPr>
        <w:pStyle w:val="Caption"/>
        <w:rPr>
          <w:ins w:id="1078" w:author="user" w:date="2011-09-06T08:55:00Z"/>
        </w:rPr>
      </w:pPr>
      <w:ins w:id="1079" w:author="user" w:date="2011-09-06T08:55:00Z">
        <w:r>
          <w:t xml:space="preserve">Table </w:t>
        </w:r>
        <w:r w:rsidR="00926458">
          <w:fldChar w:fldCharType="begin"/>
        </w:r>
        <w:r>
          <w:instrText xml:space="preserve"> SEQ Table \* ARABIC </w:instrText>
        </w:r>
        <w:r w:rsidR="00926458">
          <w:fldChar w:fldCharType="separate"/>
        </w:r>
        <w:r>
          <w:rPr>
            <w:noProof/>
          </w:rPr>
          <w:t>8</w:t>
        </w:r>
        <w:r w:rsidR="00926458">
          <w:fldChar w:fldCharType="end"/>
        </w:r>
        <w:r>
          <w:t xml:space="preserve">: </w:t>
        </w:r>
        <w:proofErr w:type="spellStart"/>
        <w:r>
          <w:t>DMAlertObject</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080" w:author="user" w:date="2011-09-06T08:55:00Z"/>
        </w:trPr>
        <w:tc>
          <w:tcPr>
            <w:tcW w:w="10220" w:type="dxa"/>
            <w:shd w:val="clear" w:color="auto" w:fill="F2F2F2"/>
          </w:tcPr>
          <w:p w:rsidR="00D478E9" w:rsidRPr="005A5D42" w:rsidRDefault="00D478E9" w:rsidP="00D478E9">
            <w:pPr>
              <w:spacing w:before="0" w:after="0"/>
              <w:rPr>
                <w:ins w:id="1081" w:author="user" w:date="2011-09-06T08:55:00Z"/>
                <w:rFonts w:ascii="Consolas" w:hAnsi="Consolas" w:cs="Consolas"/>
                <w:color w:val="FFFFFF"/>
                <w:sz w:val="16"/>
                <w:highlight w:val="red"/>
              </w:rPr>
            </w:pPr>
            <w:ins w:id="1082"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083" w:author="user" w:date="2011-09-06T08:55:00Z"/>
                <w:rFonts w:ascii="Consolas" w:hAnsi="Consolas" w:cs="Consolas"/>
                <w:color w:val="000000"/>
                <w:sz w:val="16"/>
              </w:rPr>
            </w:pPr>
          </w:p>
          <w:p w:rsidR="00D478E9" w:rsidRDefault="00D478E9" w:rsidP="00D478E9">
            <w:pPr>
              <w:spacing w:before="0" w:after="0"/>
              <w:rPr>
                <w:ins w:id="1084" w:author="user" w:date="2011-09-06T08:55:00Z"/>
                <w:rFonts w:ascii="Consolas" w:hAnsi="Consolas" w:cs="Consolas"/>
                <w:color w:val="000000"/>
                <w:sz w:val="16"/>
              </w:rPr>
            </w:pPr>
            <w:ins w:id="1085"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1086" w:author="user" w:date="2011-09-06T08:55:00Z"/>
                <w:rFonts w:ascii="Consolas" w:hAnsi="Consolas" w:cs="Consolas"/>
                <w:color w:val="000000"/>
                <w:sz w:val="16"/>
              </w:rPr>
            </w:pPr>
          </w:p>
          <w:p w:rsidR="00D478E9" w:rsidRPr="005A5D42" w:rsidRDefault="00D478E9" w:rsidP="00D478E9">
            <w:pPr>
              <w:spacing w:before="0" w:after="0"/>
              <w:rPr>
                <w:ins w:id="1087" w:author="user" w:date="2011-09-06T08:55:00Z"/>
                <w:rFonts w:ascii="Consolas" w:hAnsi="Consolas" w:cs="Consolas"/>
                <w:color w:val="000000"/>
                <w:sz w:val="16"/>
              </w:rPr>
            </w:pPr>
            <w:ins w:id="1088" w:author="user" w:date="2011-09-06T08:55: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metaType</w:t>
              </w:r>
              <w:proofErr w:type="spellEnd"/>
              <w:r w:rsidRPr="005A5D42">
                <w:rPr>
                  <w:rFonts w:ascii="Consolas" w:hAnsi="Consolas" w:cs="Consolas"/>
                  <w:color w:val="000000"/>
                  <w:sz w:val="16"/>
                </w:rPr>
                <w:t>;</w:t>
              </w:r>
            </w:ins>
          </w:p>
          <w:p w:rsidR="00D478E9" w:rsidRPr="005A5D42" w:rsidRDefault="00D478E9" w:rsidP="00D478E9">
            <w:pPr>
              <w:spacing w:before="0" w:after="0"/>
              <w:rPr>
                <w:ins w:id="1089" w:author="user" w:date="2011-09-06T08:55:00Z"/>
                <w:rFonts w:ascii="Consolas" w:hAnsi="Consolas" w:cs="Consolas"/>
                <w:color w:val="000000"/>
                <w:sz w:val="16"/>
              </w:rPr>
            </w:pPr>
          </w:p>
          <w:p w:rsidR="00D478E9" w:rsidRPr="005A5D42" w:rsidRDefault="00D478E9" w:rsidP="00D478E9">
            <w:pPr>
              <w:spacing w:before="0" w:after="0"/>
              <w:rPr>
                <w:ins w:id="1090" w:author="user" w:date="2011-09-06T08:55:00Z"/>
                <w:rFonts w:ascii="Consolas" w:hAnsi="Consolas" w:cs="Consolas"/>
                <w:color w:val="000000"/>
                <w:sz w:val="16"/>
              </w:rPr>
            </w:pPr>
            <w:ins w:id="1091" w:author="user" w:date="2011-09-06T08:55: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alertType</w:t>
              </w:r>
              <w:proofErr w:type="spellEnd"/>
              <w:r w:rsidRPr="005A5D42">
                <w:rPr>
                  <w:rFonts w:ascii="Consolas" w:hAnsi="Consolas" w:cs="Consolas"/>
                  <w:color w:val="000000"/>
                  <w:sz w:val="16"/>
                </w:rPr>
                <w:t>;</w:t>
              </w:r>
            </w:ins>
          </w:p>
          <w:p w:rsidR="00D478E9" w:rsidRPr="005A5D42" w:rsidRDefault="00D478E9" w:rsidP="00D478E9">
            <w:pPr>
              <w:spacing w:before="0" w:after="0"/>
              <w:rPr>
                <w:ins w:id="1092" w:author="user" w:date="2011-09-06T08:55:00Z"/>
                <w:rFonts w:ascii="Consolas" w:hAnsi="Consolas" w:cs="Consolas"/>
                <w:color w:val="000000"/>
                <w:sz w:val="16"/>
              </w:rPr>
            </w:pPr>
          </w:p>
          <w:p w:rsidR="00D478E9" w:rsidRPr="005A5D42" w:rsidRDefault="00D478E9" w:rsidP="00D478E9">
            <w:pPr>
              <w:spacing w:before="0" w:after="0"/>
              <w:rPr>
                <w:ins w:id="1093" w:author="user" w:date="2011-09-06T08:55:00Z"/>
                <w:rFonts w:ascii="Consolas" w:hAnsi="Consolas" w:cs="Consolas"/>
                <w:color w:val="000000"/>
                <w:sz w:val="16"/>
              </w:rPr>
            </w:pPr>
            <w:ins w:id="1094" w:author="user" w:date="2011-09-06T08:55: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mark;</w:t>
              </w:r>
            </w:ins>
          </w:p>
          <w:p w:rsidR="00D478E9" w:rsidRPr="005A5D42" w:rsidRDefault="00D478E9" w:rsidP="00D478E9">
            <w:pPr>
              <w:spacing w:before="0" w:after="0"/>
              <w:rPr>
                <w:ins w:id="1095" w:author="user" w:date="2011-09-06T08:55:00Z"/>
                <w:rFonts w:ascii="Consolas" w:hAnsi="Consolas" w:cs="Consolas"/>
                <w:color w:val="000000"/>
                <w:sz w:val="16"/>
              </w:rPr>
            </w:pPr>
          </w:p>
          <w:p w:rsidR="00D478E9" w:rsidRPr="005A5D42" w:rsidRDefault="00D478E9" w:rsidP="00D478E9">
            <w:pPr>
              <w:spacing w:before="0" w:after="0"/>
              <w:rPr>
                <w:ins w:id="1096" w:author="user" w:date="2011-09-06T08:55:00Z"/>
                <w:rFonts w:ascii="Consolas" w:hAnsi="Consolas" w:cs="Consolas"/>
                <w:color w:val="000000"/>
                <w:sz w:val="16"/>
              </w:rPr>
            </w:pPr>
            <w:ins w:id="1097" w:author="user" w:date="2011-09-06T08:55: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data;</w:t>
              </w:r>
            </w:ins>
          </w:p>
          <w:p w:rsidR="00D478E9" w:rsidRPr="005A5D42" w:rsidRDefault="00D478E9" w:rsidP="00D478E9">
            <w:pPr>
              <w:spacing w:before="0" w:after="0"/>
              <w:rPr>
                <w:ins w:id="1098" w:author="user" w:date="2011-09-06T08:55:00Z"/>
                <w:rFonts w:ascii="Consolas" w:hAnsi="Consolas" w:cs="Consolas"/>
                <w:color w:val="000000"/>
                <w:sz w:val="16"/>
              </w:rPr>
            </w:pPr>
            <w:ins w:id="1099"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100" w:author="user" w:date="2011-09-06T08:55:00Z"/>
                <w:rFonts w:ascii="Consolas" w:hAnsi="Consolas" w:cs="Consolas"/>
                <w:color w:val="000000"/>
                <w:sz w:val="16"/>
              </w:rPr>
            </w:pPr>
          </w:p>
          <w:p w:rsidR="00D478E9" w:rsidRPr="005A5D42" w:rsidRDefault="00D478E9" w:rsidP="00D478E9">
            <w:pPr>
              <w:spacing w:before="0" w:after="0"/>
              <w:rPr>
                <w:ins w:id="1101" w:author="user" w:date="2011-09-06T08:55:00Z"/>
                <w:rFonts w:ascii="Consolas" w:hAnsi="Consolas" w:cs="Consolas"/>
                <w:color w:val="000000"/>
                <w:sz w:val="16"/>
              </w:rPr>
            </w:pPr>
          </w:p>
        </w:tc>
      </w:tr>
    </w:tbl>
    <w:p w:rsidR="00D478E9" w:rsidRDefault="00D478E9" w:rsidP="00D478E9">
      <w:pPr>
        <w:rPr>
          <w:ins w:id="1102" w:author="user" w:date="2011-09-06T08:55:00Z"/>
          <w:b/>
          <w:sz w:val="24"/>
        </w:rPr>
      </w:pPr>
      <w:ins w:id="1103" w:author="user" w:date="2011-09-06T08:55:00Z">
        <w:r>
          <w:rPr>
            <w:b/>
            <w:sz w:val="24"/>
          </w:rPr>
          <w:t>Attributes</w:t>
        </w:r>
      </w:ins>
    </w:p>
    <w:p w:rsidR="00D478E9" w:rsidRDefault="00D478E9" w:rsidP="00D478E9">
      <w:pPr>
        <w:rPr>
          <w:ins w:id="1104" w:author="user" w:date="2011-09-06T08:55:00Z"/>
          <w:b/>
          <w:i/>
        </w:rPr>
      </w:pPr>
      <w:proofErr w:type="spellStart"/>
      <w:ins w:id="1105" w:author="user" w:date="2011-09-06T08:55:00Z">
        <w:r>
          <w:rPr>
            <w:b/>
            <w:i/>
          </w:rPr>
          <w:t>DOMString</w:t>
        </w:r>
        <w:proofErr w:type="spellEnd"/>
        <w:r>
          <w:rPr>
            <w:b/>
            <w:i/>
          </w:rPr>
          <w:t xml:space="preserve"> </w:t>
        </w:r>
        <w:proofErr w:type="spellStart"/>
        <w:r>
          <w:rPr>
            <w:b/>
            <w:i/>
          </w:rPr>
          <w:t>metaType</w:t>
        </w:r>
        <w:proofErr w:type="spellEnd"/>
      </w:ins>
    </w:p>
    <w:p w:rsidR="00D478E9" w:rsidRDefault="00D478E9" w:rsidP="00D478E9">
      <w:pPr>
        <w:rPr>
          <w:ins w:id="1106" w:author="user" w:date="2011-09-06T08:55:00Z"/>
        </w:rPr>
      </w:pPr>
      <w:ins w:id="1107" w:author="user" w:date="2011-09-06T08:55:00Z">
        <w:r>
          <w:tab/>
          <w:t>Indicates the type of the content information of Generic Alert object. Its value MUST be compliant to [DMPRO].</w:t>
        </w:r>
      </w:ins>
    </w:p>
    <w:p w:rsidR="00D478E9" w:rsidRDefault="00D478E9" w:rsidP="00D478E9">
      <w:pPr>
        <w:rPr>
          <w:ins w:id="1108" w:author="user" w:date="2011-09-06T08:55:00Z"/>
          <w:b/>
          <w:i/>
        </w:rPr>
      </w:pPr>
      <w:proofErr w:type="spellStart"/>
      <w:ins w:id="1109" w:author="user" w:date="2011-09-06T08:55:00Z">
        <w:r>
          <w:rPr>
            <w:b/>
            <w:i/>
          </w:rPr>
          <w:t>DOMString</w:t>
        </w:r>
        <w:proofErr w:type="spellEnd"/>
        <w:r>
          <w:rPr>
            <w:b/>
            <w:i/>
          </w:rPr>
          <w:t xml:space="preserve"> </w:t>
        </w:r>
        <w:proofErr w:type="spellStart"/>
        <w:r>
          <w:rPr>
            <w:b/>
            <w:i/>
          </w:rPr>
          <w:t>alertType</w:t>
        </w:r>
        <w:proofErr w:type="spellEnd"/>
      </w:ins>
    </w:p>
    <w:p w:rsidR="00D478E9" w:rsidRDefault="00D478E9" w:rsidP="00D478E9">
      <w:pPr>
        <w:rPr>
          <w:ins w:id="1110" w:author="user" w:date="2011-09-06T08:55:00Z"/>
        </w:rPr>
      </w:pPr>
      <w:ins w:id="1111" w:author="user" w:date="2011-09-06T08:55:00Z">
        <w:r>
          <w:tab/>
          <w:t>Indicates the media type of the content information within the Generic Alert.</w:t>
        </w:r>
      </w:ins>
    </w:p>
    <w:p w:rsidR="00D478E9" w:rsidRDefault="00D478E9" w:rsidP="00D478E9">
      <w:pPr>
        <w:rPr>
          <w:ins w:id="1112" w:author="user" w:date="2011-09-06T08:55:00Z"/>
          <w:b/>
          <w:i/>
        </w:rPr>
      </w:pPr>
      <w:proofErr w:type="spellStart"/>
      <w:ins w:id="1113" w:author="user" w:date="2011-09-06T08:55:00Z">
        <w:r>
          <w:rPr>
            <w:b/>
            <w:i/>
          </w:rPr>
          <w:t>DOMString</w:t>
        </w:r>
        <w:proofErr w:type="spellEnd"/>
        <w:r>
          <w:rPr>
            <w:b/>
            <w:i/>
          </w:rPr>
          <w:t xml:space="preserve"> mark</w:t>
        </w:r>
      </w:ins>
    </w:p>
    <w:p w:rsidR="00D478E9" w:rsidRDefault="00D478E9" w:rsidP="00D478E9">
      <w:pPr>
        <w:rPr>
          <w:ins w:id="1114" w:author="user" w:date="2011-09-06T08:55:00Z"/>
        </w:rPr>
      </w:pPr>
      <w:ins w:id="1115" w:author="user" w:date="2011-09-06T08:55:00Z">
        <w:r>
          <w:tab/>
          <w:t>Indicates the value of mark element of Generic Alert. Its value MUST be compliant to [DMPRO].</w:t>
        </w:r>
      </w:ins>
    </w:p>
    <w:p w:rsidR="00D478E9" w:rsidRDefault="00D478E9" w:rsidP="00D478E9">
      <w:pPr>
        <w:rPr>
          <w:ins w:id="1116" w:author="user" w:date="2011-09-06T08:55:00Z"/>
          <w:b/>
          <w:i/>
        </w:rPr>
      </w:pPr>
      <w:proofErr w:type="spellStart"/>
      <w:ins w:id="1117" w:author="user" w:date="2011-09-06T08:55:00Z">
        <w:r>
          <w:rPr>
            <w:b/>
            <w:i/>
          </w:rPr>
          <w:t>DOMString</w:t>
        </w:r>
        <w:proofErr w:type="spellEnd"/>
        <w:r>
          <w:rPr>
            <w:b/>
            <w:i/>
          </w:rPr>
          <w:t xml:space="preserve"> data</w:t>
        </w:r>
      </w:ins>
    </w:p>
    <w:p w:rsidR="00D478E9" w:rsidRDefault="00D478E9" w:rsidP="00D478E9">
      <w:pPr>
        <w:rPr>
          <w:ins w:id="1118" w:author="user" w:date="2011-09-06T08:55:00Z"/>
        </w:rPr>
      </w:pPr>
      <w:ins w:id="1119" w:author="user" w:date="2011-09-06T08:55:00Z">
        <w:r>
          <w:tab/>
          <w:t>Represents the container for data to be conveyed in Generic Alert.</w:t>
        </w:r>
      </w:ins>
    </w:p>
    <w:p w:rsidR="00D478E9" w:rsidRDefault="00D478E9" w:rsidP="00D478E9">
      <w:pPr>
        <w:rPr>
          <w:ins w:id="1120" w:author="user" w:date="2011-09-06T08:55:00Z"/>
          <w:b/>
          <w:sz w:val="24"/>
        </w:rPr>
      </w:pPr>
      <w:ins w:id="1121" w:author="user" w:date="2011-09-06T08:55:00Z">
        <w:r>
          <w:rPr>
            <w:b/>
            <w:sz w:val="24"/>
          </w:rPr>
          <w:t>Methods</w:t>
        </w:r>
      </w:ins>
    </w:p>
    <w:p w:rsidR="00D478E9" w:rsidRDefault="00D478E9" w:rsidP="00D478E9">
      <w:pPr>
        <w:rPr>
          <w:ins w:id="1122" w:author="user" w:date="2011-09-06T08:55:00Z"/>
          <w:b/>
          <w:i/>
        </w:rPr>
      </w:pPr>
      <w:ins w:id="1123" w:author="user" w:date="2011-09-06T08:55:00Z">
        <w:r>
          <w:rPr>
            <w:b/>
            <w:i/>
          </w:rPr>
          <w:t>n/a</w:t>
        </w:r>
      </w:ins>
    </w:p>
    <w:p w:rsidR="00D478E9" w:rsidRDefault="00D478E9" w:rsidP="00D478E9">
      <w:pPr>
        <w:pStyle w:val="Heading2"/>
        <w:tabs>
          <w:tab w:val="clear" w:pos="1290"/>
          <w:tab w:val="num" w:pos="864"/>
        </w:tabs>
        <w:ind w:left="864"/>
        <w:rPr>
          <w:ins w:id="1124" w:author="user" w:date="2011-09-06T08:55:00Z"/>
        </w:rPr>
      </w:pPr>
      <w:bookmarkStart w:id="1125" w:name="_Ref302432293"/>
      <w:bookmarkStart w:id="1126" w:name="_Toc303066106"/>
      <w:proofErr w:type="spellStart"/>
      <w:ins w:id="1127" w:author="user" w:date="2011-09-06T08:55:00Z">
        <w:r>
          <w:t>DMObject</w:t>
        </w:r>
        <w:bookmarkEnd w:id="1125"/>
        <w:bookmarkEnd w:id="1126"/>
        <w:proofErr w:type="spellEnd"/>
      </w:ins>
    </w:p>
    <w:p w:rsidR="00D478E9" w:rsidRDefault="00D478E9" w:rsidP="00D478E9">
      <w:pPr>
        <w:rPr>
          <w:ins w:id="1128" w:author="user" w:date="2011-09-06T08:55:00Z"/>
        </w:rPr>
      </w:pPr>
      <w:ins w:id="1129" w:author="user" w:date="2011-09-06T08:55:00Z">
        <w:r>
          <w:t>This interface represents the instance of a DM MO identified by the MOID; the methods defined by this interface can be used to interact with an instance of this MO, e.g. to read the values of nodes.</w:t>
        </w:r>
      </w:ins>
    </w:p>
    <w:p w:rsidR="00D478E9" w:rsidRDefault="00D478E9" w:rsidP="00D478E9">
      <w:pPr>
        <w:rPr>
          <w:ins w:id="1130" w:author="user" w:date="2011-09-06T08:55:00Z"/>
        </w:rPr>
      </w:pPr>
      <w:ins w:id="1131" w:author="user" w:date="2011-09-06T08:55:00Z">
        <w:r>
          <w:t xml:space="preserve">This interface implements the </w:t>
        </w:r>
        <w:proofErr w:type="spellStart"/>
        <w:r>
          <w:t>MOUpdateTarget</w:t>
        </w:r>
        <w:proofErr w:type="spellEnd"/>
        <w:r>
          <w:t xml:space="preserve"> interface (see sub clause </w:t>
        </w:r>
        <w:r w:rsidR="00926458">
          <w:fldChar w:fldCharType="begin"/>
        </w:r>
        <w:r>
          <w:instrText xml:space="preserve"> REF _Ref302432369 \r \h </w:instrText>
        </w:r>
      </w:ins>
      <w:ins w:id="1132" w:author="user" w:date="2011-09-06T08:55:00Z">
        <w:r w:rsidR="00926458">
          <w:fldChar w:fldCharType="separate"/>
        </w:r>
        <w:r>
          <w:t>7.7</w:t>
        </w:r>
        <w:r w:rsidR="00926458">
          <w:fldChar w:fldCharType="end"/>
        </w:r>
        <w:r>
          <w:t>).</w:t>
        </w:r>
      </w:ins>
    </w:p>
    <w:p w:rsidR="00D478E9" w:rsidRDefault="00D478E9" w:rsidP="00D478E9">
      <w:pPr>
        <w:rPr>
          <w:ins w:id="1133" w:author="user" w:date="2011-09-06T08:55:00Z"/>
        </w:rPr>
      </w:pPr>
    </w:p>
    <w:p w:rsidR="00D478E9" w:rsidRDefault="00D478E9" w:rsidP="00D478E9">
      <w:pPr>
        <w:pStyle w:val="Caption"/>
        <w:rPr>
          <w:ins w:id="1134" w:author="user" w:date="2011-09-06T08:55:00Z"/>
        </w:rPr>
      </w:pPr>
      <w:ins w:id="1135" w:author="user" w:date="2011-09-06T08:55:00Z">
        <w:r>
          <w:t xml:space="preserve">Table </w:t>
        </w:r>
        <w:r w:rsidR="00926458">
          <w:fldChar w:fldCharType="begin"/>
        </w:r>
        <w:r>
          <w:instrText xml:space="preserve"> SEQ Table \* ARABIC </w:instrText>
        </w:r>
        <w:r w:rsidR="00926458">
          <w:fldChar w:fldCharType="separate"/>
        </w:r>
        <w:r>
          <w:rPr>
            <w:noProof/>
          </w:rPr>
          <w:t>9</w:t>
        </w:r>
        <w:r w:rsidR="00926458">
          <w:fldChar w:fldCharType="end"/>
        </w:r>
        <w:r>
          <w:t xml:space="preserve">: </w:t>
        </w:r>
        <w:proofErr w:type="spellStart"/>
        <w:r>
          <w:t>DMObject</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136" w:author="user" w:date="2011-09-06T08:55:00Z"/>
        </w:trPr>
        <w:tc>
          <w:tcPr>
            <w:tcW w:w="10220" w:type="dxa"/>
            <w:shd w:val="clear" w:color="auto" w:fill="F2F2F2"/>
          </w:tcPr>
          <w:p w:rsidR="00D478E9" w:rsidRPr="005A5D42" w:rsidRDefault="00D478E9" w:rsidP="00D478E9">
            <w:pPr>
              <w:spacing w:before="0" w:after="0"/>
              <w:rPr>
                <w:ins w:id="1137" w:author="user" w:date="2011-09-06T08:55:00Z"/>
                <w:rFonts w:ascii="Consolas" w:hAnsi="Consolas" w:cs="Consolas"/>
                <w:color w:val="FFFFFF"/>
                <w:sz w:val="16"/>
                <w:highlight w:val="red"/>
              </w:rPr>
            </w:pPr>
            <w:ins w:id="1138" w:author="user" w:date="2011-09-06T08:55:00Z">
              <w:r w:rsidRPr="005A5D42">
                <w:rPr>
                  <w:rFonts w:ascii="Consolas" w:hAnsi="Consolas" w:cs="Consolas"/>
                  <w:color w:val="FFFFFF"/>
                  <w:sz w:val="16"/>
                  <w:highlight w:val="red"/>
                </w:rPr>
                <w:lastRenderedPageBreak/>
                <w:t>Web IDL Specification</w:t>
              </w:r>
            </w:ins>
          </w:p>
          <w:p w:rsidR="00D478E9" w:rsidRPr="005A5D42" w:rsidRDefault="00D478E9" w:rsidP="00D478E9">
            <w:pPr>
              <w:spacing w:before="0" w:after="0"/>
              <w:rPr>
                <w:ins w:id="1139" w:author="user" w:date="2011-09-06T08:55:00Z"/>
                <w:rFonts w:ascii="Consolas" w:hAnsi="Consolas" w:cs="Consolas"/>
                <w:color w:val="000000"/>
                <w:sz w:val="16"/>
              </w:rPr>
            </w:pPr>
          </w:p>
          <w:p w:rsidR="00D478E9" w:rsidRDefault="00D478E9" w:rsidP="00D478E9">
            <w:pPr>
              <w:spacing w:before="0" w:after="0"/>
              <w:rPr>
                <w:ins w:id="1140" w:author="user" w:date="2011-09-06T08:55:00Z"/>
                <w:rFonts w:ascii="Consolas" w:hAnsi="Consolas" w:cs="Consolas"/>
                <w:color w:val="000000"/>
                <w:sz w:val="16"/>
              </w:rPr>
            </w:pPr>
            <w:ins w:id="1141"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1142" w:author="user" w:date="2011-09-06T08:55:00Z"/>
                <w:rFonts w:ascii="Consolas" w:hAnsi="Consolas" w:cs="Consolas"/>
                <w:color w:val="000000"/>
                <w:sz w:val="16"/>
              </w:rPr>
            </w:pPr>
          </w:p>
          <w:p w:rsidR="00D478E9" w:rsidRPr="005A5D42" w:rsidRDefault="00D478E9" w:rsidP="00D478E9">
            <w:pPr>
              <w:spacing w:before="0" w:after="0"/>
              <w:rPr>
                <w:ins w:id="1143" w:author="user" w:date="2011-09-06T08:55:00Z"/>
                <w:rFonts w:ascii="Consolas" w:hAnsi="Consolas" w:cs="Consolas"/>
                <w:color w:val="000000"/>
                <w:sz w:val="16"/>
              </w:rPr>
            </w:pPr>
            <w:ins w:id="1144" w:author="user" w:date="2011-09-06T08:55: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w:t>
              </w:r>
            </w:ins>
          </w:p>
          <w:p w:rsidR="00D478E9" w:rsidRPr="005A5D42" w:rsidRDefault="00D478E9" w:rsidP="00D478E9">
            <w:pPr>
              <w:spacing w:before="0" w:after="0"/>
              <w:rPr>
                <w:ins w:id="1145" w:author="user" w:date="2011-09-06T08:55:00Z"/>
                <w:rFonts w:ascii="Consolas" w:hAnsi="Consolas" w:cs="Consolas"/>
                <w:color w:val="000000"/>
                <w:sz w:val="16"/>
              </w:rPr>
            </w:pPr>
          </w:p>
          <w:p w:rsidR="00D478E9" w:rsidRPr="005A5D42" w:rsidRDefault="00D478E9" w:rsidP="00D478E9">
            <w:pPr>
              <w:spacing w:before="0" w:after="0"/>
              <w:rPr>
                <w:ins w:id="1146" w:author="user" w:date="2011-09-06T08:55:00Z"/>
                <w:rFonts w:ascii="Consolas" w:hAnsi="Consolas" w:cs="Consolas"/>
                <w:color w:val="000000"/>
                <w:sz w:val="16"/>
              </w:rPr>
            </w:pPr>
            <w:ins w:id="1147" w:author="user" w:date="2011-09-06T08:55: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w:t>
              </w:r>
            </w:ins>
          </w:p>
          <w:p w:rsidR="00D478E9" w:rsidRPr="005A5D42" w:rsidRDefault="00D478E9" w:rsidP="00D478E9">
            <w:pPr>
              <w:spacing w:before="0" w:after="0"/>
              <w:rPr>
                <w:ins w:id="1148" w:author="user" w:date="2011-09-06T08:55:00Z"/>
                <w:rFonts w:ascii="Consolas" w:hAnsi="Consolas" w:cs="Consolas"/>
                <w:color w:val="000000"/>
                <w:sz w:val="16"/>
              </w:rPr>
            </w:pPr>
          </w:p>
          <w:p w:rsidR="00D478E9" w:rsidRPr="005A5D42" w:rsidRDefault="00D478E9" w:rsidP="00D478E9">
            <w:pPr>
              <w:spacing w:before="0" w:after="0"/>
              <w:rPr>
                <w:ins w:id="1149" w:author="user" w:date="2011-09-06T08:55:00Z"/>
                <w:rFonts w:ascii="Consolas" w:hAnsi="Consolas" w:cs="Consolas"/>
                <w:color w:val="000000"/>
                <w:sz w:val="16"/>
              </w:rPr>
            </w:pPr>
            <w:ins w:id="1150"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getNodeValue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151" w:author="user" w:date="2011-09-06T08:55:00Z"/>
                <w:rFonts w:ascii="Consolas" w:hAnsi="Consolas" w:cs="Consolas"/>
                <w:color w:val="000000"/>
                <w:sz w:val="16"/>
              </w:rPr>
            </w:pPr>
          </w:p>
          <w:p w:rsidR="00D478E9" w:rsidRPr="005A5D42" w:rsidRDefault="00D478E9" w:rsidP="00D478E9">
            <w:pPr>
              <w:spacing w:before="0" w:after="0"/>
              <w:rPr>
                <w:ins w:id="1152" w:author="user" w:date="2011-09-06T08:55:00Z"/>
                <w:rFonts w:ascii="Consolas" w:hAnsi="Consolas" w:cs="Consolas"/>
                <w:color w:val="000000"/>
                <w:sz w:val="16"/>
              </w:rPr>
            </w:pPr>
            <w:ins w:id="1153" w:author="user" w:date="2011-09-06T08:55: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values)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154" w:author="user" w:date="2011-09-06T08:55:00Z"/>
                <w:rFonts w:ascii="Consolas" w:hAnsi="Consolas" w:cs="Consolas"/>
                <w:color w:val="000000"/>
                <w:sz w:val="16"/>
              </w:rPr>
            </w:pPr>
          </w:p>
          <w:p w:rsidR="00D478E9" w:rsidRPr="005A5D42" w:rsidRDefault="00D478E9" w:rsidP="00D478E9">
            <w:pPr>
              <w:spacing w:before="0" w:after="0"/>
              <w:rPr>
                <w:ins w:id="1155" w:author="user" w:date="2011-09-06T08:55:00Z"/>
                <w:rFonts w:ascii="Consolas" w:hAnsi="Consolas" w:cs="Consolas"/>
                <w:color w:val="000000"/>
                <w:sz w:val="16"/>
              </w:rPr>
            </w:pPr>
            <w:ins w:id="1156" w:author="user" w:date="2011-09-06T08:55: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subtree</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157" w:author="user" w:date="2011-09-06T08:55:00Z"/>
                <w:rFonts w:ascii="Consolas" w:hAnsi="Consolas" w:cs="Consolas"/>
                <w:color w:val="000000"/>
                <w:sz w:val="16"/>
              </w:rPr>
            </w:pPr>
          </w:p>
          <w:p w:rsidR="00D478E9" w:rsidRPr="005A5D42" w:rsidRDefault="00D478E9" w:rsidP="00D478E9">
            <w:pPr>
              <w:spacing w:before="0" w:after="0"/>
              <w:rPr>
                <w:ins w:id="1158" w:author="user" w:date="2011-09-06T08:55:00Z"/>
                <w:rFonts w:ascii="Consolas" w:hAnsi="Consolas" w:cs="Consolas"/>
                <w:color w:val="000000"/>
                <w:sz w:val="16"/>
              </w:rPr>
            </w:pPr>
            <w:ins w:id="1159" w:author="user" w:date="2011-09-06T08:55: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deleteNode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160" w:author="user" w:date="2011-09-06T08:55:00Z"/>
                <w:rFonts w:ascii="Consolas" w:hAnsi="Consolas" w:cs="Consolas"/>
                <w:color w:val="000000"/>
                <w:sz w:val="16"/>
              </w:rPr>
            </w:pPr>
            <w:ins w:id="1161"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162" w:author="user" w:date="2011-09-06T08:55:00Z"/>
                <w:rFonts w:ascii="Consolas" w:hAnsi="Consolas" w:cs="Consolas"/>
                <w:color w:val="000000"/>
                <w:sz w:val="16"/>
              </w:rPr>
            </w:pPr>
          </w:p>
          <w:p w:rsidR="00D478E9" w:rsidRPr="005A5D42" w:rsidRDefault="00D478E9" w:rsidP="00D478E9">
            <w:pPr>
              <w:spacing w:before="0" w:after="0"/>
              <w:rPr>
                <w:ins w:id="1163" w:author="user" w:date="2011-09-06T08:55:00Z"/>
                <w:rFonts w:ascii="Consolas" w:hAnsi="Consolas" w:cs="Consolas"/>
                <w:color w:val="000000"/>
                <w:sz w:val="16"/>
              </w:rPr>
            </w:pPr>
          </w:p>
        </w:tc>
      </w:tr>
    </w:tbl>
    <w:p w:rsidR="00D478E9" w:rsidRDefault="00D478E9" w:rsidP="00D478E9">
      <w:pPr>
        <w:rPr>
          <w:ins w:id="1164" w:author="user" w:date="2011-09-06T08:55:00Z"/>
          <w:b/>
          <w:sz w:val="24"/>
        </w:rPr>
      </w:pPr>
      <w:ins w:id="1165" w:author="user" w:date="2011-09-06T08:55:00Z">
        <w:r>
          <w:rPr>
            <w:b/>
            <w:sz w:val="24"/>
          </w:rPr>
          <w:t>Attributes</w:t>
        </w:r>
      </w:ins>
    </w:p>
    <w:p w:rsidR="00D478E9" w:rsidRDefault="00D478E9" w:rsidP="00D478E9">
      <w:pPr>
        <w:rPr>
          <w:ins w:id="1166" w:author="user" w:date="2011-09-06T08:55:00Z"/>
          <w:b/>
          <w:i/>
        </w:rPr>
      </w:pPr>
      <w:proofErr w:type="spellStart"/>
      <w:ins w:id="1167" w:author="user" w:date="2011-09-06T08:55:00Z">
        <w:r>
          <w:rPr>
            <w:b/>
            <w:i/>
          </w:rPr>
          <w:t>DOMString</w:t>
        </w:r>
        <w:proofErr w:type="spellEnd"/>
        <w:r>
          <w:rPr>
            <w:b/>
            <w:i/>
          </w:rPr>
          <w:t xml:space="preserve"> </w:t>
        </w:r>
        <w:proofErr w:type="spellStart"/>
        <w:r>
          <w:rPr>
            <w:b/>
            <w:i/>
          </w:rPr>
          <w:t>moid</w:t>
        </w:r>
        <w:proofErr w:type="spellEnd"/>
      </w:ins>
    </w:p>
    <w:p w:rsidR="00D478E9" w:rsidRDefault="00D478E9" w:rsidP="00D478E9">
      <w:pPr>
        <w:rPr>
          <w:ins w:id="1168" w:author="user" w:date="2011-09-06T08:55:00Z"/>
        </w:rPr>
      </w:pPr>
      <w:ins w:id="1169" w:author="user" w:date="2011-09-06T08:55:00Z">
        <w:r>
          <w:tab/>
          <w:t>Management Object MOID URN.</w:t>
        </w:r>
      </w:ins>
    </w:p>
    <w:p w:rsidR="00D478E9" w:rsidRDefault="00D478E9" w:rsidP="00D478E9">
      <w:pPr>
        <w:rPr>
          <w:ins w:id="1170" w:author="user" w:date="2011-09-06T08:55:00Z"/>
          <w:b/>
          <w:i/>
        </w:rPr>
      </w:pPr>
      <w:proofErr w:type="spellStart"/>
      <w:ins w:id="1171" w:author="user" w:date="2011-09-06T08:55:00Z">
        <w:r>
          <w:rPr>
            <w:b/>
            <w:i/>
          </w:rPr>
          <w:t>DOMString</w:t>
        </w:r>
        <w:proofErr w:type="spellEnd"/>
        <w:r>
          <w:rPr>
            <w:b/>
            <w:i/>
          </w:rPr>
          <w:t xml:space="preserve"> </w:t>
        </w:r>
        <w:proofErr w:type="spellStart"/>
        <w:r>
          <w:rPr>
            <w:b/>
            <w:i/>
          </w:rPr>
          <w:t>uri</w:t>
        </w:r>
        <w:proofErr w:type="spellEnd"/>
      </w:ins>
    </w:p>
    <w:p w:rsidR="00D478E9" w:rsidRDefault="00D478E9" w:rsidP="00D478E9">
      <w:pPr>
        <w:rPr>
          <w:ins w:id="1172" w:author="user" w:date="2011-09-06T08:55:00Z"/>
        </w:rPr>
      </w:pPr>
      <w:ins w:id="1173" w:author="user" w:date="2011-09-06T08:55:00Z">
        <w:r>
          <w:tab/>
          <w:t>Management Object instance URI.</w:t>
        </w:r>
      </w:ins>
    </w:p>
    <w:p w:rsidR="00D478E9" w:rsidRDefault="00D478E9" w:rsidP="00D478E9">
      <w:pPr>
        <w:rPr>
          <w:ins w:id="1174" w:author="user" w:date="2011-09-06T08:55:00Z"/>
          <w:b/>
          <w:sz w:val="24"/>
        </w:rPr>
      </w:pPr>
      <w:ins w:id="1175" w:author="user" w:date="2011-09-06T08:55:00Z">
        <w:r>
          <w:rPr>
            <w:b/>
            <w:sz w:val="24"/>
          </w:rPr>
          <w:t>Methods</w:t>
        </w:r>
      </w:ins>
    </w:p>
    <w:p w:rsidR="00D478E9" w:rsidRDefault="00D478E9" w:rsidP="00D478E9">
      <w:pPr>
        <w:rPr>
          <w:ins w:id="1176" w:author="user" w:date="2011-09-06T08:55:00Z"/>
        </w:rPr>
      </w:pPr>
      <w:proofErr w:type="spellStart"/>
      <w:ins w:id="1177" w:author="user" w:date="2011-09-06T08:55:00Z">
        <w:r>
          <w:rPr>
            <w:b/>
            <w:i/>
          </w:rPr>
          <w:t>getNodeValue</w:t>
        </w:r>
        <w:proofErr w:type="spellEnd"/>
      </w:ins>
    </w:p>
    <w:p w:rsidR="00D478E9" w:rsidRDefault="00D478E9" w:rsidP="00D478E9">
      <w:pPr>
        <w:pStyle w:val="Caption"/>
        <w:rPr>
          <w:ins w:id="1178" w:author="user" w:date="2011-09-06T08:55:00Z"/>
        </w:rPr>
      </w:pPr>
      <w:ins w:id="1179" w:author="user" w:date="2011-09-06T08:55:00Z">
        <w:r>
          <w:t xml:space="preserve">Table </w:t>
        </w:r>
        <w:r w:rsidR="00926458">
          <w:fldChar w:fldCharType="begin"/>
        </w:r>
        <w:r>
          <w:instrText xml:space="preserve"> SEQ Table \* ARABIC </w:instrText>
        </w:r>
        <w:r w:rsidR="00926458">
          <w:fldChar w:fldCharType="separate"/>
        </w:r>
        <w:r>
          <w:rPr>
            <w:noProof/>
          </w:rPr>
          <w:t>10</w:t>
        </w:r>
        <w:r w:rsidR="00926458">
          <w:fldChar w:fldCharType="end"/>
        </w:r>
        <w:r>
          <w:t xml:space="preserve">: </w:t>
        </w:r>
        <w:proofErr w:type="spellStart"/>
        <w:r>
          <w:t>getNodeValue</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180" w:author="user" w:date="2011-09-06T08:55:00Z"/>
        </w:trPr>
        <w:tc>
          <w:tcPr>
            <w:tcW w:w="10220" w:type="dxa"/>
            <w:shd w:val="clear" w:color="auto" w:fill="F2F2F2"/>
          </w:tcPr>
          <w:p w:rsidR="00D478E9" w:rsidRPr="005A5D42" w:rsidRDefault="00D478E9" w:rsidP="00D478E9">
            <w:pPr>
              <w:spacing w:before="0" w:after="0"/>
              <w:rPr>
                <w:ins w:id="1181" w:author="user" w:date="2011-09-06T08:55:00Z"/>
                <w:rFonts w:ascii="Consolas" w:hAnsi="Consolas" w:cs="Consolas"/>
                <w:color w:val="FFFFFF"/>
                <w:sz w:val="16"/>
                <w:highlight w:val="red"/>
              </w:rPr>
            </w:pPr>
            <w:ins w:id="1182"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183" w:author="user" w:date="2011-09-06T08:55:00Z"/>
                <w:rFonts w:ascii="Consolas" w:hAnsi="Consolas" w:cs="Consolas"/>
                <w:color w:val="000000"/>
                <w:sz w:val="16"/>
              </w:rPr>
            </w:pPr>
          </w:p>
          <w:p w:rsidR="00D478E9" w:rsidRPr="005A5D42" w:rsidRDefault="00D478E9" w:rsidP="00D478E9">
            <w:pPr>
              <w:spacing w:before="0" w:after="0"/>
              <w:rPr>
                <w:ins w:id="1184" w:author="user" w:date="2011-09-06T08:55:00Z"/>
                <w:rFonts w:ascii="Consolas" w:hAnsi="Consolas" w:cs="Consolas"/>
                <w:color w:val="000000"/>
                <w:sz w:val="16"/>
              </w:rPr>
            </w:pPr>
            <w:proofErr w:type="spellStart"/>
            <w:ins w:id="1185" w:author="user" w:date="2011-09-06T08:55:00Z">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getNodeValue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186" w:author="user" w:date="2011-09-06T08:55:00Z"/>
                <w:rFonts w:ascii="Consolas" w:hAnsi="Consolas" w:cs="Consolas"/>
                <w:color w:val="000000"/>
                <w:sz w:val="16"/>
              </w:rPr>
            </w:pPr>
          </w:p>
          <w:p w:rsidR="00D478E9" w:rsidRPr="005A5D42" w:rsidRDefault="00D478E9" w:rsidP="00D478E9">
            <w:pPr>
              <w:spacing w:before="0" w:after="0"/>
              <w:rPr>
                <w:ins w:id="1187" w:author="user" w:date="2011-09-06T08:55:00Z"/>
                <w:rFonts w:ascii="Consolas" w:hAnsi="Consolas" w:cs="Consolas"/>
                <w:color w:val="000000"/>
                <w:sz w:val="16"/>
              </w:rPr>
            </w:pPr>
          </w:p>
        </w:tc>
      </w:tr>
    </w:tbl>
    <w:p w:rsidR="00D478E9" w:rsidRDefault="00D478E9" w:rsidP="00D478E9">
      <w:pPr>
        <w:rPr>
          <w:ins w:id="1188" w:author="user" w:date="2011-09-06T08:55:00Z"/>
        </w:rPr>
      </w:pPr>
      <w:ins w:id="1189" w:author="user" w:date="2011-09-06T08:55:00Z">
        <w:r>
          <w:t xml:space="preserve">Returns the value of the node, whose location, within the scope of the </w:t>
        </w:r>
        <w:proofErr w:type="spellStart"/>
        <w:r>
          <w:t>DMObject</w:t>
        </w:r>
        <w:proofErr w:type="spellEnd"/>
        <w:r>
          <w:t xml:space="preserve">, is specified by the </w:t>
        </w:r>
        <w:proofErr w:type="spellStart"/>
        <w:r>
          <w:t>nodeURI</w:t>
        </w:r>
        <w:proofErr w:type="spellEnd"/>
        <w:r>
          <w:t>.</w:t>
        </w:r>
      </w:ins>
    </w:p>
    <w:p w:rsidR="00D478E9" w:rsidRDefault="00D478E9" w:rsidP="00D478E9">
      <w:pPr>
        <w:rPr>
          <w:ins w:id="1190" w:author="user" w:date="2011-09-06T08:55:00Z"/>
        </w:rPr>
      </w:pPr>
    </w:p>
    <w:p w:rsidR="00D478E9" w:rsidRDefault="00D478E9" w:rsidP="00D478E9">
      <w:pPr>
        <w:ind w:left="1584"/>
        <w:rPr>
          <w:ins w:id="1191" w:author="user" w:date="2011-09-06T08:55:00Z"/>
          <w:b/>
        </w:rPr>
      </w:pPr>
      <w:ins w:id="1192"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193" w:author="user" w:date="2011-09-06T08:55:00Z"/>
        </w:trPr>
        <w:tc>
          <w:tcPr>
            <w:tcW w:w="2267" w:type="dxa"/>
            <w:shd w:val="clear" w:color="auto" w:fill="auto"/>
            <w:vAlign w:val="center"/>
          </w:tcPr>
          <w:p w:rsidR="00D478E9" w:rsidRPr="005A5D42" w:rsidRDefault="00D478E9" w:rsidP="00D478E9">
            <w:pPr>
              <w:rPr>
                <w:ins w:id="1194" w:author="user" w:date="2011-09-06T08:55:00Z"/>
                <w:i/>
              </w:rPr>
            </w:pPr>
            <w:proofErr w:type="spellStart"/>
            <w:ins w:id="1195" w:author="user" w:date="2011-09-06T08:55:00Z">
              <w:r w:rsidRPr="005A5D42">
                <w:rPr>
                  <w:i/>
                </w:rPr>
                <w:t>nodeURI</w:t>
              </w:r>
              <w:proofErr w:type="spellEnd"/>
            </w:ins>
          </w:p>
          <w:p w:rsidR="00D478E9" w:rsidRPr="004D3A69" w:rsidRDefault="00D478E9" w:rsidP="00D478E9">
            <w:pPr>
              <w:rPr>
                <w:ins w:id="1196" w:author="user" w:date="2011-09-06T08:55:00Z"/>
              </w:rPr>
            </w:pPr>
          </w:p>
        </w:tc>
        <w:tc>
          <w:tcPr>
            <w:tcW w:w="5110" w:type="dxa"/>
            <w:shd w:val="clear" w:color="auto" w:fill="auto"/>
          </w:tcPr>
          <w:p w:rsidR="00D478E9" w:rsidRDefault="00D478E9" w:rsidP="00D478E9">
            <w:pPr>
              <w:rPr>
                <w:ins w:id="1197" w:author="user" w:date="2011-09-06T08:55:00Z"/>
              </w:rPr>
            </w:pPr>
            <w:ins w:id="1198" w:author="user" w:date="2011-09-06T08:55:00Z">
              <w:r w:rsidRPr="005A5D42">
                <w:rPr>
                  <w:b/>
                </w:rPr>
                <w:t xml:space="preserve">Optional: </w:t>
              </w:r>
              <w:r>
                <w:t>no</w:t>
              </w:r>
            </w:ins>
          </w:p>
          <w:p w:rsidR="00D478E9" w:rsidRDefault="00D478E9" w:rsidP="00D478E9">
            <w:pPr>
              <w:rPr>
                <w:ins w:id="1199" w:author="user" w:date="2011-09-06T08:55:00Z"/>
              </w:rPr>
            </w:pPr>
            <w:ins w:id="1200" w:author="user" w:date="2011-09-06T08:55:00Z">
              <w:r w:rsidRPr="005A5D42">
                <w:rPr>
                  <w:b/>
                </w:rPr>
                <w:t xml:space="preserve">Type: </w:t>
              </w:r>
              <w:proofErr w:type="spellStart"/>
              <w:r>
                <w:t>DOMString</w:t>
              </w:r>
              <w:proofErr w:type="spellEnd"/>
            </w:ins>
          </w:p>
          <w:p w:rsidR="00D478E9" w:rsidRPr="004D3A69" w:rsidRDefault="00D478E9" w:rsidP="00D478E9">
            <w:pPr>
              <w:rPr>
                <w:ins w:id="1201" w:author="user" w:date="2011-09-06T08:55:00Z"/>
              </w:rPr>
            </w:pPr>
            <w:ins w:id="1202" w:author="user" w:date="2011-09-06T08:55:00Z">
              <w:r w:rsidRPr="005A5D42">
                <w:rPr>
                  <w:b/>
                </w:rPr>
                <w:t xml:space="preserve">Description: </w:t>
              </w:r>
              <w:r>
                <w:t xml:space="preserve">The relative URI of the node within the </w:t>
              </w:r>
              <w:proofErr w:type="spellStart"/>
              <w:r>
                <w:t>DMObject</w:t>
              </w:r>
              <w:proofErr w:type="spellEnd"/>
            </w:ins>
          </w:p>
        </w:tc>
      </w:tr>
    </w:tbl>
    <w:p w:rsidR="00D478E9" w:rsidRDefault="00D478E9" w:rsidP="00D478E9">
      <w:pPr>
        <w:ind w:left="1584"/>
        <w:rPr>
          <w:ins w:id="1203" w:author="user" w:date="2011-09-06T08:55:00Z"/>
          <w:b/>
        </w:rPr>
      </w:pPr>
    </w:p>
    <w:p w:rsidR="00D478E9" w:rsidRDefault="00D478E9" w:rsidP="00D478E9">
      <w:pPr>
        <w:ind w:left="1584"/>
        <w:rPr>
          <w:ins w:id="1204" w:author="user" w:date="2011-09-06T08:55:00Z"/>
          <w:b/>
        </w:rPr>
      </w:pPr>
      <w:ins w:id="1205" w:author="user" w:date="2011-09-06T08:55:00Z">
        <w:r>
          <w:rPr>
            <w:b/>
          </w:rPr>
          <w:t>Returned Value</w:t>
        </w:r>
      </w:ins>
    </w:p>
    <w:p w:rsidR="00D478E9" w:rsidRDefault="00D478E9" w:rsidP="00D478E9">
      <w:pPr>
        <w:ind w:left="1584"/>
        <w:rPr>
          <w:ins w:id="1206" w:author="user" w:date="2011-09-06T08:55:00Z"/>
        </w:rPr>
      </w:pPr>
      <w:proofErr w:type="spellStart"/>
      <w:ins w:id="1207" w:author="user" w:date="2011-09-06T08:55:00Z">
        <w:r>
          <w:t>MOData</w:t>
        </w:r>
        <w:proofErr w:type="spellEnd"/>
        <w:r>
          <w:t xml:space="preserve">: </w:t>
        </w:r>
        <w:proofErr w:type="spellStart"/>
        <w:r>
          <w:t>MOData</w:t>
        </w:r>
        <w:proofErr w:type="spellEnd"/>
      </w:ins>
    </w:p>
    <w:p w:rsidR="00D478E9" w:rsidRDefault="00D478E9" w:rsidP="00D478E9">
      <w:pPr>
        <w:rPr>
          <w:ins w:id="1208" w:author="user" w:date="2011-09-06T08:55:00Z"/>
        </w:rPr>
      </w:pPr>
    </w:p>
    <w:p w:rsidR="00D478E9" w:rsidRDefault="00D478E9" w:rsidP="00D478E9">
      <w:pPr>
        <w:rPr>
          <w:ins w:id="1209" w:author="user" w:date="2011-09-06T08:55:00Z"/>
        </w:rPr>
      </w:pPr>
      <w:proofErr w:type="spellStart"/>
      <w:ins w:id="1210" w:author="user" w:date="2011-09-06T08:55:00Z">
        <w:r>
          <w:rPr>
            <w:b/>
            <w:i/>
          </w:rPr>
          <w:t>setNodeValues</w:t>
        </w:r>
        <w:proofErr w:type="spellEnd"/>
      </w:ins>
    </w:p>
    <w:p w:rsidR="00D478E9" w:rsidRDefault="00D478E9" w:rsidP="00D478E9">
      <w:pPr>
        <w:pStyle w:val="Caption"/>
        <w:rPr>
          <w:ins w:id="1211" w:author="user" w:date="2011-09-06T08:55:00Z"/>
        </w:rPr>
      </w:pPr>
      <w:ins w:id="1212" w:author="user" w:date="2011-09-06T08:55:00Z">
        <w:r>
          <w:t xml:space="preserve">Table </w:t>
        </w:r>
        <w:r w:rsidR="00926458">
          <w:fldChar w:fldCharType="begin"/>
        </w:r>
        <w:r>
          <w:instrText xml:space="preserve"> SEQ Table \* ARABIC </w:instrText>
        </w:r>
        <w:r w:rsidR="00926458">
          <w:fldChar w:fldCharType="separate"/>
        </w:r>
        <w:r>
          <w:rPr>
            <w:noProof/>
          </w:rPr>
          <w:t>11</w:t>
        </w:r>
        <w:r w:rsidR="00926458">
          <w:fldChar w:fldCharType="end"/>
        </w:r>
        <w:r>
          <w:t xml:space="preserve">: </w:t>
        </w:r>
        <w:proofErr w:type="spellStart"/>
        <w:r>
          <w:t>setNodeValues</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213" w:author="user" w:date="2011-09-06T08:55:00Z"/>
        </w:trPr>
        <w:tc>
          <w:tcPr>
            <w:tcW w:w="10220" w:type="dxa"/>
            <w:shd w:val="clear" w:color="auto" w:fill="F2F2F2"/>
          </w:tcPr>
          <w:p w:rsidR="00D478E9" w:rsidRPr="005A5D42" w:rsidRDefault="00D478E9" w:rsidP="00D478E9">
            <w:pPr>
              <w:spacing w:before="0" w:after="0"/>
              <w:rPr>
                <w:ins w:id="1214" w:author="user" w:date="2011-09-06T08:55:00Z"/>
                <w:rFonts w:ascii="Consolas" w:hAnsi="Consolas" w:cs="Consolas"/>
                <w:color w:val="FFFFFF"/>
                <w:sz w:val="16"/>
                <w:highlight w:val="red"/>
              </w:rPr>
            </w:pPr>
            <w:ins w:id="121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216" w:author="user" w:date="2011-09-06T08:55:00Z"/>
                <w:rFonts w:ascii="Consolas" w:hAnsi="Consolas" w:cs="Consolas"/>
                <w:color w:val="000000"/>
                <w:sz w:val="16"/>
              </w:rPr>
            </w:pPr>
          </w:p>
          <w:p w:rsidR="00D478E9" w:rsidRPr="005A5D42" w:rsidRDefault="00D478E9" w:rsidP="00D478E9">
            <w:pPr>
              <w:spacing w:before="0" w:after="0"/>
              <w:rPr>
                <w:ins w:id="1217" w:author="user" w:date="2011-09-06T08:55:00Z"/>
                <w:rFonts w:ascii="Consolas" w:hAnsi="Consolas" w:cs="Consolas"/>
                <w:color w:val="000000"/>
                <w:sz w:val="16"/>
              </w:rPr>
            </w:pPr>
            <w:ins w:id="1218" w:author="user" w:date="2011-09-06T08:55:00Z">
              <w:r w:rsidRPr="005A5D42">
                <w:rPr>
                  <w:rFonts w:ascii="Consolas" w:hAnsi="Consolas" w:cs="Consolas"/>
                  <w:color w:val="000000"/>
                  <w:sz w:val="16"/>
                </w:rPr>
                <w:t xml:space="preserve">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values)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219" w:author="user" w:date="2011-09-06T08:55:00Z"/>
                <w:rFonts w:ascii="Consolas" w:hAnsi="Consolas" w:cs="Consolas"/>
                <w:color w:val="000000"/>
                <w:sz w:val="16"/>
              </w:rPr>
            </w:pPr>
          </w:p>
          <w:p w:rsidR="00D478E9" w:rsidRPr="005A5D42" w:rsidRDefault="00D478E9" w:rsidP="00D478E9">
            <w:pPr>
              <w:spacing w:before="0" w:after="0"/>
              <w:rPr>
                <w:ins w:id="1220" w:author="user" w:date="2011-09-06T08:55:00Z"/>
                <w:rFonts w:ascii="Consolas" w:hAnsi="Consolas" w:cs="Consolas"/>
                <w:color w:val="000000"/>
                <w:sz w:val="16"/>
              </w:rPr>
            </w:pPr>
          </w:p>
        </w:tc>
      </w:tr>
    </w:tbl>
    <w:p w:rsidR="00D478E9" w:rsidRDefault="00D478E9" w:rsidP="00D478E9">
      <w:pPr>
        <w:rPr>
          <w:ins w:id="1221" w:author="user" w:date="2011-09-06T08:55:00Z"/>
        </w:rPr>
      </w:pPr>
      <w:ins w:id="1222" w:author="user" w:date="2011-09-06T08:55:00Z">
        <w:r>
          <w:lastRenderedPageBreak/>
          <w:t xml:space="preserve">Sets values for the specific nodes identified by </w:t>
        </w:r>
        <w:proofErr w:type="spellStart"/>
        <w:r>
          <w:t>nodeURIs</w:t>
        </w:r>
        <w:proofErr w:type="spellEnd"/>
        <w:r>
          <w:t>.</w:t>
        </w:r>
      </w:ins>
    </w:p>
    <w:p w:rsidR="00D478E9" w:rsidRDefault="00D478E9" w:rsidP="00D478E9">
      <w:pPr>
        <w:rPr>
          <w:ins w:id="1223" w:author="user" w:date="2011-09-06T08:55:00Z"/>
        </w:rPr>
      </w:pPr>
      <w:ins w:id="1224" w:author="user" w:date="2011-09-06T08:55:00Z">
        <w:r>
          <w:t xml:space="preserve">If node already exists, this method overwrites actual value; if node does not exist, a new node is created; if value is null, </w:t>
        </w:r>
        <w:proofErr w:type="spellStart"/>
        <w:r>
          <w:t>nodeURI</w:t>
        </w:r>
        <w:proofErr w:type="spellEnd"/>
        <w:r>
          <w:t xml:space="preserve"> identifies an interior node.</w:t>
        </w:r>
      </w:ins>
    </w:p>
    <w:p w:rsidR="00D478E9" w:rsidRDefault="00D478E9" w:rsidP="00D478E9">
      <w:pPr>
        <w:rPr>
          <w:ins w:id="1225" w:author="user" w:date="2011-09-06T08:55:00Z"/>
        </w:rPr>
      </w:pPr>
    </w:p>
    <w:p w:rsidR="00D478E9" w:rsidRDefault="00D478E9" w:rsidP="00D478E9">
      <w:pPr>
        <w:ind w:left="1584"/>
        <w:rPr>
          <w:ins w:id="1226" w:author="user" w:date="2011-09-06T08:55:00Z"/>
          <w:b/>
        </w:rPr>
      </w:pPr>
      <w:ins w:id="1227"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228" w:author="user" w:date="2011-09-06T08:55:00Z"/>
        </w:trPr>
        <w:tc>
          <w:tcPr>
            <w:tcW w:w="2267" w:type="dxa"/>
            <w:shd w:val="clear" w:color="auto" w:fill="auto"/>
            <w:vAlign w:val="center"/>
          </w:tcPr>
          <w:p w:rsidR="00D478E9" w:rsidRPr="005A5D42" w:rsidRDefault="00D478E9" w:rsidP="00D478E9">
            <w:pPr>
              <w:rPr>
                <w:ins w:id="1229" w:author="user" w:date="2011-09-06T08:55:00Z"/>
                <w:i/>
              </w:rPr>
            </w:pPr>
            <w:proofErr w:type="spellStart"/>
            <w:ins w:id="1230" w:author="user" w:date="2011-09-06T08:55:00Z">
              <w:r w:rsidRPr="005A5D42">
                <w:rPr>
                  <w:i/>
                </w:rPr>
                <w:t>nodeURIs</w:t>
              </w:r>
              <w:proofErr w:type="spellEnd"/>
            </w:ins>
          </w:p>
          <w:p w:rsidR="00D478E9" w:rsidRPr="004D3A69" w:rsidRDefault="00D478E9" w:rsidP="00D478E9">
            <w:pPr>
              <w:rPr>
                <w:ins w:id="1231" w:author="user" w:date="2011-09-06T08:55:00Z"/>
              </w:rPr>
            </w:pPr>
          </w:p>
        </w:tc>
        <w:tc>
          <w:tcPr>
            <w:tcW w:w="5110" w:type="dxa"/>
            <w:shd w:val="clear" w:color="auto" w:fill="auto"/>
          </w:tcPr>
          <w:p w:rsidR="00D478E9" w:rsidRDefault="00D478E9" w:rsidP="00D478E9">
            <w:pPr>
              <w:rPr>
                <w:ins w:id="1232" w:author="user" w:date="2011-09-06T08:55:00Z"/>
              </w:rPr>
            </w:pPr>
            <w:ins w:id="1233" w:author="user" w:date="2011-09-06T08:55:00Z">
              <w:r w:rsidRPr="005A5D42">
                <w:rPr>
                  <w:b/>
                </w:rPr>
                <w:t xml:space="preserve">Optional: </w:t>
              </w:r>
              <w:r>
                <w:t>no</w:t>
              </w:r>
            </w:ins>
          </w:p>
          <w:p w:rsidR="00D478E9" w:rsidRDefault="00D478E9" w:rsidP="00D478E9">
            <w:pPr>
              <w:rPr>
                <w:ins w:id="1234" w:author="user" w:date="2011-09-06T08:55:00Z"/>
              </w:rPr>
            </w:pPr>
            <w:ins w:id="1235" w:author="user" w:date="2011-09-06T08:55:00Z">
              <w:r w:rsidRPr="005A5D42">
                <w:rPr>
                  <w:b/>
                </w:rPr>
                <w:t xml:space="preserve">Type: </w:t>
              </w:r>
              <w:proofErr w:type="spellStart"/>
              <w:r>
                <w:t>StringArray</w:t>
              </w:r>
              <w:proofErr w:type="spellEnd"/>
            </w:ins>
          </w:p>
          <w:p w:rsidR="00D478E9" w:rsidRPr="004D3A69" w:rsidRDefault="00D478E9" w:rsidP="00D478E9">
            <w:pPr>
              <w:rPr>
                <w:ins w:id="1236" w:author="user" w:date="2011-09-06T08:55:00Z"/>
              </w:rPr>
            </w:pPr>
            <w:ins w:id="1237" w:author="user" w:date="2011-09-06T08:55:00Z">
              <w:r w:rsidRPr="005A5D42">
                <w:rPr>
                  <w:b/>
                </w:rPr>
                <w:t xml:space="preserve">Description: </w:t>
              </w:r>
              <w:r>
                <w:t xml:space="preserve">A String Array containing relative URIs of the nodes within the </w:t>
              </w:r>
              <w:proofErr w:type="spellStart"/>
              <w:r>
                <w:t>DMObject</w:t>
              </w:r>
              <w:proofErr w:type="spellEnd"/>
            </w:ins>
          </w:p>
        </w:tc>
      </w:tr>
      <w:tr w:rsidR="00D478E9" w:rsidTr="00D478E9">
        <w:trPr>
          <w:ins w:id="1238" w:author="user" w:date="2011-09-06T08:55:00Z"/>
        </w:trPr>
        <w:tc>
          <w:tcPr>
            <w:tcW w:w="2267" w:type="dxa"/>
            <w:shd w:val="clear" w:color="auto" w:fill="auto"/>
            <w:vAlign w:val="center"/>
          </w:tcPr>
          <w:p w:rsidR="00D478E9" w:rsidRPr="005A5D42" w:rsidRDefault="00D478E9" w:rsidP="00D478E9">
            <w:pPr>
              <w:rPr>
                <w:ins w:id="1239" w:author="user" w:date="2011-09-06T08:55:00Z"/>
                <w:i/>
              </w:rPr>
            </w:pPr>
            <w:ins w:id="1240" w:author="user" w:date="2011-09-06T08:55:00Z">
              <w:r w:rsidRPr="005A5D42">
                <w:rPr>
                  <w:i/>
                </w:rPr>
                <w:t>values</w:t>
              </w:r>
            </w:ins>
          </w:p>
          <w:p w:rsidR="00D478E9" w:rsidRPr="004D3A69" w:rsidRDefault="00D478E9" w:rsidP="00D478E9">
            <w:pPr>
              <w:rPr>
                <w:ins w:id="1241" w:author="user" w:date="2011-09-06T08:55:00Z"/>
              </w:rPr>
            </w:pPr>
          </w:p>
        </w:tc>
        <w:tc>
          <w:tcPr>
            <w:tcW w:w="5110" w:type="dxa"/>
            <w:shd w:val="clear" w:color="auto" w:fill="auto"/>
          </w:tcPr>
          <w:p w:rsidR="00D478E9" w:rsidRDefault="00D478E9" w:rsidP="00D478E9">
            <w:pPr>
              <w:rPr>
                <w:ins w:id="1242" w:author="user" w:date="2011-09-06T08:55:00Z"/>
              </w:rPr>
            </w:pPr>
            <w:ins w:id="1243" w:author="user" w:date="2011-09-06T08:55:00Z">
              <w:r w:rsidRPr="005A5D42">
                <w:rPr>
                  <w:b/>
                </w:rPr>
                <w:t xml:space="preserve">Optional: </w:t>
              </w:r>
              <w:r>
                <w:t>no</w:t>
              </w:r>
            </w:ins>
          </w:p>
          <w:p w:rsidR="00D478E9" w:rsidRDefault="00D478E9" w:rsidP="00D478E9">
            <w:pPr>
              <w:rPr>
                <w:ins w:id="1244" w:author="user" w:date="2011-09-06T08:55:00Z"/>
              </w:rPr>
            </w:pPr>
            <w:ins w:id="1245" w:author="user" w:date="2011-09-06T08:55:00Z">
              <w:r w:rsidRPr="005A5D42">
                <w:rPr>
                  <w:b/>
                </w:rPr>
                <w:t xml:space="preserve">Type: </w:t>
              </w:r>
              <w:proofErr w:type="spellStart"/>
              <w:r>
                <w:t>StringArray</w:t>
              </w:r>
              <w:proofErr w:type="spellEnd"/>
            </w:ins>
          </w:p>
          <w:p w:rsidR="00D478E9" w:rsidRPr="004D3A69" w:rsidRDefault="00D478E9" w:rsidP="00D478E9">
            <w:pPr>
              <w:rPr>
                <w:ins w:id="1246" w:author="user" w:date="2011-09-06T08:55:00Z"/>
              </w:rPr>
            </w:pPr>
            <w:ins w:id="1247" w:author="user" w:date="2011-09-06T08:55:00Z">
              <w:r w:rsidRPr="005A5D42">
                <w:rPr>
                  <w:b/>
                </w:rPr>
                <w:t xml:space="preserve">Description: </w:t>
              </w:r>
              <w:r>
                <w:t>A String Array containing node values. If an array element is null, related node is interior</w:t>
              </w:r>
            </w:ins>
          </w:p>
        </w:tc>
      </w:tr>
    </w:tbl>
    <w:p w:rsidR="00D478E9" w:rsidRDefault="00D478E9" w:rsidP="00D478E9">
      <w:pPr>
        <w:ind w:left="1584"/>
        <w:rPr>
          <w:ins w:id="1248" w:author="user" w:date="2011-09-06T08:55:00Z"/>
          <w:b/>
        </w:rPr>
      </w:pPr>
    </w:p>
    <w:p w:rsidR="00D478E9" w:rsidRDefault="00D478E9" w:rsidP="00D478E9">
      <w:pPr>
        <w:ind w:left="1584"/>
        <w:rPr>
          <w:ins w:id="1249" w:author="user" w:date="2011-09-06T08:55:00Z"/>
          <w:b/>
        </w:rPr>
      </w:pPr>
      <w:ins w:id="1250" w:author="user" w:date="2011-09-06T08:55:00Z">
        <w:r>
          <w:rPr>
            <w:b/>
          </w:rPr>
          <w:t>Returned Value</w:t>
        </w:r>
      </w:ins>
    </w:p>
    <w:p w:rsidR="00D478E9" w:rsidRDefault="00D478E9" w:rsidP="00D478E9">
      <w:pPr>
        <w:ind w:left="1584"/>
        <w:rPr>
          <w:ins w:id="1251" w:author="user" w:date="2011-09-06T08:55:00Z"/>
        </w:rPr>
      </w:pPr>
      <w:ins w:id="1252" w:author="user" w:date="2011-09-06T08:55:00Z">
        <w:r>
          <w:t>void</w:t>
        </w:r>
      </w:ins>
    </w:p>
    <w:p w:rsidR="00D478E9" w:rsidRDefault="00D478E9" w:rsidP="00D478E9">
      <w:pPr>
        <w:rPr>
          <w:ins w:id="1253" w:author="user" w:date="2011-09-06T08:55:00Z"/>
        </w:rPr>
      </w:pPr>
    </w:p>
    <w:p w:rsidR="00D478E9" w:rsidRDefault="00D478E9" w:rsidP="00D478E9">
      <w:pPr>
        <w:rPr>
          <w:ins w:id="1254" w:author="user" w:date="2011-09-06T08:55:00Z"/>
        </w:rPr>
      </w:pPr>
      <w:proofErr w:type="spellStart"/>
      <w:ins w:id="1255" w:author="user" w:date="2011-09-06T08:55:00Z">
        <w:r>
          <w:rPr>
            <w:b/>
            <w:i/>
          </w:rPr>
          <w:t>setNodeValues</w:t>
        </w:r>
        <w:proofErr w:type="spellEnd"/>
      </w:ins>
    </w:p>
    <w:p w:rsidR="00D478E9" w:rsidRDefault="00D478E9" w:rsidP="00D478E9">
      <w:pPr>
        <w:pStyle w:val="Caption"/>
        <w:rPr>
          <w:ins w:id="1256" w:author="user" w:date="2011-09-06T08:55:00Z"/>
        </w:rPr>
      </w:pPr>
      <w:ins w:id="1257" w:author="user" w:date="2011-09-06T08:55:00Z">
        <w:r>
          <w:t xml:space="preserve">Table </w:t>
        </w:r>
        <w:r w:rsidR="00926458">
          <w:fldChar w:fldCharType="begin"/>
        </w:r>
        <w:r>
          <w:instrText xml:space="preserve"> SEQ Table \* ARABIC </w:instrText>
        </w:r>
        <w:r w:rsidR="00926458">
          <w:fldChar w:fldCharType="separate"/>
        </w:r>
        <w:r>
          <w:rPr>
            <w:noProof/>
          </w:rPr>
          <w:t>12</w:t>
        </w:r>
        <w:r w:rsidR="00926458">
          <w:fldChar w:fldCharType="end"/>
        </w:r>
        <w:r>
          <w:t xml:space="preserve">: </w:t>
        </w:r>
        <w:proofErr w:type="spellStart"/>
        <w:r>
          <w:t>setNodeValues</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258" w:author="user" w:date="2011-09-06T08:55:00Z"/>
        </w:trPr>
        <w:tc>
          <w:tcPr>
            <w:tcW w:w="10220" w:type="dxa"/>
            <w:shd w:val="clear" w:color="auto" w:fill="F2F2F2"/>
          </w:tcPr>
          <w:p w:rsidR="00D478E9" w:rsidRPr="005A5D42" w:rsidRDefault="00D478E9" w:rsidP="00D478E9">
            <w:pPr>
              <w:spacing w:before="0" w:after="0"/>
              <w:rPr>
                <w:ins w:id="1259" w:author="user" w:date="2011-09-06T08:55:00Z"/>
                <w:rFonts w:ascii="Consolas" w:hAnsi="Consolas" w:cs="Consolas"/>
                <w:color w:val="FFFFFF"/>
                <w:sz w:val="16"/>
                <w:highlight w:val="red"/>
              </w:rPr>
            </w:pPr>
            <w:ins w:id="1260"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261" w:author="user" w:date="2011-09-06T08:55:00Z"/>
                <w:rFonts w:ascii="Consolas" w:hAnsi="Consolas" w:cs="Consolas"/>
                <w:color w:val="000000"/>
                <w:sz w:val="16"/>
              </w:rPr>
            </w:pPr>
          </w:p>
          <w:p w:rsidR="00D478E9" w:rsidRPr="005A5D42" w:rsidRDefault="00D478E9" w:rsidP="00D478E9">
            <w:pPr>
              <w:spacing w:before="0" w:after="0"/>
              <w:rPr>
                <w:ins w:id="1262" w:author="user" w:date="2011-09-06T08:55:00Z"/>
                <w:rFonts w:ascii="Consolas" w:hAnsi="Consolas" w:cs="Consolas"/>
                <w:color w:val="000000"/>
                <w:sz w:val="16"/>
              </w:rPr>
            </w:pPr>
            <w:ins w:id="1263" w:author="user" w:date="2011-09-06T08:55:00Z">
              <w:r w:rsidRPr="005A5D42">
                <w:rPr>
                  <w:rFonts w:ascii="Consolas" w:hAnsi="Consolas" w:cs="Consolas"/>
                  <w:color w:val="000000"/>
                  <w:sz w:val="16"/>
                </w:rPr>
                <w:t xml:space="preserve">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subtree</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264" w:author="user" w:date="2011-09-06T08:55:00Z"/>
                <w:rFonts w:ascii="Consolas" w:hAnsi="Consolas" w:cs="Consolas"/>
                <w:color w:val="000000"/>
                <w:sz w:val="16"/>
              </w:rPr>
            </w:pPr>
          </w:p>
          <w:p w:rsidR="00D478E9" w:rsidRPr="005A5D42" w:rsidRDefault="00D478E9" w:rsidP="00D478E9">
            <w:pPr>
              <w:spacing w:before="0" w:after="0"/>
              <w:rPr>
                <w:ins w:id="1265" w:author="user" w:date="2011-09-06T08:55:00Z"/>
                <w:rFonts w:ascii="Consolas" w:hAnsi="Consolas" w:cs="Consolas"/>
                <w:color w:val="000000"/>
                <w:sz w:val="16"/>
              </w:rPr>
            </w:pPr>
          </w:p>
        </w:tc>
      </w:tr>
    </w:tbl>
    <w:p w:rsidR="00D478E9" w:rsidRDefault="00D478E9" w:rsidP="00D478E9">
      <w:pPr>
        <w:rPr>
          <w:ins w:id="1266" w:author="user" w:date="2011-09-06T08:55:00Z"/>
        </w:rPr>
      </w:pPr>
      <w:ins w:id="1267" w:author="user" w:date="2011-09-06T08:55:00Z">
        <w:r>
          <w:t xml:space="preserve">Sets </w:t>
        </w:r>
        <w:proofErr w:type="spellStart"/>
        <w:r>
          <w:t>subtree</w:t>
        </w:r>
        <w:proofErr w:type="spellEnd"/>
        <w:r>
          <w:t xml:space="preserve"> for the node identified by </w:t>
        </w:r>
        <w:proofErr w:type="spellStart"/>
        <w:r>
          <w:t>nodeURI</w:t>
        </w:r>
        <w:proofErr w:type="spellEnd"/>
        <w:r>
          <w:t>.</w:t>
        </w:r>
      </w:ins>
    </w:p>
    <w:p w:rsidR="00D478E9" w:rsidRDefault="00D478E9" w:rsidP="00D478E9">
      <w:pPr>
        <w:rPr>
          <w:ins w:id="1268" w:author="user" w:date="2011-09-06T08:55:00Z"/>
        </w:rPr>
      </w:pPr>
      <w:ins w:id="1269" w:author="user" w:date="2011-09-06T08:55:00Z">
        <w:r>
          <w:t xml:space="preserve">If node already exists, this method overwrites actual </w:t>
        </w:r>
        <w:proofErr w:type="spellStart"/>
        <w:r>
          <w:t>subtree</w:t>
        </w:r>
        <w:proofErr w:type="spellEnd"/>
        <w:r>
          <w:t xml:space="preserve"> structure; if node does not exist, a new node is created; if value is null, </w:t>
        </w:r>
        <w:proofErr w:type="spellStart"/>
        <w:r>
          <w:t>nodeURI</w:t>
        </w:r>
        <w:proofErr w:type="spellEnd"/>
        <w:r>
          <w:t xml:space="preserve"> identifies an interior node.</w:t>
        </w:r>
      </w:ins>
    </w:p>
    <w:p w:rsidR="00D478E9" w:rsidRDefault="00D478E9" w:rsidP="00D478E9">
      <w:pPr>
        <w:rPr>
          <w:ins w:id="1270" w:author="user" w:date="2011-09-06T08:55:00Z"/>
        </w:rPr>
      </w:pPr>
    </w:p>
    <w:p w:rsidR="00D478E9" w:rsidRDefault="00D478E9" w:rsidP="00D478E9">
      <w:pPr>
        <w:ind w:left="1584"/>
        <w:rPr>
          <w:ins w:id="1271" w:author="user" w:date="2011-09-06T08:55:00Z"/>
          <w:b/>
        </w:rPr>
      </w:pPr>
      <w:ins w:id="1272"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273" w:author="user" w:date="2011-09-06T08:55:00Z"/>
        </w:trPr>
        <w:tc>
          <w:tcPr>
            <w:tcW w:w="2267" w:type="dxa"/>
            <w:shd w:val="clear" w:color="auto" w:fill="auto"/>
            <w:vAlign w:val="center"/>
          </w:tcPr>
          <w:p w:rsidR="00D478E9" w:rsidRPr="005A5D42" w:rsidRDefault="00D478E9" w:rsidP="00D478E9">
            <w:pPr>
              <w:rPr>
                <w:ins w:id="1274" w:author="user" w:date="2011-09-06T08:55:00Z"/>
                <w:i/>
              </w:rPr>
            </w:pPr>
            <w:proofErr w:type="spellStart"/>
            <w:ins w:id="1275" w:author="user" w:date="2011-09-06T08:55:00Z">
              <w:r w:rsidRPr="005A5D42">
                <w:rPr>
                  <w:i/>
                </w:rPr>
                <w:t>nodeURI</w:t>
              </w:r>
              <w:proofErr w:type="spellEnd"/>
            </w:ins>
          </w:p>
          <w:p w:rsidR="00D478E9" w:rsidRPr="004D3A69" w:rsidRDefault="00D478E9" w:rsidP="00D478E9">
            <w:pPr>
              <w:rPr>
                <w:ins w:id="1276" w:author="user" w:date="2011-09-06T08:55:00Z"/>
              </w:rPr>
            </w:pPr>
          </w:p>
        </w:tc>
        <w:tc>
          <w:tcPr>
            <w:tcW w:w="5110" w:type="dxa"/>
            <w:shd w:val="clear" w:color="auto" w:fill="auto"/>
          </w:tcPr>
          <w:p w:rsidR="00D478E9" w:rsidRDefault="00D478E9" w:rsidP="00D478E9">
            <w:pPr>
              <w:rPr>
                <w:ins w:id="1277" w:author="user" w:date="2011-09-06T08:55:00Z"/>
              </w:rPr>
            </w:pPr>
            <w:ins w:id="1278" w:author="user" w:date="2011-09-06T08:55:00Z">
              <w:r w:rsidRPr="005A5D42">
                <w:rPr>
                  <w:b/>
                </w:rPr>
                <w:t xml:space="preserve">Optional: </w:t>
              </w:r>
              <w:r>
                <w:t>no</w:t>
              </w:r>
            </w:ins>
          </w:p>
          <w:p w:rsidR="00D478E9" w:rsidRDefault="00D478E9" w:rsidP="00D478E9">
            <w:pPr>
              <w:rPr>
                <w:ins w:id="1279" w:author="user" w:date="2011-09-06T08:55:00Z"/>
              </w:rPr>
            </w:pPr>
            <w:ins w:id="1280" w:author="user" w:date="2011-09-06T08:55:00Z">
              <w:r w:rsidRPr="005A5D42">
                <w:rPr>
                  <w:b/>
                </w:rPr>
                <w:t xml:space="preserve">Type: </w:t>
              </w:r>
              <w:proofErr w:type="spellStart"/>
              <w:r>
                <w:t>DOMString</w:t>
              </w:r>
              <w:proofErr w:type="spellEnd"/>
            </w:ins>
          </w:p>
          <w:p w:rsidR="00D478E9" w:rsidRPr="004D3A69" w:rsidRDefault="00D478E9" w:rsidP="00D478E9">
            <w:pPr>
              <w:rPr>
                <w:ins w:id="1281" w:author="user" w:date="2011-09-06T08:55:00Z"/>
              </w:rPr>
            </w:pPr>
            <w:ins w:id="1282" w:author="user" w:date="2011-09-06T08:55:00Z">
              <w:r w:rsidRPr="005A5D42">
                <w:rPr>
                  <w:b/>
                </w:rPr>
                <w:t xml:space="preserve">Description: </w:t>
              </w:r>
              <w:r>
                <w:t xml:space="preserve">The relative URI of the node within the </w:t>
              </w:r>
              <w:proofErr w:type="spellStart"/>
              <w:r>
                <w:t>DMObject</w:t>
              </w:r>
              <w:proofErr w:type="spellEnd"/>
            </w:ins>
          </w:p>
        </w:tc>
      </w:tr>
      <w:tr w:rsidR="00D478E9" w:rsidTr="00D478E9">
        <w:trPr>
          <w:ins w:id="1283" w:author="user" w:date="2011-09-06T08:55:00Z"/>
        </w:trPr>
        <w:tc>
          <w:tcPr>
            <w:tcW w:w="2267" w:type="dxa"/>
            <w:shd w:val="clear" w:color="auto" w:fill="auto"/>
            <w:vAlign w:val="center"/>
          </w:tcPr>
          <w:p w:rsidR="00D478E9" w:rsidRPr="005A5D42" w:rsidRDefault="00D478E9" w:rsidP="00D478E9">
            <w:pPr>
              <w:rPr>
                <w:ins w:id="1284" w:author="user" w:date="2011-09-06T08:55:00Z"/>
                <w:i/>
              </w:rPr>
            </w:pPr>
            <w:proofErr w:type="spellStart"/>
            <w:ins w:id="1285" w:author="user" w:date="2011-09-06T08:55:00Z">
              <w:r w:rsidRPr="005A5D42">
                <w:rPr>
                  <w:i/>
                </w:rPr>
                <w:t>subtree</w:t>
              </w:r>
              <w:proofErr w:type="spellEnd"/>
            </w:ins>
          </w:p>
          <w:p w:rsidR="00D478E9" w:rsidRPr="004D3A69" w:rsidRDefault="00D478E9" w:rsidP="00D478E9">
            <w:pPr>
              <w:rPr>
                <w:ins w:id="1286" w:author="user" w:date="2011-09-06T08:55:00Z"/>
              </w:rPr>
            </w:pPr>
          </w:p>
        </w:tc>
        <w:tc>
          <w:tcPr>
            <w:tcW w:w="5110" w:type="dxa"/>
            <w:shd w:val="clear" w:color="auto" w:fill="auto"/>
          </w:tcPr>
          <w:p w:rsidR="00D478E9" w:rsidRDefault="00D478E9" w:rsidP="00D478E9">
            <w:pPr>
              <w:rPr>
                <w:ins w:id="1287" w:author="user" w:date="2011-09-06T08:55:00Z"/>
              </w:rPr>
            </w:pPr>
            <w:ins w:id="1288" w:author="user" w:date="2011-09-06T08:55:00Z">
              <w:r w:rsidRPr="005A5D42">
                <w:rPr>
                  <w:b/>
                </w:rPr>
                <w:t xml:space="preserve">Optional: </w:t>
              </w:r>
              <w:r>
                <w:t>no</w:t>
              </w:r>
            </w:ins>
          </w:p>
          <w:p w:rsidR="00D478E9" w:rsidRDefault="00D478E9" w:rsidP="00D478E9">
            <w:pPr>
              <w:rPr>
                <w:ins w:id="1289" w:author="user" w:date="2011-09-06T08:55:00Z"/>
              </w:rPr>
            </w:pPr>
            <w:ins w:id="1290" w:author="user" w:date="2011-09-06T08:55:00Z">
              <w:r w:rsidRPr="005A5D42">
                <w:rPr>
                  <w:b/>
                </w:rPr>
                <w:t xml:space="preserve">Type: </w:t>
              </w:r>
              <w:proofErr w:type="spellStart"/>
              <w:r>
                <w:t>MOData</w:t>
              </w:r>
              <w:proofErr w:type="spellEnd"/>
            </w:ins>
          </w:p>
          <w:p w:rsidR="00D478E9" w:rsidRPr="004D3A69" w:rsidRDefault="00D478E9" w:rsidP="00D478E9">
            <w:pPr>
              <w:rPr>
                <w:ins w:id="1291" w:author="user" w:date="2011-09-06T08:55:00Z"/>
              </w:rPr>
            </w:pPr>
            <w:ins w:id="1292" w:author="user" w:date="2011-09-06T08:55:00Z">
              <w:r w:rsidRPr="005A5D42">
                <w:rPr>
                  <w:b/>
                </w:rPr>
                <w:t xml:space="preserve">Description: </w:t>
              </w:r>
              <w:r>
                <w:t xml:space="preserve">Node </w:t>
              </w:r>
              <w:proofErr w:type="spellStart"/>
              <w:r>
                <w:t>subtree</w:t>
              </w:r>
              <w:proofErr w:type="spellEnd"/>
              <w:r>
                <w:t xml:space="preserve"> represented by </w:t>
              </w:r>
              <w:proofErr w:type="spellStart"/>
              <w:r>
                <w:t>MOData</w:t>
              </w:r>
              <w:proofErr w:type="spellEnd"/>
              <w:r>
                <w:t>. If null, node is interior</w:t>
              </w:r>
            </w:ins>
          </w:p>
        </w:tc>
      </w:tr>
    </w:tbl>
    <w:p w:rsidR="00D478E9" w:rsidRDefault="00D478E9" w:rsidP="00D478E9">
      <w:pPr>
        <w:ind w:left="1584"/>
        <w:rPr>
          <w:ins w:id="1293" w:author="user" w:date="2011-09-06T08:55:00Z"/>
          <w:b/>
        </w:rPr>
      </w:pPr>
    </w:p>
    <w:p w:rsidR="00D478E9" w:rsidRDefault="00D478E9" w:rsidP="00D478E9">
      <w:pPr>
        <w:ind w:left="1584"/>
        <w:rPr>
          <w:ins w:id="1294" w:author="user" w:date="2011-09-06T08:55:00Z"/>
          <w:b/>
        </w:rPr>
      </w:pPr>
      <w:ins w:id="1295" w:author="user" w:date="2011-09-06T08:55:00Z">
        <w:r>
          <w:rPr>
            <w:b/>
          </w:rPr>
          <w:t>Returned Value</w:t>
        </w:r>
      </w:ins>
    </w:p>
    <w:p w:rsidR="00D478E9" w:rsidRDefault="00D478E9" w:rsidP="00D478E9">
      <w:pPr>
        <w:ind w:left="1584"/>
        <w:rPr>
          <w:ins w:id="1296" w:author="user" w:date="2011-09-06T08:55:00Z"/>
        </w:rPr>
      </w:pPr>
      <w:ins w:id="1297" w:author="user" w:date="2011-09-06T08:55:00Z">
        <w:r>
          <w:t>void</w:t>
        </w:r>
      </w:ins>
    </w:p>
    <w:p w:rsidR="00D478E9" w:rsidRDefault="00D478E9" w:rsidP="00D478E9">
      <w:pPr>
        <w:rPr>
          <w:ins w:id="1298" w:author="user" w:date="2011-09-06T08:55:00Z"/>
        </w:rPr>
      </w:pPr>
    </w:p>
    <w:p w:rsidR="00D478E9" w:rsidRDefault="00D478E9" w:rsidP="00D478E9">
      <w:pPr>
        <w:rPr>
          <w:ins w:id="1299" w:author="user" w:date="2011-09-06T08:55:00Z"/>
        </w:rPr>
      </w:pPr>
      <w:proofErr w:type="spellStart"/>
      <w:ins w:id="1300" w:author="user" w:date="2011-09-06T08:55:00Z">
        <w:r>
          <w:rPr>
            <w:b/>
            <w:i/>
          </w:rPr>
          <w:t>deleteNode</w:t>
        </w:r>
        <w:proofErr w:type="spellEnd"/>
      </w:ins>
    </w:p>
    <w:p w:rsidR="00D478E9" w:rsidRDefault="00D478E9" w:rsidP="00D478E9">
      <w:pPr>
        <w:pStyle w:val="Caption"/>
        <w:rPr>
          <w:ins w:id="1301" w:author="user" w:date="2011-09-06T08:55:00Z"/>
        </w:rPr>
      </w:pPr>
      <w:ins w:id="1302" w:author="user" w:date="2011-09-06T08:55:00Z">
        <w:r>
          <w:t xml:space="preserve">Table </w:t>
        </w:r>
        <w:r w:rsidR="00926458">
          <w:fldChar w:fldCharType="begin"/>
        </w:r>
        <w:r>
          <w:instrText xml:space="preserve"> SEQ Table \* ARABIC </w:instrText>
        </w:r>
        <w:r w:rsidR="00926458">
          <w:fldChar w:fldCharType="separate"/>
        </w:r>
        <w:r>
          <w:rPr>
            <w:noProof/>
          </w:rPr>
          <w:t>13</w:t>
        </w:r>
        <w:r w:rsidR="00926458">
          <w:fldChar w:fldCharType="end"/>
        </w:r>
        <w:r>
          <w:t xml:space="preserve">: </w:t>
        </w:r>
        <w:proofErr w:type="spellStart"/>
        <w:r>
          <w:t>deleteNode</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303" w:author="user" w:date="2011-09-06T08:55:00Z"/>
        </w:trPr>
        <w:tc>
          <w:tcPr>
            <w:tcW w:w="10220" w:type="dxa"/>
            <w:shd w:val="clear" w:color="auto" w:fill="F2F2F2"/>
          </w:tcPr>
          <w:p w:rsidR="00D478E9" w:rsidRPr="005A5D42" w:rsidRDefault="00D478E9" w:rsidP="00D478E9">
            <w:pPr>
              <w:spacing w:before="0" w:after="0"/>
              <w:rPr>
                <w:ins w:id="1304" w:author="user" w:date="2011-09-06T08:55:00Z"/>
                <w:rFonts w:ascii="Consolas" w:hAnsi="Consolas" w:cs="Consolas"/>
                <w:color w:val="FFFFFF"/>
                <w:sz w:val="16"/>
                <w:highlight w:val="red"/>
              </w:rPr>
            </w:pPr>
            <w:ins w:id="130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306" w:author="user" w:date="2011-09-06T08:55:00Z"/>
                <w:rFonts w:ascii="Consolas" w:hAnsi="Consolas" w:cs="Consolas"/>
                <w:color w:val="000000"/>
                <w:sz w:val="16"/>
              </w:rPr>
            </w:pPr>
          </w:p>
          <w:p w:rsidR="00D478E9" w:rsidRPr="005A5D42" w:rsidRDefault="00D478E9" w:rsidP="00D478E9">
            <w:pPr>
              <w:spacing w:before="0" w:after="0"/>
              <w:rPr>
                <w:ins w:id="1307" w:author="user" w:date="2011-09-06T08:55:00Z"/>
                <w:rFonts w:ascii="Consolas" w:hAnsi="Consolas" w:cs="Consolas"/>
                <w:color w:val="000000"/>
                <w:sz w:val="16"/>
              </w:rPr>
            </w:pPr>
            <w:ins w:id="1308" w:author="user" w:date="2011-09-06T08:55:00Z">
              <w:r w:rsidRPr="005A5D42">
                <w:rPr>
                  <w:rFonts w:ascii="Consolas" w:hAnsi="Consolas" w:cs="Consolas"/>
                  <w:color w:val="000000"/>
                  <w:sz w:val="16"/>
                </w:rPr>
                <w:t xml:space="preserve">void </w:t>
              </w:r>
              <w:proofErr w:type="spellStart"/>
              <w:r w:rsidRPr="005A5D42">
                <w:rPr>
                  <w:rFonts w:ascii="Consolas" w:hAnsi="Consolas" w:cs="Consolas"/>
                  <w:color w:val="000000"/>
                  <w:sz w:val="16"/>
                </w:rPr>
                <w:t>deleteNode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309" w:author="user" w:date="2011-09-06T08:55:00Z"/>
                <w:rFonts w:ascii="Consolas" w:hAnsi="Consolas" w:cs="Consolas"/>
                <w:color w:val="000000"/>
                <w:sz w:val="16"/>
              </w:rPr>
            </w:pPr>
          </w:p>
          <w:p w:rsidR="00D478E9" w:rsidRPr="005A5D42" w:rsidRDefault="00D478E9" w:rsidP="00D478E9">
            <w:pPr>
              <w:spacing w:before="0" w:after="0"/>
              <w:rPr>
                <w:ins w:id="1310" w:author="user" w:date="2011-09-06T08:55:00Z"/>
                <w:rFonts w:ascii="Consolas" w:hAnsi="Consolas" w:cs="Consolas"/>
                <w:color w:val="000000"/>
                <w:sz w:val="16"/>
              </w:rPr>
            </w:pPr>
          </w:p>
        </w:tc>
      </w:tr>
    </w:tbl>
    <w:p w:rsidR="00D478E9" w:rsidRDefault="00D478E9" w:rsidP="00D478E9">
      <w:pPr>
        <w:rPr>
          <w:ins w:id="1311" w:author="user" w:date="2011-09-06T08:55:00Z"/>
        </w:rPr>
      </w:pPr>
      <w:ins w:id="1312" w:author="user" w:date="2011-09-06T08:55:00Z">
        <w:r>
          <w:t xml:space="preserve">Deletes node identified by </w:t>
        </w:r>
        <w:proofErr w:type="spellStart"/>
        <w:r>
          <w:t>nodeURI</w:t>
        </w:r>
        <w:proofErr w:type="spellEnd"/>
        <w:r>
          <w:t xml:space="preserve">. If the target node is the interior node, then the </w:t>
        </w:r>
        <w:proofErr w:type="spellStart"/>
        <w:r>
          <w:t>subtree</w:t>
        </w:r>
        <w:proofErr w:type="spellEnd"/>
        <w:r>
          <w:t xml:space="preserve"> of this node will be deleted.</w:t>
        </w:r>
      </w:ins>
    </w:p>
    <w:p w:rsidR="00D478E9" w:rsidRDefault="00D478E9" w:rsidP="00D478E9">
      <w:pPr>
        <w:rPr>
          <w:ins w:id="1313" w:author="user" w:date="2011-09-06T08:55:00Z"/>
        </w:rPr>
      </w:pPr>
    </w:p>
    <w:p w:rsidR="00D478E9" w:rsidRDefault="00D478E9" w:rsidP="00D478E9">
      <w:pPr>
        <w:ind w:left="1584"/>
        <w:rPr>
          <w:ins w:id="1314" w:author="user" w:date="2011-09-06T08:55:00Z"/>
          <w:b/>
        </w:rPr>
      </w:pPr>
      <w:ins w:id="1315"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316" w:author="user" w:date="2011-09-06T08:55:00Z"/>
        </w:trPr>
        <w:tc>
          <w:tcPr>
            <w:tcW w:w="2267" w:type="dxa"/>
            <w:shd w:val="clear" w:color="auto" w:fill="auto"/>
            <w:vAlign w:val="center"/>
          </w:tcPr>
          <w:p w:rsidR="00D478E9" w:rsidRPr="005A5D42" w:rsidRDefault="00D478E9" w:rsidP="00D478E9">
            <w:pPr>
              <w:rPr>
                <w:ins w:id="1317" w:author="user" w:date="2011-09-06T08:55:00Z"/>
                <w:i/>
              </w:rPr>
            </w:pPr>
            <w:proofErr w:type="spellStart"/>
            <w:ins w:id="1318" w:author="user" w:date="2011-09-06T08:55:00Z">
              <w:r w:rsidRPr="005A5D42">
                <w:rPr>
                  <w:i/>
                </w:rPr>
                <w:t>nodeURI</w:t>
              </w:r>
              <w:proofErr w:type="spellEnd"/>
            </w:ins>
          </w:p>
          <w:p w:rsidR="00D478E9" w:rsidRPr="004D3A69" w:rsidRDefault="00D478E9" w:rsidP="00D478E9">
            <w:pPr>
              <w:rPr>
                <w:ins w:id="1319" w:author="user" w:date="2011-09-06T08:55:00Z"/>
              </w:rPr>
            </w:pPr>
          </w:p>
        </w:tc>
        <w:tc>
          <w:tcPr>
            <w:tcW w:w="5110" w:type="dxa"/>
            <w:shd w:val="clear" w:color="auto" w:fill="auto"/>
          </w:tcPr>
          <w:p w:rsidR="00D478E9" w:rsidRDefault="00D478E9" w:rsidP="00D478E9">
            <w:pPr>
              <w:rPr>
                <w:ins w:id="1320" w:author="user" w:date="2011-09-06T08:55:00Z"/>
              </w:rPr>
            </w:pPr>
            <w:ins w:id="1321" w:author="user" w:date="2011-09-06T08:55:00Z">
              <w:r w:rsidRPr="005A5D42">
                <w:rPr>
                  <w:b/>
                </w:rPr>
                <w:t xml:space="preserve">Optional: </w:t>
              </w:r>
              <w:r>
                <w:t>no</w:t>
              </w:r>
            </w:ins>
          </w:p>
          <w:p w:rsidR="00D478E9" w:rsidRDefault="00D478E9" w:rsidP="00D478E9">
            <w:pPr>
              <w:rPr>
                <w:ins w:id="1322" w:author="user" w:date="2011-09-06T08:55:00Z"/>
              </w:rPr>
            </w:pPr>
            <w:ins w:id="1323" w:author="user" w:date="2011-09-06T08:55:00Z">
              <w:r w:rsidRPr="005A5D42">
                <w:rPr>
                  <w:b/>
                </w:rPr>
                <w:t xml:space="preserve">Type: </w:t>
              </w:r>
              <w:proofErr w:type="spellStart"/>
              <w:r>
                <w:t>DOMString</w:t>
              </w:r>
              <w:proofErr w:type="spellEnd"/>
            </w:ins>
          </w:p>
          <w:p w:rsidR="00D478E9" w:rsidRPr="004D3A69" w:rsidRDefault="00D478E9" w:rsidP="00D478E9">
            <w:pPr>
              <w:rPr>
                <w:ins w:id="1324" w:author="user" w:date="2011-09-06T08:55:00Z"/>
              </w:rPr>
            </w:pPr>
            <w:ins w:id="1325" w:author="user" w:date="2011-09-06T08:55:00Z">
              <w:r w:rsidRPr="005A5D42">
                <w:rPr>
                  <w:b/>
                </w:rPr>
                <w:t xml:space="preserve">Description: </w:t>
              </w:r>
              <w:r>
                <w:t xml:space="preserve">The relative URI of the node within the </w:t>
              </w:r>
              <w:proofErr w:type="spellStart"/>
              <w:r>
                <w:t>DMObject</w:t>
              </w:r>
              <w:proofErr w:type="spellEnd"/>
            </w:ins>
          </w:p>
        </w:tc>
      </w:tr>
    </w:tbl>
    <w:p w:rsidR="00D478E9" w:rsidRDefault="00D478E9" w:rsidP="00D478E9">
      <w:pPr>
        <w:ind w:left="1584"/>
        <w:rPr>
          <w:ins w:id="1326" w:author="user" w:date="2011-09-06T08:55:00Z"/>
          <w:b/>
        </w:rPr>
      </w:pPr>
    </w:p>
    <w:p w:rsidR="00D478E9" w:rsidRDefault="00D478E9" w:rsidP="00D478E9">
      <w:pPr>
        <w:ind w:left="1584"/>
        <w:rPr>
          <w:ins w:id="1327" w:author="user" w:date="2011-09-06T08:55:00Z"/>
          <w:b/>
        </w:rPr>
      </w:pPr>
      <w:ins w:id="1328" w:author="user" w:date="2011-09-06T08:55:00Z">
        <w:r>
          <w:rPr>
            <w:b/>
          </w:rPr>
          <w:t>Returned Value</w:t>
        </w:r>
      </w:ins>
    </w:p>
    <w:p w:rsidR="00D478E9" w:rsidRDefault="00D478E9" w:rsidP="00D478E9">
      <w:pPr>
        <w:ind w:left="1584"/>
        <w:rPr>
          <w:ins w:id="1329" w:author="user" w:date="2011-09-06T08:55:00Z"/>
        </w:rPr>
      </w:pPr>
      <w:ins w:id="1330" w:author="user" w:date="2011-09-06T08:55:00Z">
        <w:r>
          <w:t>void</w:t>
        </w:r>
      </w:ins>
    </w:p>
    <w:p w:rsidR="00D478E9" w:rsidRDefault="00D478E9" w:rsidP="00D478E9">
      <w:pPr>
        <w:rPr>
          <w:ins w:id="1331" w:author="user" w:date="2011-09-06T08:55:00Z"/>
        </w:rPr>
      </w:pPr>
    </w:p>
    <w:p w:rsidR="00D478E9" w:rsidRDefault="00D478E9" w:rsidP="00D478E9">
      <w:pPr>
        <w:pStyle w:val="Heading2"/>
        <w:tabs>
          <w:tab w:val="clear" w:pos="1290"/>
          <w:tab w:val="num" w:pos="864"/>
        </w:tabs>
        <w:ind w:left="864"/>
        <w:rPr>
          <w:ins w:id="1332" w:author="user" w:date="2011-09-06T08:55:00Z"/>
        </w:rPr>
      </w:pPr>
      <w:bookmarkStart w:id="1333" w:name="_Toc303066107"/>
      <w:proofErr w:type="spellStart"/>
      <w:ins w:id="1334" w:author="user" w:date="2011-09-06T08:55:00Z">
        <w:r>
          <w:t>DMUpdateListener</w:t>
        </w:r>
        <w:bookmarkEnd w:id="1333"/>
        <w:proofErr w:type="spellEnd"/>
      </w:ins>
    </w:p>
    <w:p w:rsidR="00D478E9" w:rsidRDefault="00D478E9" w:rsidP="00D478E9">
      <w:pPr>
        <w:rPr>
          <w:ins w:id="1335" w:author="user" w:date="2011-09-06T08:55:00Z"/>
        </w:rPr>
      </w:pPr>
      <w:ins w:id="1336" w:author="user" w:date="2011-09-06T08:55:00Z">
        <w:r>
          <w:t xml:space="preserve">This interface SHALL be implemented by an application in order to handle the update notifications. </w:t>
        </w:r>
      </w:ins>
    </w:p>
    <w:p w:rsidR="00D478E9" w:rsidRDefault="00D478E9" w:rsidP="00D478E9">
      <w:pPr>
        <w:rPr>
          <w:ins w:id="1337" w:author="user" w:date="2011-09-06T08:55:00Z"/>
        </w:rPr>
      </w:pPr>
      <w:ins w:id="1338" w:author="user" w:date="2011-09-06T08:55:00Z">
        <w:r>
          <w:t xml:space="preserve">The </w:t>
        </w:r>
        <w:proofErr w:type="spellStart"/>
        <w:r>
          <w:t>handleDMUpdate</w:t>
        </w:r>
        <w:proofErr w:type="spellEnd"/>
        <w:r>
          <w:t xml:space="preserve"> method is invoked by underlying implementation in order to notify an update.</w:t>
        </w:r>
      </w:ins>
    </w:p>
    <w:p w:rsidR="00D478E9" w:rsidRDefault="00D478E9" w:rsidP="00D478E9">
      <w:pPr>
        <w:rPr>
          <w:ins w:id="1339" w:author="user" w:date="2011-09-06T08:55:00Z"/>
        </w:rPr>
      </w:pPr>
    </w:p>
    <w:p w:rsidR="00D478E9" w:rsidRDefault="00D478E9" w:rsidP="00D478E9">
      <w:pPr>
        <w:pStyle w:val="Caption"/>
        <w:rPr>
          <w:ins w:id="1340" w:author="user" w:date="2011-09-06T08:55:00Z"/>
        </w:rPr>
      </w:pPr>
      <w:ins w:id="1341" w:author="user" w:date="2011-09-06T08:55:00Z">
        <w:r>
          <w:t xml:space="preserve">Table </w:t>
        </w:r>
        <w:r w:rsidR="00926458">
          <w:fldChar w:fldCharType="begin"/>
        </w:r>
        <w:r>
          <w:instrText xml:space="preserve"> SEQ Table \* ARABIC </w:instrText>
        </w:r>
        <w:r w:rsidR="00926458">
          <w:fldChar w:fldCharType="separate"/>
        </w:r>
        <w:r>
          <w:rPr>
            <w:noProof/>
          </w:rPr>
          <w:t>14</w:t>
        </w:r>
        <w:r w:rsidR="00926458">
          <w:fldChar w:fldCharType="end"/>
        </w:r>
        <w:r>
          <w:t xml:space="preserve">: </w:t>
        </w:r>
        <w:proofErr w:type="spellStart"/>
        <w:r>
          <w:t>DMUpdateListener</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342" w:author="user" w:date="2011-09-06T08:55:00Z"/>
        </w:trPr>
        <w:tc>
          <w:tcPr>
            <w:tcW w:w="10220" w:type="dxa"/>
            <w:shd w:val="clear" w:color="auto" w:fill="F2F2F2"/>
          </w:tcPr>
          <w:p w:rsidR="00D478E9" w:rsidRPr="005A5D42" w:rsidRDefault="00D478E9" w:rsidP="00D478E9">
            <w:pPr>
              <w:spacing w:before="0" w:after="0"/>
              <w:rPr>
                <w:ins w:id="1343" w:author="user" w:date="2011-09-06T08:55:00Z"/>
                <w:rFonts w:ascii="Consolas" w:hAnsi="Consolas" w:cs="Consolas"/>
                <w:color w:val="FFFFFF"/>
                <w:sz w:val="16"/>
                <w:highlight w:val="red"/>
              </w:rPr>
            </w:pPr>
            <w:ins w:id="1344"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345" w:author="user" w:date="2011-09-06T08:55:00Z"/>
                <w:rFonts w:ascii="Consolas" w:hAnsi="Consolas" w:cs="Consolas"/>
                <w:color w:val="000000"/>
                <w:sz w:val="16"/>
              </w:rPr>
            </w:pPr>
          </w:p>
          <w:p w:rsidR="00D478E9" w:rsidRDefault="00D478E9" w:rsidP="00D478E9">
            <w:pPr>
              <w:spacing w:before="0" w:after="0"/>
              <w:rPr>
                <w:ins w:id="1346" w:author="user" w:date="2011-09-06T08:55:00Z"/>
                <w:rFonts w:ascii="Consolas" w:hAnsi="Consolas" w:cs="Consolas"/>
                <w:color w:val="000000"/>
                <w:sz w:val="16"/>
              </w:rPr>
            </w:pPr>
            <w:ins w:id="1347"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1348" w:author="user" w:date="2011-09-06T08:55:00Z"/>
                <w:rFonts w:ascii="Consolas" w:hAnsi="Consolas" w:cs="Consolas"/>
                <w:color w:val="000000"/>
                <w:sz w:val="16"/>
              </w:rPr>
            </w:pPr>
          </w:p>
          <w:p w:rsidR="00D478E9" w:rsidRPr="005A5D42" w:rsidRDefault="00D478E9" w:rsidP="00D478E9">
            <w:pPr>
              <w:spacing w:before="0" w:after="0"/>
              <w:rPr>
                <w:ins w:id="1349" w:author="user" w:date="2011-09-06T08:55:00Z"/>
                <w:rFonts w:ascii="Consolas" w:hAnsi="Consolas" w:cs="Consolas"/>
                <w:color w:val="000000"/>
                <w:sz w:val="16"/>
              </w:rPr>
            </w:pPr>
            <w:ins w:id="1350" w:author="user" w:date="2011-09-06T08:55: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handleDMUpdate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dmUpdate</w:t>
              </w:r>
              <w:proofErr w:type="spellEnd"/>
              <w:r w:rsidRPr="005A5D42">
                <w:rPr>
                  <w:rFonts w:ascii="Consolas" w:hAnsi="Consolas" w:cs="Consolas"/>
                  <w:color w:val="000000"/>
                  <w:sz w:val="16"/>
                </w:rPr>
                <w:t>);</w:t>
              </w:r>
            </w:ins>
          </w:p>
          <w:p w:rsidR="00D478E9" w:rsidRPr="005A5D42" w:rsidRDefault="00D478E9" w:rsidP="00D478E9">
            <w:pPr>
              <w:spacing w:before="0" w:after="0"/>
              <w:rPr>
                <w:ins w:id="1351" w:author="user" w:date="2011-09-06T08:55:00Z"/>
                <w:rFonts w:ascii="Consolas" w:hAnsi="Consolas" w:cs="Consolas"/>
                <w:color w:val="000000"/>
                <w:sz w:val="16"/>
              </w:rPr>
            </w:pPr>
            <w:ins w:id="1352"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353" w:author="user" w:date="2011-09-06T08:55:00Z"/>
                <w:rFonts w:ascii="Consolas" w:hAnsi="Consolas" w:cs="Consolas"/>
                <w:color w:val="000000"/>
                <w:sz w:val="16"/>
              </w:rPr>
            </w:pPr>
          </w:p>
          <w:p w:rsidR="00D478E9" w:rsidRPr="005A5D42" w:rsidRDefault="00D478E9" w:rsidP="00D478E9">
            <w:pPr>
              <w:spacing w:before="0" w:after="0"/>
              <w:rPr>
                <w:ins w:id="1354" w:author="user" w:date="2011-09-06T08:55:00Z"/>
                <w:rFonts w:ascii="Consolas" w:hAnsi="Consolas" w:cs="Consolas"/>
                <w:color w:val="000000"/>
                <w:sz w:val="16"/>
              </w:rPr>
            </w:pPr>
          </w:p>
        </w:tc>
      </w:tr>
    </w:tbl>
    <w:p w:rsidR="00D478E9" w:rsidRDefault="00D478E9" w:rsidP="00D478E9">
      <w:pPr>
        <w:rPr>
          <w:ins w:id="1355" w:author="user" w:date="2011-09-06T08:55:00Z"/>
          <w:b/>
          <w:sz w:val="24"/>
        </w:rPr>
      </w:pPr>
      <w:ins w:id="1356" w:author="user" w:date="2011-09-06T08:55:00Z">
        <w:r>
          <w:rPr>
            <w:b/>
            <w:sz w:val="24"/>
          </w:rPr>
          <w:t>Attributes</w:t>
        </w:r>
      </w:ins>
    </w:p>
    <w:p w:rsidR="00D478E9" w:rsidRDefault="00D478E9" w:rsidP="00D478E9">
      <w:pPr>
        <w:rPr>
          <w:ins w:id="1357" w:author="user" w:date="2011-09-06T08:55:00Z"/>
          <w:b/>
          <w:i/>
        </w:rPr>
      </w:pPr>
      <w:ins w:id="1358" w:author="user" w:date="2011-09-06T08:55:00Z">
        <w:r>
          <w:rPr>
            <w:b/>
            <w:i/>
          </w:rPr>
          <w:t>n/a</w:t>
        </w:r>
      </w:ins>
    </w:p>
    <w:p w:rsidR="00D478E9" w:rsidRDefault="00D478E9" w:rsidP="00D478E9">
      <w:pPr>
        <w:rPr>
          <w:ins w:id="1359" w:author="user" w:date="2011-09-06T08:55:00Z"/>
          <w:b/>
          <w:sz w:val="24"/>
        </w:rPr>
      </w:pPr>
      <w:ins w:id="1360" w:author="user" w:date="2011-09-06T08:55:00Z">
        <w:r>
          <w:rPr>
            <w:b/>
            <w:sz w:val="24"/>
          </w:rPr>
          <w:t>Methods</w:t>
        </w:r>
      </w:ins>
    </w:p>
    <w:p w:rsidR="00D478E9" w:rsidRDefault="00D478E9" w:rsidP="00D478E9">
      <w:pPr>
        <w:rPr>
          <w:ins w:id="1361" w:author="user" w:date="2011-09-06T08:55:00Z"/>
        </w:rPr>
      </w:pPr>
      <w:proofErr w:type="spellStart"/>
      <w:ins w:id="1362" w:author="user" w:date="2011-09-06T08:55:00Z">
        <w:r>
          <w:rPr>
            <w:b/>
            <w:i/>
          </w:rPr>
          <w:t>handleDMUpdate</w:t>
        </w:r>
        <w:proofErr w:type="spellEnd"/>
      </w:ins>
    </w:p>
    <w:p w:rsidR="00D478E9" w:rsidRDefault="00D478E9" w:rsidP="00D478E9">
      <w:pPr>
        <w:pStyle w:val="Caption"/>
        <w:rPr>
          <w:ins w:id="1363" w:author="user" w:date="2011-09-06T08:55:00Z"/>
        </w:rPr>
      </w:pPr>
      <w:ins w:id="1364" w:author="user" w:date="2011-09-06T08:55:00Z">
        <w:r>
          <w:t xml:space="preserve">Table </w:t>
        </w:r>
        <w:r w:rsidR="00926458">
          <w:fldChar w:fldCharType="begin"/>
        </w:r>
        <w:r>
          <w:instrText xml:space="preserve"> SEQ Table \* ARABIC </w:instrText>
        </w:r>
        <w:r w:rsidR="00926458">
          <w:fldChar w:fldCharType="separate"/>
        </w:r>
        <w:r>
          <w:rPr>
            <w:noProof/>
          </w:rPr>
          <w:t>15</w:t>
        </w:r>
        <w:r w:rsidR="00926458">
          <w:fldChar w:fldCharType="end"/>
        </w:r>
        <w:r>
          <w:t xml:space="preserve">: </w:t>
        </w:r>
        <w:proofErr w:type="spellStart"/>
        <w:r>
          <w:t>handleDMUpdate</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365" w:author="user" w:date="2011-09-06T08:55:00Z"/>
        </w:trPr>
        <w:tc>
          <w:tcPr>
            <w:tcW w:w="10220" w:type="dxa"/>
            <w:shd w:val="clear" w:color="auto" w:fill="F2F2F2"/>
          </w:tcPr>
          <w:p w:rsidR="00D478E9" w:rsidRPr="005A5D42" w:rsidRDefault="00D478E9" w:rsidP="00D478E9">
            <w:pPr>
              <w:spacing w:before="0" w:after="0"/>
              <w:rPr>
                <w:ins w:id="1366" w:author="user" w:date="2011-09-06T08:55:00Z"/>
                <w:rFonts w:ascii="Consolas" w:hAnsi="Consolas" w:cs="Consolas"/>
                <w:color w:val="FFFFFF"/>
                <w:sz w:val="16"/>
                <w:highlight w:val="red"/>
              </w:rPr>
            </w:pPr>
            <w:ins w:id="1367"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368" w:author="user" w:date="2011-09-06T08:55:00Z"/>
                <w:rFonts w:ascii="Consolas" w:hAnsi="Consolas" w:cs="Consolas"/>
                <w:color w:val="000000"/>
                <w:sz w:val="16"/>
              </w:rPr>
            </w:pPr>
          </w:p>
          <w:p w:rsidR="00D478E9" w:rsidRPr="005A5D42" w:rsidRDefault="00D478E9" w:rsidP="00D478E9">
            <w:pPr>
              <w:spacing w:before="0" w:after="0"/>
              <w:rPr>
                <w:ins w:id="1369" w:author="user" w:date="2011-09-06T08:55:00Z"/>
                <w:rFonts w:ascii="Consolas" w:hAnsi="Consolas" w:cs="Consolas"/>
                <w:color w:val="000000"/>
                <w:sz w:val="16"/>
              </w:rPr>
            </w:pPr>
            <w:ins w:id="1370" w:author="user" w:date="2011-09-06T08:55:00Z">
              <w:r w:rsidRPr="005A5D42">
                <w:rPr>
                  <w:rFonts w:ascii="Consolas" w:hAnsi="Consolas" w:cs="Consolas"/>
                  <w:color w:val="000000"/>
                  <w:sz w:val="16"/>
                </w:rPr>
                <w:t xml:space="preserve">void </w:t>
              </w:r>
              <w:proofErr w:type="spellStart"/>
              <w:r w:rsidRPr="005A5D42">
                <w:rPr>
                  <w:rFonts w:ascii="Consolas" w:hAnsi="Consolas" w:cs="Consolas"/>
                  <w:color w:val="000000"/>
                  <w:sz w:val="16"/>
                </w:rPr>
                <w:t>handleDMUpdate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dmUpdate</w:t>
              </w:r>
              <w:proofErr w:type="spellEnd"/>
              <w:r w:rsidRPr="005A5D42">
                <w:rPr>
                  <w:rFonts w:ascii="Consolas" w:hAnsi="Consolas" w:cs="Consolas"/>
                  <w:color w:val="000000"/>
                  <w:sz w:val="16"/>
                </w:rPr>
                <w:t>);</w:t>
              </w:r>
            </w:ins>
          </w:p>
          <w:p w:rsidR="00D478E9" w:rsidRPr="005A5D42" w:rsidRDefault="00D478E9" w:rsidP="00D478E9">
            <w:pPr>
              <w:spacing w:before="0" w:after="0"/>
              <w:rPr>
                <w:ins w:id="1371" w:author="user" w:date="2011-09-06T08:55:00Z"/>
                <w:rFonts w:ascii="Consolas" w:hAnsi="Consolas" w:cs="Consolas"/>
                <w:color w:val="000000"/>
                <w:sz w:val="16"/>
              </w:rPr>
            </w:pPr>
          </w:p>
          <w:p w:rsidR="00D478E9" w:rsidRPr="005A5D42" w:rsidRDefault="00D478E9" w:rsidP="00D478E9">
            <w:pPr>
              <w:spacing w:before="0" w:after="0"/>
              <w:rPr>
                <w:ins w:id="1372" w:author="user" w:date="2011-09-06T08:55:00Z"/>
                <w:rFonts w:ascii="Consolas" w:hAnsi="Consolas" w:cs="Consolas"/>
                <w:color w:val="000000"/>
                <w:sz w:val="16"/>
              </w:rPr>
            </w:pPr>
          </w:p>
        </w:tc>
      </w:tr>
    </w:tbl>
    <w:p w:rsidR="00D478E9" w:rsidRDefault="00D478E9" w:rsidP="00D478E9">
      <w:pPr>
        <w:rPr>
          <w:ins w:id="1373" w:author="user" w:date="2011-09-06T08:55:00Z"/>
        </w:rPr>
      </w:pPr>
      <w:ins w:id="1374" w:author="user" w:date="2011-09-06T08:55:00Z">
        <w:r>
          <w:t xml:space="preserve">This method is invoked when the </w:t>
        </w:r>
        <w:proofErr w:type="spellStart"/>
        <w:r>
          <w:t>DMUpdateInfo</w:t>
        </w:r>
        <w:proofErr w:type="spellEnd"/>
        <w:r>
          <w:t xml:space="preserve"> occurs on the </w:t>
        </w:r>
        <w:proofErr w:type="spellStart"/>
        <w:r>
          <w:t>DMUpdateTarget</w:t>
        </w:r>
        <w:proofErr w:type="spellEnd"/>
        <w:r>
          <w:t xml:space="preserve"> for which the </w:t>
        </w:r>
        <w:proofErr w:type="spellStart"/>
        <w:r>
          <w:t>DMUpdateListener</w:t>
        </w:r>
        <w:proofErr w:type="spellEnd"/>
        <w:r>
          <w:t xml:space="preserve"> was registered.</w:t>
        </w:r>
      </w:ins>
    </w:p>
    <w:p w:rsidR="00D478E9" w:rsidRDefault="00D478E9" w:rsidP="00D478E9">
      <w:pPr>
        <w:rPr>
          <w:ins w:id="1375" w:author="user" w:date="2011-09-06T08:55:00Z"/>
        </w:rPr>
      </w:pPr>
    </w:p>
    <w:p w:rsidR="00D478E9" w:rsidRDefault="00D478E9" w:rsidP="00D478E9">
      <w:pPr>
        <w:ind w:left="1584"/>
        <w:rPr>
          <w:ins w:id="1376" w:author="user" w:date="2011-09-06T08:55:00Z"/>
          <w:b/>
        </w:rPr>
      </w:pPr>
      <w:ins w:id="1377"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378" w:author="user" w:date="2011-09-06T08:55:00Z"/>
        </w:trPr>
        <w:tc>
          <w:tcPr>
            <w:tcW w:w="2267" w:type="dxa"/>
            <w:shd w:val="clear" w:color="auto" w:fill="auto"/>
            <w:vAlign w:val="center"/>
          </w:tcPr>
          <w:p w:rsidR="00D478E9" w:rsidRPr="005A5D42" w:rsidRDefault="00D478E9" w:rsidP="00D478E9">
            <w:pPr>
              <w:rPr>
                <w:ins w:id="1379" w:author="user" w:date="2011-09-06T08:55:00Z"/>
                <w:i/>
              </w:rPr>
            </w:pPr>
            <w:proofErr w:type="spellStart"/>
            <w:ins w:id="1380" w:author="user" w:date="2011-09-06T08:55:00Z">
              <w:r w:rsidRPr="005A5D42">
                <w:rPr>
                  <w:i/>
                </w:rPr>
                <w:t>dmUpdate</w:t>
              </w:r>
              <w:proofErr w:type="spellEnd"/>
            </w:ins>
          </w:p>
          <w:p w:rsidR="00D478E9" w:rsidRPr="004D3A69" w:rsidRDefault="00D478E9" w:rsidP="00D478E9">
            <w:pPr>
              <w:rPr>
                <w:ins w:id="1381" w:author="user" w:date="2011-09-06T08:55:00Z"/>
              </w:rPr>
            </w:pPr>
          </w:p>
        </w:tc>
        <w:tc>
          <w:tcPr>
            <w:tcW w:w="5110" w:type="dxa"/>
            <w:shd w:val="clear" w:color="auto" w:fill="auto"/>
          </w:tcPr>
          <w:p w:rsidR="00D478E9" w:rsidRDefault="00D478E9" w:rsidP="00D478E9">
            <w:pPr>
              <w:rPr>
                <w:ins w:id="1382" w:author="user" w:date="2011-09-06T08:55:00Z"/>
              </w:rPr>
            </w:pPr>
            <w:ins w:id="1383" w:author="user" w:date="2011-09-06T08:55:00Z">
              <w:r w:rsidRPr="005A5D42">
                <w:rPr>
                  <w:b/>
                </w:rPr>
                <w:t xml:space="preserve">Optional: </w:t>
              </w:r>
              <w:r>
                <w:t>no</w:t>
              </w:r>
            </w:ins>
          </w:p>
          <w:p w:rsidR="00D478E9" w:rsidRDefault="00D478E9" w:rsidP="00D478E9">
            <w:pPr>
              <w:rPr>
                <w:ins w:id="1384" w:author="user" w:date="2011-09-06T08:55:00Z"/>
              </w:rPr>
            </w:pPr>
            <w:ins w:id="1385" w:author="user" w:date="2011-09-06T08:55:00Z">
              <w:r w:rsidRPr="005A5D42">
                <w:rPr>
                  <w:b/>
                </w:rPr>
                <w:t xml:space="preserve">Type: </w:t>
              </w:r>
              <w:proofErr w:type="spellStart"/>
              <w:r>
                <w:t>MOUpdateInfo</w:t>
              </w:r>
              <w:proofErr w:type="spellEnd"/>
            </w:ins>
          </w:p>
          <w:p w:rsidR="00D478E9" w:rsidRPr="004D3A69" w:rsidRDefault="00D478E9" w:rsidP="00D478E9">
            <w:pPr>
              <w:rPr>
                <w:ins w:id="1386" w:author="user" w:date="2011-09-06T08:55:00Z"/>
              </w:rPr>
            </w:pPr>
            <w:ins w:id="1387" w:author="user" w:date="2011-09-06T08:55:00Z">
              <w:r w:rsidRPr="005A5D42">
                <w:rPr>
                  <w:b/>
                </w:rPr>
                <w:t xml:space="preserve">Description: </w:t>
              </w:r>
              <w:r>
                <w:t xml:space="preserve">The </w:t>
              </w:r>
              <w:proofErr w:type="spellStart"/>
              <w:r>
                <w:t>MOUpdateInfo</w:t>
              </w:r>
              <w:proofErr w:type="spellEnd"/>
              <w:r>
                <w:t xml:space="preserve"> object representing the DM update for which this method was called</w:t>
              </w:r>
            </w:ins>
          </w:p>
        </w:tc>
      </w:tr>
    </w:tbl>
    <w:p w:rsidR="00D478E9" w:rsidRDefault="00D478E9" w:rsidP="00D478E9">
      <w:pPr>
        <w:ind w:left="1584"/>
        <w:rPr>
          <w:ins w:id="1388" w:author="user" w:date="2011-09-06T08:55:00Z"/>
          <w:b/>
        </w:rPr>
      </w:pPr>
    </w:p>
    <w:p w:rsidR="00D478E9" w:rsidRDefault="00D478E9" w:rsidP="00D478E9">
      <w:pPr>
        <w:ind w:left="1584"/>
        <w:rPr>
          <w:ins w:id="1389" w:author="user" w:date="2011-09-06T08:55:00Z"/>
          <w:b/>
        </w:rPr>
      </w:pPr>
      <w:ins w:id="1390" w:author="user" w:date="2011-09-06T08:55:00Z">
        <w:r>
          <w:rPr>
            <w:b/>
          </w:rPr>
          <w:t>Returned Value</w:t>
        </w:r>
      </w:ins>
    </w:p>
    <w:p w:rsidR="00D478E9" w:rsidRDefault="00D478E9" w:rsidP="00D478E9">
      <w:pPr>
        <w:ind w:left="1584"/>
        <w:rPr>
          <w:ins w:id="1391" w:author="user" w:date="2011-09-06T08:55:00Z"/>
        </w:rPr>
      </w:pPr>
      <w:ins w:id="1392" w:author="user" w:date="2011-09-06T08:55:00Z">
        <w:r>
          <w:t>void</w:t>
        </w:r>
      </w:ins>
    </w:p>
    <w:p w:rsidR="00D478E9" w:rsidRDefault="00D478E9" w:rsidP="00D478E9">
      <w:pPr>
        <w:rPr>
          <w:ins w:id="1393" w:author="user" w:date="2011-09-06T08:55:00Z"/>
        </w:rPr>
      </w:pPr>
    </w:p>
    <w:p w:rsidR="00D478E9" w:rsidRDefault="00D478E9" w:rsidP="00D478E9">
      <w:pPr>
        <w:pStyle w:val="Heading2"/>
        <w:tabs>
          <w:tab w:val="clear" w:pos="1290"/>
          <w:tab w:val="num" w:pos="864"/>
        </w:tabs>
        <w:ind w:left="864"/>
        <w:rPr>
          <w:ins w:id="1394" w:author="user" w:date="2011-09-06T08:55:00Z"/>
        </w:rPr>
      </w:pPr>
      <w:bookmarkStart w:id="1395" w:name="_Ref302432369"/>
      <w:bookmarkStart w:id="1396" w:name="_Toc303066108"/>
      <w:proofErr w:type="spellStart"/>
      <w:ins w:id="1397" w:author="user" w:date="2011-09-06T08:55:00Z">
        <w:r>
          <w:t>DMUpdateTarget</w:t>
        </w:r>
        <w:bookmarkEnd w:id="1395"/>
        <w:bookmarkEnd w:id="1396"/>
        <w:proofErr w:type="spellEnd"/>
      </w:ins>
    </w:p>
    <w:p w:rsidR="00D478E9" w:rsidRDefault="00D478E9" w:rsidP="00D478E9">
      <w:pPr>
        <w:rPr>
          <w:ins w:id="1398" w:author="user" w:date="2011-09-06T08:55:00Z"/>
        </w:rPr>
      </w:pPr>
      <w:ins w:id="1399" w:author="user" w:date="2011-09-06T08:55:00Z">
        <w:r>
          <w:t xml:space="preserve">This interface allows registering and </w:t>
        </w:r>
      </w:ins>
      <w:ins w:id="1400" w:author="user" w:date="2011-09-06T09:26:00Z">
        <w:r w:rsidR="00FA4EA7">
          <w:t>de</w:t>
        </w:r>
      </w:ins>
      <w:ins w:id="1401" w:author="user" w:date="2011-09-06T08:55:00Z">
        <w:r>
          <w:t xml:space="preserve">registering </w:t>
        </w:r>
        <w:proofErr w:type="spellStart"/>
        <w:r>
          <w:t>DMUpdateListeners</w:t>
        </w:r>
        <w:proofErr w:type="spellEnd"/>
        <w:r>
          <w:t xml:space="preserve"> based on a specific </w:t>
        </w:r>
        <w:proofErr w:type="spellStart"/>
        <w:r>
          <w:t>MOUpdateInfo</w:t>
        </w:r>
        <w:proofErr w:type="spellEnd"/>
        <w:r>
          <w:t xml:space="preserve"> operation.</w:t>
        </w:r>
      </w:ins>
    </w:p>
    <w:p w:rsidR="00D478E9" w:rsidRDefault="00D478E9" w:rsidP="00D478E9">
      <w:pPr>
        <w:rPr>
          <w:ins w:id="1402" w:author="user" w:date="2011-09-06T08:55:00Z"/>
        </w:rPr>
      </w:pPr>
      <w:ins w:id="1403" w:author="user" w:date="2011-09-06T08:55:00Z">
        <w:r>
          <w:t xml:space="preserve">This interface SHALL be implemented by all </w:t>
        </w:r>
        <w:proofErr w:type="spellStart"/>
        <w:r>
          <w:t>DMObjects</w:t>
        </w:r>
        <w:proofErr w:type="spellEnd"/>
        <w:r>
          <w:t xml:space="preserve"> which could be target of </w:t>
        </w:r>
        <w:proofErr w:type="spellStart"/>
        <w:r>
          <w:t>DMUpdate</w:t>
        </w:r>
        <w:proofErr w:type="spellEnd"/>
        <w:r>
          <w:t xml:space="preserve"> operations.</w:t>
        </w:r>
      </w:ins>
    </w:p>
    <w:p w:rsidR="00D478E9" w:rsidRDefault="00D478E9" w:rsidP="00D478E9">
      <w:pPr>
        <w:rPr>
          <w:ins w:id="1404" w:author="user" w:date="2011-09-06T08:55:00Z"/>
        </w:rPr>
      </w:pPr>
    </w:p>
    <w:p w:rsidR="00D478E9" w:rsidRDefault="00D478E9" w:rsidP="00D478E9">
      <w:pPr>
        <w:pStyle w:val="Caption"/>
        <w:rPr>
          <w:ins w:id="1405" w:author="user" w:date="2011-09-06T08:55:00Z"/>
        </w:rPr>
      </w:pPr>
      <w:ins w:id="1406" w:author="user" w:date="2011-09-06T08:55:00Z">
        <w:r>
          <w:t xml:space="preserve">Table </w:t>
        </w:r>
        <w:r w:rsidR="00926458">
          <w:fldChar w:fldCharType="begin"/>
        </w:r>
        <w:r>
          <w:instrText xml:space="preserve"> SEQ Table \* ARABIC </w:instrText>
        </w:r>
        <w:r w:rsidR="00926458">
          <w:fldChar w:fldCharType="separate"/>
        </w:r>
        <w:r>
          <w:rPr>
            <w:noProof/>
          </w:rPr>
          <w:t>16</w:t>
        </w:r>
        <w:r w:rsidR="00926458">
          <w:fldChar w:fldCharType="end"/>
        </w:r>
        <w:r>
          <w:t xml:space="preserve">: </w:t>
        </w:r>
        <w:proofErr w:type="spellStart"/>
        <w:r>
          <w:t>DMUpdateTarget</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407" w:author="user" w:date="2011-09-06T08:55:00Z"/>
        </w:trPr>
        <w:tc>
          <w:tcPr>
            <w:tcW w:w="10220" w:type="dxa"/>
            <w:shd w:val="clear" w:color="auto" w:fill="F2F2F2"/>
          </w:tcPr>
          <w:p w:rsidR="00D478E9" w:rsidRPr="005A5D42" w:rsidRDefault="00D478E9" w:rsidP="00D478E9">
            <w:pPr>
              <w:spacing w:before="0" w:after="0"/>
              <w:rPr>
                <w:ins w:id="1408" w:author="user" w:date="2011-09-06T08:55:00Z"/>
                <w:rFonts w:ascii="Consolas" w:hAnsi="Consolas" w:cs="Consolas"/>
                <w:color w:val="FFFFFF"/>
                <w:sz w:val="16"/>
                <w:highlight w:val="red"/>
              </w:rPr>
            </w:pPr>
            <w:ins w:id="1409"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410" w:author="user" w:date="2011-09-06T08:55:00Z"/>
                <w:rFonts w:ascii="Consolas" w:hAnsi="Consolas" w:cs="Consolas"/>
                <w:color w:val="000000"/>
                <w:sz w:val="16"/>
              </w:rPr>
            </w:pPr>
          </w:p>
          <w:p w:rsidR="00D478E9" w:rsidRDefault="00D478E9" w:rsidP="00D478E9">
            <w:pPr>
              <w:spacing w:before="0" w:after="0"/>
              <w:rPr>
                <w:ins w:id="1411" w:author="user" w:date="2011-09-06T08:55:00Z"/>
                <w:rFonts w:ascii="Consolas" w:hAnsi="Consolas" w:cs="Consolas"/>
                <w:color w:val="000000"/>
                <w:sz w:val="16"/>
              </w:rPr>
            </w:pPr>
            <w:ins w:id="1412"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DMUpdateTarget</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1413" w:author="user" w:date="2011-09-06T08:55:00Z"/>
                <w:rFonts w:ascii="Consolas" w:hAnsi="Consolas" w:cs="Consolas"/>
                <w:color w:val="000000"/>
                <w:sz w:val="16"/>
              </w:rPr>
            </w:pPr>
          </w:p>
          <w:p w:rsidR="00D478E9" w:rsidRPr="005A5D42" w:rsidRDefault="00D478E9" w:rsidP="00D478E9">
            <w:pPr>
              <w:spacing w:before="0" w:after="0"/>
              <w:rPr>
                <w:ins w:id="1414" w:author="user" w:date="2011-09-06T08:55:00Z"/>
                <w:rFonts w:ascii="Consolas" w:hAnsi="Consolas" w:cs="Consolas"/>
                <w:color w:val="000000"/>
                <w:sz w:val="16"/>
              </w:rPr>
            </w:pPr>
            <w:ins w:id="1415" w:author="user" w:date="2011-09-06T08:55: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addDMUpdateListener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416" w:author="user" w:date="2011-09-06T08:55:00Z"/>
                <w:rFonts w:ascii="Consolas" w:hAnsi="Consolas" w:cs="Consolas"/>
                <w:color w:val="000000"/>
                <w:sz w:val="16"/>
              </w:rPr>
            </w:pPr>
          </w:p>
          <w:p w:rsidR="00D478E9" w:rsidRPr="005A5D42" w:rsidRDefault="00D478E9" w:rsidP="00D478E9">
            <w:pPr>
              <w:spacing w:before="0" w:after="0"/>
              <w:rPr>
                <w:ins w:id="1417" w:author="user" w:date="2011-09-06T08:55:00Z"/>
                <w:rFonts w:ascii="Consolas" w:hAnsi="Consolas" w:cs="Consolas"/>
                <w:color w:val="000000"/>
                <w:sz w:val="16"/>
              </w:rPr>
            </w:pPr>
            <w:ins w:id="1418" w:author="user" w:date="2011-09-06T08:55: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removeDMUpdateListener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419" w:author="user" w:date="2011-09-06T08:55:00Z"/>
                <w:rFonts w:ascii="Consolas" w:hAnsi="Consolas" w:cs="Consolas"/>
                <w:color w:val="000000"/>
                <w:sz w:val="16"/>
              </w:rPr>
            </w:pPr>
            <w:ins w:id="1420"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421" w:author="user" w:date="2011-09-06T08:55:00Z"/>
                <w:rFonts w:ascii="Consolas" w:hAnsi="Consolas" w:cs="Consolas"/>
                <w:color w:val="000000"/>
                <w:sz w:val="16"/>
              </w:rPr>
            </w:pPr>
          </w:p>
          <w:p w:rsidR="00D478E9" w:rsidRPr="005A5D42" w:rsidRDefault="00D478E9" w:rsidP="00D478E9">
            <w:pPr>
              <w:spacing w:before="0" w:after="0"/>
              <w:rPr>
                <w:ins w:id="1422" w:author="user" w:date="2011-09-06T08:55:00Z"/>
                <w:rFonts w:ascii="Consolas" w:hAnsi="Consolas" w:cs="Consolas"/>
                <w:color w:val="000000"/>
                <w:sz w:val="16"/>
              </w:rPr>
            </w:pPr>
          </w:p>
        </w:tc>
      </w:tr>
    </w:tbl>
    <w:p w:rsidR="00D478E9" w:rsidRDefault="00D478E9" w:rsidP="00D478E9">
      <w:pPr>
        <w:rPr>
          <w:ins w:id="1423" w:author="user" w:date="2011-09-06T08:55:00Z"/>
          <w:b/>
          <w:sz w:val="24"/>
        </w:rPr>
      </w:pPr>
      <w:ins w:id="1424" w:author="user" w:date="2011-09-06T08:55:00Z">
        <w:r>
          <w:rPr>
            <w:b/>
            <w:sz w:val="24"/>
          </w:rPr>
          <w:t>Attributes</w:t>
        </w:r>
      </w:ins>
    </w:p>
    <w:p w:rsidR="00D478E9" w:rsidRDefault="00D478E9" w:rsidP="00D478E9">
      <w:pPr>
        <w:rPr>
          <w:ins w:id="1425" w:author="user" w:date="2011-09-06T08:55:00Z"/>
          <w:b/>
          <w:i/>
        </w:rPr>
      </w:pPr>
      <w:ins w:id="1426" w:author="user" w:date="2011-09-06T08:55:00Z">
        <w:r>
          <w:rPr>
            <w:b/>
            <w:i/>
          </w:rPr>
          <w:t>n/a</w:t>
        </w:r>
      </w:ins>
    </w:p>
    <w:p w:rsidR="00D478E9" w:rsidRDefault="00D478E9" w:rsidP="00D478E9">
      <w:pPr>
        <w:rPr>
          <w:ins w:id="1427" w:author="user" w:date="2011-09-06T08:55:00Z"/>
          <w:b/>
          <w:sz w:val="24"/>
        </w:rPr>
      </w:pPr>
      <w:ins w:id="1428" w:author="user" w:date="2011-09-06T08:55:00Z">
        <w:r>
          <w:rPr>
            <w:b/>
            <w:sz w:val="24"/>
          </w:rPr>
          <w:t>Methods</w:t>
        </w:r>
      </w:ins>
    </w:p>
    <w:p w:rsidR="00D478E9" w:rsidRDefault="00D478E9" w:rsidP="00D478E9">
      <w:pPr>
        <w:rPr>
          <w:ins w:id="1429" w:author="user" w:date="2011-09-06T08:55:00Z"/>
        </w:rPr>
      </w:pPr>
      <w:proofErr w:type="spellStart"/>
      <w:ins w:id="1430" w:author="user" w:date="2011-09-06T08:55:00Z">
        <w:r>
          <w:rPr>
            <w:b/>
            <w:i/>
          </w:rPr>
          <w:t>addDMUpdateListener</w:t>
        </w:r>
        <w:proofErr w:type="spellEnd"/>
      </w:ins>
    </w:p>
    <w:p w:rsidR="00D478E9" w:rsidRDefault="00D478E9" w:rsidP="00D478E9">
      <w:pPr>
        <w:pStyle w:val="Caption"/>
        <w:rPr>
          <w:ins w:id="1431" w:author="user" w:date="2011-09-06T08:55:00Z"/>
        </w:rPr>
      </w:pPr>
      <w:ins w:id="1432" w:author="user" w:date="2011-09-06T08:55:00Z">
        <w:r>
          <w:t xml:space="preserve">Table </w:t>
        </w:r>
        <w:r w:rsidR="00926458">
          <w:fldChar w:fldCharType="begin"/>
        </w:r>
        <w:r>
          <w:instrText xml:space="preserve"> SEQ Table \* ARABIC </w:instrText>
        </w:r>
        <w:r w:rsidR="00926458">
          <w:fldChar w:fldCharType="separate"/>
        </w:r>
        <w:r>
          <w:rPr>
            <w:noProof/>
          </w:rPr>
          <w:t>17</w:t>
        </w:r>
        <w:r w:rsidR="00926458">
          <w:fldChar w:fldCharType="end"/>
        </w:r>
        <w:r>
          <w:t xml:space="preserve">: </w:t>
        </w:r>
        <w:proofErr w:type="spellStart"/>
        <w:r>
          <w:t>addDMUpdateListener</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433" w:author="user" w:date="2011-09-06T08:55:00Z"/>
        </w:trPr>
        <w:tc>
          <w:tcPr>
            <w:tcW w:w="10220" w:type="dxa"/>
            <w:shd w:val="clear" w:color="auto" w:fill="F2F2F2"/>
          </w:tcPr>
          <w:p w:rsidR="00D478E9" w:rsidRPr="005A5D42" w:rsidRDefault="00D478E9" w:rsidP="00D478E9">
            <w:pPr>
              <w:spacing w:before="0" w:after="0"/>
              <w:rPr>
                <w:ins w:id="1434" w:author="user" w:date="2011-09-06T08:55:00Z"/>
                <w:rFonts w:ascii="Consolas" w:hAnsi="Consolas" w:cs="Consolas"/>
                <w:color w:val="FFFFFF"/>
                <w:sz w:val="16"/>
                <w:highlight w:val="red"/>
              </w:rPr>
            </w:pPr>
            <w:ins w:id="1435"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436" w:author="user" w:date="2011-09-06T08:55:00Z"/>
                <w:rFonts w:ascii="Consolas" w:hAnsi="Consolas" w:cs="Consolas"/>
                <w:color w:val="000000"/>
                <w:sz w:val="16"/>
              </w:rPr>
            </w:pPr>
          </w:p>
          <w:p w:rsidR="00D478E9" w:rsidRPr="005A5D42" w:rsidRDefault="00D478E9" w:rsidP="00D478E9">
            <w:pPr>
              <w:spacing w:before="0" w:after="0"/>
              <w:rPr>
                <w:ins w:id="1437" w:author="user" w:date="2011-09-06T08:55:00Z"/>
                <w:rFonts w:ascii="Consolas" w:hAnsi="Consolas" w:cs="Consolas"/>
                <w:color w:val="000000"/>
                <w:sz w:val="16"/>
              </w:rPr>
            </w:pPr>
            <w:ins w:id="1438" w:author="user" w:date="2011-09-06T08:55:00Z">
              <w:r w:rsidRPr="005A5D42">
                <w:rPr>
                  <w:rFonts w:ascii="Consolas" w:hAnsi="Consolas" w:cs="Consolas"/>
                  <w:color w:val="000000"/>
                  <w:sz w:val="16"/>
                </w:rPr>
                <w:t xml:space="preserve">void </w:t>
              </w:r>
              <w:proofErr w:type="spellStart"/>
              <w:r w:rsidRPr="005A5D42">
                <w:rPr>
                  <w:rFonts w:ascii="Consolas" w:hAnsi="Consolas" w:cs="Consolas"/>
                  <w:color w:val="000000"/>
                  <w:sz w:val="16"/>
                </w:rPr>
                <w:t>addDMUpdateListener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439" w:author="user" w:date="2011-09-06T08:55:00Z"/>
                <w:rFonts w:ascii="Consolas" w:hAnsi="Consolas" w:cs="Consolas"/>
                <w:color w:val="000000"/>
                <w:sz w:val="16"/>
              </w:rPr>
            </w:pPr>
          </w:p>
          <w:p w:rsidR="00D478E9" w:rsidRPr="005A5D42" w:rsidRDefault="00D478E9" w:rsidP="00D478E9">
            <w:pPr>
              <w:spacing w:before="0" w:after="0"/>
              <w:rPr>
                <w:ins w:id="1440" w:author="user" w:date="2011-09-06T08:55:00Z"/>
                <w:rFonts w:ascii="Consolas" w:hAnsi="Consolas" w:cs="Consolas"/>
                <w:color w:val="000000"/>
                <w:sz w:val="16"/>
              </w:rPr>
            </w:pPr>
          </w:p>
        </w:tc>
      </w:tr>
    </w:tbl>
    <w:p w:rsidR="00D478E9" w:rsidRDefault="00D478E9" w:rsidP="00D478E9">
      <w:pPr>
        <w:rPr>
          <w:ins w:id="1441" w:author="user" w:date="2011-09-06T08:55:00Z"/>
        </w:rPr>
      </w:pPr>
      <w:ins w:id="1442" w:author="user" w:date="2011-09-06T08:55:00Z">
        <w:r>
          <w:t xml:space="preserve">This method allows registering a </w:t>
        </w:r>
        <w:proofErr w:type="spellStart"/>
        <w:r>
          <w:t>DMUpdateListener</w:t>
        </w:r>
        <w:proofErr w:type="spellEnd"/>
        <w:r>
          <w:t xml:space="preserve"> for the specified </w:t>
        </w:r>
        <w:proofErr w:type="spellStart"/>
        <w:r>
          <w:t>DMUpdate</w:t>
        </w:r>
        <w:proofErr w:type="spellEnd"/>
        <w:r>
          <w:t xml:space="preserve"> operation.</w:t>
        </w:r>
      </w:ins>
    </w:p>
    <w:p w:rsidR="00D478E9" w:rsidRDefault="00D478E9" w:rsidP="00D478E9">
      <w:pPr>
        <w:rPr>
          <w:ins w:id="1443" w:author="user" w:date="2011-09-06T08:55:00Z"/>
        </w:rPr>
      </w:pPr>
    </w:p>
    <w:p w:rsidR="00D478E9" w:rsidRDefault="00D478E9" w:rsidP="00D478E9">
      <w:pPr>
        <w:ind w:left="1584"/>
        <w:rPr>
          <w:ins w:id="1444" w:author="user" w:date="2011-09-06T08:55:00Z"/>
          <w:b/>
        </w:rPr>
      </w:pPr>
      <w:ins w:id="1445"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446" w:author="user" w:date="2011-09-06T08:55:00Z"/>
        </w:trPr>
        <w:tc>
          <w:tcPr>
            <w:tcW w:w="2267" w:type="dxa"/>
            <w:shd w:val="clear" w:color="auto" w:fill="auto"/>
            <w:vAlign w:val="center"/>
          </w:tcPr>
          <w:p w:rsidR="00D478E9" w:rsidRPr="005A5D42" w:rsidRDefault="00D478E9" w:rsidP="00D478E9">
            <w:pPr>
              <w:rPr>
                <w:ins w:id="1447" w:author="user" w:date="2011-09-06T08:55:00Z"/>
                <w:i/>
              </w:rPr>
            </w:pPr>
            <w:ins w:id="1448" w:author="user" w:date="2011-09-06T08:55:00Z">
              <w:r w:rsidRPr="005A5D42">
                <w:rPr>
                  <w:i/>
                </w:rPr>
                <w:t>type</w:t>
              </w:r>
            </w:ins>
          </w:p>
          <w:p w:rsidR="00D478E9" w:rsidRPr="004D3A69" w:rsidRDefault="00D478E9" w:rsidP="00D478E9">
            <w:pPr>
              <w:rPr>
                <w:ins w:id="1449" w:author="user" w:date="2011-09-06T08:55:00Z"/>
              </w:rPr>
            </w:pPr>
          </w:p>
        </w:tc>
        <w:tc>
          <w:tcPr>
            <w:tcW w:w="5110" w:type="dxa"/>
            <w:shd w:val="clear" w:color="auto" w:fill="auto"/>
          </w:tcPr>
          <w:p w:rsidR="00D478E9" w:rsidRDefault="00D478E9" w:rsidP="00D478E9">
            <w:pPr>
              <w:rPr>
                <w:ins w:id="1450" w:author="user" w:date="2011-09-06T08:55:00Z"/>
              </w:rPr>
            </w:pPr>
            <w:ins w:id="1451" w:author="user" w:date="2011-09-06T08:55:00Z">
              <w:r w:rsidRPr="005A5D42">
                <w:rPr>
                  <w:b/>
                </w:rPr>
                <w:t xml:space="preserve">Optional: </w:t>
              </w:r>
              <w:r>
                <w:t>no</w:t>
              </w:r>
            </w:ins>
          </w:p>
          <w:p w:rsidR="00D478E9" w:rsidRDefault="00D478E9" w:rsidP="00D478E9">
            <w:pPr>
              <w:rPr>
                <w:ins w:id="1452" w:author="user" w:date="2011-09-06T08:55:00Z"/>
              </w:rPr>
            </w:pPr>
            <w:ins w:id="1453" w:author="user" w:date="2011-09-06T08:55:00Z">
              <w:r w:rsidRPr="005A5D42">
                <w:rPr>
                  <w:b/>
                </w:rPr>
                <w:t xml:space="preserve">Type: </w:t>
              </w:r>
              <w:r>
                <w:t>unsigned short</w:t>
              </w:r>
            </w:ins>
          </w:p>
          <w:p w:rsidR="00D478E9" w:rsidRPr="004D3A69" w:rsidRDefault="00D478E9" w:rsidP="00D478E9">
            <w:pPr>
              <w:rPr>
                <w:ins w:id="1454" w:author="user" w:date="2011-09-06T08:55:00Z"/>
              </w:rPr>
            </w:pPr>
            <w:ins w:id="1455" w:author="user" w:date="2011-09-06T08:55:00Z">
              <w:r w:rsidRPr="005A5D42">
                <w:rPr>
                  <w:b/>
                </w:rPr>
                <w:t xml:space="preserve">Description: </w:t>
              </w:r>
              <w:r>
                <w:t xml:space="preserve">The </w:t>
              </w:r>
              <w:proofErr w:type="spellStart"/>
              <w:r>
                <w:t>DMUpdate</w:t>
              </w:r>
              <w:proofErr w:type="spellEnd"/>
              <w:r>
                <w:t xml:space="preserve"> operation for which the application asks the registration</w:t>
              </w:r>
            </w:ins>
          </w:p>
        </w:tc>
      </w:tr>
      <w:tr w:rsidR="00D478E9" w:rsidTr="00D478E9">
        <w:trPr>
          <w:ins w:id="1456" w:author="user" w:date="2011-09-06T08:55:00Z"/>
        </w:trPr>
        <w:tc>
          <w:tcPr>
            <w:tcW w:w="2267" w:type="dxa"/>
            <w:shd w:val="clear" w:color="auto" w:fill="auto"/>
            <w:vAlign w:val="center"/>
          </w:tcPr>
          <w:p w:rsidR="00D478E9" w:rsidRPr="005A5D42" w:rsidRDefault="00D478E9" w:rsidP="00D478E9">
            <w:pPr>
              <w:rPr>
                <w:ins w:id="1457" w:author="user" w:date="2011-09-06T08:55:00Z"/>
                <w:i/>
              </w:rPr>
            </w:pPr>
            <w:ins w:id="1458" w:author="user" w:date="2011-09-06T08:55:00Z">
              <w:r w:rsidRPr="005A5D42">
                <w:rPr>
                  <w:i/>
                </w:rPr>
                <w:lastRenderedPageBreak/>
                <w:t>listener</w:t>
              </w:r>
            </w:ins>
          </w:p>
          <w:p w:rsidR="00D478E9" w:rsidRPr="004D3A69" w:rsidRDefault="00D478E9" w:rsidP="00D478E9">
            <w:pPr>
              <w:rPr>
                <w:ins w:id="1459" w:author="user" w:date="2011-09-06T08:55:00Z"/>
              </w:rPr>
            </w:pPr>
          </w:p>
        </w:tc>
        <w:tc>
          <w:tcPr>
            <w:tcW w:w="5110" w:type="dxa"/>
            <w:shd w:val="clear" w:color="auto" w:fill="auto"/>
          </w:tcPr>
          <w:p w:rsidR="00D478E9" w:rsidRDefault="00D478E9" w:rsidP="00D478E9">
            <w:pPr>
              <w:rPr>
                <w:ins w:id="1460" w:author="user" w:date="2011-09-06T08:55:00Z"/>
              </w:rPr>
            </w:pPr>
            <w:ins w:id="1461" w:author="user" w:date="2011-09-06T08:55:00Z">
              <w:r w:rsidRPr="005A5D42">
                <w:rPr>
                  <w:b/>
                </w:rPr>
                <w:t xml:space="preserve">Optional: </w:t>
              </w:r>
              <w:r>
                <w:t>no</w:t>
              </w:r>
            </w:ins>
          </w:p>
          <w:p w:rsidR="00D478E9" w:rsidRDefault="00D478E9" w:rsidP="00D478E9">
            <w:pPr>
              <w:rPr>
                <w:ins w:id="1462" w:author="user" w:date="2011-09-06T08:55:00Z"/>
              </w:rPr>
            </w:pPr>
            <w:ins w:id="1463" w:author="user" w:date="2011-09-06T08:55:00Z">
              <w:r w:rsidRPr="005A5D42">
                <w:rPr>
                  <w:b/>
                </w:rPr>
                <w:t xml:space="preserve">Type: </w:t>
              </w:r>
              <w:proofErr w:type="spellStart"/>
              <w:r>
                <w:t>DMUpdateListener</w:t>
              </w:r>
              <w:proofErr w:type="spellEnd"/>
            </w:ins>
          </w:p>
          <w:p w:rsidR="00D478E9" w:rsidRPr="004D3A69" w:rsidRDefault="00D478E9" w:rsidP="00D478E9">
            <w:pPr>
              <w:rPr>
                <w:ins w:id="1464" w:author="user" w:date="2011-09-06T08:55:00Z"/>
              </w:rPr>
            </w:pPr>
            <w:ins w:id="1465" w:author="user" w:date="2011-09-06T08:55:00Z">
              <w:r w:rsidRPr="005A5D42">
                <w:rPr>
                  <w:b/>
                </w:rPr>
                <w:t xml:space="preserve">Description: </w:t>
              </w:r>
              <w:r>
                <w:t xml:space="preserve">Object implementing the </w:t>
              </w:r>
              <w:proofErr w:type="spellStart"/>
              <w:r>
                <w:t>DMUpdateListener</w:t>
              </w:r>
              <w:proofErr w:type="spellEnd"/>
              <w:r>
                <w:t xml:space="preserve"> interface to be registered</w:t>
              </w:r>
            </w:ins>
          </w:p>
        </w:tc>
      </w:tr>
    </w:tbl>
    <w:p w:rsidR="00D478E9" w:rsidRDefault="00D478E9" w:rsidP="00D478E9">
      <w:pPr>
        <w:ind w:left="1584"/>
        <w:rPr>
          <w:ins w:id="1466" w:author="user" w:date="2011-09-06T08:55:00Z"/>
          <w:b/>
        </w:rPr>
      </w:pPr>
    </w:p>
    <w:p w:rsidR="00D478E9" w:rsidRDefault="00D478E9" w:rsidP="00D478E9">
      <w:pPr>
        <w:ind w:left="1584"/>
        <w:rPr>
          <w:ins w:id="1467" w:author="user" w:date="2011-09-06T08:55:00Z"/>
          <w:b/>
        </w:rPr>
      </w:pPr>
      <w:ins w:id="1468" w:author="user" w:date="2011-09-06T08:55:00Z">
        <w:r>
          <w:rPr>
            <w:b/>
          </w:rPr>
          <w:t>Returned Value</w:t>
        </w:r>
      </w:ins>
    </w:p>
    <w:p w:rsidR="00D478E9" w:rsidRDefault="00D478E9" w:rsidP="00D478E9">
      <w:pPr>
        <w:ind w:left="1584"/>
        <w:rPr>
          <w:ins w:id="1469" w:author="user" w:date="2011-09-06T08:55:00Z"/>
        </w:rPr>
      </w:pPr>
      <w:ins w:id="1470" w:author="user" w:date="2011-09-06T08:55:00Z">
        <w:r>
          <w:t>void</w:t>
        </w:r>
      </w:ins>
    </w:p>
    <w:p w:rsidR="00D478E9" w:rsidRDefault="00D478E9" w:rsidP="00D478E9">
      <w:pPr>
        <w:rPr>
          <w:ins w:id="1471" w:author="user" w:date="2011-09-06T08:55:00Z"/>
        </w:rPr>
      </w:pPr>
    </w:p>
    <w:p w:rsidR="00D478E9" w:rsidRDefault="00D478E9" w:rsidP="00D478E9">
      <w:pPr>
        <w:rPr>
          <w:ins w:id="1472" w:author="user" w:date="2011-09-06T08:55:00Z"/>
        </w:rPr>
      </w:pPr>
      <w:proofErr w:type="spellStart"/>
      <w:ins w:id="1473" w:author="user" w:date="2011-09-06T08:55:00Z">
        <w:r>
          <w:rPr>
            <w:b/>
            <w:i/>
          </w:rPr>
          <w:t>removeDMUpdateListener</w:t>
        </w:r>
        <w:proofErr w:type="spellEnd"/>
      </w:ins>
    </w:p>
    <w:p w:rsidR="00D478E9" w:rsidRDefault="00D478E9" w:rsidP="00D478E9">
      <w:pPr>
        <w:pStyle w:val="Caption"/>
        <w:rPr>
          <w:ins w:id="1474" w:author="user" w:date="2011-09-06T08:55:00Z"/>
        </w:rPr>
      </w:pPr>
      <w:ins w:id="1475" w:author="user" w:date="2011-09-06T08:55:00Z">
        <w:r>
          <w:t xml:space="preserve">Table </w:t>
        </w:r>
        <w:r w:rsidR="00926458">
          <w:fldChar w:fldCharType="begin"/>
        </w:r>
        <w:r>
          <w:instrText xml:space="preserve"> SEQ Table \* ARABIC </w:instrText>
        </w:r>
        <w:r w:rsidR="00926458">
          <w:fldChar w:fldCharType="separate"/>
        </w:r>
        <w:r>
          <w:rPr>
            <w:noProof/>
          </w:rPr>
          <w:t>18</w:t>
        </w:r>
        <w:r w:rsidR="00926458">
          <w:fldChar w:fldCharType="end"/>
        </w:r>
        <w:r>
          <w:t xml:space="preserve">: </w:t>
        </w:r>
        <w:proofErr w:type="spellStart"/>
        <w:r>
          <w:t>removeDMUpdateListener</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476" w:author="user" w:date="2011-09-06T08:55:00Z"/>
        </w:trPr>
        <w:tc>
          <w:tcPr>
            <w:tcW w:w="10220" w:type="dxa"/>
            <w:shd w:val="clear" w:color="auto" w:fill="F2F2F2"/>
          </w:tcPr>
          <w:p w:rsidR="00D478E9" w:rsidRPr="005A5D42" w:rsidRDefault="00D478E9" w:rsidP="00D478E9">
            <w:pPr>
              <w:spacing w:before="0" w:after="0"/>
              <w:rPr>
                <w:ins w:id="1477" w:author="user" w:date="2011-09-06T08:55:00Z"/>
                <w:rFonts w:ascii="Consolas" w:hAnsi="Consolas" w:cs="Consolas"/>
                <w:color w:val="FFFFFF"/>
                <w:sz w:val="16"/>
                <w:highlight w:val="red"/>
              </w:rPr>
            </w:pPr>
            <w:ins w:id="1478"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479" w:author="user" w:date="2011-09-06T08:55:00Z"/>
                <w:rFonts w:ascii="Consolas" w:hAnsi="Consolas" w:cs="Consolas"/>
                <w:color w:val="000000"/>
                <w:sz w:val="16"/>
              </w:rPr>
            </w:pPr>
          </w:p>
          <w:p w:rsidR="00D478E9" w:rsidRPr="005A5D42" w:rsidRDefault="00D478E9" w:rsidP="00D478E9">
            <w:pPr>
              <w:spacing w:before="0" w:after="0"/>
              <w:rPr>
                <w:ins w:id="1480" w:author="user" w:date="2011-09-06T08:55:00Z"/>
                <w:rFonts w:ascii="Consolas" w:hAnsi="Consolas" w:cs="Consolas"/>
                <w:color w:val="000000"/>
                <w:sz w:val="16"/>
              </w:rPr>
            </w:pPr>
            <w:ins w:id="1481" w:author="user" w:date="2011-09-06T08:55:00Z">
              <w:r w:rsidRPr="005A5D42">
                <w:rPr>
                  <w:rFonts w:ascii="Consolas" w:hAnsi="Consolas" w:cs="Consolas"/>
                  <w:color w:val="000000"/>
                  <w:sz w:val="16"/>
                </w:rPr>
                <w:t xml:space="preserve">void </w:t>
              </w:r>
              <w:proofErr w:type="spellStart"/>
              <w:r w:rsidRPr="005A5D42">
                <w:rPr>
                  <w:rFonts w:ascii="Consolas" w:hAnsi="Consolas" w:cs="Consolas"/>
                  <w:color w:val="000000"/>
                  <w:sz w:val="16"/>
                </w:rPr>
                <w:t>removeDMUpdateListener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D478E9" w:rsidRPr="005A5D42" w:rsidRDefault="00D478E9" w:rsidP="00D478E9">
            <w:pPr>
              <w:spacing w:before="0" w:after="0"/>
              <w:rPr>
                <w:ins w:id="1482" w:author="user" w:date="2011-09-06T08:55:00Z"/>
                <w:rFonts w:ascii="Consolas" w:hAnsi="Consolas" w:cs="Consolas"/>
                <w:color w:val="000000"/>
                <w:sz w:val="16"/>
              </w:rPr>
            </w:pPr>
          </w:p>
          <w:p w:rsidR="00D478E9" w:rsidRPr="005A5D42" w:rsidRDefault="00D478E9" w:rsidP="00D478E9">
            <w:pPr>
              <w:spacing w:before="0" w:after="0"/>
              <w:rPr>
                <w:ins w:id="1483" w:author="user" w:date="2011-09-06T08:55:00Z"/>
                <w:rFonts w:ascii="Consolas" w:hAnsi="Consolas" w:cs="Consolas"/>
                <w:color w:val="000000"/>
                <w:sz w:val="16"/>
              </w:rPr>
            </w:pPr>
          </w:p>
        </w:tc>
      </w:tr>
    </w:tbl>
    <w:p w:rsidR="00D478E9" w:rsidRDefault="00FA4EA7" w:rsidP="00D478E9">
      <w:pPr>
        <w:rPr>
          <w:ins w:id="1484" w:author="user" w:date="2011-09-06T08:55:00Z"/>
        </w:rPr>
      </w:pPr>
      <w:ins w:id="1485" w:author="user" w:date="2011-09-06T08:55:00Z">
        <w:r>
          <w:t>This method allows</w:t>
        </w:r>
      </w:ins>
      <w:ins w:id="1486" w:author="user" w:date="2011-09-06T09:26:00Z">
        <w:r>
          <w:t xml:space="preserve"> de</w:t>
        </w:r>
      </w:ins>
      <w:ins w:id="1487" w:author="user" w:date="2011-09-06T08:55:00Z">
        <w:r w:rsidR="00D478E9">
          <w:t xml:space="preserve">registering a </w:t>
        </w:r>
        <w:proofErr w:type="spellStart"/>
        <w:r w:rsidR="00D478E9">
          <w:t>DMUpdateListener</w:t>
        </w:r>
        <w:proofErr w:type="spellEnd"/>
        <w:r w:rsidR="00D478E9">
          <w:t xml:space="preserve"> for the specified </w:t>
        </w:r>
        <w:proofErr w:type="spellStart"/>
        <w:r w:rsidR="00D478E9">
          <w:t>DMUpdate</w:t>
        </w:r>
        <w:proofErr w:type="spellEnd"/>
        <w:r w:rsidR="00D478E9">
          <w:t xml:space="preserve"> operation.</w:t>
        </w:r>
      </w:ins>
    </w:p>
    <w:p w:rsidR="00D478E9" w:rsidRDefault="00D478E9" w:rsidP="00D478E9">
      <w:pPr>
        <w:rPr>
          <w:ins w:id="1488" w:author="user" w:date="2011-09-06T08:55:00Z"/>
        </w:rPr>
      </w:pPr>
    </w:p>
    <w:p w:rsidR="00D478E9" w:rsidRDefault="00D478E9" w:rsidP="00D478E9">
      <w:pPr>
        <w:ind w:left="1584"/>
        <w:rPr>
          <w:ins w:id="1489" w:author="user" w:date="2011-09-06T08:55:00Z"/>
          <w:b/>
        </w:rPr>
      </w:pPr>
      <w:ins w:id="1490"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491" w:author="user" w:date="2011-09-06T08:55:00Z"/>
        </w:trPr>
        <w:tc>
          <w:tcPr>
            <w:tcW w:w="2267" w:type="dxa"/>
            <w:shd w:val="clear" w:color="auto" w:fill="auto"/>
            <w:vAlign w:val="center"/>
          </w:tcPr>
          <w:p w:rsidR="00D478E9" w:rsidRPr="005A5D42" w:rsidRDefault="00D478E9" w:rsidP="00D478E9">
            <w:pPr>
              <w:rPr>
                <w:ins w:id="1492" w:author="user" w:date="2011-09-06T08:55:00Z"/>
                <w:i/>
              </w:rPr>
            </w:pPr>
            <w:ins w:id="1493" w:author="user" w:date="2011-09-06T08:55:00Z">
              <w:r w:rsidRPr="005A5D42">
                <w:rPr>
                  <w:i/>
                </w:rPr>
                <w:t>type</w:t>
              </w:r>
            </w:ins>
          </w:p>
          <w:p w:rsidR="00D478E9" w:rsidRPr="004D3A69" w:rsidRDefault="00D478E9" w:rsidP="00D478E9">
            <w:pPr>
              <w:rPr>
                <w:ins w:id="1494" w:author="user" w:date="2011-09-06T08:55:00Z"/>
              </w:rPr>
            </w:pPr>
          </w:p>
        </w:tc>
        <w:tc>
          <w:tcPr>
            <w:tcW w:w="5110" w:type="dxa"/>
            <w:shd w:val="clear" w:color="auto" w:fill="auto"/>
          </w:tcPr>
          <w:p w:rsidR="00D478E9" w:rsidRDefault="00D478E9" w:rsidP="00D478E9">
            <w:pPr>
              <w:rPr>
                <w:ins w:id="1495" w:author="user" w:date="2011-09-06T08:55:00Z"/>
              </w:rPr>
            </w:pPr>
            <w:ins w:id="1496" w:author="user" w:date="2011-09-06T08:55:00Z">
              <w:r w:rsidRPr="005A5D42">
                <w:rPr>
                  <w:b/>
                </w:rPr>
                <w:t xml:space="preserve">Optional: </w:t>
              </w:r>
              <w:r>
                <w:t>no</w:t>
              </w:r>
            </w:ins>
          </w:p>
          <w:p w:rsidR="00D478E9" w:rsidRDefault="00D478E9" w:rsidP="00D478E9">
            <w:pPr>
              <w:rPr>
                <w:ins w:id="1497" w:author="user" w:date="2011-09-06T08:55:00Z"/>
              </w:rPr>
            </w:pPr>
            <w:ins w:id="1498" w:author="user" w:date="2011-09-06T08:55:00Z">
              <w:r w:rsidRPr="005A5D42">
                <w:rPr>
                  <w:b/>
                </w:rPr>
                <w:t xml:space="preserve">Type: </w:t>
              </w:r>
              <w:r>
                <w:t>unsigned short</w:t>
              </w:r>
            </w:ins>
          </w:p>
          <w:p w:rsidR="00D478E9" w:rsidRPr="004D3A69" w:rsidRDefault="00D478E9" w:rsidP="00D478E9">
            <w:pPr>
              <w:rPr>
                <w:ins w:id="1499" w:author="user" w:date="2011-09-06T08:55:00Z"/>
              </w:rPr>
            </w:pPr>
            <w:ins w:id="1500" w:author="user" w:date="2011-09-06T08:55:00Z">
              <w:r w:rsidRPr="005A5D42">
                <w:rPr>
                  <w:b/>
                </w:rPr>
                <w:t xml:space="preserve">Description: </w:t>
              </w:r>
              <w:r>
                <w:t xml:space="preserve">The </w:t>
              </w:r>
              <w:proofErr w:type="spellStart"/>
              <w:r>
                <w:t>DMUpdate</w:t>
              </w:r>
              <w:proofErr w:type="spellEnd"/>
              <w:r>
                <w:t xml:space="preserve"> operation for which the application asks the </w:t>
              </w:r>
              <w:proofErr w:type="spellStart"/>
              <w:r>
                <w:t>unregistration</w:t>
              </w:r>
              <w:proofErr w:type="spellEnd"/>
            </w:ins>
          </w:p>
        </w:tc>
      </w:tr>
      <w:tr w:rsidR="00D478E9" w:rsidTr="00D478E9">
        <w:trPr>
          <w:ins w:id="1501" w:author="user" w:date="2011-09-06T08:55:00Z"/>
        </w:trPr>
        <w:tc>
          <w:tcPr>
            <w:tcW w:w="2267" w:type="dxa"/>
            <w:shd w:val="clear" w:color="auto" w:fill="auto"/>
            <w:vAlign w:val="center"/>
          </w:tcPr>
          <w:p w:rsidR="00D478E9" w:rsidRPr="005A5D42" w:rsidRDefault="00D478E9" w:rsidP="00D478E9">
            <w:pPr>
              <w:rPr>
                <w:ins w:id="1502" w:author="user" w:date="2011-09-06T08:55:00Z"/>
                <w:i/>
              </w:rPr>
            </w:pPr>
            <w:ins w:id="1503" w:author="user" w:date="2011-09-06T08:55:00Z">
              <w:r w:rsidRPr="005A5D42">
                <w:rPr>
                  <w:i/>
                </w:rPr>
                <w:t>listener</w:t>
              </w:r>
            </w:ins>
          </w:p>
          <w:p w:rsidR="00D478E9" w:rsidRPr="004D3A69" w:rsidRDefault="00D478E9" w:rsidP="00D478E9">
            <w:pPr>
              <w:rPr>
                <w:ins w:id="1504" w:author="user" w:date="2011-09-06T08:55:00Z"/>
              </w:rPr>
            </w:pPr>
          </w:p>
        </w:tc>
        <w:tc>
          <w:tcPr>
            <w:tcW w:w="5110" w:type="dxa"/>
            <w:shd w:val="clear" w:color="auto" w:fill="auto"/>
          </w:tcPr>
          <w:p w:rsidR="00D478E9" w:rsidRDefault="00D478E9" w:rsidP="00D478E9">
            <w:pPr>
              <w:rPr>
                <w:ins w:id="1505" w:author="user" w:date="2011-09-06T08:55:00Z"/>
              </w:rPr>
            </w:pPr>
            <w:ins w:id="1506" w:author="user" w:date="2011-09-06T08:55:00Z">
              <w:r w:rsidRPr="005A5D42">
                <w:rPr>
                  <w:b/>
                </w:rPr>
                <w:t xml:space="preserve">Optional: </w:t>
              </w:r>
              <w:r>
                <w:t>no</w:t>
              </w:r>
            </w:ins>
          </w:p>
          <w:p w:rsidR="00D478E9" w:rsidRDefault="00D478E9" w:rsidP="00D478E9">
            <w:pPr>
              <w:rPr>
                <w:ins w:id="1507" w:author="user" w:date="2011-09-06T08:55:00Z"/>
              </w:rPr>
            </w:pPr>
            <w:ins w:id="1508" w:author="user" w:date="2011-09-06T08:55:00Z">
              <w:r w:rsidRPr="005A5D42">
                <w:rPr>
                  <w:b/>
                </w:rPr>
                <w:t xml:space="preserve">Type: </w:t>
              </w:r>
              <w:proofErr w:type="spellStart"/>
              <w:r>
                <w:t>DMUpdateListener</w:t>
              </w:r>
              <w:proofErr w:type="spellEnd"/>
            </w:ins>
          </w:p>
          <w:p w:rsidR="00D478E9" w:rsidRPr="004D3A69" w:rsidRDefault="00D478E9" w:rsidP="00D478E9">
            <w:pPr>
              <w:rPr>
                <w:ins w:id="1509" w:author="user" w:date="2011-09-06T08:55:00Z"/>
              </w:rPr>
            </w:pPr>
            <w:ins w:id="1510" w:author="user" w:date="2011-09-06T08:55:00Z">
              <w:r w:rsidRPr="005A5D42">
                <w:rPr>
                  <w:b/>
                </w:rPr>
                <w:t xml:space="preserve">Description: </w:t>
              </w:r>
              <w:r>
                <w:t xml:space="preserve">Object implementing the </w:t>
              </w:r>
              <w:proofErr w:type="spellStart"/>
              <w:r>
                <w:t>DMU</w:t>
              </w:r>
              <w:r w:rsidR="00FA4EA7">
                <w:t>pdateListener</w:t>
              </w:r>
              <w:proofErr w:type="spellEnd"/>
              <w:r w:rsidR="00FA4EA7">
                <w:t xml:space="preserve"> interface to be </w:t>
              </w:r>
            </w:ins>
            <w:ins w:id="1511" w:author="user" w:date="2011-09-06T09:26:00Z">
              <w:r w:rsidR="00FA4EA7">
                <w:t>de</w:t>
              </w:r>
            </w:ins>
            <w:ins w:id="1512" w:author="user" w:date="2011-09-06T08:55:00Z">
              <w:r>
                <w:t>registered</w:t>
              </w:r>
            </w:ins>
          </w:p>
        </w:tc>
      </w:tr>
    </w:tbl>
    <w:p w:rsidR="00D478E9" w:rsidRDefault="00D478E9" w:rsidP="00D478E9">
      <w:pPr>
        <w:ind w:left="1584"/>
        <w:rPr>
          <w:ins w:id="1513" w:author="user" w:date="2011-09-06T08:55:00Z"/>
          <w:b/>
        </w:rPr>
      </w:pPr>
    </w:p>
    <w:p w:rsidR="00D478E9" w:rsidRDefault="00D478E9" w:rsidP="00D478E9">
      <w:pPr>
        <w:ind w:left="1584"/>
        <w:rPr>
          <w:ins w:id="1514" w:author="user" w:date="2011-09-06T08:55:00Z"/>
          <w:b/>
        </w:rPr>
      </w:pPr>
      <w:ins w:id="1515" w:author="user" w:date="2011-09-06T08:55:00Z">
        <w:r>
          <w:rPr>
            <w:b/>
          </w:rPr>
          <w:t>Returned Value</w:t>
        </w:r>
      </w:ins>
    </w:p>
    <w:p w:rsidR="00D478E9" w:rsidRDefault="00D478E9" w:rsidP="00D478E9">
      <w:pPr>
        <w:ind w:left="1584"/>
        <w:rPr>
          <w:ins w:id="1516" w:author="user" w:date="2011-09-06T08:55:00Z"/>
        </w:rPr>
      </w:pPr>
      <w:ins w:id="1517" w:author="user" w:date="2011-09-06T08:55:00Z">
        <w:r>
          <w:t>void</w:t>
        </w:r>
      </w:ins>
    </w:p>
    <w:p w:rsidR="00D478E9" w:rsidRDefault="00D478E9" w:rsidP="00D478E9">
      <w:pPr>
        <w:rPr>
          <w:ins w:id="1518" w:author="user" w:date="2011-09-06T08:55:00Z"/>
        </w:rPr>
      </w:pPr>
    </w:p>
    <w:p w:rsidR="00D478E9" w:rsidRDefault="00D478E9" w:rsidP="00D478E9">
      <w:pPr>
        <w:pStyle w:val="Heading2"/>
        <w:tabs>
          <w:tab w:val="clear" w:pos="1290"/>
          <w:tab w:val="num" w:pos="864"/>
        </w:tabs>
        <w:ind w:left="864"/>
        <w:rPr>
          <w:ins w:id="1519" w:author="user" w:date="2011-09-06T08:55:00Z"/>
        </w:rPr>
      </w:pPr>
      <w:bookmarkStart w:id="1520" w:name="_Toc303066109"/>
      <w:proofErr w:type="spellStart"/>
      <w:ins w:id="1521" w:author="user" w:date="2011-09-06T08:55:00Z">
        <w:r>
          <w:t>MOUpdateInfo</w:t>
        </w:r>
        <w:bookmarkEnd w:id="1520"/>
        <w:proofErr w:type="spellEnd"/>
      </w:ins>
    </w:p>
    <w:p w:rsidR="00D478E9" w:rsidRDefault="00D478E9" w:rsidP="00D478E9">
      <w:pPr>
        <w:rPr>
          <w:ins w:id="1522" w:author="user" w:date="2011-09-06T08:55:00Z"/>
        </w:rPr>
      </w:pPr>
      <w:ins w:id="1523" w:author="user" w:date="2011-09-06T08:55:00Z">
        <w:r>
          <w:t>This interface contains the details regarding an update to Management Tree which are notified by the DM Client to registered applications.</w:t>
        </w:r>
      </w:ins>
    </w:p>
    <w:p w:rsidR="00D478E9" w:rsidRDefault="00D478E9" w:rsidP="00D478E9">
      <w:pPr>
        <w:rPr>
          <w:ins w:id="1524" w:author="user" w:date="2011-09-06T08:55:00Z"/>
        </w:rPr>
      </w:pPr>
    </w:p>
    <w:p w:rsidR="00D478E9" w:rsidRDefault="00D478E9" w:rsidP="00D478E9">
      <w:pPr>
        <w:pStyle w:val="Caption"/>
        <w:rPr>
          <w:ins w:id="1525" w:author="user" w:date="2011-09-06T08:55:00Z"/>
        </w:rPr>
      </w:pPr>
      <w:ins w:id="1526" w:author="user" w:date="2011-09-06T08:55:00Z">
        <w:r>
          <w:t xml:space="preserve">Table </w:t>
        </w:r>
        <w:r w:rsidR="00926458">
          <w:fldChar w:fldCharType="begin"/>
        </w:r>
        <w:r>
          <w:instrText xml:space="preserve"> SEQ Table \* ARABIC </w:instrText>
        </w:r>
        <w:r w:rsidR="00926458">
          <w:fldChar w:fldCharType="separate"/>
        </w:r>
        <w:r>
          <w:rPr>
            <w:noProof/>
          </w:rPr>
          <w:t>19</w:t>
        </w:r>
        <w:r w:rsidR="00926458">
          <w:fldChar w:fldCharType="end"/>
        </w:r>
        <w:r>
          <w:t xml:space="preserve">: </w:t>
        </w:r>
        <w:proofErr w:type="spellStart"/>
        <w:r>
          <w:t>MOUpdateInfo</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527" w:author="user" w:date="2011-09-06T08:55:00Z"/>
        </w:trPr>
        <w:tc>
          <w:tcPr>
            <w:tcW w:w="10220" w:type="dxa"/>
            <w:shd w:val="clear" w:color="auto" w:fill="F2F2F2"/>
          </w:tcPr>
          <w:p w:rsidR="00D478E9" w:rsidRPr="005A5D42" w:rsidRDefault="00D478E9" w:rsidP="00D478E9">
            <w:pPr>
              <w:spacing w:before="0" w:after="0"/>
              <w:rPr>
                <w:ins w:id="1528" w:author="user" w:date="2011-09-06T08:55:00Z"/>
                <w:rFonts w:ascii="Consolas" w:hAnsi="Consolas" w:cs="Consolas"/>
                <w:color w:val="FFFFFF"/>
                <w:sz w:val="16"/>
                <w:highlight w:val="red"/>
              </w:rPr>
            </w:pPr>
            <w:ins w:id="1529"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530" w:author="user" w:date="2011-09-06T08:55:00Z"/>
                <w:rFonts w:ascii="Consolas" w:hAnsi="Consolas" w:cs="Consolas"/>
                <w:color w:val="000000"/>
                <w:sz w:val="16"/>
              </w:rPr>
            </w:pPr>
          </w:p>
          <w:p w:rsidR="00D478E9" w:rsidRPr="005A5D42" w:rsidRDefault="00D478E9" w:rsidP="00D478E9">
            <w:pPr>
              <w:spacing w:before="0" w:after="0"/>
              <w:rPr>
                <w:ins w:id="1531" w:author="user" w:date="2011-09-06T08:55:00Z"/>
                <w:rFonts w:ascii="Consolas" w:hAnsi="Consolas" w:cs="Consolas"/>
                <w:color w:val="000000"/>
                <w:sz w:val="16"/>
              </w:rPr>
            </w:pPr>
            <w:ins w:id="1532"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1533" w:author="user" w:date="2011-09-06T08:55:00Z"/>
                <w:rFonts w:ascii="Consolas" w:hAnsi="Consolas" w:cs="Consolas"/>
                <w:color w:val="000000"/>
                <w:sz w:val="16"/>
              </w:rPr>
            </w:pPr>
            <w:ins w:id="1534"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535" w:author="user" w:date="2011-09-06T08:55:00Z"/>
                <w:rFonts w:ascii="Consolas" w:hAnsi="Consolas" w:cs="Consolas"/>
                <w:color w:val="000000"/>
                <w:sz w:val="16"/>
              </w:rPr>
            </w:pPr>
            <w:ins w:id="1536" w:author="user" w:date="2011-09-06T08:55:00Z">
              <w:r w:rsidRPr="005A5D42">
                <w:rPr>
                  <w:rFonts w:ascii="Consolas" w:hAnsi="Consolas" w:cs="Consolas"/>
                  <w:color w:val="000000"/>
                  <w:sz w:val="16"/>
                </w:rPr>
                <w:t xml:space="preserve">                const unsigned short    OP_CREATE       = 0;</w:t>
              </w:r>
            </w:ins>
          </w:p>
          <w:p w:rsidR="00D478E9" w:rsidRPr="005A5D42" w:rsidRDefault="00D478E9" w:rsidP="00D478E9">
            <w:pPr>
              <w:spacing w:before="0" w:after="0"/>
              <w:rPr>
                <w:ins w:id="1537" w:author="user" w:date="2011-09-06T08:55:00Z"/>
                <w:rFonts w:ascii="Consolas" w:hAnsi="Consolas" w:cs="Consolas"/>
                <w:color w:val="000000"/>
                <w:sz w:val="16"/>
              </w:rPr>
            </w:pPr>
            <w:ins w:id="1538" w:author="user" w:date="2011-09-06T08:55:00Z">
              <w:r w:rsidRPr="005A5D42">
                <w:rPr>
                  <w:rFonts w:ascii="Consolas" w:hAnsi="Consolas" w:cs="Consolas"/>
                  <w:color w:val="000000"/>
                  <w:sz w:val="16"/>
                </w:rPr>
                <w:t xml:space="preserve">                const unsigned short    OP_REPLACE      = 1;</w:t>
              </w:r>
            </w:ins>
          </w:p>
          <w:p w:rsidR="00D478E9" w:rsidRPr="005A5D42" w:rsidRDefault="00D478E9" w:rsidP="00D478E9">
            <w:pPr>
              <w:spacing w:before="0" w:after="0"/>
              <w:rPr>
                <w:ins w:id="1539" w:author="user" w:date="2011-09-06T08:55:00Z"/>
                <w:rFonts w:ascii="Consolas" w:hAnsi="Consolas" w:cs="Consolas"/>
                <w:color w:val="000000"/>
                <w:sz w:val="16"/>
              </w:rPr>
            </w:pPr>
            <w:ins w:id="1540" w:author="user" w:date="2011-09-06T08:55:00Z">
              <w:r w:rsidRPr="005A5D42">
                <w:rPr>
                  <w:rFonts w:ascii="Consolas" w:hAnsi="Consolas" w:cs="Consolas"/>
                  <w:color w:val="000000"/>
                  <w:sz w:val="16"/>
                </w:rPr>
                <w:t xml:space="preserve">                const unsigned short    OP_UPDATE       = 2;</w:t>
              </w:r>
            </w:ins>
          </w:p>
          <w:p w:rsidR="00D478E9" w:rsidRPr="005A5D42" w:rsidRDefault="00D478E9" w:rsidP="00D478E9">
            <w:pPr>
              <w:spacing w:before="0" w:after="0"/>
              <w:rPr>
                <w:ins w:id="1541" w:author="user" w:date="2011-09-06T08:55:00Z"/>
                <w:rFonts w:ascii="Consolas" w:hAnsi="Consolas" w:cs="Consolas"/>
                <w:color w:val="000000"/>
                <w:sz w:val="16"/>
              </w:rPr>
            </w:pPr>
            <w:ins w:id="1542" w:author="user" w:date="2011-09-06T08:55:00Z">
              <w:r w:rsidRPr="005A5D42">
                <w:rPr>
                  <w:rFonts w:ascii="Consolas" w:hAnsi="Consolas" w:cs="Consolas"/>
                  <w:color w:val="000000"/>
                  <w:sz w:val="16"/>
                </w:rPr>
                <w:lastRenderedPageBreak/>
                <w:t xml:space="preserve">                const unsigned short    OP_DELETE       = 3;</w:t>
              </w:r>
            </w:ins>
          </w:p>
          <w:p w:rsidR="00D478E9" w:rsidRPr="005A5D42" w:rsidRDefault="00D478E9" w:rsidP="00D478E9">
            <w:pPr>
              <w:spacing w:before="0" w:after="0"/>
              <w:rPr>
                <w:ins w:id="1543" w:author="user" w:date="2011-09-06T08:55:00Z"/>
                <w:rFonts w:ascii="Consolas" w:hAnsi="Consolas" w:cs="Consolas"/>
                <w:color w:val="000000"/>
                <w:sz w:val="16"/>
              </w:rPr>
            </w:pPr>
            <w:ins w:id="1544"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545" w:author="user" w:date="2011-09-06T08:55:00Z"/>
                <w:rFonts w:ascii="Consolas" w:hAnsi="Consolas" w:cs="Consolas"/>
                <w:color w:val="000000"/>
                <w:sz w:val="16"/>
              </w:rPr>
            </w:pPr>
            <w:ins w:id="1546"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short type;</w:t>
              </w:r>
            </w:ins>
          </w:p>
          <w:p w:rsidR="00D478E9" w:rsidRPr="005A5D42" w:rsidRDefault="00D478E9" w:rsidP="00D478E9">
            <w:pPr>
              <w:spacing w:before="0" w:after="0"/>
              <w:rPr>
                <w:ins w:id="1547" w:author="user" w:date="2011-09-06T08:55:00Z"/>
                <w:rFonts w:ascii="Consolas" w:hAnsi="Consolas" w:cs="Consolas"/>
                <w:color w:val="000000"/>
                <w:sz w:val="16"/>
              </w:rPr>
            </w:pPr>
            <w:ins w:id="1548"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549" w:author="user" w:date="2011-09-06T08:55:00Z"/>
                <w:rFonts w:ascii="Consolas" w:hAnsi="Consolas" w:cs="Consolas"/>
                <w:color w:val="000000"/>
                <w:sz w:val="16"/>
              </w:rPr>
            </w:pPr>
            <w:ins w:id="1550"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long timestamp;</w:t>
              </w:r>
            </w:ins>
          </w:p>
          <w:p w:rsidR="00D478E9" w:rsidRPr="005A5D42" w:rsidRDefault="00D478E9" w:rsidP="00D478E9">
            <w:pPr>
              <w:spacing w:before="0" w:after="0"/>
              <w:rPr>
                <w:ins w:id="1551" w:author="user" w:date="2011-09-06T08:55:00Z"/>
                <w:rFonts w:ascii="Consolas" w:hAnsi="Consolas" w:cs="Consolas"/>
                <w:color w:val="000000"/>
                <w:sz w:val="16"/>
              </w:rPr>
            </w:pPr>
            <w:ins w:id="1552"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553" w:author="user" w:date="2011-09-06T08:55:00Z"/>
                <w:rFonts w:ascii="Consolas" w:hAnsi="Consolas" w:cs="Consolas"/>
                <w:color w:val="000000"/>
                <w:sz w:val="16"/>
              </w:rPr>
            </w:pPr>
            <w:ins w:id="1554" w:author="user" w:date="2011-09-06T08:55: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w:t>
              </w:r>
            </w:ins>
          </w:p>
          <w:p w:rsidR="00D478E9" w:rsidRPr="005A5D42" w:rsidRDefault="00D478E9" w:rsidP="00D478E9">
            <w:pPr>
              <w:spacing w:before="0" w:after="0"/>
              <w:rPr>
                <w:ins w:id="1555" w:author="user" w:date="2011-09-06T08:55:00Z"/>
                <w:rFonts w:ascii="Consolas" w:hAnsi="Consolas" w:cs="Consolas"/>
                <w:color w:val="000000"/>
                <w:sz w:val="16"/>
              </w:rPr>
            </w:pPr>
            <w:ins w:id="1556"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557" w:author="user" w:date="2011-09-06T08:55:00Z"/>
                <w:rFonts w:ascii="Consolas" w:hAnsi="Consolas" w:cs="Consolas"/>
                <w:color w:val="000000"/>
                <w:sz w:val="16"/>
              </w:rPr>
            </w:pPr>
          </w:p>
          <w:p w:rsidR="00D478E9" w:rsidRPr="005A5D42" w:rsidRDefault="00D478E9" w:rsidP="00D478E9">
            <w:pPr>
              <w:spacing w:before="0" w:after="0"/>
              <w:rPr>
                <w:ins w:id="1558" w:author="user" w:date="2011-09-06T08:55:00Z"/>
                <w:rFonts w:ascii="Consolas" w:hAnsi="Consolas" w:cs="Consolas"/>
                <w:color w:val="000000"/>
                <w:sz w:val="16"/>
              </w:rPr>
            </w:pPr>
          </w:p>
        </w:tc>
      </w:tr>
    </w:tbl>
    <w:p w:rsidR="00D478E9" w:rsidRDefault="00D478E9" w:rsidP="00D478E9">
      <w:pPr>
        <w:rPr>
          <w:ins w:id="1559" w:author="user" w:date="2011-09-06T08:55:00Z"/>
          <w:b/>
          <w:sz w:val="24"/>
        </w:rPr>
      </w:pPr>
      <w:ins w:id="1560" w:author="user" w:date="2011-09-06T08:55:00Z">
        <w:r>
          <w:rPr>
            <w:b/>
            <w:sz w:val="24"/>
          </w:rPr>
          <w:lastRenderedPageBreak/>
          <w:t>Attributes</w:t>
        </w:r>
      </w:ins>
    </w:p>
    <w:p w:rsidR="00D478E9" w:rsidRDefault="00D478E9" w:rsidP="00D478E9">
      <w:pPr>
        <w:rPr>
          <w:ins w:id="1561" w:author="user" w:date="2011-09-06T08:55:00Z"/>
          <w:b/>
          <w:i/>
        </w:rPr>
      </w:pPr>
      <w:proofErr w:type="spellStart"/>
      <w:ins w:id="1562" w:author="user" w:date="2011-09-06T08:55:00Z">
        <w:r>
          <w:rPr>
            <w:b/>
            <w:i/>
          </w:rPr>
          <w:t>readonly</w:t>
        </w:r>
        <w:proofErr w:type="spellEnd"/>
        <w:r>
          <w:rPr>
            <w:b/>
            <w:i/>
          </w:rPr>
          <w:t xml:space="preserve"> unsigned short type</w:t>
        </w:r>
      </w:ins>
    </w:p>
    <w:p w:rsidR="00D478E9" w:rsidRDefault="00D478E9" w:rsidP="00D478E9">
      <w:pPr>
        <w:rPr>
          <w:ins w:id="1563" w:author="user" w:date="2011-09-06T08:55:00Z"/>
        </w:rPr>
      </w:pPr>
      <w:ins w:id="1564" w:author="user" w:date="2011-09-06T08:55:00Z">
        <w:r>
          <w:tab/>
          <w:t xml:space="preserve">Indicates the type of </w:t>
        </w:r>
        <w:proofErr w:type="spellStart"/>
        <w:r>
          <w:t>MOUpdate</w:t>
        </w:r>
        <w:proofErr w:type="spellEnd"/>
        <w:r>
          <w:t>.</w:t>
        </w:r>
      </w:ins>
    </w:p>
    <w:p w:rsidR="00D478E9" w:rsidRDefault="00D478E9" w:rsidP="00D478E9">
      <w:pPr>
        <w:rPr>
          <w:ins w:id="1565" w:author="user" w:date="2011-09-06T08:55:00Z"/>
          <w:b/>
          <w:i/>
        </w:rPr>
      </w:pPr>
      <w:proofErr w:type="spellStart"/>
      <w:ins w:id="1566" w:author="user" w:date="2011-09-06T08:55:00Z">
        <w:r>
          <w:rPr>
            <w:b/>
            <w:i/>
          </w:rPr>
          <w:t>readonly</w:t>
        </w:r>
        <w:proofErr w:type="spellEnd"/>
        <w:r>
          <w:rPr>
            <w:b/>
            <w:i/>
          </w:rPr>
          <w:t xml:space="preserve"> unsigned long timestamp</w:t>
        </w:r>
      </w:ins>
    </w:p>
    <w:p w:rsidR="00D478E9" w:rsidRDefault="00D478E9" w:rsidP="00D478E9">
      <w:pPr>
        <w:rPr>
          <w:ins w:id="1567" w:author="user" w:date="2011-09-06T08:55:00Z"/>
        </w:rPr>
      </w:pPr>
      <w:ins w:id="1568" w:author="user" w:date="2011-09-06T08:55:00Z">
        <w:r>
          <w:tab/>
          <w:t>Indicates the time and date of update, expressed as a UTC based [ISO8601] basic format.</w:t>
        </w:r>
      </w:ins>
    </w:p>
    <w:p w:rsidR="00D478E9" w:rsidRDefault="00D478E9" w:rsidP="00D478E9">
      <w:pPr>
        <w:rPr>
          <w:ins w:id="1569" w:author="user" w:date="2011-09-06T08:55:00Z"/>
          <w:b/>
          <w:i/>
        </w:rPr>
      </w:pPr>
      <w:proofErr w:type="spellStart"/>
      <w:ins w:id="1570" w:author="user" w:date="2011-09-06T08:55:00Z">
        <w:r>
          <w:rPr>
            <w:b/>
            <w:i/>
          </w:rPr>
          <w:t>readonly</w:t>
        </w:r>
        <w:proofErr w:type="spellEnd"/>
        <w:r>
          <w:rPr>
            <w:b/>
            <w:i/>
          </w:rPr>
          <w:t xml:space="preserve"> </w:t>
        </w:r>
        <w:proofErr w:type="spellStart"/>
        <w:r>
          <w:rPr>
            <w:b/>
            <w:i/>
          </w:rPr>
          <w:t>MOUpdateTarget</w:t>
        </w:r>
        <w:proofErr w:type="spellEnd"/>
        <w:r>
          <w:rPr>
            <w:b/>
            <w:i/>
          </w:rPr>
          <w:t xml:space="preserve"> </w:t>
        </w:r>
        <w:proofErr w:type="spellStart"/>
        <w:r>
          <w:rPr>
            <w:b/>
            <w:i/>
          </w:rPr>
          <w:t>MOUpdateTarget</w:t>
        </w:r>
        <w:proofErr w:type="spellEnd"/>
      </w:ins>
    </w:p>
    <w:p w:rsidR="00D478E9" w:rsidRDefault="00D478E9" w:rsidP="00D478E9">
      <w:pPr>
        <w:rPr>
          <w:ins w:id="1571" w:author="user" w:date="2011-09-06T08:55:00Z"/>
        </w:rPr>
      </w:pPr>
      <w:ins w:id="1572" w:author="user" w:date="2011-09-06T08:55:00Z">
        <w:r>
          <w:tab/>
          <w:t xml:space="preserve">Indicates the </w:t>
        </w:r>
        <w:proofErr w:type="spellStart"/>
        <w:r>
          <w:t>MOUpdateTarget</w:t>
        </w:r>
        <w:proofErr w:type="spellEnd"/>
        <w:r>
          <w:t xml:space="preserve"> associated with the update.</w:t>
        </w:r>
      </w:ins>
    </w:p>
    <w:p w:rsidR="00D478E9" w:rsidRDefault="00D478E9" w:rsidP="00D478E9">
      <w:pPr>
        <w:rPr>
          <w:ins w:id="1573" w:author="user" w:date="2011-09-06T08:55:00Z"/>
          <w:b/>
          <w:sz w:val="24"/>
        </w:rPr>
      </w:pPr>
      <w:ins w:id="1574" w:author="user" w:date="2011-09-06T08:55:00Z">
        <w:r>
          <w:rPr>
            <w:b/>
            <w:sz w:val="24"/>
          </w:rPr>
          <w:t>Methods</w:t>
        </w:r>
      </w:ins>
    </w:p>
    <w:p w:rsidR="00D478E9" w:rsidRDefault="00D478E9" w:rsidP="00D478E9">
      <w:pPr>
        <w:rPr>
          <w:ins w:id="1575" w:author="user" w:date="2011-09-06T08:55:00Z"/>
          <w:b/>
          <w:i/>
        </w:rPr>
      </w:pPr>
      <w:ins w:id="1576" w:author="user" w:date="2011-09-06T08:55:00Z">
        <w:r>
          <w:rPr>
            <w:b/>
            <w:i/>
          </w:rPr>
          <w:t>n/a</w:t>
        </w:r>
      </w:ins>
    </w:p>
    <w:p w:rsidR="00D478E9" w:rsidRDefault="00D478E9" w:rsidP="00D478E9">
      <w:pPr>
        <w:pStyle w:val="Heading2"/>
        <w:tabs>
          <w:tab w:val="clear" w:pos="1290"/>
          <w:tab w:val="num" w:pos="864"/>
        </w:tabs>
        <w:ind w:left="864"/>
        <w:rPr>
          <w:ins w:id="1577" w:author="user" w:date="2011-09-06T08:55:00Z"/>
        </w:rPr>
      </w:pPr>
      <w:bookmarkStart w:id="1578" w:name="_Toc303066110"/>
      <w:proofErr w:type="spellStart"/>
      <w:ins w:id="1579" w:author="user" w:date="2011-09-06T08:55:00Z">
        <w:r>
          <w:t>OmaAPIException</w:t>
        </w:r>
        <w:bookmarkEnd w:id="1578"/>
        <w:proofErr w:type="spellEnd"/>
      </w:ins>
    </w:p>
    <w:p w:rsidR="00D478E9" w:rsidRDefault="00D478E9" w:rsidP="00D478E9">
      <w:pPr>
        <w:rPr>
          <w:ins w:id="1580" w:author="user" w:date="2011-09-06T08:55:00Z"/>
        </w:rPr>
      </w:pPr>
      <w:ins w:id="1581" w:author="user" w:date="2011-09-06T08:55:00Z">
        <w:r>
          <w:t>This interface describes the object which is returned when an exception is raised by current operation.</w:t>
        </w:r>
      </w:ins>
    </w:p>
    <w:p w:rsidR="00D478E9" w:rsidRDefault="00D478E9" w:rsidP="00D478E9">
      <w:pPr>
        <w:rPr>
          <w:ins w:id="1582" w:author="user" w:date="2011-09-06T08:55:00Z"/>
        </w:rPr>
      </w:pPr>
      <w:ins w:id="1583" w:author="user" w:date="2011-09-06T08:55:00Z">
        <w:r>
          <w:t xml:space="preserve">Exception codes list extends </w:t>
        </w:r>
        <w:proofErr w:type="spellStart"/>
        <w:r>
          <w:t>OmaAPIError</w:t>
        </w:r>
        <w:proofErr w:type="spellEnd"/>
        <w:r>
          <w:t xml:space="preserve"> codes defined in [OMAAPI-Module].</w:t>
        </w:r>
      </w:ins>
    </w:p>
    <w:p w:rsidR="00D478E9" w:rsidRDefault="00D478E9" w:rsidP="00D478E9">
      <w:pPr>
        <w:rPr>
          <w:ins w:id="1584" w:author="user" w:date="2011-09-06T08:55:00Z"/>
        </w:rPr>
      </w:pPr>
    </w:p>
    <w:p w:rsidR="00D478E9" w:rsidRDefault="00D478E9" w:rsidP="00D478E9">
      <w:pPr>
        <w:pStyle w:val="Caption"/>
        <w:rPr>
          <w:ins w:id="1585" w:author="user" w:date="2011-09-06T08:55:00Z"/>
        </w:rPr>
      </w:pPr>
      <w:ins w:id="1586" w:author="user" w:date="2011-09-06T08:55:00Z">
        <w:r>
          <w:t xml:space="preserve">Table </w:t>
        </w:r>
        <w:r w:rsidR="00926458">
          <w:fldChar w:fldCharType="begin"/>
        </w:r>
        <w:r>
          <w:instrText xml:space="preserve"> SEQ Table \* ARABIC </w:instrText>
        </w:r>
        <w:r w:rsidR="00926458">
          <w:fldChar w:fldCharType="separate"/>
        </w:r>
        <w:r>
          <w:rPr>
            <w:noProof/>
          </w:rPr>
          <w:t>20</w:t>
        </w:r>
        <w:r w:rsidR="00926458">
          <w:fldChar w:fldCharType="end"/>
        </w:r>
        <w:r>
          <w:t xml:space="preserve">: </w:t>
        </w:r>
        <w:proofErr w:type="spellStart"/>
        <w:r>
          <w:t>OmaAPIException</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587" w:author="user" w:date="2011-09-06T08:55:00Z"/>
        </w:trPr>
        <w:tc>
          <w:tcPr>
            <w:tcW w:w="10220" w:type="dxa"/>
            <w:shd w:val="clear" w:color="auto" w:fill="F2F2F2"/>
          </w:tcPr>
          <w:p w:rsidR="00D478E9" w:rsidRPr="005A5D42" w:rsidRDefault="00D478E9" w:rsidP="00D478E9">
            <w:pPr>
              <w:spacing w:before="0" w:after="0"/>
              <w:rPr>
                <w:ins w:id="1588" w:author="user" w:date="2011-09-06T08:55:00Z"/>
                <w:rFonts w:ascii="Consolas" w:hAnsi="Consolas" w:cs="Consolas"/>
                <w:color w:val="FFFFFF"/>
                <w:sz w:val="16"/>
                <w:highlight w:val="red"/>
              </w:rPr>
            </w:pPr>
            <w:ins w:id="1589"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590" w:author="user" w:date="2011-09-06T08:55:00Z"/>
                <w:rFonts w:ascii="Consolas" w:hAnsi="Consolas" w:cs="Consolas"/>
                <w:color w:val="000000"/>
                <w:sz w:val="16"/>
              </w:rPr>
            </w:pPr>
          </w:p>
          <w:p w:rsidR="00D478E9" w:rsidRPr="005A5D42" w:rsidRDefault="00D478E9" w:rsidP="00D478E9">
            <w:pPr>
              <w:spacing w:before="0" w:after="0"/>
              <w:rPr>
                <w:ins w:id="1591" w:author="user" w:date="2011-09-06T08:55:00Z"/>
                <w:rFonts w:ascii="Consolas" w:hAnsi="Consolas" w:cs="Consolas"/>
                <w:color w:val="000000"/>
                <w:sz w:val="16"/>
              </w:rPr>
            </w:pPr>
            <w:ins w:id="1592" w:author="user" w:date="2011-09-06T08:55:00Z">
              <w:r w:rsidRPr="005A5D42">
                <w:rPr>
                  <w:rFonts w:ascii="Consolas" w:hAnsi="Consolas" w:cs="Consolas"/>
                  <w:color w:val="000000"/>
                  <w:sz w:val="16"/>
                </w:rPr>
                <w:t xml:space="preserve">[Supplemental] interface </w:t>
              </w:r>
              <w:proofErr w:type="spellStart"/>
              <w:r w:rsidRPr="005A5D42">
                <w:rPr>
                  <w:rFonts w:ascii="Consolas" w:hAnsi="Consolas" w:cs="Consolas"/>
                  <w:color w:val="000000"/>
                  <w:sz w:val="16"/>
                </w:rPr>
                <w:t>OmaAPIException</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1593" w:author="user" w:date="2011-09-06T08:55:00Z"/>
                <w:rFonts w:ascii="Consolas" w:hAnsi="Consolas" w:cs="Consolas"/>
                <w:color w:val="000000"/>
                <w:sz w:val="16"/>
              </w:rPr>
            </w:pPr>
          </w:p>
          <w:p w:rsidR="00D478E9" w:rsidRPr="005A5D42" w:rsidRDefault="00D478E9" w:rsidP="00D478E9">
            <w:pPr>
              <w:spacing w:before="0" w:after="0"/>
              <w:rPr>
                <w:ins w:id="1594" w:author="user" w:date="2011-09-06T08:55:00Z"/>
                <w:rFonts w:ascii="Consolas" w:hAnsi="Consolas" w:cs="Consolas"/>
                <w:color w:val="000000"/>
                <w:sz w:val="16"/>
              </w:rPr>
            </w:pPr>
            <w:ins w:id="1595" w:author="user" w:date="2011-09-06T08:55:00Z">
              <w:r w:rsidRPr="005A5D42">
                <w:rPr>
                  <w:rFonts w:ascii="Consolas" w:hAnsi="Consolas" w:cs="Consolas"/>
                  <w:color w:val="000000"/>
                  <w:sz w:val="16"/>
                </w:rPr>
                <w:t xml:space="preserve">                const unsigned short    UNSUPPORTED_OPERATION   = 1001;</w:t>
              </w:r>
            </w:ins>
          </w:p>
          <w:p w:rsidR="00D478E9" w:rsidRPr="005A5D42" w:rsidRDefault="00D478E9" w:rsidP="00D478E9">
            <w:pPr>
              <w:spacing w:before="0" w:after="0"/>
              <w:rPr>
                <w:ins w:id="1596" w:author="user" w:date="2011-09-06T08:55:00Z"/>
                <w:rFonts w:ascii="Consolas" w:hAnsi="Consolas" w:cs="Consolas"/>
                <w:color w:val="000000"/>
                <w:sz w:val="16"/>
              </w:rPr>
            </w:pPr>
            <w:ins w:id="1597" w:author="user" w:date="2011-09-06T08:55:00Z">
              <w:r w:rsidRPr="005A5D42">
                <w:rPr>
                  <w:rFonts w:ascii="Consolas" w:hAnsi="Consolas" w:cs="Consolas"/>
                  <w:color w:val="000000"/>
                  <w:sz w:val="16"/>
                </w:rPr>
                <w:t xml:space="preserve">                const unsigned short    CLIENT_NOT_READY                = 1002;</w:t>
              </w:r>
            </w:ins>
          </w:p>
          <w:p w:rsidR="00D478E9" w:rsidRPr="005A5D42" w:rsidRDefault="00D478E9" w:rsidP="00D478E9">
            <w:pPr>
              <w:spacing w:before="0" w:after="0"/>
              <w:rPr>
                <w:ins w:id="1598" w:author="user" w:date="2011-09-06T08:55:00Z"/>
                <w:rFonts w:ascii="Consolas" w:hAnsi="Consolas" w:cs="Consolas"/>
                <w:color w:val="000000"/>
                <w:sz w:val="16"/>
              </w:rPr>
            </w:pPr>
            <w:ins w:id="1599" w:author="user" w:date="2011-09-06T08:55:00Z">
              <w:r w:rsidRPr="005A5D42">
                <w:rPr>
                  <w:rFonts w:ascii="Consolas" w:hAnsi="Consolas" w:cs="Consolas"/>
                  <w:color w:val="000000"/>
                  <w:sz w:val="16"/>
                </w:rPr>
                <w:t xml:space="preserve">                const unsigned short    NOT_ALLOWED_OPERATION   = 1003;</w:t>
              </w:r>
            </w:ins>
          </w:p>
          <w:p w:rsidR="00D478E9" w:rsidRPr="005A5D42" w:rsidRDefault="00D478E9" w:rsidP="00D478E9">
            <w:pPr>
              <w:spacing w:before="0" w:after="0"/>
              <w:rPr>
                <w:ins w:id="1600" w:author="user" w:date="2011-09-06T08:55:00Z"/>
                <w:rFonts w:ascii="Consolas" w:hAnsi="Consolas" w:cs="Consolas"/>
                <w:color w:val="000000"/>
                <w:sz w:val="16"/>
              </w:rPr>
            </w:pPr>
            <w:ins w:id="1601"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602" w:author="user" w:date="2011-09-06T08:55:00Z"/>
                <w:rFonts w:ascii="Consolas" w:hAnsi="Consolas" w:cs="Consolas"/>
                <w:color w:val="000000"/>
                <w:sz w:val="16"/>
              </w:rPr>
            </w:pPr>
          </w:p>
          <w:p w:rsidR="00D478E9" w:rsidRPr="005A5D42" w:rsidRDefault="00D478E9" w:rsidP="00D478E9">
            <w:pPr>
              <w:spacing w:before="0" w:after="0"/>
              <w:rPr>
                <w:ins w:id="1603" w:author="user" w:date="2011-09-06T08:55:00Z"/>
                <w:rFonts w:ascii="Consolas" w:hAnsi="Consolas" w:cs="Consolas"/>
                <w:color w:val="000000"/>
                <w:sz w:val="16"/>
              </w:rPr>
            </w:pPr>
          </w:p>
        </w:tc>
      </w:tr>
    </w:tbl>
    <w:p w:rsidR="00D478E9" w:rsidRDefault="00D478E9" w:rsidP="00D478E9">
      <w:pPr>
        <w:rPr>
          <w:ins w:id="1604" w:author="user" w:date="2011-09-06T08:55:00Z"/>
          <w:b/>
          <w:sz w:val="24"/>
        </w:rPr>
      </w:pPr>
      <w:ins w:id="1605" w:author="user" w:date="2011-09-06T08:55:00Z">
        <w:r>
          <w:rPr>
            <w:b/>
            <w:sz w:val="24"/>
          </w:rPr>
          <w:t>Attributes</w:t>
        </w:r>
      </w:ins>
    </w:p>
    <w:p w:rsidR="00D478E9" w:rsidRDefault="00D478E9" w:rsidP="00D478E9">
      <w:pPr>
        <w:rPr>
          <w:ins w:id="1606" w:author="user" w:date="2011-09-06T08:55:00Z"/>
          <w:b/>
          <w:i/>
        </w:rPr>
      </w:pPr>
      <w:ins w:id="1607" w:author="user" w:date="2011-09-06T08:55:00Z">
        <w:r>
          <w:rPr>
            <w:b/>
            <w:i/>
          </w:rPr>
          <w:t>n/a</w:t>
        </w:r>
      </w:ins>
    </w:p>
    <w:p w:rsidR="00D478E9" w:rsidRDefault="00D478E9" w:rsidP="00D478E9">
      <w:pPr>
        <w:rPr>
          <w:ins w:id="1608" w:author="user" w:date="2011-09-06T08:55:00Z"/>
          <w:b/>
          <w:sz w:val="24"/>
        </w:rPr>
      </w:pPr>
      <w:ins w:id="1609" w:author="user" w:date="2011-09-06T08:55:00Z">
        <w:r>
          <w:rPr>
            <w:b/>
            <w:sz w:val="24"/>
          </w:rPr>
          <w:t>Methods</w:t>
        </w:r>
      </w:ins>
    </w:p>
    <w:p w:rsidR="00D478E9" w:rsidRDefault="00D478E9" w:rsidP="00D478E9">
      <w:pPr>
        <w:rPr>
          <w:ins w:id="1610" w:author="user" w:date="2011-09-06T08:55:00Z"/>
          <w:b/>
          <w:i/>
        </w:rPr>
      </w:pPr>
      <w:ins w:id="1611" w:author="user" w:date="2011-09-06T08:55:00Z">
        <w:r>
          <w:rPr>
            <w:b/>
            <w:i/>
          </w:rPr>
          <w:t>n/a</w:t>
        </w:r>
      </w:ins>
    </w:p>
    <w:p w:rsidR="00D478E9" w:rsidRDefault="00D478E9" w:rsidP="00D478E9">
      <w:pPr>
        <w:pStyle w:val="Heading2"/>
        <w:tabs>
          <w:tab w:val="clear" w:pos="1290"/>
          <w:tab w:val="num" w:pos="864"/>
        </w:tabs>
        <w:ind w:left="864"/>
        <w:rPr>
          <w:ins w:id="1612" w:author="user" w:date="2011-09-06T08:55:00Z"/>
        </w:rPr>
      </w:pPr>
      <w:bookmarkStart w:id="1613" w:name="_Toc303066111"/>
      <w:proofErr w:type="spellStart"/>
      <w:ins w:id="1614" w:author="user" w:date="2011-09-06T08:55:00Z">
        <w:r>
          <w:t>MOInstanceCB</w:t>
        </w:r>
        <w:bookmarkEnd w:id="1613"/>
        <w:proofErr w:type="spellEnd"/>
      </w:ins>
    </w:p>
    <w:p w:rsidR="00D478E9" w:rsidRDefault="00D478E9" w:rsidP="00D478E9">
      <w:pPr>
        <w:rPr>
          <w:ins w:id="1615" w:author="user" w:date="2011-09-06T08:55:00Z"/>
        </w:rPr>
      </w:pPr>
      <w:ins w:id="1616" w:author="user" w:date="2011-09-06T08:55:00Z">
        <w:r>
          <w:t xml:space="preserve">This interface SHALL be implemented by function used as success </w:t>
        </w:r>
        <w:proofErr w:type="spellStart"/>
        <w:r>
          <w:t>callback</w:t>
        </w:r>
        <w:proofErr w:type="spellEnd"/>
        <w:r>
          <w:t xml:space="preserve"> for </w:t>
        </w:r>
        <w:proofErr w:type="spellStart"/>
        <w:r>
          <w:t>DMClientInterface.getMOByURI</w:t>
        </w:r>
        <w:proofErr w:type="spellEnd"/>
        <w:r>
          <w:t xml:space="preserve"> method.</w:t>
        </w:r>
      </w:ins>
    </w:p>
    <w:p w:rsidR="00D478E9" w:rsidRDefault="00D478E9" w:rsidP="00D478E9">
      <w:pPr>
        <w:rPr>
          <w:ins w:id="1617" w:author="user" w:date="2011-09-06T08:55:00Z"/>
        </w:rPr>
      </w:pPr>
      <w:ins w:id="1618" w:author="user" w:date="2011-09-06T08:55:00Z">
        <w:r>
          <w:t xml:space="preserve">The </w:t>
        </w:r>
        <w:proofErr w:type="spellStart"/>
        <w:r>
          <w:t>onSuccess</w:t>
        </w:r>
        <w:proofErr w:type="spellEnd"/>
        <w:r>
          <w:t xml:space="preserve"> method is invoked on </w:t>
        </w:r>
        <w:proofErr w:type="spellStart"/>
        <w:r>
          <w:t>getMOByURI</w:t>
        </w:r>
        <w:proofErr w:type="spellEnd"/>
        <w:r>
          <w:t xml:space="preserve"> normal exit.</w:t>
        </w:r>
      </w:ins>
    </w:p>
    <w:p w:rsidR="00D478E9" w:rsidRDefault="00D478E9" w:rsidP="00D478E9">
      <w:pPr>
        <w:rPr>
          <w:ins w:id="1619" w:author="user" w:date="2011-09-06T08:55:00Z"/>
        </w:rPr>
      </w:pPr>
    </w:p>
    <w:p w:rsidR="00D478E9" w:rsidRDefault="00D478E9" w:rsidP="00D478E9">
      <w:pPr>
        <w:pStyle w:val="Caption"/>
        <w:rPr>
          <w:ins w:id="1620" w:author="user" w:date="2011-09-06T08:55:00Z"/>
        </w:rPr>
      </w:pPr>
      <w:ins w:id="1621" w:author="user" w:date="2011-09-06T08:55:00Z">
        <w:r>
          <w:t xml:space="preserve">Table </w:t>
        </w:r>
        <w:r w:rsidR="00926458">
          <w:fldChar w:fldCharType="begin"/>
        </w:r>
        <w:r>
          <w:instrText xml:space="preserve"> SEQ Table \* ARABIC </w:instrText>
        </w:r>
        <w:r w:rsidR="00926458">
          <w:fldChar w:fldCharType="separate"/>
        </w:r>
        <w:r>
          <w:rPr>
            <w:noProof/>
          </w:rPr>
          <w:t>21</w:t>
        </w:r>
        <w:r w:rsidR="00926458">
          <w:fldChar w:fldCharType="end"/>
        </w:r>
        <w:r>
          <w:t xml:space="preserve">: </w:t>
        </w:r>
        <w:proofErr w:type="spellStart"/>
        <w:r>
          <w:t>MOInstanceCB</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622" w:author="user" w:date="2011-09-06T08:55:00Z"/>
        </w:trPr>
        <w:tc>
          <w:tcPr>
            <w:tcW w:w="10220" w:type="dxa"/>
            <w:shd w:val="clear" w:color="auto" w:fill="F2F2F2"/>
          </w:tcPr>
          <w:p w:rsidR="00D478E9" w:rsidRPr="005A5D42" w:rsidRDefault="00D478E9" w:rsidP="00D478E9">
            <w:pPr>
              <w:spacing w:before="0" w:after="0"/>
              <w:rPr>
                <w:ins w:id="1623" w:author="user" w:date="2011-09-06T08:55:00Z"/>
                <w:rFonts w:ascii="Consolas" w:hAnsi="Consolas" w:cs="Consolas"/>
                <w:color w:val="FFFFFF"/>
                <w:sz w:val="16"/>
                <w:highlight w:val="red"/>
              </w:rPr>
            </w:pPr>
            <w:ins w:id="1624"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625" w:author="user" w:date="2011-09-06T08:55:00Z"/>
                <w:rFonts w:ascii="Consolas" w:hAnsi="Consolas" w:cs="Consolas"/>
                <w:color w:val="000000"/>
                <w:sz w:val="16"/>
              </w:rPr>
            </w:pPr>
          </w:p>
          <w:p w:rsidR="00D478E9" w:rsidRDefault="00D478E9" w:rsidP="00D478E9">
            <w:pPr>
              <w:spacing w:before="0" w:after="0"/>
              <w:rPr>
                <w:ins w:id="1626" w:author="user" w:date="2011-09-06T08:55:00Z"/>
                <w:rFonts w:ascii="Consolas" w:hAnsi="Consolas" w:cs="Consolas"/>
                <w:color w:val="000000"/>
                <w:sz w:val="16"/>
              </w:rPr>
            </w:pPr>
            <w:ins w:id="1627"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Callback</w:t>
              </w:r>
              <w:proofErr w:type="spellEnd"/>
              <w:r w:rsidRPr="005A5D42">
                <w:rPr>
                  <w:rFonts w:ascii="Consolas" w:hAnsi="Consolas" w:cs="Consolas"/>
                  <w:color w:val="000000"/>
                  <w:sz w:val="16"/>
                </w:rPr>
                <w:t>=</w:t>
              </w:r>
              <w:proofErr w:type="spellStart"/>
              <w:r w:rsidRPr="005A5D42">
                <w:rPr>
                  <w:rFonts w:ascii="Consolas" w:hAnsi="Consolas" w:cs="Consolas"/>
                  <w:color w:val="000000"/>
                  <w:sz w:val="16"/>
                </w:rPr>
                <w:t>FunctionOnly,NoInterfaceObject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1628" w:author="user" w:date="2011-09-06T08:55:00Z"/>
                <w:rFonts w:ascii="Consolas" w:hAnsi="Consolas" w:cs="Consolas"/>
                <w:color w:val="000000"/>
                <w:sz w:val="16"/>
              </w:rPr>
            </w:pPr>
          </w:p>
          <w:p w:rsidR="00D478E9" w:rsidRPr="005A5D42" w:rsidRDefault="00D478E9" w:rsidP="00D478E9">
            <w:pPr>
              <w:spacing w:before="0" w:after="0"/>
              <w:rPr>
                <w:ins w:id="1629" w:author="user" w:date="2011-09-06T08:55:00Z"/>
                <w:rFonts w:ascii="Consolas" w:hAnsi="Consolas" w:cs="Consolas"/>
                <w:color w:val="000000"/>
                <w:sz w:val="16"/>
              </w:rPr>
            </w:pPr>
            <w:ins w:id="1630" w:author="user" w:date="2011-09-06T08:55: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w:t>
              </w:r>
            </w:ins>
          </w:p>
          <w:p w:rsidR="00D478E9" w:rsidRPr="005A5D42" w:rsidRDefault="00D478E9" w:rsidP="00D478E9">
            <w:pPr>
              <w:spacing w:before="0" w:after="0"/>
              <w:rPr>
                <w:ins w:id="1631" w:author="user" w:date="2011-09-06T08:55:00Z"/>
                <w:rFonts w:ascii="Consolas" w:hAnsi="Consolas" w:cs="Consolas"/>
                <w:color w:val="000000"/>
                <w:sz w:val="16"/>
              </w:rPr>
            </w:pPr>
            <w:ins w:id="1632"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633" w:author="user" w:date="2011-09-06T08:55:00Z"/>
                <w:rFonts w:ascii="Consolas" w:hAnsi="Consolas" w:cs="Consolas"/>
                <w:color w:val="000000"/>
                <w:sz w:val="16"/>
              </w:rPr>
            </w:pPr>
          </w:p>
          <w:p w:rsidR="00D478E9" w:rsidRPr="005A5D42" w:rsidRDefault="00D478E9" w:rsidP="00D478E9">
            <w:pPr>
              <w:spacing w:before="0" w:after="0"/>
              <w:rPr>
                <w:ins w:id="1634" w:author="user" w:date="2011-09-06T08:55:00Z"/>
                <w:rFonts w:ascii="Consolas" w:hAnsi="Consolas" w:cs="Consolas"/>
                <w:color w:val="000000"/>
                <w:sz w:val="16"/>
              </w:rPr>
            </w:pPr>
          </w:p>
        </w:tc>
      </w:tr>
    </w:tbl>
    <w:p w:rsidR="00D478E9" w:rsidRDefault="00D478E9" w:rsidP="00D478E9">
      <w:pPr>
        <w:rPr>
          <w:ins w:id="1635" w:author="user" w:date="2011-09-06T08:55:00Z"/>
          <w:b/>
          <w:sz w:val="24"/>
        </w:rPr>
      </w:pPr>
      <w:ins w:id="1636" w:author="user" w:date="2011-09-06T08:55:00Z">
        <w:r>
          <w:rPr>
            <w:b/>
            <w:sz w:val="24"/>
          </w:rPr>
          <w:lastRenderedPageBreak/>
          <w:t>Attributes</w:t>
        </w:r>
      </w:ins>
    </w:p>
    <w:p w:rsidR="00D478E9" w:rsidRDefault="00D478E9" w:rsidP="00D478E9">
      <w:pPr>
        <w:rPr>
          <w:ins w:id="1637" w:author="user" w:date="2011-09-06T08:55:00Z"/>
          <w:b/>
          <w:i/>
        </w:rPr>
      </w:pPr>
      <w:ins w:id="1638" w:author="user" w:date="2011-09-06T08:55:00Z">
        <w:r>
          <w:rPr>
            <w:b/>
            <w:i/>
          </w:rPr>
          <w:t>n/a</w:t>
        </w:r>
      </w:ins>
    </w:p>
    <w:p w:rsidR="00D478E9" w:rsidRDefault="00D478E9" w:rsidP="00D478E9">
      <w:pPr>
        <w:rPr>
          <w:ins w:id="1639" w:author="user" w:date="2011-09-06T08:55:00Z"/>
          <w:b/>
          <w:sz w:val="24"/>
        </w:rPr>
      </w:pPr>
      <w:ins w:id="1640" w:author="user" w:date="2011-09-06T08:55:00Z">
        <w:r>
          <w:rPr>
            <w:b/>
            <w:sz w:val="24"/>
          </w:rPr>
          <w:t>Methods</w:t>
        </w:r>
      </w:ins>
    </w:p>
    <w:p w:rsidR="00D478E9" w:rsidRDefault="00D478E9" w:rsidP="00D478E9">
      <w:pPr>
        <w:rPr>
          <w:ins w:id="1641" w:author="user" w:date="2011-09-06T08:55:00Z"/>
        </w:rPr>
      </w:pPr>
      <w:proofErr w:type="spellStart"/>
      <w:ins w:id="1642" w:author="user" w:date="2011-09-06T08:55:00Z">
        <w:r>
          <w:rPr>
            <w:b/>
            <w:i/>
          </w:rPr>
          <w:t>onSuccess</w:t>
        </w:r>
        <w:proofErr w:type="spellEnd"/>
      </w:ins>
    </w:p>
    <w:p w:rsidR="00D478E9" w:rsidRDefault="00D478E9" w:rsidP="00D478E9">
      <w:pPr>
        <w:pStyle w:val="Caption"/>
        <w:rPr>
          <w:ins w:id="1643" w:author="user" w:date="2011-09-06T08:55:00Z"/>
        </w:rPr>
      </w:pPr>
      <w:ins w:id="1644" w:author="user" w:date="2011-09-06T08:55:00Z">
        <w:r>
          <w:t xml:space="preserve">Table </w:t>
        </w:r>
        <w:r w:rsidR="00926458">
          <w:fldChar w:fldCharType="begin"/>
        </w:r>
        <w:r>
          <w:instrText xml:space="preserve"> SEQ Table \* ARABIC </w:instrText>
        </w:r>
        <w:r w:rsidR="00926458">
          <w:fldChar w:fldCharType="separate"/>
        </w:r>
        <w:r>
          <w:rPr>
            <w:noProof/>
          </w:rPr>
          <w:t>22</w:t>
        </w:r>
        <w:r w:rsidR="00926458">
          <w:fldChar w:fldCharType="end"/>
        </w:r>
        <w:r>
          <w:t xml:space="preserve">: </w:t>
        </w:r>
        <w:proofErr w:type="spellStart"/>
        <w:r>
          <w:t>onSuccess</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645" w:author="user" w:date="2011-09-06T08:55:00Z"/>
        </w:trPr>
        <w:tc>
          <w:tcPr>
            <w:tcW w:w="10220" w:type="dxa"/>
            <w:shd w:val="clear" w:color="auto" w:fill="F2F2F2"/>
          </w:tcPr>
          <w:p w:rsidR="00D478E9" w:rsidRPr="005A5D42" w:rsidRDefault="00D478E9" w:rsidP="00D478E9">
            <w:pPr>
              <w:spacing w:before="0" w:after="0"/>
              <w:rPr>
                <w:ins w:id="1646" w:author="user" w:date="2011-09-06T08:55:00Z"/>
                <w:rFonts w:ascii="Consolas" w:hAnsi="Consolas" w:cs="Consolas"/>
                <w:color w:val="FFFFFF"/>
                <w:sz w:val="16"/>
                <w:highlight w:val="red"/>
              </w:rPr>
            </w:pPr>
            <w:ins w:id="1647"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648" w:author="user" w:date="2011-09-06T08:55:00Z"/>
                <w:rFonts w:ascii="Consolas" w:hAnsi="Consolas" w:cs="Consolas"/>
                <w:color w:val="000000"/>
                <w:sz w:val="16"/>
              </w:rPr>
            </w:pPr>
          </w:p>
          <w:p w:rsidR="00D478E9" w:rsidRPr="005A5D42" w:rsidRDefault="00D478E9" w:rsidP="00D478E9">
            <w:pPr>
              <w:spacing w:before="0" w:after="0"/>
              <w:rPr>
                <w:ins w:id="1649" w:author="user" w:date="2011-09-06T08:55:00Z"/>
                <w:rFonts w:ascii="Consolas" w:hAnsi="Consolas" w:cs="Consolas"/>
                <w:color w:val="000000"/>
                <w:sz w:val="16"/>
              </w:rPr>
            </w:pPr>
            <w:ins w:id="1650" w:author="user" w:date="2011-09-06T08:55:00Z">
              <w:r w:rsidRPr="005A5D42">
                <w:rPr>
                  <w:rFonts w:ascii="Consolas" w:hAnsi="Consolas" w:cs="Consolas"/>
                  <w:color w:val="000000"/>
                  <w:sz w:val="16"/>
                </w:rPr>
                <w:t xml:space="preserve">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w:t>
              </w:r>
            </w:ins>
          </w:p>
          <w:p w:rsidR="00D478E9" w:rsidRPr="005A5D42" w:rsidRDefault="00D478E9" w:rsidP="00D478E9">
            <w:pPr>
              <w:spacing w:before="0" w:after="0"/>
              <w:rPr>
                <w:ins w:id="1651" w:author="user" w:date="2011-09-06T08:55:00Z"/>
                <w:rFonts w:ascii="Consolas" w:hAnsi="Consolas" w:cs="Consolas"/>
                <w:color w:val="000000"/>
                <w:sz w:val="16"/>
              </w:rPr>
            </w:pPr>
          </w:p>
          <w:p w:rsidR="00D478E9" w:rsidRPr="005A5D42" w:rsidRDefault="00D478E9" w:rsidP="00D478E9">
            <w:pPr>
              <w:spacing w:before="0" w:after="0"/>
              <w:rPr>
                <w:ins w:id="1652" w:author="user" w:date="2011-09-06T08:55:00Z"/>
                <w:rFonts w:ascii="Consolas" w:hAnsi="Consolas" w:cs="Consolas"/>
                <w:color w:val="000000"/>
                <w:sz w:val="16"/>
              </w:rPr>
            </w:pPr>
          </w:p>
        </w:tc>
      </w:tr>
    </w:tbl>
    <w:p w:rsidR="00D478E9" w:rsidRDefault="00D478E9" w:rsidP="00D478E9">
      <w:pPr>
        <w:rPr>
          <w:ins w:id="1653" w:author="user" w:date="2011-09-06T08:55:00Z"/>
        </w:rPr>
      </w:pPr>
      <w:ins w:id="1654" w:author="user" w:date="2011-09-06T08:55:00Z">
        <w:r>
          <w:t xml:space="preserve">This method is invoked on normal exit by </w:t>
        </w:r>
        <w:proofErr w:type="spellStart"/>
        <w:r>
          <w:t>getMOByURI</w:t>
        </w:r>
        <w:proofErr w:type="spellEnd"/>
        <w:r>
          <w:t>.</w:t>
        </w:r>
      </w:ins>
    </w:p>
    <w:p w:rsidR="00D478E9" w:rsidRDefault="00D478E9" w:rsidP="00D478E9">
      <w:pPr>
        <w:rPr>
          <w:ins w:id="1655" w:author="user" w:date="2011-09-06T08:55:00Z"/>
        </w:rPr>
      </w:pPr>
    </w:p>
    <w:p w:rsidR="00D478E9" w:rsidRDefault="00D478E9" w:rsidP="00D478E9">
      <w:pPr>
        <w:ind w:left="1584"/>
        <w:rPr>
          <w:ins w:id="1656" w:author="user" w:date="2011-09-06T08:55:00Z"/>
          <w:b/>
        </w:rPr>
      </w:pPr>
      <w:ins w:id="1657"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658" w:author="user" w:date="2011-09-06T08:55:00Z"/>
        </w:trPr>
        <w:tc>
          <w:tcPr>
            <w:tcW w:w="2267" w:type="dxa"/>
            <w:shd w:val="clear" w:color="auto" w:fill="auto"/>
            <w:vAlign w:val="center"/>
          </w:tcPr>
          <w:p w:rsidR="00D478E9" w:rsidRPr="005A5D42" w:rsidRDefault="00D478E9" w:rsidP="00D478E9">
            <w:pPr>
              <w:rPr>
                <w:ins w:id="1659" w:author="user" w:date="2011-09-06T08:55:00Z"/>
                <w:i/>
              </w:rPr>
            </w:pPr>
            <w:proofErr w:type="spellStart"/>
            <w:ins w:id="1660" w:author="user" w:date="2011-09-06T08:55:00Z">
              <w:r w:rsidRPr="005A5D42">
                <w:rPr>
                  <w:i/>
                </w:rPr>
                <w:t>dmObject</w:t>
              </w:r>
              <w:proofErr w:type="spellEnd"/>
            </w:ins>
          </w:p>
          <w:p w:rsidR="00D478E9" w:rsidRPr="004D3A69" w:rsidRDefault="00D478E9" w:rsidP="00D478E9">
            <w:pPr>
              <w:rPr>
                <w:ins w:id="1661" w:author="user" w:date="2011-09-06T08:55:00Z"/>
              </w:rPr>
            </w:pPr>
          </w:p>
        </w:tc>
        <w:tc>
          <w:tcPr>
            <w:tcW w:w="5110" w:type="dxa"/>
            <w:shd w:val="clear" w:color="auto" w:fill="auto"/>
          </w:tcPr>
          <w:p w:rsidR="00D478E9" w:rsidRDefault="00D478E9" w:rsidP="00D478E9">
            <w:pPr>
              <w:rPr>
                <w:ins w:id="1662" w:author="user" w:date="2011-09-06T08:55:00Z"/>
              </w:rPr>
            </w:pPr>
            <w:ins w:id="1663" w:author="user" w:date="2011-09-06T08:55:00Z">
              <w:r w:rsidRPr="005A5D42">
                <w:rPr>
                  <w:b/>
                </w:rPr>
                <w:t xml:space="preserve">Optional: </w:t>
              </w:r>
              <w:r>
                <w:t>no</w:t>
              </w:r>
            </w:ins>
          </w:p>
          <w:p w:rsidR="00D478E9" w:rsidRDefault="00D478E9" w:rsidP="00D478E9">
            <w:pPr>
              <w:rPr>
                <w:ins w:id="1664" w:author="user" w:date="2011-09-06T08:55:00Z"/>
              </w:rPr>
            </w:pPr>
            <w:ins w:id="1665" w:author="user" w:date="2011-09-06T08:55:00Z">
              <w:r w:rsidRPr="005A5D42">
                <w:rPr>
                  <w:b/>
                </w:rPr>
                <w:t xml:space="preserve">Type: </w:t>
              </w:r>
              <w:proofErr w:type="spellStart"/>
              <w:r>
                <w:t>DMObject</w:t>
              </w:r>
              <w:proofErr w:type="spellEnd"/>
            </w:ins>
          </w:p>
          <w:p w:rsidR="00D478E9" w:rsidRPr="004D3A69" w:rsidRDefault="00D478E9" w:rsidP="00D478E9">
            <w:pPr>
              <w:rPr>
                <w:ins w:id="1666" w:author="user" w:date="2011-09-06T08:55:00Z"/>
              </w:rPr>
            </w:pPr>
            <w:ins w:id="1667" w:author="user" w:date="2011-09-06T08:55:00Z">
              <w:r w:rsidRPr="005A5D42">
                <w:rPr>
                  <w:b/>
                </w:rPr>
                <w:t xml:space="preserve">Description: </w:t>
              </w:r>
              <w:proofErr w:type="spellStart"/>
              <w:r>
                <w:t>DMObject</w:t>
              </w:r>
              <w:proofErr w:type="spellEnd"/>
              <w:r>
                <w:t xml:space="preserve"> representing MO instance.</w:t>
              </w:r>
            </w:ins>
          </w:p>
        </w:tc>
      </w:tr>
    </w:tbl>
    <w:p w:rsidR="00D478E9" w:rsidRDefault="00D478E9" w:rsidP="00D478E9">
      <w:pPr>
        <w:ind w:left="1584"/>
        <w:rPr>
          <w:ins w:id="1668" w:author="user" w:date="2011-09-06T08:55:00Z"/>
          <w:b/>
        </w:rPr>
      </w:pPr>
    </w:p>
    <w:p w:rsidR="00D478E9" w:rsidRDefault="00D478E9" w:rsidP="00D478E9">
      <w:pPr>
        <w:ind w:left="1584"/>
        <w:rPr>
          <w:ins w:id="1669" w:author="user" w:date="2011-09-06T08:55:00Z"/>
          <w:b/>
        </w:rPr>
      </w:pPr>
      <w:ins w:id="1670" w:author="user" w:date="2011-09-06T08:55:00Z">
        <w:r>
          <w:rPr>
            <w:b/>
          </w:rPr>
          <w:t>Returned Value</w:t>
        </w:r>
      </w:ins>
    </w:p>
    <w:p w:rsidR="00D478E9" w:rsidRDefault="00D478E9" w:rsidP="00D478E9">
      <w:pPr>
        <w:ind w:left="1584"/>
        <w:rPr>
          <w:ins w:id="1671" w:author="user" w:date="2011-09-06T08:55:00Z"/>
        </w:rPr>
      </w:pPr>
      <w:ins w:id="1672" w:author="user" w:date="2011-09-06T08:55:00Z">
        <w:r>
          <w:t>void</w:t>
        </w:r>
      </w:ins>
    </w:p>
    <w:p w:rsidR="00D478E9" w:rsidRDefault="00D478E9" w:rsidP="00D478E9">
      <w:pPr>
        <w:rPr>
          <w:ins w:id="1673" w:author="user" w:date="2011-09-06T08:55:00Z"/>
        </w:rPr>
      </w:pPr>
    </w:p>
    <w:p w:rsidR="00D478E9" w:rsidRDefault="00D478E9" w:rsidP="00D478E9">
      <w:pPr>
        <w:pStyle w:val="Heading2"/>
        <w:tabs>
          <w:tab w:val="clear" w:pos="1290"/>
          <w:tab w:val="num" w:pos="864"/>
        </w:tabs>
        <w:ind w:left="864"/>
        <w:rPr>
          <w:ins w:id="1674" w:author="user" w:date="2011-09-06T08:55:00Z"/>
        </w:rPr>
      </w:pPr>
      <w:bookmarkStart w:id="1675" w:name="_Toc303066112"/>
      <w:proofErr w:type="spellStart"/>
      <w:ins w:id="1676" w:author="user" w:date="2011-09-06T08:55:00Z">
        <w:r>
          <w:t>MOInstanceListCB</w:t>
        </w:r>
        <w:bookmarkEnd w:id="1675"/>
        <w:proofErr w:type="spellEnd"/>
      </w:ins>
    </w:p>
    <w:p w:rsidR="00D478E9" w:rsidRDefault="00D478E9" w:rsidP="00D478E9">
      <w:pPr>
        <w:rPr>
          <w:ins w:id="1677" w:author="user" w:date="2011-09-06T08:55:00Z"/>
        </w:rPr>
      </w:pPr>
      <w:ins w:id="1678" w:author="user" w:date="2011-09-06T08:55:00Z">
        <w:r>
          <w:t xml:space="preserve">This interface SHALL be implemented by function used as success </w:t>
        </w:r>
        <w:proofErr w:type="spellStart"/>
        <w:r>
          <w:t>callback</w:t>
        </w:r>
        <w:proofErr w:type="spellEnd"/>
        <w:r>
          <w:t xml:space="preserve"> for </w:t>
        </w:r>
        <w:proofErr w:type="spellStart"/>
        <w:r>
          <w:t>DMClientInterface.getMOByMOID</w:t>
        </w:r>
        <w:proofErr w:type="spellEnd"/>
        <w:r>
          <w:t xml:space="preserve"> method. </w:t>
        </w:r>
      </w:ins>
    </w:p>
    <w:p w:rsidR="00D478E9" w:rsidRDefault="00D478E9" w:rsidP="00D478E9">
      <w:pPr>
        <w:rPr>
          <w:ins w:id="1679" w:author="user" w:date="2011-09-06T08:55:00Z"/>
        </w:rPr>
      </w:pPr>
      <w:ins w:id="1680" w:author="user" w:date="2011-09-06T08:55:00Z">
        <w:r>
          <w:t xml:space="preserve">The </w:t>
        </w:r>
        <w:proofErr w:type="spellStart"/>
        <w:r>
          <w:t>onSuccess</w:t>
        </w:r>
        <w:proofErr w:type="spellEnd"/>
        <w:r>
          <w:t xml:space="preserve"> method is invoked on </w:t>
        </w:r>
        <w:proofErr w:type="spellStart"/>
        <w:r>
          <w:t>getMOByMOID</w:t>
        </w:r>
        <w:proofErr w:type="spellEnd"/>
        <w:r>
          <w:t xml:space="preserve"> normal exit.</w:t>
        </w:r>
      </w:ins>
    </w:p>
    <w:p w:rsidR="00D478E9" w:rsidRDefault="00D478E9" w:rsidP="00D478E9">
      <w:pPr>
        <w:rPr>
          <w:ins w:id="1681" w:author="user" w:date="2011-09-06T08:55:00Z"/>
        </w:rPr>
      </w:pPr>
    </w:p>
    <w:p w:rsidR="00D478E9" w:rsidRDefault="00D478E9" w:rsidP="00D478E9">
      <w:pPr>
        <w:pStyle w:val="Caption"/>
        <w:rPr>
          <w:ins w:id="1682" w:author="user" w:date="2011-09-06T08:55:00Z"/>
        </w:rPr>
      </w:pPr>
      <w:ins w:id="1683" w:author="user" w:date="2011-09-06T08:55:00Z">
        <w:r>
          <w:t xml:space="preserve">Table </w:t>
        </w:r>
        <w:r w:rsidR="00926458">
          <w:fldChar w:fldCharType="begin"/>
        </w:r>
        <w:r>
          <w:instrText xml:space="preserve"> SEQ Table \* ARABIC </w:instrText>
        </w:r>
        <w:r w:rsidR="00926458">
          <w:fldChar w:fldCharType="separate"/>
        </w:r>
        <w:r>
          <w:rPr>
            <w:noProof/>
          </w:rPr>
          <w:t>23</w:t>
        </w:r>
        <w:r w:rsidR="00926458">
          <w:fldChar w:fldCharType="end"/>
        </w:r>
        <w:r>
          <w:t xml:space="preserve">: </w:t>
        </w:r>
        <w:proofErr w:type="spellStart"/>
        <w:r>
          <w:t>MOInstanceListCB</w:t>
        </w:r>
        <w:proofErr w:type="spellEnd"/>
        <w:r>
          <w:t xml:space="preserve"> interface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684" w:author="user" w:date="2011-09-06T08:55:00Z"/>
        </w:trPr>
        <w:tc>
          <w:tcPr>
            <w:tcW w:w="10220" w:type="dxa"/>
            <w:shd w:val="clear" w:color="auto" w:fill="F2F2F2"/>
          </w:tcPr>
          <w:p w:rsidR="00D478E9" w:rsidRPr="005A5D42" w:rsidRDefault="00D478E9" w:rsidP="00D478E9">
            <w:pPr>
              <w:spacing w:before="0" w:after="0"/>
              <w:rPr>
                <w:ins w:id="1685" w:author="user" w:date="2011-09-06T08:55:00Z"/>
                <w:rFonts w:ascii="Consolas" w:hAnsi="Consolas" w:cs="Consolas"/>
                <w:color w:val="FFFFFF"/>
                <w:sz w:val="16"/>
                <w:highlight w:val="red"/>
              </w:rPr>
            </w:pPr>
            <w:ins w:id="1686" w:author="user" w:date="2011-09-06T08:55:00Z">
              <w:r w:rsidRPr="005A5D42">
                <w:rPr>
                  <w:rFonts w:ascii="Consolas" w:hAnsi="Consolas" w:cs="Consolas"/>
                  <w:color w:val="FFFFFF"/>
                  <w:sz w:val="16"/>
                  <w:highlight w:val="red"/>
                </w:rPr>
                <w:t>Web IDL Specification</w:t>
              </w:r>
            </w:ins>
          </w:p>
          <w:p w:rsidR="00D478E9" w:rsidRPr="005A5D42" w:rsidRDefault="00D478E9" w:rsidP="00D478E9">
            <w:pPr>
              <w:spacing w:before="0" w:after="0"/>
              <w:rPr>
                <w:ins w:id="1687" w:author="user" w:date="2011-09-06T08:55:00Z"/>
                <w:rFonts w:ascii="Consolas" w:hAnsi="Consolas" w:cs="Consolas"/>
                <w:color w:val="000000"/>
                <w:sz w:val="16"/>
              </w:rPr>
            </w:pPr>
          </w:p>
          <w:p w:rsidR="00D478E9" w:rsidRDefault="00D478E9" w:rsidP="00D478E9">
            <w:pPr>
              <w:spacing w:before="0" w:after="0"/>
              <w:rPr>
                <w:ins w:id="1688" w:author="user" w:date="2011-09-06T08:55:00Z"/>
                <w:rFonts w:ascii="Consolas" w:hAnsi="Consolas" w:cs="Consolas"/>
                <w:color w:val="000000"/>
                <w:sz w:val="16"/>
              </w:rPr>
            </w:pPr>
            <w:ins w:id="1689" w:author="user" w:date="2011-09-06T08:55:00Z">
              <w:r w:rsidRPr="005A5D42">
                <w:rPr>
                  <w:rFonts w:ascii="Consolas" w:hAnsi="Consolas" w:cs="Consolas"/>
                  <w:color w:val="000000"/>
                  <w:sz w:val="16"/>
                </w:rPr>
                <w:t>[</w:t>
              </w:r>
              <w:proofErr w:type="spellStart"/>
              <w:r w:rsidRPr="005A5D42">
                <w:rPr>
                  <w:rFonts w:ascii="Consolas" w:hAnsi="Consolas" w:cs="Consolas"/>
                  <w:color w:val="000000"/>
                  <w:sz w:val="16"/>
                </w:rPr>
                <w:t>Callback</w:t>
              </w:r>
              <w:proofErr w:type="spellEnd"/>
              <w:r w:rsidRPr="005A5D42">
                <w:rPr>
                  <w:rFonts w:ascii="Consolas" w:hAnsi="Consolas" w:cs="Consolas"/>
                  <w:color w:val="000000"/>
                  <w:sz w:val="16"/>
                </w:rPr>
                <w:t>=</w:t>
              </w:r>
              <w:proofErr w:type="spellStart"/>
              <w:r w:rsidRPr="005A5D42">
                <w:rPr>
                  <w:rFonts w:ascii="Consolas" w:hAnsi="Consolas" w:cs="Consolas"/>
                  <w:color w:val="000000"/>
                  <w:sz w:val="16"/>
                </w:rPr>
                <w:t>FunctionOnly,NoInterfaceObject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MOInstanceListCB</w:t>
              </w:r>
              <w:proofErr w:type="spellEnd"/>
              <w:r w:rsidRPr="005A5D42">
                <w:rPr>
                  <w:rFonts w:ascii="Consolas" w:hAnsi="Consolas" w:cs="Consolas"/>
                  <w:color w:val="000000"/>
                  <w:sz w:val="16"/>
                </w:rPr>
                <w:t xml:space="preserve"> {</w:t>
              </w:r>
            </w:ins>
          </w:p>
          <w:p w:rsidR="00D478E9" w:rsidRPr="005A5D42" w:rsidRDefault="00D478E9" w:rsidP="00D478E9">
            <w:pPr>
              <w:spacing w:before="0" w:after="0"/>
              <w:rPr>
                <w:ins w:id="1690" w:author="user" w:date="2011-09-06T08:55:00Z"/>
                <w:rFonts w:ascii="Consolas" w:hAnsi="Consolas" w:cs="Consolas"/>
                <w:color w:val="000000"/>
                <w:sz w:val="16"/>
              </w:rPr>
            </w:pPr>
          </w:p>
          <w:p w:rsidR="00D478E9" w:rsidRPr="005A5D42" w:rsidRDefault="00D478E9" w:rsidP="00D478E9">
            <w:pPr>
              <w:spacing w:before="0" w:after="0"/>
              <w:rPr>
                <w:ins w:id="1691" w:author="user" w:date="2011-09-06T08:55:00Z"/>
                <w:rFonts w:ascii="Consolas" w:hAnsi="Consolas" w:cs="Consolas"/>
                <w:color w:val="000000"/>
                <w:sz w:val="16"/>
              </w:rPr>
            </w:pPr>
            <w:ins w:id="1692" w:author="user" w:date="2011-09-06T08:55: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w:t>
              </w:r>
            </w:ins>
          </w:p>
          <w:p w:rsidR="00D478E9" w:rsidRPr="005A5D42" w:rsidRDefault="00D478E9" w:rsidP="00D478E9">
            <w:pPr>
              <w:spacing w:before="0" w:after="0"/>
              <w:rPr>
                <w:ins w:id="1693" w:author="user" w:date="2011-09-06T08:55:00Z"/>
                <w:rFonts w:ascii="Consolas" w:hAnsi="Consolas" w:cs="Consolas"/>
                <w:color w:val="000000"/>
                <w:sz w:val="16"/>
              </w:rPr>
            </w:pPr>
            <w:ins w:id="1694" w:author="user" w:date="2011-09-06T08:55:00Z">
              <w:r w:rsidRPr="005A5D42">
                <w:rPr>
                  <w:rFonts w:ascii="Consolas" w:hAnsi="Consolas" w:cs="Consolas"/>
                  <w:color w:val="000000"/>
                  <w:sz w:val="16"/>
                </w:rPr>
                <w:t xml:space="preserve">        };</w:t>
              </w:r>
            </w:ins>
          </w:p>
          <w:p w:rsidR="00D478E9" w:rsidRPr="005A5D42" w:rsidRDefault="00D478E9" w:rsidP="00D478E9">
            <w:pPr>
              <w:spacing w:before="0" w:after="0"/>
              <w:rPr>
                <w:ins w:id="1695" w:author="user" w:date="2011-09-06T08:55:00Z"/>
                <w:rFonts w:ascii="Consolas" w:hAnsi="Consolas" w:cs="Consolas"/>
                <w:color w:val="000000"/>
                <w:sz w:val="16"/>
              </w:rPr>
            </w:pPr>
          </w:p>
          <w:p w:rsidR="00D478E9" w:rsidRPr="005A5D42" w:rsidRDefault="00D478E9" w:rsidP="00D478E9">
            <w:pPr>
              <w:spacing w:before="0" w:after="0"/>
              <w:rPr>
                <w:ins w:id="1696" w:author="user" w:date="2011-09-06T08:55:00Z"/>
                <w:rFonts w:ascii="Consolas" w:hAnsi="Consolas" w:cs="Consolas"/>
                <w:color w:val="000000"/>
                <w:sz w:val="16"/>
              </w:rPr>
            </w:pPr>
          </w:p>
        </w:tc>
      </w:tr>
    </w:tbl>
    <w:p w:rsidR="00D478E9" w:rsidRDefault="00D478E9" w:rsidP="00D478E9">
      <w:pPr>
        <w:rPr>
          <w:ins w:id="1697" w:author="user" w:date="2011-09-06T08:55:00Z"/>
          <w:b/>
          <w:sz w:val="24"/>
        </w:rPr>
      </w:pPr>
      <w:ins w:id="1698" w:author="user" w:date="2011-09-06T08:55:00Z">
        <w:r>
          <w:rPr>
            <w:b/>
            <w:sz w:val="24"/>
          </w:rPr>
          <w:t>Attributes</w:t>
        </w:r>
      </w:ins>
    </w:p>
    <w:p w:rsidR="00D478E9" w:rsidRDefault="00D478E9" w:rsidP="00D478E9">
      <w:pPr>
        <w:rPr>
          <w:ins w:id="1699" w:author="user" w:date="2011-09-06T08:55:00Z"/>
          <w:b/>
          <w:i/>
        </w:rPr>
      </w:pPr>
      <w:ins w:id="1700" w:author="user" w:date="2011-09-06T08:55:00Z">
        <w:r>
          <w:rPr>
            <w:b/>
            <w:i/>
          </w:rPr>
          <w:t>n/a</w:t>
        </w:r>
      </w:ins>
    </w:p>
    <w:p w:rsidR="00D478E9" w:rsidRDefault="00D478E9" w:rsidP="00D478E9">
      <w:pPr>
        <w:rPr>
          <w:ins w:id="1701" w:author="user" w:date="2011-09-06T08:55:00Z"/>
          <w:b/>
          <w:sz w:val="24"/>
        </w:rPr>
      </w:pPr>
      <w:ins w:id="1702" w:author="user" w:date="2011-09-06T08:55:00Z">
        <w:r>
          <w:rPr>
            <w:b/>
            <w:sz w:val="24"/>
          </w:rPr>
          <w:t>Methods</w:t>
        </w:r>
      </w:ins>
    </w:p>
    <w:p w:rsidR="00D478E9" w:rsidRDefault="00D478E9" w:rsidP="00D478E9">
      <w:pPr>
        <w:rPr>
          <w:ins w:id="1703" w:author="user" w:date="2011-09-06T08:55:00Z"/>
        </w:rPr>
      </w:pPr>
      <w:proofErr w:type="spellStart"/>
      <w:ins w:id="1704" w:author="user" w:date="2011-09-06T08:55:00Z">
        <w:r>
          <w:rPr>
            <w:b/>
            <w:i/>
          </w:rPr>
          <w:t>onSuccess</w:t>
        </w:r>
        <w:proofErr w:type="spellEnd"/>
      </w:ins>
    </w:p>
    <w:p w:rsidR="00D478E9" w:rsidRDefault="00D478E9" w:rsidP="00D478E9">
      <w:pPr>
        <w:pStyle w:val="Caption"/>
        <w:rPr>
          <w:ins w:id="1705" w:author="user" w:date="2011-09-06T08:55:00Z"/>
        </w:rPr>
      </w:pPr>
      <w:ins w:id="1706" w:author="user" w:date="2011-09-06T08:55:00Z">
        <w:r>
          <w:t xml:space="preserve">Table </w:t>
        </w:r>
        <w:r w:rsidR="00926458">
          <w:fldChar w:fldCharType="begin"/>
        </w:r>
        <w:r>
          <w:instrText xml:space="preserve"> SEQ Table \* ARABIC </w:instrText>
        </w:r>
        <w:r w:rsidR="00926458">
          <w:fldChar w:fldCharType="separate"/>
        </w:r>
        <w:r>
          <w:rPr>
            <w:noProof/>
          </w:rPr>
          <w:t>24</w:t>
        </w:r>
        <w:r w:rsidR="00926458">
          <w:fldChar w:fldCharType="end"/>
        </w:r>
        <w:r>
          <w:t xml:space="preserve">: </w:t>
        </w:r>
        <w:proofErr w:type="spellStart"/>
        <w:r>
          <w:t>onSuccess</w:t>
        </w:r>
        <w:proofErr w:type="spellEnd"/>
        <w:r>
          <w:t xml:space="preserve">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D478E9" w:rsidTr="00D478E9">
        <w:trPr>
          <w:ins w:id="1707" w:author="user" w:date="2011-09-06T08:55:00Z"/>
        </w:trPr>
        <w:tc>
          <w:tcPr>
            <w:tcW w:w="10220" w:type="dxa"/>
            <w:shd w:val="clear" w:color="auto" w:fill="F2F2F2"/>
          </w:tcPr>
          <w:p w:rsidR="00D478E9" w:rsidRPr="005A5D42" w:rsidRDefault="00D478E9" w:rsidP="00D478E9">
            <w:pPr>
              <w:spacing w:before="0" w:after="0"/>
              <w:rPr>
                <w:ins w:id="1708" w:author="user" w:date="2011-09-06T08:55:00Z"/>
                <w:rFonts w:ascii="Consolas" w:hAnsi="Consolas" w:cs="Consolas"/>
                <w:color w:val="FFFFFF"/>
                <w:sz w:val="16"/>
                <w:highlight w:val="red"/>
              </w:rPr>
            </w:pPr>
            <w:ins w:id="1709" w:author="user" w:date="2011-09-06T08:55:00Z">
              <w:r w:rsidRPr="005A5D42">
                <w:rPr>
                  <w:rFonts w:ascii="Consolas" w:hAnsi="Consolas" w:cs="Consolas"/>
                  <w:color w:val="FFFFFF"/>
                  <w:sz w:val="16"/>
                  <w:highlight w:val="red"/>
                </w:rPr>
                <w:lastRenderedPageBreak/>
                <w:t>Web IDL Specification</w:t>
              </w:r>
            </w:ins>
          </w:p>
          <w:p w:rsidR="00D478E9" w:rsidRPr="005A5D42" w:rsidRDefault="00D478E9" w:rsidP="00D478E9">
            <w:pPr>
              <w:spacing w:before="0" w:after="0"/>
              <w:rPr>
                <w:ins w:id="1710" w:author="user" w:date="2011-09-06T08:55:00Z"/>
                <w:rFonts w:ascii="Consolas" w:hAnsi="Consolas" w:cs="Consolas"/>
                <w:color w:val="000000"/>
                <w:sz w:val="16"/>
              </w:rPr>
            </w:pPr>
          </w:p>
          <w:p w:rsidR="00D478E9" w:rsidRPr="005A5D42" w:rsidRDefault="00D478E9" w:rsidP="00D478E9">
            <w:pPr>
              <w:spacing w:before="0" w:after="0"/>
              <w:rPr>
                <w:ins w:id="1711" w:author="user" w:date="2011-09-06T08:55:00Z"/>
                <w:rFonts w:ascii="Consolas" w:hAnsi="Consolas" w:cs="Consolas"/>
                <w:color w:val="000000"/>
                <w:sz w:val="16"/>
              </w:rPr>
            </w:pPr>
            <w:ins w:id="1712" w:author="user" w:date="2011-09-06T08:55:00Z">
              <w:r w:rsidRPr="005A5D42">
                <w:rPr>
                  <w:rFonts w:ascii="Consolas" w:hAnsi="Consolas" w:cs="Consolas"/>
                  <w:color w:val="000000"/>
                  <w:sz w:val="16"/>
                </w:rPr>
                <w:t xml:space="preserve">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w:t>
              </w:r>
            </w:ins>
          </w:p>
          <w:p w:rsidR="00D478E9" w:rsidRPr="005A5D42" w:rsidRDefault="00D478E9" w:rsidP="00D478E9">
            <w:pPr>
              <w:spacing w:before="0" w:after="0"/>
              <w:rPr>
                <w:ins w:id="1713" w:author="user" w:date="2011-09-06T08:55:00Z"/>
                <w:rFonts w:ascii="Consolas" w:hAnsi="Consolas" w:cs="Consolas"/>
                <w:color w:val="000000"/>
                <w:sz w:val="16"/>
              </w:rPr>
            </w:pPr>
          </w:p>
          <w:p w:rsidR="00D478E9" w:rsidRPr="005A5D42" w:rsidRDefault="00D478E9" w:rsidP="00D478E9">
            <w:pPr>
              <w:spacing w:before="0" w:after="0"/>
              <w:rPr>
                <w:ins w:id="1714" w:author="user" w:date="2011-09-06T08:55:00Z"/>
                <w:rFonts w:ascii="Consolas" w:hAnsi="Consolas" w:cs="Consolas"/>
                <w:color w:val="000000"/>
                <w:sz w:val="16"/>
              </w:rPr>
            </w:pPr>
          </w:p>
        </w:tc>
      </w:tr>
    </w:tbl>
    <w:p w:rsidR="00D478E9" w:rsidRDefault="00D478E9" w:rsidP="00D478E9">
      <w:pPr>
        <w:rPr>
          <w:ins w:id="1715" w:author="user" w:date="2011-09-06T08:55:00Z"/>
        </w:rPr>
      </w:pPr>
      <w:ins w:id="1716" w:author="user" w:date="2011-09-06T08:55:00Z">
        <w:r>
          <w:t xml:space="preserve">This method is invoked on normal exit by </w:t>
        </w:r>
        <w:proofErr w:type="spellStart"/>
        <w:r>
          <w:t>getMOByMOID</w:t>
        </w:r>
        <w:proofErr w:type="spellEnd"/>
        <w:r>
          <w:t>.</w:t>
        </w:r>
      </w:ins>
    </w:p>
    <w:p w:rsidR="00D478E9" w:rsidRDefault="00D478E9" w:rsidP="00D478E9">
      <w:pPr>
        <w:rPr>
          <w:ins w:id="1717" w:author="user" w:date="2011-09-06T08:55:00Z"/>
        </w:rPr>
      </w:pPr>
    </w:p>
    <w:p w:rsidR="00D478E9" w:rsidRDefault="00D478E9" w:rsidP="00D478E9">
      <w:pPr>
        <w:ind w:left="1584"/>
        <w:rPr>
          <w:ins w:id="1718" w:author="user" w:date="2011-09-06T08:55:00Z"/>
          <w:b/>
        </w:rPr>
      </w:pPr>
      <w:ins w:id="1719" w:author="user" w:date="2011-09-06T08:55:00Z">
        <w:r>
          <w:rPr>
            <w:b/>
          </w:rPr>
          <w:t>Parameters</w:t>
        </w:r>
      </w:ins>
    </w:p>
    <w:tbl>
      <w:tblPr>
        <w:tblW w:w="0" w:type="auto"/>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5110"/>
      </w:tblGrid>
      <w:tr w:rsidR="00D478E9" w:rsidTr="00D478E9">
        <w:trPr>
          <w:ins w:id="1720" w:author="user" w:date="2011-09-06T08:55:00Z"/>
        </w:trPr>
        <w:tc>
          <w:tcPr>
            <w:tcW w:w="2267" w:type="dxa"/>
            <w:shd w:val="clear" w:color="auto" w:fill="auto"/>
            <w:vAlign w:val="center"/>
          </w:tcPr>
          <w:p w:rsidR="00D478E9" w:rsidRPr="005A5D42" w:rsidRDefault="00D478E9" w:rsidP="00D478E9">
            <w:pPr>
              <w:rPr>
                <w:ins w:id="1721" w:author="user" w:date="2011-09-06T08:55:00Z"/>
                <w:i/>
              </w:rPr>
            </w:pPr>
            <w:proofErr w:type="spellStart"/>
            <w:ins w:id="1722" w:author="user" w:date="2011-09-06T08:55:00Z">
              <w:r w:rsidRPr="005A5D42">
                <w:rPr>
                  <w:i/>
                </w:rPr>
                <w:t>dmObjectArray</w:t>
              </w:r>
              <w:proofErr w:type="spellEnd"/>
            </w:ins>
          </w:p>
          <w:p w:rsidR="00D478E9" w:rsidRPr="004D3A69" w:rsidRDefault="00D478E9" w:rsidP="00D478E9">
            <w:pPr>
              <w:rPr>
                <w:ins w:id="1723" w:author="user" w:date="2011-09-06T08:55:00Z"/>
              </w:rPr>
            </w:pPr>
          </w:p>
        </w:tc>
        <w:tc>
          <w:tcPr>
            <w:tcW w:w="5110" w:type="dxa"/>
            <w:shd w:val="clear" w:color="auto" w:fill="auto"/>
          </w:tcPr>
          <w:p w:rsidR="00D478E9" w:rsidRDefault="00D478E9" w:rsidP="00D478E9">
            <w:pPr>
              <w:rPr>
                <w:ins w:id="1724" w:author="user" w:date="2011-09-06T08:55:00Z"/>
              </w:rPr>
            </w:pPr>
            <w:ins w:id="1725" w:author="user" w:date="2011-09-06T08:55:00Z">
              <w:r w:rsidRPr="005A5D42">
                <w:rPr>
                  <w:b/>
                </w:rPr>
                <w:t xml:space="preserve">Optional: </w:t>
              </w:r>
              <w:r>
                <w:t>no</w:t>
              </w:r>
            </w:ins>
          </w:p>
          <w:p w:rsidR="00D478E9" w:rsidRDefault="00D478E9" w:rsidP="00D478E9">
            <w:pPr>
              <w:rPr>
                <w:ins w:id="1726" w:author="user" w:date="2011-09-06T08:55:00Z"/>
              </w:rPr>
            </w:pPr>
            <w:ins w:id="1727" w:author="user" w:date="2011-09-06T08:55:00Z">
              <w:r w:rsidRPr="005A5D42">
                <w:rPr>
                  <w:b/>
                </w:rPr>
                <w:t xml:space="preserve">Type: </w:t>
              </w:r>
              <w:proofErr w:type="spellStart"/>
              <w:r>
                <w:t>DMObjectArray</w:t>
              </w:r>
              <w:proofErr w:type="spellEnd"/>
            </w:ins>
          </w:p>
          <w:p w:rsidR="00D478E9" w:rsidRPr="004D3A69" w:rsidRDefault="00D478E9" w:rsidP="00D478E9">
            <w:pPr>
              <w:rPr>
                <w:ins w:id="1728" w:author="user" w:date="2011-09-06T08:55:00Z"/>
              </w:rPr>
            </w:pPr>
            <w:ins w:id="1729" w:author="user" w:date="2011-09-06T08:55:00Z">
              <w:r w:rsidRPr="005A5D42">
                <w:rPr>
                  <w:b/>
                </w:rPr>
                <w:t xml:space="preserve">Description: </w:t>
              </w:r>
              <w:r>
                <w:t xml:space="preserve">Array of </w:t>
              </w:r>
              <w:proofErr w:type="spellStart"/>
              <w:r>
                <w:t>DMObjects</w:t>
              </w:r>
              <w:proofErr w:type="spellEnd"/>
            </w:ins>
          </w:p>
        </w:tc>
      </w:tr>
    </w:tbl>
    <w:p w:rsidR="00D478E9" w:rsidRDefault="00D478E9" w:rsidP="00D478E9">
      <w:pPr>
        <w:ind w:left="1584"/>
        <w:rPr>
          <w:ins w:id="1730" w:author="user" w:date="2011-09-06T08:55:00Z"/>
          <w:b/>
        </w:rPr>
      </w:pPr>
    </w:p>
    <w:p w:rsidR="00D478E9" w:rsidRDefault="00D478E9" w:rsidP="00D478E9">
      <w:pPr>
        <w:ind w:left="1584"/>
        <w:rPr>
          <w:ins w:id="1731" w:author="user" w:date="2011-09-06T08:55:00Z"/>
          <w:b/>
        </w:rPr>
      </w:pPr>
      <w:ins w:id="1732" w:author="user" w:date="2011-09-06T08:55:00Z">
        <w:r>
          <w:rPr>
            <w:b/>
          </w:rPr>
          <w:t>Returned Value</w:t>
        </w:r>
      </w:ins>
    </w:p>
    <w:p w:rsidR="00D478E9" w:rsidRDefault="00D478E9" w:rsidP="00D478E9">
      <w:pPr>
        <w:ind w:left="1584"/>
        <w:rPr>
          <w:ins w:id="1733" w:author="user" w:date="2011-09-06T08:55:00Z"/>
        </w:rPr>
      </w:pPr>
      <w:ins w:id="1734" w:author="user" w:date="2011-09-06T08:55:00Z">
        <w:r>
          <w:t>void</w:t>
        </w:r>
      </w:ins>
    </w:p>
    <w:p w:rsidR="00651D13" w:rsidRPr="00C438E2" w:rsidDel="00D478E9" w:rsidRDefault="00112D79">
      <w:pPr>
        <w:pStyle w:val="Heading1"/>
        <w:rPr>
          <w:del w:id="1735" w:author="user" w:date="2011-09-06T08:55:00Z"/>
        </w:rPr>
      </w:pPr>
      <w:bookmarkStart w:id="1736" w:name="_Toc303064236"/>
      <w:bookmarkStart w:id="1737" w:name="_Toc303066113"/>
      <w:del w:id="1738" w:author="user" w:date="2011-09-06T08:55:00Z">
        <w:r w:rsidRPr="00262289" w:rsidDel="00D478E9">
          <w:rPr>
            <w:bCs/>
          </w:rPr>
          <w:lastRenderedPageBreak/>
          <w:delText>Application Programming Interface</w:delText>
        </w:r>
        <w:r w:rsidDel="00D478E9">
          <w:rPr>
            <w:bCs/>
          </w:rPr>
          <w:delText>s</w:delText>
        </w:r>
        <w:r w:rsidRPr="00262289" w:rsidDel="00D478E9">
          <w:delText> (</w:delText>
        </w:r>
        <w:r w:rsidRPr="00262289" w:rsidDel="00D478E9">
          <w:rPr>
            <w:bCs/>
          </w:rPr>
          <w:delText>API</w:delText>
        </w:r>
        <w:r w:rsidDel="00D478E9">
          <w:rPr>
            <w:bCs/>
          </w:rPr>
          <w:delText>s</w:delText>
        </w:r>
        <w:r w:rsidRPr="00262289" w:rsidDel="00D478E9">
          <w:delText>)</w:delText>
        </w:r>
        <w:r w:rsidDel="00D478E9">
          <w:delText xml:space="preserve"> design</w:delText>
        </w:r>
        <w:bookmarkEnd w:id="1736"/>
        <w:bookmarkEnd w:id="1737"/>
      </w:del>
    </w:p>
    <w:p w:rsidR="006B0251" w:rsidDel="00D478E9" w:rsidRDefault="006B0251" w:rsidP="006B0251">
      <w:pPr>
        <w:pStyle w:val="Heading2"/>
        <w:numPr>
          <w:ilvl w:val="1"/>
          <w:numId w:val="14"/>
        </w:numPr>
        <w:tabs>
          <w:tab w:val="clear" w:pos="1290"/>
          <w:tab w:val="num" w:pos="864"/>
        </w:tabs>
        <w:ind w:left="864"/>
        <w:rPr>
          <w:del w:id="1739" w:author="user" w:date="2011-09-06T08:55:00Z"/>
        </w:rPr>
      </w:pPr>
      <w:bookmarkStart w:id="1740" w:name="_Toc303064237"/>
      <w:bookmarkStart w:id="1741" w:name="_Toc298827767"/>
      <w:bookmarkStart w:id="1742" w:name="_Toc51147385"/>
      <w:bookmarkStart w:id="1743" w:name="_Toc303066114"/>
      <w:del w:id="1744" w:author="user" w:date="2011-09-06T08:55:00Z">
        <w:r w:rsidDel="00D478E9">
          <w:delText>DMAPI</w:delText>
        </w:r>
        <w:bookmarkEnd w:id="1740"/>
        <w:bookmarkEnd w:id="1743"/>
      </w:del>
    </w:p>
    <w:p w:rsidR="006B0251" w:rsidRPr="00C644D0" w:rsidDel="00D478E9" w:rsidRDefault="006B0251" w:rsidP="006B0251">
      <w:pPr>
        <w:ind w:firstLine="360"/>
        <w:rPr>
          <w:del w:id="1745" w:author="user" w:date="2011-09-06T08:55:00Z"/>
          <w:bCs/>
        </w:rPr>
      </w:pPr>
      <w:del w:id="1746" w:author="user" w:date="2011-09-06T08:55:00Z">
        <w:r w:rsidDel="00D478E9">
          <w:rPr>
            <w:bCs/>
          </w:rPr>
          <w:delText>This interface represents the instance of OmaapiObject specified in [OMAAPI-Module].</w:delText>
        </w:r>
      </w:del>
    </w:p>
    <w:p w:rsidR="006B0251"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47" w:author="user" w:date="2011-09-06T08:55:00Z"/>
          <w:rFonts w:ascii="Courier New" w:hAnsi="Courier New" w:cs="Courier New"/>
        </w:rPr>
      </w:pPr>
      <w:del w:id="1748" w:author="user" w:date="2011-09-06T08:55:00Z">
        <w:r w:rsidRPr="008E1D06" w:rsidDel="00D478E9">
          <w:rPr>
            <w:rFonts w:ascii="Courier New" w:hAnsi="Courier New" w:cs="Courier New"/>
          </w:rPr>
          <w:delText xml:space="preserve">[NoInterfaceObject] </w:delText>
        </w:r>
        <w:r w:rsidRPr="000A5D7C" w:rsidDel="00D478E9">
          <w:rPr>
            <w:rFonts w:ascii="Courier New" w:hAnsi="Courier New" w:cs="Courier New"/>
          </w:rPr>
          <w:delText xml:space="preserve">interface </w:delText>
        </w:r>
        <w:r w:rsidDel="00D478E9">
          <w:rPr>
            <w:rFonts w:ascii="Courier New" w:hAnsi="Courier New" w:cs="Courier New"/>
          </w:rPr>
          <w:delText>DMAPI</w:delText>
        </w:r>
        <w:r w:rsidRPr="000A5D7C" w:rsidDel="00D478E9">
          <w:rPr>
            <w:rFonts w:ascii="Courier New" w:hAnsi="Courier New" w:cs="Courier New"/>
          </w:rPr>
          <w:delText xml:space="preserve"> {</w:delText>
        </w:r>
      </w:del>
    </w:p>
    <w:p w:rsidR="006B0251"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49" w:author="user" w:date="2011-09-06T08:55:00Z"/>
          <w:rFonts w:ascii="Courier New" w:hAnsi="Courier New" w:cs="Courier New"/>
        </w:rPr>
      </w:pPr>
      <w:del w:id="1750" w:author="user" w:date="2011-09-06T08:55:00Z">
        <w:r w:rsidDel="00D478E9">
          <w:rPr>
            <w:rFonts w:ascii="Courier New" w:hAnsi="Courier New" w:cs="Courier New"/>
          </w:rPr>
          <w:tab/>
          <w:delText>Readonly attribute DMClient dmClient;</w:delText>
        </w:r>
      </w:del>
    </w:p>
    <w:p w:rsidR="006B0251"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51" w:author="user" w:date="2011-09-06T08:55:00Z"/>
          <w:rFonts w:ascii="Courier New" w:hAnsi="Courier New" w:cs="Courier New"/>
          <w:color w:val="000000"/>
        </w:rPr>
      </w:pPr>
      <w:del w:id="1752" w:author="user" w:date="2011-09-06T08:55:00Z">
        <w:r w:rsidDel="00D478E9">
          <w:rPr>
            <w:rFonts w:ascii="Courier New" w:hAnsi="Courier New" w:cs="Courier New"/>
            <w:color w:val="000000"/>
          </w:rPr>
          <w:delText>};</w:delText>
        </w:r>
      </w:del>
    </w:p>
    <w:p w:rsidR="006B0251" w:rsidRPr="00ED18E3"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53" w:author="user" w:date="2011-09-06T08:55:00Z"/>
          <w:rFonts w:ascii="Courier New" w:hAnsi="Courier New" w:cs="Courier New"/>
          <w:color w:val="000000"/>
        </w:rPr>
      </w:pPr>
      <w:del w:id="1754" w:author="user" w:date="2011-09-06T08:55:00Z">
        <w:r w:rsidDel="00D478E9">
          <w:rPr>
            <w:rFonts w:ascii="Courier New" w:hAnsi="Courier New" w:cs="Courier New"/>
            <w:color w:val="000000"/>
          </w:rPr>
          <w:delText>Windows implements DMAPI;</w:delText>
        </w:r>
      </w:del>
    </w:p>
    <w:p w:rsidR="006B0251" w:rsidRPr="006B0251" w:rsidDel="00D478E9" w:rsidRDefault="006B0251" w:rsidP="006B0251">
      <w:pPr>
        <w:rPr>
          <w:del w:id="1755" w:author="user" w:date="2011-09-06T08:55:00Z"/>
        </w:rPr>
      </w:pPr>
    </w:p>
    <w:p w:rsidR="00333C96" w:rsidDel="00D478E9" w:rsidRDefault="00333C96" w:rsidP="00333C96">
      <w:pPr>
        <w:pStyle w:val="Heading2"/>
        <w:rPr>
          <w:del w:id="1756" w:author="user" w:date="2011-09-06T08:55:00Z"/>
        </w:rPr>
      </w:pPr>
      <w:bookmarkStart w:id="1757" w:name="_Toc303064238"/>
      <w:bookmarkStart w:id="1758" w:name="_Toc303066115"/>
      <w:del w:id="1759" w:author="user" w:date="2011-09-06T08:55:00Z">
        <w:r w:rsidDel="00D478E9">
          <w:delText>OmaapiObject</w:delText>
        </w:r>
        <w:bookmarkEnd w:id="1741"/>
        <w:bookmarkEnd w:id="1757"/>
        <w:bookmarkEnd w:id="1758"/>
      </w:del>
    </w:p>
    <w:p w:rsidR="00333C96" w:rsidRPr="00C644D0" w:rsidDel="00D478E9" w:rsidRDefault="00333C96" w:rsidP="00333C96">
      <w:pPr>
        <w:ind w:firstLine="360"/>
        <w:rPr>
          <w:del w:id="1760" w:author="user" w:date="2011-09-06T08:55:00Z"/>
          <w:bCs/>
        </w:rPr>
      </w:pPr>
      <w:del w:id="1761" w:author="user" w:date="2011-09-06T08:55:00Z">
        <w:r w:rsidDel="00D478E9">
          <w:rPr>
            <w:bCs/>
          </w:rPr>
          <w:delText>This interface represents the instance of OmaapiObject specified in [OMAAPI-Module].</w:delText>
        </w:r>
      </w:del>
    </w:p>
    <w:p w:rsidR="00333C96" w:rsidDel="00D478E9"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62" w:author="user" w:date="2011-09-06T08:55:00Z"/>
          <w:rFonts w:ascii="Courier New" w:hAnsi="Courier New" w:cs="Courier New"/>
        </w:rPr>
      </w:pPr>
      <w:del w:id="1763" w:author="user" w:date="2011-09-06T08:55:00Z">
        <w:r w:rsidRPr="008E1D06" w:rsidDel="00D478E9">
          <w:rPr>
            <w:rFonts w:ascii="Courier New" w:hAnsi="Courier New" w:cs="Courier New"/>
          </w:rPr>
          <w:delText xml:space="preserve">[NoInterfaceObject] </w:delText>
        </w:r>
        <w:r w:rsidRPr="000A5D7C" w:rsidDel="00D478E9">
          <w:rPr>
            <w:rFonts w:ascii="Courier New" w:hAnsi="Courier New" w:cs="Courier New"/>
          </w:rPr>
          <w:delText xml:space="preserve">interface </w:delText>
        </w:r>
        <w:r w:rsidDel="00D478E9">
          <w:rPr>
            <w:rFonts w:ascii="Courier New" w:hAnsi="Courier New" w:cs="Courier New"/>
          </w:rPr>
          <w:delText>OmaapiObject</w:delText>
        </w:r>
        <w:r w:rsidRPr="000A5D7C" w:rsidDel="00D478E9">
          <w:rPr>
            <w:rFonts w:ascii="Courier New" w:hAnsi="Courier New" w:cs="Courier New"/>
          </w:rPr>
          <w:delText xml:space="preserve"> {</w:delText>
        </w:r>
      </w:del>
    </w:p>
    <w:p w:rsidR="00333C96" w:rsidDel="00D478E9"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64" w:author="user" w:date="2011-09-06T08:55:00Z"/>
          <w:rFonts w:ascii="Courier New" w:hAnsi="Courier New" w:cs="Courier New"/>
        </w:rPr>
      </w:pPr>
      <w:del w:id="1765" w:author="user" w:date="2011-09-06T08:55:00Z">
        <w:r w:rsidDel="00D478E9">
          <w:rPr>
            <w:rFonts w:ascii="Courier New" w:hAnsi="Courier New" w:cs="Courier New"/>
          </w:rPr>
          <w:tab/>
          <w:delText>Readonly attribute Omaapi omaapi;</w:delText>
        </w:r>
      </w:del>
    </w:p>
    <w:p w:rsidR="00333C96" w:rsidDel="00D478E9"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66" w:author="user" w:date="2011-09-06T08:55:00Z"/>
          <w:rFonts w:ascii="Courier New" w:hAnsi="Courier New" w:cs="Courier New"/>
          <w:color w:val="000000"/>
        </w:rPr>
      </w:pPr>
      <w:del w:id="1767" w:author="user" w:date="2011-09-06T08:55:00Z">
        <w:r w:rsidDel="00D478E9">
          <w:rPr>
            <w:rFonts w:ascii="Courier New" w:hAnsi="Courier New" w:cs="Courier New"/>
            <w:color w:val="000000"/>
          </w:rPr>
          <w:delText>};</w:delText>
        </w:r>
      </w:del>
    </w:p>
    <w:p w:rsidR="00333C96" w:rsidRPr="00ED18E3" w:rsidDel="00D478E9" w:rsidRDefault="00333C96" w:rsidP="00333C9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68" w:author="user" w:date="2011-09-06T08:55:00Z"/>
          <w:rFonts w:ascii="Courier New" w:hAnsi="Courier New" w:cs="Courier New"/>
          <w:color w:val="000000"/>
        </w:rPr>
      </w:pPr>
      <w:del w:id="1769" w:author="user" w:date="2011-09-06T08:55:00Z">
        <w:r w:rsidDel="00D478E9">
          <w:rPr>
            <w:rFonts w:ascii="Courier New" w:hAnsi="Courier New" w:cs="Courier New"/>
            <w:color w:val="000000"/>
          </w:rPr>
          <w:delText>Windows implements OmaapiObject;</w:delText>
        </w:r>
      </w:del>
    </w:p>
    <w:p w:rsidR="00651D13" w:rsidRPr="00C438E2" w:rsidDel="00D478E9" w:rsidRDefault="00112D79">
      <w:pPr>
        <w:pStyle w:val="Heading2"/>
        <w:rPr>
          <w:del w:id="1770" w:author="user" w:date="2011-09-06T08:55:00Z"/>
        </w:rPr>
      </w:pPr>
      <w:bookmarkStart w:id="1771" w:name="_Toc303064239"/>
      <w:bookmarkStart w:id="1772" w:name="_Toc303066116"/>
      <w:del w:id="1773" w:author="user" w:date="2011-09-06T08:55:00Z">
        <w:r w:rsidRPr="00136A6A" w:rsidDel="00D478E9">
          <w:rPr>
            <w:bCs/>
          </w:rPr>
          <w:delText>DMClient interface</w:delText>
        </w:r>
        <w:bookmarkEnd w:id="1742"/>
        <w:bookmarkEnd w:id="1771"/>
        <w:bookmarkEnd w:id="1772"/>
      </w:del>
    </w:p>
    <w:p w:rsidR="00112D79" w:rsidDel="00D478E9" w:rsidRDefault="00112D79" w:rsidP="00112D79">
      <w:pPr>
        <w:rPr>
          <w:del w:id="1774" w:author="user" w:date="2011-09-06T08:55:00Z"/>
          <w:bCs/>
        </w:rPr>
      </w:pPr>
      <w:del w:id="1775" w:author="user" w:date="2011-09-06T08:55:00Z">
        <w:r w:rsidRPr="002E630B" w:rsidDel="00D478E9">
          <w:rPr>
            <w:bCs/>
          </w:rPr>
          <w:delText>This in</w:delText>
        </w:r>
        <w:r w:rsidDel="00D478E9">
          <w:rPr>
            <w:bCs/>
          </w:rPr>
          <w:delText>terface is the main entry point to DM API and its functions. This interface SHALL be implemented by DM Client API framework.</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76" w:author="user" w:date="2011-09-06T08:55:00Z"/>
          <w:rFonts w:ascii="Courier New" w:hAnsi="Courier New" w:cs="Courier New"/>
        </w:rPr>
      </w:pPr>
      <w:del w:id="1777" w:author="user" w:date="2011-09-06T08:55:00Z">
        <w:r w:rsidRPr="008E1D06" w:rsidDel="00D478E9">
          <w:rPr>
            <w:rFonts w:ascii="Courier New" w:hAnsi="Courier New" w:cs="Courier New"/>
          </w:rPr>
          <w:delText xml:space="preserve">[NoInterfaceObject] </w:delText>
        </w:r>
        <w:r w:rsidR="00112D79" w:rsidRPr="000A5D7C" w:rsidDel="00D478E9">
          <w:rPr>
            <w:rFonts w:ascii="Courier New" w:hAnsi="Courier New" w:cs="Courier New"/>
          </w:rPr>
          <w:delText xml:space="preserve">interface </w:delText>
        </w:r>
        <w:r w:rsidR="00112D79" w:rsidDel="00D478E9">
          <w:rPr>
            <w:rFonts w:ascii="Courier New" w:hAnsi="Courier New" w:cs="Courier New"/>
          </w:rPr>
          <w:delText>DMClient</w:delText>
        </w:r>
        <w:r w:rsidR="00112D79" w:rsidRPr="000A5D7C" w:rsidDel="00D478E9">
          <w:rPr>
            <w:rFonts w:ascii="Courier New" w:hAnsi="Courier New" w:cs="Courier New"/>
          </w:rPr>
          <w:delText xml:space="preserve"> {</w:delText>
        </w:r>
      </w:del>
    </w:p>
    <w:p w:rsidR="00034235" w:rsidRPr="008527EA"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78" w:author="user" w:date="2011-09-06T08:55:00Z"/>
          <w:rFonts w:ascii="Courier New" w:eastAsia="MS Mincho" w:hAnsi="Courier New" w:cs="Courier New"/>
          <w:lang w:eastAsia="ja-JP"/>
        </w:rPr>
      </w:pPr>
      <w:del w:id="1779" w:author="user" w:date="2011-09-06T08:55:00Z">
        <w:r w:rsidDel="00D478E9">
          <w:rPr>
            <w:rFonts w:ascii="Courier New" w:eastAsia="MS Mincho" w:hAnsi="Courier New" w:cs="Courier New" w:hint="eastAsia"/>
            <w:lang w:eastAsia="ja-JP"/>
          </w:rPr>
          <w:tab/>
          <w:delText>readonly attribute DOMString version;</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80" w:author="user" w:date="2011-09-06T08:55:00Z"/>
          <w:rFonts w:ascii="Courier New" w:hAnsi="Courier New" w:cs="Courier New"/>
        </w:rPr>
      </w:pPr>
      <w:del w:id="1781" w:author="user" w:date="2011-09-06T08:55:00Z">
        <w:r w:rsidDel="00D478E9">
          <w:rPr>
            <w:rFonts w:ascii="Courier New" w:hAnsi="Courier New" w:cs="Courier New"/>
          </w:rPr>
          <w:tab/>
        </w:r>
        <w:r w:rsidDel="00D478E9">
          <w:rPr>
            <w:rFonts w:ascii="Courier New" w:eastAsia="MS Mincho" w:hAnsi="Courier New" w:cs="Courier New" w:hint="eastAsia"/>
            <w:lang w:eastAsia="ja-JP"/>
          </w:rPr>
          <w:delText xml:space="preserve">PendingOperation </w:delText>
        </w:r>
        <w:r w:rsidDel="00D478E9">
          <w:rPr>
            <w:rFonts w:ascii="Courier New" w:hAnsi="Courier New" w:cs="Courier New"/>
          </w:rPr>
          <w:delText xml:space="preserve">startDMSession(in </w:delText>
        </w:r>
        <w:r w:rsidR="00333C96" w:rsidDel="00D478E9">
          <w:rPr>
            <w:rFonts w:ascii="Courier New" w:hAnsi="Courier New" w:cs="Courier New"/>
          </w:rPr>
          <w:delText xml:space="preserve">SuccessCallback </w:delText>
        </w:r>
        <w:r w:rsidDel="00D478E9">
          <w:rPr>
            <w:rFonts w:ascii="Courier New" w:hAnsi="Courier New" w:cs="Courier New"/>
          </w:rPr>
          <w:delText xml:space="preserve">successCB,in </w:delText>
        </w:r>
        <w:r w:rsidR="00333C96" w:rsidDel="00D478E9">
          <w:rPr>
            <w:rFonts w:ascii="Courier New" w:hAnsi="Courier New" w:cs="Courier New"/>
          </w:rPr>
          <w:delText>ErrorCallback</w:delText>
        </w:r>
        <w:r w:rsidDel="00D478E9">
          <w:rPr>
            <w:rFonts w:ascii="Courier New" w:hAnsi="Courier New" w:cs="Courier New"/>
          </w:rPr>
          <w:delText xml:space="preserve"> errorCB,</w:delText>
        </w:r>
        <w:r w:rsidR="007659C8" w:rsidRPr="007659C8" w:rsidDel="00D478E9">
          <w:rPr>
            <w:rFonts w:ascii="Courier New" w:hAnsi="Courier New" w:cs="Courier New"/>
          </w:rPr>
          <w:delText xml:space="preserve"> </w:delText>
        </w:r>
        <w:r w:rsidR="007659C8" w:rsidDel="00D478E9">
          <w:rPr>
            <w:rFonts w:ascii="Courier New" w:hAnsi="Courier New" w:cs="Courier New"/>
          </w:rPr>
          <w:delText>in optional DOMString serverId,</w:delText>
        </w:r>
        <w:r w:rsidDel="00D478E9">
          <w:rPr>
            <w:rFonts w:ascii="Courier New" w:hAnsi="Courier New" w:cs="Courier New"/>
          </w:rPr>
          <w:delText xml:space="preserve"> </w:delText>
        </w:r>
        <w:r w:rsidDel="00D478E9">
          <w:rPr>
            <w:rFonts w:ascii="Courier New" w:eastAsia="MS Mincho" w:hAnsi="Courier New" w:cs="Courier New" w:hint="eastAsia"/>
            <w:lang w:eastAsia="ja-JP"/>
          </w:rPr>
          <w:delText xml:space="preserve">in optional </w:delText>
        </w:r>
        <w:r w:rsidDel="00D478E9">
          <w:rPr>
            <w:rFonts w:ascii="Courier New" w:hAnsi="Courier New" w:cs="Courier New"/>
          </w:rPr>
          <w:delText>DMAlertObject alert)</w:delText>
        </w:r>
        <w:r w:rsidR="002F2DE0" w:rsidDel="00D478E9">
          <w:rPr>
            <w:rFonts w:ascii="Courier New" w:hAnsi="Courier New" w:cs="Courier New"/>
          </w:rPr>
          <w:delText xml:space="preserve"> raises (</w:delText>
        </w:r>
        <w:r w:rsidR="002F2DE0" w:rsidRPr="00C6776B" w:rsidDel="00D478E9">
          <w:rPr>
            <w:rFonts w:ascii="Courier New" w:hAnsi="Courier New" w:cs="Courier New"/>
          </w:rPr>
          <w:delText>OmaAPIError</w:delText>
        </w:r>
        <w:r w:rsidR="002F2DE0" w:rsidDel="00D478E9">
          <w:rPr>
            <w:rFonts w:ascii="Courier New" w:hAnsi="Courier New" w:cs="Courier New"/>
          </w:rPr>
          <w:delText>)</w:delText>
        </w:r>
        <w:r w:rsidDel="00D478E9">
          <w:rPr>
            <w:rFonts w:ascii="Courier New" w:hAnsi="Courier New" w:cs="Courier New"/>
          </w:rPr>
          <w:delText>;</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82" w:author="user" w:date="2011-09-06T08:55:00Z"/>
          <w:rFonts w:ascii="Courier New" w:eastAsia="MS Mincho" w:hAnsi="Courier New" w:cs="Courier New"/>
          <w:lang w:eastAsia="ja-JP"/>
        </w:rPr>
      </w:pPr>
      <w:del w:id="1783" w:author="user" w:date="2011-09-06T08:55:00Z">
        <w:r w:rsidDel="00D478E9">
          <w:rPr>
            <w:rFonts w:ascii="Courier New" w:eastAsia="MS Mincho" w:hAnsi="Courier New" w:cs="Courier New" w:hint="eastAsia"/>
            <w:lang w:eastAsia="ja-JP"/>
          </w:rPr>
          <w:tab/>
          <w:delText>const unsigned short CONNECTING = 0;</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84" w:author="user" w:date="2011-09-06T08:55:00Z"/>
          <w:rFonts w:ascii="Courier New" w:eastAsia="MS Mincho" w:hAnsi="Courier New" w:cs="Courier New"/>
          <w:lang w:eastAsia="ja-JP"/>
        </w:rPr>
      </w:pPr>
      <w:del w:id="1785" w:author="user" w:date="2011-09-06T08:55:00Z">
        <w:r w:rsidDel="00D478E9">
          <w:rPr>
            <w:rFonts w:ascii="Courier New" w:eastAsia="MS Mincho" w:hAnsi="Courier New" w:cs="Courier New" w:hint="eastAsia"/>
            <w:lang w:eastAsia="ja-JP"/>
          </w:rPr>
          <w:tab/>
          <w:delText>const unsigned short OPEN = 1;</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86" w:author="user" w:date="2011-09-06T08:55:00Z"/>
          <w:rFonts w:ascii="Courier New" w:eastAsia="MS Mincho" w:hAnsi="Courier New" w:cs="Courier New"/>
          <w:lang w:eastAsia="ja-JP"/>
        </w:rPr>
      </w:pPr>
      <w:del w:id="1787" w:author="user" w:date="2011-09-06T08:55:00Z">
        <w:r w:rsidDel="00D478E9">
          <w:rPr>
            <w:rFonts w:ascii="Courier New" w:eastAsia="MS Mincho" w:hAnsi="Courier New" w:cs="Courier New" w:hint="eastAsia"/>
            <w:lang w:eastAsia="ja-JP"/>
          </w:rPr>
          <w:tab/>
          <w:delText>const unsigned short CLOSING = 2;</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88" w:author="user" w:date="2011-09-06T08:55:00Z"/>
          <w:rFonts w:ascii="Courier New" w:eastAsia="MS Mincho" w:hAnsi="Courier New" w:cs="Courier New"/>
          <w:lang w:eastAsia="ja-JP"/>
        </w:rPr>
      </w:pPr>
      <w:del w:id="1789" w:author="user" w:date="2011-09-06T08:55:00Z">
        <w:r w:rsidDel="00D478E9">
          <w:rPr>
            <w:rFonts w:ascii="Courier New" w:eastAsia="MS Mincho" w:hAnsi="Courier New" w:cs="Courier New" w:hint="eastAsia"/>
            <w:lang w:eastAsia="ja-JP"/>
          </w:rPr>
          <w:tab/>
          <w:delText>const unsigned short CLOSED = 3;</w:delText>
        </w:r>
      </w:del>
    </w:p>
    <w:p w:rsidR="00034235" w:rsidRPr="00A32478"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0" w:author="user" w:date="2011-09-06T08:55:00Z"/>
          <w:rFonts w:ascii="Courier New" w:eastAsia="MS Mincho" w:hAnsi="Courier New" w:cs="Courier New"/>
          <w:lang w:eastAsia="ja-JP"/>
        </w:rPr>
      </w:pPr>
      <w:del w:id="1791" w:author="user" w:date="2011-09-06T08:55:00Z">
        <w:r w:rsidDel="00D478E9">
          <w:rPr>
            <w:rFonts w:ascii="Courier New" w:eastAsia="MS Mincho" w:hAnsi="Courier New" w:cs="Courier New" w:hint="eastAsia"/>
            <w:lang w:eastAsia="ja-JP"/>
          </w:rPr>
          <w:tab/>
          <w:delText>const unsigned short ABORTED = 4;</w:delText>
        </w:r>
      </w:del>
    </w:p>
    <w:p w:rsidR="00034235"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2" w:author="user" w:date="2011-09-06T08:55:00Z"/>
          <w:rFonts w:ascii="Courier New" w:eastAsia="MS Mincho" w:hAnsi="Courier New" w:cs="Courier New"/>
          <w:lang w:eastAsia="ja-JP"/>
        </w:rPr>
      </w:pPr>
      <w:del w:id="1793" w:author="user" w:date="2011-09-06T08:55:00Z">
        <w:r w:rsidDel="00D478E9">
          <w:rPr>
            <w:rFonts w:ascii="Courier New" w:eastAsia="MS Mincho" w:hAnsi="Courier New" w:cs="Courier New" w:hint="eastAsia"/>
            <w:lang w:eastAsia="ja-JP"/>
          </w:rPr>
          <w:tab/>
          <w:delText>attribute unsigned short sessionStatus;</w:delText>
        </w:r>
      </w:del>
    </w:p>
    <w:p w:rsidR="00112D79" w:rsidDel="00D478E9" w:rsidRDefault="00034235" w:rsidP="0003423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4" w:author="user" w:date="2011-09-06T08:55:00Z"/>
          <w:rFonts w:ascii="Courier New" w:hAnsi="Courier New" w:cs="Courier New"/>
        </w:rPr>
      </w:pPr>
      <w:del w:id="1795" w:author="user" w:date="2011-09-06T08:55:00Z">
        <w:r w:rsidDel="00D478E9">
          <w:rPr>
            <w:rFonts w:ascii="Courier New" w:hAnsi="Courier New" w:cs="Courier New"/>
          </w:rPr>
          <w:tab/>
        </w:r>
        <w:r w:rsidR="006346F8" w:rsidDel="00D478E9">
          <w:rPr>
            <w:rFonts w:ascii="Courier New" w:hAnsi="Courier New" w:cs="Courier New"/>
          </w:rPr>
          <w:delText>StringArray</w:delText>
        </w:r>
        <w:r w:rsidR="00112D79" w:rsidDel="00D478E9">
          <w:rPr>
            <w:rFonts w:ascii="Courier New" w:hAnsi="Courier New" w:cs="Courier New"/>
          </w:rPr>
          <w:delText xml:space="preserve"> listURIByMOID (</w:delText>
        </w:r>
        <w:r w:rsidDel="00D478E9">
          <w:rPr>
            <w:rFonts w:ascii="Courier New" w:hAnsi="Courier New" w:cs="Courier New"/>
          </w:rPr>
          <w:delText>in DOM</w:delText>
        </w:r>
        <w:r w:rsidR="00112D79" w:rsidDel="00D478E9">
          <w:rPr>
            <w:rFonts w:ascii="Courier New" w:hAnsi="Courier New" w:cs="Courier New"/>
          </w:rPr>
          <w:delText xml:space="preserve">String </w:delText>
        </w:r>
        <w:r w:rsidDel="00D478E9">
          <w:rPr>
            <w:rFonts w:ascii="Courier New" w:hAnsi="Courier New" w:cs="Courier New"/>
          </w:rPr>
          <w:delText>moid</w:delText>
        </w:r>
        <w:r w:rsidR="00112D79" w:rsidDel="00D478E9">
          <w:rPr>
            <w:rFonts w:ascii="Courier New" w:hAnsi="Courier New" w:cs="Courier New"/>
          </w:rPr>
          <w:delText>)</w:delText>
        </w:r>
        <w:r w:rsidR="002F2DE0" w:rsidDel="00D478E9">
          <w:rPr>
            <w:rFonts w:ascii="Courier New" w:hAnsi="Courier New" w:cs="Courier New"/>
          </w:rPr>
          <w:delText xml:space="preserve"> raises (</w:delText>
        </w:r>
        <w:r w:rsidR="002F2DE0" w:rsidRPr="00C6776B" w:rsidDel="00D478E9">
          <w:rPr>
            <w:rFonts w:ascii="Courier New" w:hAnsi="Courier New" w:cs="Courier New"/>
          </w:rPr>
          <w:delText>OmaAPIError</w:delText>
        </w:r>
        <w:r w:rsidR="002F2DE0" w:rsidDel="00D478E9">
          <w:rPr>
            <w:rFonts w:ascii="Courier New" w:hAnsi="Courier New" w:cs="Courier New"/>
          </w:rPr>
          <w:delText>)</w:delText>
        </w:r>
        <w:r w:rsidR="00112D79" w:rsidDel="00D478E9">
          <w:rPr>
            <w:rFonts w:ascii="Courier New" w:hAnsi="Courier New" w:cs="Courier New"/>
          </w:rPr>
          <w:delText>;</w:delText>
        </w:r>
      </w:del>
    </w:p>
    <w:p w:rsidR="00112D79" w:rsidDel="00D478E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6" w:author="user" w:date="2011-09-06T08:55:00Z"/>
          <w:rFonts w:ascii="Courier New" w:hAnsi="Courier New" w:cs="Courier New"/>
        </w:rPr>
      </w:pPr>
      <w:del w:id="1797" w:author="user" w:date="2011-09-06T08:55:00Z">
        <w:r w:rsidDel="00D478E9">
          <w:rPr>
            <w:rFonts w:ascii="Courier New" w:hAnsi="Courier New" w:cs="Courier New"/>
          </w:rPr>
          <w:tab/>
          <w:delText xml:space="preserve">PendingOperation </w:delText>
        </w:r>
        <w:r w:rsidR="00112D79" w:rsidDel="00D478E9">
          <w:rPr>
            <w:rFonts w:ascii="Courier New" w:hAnsi="Courier New" w:cs="Courier New"/>
          </w:rPr>
          <w:delText>getMOByURI (</w:delText>
        </w:r>
        <w:r w:rsidDel="00D478E9">
          <w:rPr>
            <w:rFonts w:ascii="Courier New" w:hAnsi="Courier New" w:cs="Courier New"/>
          </w:rPr>
          <w:delText>in DOM</w:delText>
        </w:r>
        <w:r w:rsidR="00112D79" w:rsidDel="00D478E9">
          <w:rPr>
            <w:rFonts w:ascii="Courier New" w:hAnsi="Courier New" w:cs="Courier New"/>
          </w:rPr>
          <w:delText xml:space="preserve">String </w:delText>
        </w:r>
        <w:r w:rsidDel="00D478E9">
          <w:rPr>
            <w:rFonts w:ascii="Courier New" w:hAnsi="Courier New" w:cs="Courier New"/>
          </w:rPr>
          <w:delText>uri</w:delText>
        </w:r>
        <w:r w:rsidR="00112D79" w:rsidDel="00D478E9">
          <w:rPr>
            <w:rFonts w:ascii="Courier New" w:hAnsi="Courier New" w:cs="Courier New"/>
          </w:rPr>
          <w:delText xml:space="preserve">, </w:delText>
        </w:r>
        <w:r w:rsidDel="00D478E9">
          <w:rPr>
            <w:rFonts w:ascii="Courier New" w:hAnsi="Courier New" w:cs="Courier New"/>
          </w:rPr>
          <w:delText xml:space="preserve">in </w:delText>
        </w:r>
        <w:r w:rsidR="00112D79" w:rsidDel="00D478E9">
          <w:rPr>
            <w:rFonts w:ascii="Courier New" w:hAnsi="Courier New" w:cs="Courier New"/>
          </w:rPr>
          <w:delText xml:space="preserve">MOInstanceCB successCB, </w:delText>
        </w:r>
        <w:r w:rsidDel="00D478E9">
          <w:rPr>
            <w:rFonts w:ascii="Courier New" w:hAnsi="Courier New" w:cs="Courier New"/>
          </w:rPr>
          <w:delText xml:space="preserve">in </w:delText>
        </w:r>
        <w:r w:rsidR="00333C96" w:rsidDel="00D478E9">
          <w:rPr>
            <w:rFonts w:ascii="Courier New" w:hAnsi="Courier New" w:cs="Courier New"/>
          </w:rPr>
          <w:delText>ErrorCallback</w:delText>
        </w:r>
        <w:r w:rsidR="00112D79" w:rsidDel="00D478E9">
          <w:rPr>
            <w:rFonts w:ascii="Courier New" w:hAnsi="Courier New" w:cs="Courier New"/>
          </w:rPr>
          <w:delText xml:space="preserve"> errorCB)</w:delText>
        </w:r>
        <w:r w:rsidR="002F2DE0" w:rsidDel="00D478E9">
          <w:rPr>
            <w:rFonts w:ascii="Courier New" w:hAnsi="Courier New" w:cs="Courier New"/>
          </w:rPr>
          <w:delText xml:space="preserve"> raises (</w:delText>
        </w:r>
        <w:r w:rsidR="002F2DE0" w:rsidRPr="00C6776B" w:rsidDel="00D478E9">
          <w:rPr>
            <w:rFonts w:ascii="Courier New" w:hAnsi="Courier New" w:cs="Courier New"/>
          </w:rPr>
          <w:delText>OmaAPIError</w:delText>
        </w:r>
        <w:r w:rsidR="002F2DE0" w:rsidDel="00D478E9">
          <w:rPr>
            <w:rFonts w:ascii="Courier New" w:hAnsi="Courier New" w:cs="Courier New"/>
          </w:rPr>
          <w:delText>)</w:delText>
        </w:r>
        <w:r w:rsidR="00112D79" w:rsidDel="00D478E9">
          <w:rPr>
            <w:rFonts w:ascii="Courier New" w:hAnsi="Courier New" w:cs="Courier New"/>
          </w:rPr>
          <w:delText>;</w:delText>
        </w:r>
      </w:del>
    </w:p>
    <w:p w:rsidR="00034235" w:rsidDel="00D478E9" w:rsidRDefault="0003423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798" w:author="user" w:date="2011-09-06T08:55:00Z"/>
          <w:rFonts w:ascii="Courier New" w:hAnsi="Courier New" w:cs="Courier New"/>
        </w:rPr>
      </w:pPr>
      <w:del w:id="1799" w:author="user" w:date="2011-09-06T08:55:00Z">
        <w:r w:rsidDel="00D478E9">
          <w:rPr>
            <w:rFonts w:ascii="Courier New" w:hAnsi="Courier New" w:cs="Courier New"/>
          </w:rPr>
          <w:tab/>
        </w:r>
        <w:r w:rsidDel="00D478E9">
          <w:rPr>
            <w:rFonts w:ascii="Courier New" w:eastAsia="MS Mincho" w:hAnsi="Courier New" w:cs="Courier New" w:hint="eastAsia"/>
            <w:lang w:eastAsia="ja-JP"/>
          </w:rPr>
          <w:delText>DOM</w:delText>
        </w:r>
        <w:r w:rsidDel="00D478E9">
          <w:rPr>
            <w:rFonts w:ascii="Courier New" w:hAnsi="Courier New" w:cs="Courier New"/>
          </w:rPr>
          <w:delText>String createMO(</w:delText>
        </w:r>
        <w:r w:rsidDel="00D478E9">
          <w:rPr>
            <w:rFonts w:ascii="Courier New" w:eastAsia="MS Mincho" w:hAnsi="Courier New" w:cs="Courier New" w:hint="eastAsia"/>
            <w:lang w:eastAsia="ja-JP"/>
          </w:rPr>
          <w:delText xml:space="preserve">in </w:delText>
        </w:r>
        <w:r w:rsidDel="00D478E9">
          <w:rPr>
            <w:rFonts w:ascii="Courier New" w:hAnsi="Courier New" w:cs="Courier New"/>
          </w:rPr>
          <w:delText xml:space="preserve">String </w:delText>
        </w:r>
        <w:r w:rsidDel="00D478E9">
          <w:rPr>
            <w:rFonts w:ascii="Courier New" w:eastAsia="MS Mincho" w:hAnsi="Courier New" w:cs="Courier New" w:hint="eastAsia"/>
            <w:lang w:eastAsia="ja-JP"/>
          </w:rPr>
          <w:delText>moid</w:delText>
        </w:r>
        <w:r w:rsidDel="00D478E9">
          <w:rPr>
            <w:rFonts w:ascii="Courier New" w:hAnsi="Courier New" w:cs="Courier New"/>
          </w:rPr>
          <w:delText>,</w:delText>
        </w:r>
        <w:r w:rsidDel="00D478E9">
          <w:rPr>
            <w:rFonts w:ascii="Courier New" w:eastAsia="MS Mincho" w:hAnsi="Courier New" w:cs="Courier New" w:hint="eastAsia"/>
            <w:lang w:eastAsia="ja-JP"/>
          </w:rPr>
          <w:delText xml:space="preserve">in </w:delText>
        </w:r>
        <w:r w:rsidDel="00D478E9">
          <w:rPr>
            <w:rFonts w:ascii="Courier New" w:hAnsi="Courier New" w:cs="Courier New"/>
          </w:rPr>
          <w:delText>MOData data) raises (</w:delText>
        </w:r>
        <w:r w:rsidR="002F2DE0" w:rsidDel="00D478E9">
          <w:rPr>
            <w:rFonts w:ascii="Courier New" w:hAnsi="Courier New" w:cs="Courier New"/>
          </w:rPr>
          <w:delText>OmaAPIError</w:delText>
        </w:r>
        <w:r w:rsidDel="00D478E9">
          <w:rPr>
            <w:rFonts w:ascii="Courier New" w:hAnsi="Courier New" w:cs="Courier New"/>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00" w:author="user" w:date="2011-09-06T08:55:00Z"/>
          <w:rFonts w:ascii="Courier New" w:hAnsi="Courier New" w:cs="Courier New"/>
          <w:color w:val="000000"/>
        </w:rPr>
      </w:pPr>
      <w:del w:id="1801" w:author="user" w:date="2011-09-06T08:55:00Z">
        <w:r w:rsidDel="00D478E9">
          <w:rPr>
            <w:rFonts w:ascii="Courier New" w:hAnsi="Courier New" w:cs="Courier New"/>
            <w:color w:val="000000"/>
          </w:rPr>
          <w:delText>};</w:delText>
        </w:r>
      </w:del>
    </w:p>
    <w:p w:rsidR="00112D79" w:rsidDel="00D478E9" w:rsidRDefault="00112D79" w:rsidP="00112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1802" w:author="user" w:date="2011-09-06T08:55:00Z"/>
          <w:rFonts w:ascii="Courier New" w:hAnsi="Courier New" w:cs="Courier New"/>
        </w:rPr>
      </w:pPr>
    </w:p>
    <w:p w:rsidR="00112D79" w:rsidDel="00D478E9" w:rsidRDefault="00112D79" w:rsidP="00112D79">
      <w:pPr>
        <w:rPr>
          <w:del w:id="1803" w:author="user" w:date="2011-09-06T08:55:00Z"/>
          <w:b/>
          <w:bCs/>
        </w:rPr>
      </w:pPr>
      <w:del w:id="1804" w:author="user" w:date="2011-09-06T08:55:00Z">
        <w:r w:rsidRPr="009975BA" w:rsidDel="00D478E9">
          <w:rPr>
            <w:b/>
            <w:bCs/>
          </w:rPr>
          <w:delText>Methods</w:delText>
        </w:r>
      </w:del>
    </w:p>
    <w:p w:rsidR="00112D79" w:rsidDel="00DC124E" w:rsidRDefault="00112D79" w:rsidP="00112D79">
      <w:pPr>
        <w:rPr>
          <w:del w:id="1805" w:author="user" w:date="2011-08-18T09:27:00Z"/>
          <w:bCs/>
        </w:rPr>
      </w:pPr>
    </w:p>
    <w:p w:rsidR="00034235" w:rsidDel="00D478E9" w:rsidRDefault="00034235" w:rsidP="00034235">
      <w:pPr>
        <w:rPr>
          <w:del w:id="1806" w:author="user" w:date="2011-09-06T08:55:00Z"/>
          <w:b/>
          <w:bCs/>
        </w:rPr>
      </w:pPr>
      <w:del w:id="1807" w:author="user" w:date="2011-09-06T08:55:00Z">
        <w:r w:rsidDel="00D478E9">
          <w:rPr>
            <w:b/>
            <w:bCs/>
          </w:rPr>
          <w:delText>startDMSession</w:delText>
        </w:r>
      </w:del>
    </w:p>
    <w:p w:rsidR="00034235" w:rsidDel="00D478E9" w:rsidRDefault="00034235" w:rsidP="00034235">
      <w:pPr>
        <w:rPr>
          <w:del w:id="1808" w:author="user" w:date="2011-09-06T08:55:00Z"/>
          <w:bCs/>
        </w:rPr>
      </w:pPr>
      <w:del w:id="1809" w:author="user" w:date="2011-09-06T08:55:00Z">
        <w:r w:rsidRPr="00F56EFB" w:rsidDel="00D478E9">
          <w:rPr>
            <w:bCs/>
          </w:rPr>
          <w:lastRenderedPageBreak/>
          <w:tab/>
          <w:delText xml:space="preserve">This </w:delText>
        </w:r>
        <w:r w:rsidDel="00D478E9">
          <w:rPr>
            <w:bCs/>
          </w:rPr>
          <w:delText xml:space="preserve">method allows </w:delText>
        </w:r>
        <w:r w:rsidDel="00D478E9">
          <w:rPr>
            <w:rFonts w:hint="eastAsia"/>
            <w:bCs/>
            <w:lang w:eastAsia="zh-CN"/>
          </w:rPr>
          <w:delText xml:space="preserve">DM Client </w:delText>
        </w:r>
        <w:r w:rsidDel="00D478E9">
          <w:rPr>
            <w:bCs/>
          </w:rPr>
          <w:delText xml:space="preserve">to start a DM Session. </w:delText>
        </w:r>
      </w:del>
      <w:del w:id="1810" w:author="user" w:date="2011-08-18T09:27:00Z">
        <w:r w:rsidDel="00DC124E">
          <w:rPr>
            <w:bCs/>
          </w:rPr>
          <w:delText xml:space="preserve">It’s </w:delText>
        </w:r>
      </w:del>
      <w:del w:id="1811" w:author="user" w:date="2011-09-06T08:55:00Z">
        <w:r w:rsidDel="00D478E9">
          <w:rPr>
            <w:bCs/>
          </w:rPr>
          <w:delText xml:space="preserve">possible to pass a DMAlertObject object </w:delText>
        </w:r>
        <w:r w:rsidDel="00D478E9">
          <w:rPr>
            <w:rFonts w:hint="eastAsia"/>
            <w:bCs/>
            <w:lang w:eastAsia="zh-CN"/>
          </w:rPr>
          <w:delText xml:space="preserve">to the DM Client </w:delText>
        </w:r>
        <w:r w:rsidDel="00D478E9">
          <w:rPr>
            <w:bCs/>
          </w:rPr>
          <w:delText>in order to insert a Generic Alert in package#1. Returned PendingOperation object allows to cancel ongoing operation.</w:delText>
        </w:r>
      </w:del>
    </w:p>
    <w:p w:rsidR="00034235" w:rsidRPr="00F56EFB" w:rsidDel="00D478E9" w:rsidRDefault="00034235" w:rsidP="00034235">
      <w:pPr>
        <w:rPr>
          <w:del w:id="1812" w:author="user" w:date="2011-09-06T08:55:00Z"/>
          <w:bCs/>
        </w:rPr>
      </w:pPr>
      <w:del w:id="1813" w:author="user" w:date="2011-09-06T08:55:00Z">
        <w:r w:rsidDel="00D478E9">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861"/>
        <w:gridCol w:w="1066"/>
        <w:gridCol w:w="6356"/>
      </w:tblGrid>
      <w:tr w:rsidR="00034235" w:rsidRPr="00E8537E" w:rsidDel="00D478E9" w:rsidTr="00FA7FEC">
        <w:trPr>
          <w:tblCellSpacing w:w="15" w:type="dxa"/>
          <w:del w:id="1814" w:author="user" w:date="2011-09-06T08:55:00Z"/>
        </w:trPr>
        <w:tc>
          <w:tcPr>
            <w:tcW w:w="0" w:type="auto"/>
            <w:vAlign w:val="center"/>
            <w:hideMark/>
          </w:tcPr>
          <w:p w:rsidR="00034235" w:rsidRPr="00E8537E" w:rsidDel="00D478E9" w:rsidRDefault="00034235" w:rsidP="00FA7FEC">
            <w:pPr>
              <w:jc w:val="center"/>
              <w:rPr>
                <w:del w:id="1815" w:author="user" w:date="2011-09-06T08:55:00Z"/>
                <w:b/>
                <w:bCs/>
              </w:rPr>
            </w:pPr>
            <w:del w:id="1816" w:author="user" w:date="2011-09-06T08:55:00Z">
              <w:r w:rsidRPr="00E8537E" w:rsidDel="00D478E9">
                <w:rPr>
                  <w:b/>
                  <w:bCs/>
                </w:rPr>
                <w:delText>Parameter</w:delText>
              </w:r>
            </w:del>
          </w:p>
        </w:tc>
        <w:tc>
          <w:tcPr>
            <w:tcW w:w="0" w:type="auto"/>
            <w:vAlign w:val="center"/>
            <w:hideMark/>
          </w:tcPr>
          <w:p w:rsidR="00034235" w:rsidRPr="00E8537E" w:rsidDel="00D478E9" w:rsidRDefault="00034235" w:rsidP="00FA7FEC">
            <w:pPr>
              <w:jc w:val="center"/>
              <w:rPr>
                <w:del w:id="1817" w:author="user" w:date="2011-09-06T08:55:00Z"/>
                <w:b/>
                <w:bCs/>
              </w:rPr>
            </w:pPr>
            <w:del w:id="1818" w:author="user" w:date="2011-09-06T08:55:00Z">
              <w:r w:rsidRPr="00E8537E" w:rsidDel="00D478E9">
                <w:rPr>
                  <w:b/>
                  <w:bCs/>
                </w:rPr>
                <w:delText>Type</w:delText>
              </w:r>
            </w:del>
          </w:p>
        </w:tc>
        <w:tc>
          <w:tcPr>
            <w:tcW w:w="1036" w:type="dxa"/>
            <w:vAlign w:val="center"/>
            <w:hideMark/>
          </w:tcPr>
          <w:p w:rsidR="00034235" w:rsidRPr="00E8537E" w:rsidDel="00D478E9" w:rsidRDefault="00034235" w:rsidP="00FA7FEC">
            <w:pPr>
              <w:jc w:val="center"/>
              <w:rPr>
                <w:del w:id="1819" w:author="user" w:date="2011-09-06T08:55:00Z"/>
                <w:b/>
                <w:bCs/>
              </w:rPr>
            </w:pPr>
            <w:del w:id="1820" w:author="user" w:date="2011-09-06T08:55:00Z">
              <w:r w:rsidRPr="00E8537E" w:rsidDel="00D478E9">
                <w:rPr>
                  <w:b/>
                  <w:bCs/>
                </w:rPr>
                <w:delText>Optional</w:delText>
              </w:r>
            </w:del>
          </w:p>
        </w:tc>
        <w:tc>
          <w:tcPr>
            <w:tcW w:w="0" w:type="auto"/>
            <w:vAlign w:val="center"/>
            <w:hideMark/>
          </w:tcPr>
          <w:p w:rsidR="00034235" w:rsidRPr="00E8537E" w:rsidDel="00D478E9" w:rsidRDefault="00034235" w:rsidP="00FA7FEC">
            <w:pPr>
              <w:jc w:val="center"/>
              <w:rPr>
                <w:del w:id="1821" w:author="user" w:date="2011-09-06T08:55:00Z"/>
                <w:b/>
                <w:bCs/>
              </w:rPr>
            </w:pPr>
            <w:del w:id="1822" w:author="user" w:date="2011-09-06T08:55:00Z">
              <w:r w:rsidRPr="00E8537E" w:rsidDel="00D478E9">
                <w:rPr>
                  <w:b/>
                  <w:bCs/>
                </w:rPr>
                <w:delText>Description</w:delText>
              </w:r>
            </w:del>
          </w:p>
        </w:tc>
      </w:tr>
      <w:tr w:rsidR="00034235" w:rsidRPr="00E8537E" w:rsidDel="00D478E9" w:rsidTr="00FA7FEC">
        <w:trPr>
          <w:tblCellSpacing w:w="15" w:type="dxa"/>
          <w:del w:id="1823" w:author="user" w:date="2011-09-06T08:55:00Z"/>
        </w:trPr>
        <w:tc>
          <w:tcPr>
            <w:tcW w:w="0" w:type="auto"/>
            <w:vAlign w:val="center"/>
            <w:hideMark/>
          </w:tcPr>
          <w:p w:rsidR="00034235" w:rsidRPr="00E8537E" w:rsidDel="00D478E9" w:rsidRDefault="00034235" w:rsidP="00FA7FEC">
            <w:pPr>
              <w:jc w:val="center"/>
              <w:rPr>
                <w:del w:id="1824" w:author="user" w:date="2011-09-06T08:55:00Z"/>
              </w:rPr>
            </w:pPr>
            <w:del w:id="1825" w:author="user" w:date="2011-09-06T08:55:00Z">
              <w:r w:rsidDel="00D478E9">
                <w:delText>successCB</w:delText>
              </w:r>
            </w:del>
          </w:p>
        </w:tc>
        <w:tc>
          <w:tcPr>
            <w:tcW w:w="0" w:type="auto"/>
            <w:vAlign w:val="center"/>
            <w:hideMark/>
          </w:tcPr>
          <w:p w:rsidR="00034235" w:rsidRPr="00E8537E" w:rsidDel="00D478E9" w:rsidRDefault="00333C96" w:rsidP="00FA7FEC">
            <w:pPr>
              <w:jc w:val="center"/>
              <w:rPr>
                <w:del w:id="1826" w:author="user" w:date="2011-09-06T08:55:00Z"/>
              </w:rPr>
            </w:pPr>
            <w:del w:id="1827" w:author="user" w:date="2011-09-06T08:55:00Z">
              <w:r w:rsidDel="00D478E9">
                <w:rPr>
                  <w:rFonts w:ascii="Courier New" w:hAnsi="Courier New" w:cs="Courier New"/>
                </w:rPr>
                <w:delText>SuccessCallback</w:delText>
              </w:r>
            </w:del>
          </w:p>
        </w:tc>
        <w:tc>
          <w:tcPr>
            <w:tcW w:w="1036" w:type="dxa"/>
            <w:vAlign w:val="center"/>
            <w:hideMark/>
          </w:tcPr>
          <w:p w:rsidR="00034235" w:rsidRPr="00E8537E" w:rsidDel="00D478E9" w:rsidRDefault="00034235" w:rsidP="00FA7FEC">
            <w:pPr>
              <w:jc w:val="center"/>
              <w:rPr>
                <w:del w:id="1828" w:author="user" w:date="2011-09-06T08:55:00Z"/>
              </w:rPr>
            </w:pPr>
            <w:del w:id="1829"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034235">
            <w:pPr>
              <w:rPr>
                <w:del w:id="1830" w:author="user" w:date="2011-09-06T08:55:00Z"/>
              </w:rPr>
              <w:pPrChange w:id="1831" w:author="user" w:date="2011-08-18T09:33:00Z">
                <w:pPr>
                  <w:jc w:val="center"/>
                </w:pPr>
              </w:pPrChange>
            </w:pPr>
            <w:del w:id="1832" w:author="user" w:date="2011-09-06T08:55:00Z">
              <w:r w:rsidDel="00D478E9">
                <w:delText>Function to be invoked when DM Session ends successfully</w:delText>
              </w:r>
              <w:r w:rsidRPr="00E8537E" w:rsidDel="00D478E9">
                <w:delText>.</w:delText>
              </w:r>
            </w:del>
          </w:p>
        </w:tc>
      </w:tr>
      <w:tr w:rsidR="00034235" w:rsidRPr="00E8537E" w:rsidDel="00D478E9" w:rsidTr="00FA7FEC">
        <w:trPr>
          <w:tblCellSpacing w:w="15" w:type="dxa"/>
          <w:del w:id="1833" w:author="user" w:date="2011-09-06T08:55:00Z"/>
        </w:trPr>
        <w:tc>
          <w:tcPr>
            <w:tcW w:w="0" w:type="auto"/>
            <w:vAlign w:val="center"/>
            <w:hideMark/>
          </w:tcPr>
          <w:p w:rsidR="00034235" w:rsidRPr="00E8537E" w:rsidDel="00D478E9" w:rsidRDefault="00034235" w:rsidP="00FA7FEC">
            <w:pPr>
              <w:jc w:val="center"/>
              <w:rPr>
                <w:del w:id="1834" w:author="user" w:date="2011-09-06T08:55:00Z"/>
              </w:rPr>
            </w:pPr>
            <w:del w:id="1835" w:author="user" w:date="2011-09-06T08:55:00Z">
              <w:r w:rsidDel="00D478E9">
                <w:delText>errorCB</w:delText>
              </w:r>
            </w:del>
          </w:p>
        </w:tc>
        <w:tc>
          <w:tcPr>
            <w:tcW w:w="0" w:type="auto"/>
            <w:vAlign w:val="center"/>
            <w:hideMark/>
          </w:tcPr>
          <w:p w:rsidR="00034235" w:rsidRPr="00E8537E" w:rsidDel="00D478E9" w:rsidRDefault="002F2DE0" w:rsidP="00FA7FEC">
            <w:pPr>
              <w:jc w:val="center"/>
              <w:rPr>
                <w:del w:id="1836" w:author="user" w:date="2011-09-06T08:55:00Z"/>
              </w:rPr>
            </w:pPr>
            <w:del w:id="1837" w:author="user" w:date="2011-09-06T08:55:00Z">
              <w:r w:rsidDel="00D478E9">
                <w:rPr>
                  <w:rFonts w:ascii="Courier New" w:hAnsi="Courier New" w:cs="Courier New"/>
                </w:rPr>
                <w:delText>ErrorCallback</w:delText>
              </w:r>
            </w:del>
          </w:p>
        </w:tc>
        <w:tc>
          <w:tcPr>
            <w:tcW w:w="1036" w:type="dxa"/>
            <w:vAlign w:val="center"/>
            <w:hideMark/>
          </w:tcPr>
          <w:p w:rsidR="00034235" w:rsidRPr="00E8537E" w:rsidDel="00D478E9" w:rsidRDefault="00034235" w:rsidP="00FA7FEC">
            <w:pPr>
              <w:jc w:val="center"/>
              <w:rPr>
                <w:del w:id="1838" w:author="user" w:date="2011-09-06T08:55:00Z"/>
              </w:rPr>
            </w:pPr>
            <w:del w:id="1839"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034235">
            <w:pPr>
              <w:rPr>
                <w:del w:id="1840" w:author="user" w:date="2011-09-06T08:55:00Z"/>
              </w:rPr>
              <w:pPrChange w:id="1841" w:author="user" w:date="2011-08-18T09:33:00Z">
                <w:pPr>
                  <w:jc w:val="center"/>
                </w:pPr>
              </w:pPrChange>
            </w:pPr>
            <w:del w:id="1842" w:author="user" w:date="2011-09-06T08:55:00Z">
              <w:r w:rsidDel="00D478E9">
                <w:delText>Function to be invoked when DM Session fails.</w:delText>
              </w:r>
            </w:del>
          </w:p>
        </w:tc>
      </w:tr>
      <w:tr w:rsidR="007659C8" w:rsidRPr="00E8537E" w:rsidDel="00D478E9" w:rsidTr="00FA7FEC">
        <w:trPr>
          <w:tblCellSpacing w:w="15" w:type="dxa"/>
          <w:del w:id="1843" w:author="user" w:date="2011-09-06T08:55:00Z"/>
        </w:trPr>
        <w:tc>
          <w:tcPr>
            <w:tcW w:w="0" w:type="auto"/>
            <w:vAlign w:val="center"/>
            <w:hideMark/>
          </w:tcPr>
          <w:p w:rsidR="007659C8" w:rsidDel="00D478E9" w:rsidRDefault="007659C8" w:rsidP="00FA7FEC">
            <w:pPr>
              <w:jc w:val="center"/>
              <w:rPr>
                <w:del w:id="1844" w:author="user" w:date="2011-09-06T08:55:00Z"/>
              </w:rPr>
            </w:pPr>
            <w:del w:id="1845" w:author="user" w:date="2011-09-06T08:55:00Z">
              <w:r w:rsidDel="00D478E9">
                <w:delText>serverId</w:delText>
              </w:r>
            </w:del>
          </w:p>
        </w:tc>
        <w:tc>
          <w:tcPr>
            <w:tcW w:w="0" w:type="auto"/>
            <w:vAlign w:val="center"/>
            <w:hideMark/>
          </w:tcPr>
          <w:p w:rsidR="007659C8" w:rsidDel="00D478E9" w:rsidRDefault="007659C8" w:rsidP="00FA7FEC">
            <w:pPr>
              <w:jc w:val="center"/>
              <w:rPr>
                <w:del w:id="1846" w:author="user" w:date="2011-09-06T08:55:00Z"/>
                <w:rFonts w:ascii="Courier New" w:hAnsi="Courier New" w:cs="Courier New"/>
              </w:rPr>
            </w:pPr>
            <w:del w:id="1847" w:author="user" w:date="2011-09-06T08:55:00Z">
              <w:r w:rsidDel="00D478E9">
                <w:rPr>
                  <w:rFonts w:ascii="Courier New" w:hAnsi="Courier New" w:cs="Courier New"/>
                </w:rPr>
                <w:delText>DOMString</w:delText>
              </w:r>
            </w:del>
          </w:p>
        </w:tc>
        <w:tc>
          <w:tcPr>
            <w:tcW w:w="1036" w:type="dxa"/>
            <w:vAlign w:val="center"/>
            <w:hideMark/>
          </w:tcPr>
          <w:p w:rsidR="007659C8" w:rsidRPr="00116424" w:rsidDel="00D478E9" w:rsidRDefault="007659C8" w:rsidP="00FA7FEC">
            <w:pPr>
              <w:jc w:val="center"/>
              <w:rPr>
                <w:del w:id="1848" w:author="user" w:date="2011-09-06T08:55:00Z"/>
                <w:rFonts w:ascii="MS Mincho" w:eastAsia="MS Mincho" w:hAnsi="MS Mincho" w:cs="MS Mincho"/>
              </w:rPr>
            </w:pPr>
            <w:del w:id="1849"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7659C8">
            <w:pPr>
              <w:rPr>
                <w:del w:id="1850" w:author="user" w:date="2011-09-06T08:55:00Z"/>
              </w:rPr>
              <w:pPrChange w:id="1851" w:author="user" w:date="2011-08-18T09:33:00Z">
                <w:pPr>
                  <w:jc w:val="center"/>
                </w:pPr>
              </w:pPrChange>
            </w:pPr>
            <w:del w:id="1852" w:author="user" w:date="2011-09-06T08:55:00Z">
              <w:r w:rsidRPr="00E8537E" w:rsidDel="00D478E9">
                <w:delText xml:space="preserve">If defined, </w:delText>
              </w:r>
              <w:r w:rsidDel="00D478E9">
                <w:delText>indicates the serverId of server the DM client MUST connect to. If it does not match with any bootstrapped server, it MUST be rejected.</w:delText>
              </w:r>
            </w:del>
          </w:p>
        </w:tc>
      </w:tr>
      <w:tr w:rsidR="00034235" w:rsidRPr="00E8537E" w:rsidDel="00D478E9" w:rsidTr="00FA7FEC">
        <w:trPr>
          <w:tblCellSpacing w:w="15" w:type="dxa"/>
          <w:del w:id="1853" w:author="user" w:date="2011-09-06T08:55:00Z"/>
        </w:trPr>
        <w:tc>
          <w:tcPr>
            <w:tcW w:w="0" w:type="auto"/>
            <w:vAlign w:val="center"/>
            <w:hideMark/>
          </w:tcPr>
          <w:p w:rsidR="00034235" w:rsidRPr="00E8537E" w:rsidDel="00D478E9" w:rsidRDefault="00034235" w:rsidP="00FA7FEC">
            <w:pPr>
              <w:jc w:val="center"/>
              <w:rPr>
                <w:del w:id="1854" w:author="user" w:date="2011-09-06T08:55:00Z"/>
              </w:rPr>
            </w:pPr>
            <w:del w:id="1855" w:author="user" w:date="2011-09-06T08:55:00Z">
              <w:r w:rsidRPr="00E8537E" w:rsidDel="00D478E9">
                <w:delText>alertObject</w:delText>
              </w:r>
            </w:del>
          </w:p>
        </w:tc>
        <w:tc>
          <w:tcPr>
            <w:tcW w:w="0" w:type="auto"/>
            <w:vAlign w:val="center"/>
            <w:hideMark/>
          </w:tcPr>
          <w:p w:rsidR="00034235" w:rsidRPr="00E8537E" w:rsidDel="00D478E9" w:rsidRDefault="00034235" w:rsidP="00FA7FEC">
            <w:pPr>
              <w:jc w:val="center"/>
              <w:rPr>
                <w:del w:id="1856" w:author="user" w:date="2011-09-06T08:55:00Z"/>
              </w:rPr>
            </w:pPr>
            <w:del w:id="1857" w:author="user" w:date="2011-09-06T08:55:00Z">
              <w:r w:rsidRPr="00E8537E" w:rsidDel="00D478E9">
                <w:rPr>
                  <w:rFonts w:ascii="Courier New" w:hAnsi="Courier New" w:cs="Courier New"/>
                </w:rPr>
                <w:delText>DMAlertObject</w:delText>
              </w:r>
            </w:del>
          </w:p>
        </w:tc>
        <w:tc>
          <w:tcPr>
            <w:tcW w:w="1036" w:type="dxa"/>
            <w:vAlign w:val="center"/>
            <w:hideMark/>
          </w:tcPr>
          <w:p w:rsidR="00034235" w:rsidRPr="00E8537E" w:rsidDel="00D478E9" w:rsidRDefault="00034235" w:rsidP="00FA7FEC">
            <w:pPr>
              <w:jc w:val="center"/>
              <w:rPr>
                <w:del w:id="1858" w:author="user" w:date="2011-09-06T08:55:00Z"/>
              </w:rPr>
            </w:pPr>
            <w:del w:id="1859"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034235">
            <w:pPr>
              <w:rPr>
                <w:del w:id="1860" w:author="user" w:date="2011-09-06T08:55:00Z"/>
              </w:rPr>
              <w:pPrChange w:id="1861" w:author="user" w:date="2011-08-18T09:33:00Z">
                <w:pPr>
                  <w:jc w:val="center"/>
                </w:pPr>
              </w:pPrChange>
            </w:pPr>
            <w:del w:id="1862" w:author="user" w:date="2011-09-06T08:55:00Z">
              <w:r w:rsidRPr="00E8537E" w:rsidDel="00D478E9">
                <w:delText>If defined, this object contains values which MUST be used to populate generic alert in package#1.</w:delText>
              </w:r>
            </w:del>
          </w:p>
        </w:tc>
      </w:tr>
    </w:tbl>
    <w:p w:rsidR="00034235" w:rsidRPr="00116424" w:rsidDel="00D478E9" w:rsidRDefault="00034235" w:rsidP="00034235">
      <w:pPr>
        <w:rPr>
          <w:del w:id="1863" w:author="user" w:date="2011-09-06T08:55:00Z"/>
          <w:i/>
          <w:iCs/>
        </w:rPr>
      </w:pPr>
    </w:p>
    <w:p w:rsidR="00034235" w:rsidDel="00D478E9" w:rsidRDefault="00034235" w:rsidP="00034235">
      <w:pPr>
        <w:rPr>
          <w:del w:id="1864" w:author="user" w:date="2011-09-06T08:55:00Z"/>
          <w:bCs/>
        </w:rPr>
      </w:pPr>
      <w:del w:id="1865" w:author="user" w:date="2011-09-06T08:55:00Z">
        <w:r w:rsidRPr="00116424" w:rsidDel="00D478E9">
          <w:rPr>
            <w:i/>
            <w:iCs/>
          </w:rPr>
          <w:delText xml:space="preserve">Return type: </w:delText>
        </w:r>
        <w:r w:rsidDel="00D478E9">
          <w:rPr>
            <w:rFonts w:ascii="Courier New" w:hAnsi="Courier New" w:cs="Courier New"/>
          </w:rPr>
          <w:delText>PendingOperation</w:delText>
        </w:r>
        <w:r w:rsidR="006346F8" w:rsidDel="00D478E9">
          <w:rPr>
            <w:rFonts w:ascii="Courier New" w:hAnsi="Courier New" w:cs="Courier New"/>
          </w:rPr>
          <w:delText xml:space="preserve"> - object allowing</w:delText>
        </w:r>
        <w:r w:rsidR="006346F8" w:rsidRPr="006346F8" w:rsidDel="00D478E9">
          <w:rPr>
            <w:rFonts w:ascii="Courier New" w:hAnsi="Courier New" w:cs="Courier New"/>
          </w:rPr>
          <w:delText xml:space="preserve"> to cancel ongoing operation</w:delText>
        </w:r>
      </w:del>
    </w:p>
    <w:p w:rsidR="00112D79" w:rsidDel="00D478E9" w:rsidRDefault="00112D79" w:rsidP="00112D79">
      <w:pPr>
        <w:rPr>
          <w:del w:id="1866" w:author="user" w:date="2011-09-06T08:55:00Z"/>
          <w:bCs/>
        </w:rPr>
      </w:pPr>
    </w:p>
    <w:p w:rsidR="00112D79" w:rsidDel="00D478E9" w:rsidRDefault="00112D79" w:rsidP="00112D79">
      <w:pPr>
        <w:rPr>
          <w:del w:id="1867" w:author="user" w:date="2011-09-06T08:55:00Z"/>
          <w:b/>
          <w:bCs/>
        </w:rPr>
      </w:pPr>
      <w:del w:id="1868" w:author="user" w:date="2011-09-06T08:55:00Z">
        <w:r w:rsidDel="00D478E9">
          <w:rPr>
            <w:b/>
            <w:bCs/>
          </w:rPr>
          <w:delText>listURIByMOID</w:delText>
        </w:r>
      </w:del>
    </w:p>
    <w:p w:rsidR="00112D79" w:rsidDel="00D478E9" w:rsidRDefault="00112D79" w:rsidP="00112D79">
      <w:pPr>
        <w:rPr>
          <w:del w:id="1869" w:author="user" w:date="2011-09-06T08:55:00Z"/>
          <w:bCs/>
        </w:rPr>
      </w:pPr>
      <w:del w:id="1870" w:author="user" w:date="2011-09-06T08:55:00Z">
        <w:r w:rsidRPr="00F56EFB" w:rsidDel="00D478E9">
          <w:rPr>
            <w:bCs/>
          </w:rPr>
          <w:tab/>
          <w:delText xml:space="preserve">This </w:delText>
        </w:r>
        <w:r w:rsidDel="00D478E9">
          <w:rPr>
            <w:bCs/>
          </w:rPr>
          <w:delText xml:space="preserve">method allows retrieving the list of MO instances URIs for the given MOID. Each returned URI SHALL specify the location of a MO </w:delText>
        </w:r>
      </w:del>
      <w:del w:id="1871" w:author="user" w:date="2011-08-18T09:29:00Z">
        <w:r w:rsidDel="00BB77BA">
          <w:rPr>
            <w:bCs/>
          </w:rPr>
          <w:delText xml:space="preserve">Instance </w:delText>
        </w:r>
      </w:del>
      <w:del w:id="1872" w:author="user" w:date="2011-09-06T08:55:00Z">
        <w:r w:rsidDel="00D478E9">
          <w:rPr>
            <w:bCs/>
          </w:rPr>
          <w:delText>in the DM Tree. This method is synchronous.</w:delText>
        </w:r>
      </w:del>
    </w:p>
    <w:p w:rsidR="00112D79" w:rsidRPr="00F56EFB" w:rsidDel="00D478E9" w:rsidRDefault="00112D79" w:rsidP="00112D79">
      <w:pPr>
        <w:rPr>
          <w:del w:id="1873" w:author="user" w:date="2011-09-06T08:55:00Z"/>
          <w:bCs/>
        </w:rPr>
      </w:pPr>
      <w:del w:id="1874" w:author="user" w:date="2011-09-06T08:55:00Z">
        <w:r w:rsidDel="00D478E9">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141"/>
        <w:gridCol w:w="1066"/>
        <w:gridCol w:w="7076"/>
      </w:tblGrid>
      <w:tr w:rsidR="00112D79" w:rsidRPr="00116424" w:rsidDel="00D478E9" w:rsidTr="00EC3737">
        <w:trPr>
          <w:tblCellSpacing w:w="15" w:type="dxa"/>
          <w:del w:id="1875" w:author="user" w:date="2011-09-06T08:55:00Z"/>
        </w:trPr>
        <w:tc>
          <w:tcPr>
            <w:tcW w:w="0" w:type="auto"/>
            <w:vAlign w:val="center"/>
            <w:hideMark/>
          </w:tcPr>
          <w:p w:rsidR="00112D79" w:rsidRPr="00116424" w:rsidDel="00D478E9" w:rsidRDefault="00112D79" w:rsidP="00EC3737">
            <w:pPr>
              <w:jc w:val="center"/>
              <w:rPr>
                <w:del w:id="1876" w:author="user" w:date="2011-09-06T08:55:00Z"/>
                <w:b/>
                <w:bCs/>
              </w:rPr>
            </w:pPr>
            <w:del w:id="1877"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1878" w:author="user" w:date="2011-09-06T08:55:00Z"/>
                <w:b/>
                <w:bCs/>
              </w:rPr>
            </w:pPr>
            <w:del w:id="1879" w:author="user" w:date="2011-09-06T08:55:00Z">
              <w:r w:rsidRPr="00116424" w:rsidDel="00D478E9">
                <w:rPr>
                  <w:b/>
                  <w:bCs/>
                </w:rPr>
                <w:delText>Type</w:delText>
              </w:r>
            </w:del>
          </w:p>
        </w:tc>
        <w:tc>
          <w:tcPr>
            <w:tcW w:w="1036" w:type="dxa"/>
            <w:vAlign w:val="center"/>
            <w:hideMark/>
          </w:tcPr>
          <w:p w:rsidR="00112D79" w:rsidRPr="00116424" w:rsidDel="00D478E9" w:rsidRDefault="00112D79" w:rsidP="00EC3737">
            <w:pPr>
              <w:jc w:val="center"/>
              <w:rPr>
                <w:del w:id="1880" w:author="user" w:date="2011-09-06T08:55:00Z"/>
                <w:b/>
                <w:bCs/>
              </w:rPr>
            </w:pPr>
            <w:del w:id="1881"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1882" w:author="user" w:date="2011-09-06T08:55:00Z"/>
                <w:b/>
                <w:bCs/>
              </w:rPr>
            </w:pPr>
            <w:del w:id="1883" w:author="user" w:date="2011-09-06T08:55:00Z">
              <w:r w:rsidRPr="00116424" w:rsidDel="00D478E9">
                <w:rPr>
                  <w:b/>
                  <w:bCs/>
                </w:rPr>
                <w:delText>Description</w:delText>
              </w:r>
            </w:del>
          </w:p>
        </w:tc>
      </w:tr>
      <w:tr w:rsidR="00112D79" w:rsidRPr="00116424" w:rsidDel="00D478E9" w:rsidTr="00EC3737">
        <w:trPr>
          <w:tblCellSpacing w:w="15" w:type="dxa"/>
          <w:del w:id="1884" w:author="user" w:date="2011-09-06T08:55:00Z"/>
        </w:trPr>
        <w:tc>
          <w:tcPr>
            <w:tcW w:w="0" w:type="auto"/>
            <w:vAlign w:val="center"/>
            <w:hideMark/>
          </w:tcPr>
          <w:p w:rsidR="00112D79" w:rsidRPr="00116424" w:rsidDel="00D478E9" w:rsidRDefault="00112D79" w:rsidP="00EC3737">
            <w:pPr>
              <w:jc w:val="center"/>
              <w:rPr>
                <w:del w:id="1885" w:author="user" w:date="2011-09-06T08:55:00Z"/>
              </w:rPr>
            </w:pPr>
            <w:del w:id="1886" w:author="user" w:date="2011-09-06T08:55:00Z">
              <w:r w:rsidDel="00D478E9">
                <w:delText>MOID</w:delText>
              </w:r>
            </w:del>
          </w:p>
        </w:tc>
        <w:tc>
          <w:tcPr>
            <w:tcW w:w="0" w:type="auto"/>
            <w:vAlign w:val="center"/>
            <w:hideMark/>
          </w:tcPr>
          <w:p w:rsidR="00112D79" w:rsidRPr="00116424" w:rsidDel="00D478E9" w:rsidRDefault="00034235" w:rsidP="00EC3737">
            <w:pPr>
              <w:jc w:val="center"/>
              <w:rPr>
                <w:del w:id="1887" w:author="user" w:date="2011-09-06T08:55:00Z"/>
              </w:rPr>
            </w:pPr>
            <w:del w:id="1888" w:author="user" w:date="2011-09-06T08:55:00Z">
              <w:r w:rsidDel="00D478E9">
                <w:rPr>
                  <w:rFonts w:ascii="Courier New" w:hAnsi="Courier New" w:cs="Courier New"/>
                </w:rPr>
                <w:delText>DOM</w:delText>
              </w:r>
              <w:r w:rsidR="00112D79" w:rsidDel="00D478E9">
                <w:rPr>
                  <w:rFonts w:ascii="Courier New" w:hAnsi="Courier New" w:cs="Courier New"/>
                </w:rPr>
                <w:delText>String</w:delText>
              </w:r>
            </w:del>
          </w:p>
        </w:tc>
        <w:tc>
          <w:tcPr>
            <w:tcW w:w="1036" w:type="dxa"/>
            <w:vAlign w:val="center"/>
            <w:hideMark/>
          </w:tcPr>
          <w:p w:rsidR="00112D79" w:rsidRPr="00116424" w:rsidDel="00D478E9" w:rsidRDefault="00112D79" w:rsidP="00EC3737">
            <w:pPr>
              <w:jc w:val="center"/>
              <w:rPr>
                <w:del w:id="1889" w:author="user" w:date="2011-09-06T08:55:00Z"/>
              </w:rPr>
            </w:pPr>
            <w:del w:id="1890"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rPr>
                <w:del w:id="1891" w:author="user" w:date="2011-09-06T08:55:00Z"/>
                <w:b/>
              </w:rPr>
              <w:pPrChange w:id="1892" w:author="user" w:date="2011-08-18T09:34:00Z">
                <w:pPr>
                  <w:jc w:val="center"/>
                </w:pPr>
              </w:pPrChange>
            </w:pPr>
            <w:del w:id="1893" w:author="user" w:date="2011-09-06T08:55:00Z">
              <w:r w:rsidRPr="00116424" w:rsidDel="00D478E9">
                <w:delText xml:space="preserve">The MO identifier used to </w:delText>
              </w:r>
              <w:r w:rsidDel="00D478E9">
                <w:delText xml:space="preserve">retrieve the list of MO </w:delText>
              </w:r>
            </w:del>
            <w:del w:id="1894" w:author="user" w:date="2011-08-18T09:30:00Z">
              <w:r w:rsidDel="00BB77BA">
                <w:delText xml:space="preserve">Instance </w:delText>
              </w:r>
            </w:del>
            <w:del w:id="1895" w:author="user" w:date="2011-09-06T08:55:00Z">
              <w:r w:rsidDel="00D478E9">
                <w:delText xml:space="preserve">URIs: it </w:delText>
              </w:r>
              <w:r w:rsidRPr="00116424" w:rsidDel="00D478E9">
                <w:delText xml:space="preserve"> </w:delText>
              </w:r>
              <w:r w:rsidDel="00D478E9">
                <w:delText>MUST</w:delText>
              </w:r>
              <w:r w:rsidRPr="00116424" w:rsidDel="00D478E9">
                <w:delText xml:space="preserve"> be a valid </w:delText>
              </w:r>
              <w:r w:rsidDel="00D478E9">
                <w:delText xml:space="preserve">MO </w:delText>
              </w:r>
              <w:r w:rsidRPr="00116424" w:rsidDel="00D478E9">
                <w:delText xml:space="preserve">URN </w:delText>
              </w:r>
              <w:r w:rsidDel="00D478E9">
                <w:delText>(e</w:delText>
              </w:r>
              <w:r w:rsidRPr="00116424" w:rsidDel="00D478E9">
                <w:delText xml:space="preserve">.g. to retrieve a CAB MO, the </w:delText>
              </w:r>
              <w:r w:rsidDel="00D478E9">
                <w:delText>MOID</w:delText>
              </w:r>
              <w:r w:rsidRPr="00116424" w:rsidDel="00D478E9">
                <w:delText xml:space="preserve"> </w:delText>
              </w:r>
              <w:r w:rsidDel="00D478E9">
                <w:delText>SHOULD</w:delText>
              </w:r>
              <w:r w:rsidRPr="00116424" w:rsidDel="00D478E9">
                <w:delText xml:space="preserve"> be “urn:oma:mo:oma-cab:1.0”</w:delText>
              </w:r>
              <w:r w:rsidDel="00D478E9">
                <w:delText>)</w:delText>
              </w:r>
            </w:del>
          </w:p>
        </w:tc>
      </w:tr>
    </w:tbl>
    <w:p w:rsidR="00112D79" w:rsidRPr="00116424" w:rsidDel="00D478E9" w:rsidRDefault="00112D79" w:rsidP="00112D79">
      <w:pPr>
        <w:rPr>
          <w:del w:id="1896" w:author="user" w:date="2011-09-06T08:55:00Z"/>
        </w:rPr>
      </w:pPr>
      <w:del w:id="1897" w:author="user" w:date="2011-09-06T08:55:00Z">
        <w:r w:rsidRPr="00116424" w:rsidDel="00D478E9">
          <w:rPr>
            <w:i/>
            <w:iCs/>
          </w:rPr>
          <w:delText xml:space="preserve">Return type: </w:delText>
        </w:r>
        <w:r w:rsidR="006346F8" w:rsidDel="00D478E9">
          <w:rPr>
            <w:iCs/>
          </w:rPr>
          <w:delText>StringArray</w:delText>
        </w:r>
        <w:r w:rsidDel="00D478E9">
          <w:rPr>
            <w:rFonts w:ascii="Courier New" w:hAnsi="Courier New" w:cs="Courier New"/>
          </w:rPr>
          <w:delText xml:space="preserve"> – array of MO </w:delText>
        </w:r>
      </w:del>
      <w:del w:id="1898" w:author="user" w:date="2011-08-18T09:30:00Z">
        <w:r w:rsidDel="00BB77BA">
          <w:rPr>
            <w:rFonts w:ascii="Courier New" w:hAnsi="Courier New" w:cs="Courier New"/>
          </w:rPr>
          <w:delText xml:space="preserve">Instance </w:delText>
        </w:r>
      </w:del>
      <w:del w:id="1899" w:author="user" w:date="2011-09-06T08:55:00Z">
        <w:r w:rsidDel="00D478E9">
          <w:rPr>
            <w:rFonts w:ascii="Courier New" w:hAnsi="Courier New" w:cs="Courier New"/>
          </w:rPr>
          <w:delText>URIs.</w:delText>
        </w:r>
      </w:del>
    </w:p>
    <w:p w:rsidR="00112D79" w:rsidDel="00D478E9" w:rsidRDefault="00112D79" w:rsidP="00112D79">
      <w:pPr>
        <w:rPr>
          <w:del w:id="1900" w:author="user" w:date="2011-09-06T08:55:00Z"/>
          <w:b/>
          <w:bCs/>
        </w:rPr>
      </w:pPr>
    </w:p>
    <w:p w:rsidR="00112D79" w:rsidDel="00D478E9" w:rsidRDefault="00112D79" w:rsidP="00112D79">
      <w:pPr>
        <w:rPr>
          <w:del w:id="1901" w:author="user" w:date="2011-09-06T08:55:00Z"/>
          <w:b/>
          <w:bCs/>
        </w:rPr>
      </w:pPr>
      <w:del w:id="1902" w:author="user" w:date="2011-09-06T08:55:00Z">
        <w:r w:rsidDel="00D478E9">
          <w:rPr>
            <w:b/>
            <w:bCs/>
          </w:rPr>
          <w:delText>getMOByURI</w:delText>
        </w:r>
      </w:del>
    </w:p>
    <w:p w:rsidR="00112D79" w:rsidDel="00D478E9" w:rsidRDefault="00112D79" w:rsidP="00112D79">
      <w:pPr>
        <w:rPr>
          <w:del w:id="1903" w:author="user" w:date="2011-09-06T08:55:00Z"/>
          <w:bCs/>
        </w:rPr>
      </w:pPr>
      <w:del w:id="1904" w:author="user" w:date="2011-09-06T08:55:00Z">
        <w:r w:rsidRPr="00F56EFB" w:rsidDel="00D478E9">
          <w:rPr>
            <w:bCs/>
          </w:rPr>
          <w:tab/>
          <w:delText xml:space="preserve">This </w:delText>
        </w:r>
        <w:r w:rsidDel="00D478E9">
          <w:rPr>
            <w:bCs/>
          </w:rPr>
          <w:delText xml:space="preserve">method allows retrieving the DMObject (See sub clause </w:delText>
        </w:r>
        <w:r w:rsidR="00926458" w:rsidDel="00D478E9">
          <w:rPr>
            <w:bCs/>
          </w:rPr>
          <w:fldChar w:fldCharType="begin"/>
        </w:r>
        <w:r w:rsidR="006630B1" w:rsidDel="00D478E9">
          <w:rPr>
            <w:bCs/>
          </w:rPr>
          <w:delInstrText xml:space="preserve"> REF _Ref298312711 \r \h </w:delInstrText>
        </w:r>
        <w:r w:rsidR="00926458" w:rsidDel="00D478E9">
          <w:rPr>
            <w:bCs/>
          </w:rPr>
        </w:r>
        <w:r w:rsidR="00926458" w:rsidDel="00D478E9">
          <w:rPr>
            <w:bCs/>
          </w:rPr>
          <w:fldChar w:fldCharType="separate"/>
        </w:r>
      </w:del>
      <w:del w:id="1905" w:author="user" w:date="2011-08-18T09:32:00Z">
        <w:r w:rsidR="00CE1283" w:rsidDel="00BB77BA">
          <w:rPr>
            <w:bCs/>
          </w:rPr>
          <w:delText>7.4</w:delText>
        </w:r>
      </w:del>
      <w:del w:id="1906" w:author="user" w:date="2011-09-06T08:55:00Z">
        <w:r w:rsidR="00926458" w:rsidDel="00D478E9">
          <w:rPr>
            <w:bCs/>
          </w:rPr>
          <w:fldChar w:fldCharType="end"/>
        </w:r>
        <w:r w:rsidDel="00D478E9">
          <w:rPr>
            <w:bCs/>
          </w:rPr>
          <w:delText xml:space="preserve">) representing the MO </w:delText>
        </w:r>
      </w:del>
      <w:del w:id="1907" w:author="user" w:date="2011-08-18T09:31:00Z">
        <w:r w:rsidDel="00BB77BA">
          <w:rPr>
            <w:bCs/>
          </w:rPr>
          <w:delText xml:space="preserve">Instance </w:delText>
        </w:r>
      </w:del>
      <w:del w:id="1908" w:author="user" w:date="2011-09-06T08:55:00Z">
        <w:r w:rsidDel="00D478E9">
          <w:rPr>
            <w:bCs/>
          </w:rPr>
          <w:delText>identified by provided URI. This method is asynchronous and therefore returns immediately. The successCB and errorCB callback functions are used to handle the results.</w:delText>
        </w:r>
      </w:del>
    </w:p>
    <w:p w:rsidR="00112D79" w:rsidRPr="00F56EFB" w:rsidDel="00D478E9" w:rsidRDefault="00112D79" w:rsidP="00112D79">
      <w:pPr>
        <w:rPr>
          <w:del w:id="1909" w:author="user" w:date="2011-09-06T08:55:00Z"/>
          <w:bCs/>
        </w:rPr>
      </w:pPr>
      <w:del w:id="1910" w:author="user" w:date="2011-08-18T09:31:00Z">
        <w:r w:rsidDel="00BB77BA">
          <w:rPr>
            <w:bCs/>
          </w:rPr>
          <w:delText xml:space="preserve">. </w:delText>
        </w:r>
      </w:del>
    </w:p>
    <w:tbl>
      <w:tblPr>
        <w:tblW w:w="10269" w:type="dxa"/>
        <w:tblCellSpacing w:w="15" w:type="dxa"/>
        <w:tblCellMar>
          <w:top w:w="15" w:type="dxa"/>
          <w:left w:w="15" w:type="dxa"/>
          <w:bottom w:w="15" w:type="dxa"/>
          <w:right w:w="15" w:type="dxa"/>
        </w:tblCellMar>
        <w:tblLook w:val="04A0"/>
      </w:tblPr>
      <w:tblGrid>
        <w:gridCol w:w="986"/>
        <w:gridCol w:w="1621"/>
        <w:gridCol w:w="1066"/>
        <w:gridCol w:w="6596"/>
      </w:tblGrid>
      <w:tr w:rsidR="00112D79" w:rsidRPr="00116424" w:rsidDel="00D478E9" w:rsidTr="00EC3737">
        <w:trPr>
          <w:tblCellSpacing w:w="15" w:type="dxa"/>
          <w:del w:id="1911" w:author="user" w:date="2011-09-06T08:55:00Z"/>
        </w:trPr>
        <w:tc>
          <w:tcPr>
            <w:tcW w:w="0" w:type="auto"/>
            <w:vAlign w:val="center"/>
            <w:hideMark/>
          </w:tcPr>
          <w:p w:rsidR="00112D79" w:rsidRPr="00116424" w:rsidDel="00D478E9" w:rsidRDefault="00112D79" w:rsidP="00EC3737">
            <w:pPr>
              <w:jc w:val="center"/>
              <w:rPr>
                <w:del w:id="1912" w:author="user" w:date="2011-09-06T08:55:00Z"/>
                <w:b/>
                <w:bCs/>
              </w:rPr>
            </w:pPr>
            <w:del w:id="1913"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1914" w:author="user" w:date="2011-09-06T08:55:00Z"/>
                <w:b/>
                <w:bCs/>
              </w:rPr>
            </w:pPr>
            <w:del w:id="1915" w:author="user" w:date="2011-09-06T08:55:00Z">
              <w:r w:rsidRPr="00116424" w:rsidDel="00D478E9">
                <w:rPr>
                  <w:b/>
                  <w:bCs/>
                </w:rPr>
                <w:delText>Type</w:delText>
              </w:r>
            </w:del>
          </w:p>
        </w:tc>
        <w:tc>
          <w:tcPr>
            <w:tcW w:w="1036" w:type="dxa"/>
            <w:vAlign w:val="center"/>
            <w:hideMark/>
          </w:tcPr>
          <w:p w:rsidR="00112D79" w:rsidRPr="00116424" w:rsidDel="00D478E9" w:rsidRDefault="00112D79" w:rsidP="00EC3737">
            <w:pPr>
              <w:jc w:val="center"/>
              <w:rPr>
                <w:del w:id="1916" w:author="user" w:date="2011-09-06T08:55:00Z"/>
                <w:b/>
                <w:bCs/>
              </w:rPr>
            </w:pPr>
            <w:del w:id="1917"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1918" w:author="user" w:date="2011-09-06T08:55:00Z"/>
                <w:b/>
                <w:bCs/>
              </w:rPr>
            </w:pPr>
            <w:del w:id="1919" w:author="user" w:date="2011-09-06T08:55:00Z">
              <w:r w:rsidRPr="00116424" w:rsidDel="00D478E9">
                <w:rPr>
                  <w:b/>
                  <w:bCs/>
                </w:rPr>
                <w:delText>Description</w:delText>
              </w:r>
            </w:del>
          </w:p>
        </w:tc>
      </w:tr>
      <w:tr w:rsidR="00112D79" w:rsidRPr="00116424" w:rsidDel="00D478E9" w:rsidTr="00EC3737">
        <w:trPr>
          <w:tblCellSpacing w:w="15" w:type="dxa"/>
          <w:del w:id="1920" w:author="user" w:date="2011-09-06T08:55:00Z"/>
        </w:trPr>
        <w:tc>
          <w:tcPr>
            <w:tcW w:w="0" w:type="auto"/>
            <w:vAlign w:val="center"/>
            <w:hideMark/>
          </w:tcPr>
          <w:p w:rsidR="00112D79" w:rsidRPr="00116424" w:rsidDel="00D478E9" w:rsidRDefault="00112D79" w:rsidP="00EC3737">
            <w:pPr>
              <w:jc w:val="center"/>
              <w:rPr>
                <w:del w:id="1921" w:author="user" w:date="2011-09-06T08:55:00Z"/>
              </w:rPr>
            </w:pPr>
            <w:del w:id="1922" w:author="user" w:date="2011-09-06T08:55:00Z">
              <w:r w:rsidDel="00D478E9">
                <w:delText>URI</w:delText>
              </w:r>
            </w:del>
          </w:p>
        </w:tc>
        <w:tc>
          <w:tcPr>
            <w:tcW w:w="0" w:type="auto"/>
            <w:vAlign w:val="center"/>
            <w:hideMark/>
          </w:tcPr>
          <w:p w:rsidR="00112D79" w:rsidRPr="00116424" w:rsidDel="00D478E9" w:rsidRDefault="00363739" w:rsidP="00EC3737">
            <w:pPr>
              <w:jc w:val="center"/>
              <w:rPr>
                <w:del w:id="1923" w:author="user" w:date="2011-09-06T08:55:00Z"/>
              </w:rPr>
            </w:pPr>
            <w:del w:id="1924" w:author="user" w:date="2011-09-06T08:55:00Z">
              <w:r w:rsidDel="00D478E9">
                <w:rPr>
                  <w:rFonts w:ascii="Courier New" w:hAnsi="Courier New" w:cs="Courier New"/>
                </w:rPr>
                <w:delText>DOM</w:delText>
              </w:r>
              <w:r w:rsidR="00112D79" w:rsidRPr="00116424" w:rsidDel="00D478E9">
                <w:rPr>
                  <w:rFonts w:ascii="Courier New" w:hAnsi="Courier New" w:cs="Courier New"/>
                </w:rPr>
                <w:delText>String</w:delText>
              </w:r>
            </w:del>
          </w:p>
        </w:tc>
        <w:tc>
          <w:tcPr>
            <w:tcW w:w="1036" w:type="dxa"/>
            <w:vAlign w:val="center"/>
            <w:hideMark/>
          </w:tcPr>
          <w:p w:rsidR="00112D79" w:rsidRPr="00116424" w:rsidDel="00D478E9" w:rsidRDefault="00112D79" w:rsidP="00EC3737">
            <w:pPr>
              <w:jc w:val="center"/>
              <w:rPr>
                <w:del w:id="1925" w:author="user" w:date="2011-09-06T08:55:00Z"/>
              </w:rPr>
            </w:pPr>
            <w:del w:id="1926"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rPr>
                <w:del w:id="1927" w:author="user" w:date="2011-09-06T08:55:00Z"/>
              </w:rPr>
              <w:pPrChange w:id="1928" w:author="user" w:date="2011-08-18T09:33:00Z">
                <w:pPr>
                  <w:jc w:val="center"/>
                </w:pPr>
              </w:pPrChange>
            </w:pPr>
            <w:del w:id="1929" w:author="user" w:date="2011-09-06T08:55:00Z">
              <w:r w:rsidDel="00D478E9">
                <w:delText xml:space="preserve">The absolute URI indicating the location of the MO </w:delText>
              </w:r>
            </w:del>
            <w:del w:id="1930" w:author="user" w:date="2011-08-18T09:31:00Z">
              <w:r w:rsidDel="00BB77BA">
                <w:delText>I</w:delText>
              </w:r>
            </w:del>
            <w:del w:id="1931" w:author="user" w:date="2011-09-06T08:55:00Z">
              <w:r w:rsidDel="00D478E9">
                <w:delText>nstance in the DM Tree.</w:delText>
              </w:r>
            </w:del>
          </w:p>
        </w:tc>
      </w:tr>
      <w:tr w:rsidR="00112D79" w:rsidRPr="00116424" w:rsidDel="00D478E9" w:rsidTr="00EC3737">
        <w:trPr>
          <w:tblCellSpacing w:w="15" w:type="dxa"/>
          <w:del w:id="1932" w:author="user" w:date="2011-09-06T08:55:00Z"/>
        </w:trPr>
        <w:tc>
          <w:tcPr>
            <w:tcW w:w="0" w:type="auto"/>
            <w:vAlign w:val="center"/>
            <w:hideMark/>
          </w:tcPr>
          <w:p w:rsidR="00112D79" w:rsidRPr="00116424" w:rsidDel="00D478E9" w:rsidRDefault="00112D79" w:rsidP="00EC3737">
            <w:pPr>
              <w:jc w:val="center"/>
              <w:rPr>
                <w:del w:id="1933" w:author="user" w:date="2011-09-06T08:55:00Z"/>
              </w:rPr>
            </w:pPr>
            <w:del w:id="1934" w:author="user" w:date="2011-09-06T08:55:00Z">
              <w:r w:rsidDel="00D478E9">
                <w:delText>successCB</w:delText>
              </w:r>
            </w:del>
          </w:p>
        </w:tc>
        <w:tc>
          <w:tcPr>
            <w:tcW w:w="0" w:type="auto"/>
            <w:vAlign w:val="center"/>
            <w:hideMark/>
          </w:tcPr>
          <w:p w:rsidR="00112D79" w:rsidRPr="00116424" w:rsidDel="00D478E9" w:rsidRDefault="00112D79" w:rsidP="00EC3737">
            <w:pPr>
              <w:jc w:val="center"/>
              <w:rPr>
                <w:del w:id="1935" w:author="user" w:date="2011-09-06T08:55:00Z"/>
              </w:rPr>
            </w:pPr>
            <w:del w:id="1936" w:author="user" w:date="2011-09-06T08:55:00Z">
              <w:r w:rsidDel="00D478E9">
                <w:rPr>
                  <w:rFonts w:ascii="Courier New" w:hAnsi="Courier New" w:cs="Courier New"/>
                </w:rPr>
                <w:delText>MOInstanceCB</w:delText>
              </w:r>
            </w:del>
          </w:p>
        </w:tc>
        <w:tc>
          <w:tcPr>
            <w:tcW w:w="1036" w:type="dxa"/>
            <w:vAlign w:val="center"/>
            <w:hideMark/>
          </w:tcPr>
          <w:p w:rsidR="00112D79" w:rsidRPr="00116424" w:rsidDel="00D478E9" w:rsidRDefault="00112D79" w:rsidP="00EC3737">
            <w:pPr>
              <w:jc w:val="center"/>
              <w:rPr>
                <w:del w:id="1937" w:author="user" w:date="2011-09-06T08:55:00Z"/>
              </w:rPr>
            </w:pPr>
            <w:del w:id="1938"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rPr>
                <w:del w:id="1939" w:author="user" w:date="2011-09-06T08:55:00Z"/>
              </w:rPr>
              <w:pPrChange w:id="1940" w:author="user" w:date="2011-08-18T09:33:00Z">
                <w:pPr>
                  <w:jc w:val="center"/>
                </w:pPr>
              </w:pPrChange>
            </w:pPr>
            <w:del w:id="1941" w:author="user" w:date="2011-09-06T08:55:00Z">
              <w:r w:rsidDel="00D478E9">
                <w:delText xml:space="preserve">Function to be invoked when the asynchronous operation completes successfully; the DMObject representing the MO </w:delText>
              </w:r>
            </w:del>
            <w:del w:id="1942" w:author="user" w:date="2011-08-18T09:32:00Z">
              <w:r w:rsidDel="00BB77BA">
                <w:delText>I</w:delText>
              </w:r>
            </w:del>
            <w:del w:id="1943" w:author="user" w:date="2011-09-06T08:55:00Z">
              <w:r w:rsidDel="00D478E9">
                <w:delText>nstance is returned as parameter.</w:delText>
              </w:r>
            </w:del>
          </w:p>
        </w:tc>
      </w:tr>
      <w:tr w:rsidR="00112D79" w:rsidRPr="00116424" w:rsidDel="00D478E9" w:rsidTr="00EC3737">
        <w:trPr>
          <w:tblCellSpacing w:w="15" w:type="dxa"/>
          <w:del w:id="1944" w:author="user" w:date="2011-09-06T08:55:00Z"/>
        </w:trPr>
        <w:tc>
          <w:tcPr>
            <w:tcW w:w="0" w:type="auto"/>
            <w:vAlign w:val="center"/>
            <w:hideMark/>
          </w:tcPr>
          <w:p w:rsidR="00112D79" w:rsidDel="00D478E9" w:rsidRDefault="00112D79" w:rsidP="00EC3737">
            <w:pPr>
              <w:jc w:val="center"/>
              <w:rPr>
                <w:del w:id="1945" w:author="user" w:date="2011-09-06T08:55:00Z"/>
              </w:rPr>
            </w:pPr>
            <w:del w:id="1946" w:author="user" w:date="2011-09-06T08:55:00Z">
              <w:r w:rsidDel="00D478E9">
                <w:delText>errorCB</w:delText>
              </w:r>
            </w:del>
          </w:p>
        </w:tc>
        <w:tc>
          <w:tcPr>
            <w:tcW w:w="0" w:type="auto"/>
            <w:vAlign w:val="center"/>
            <w:hideMark/>
          </w:tcPr>
          <w:p w:rsidR="00112D79" w:rsidDel="00D478E9" w:rsidRDefault="002F2DE0" w:rsidP="00EC3737">
            <w:pPr>
              <w:jc w:val="center"/>
              <w:rPr>
                <w:del w:id="1947" w:author="user" w:date="2011-09-06T08:55:00Z"/>
                <w:rFonts w:ascii="Courier New" w:hAnsi="Courier New" w:cs="Courier New"/>
              </w:rPr>
            </w:pPr>
            <w:del w:id="1948" w:author="user" w:date="2011-09-06T08:55:00Z">
              <w:r w:rsidDel="00D478E9">
                <w:rPr>
                  <w:rFonts w:ascii="Courier New" w:hAnsi="Courier New" w:cs="Courier New"/>
                </w:rPr>
                <w:delText>ErrorCallback</w:delText>
              </w:r>
            </w:del>
          </w:p>
        </w:tc>
        <w:tc>
          <w:tcPr>
            <w:tcW w:w="1036" w:type="dxa"/>
            <w:vAlign w:val="center"/>
            <w:hideMark/>
          </w:tcPr>
          <w:p w:rsidR="00112D79" w:rsidRPr="00116424" w:rsidDel="00D478E9" w:rsidRDefault="00112D79" w:rsidP="00EC3737">
            <w:pPr>
              <w:jc w:val="center"/>
              <w:rPr>
                <w:del w:id="1949" w:author="user" w:date="2011-09-06T08:55:00Z"/>
                <w:rFonts w:ascii="MS Mincho" w:eastAsia="MS Mincho" w:hAnsi="MS Mincho" w:cs="MS Mincho"/>
              </w:rPr>
            </w:pPr>
            <w:del w:id="1950"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rPr>
                <w:del w:id="1951" w:author="user" w:date="2011-09-06T08:55:00Z"/>
              </w:rPr>
              <w:pPrChange w:id="1952" w:author="user" w:date="2011-08-18T09:33:00Z">
                <w:pPr>
                  <w:jc w:val="center"/>
                </w:pPr>
              </w:pPrChange>
            </w:pPr>
            <w:del w:id="1953" w:author="user" w:date="2011-09-06T08:55:00Z">
              <w:r w:rsidDel="00D478E9">
                <w:delText>Function to be invoked when the asynchronous operation fails</w:delText>
              </w:r>
              <w:r w:rsidRPr="00116424" w:rsidDel="00D478E9">
                <w:delText>.</w:delText>
              </w:r>
            </w:del>
          </w:p>
        </w:tc>
      </w:tr>
    </w:tbl>
    <w:p w:rsidR="00112D79" w:rsidDel="00D478E9" w:rsidRDefault="00112D79" w:rsidP="00112D79">
      <w:pPr>
        <w:rPr>
          <w:del w:id="1954" w:author="user" w:date="2011-09-06T08:55:00Z"/>
          <w:rFonts w:ascii="Courier New" w:hAnsi="Courier New" w:cs="Courier New"/>
        </w:rPr>
      </w:pPr>
      <w:del w:id="1955" w:author="user" w:date="2011-09-06T08:55:00Z">
        <w:r w:rsidRPr="00116424" w:rsidDel="00D478E9">
          <w:rPr>
            <w:i/>
            <w:iCs/>
          </w:rPr>
          <w:delText xml:space="preserve">Return type: </w:delText>
        </w:r>
        <w:r w:rsidR="00363739" w:rsidDel="00D478E9">
          <w:rPr>
            <w:rFonts w:ascii="Courier New" w:hAnsi="Courier New" w:cs="Courier New"/>
          </w:rPr>
          <w:delText>PendingOperation</w:delText>
        </w:r>
        <w:r w:rsidR="006346F8" w:rsidDel="00D478E9">
          <w:rPr>
            <w:rFonts w:ascii="Courier New" w:hAnsi="Courier New" w:cs="Courier New"/>
          </w:rPr>
          <w:delText xml:space="preserve"> - object allowing</w:delText>
        </w:r>
        <w:r w:rsidR="006346F8" w:rsidRPr="006346F8" w:rsidDel="00D478E9">
          <w:rPr>
            <w:rFonts w:ascii="Courier New" w:hAnsi="Courier New" w:cs="Courier New"/>
          </w:rPr>
          <w:delText xml:space="preserve"> to cancel ongoing operation</w:delText>
        </w:r>
      </w:del>
    </w:p>
    <w:p w:rsidR="00363739" w:rsidDel="00D478E9" w:rsidRDefault="00363739" w:rsidP="00112D79">
      <w:pPr>
        <w:rPr>
          <w:del w:id="1956" w:author="user" w:date="2011-09-06T08:55:00Z"/>
          <w:rFonts w:ascii="Courier New" w:hAnsi="Courier New" w:cs="Courier New"/>
        </w:rPr>
      </w:pPr>
    </w:p>
    <w:p w:rsidR="00363739" w:rsidDel="00D478E9" w:rsidRDefault="00363739" w:rsidP="00363739">
      <w:pPr>
        <w:rPr>
          <w:del w:id="1957" w:author="user" w:date="2011-09-06T08:55:00Z"/>
          <w:b/>
          <w:bCs/>
        </w:rPr>
      </w:pPr>
      <w:del w:id="1958" w:author="user" w:date="2011-09-06T08:55:00Z">
        <w:r w:rsidDel="00D478E9">
          <w:rPr>
            <w:b/>
            <w:bCs/>
          </w:rPr>
          <w:delText>createMO</w:delText>
        </w:r>
      </w:del>
    </w:p>
    <w:p w:rsidR="00363739" w:rsidDel="00D478E9" w:rsidRDefault="00363739" w:rsidP="00363739">
      <w:pPr>
        <w:rPr>
          <w:del w:id="1959" w:author="user" w:date="2011-09-06T08:55:00Z"/>
          <w:bCs/>
        </w:rPr>
      </w:pPr>
      <w:del w:id="1960" w:author="user" w:date="2011-09-06T08:55:00Z">
        <w:r w:rsidRPr="00F56EFB" w:rsidDel="00D478E9">
          <w:rPr>
            <w:bCs/>
          </w:rPr>
          <w:tab/>
          <w:delText xml:space="preserve">This </w:delText>
        </w:r>
        <w:r w:rsidDel="00D478E9">
          <w:rPr>
            <w:bCs/>
          </w:rPr>
          <w:delText xml:space="preserve">method allows </w:delText>
        </w:r>
        <w:r w:rsidDel="00D478E9">
          <w:rPr>
            <w:rFonts w:hint="eastAsia"/>
            <w:bCs/>
            <w:lang w:eastAsia="zh-CN"/>
          </w:rPr>
          <w:delText xml:space="preserve">DM Client to create </w:delText>
        </w:r>
        <w:r w:rsidDel="00D478E9">
          <w:rPr>
            <w:bCs/>
          </w:rPr>
          <w:delText xml:space="preserve">the DMObject (See sub clause </w:delText>
        </w:r>
        <w:r w:rsidR="00926458" w:rsidDel="00D478E9">
          <w:rPr>
            <w:bCs/>
          </w:rPr>
          <w:fldChar w:fldCharType="begin"/>
        </w:r>
        <w:r w:rsidR="006630B1" w:rsidDel="00D478E9">
          <w:rPr>
            <w:bCs/>
          </w:rPr>
          <w:delInstrText xml:space="preserve"> REF _Ref298312711 \r \h </w:delInstrText>
        </w:r>
        <w:r w:rsidR="00926458" w:rsidDel="00D478E9">
          <w:rPr>
            <w:bCs/>
          </w:rPr>
        </w:r>
        <w:r w:rsidR="00926458" w:rsidDel="00D478E9">
          <w:rPr>
            <w:bCs/>
          </w:rPr>
          <w:fldChar w:fldCharType="separate"/>
        </w:r>
      </w:del>
      <w:del w:id="1961" w:author="user" w:date="2011-08-18T09:32:00Z">
        <w:r w:rsidR="006630B1" w:rsidDel="00BB77BA">
          <w:rPr>
            <w:bCs/>
          </w:rPr>
          <w:delText>7.3</w:delText>
        </w:r>
      </w:del>
      <w:del w:id="1962" w:author="user" w:date="2011-09-06T08:55:00Z">
        <w:r w:rsidR="00926458" w:rsidDel="00D478E9">
          <w:rPr>
            <w:bCs/>
          </w:rPr>
          <w:fldChar w:fldCharType="end"/>
        </w:r>
        <w:r w:rsidDel="00D478E9">
          <w:rPr>
            <w:bCs/>
          </w:rPr>
          <w:delText xml:space="preserve">) representing the MO </w:delText>
        </w:r>
      </w:del>
      <w:del w:id="1963" w:author="user" w:date="2011-08-18T09:32:00Z">
        <w:r w:rsidDel="00BB77BA">
          <w:rPr>
            <w:bCs/>
          </w:rPr>
          <w:delText xml:space="preserve">Instance </w:delText>
        </w:r>
      </w:del>
      <w:del w:id="1964" w:author="user" w:date="2011-09-06T08:55:00Z">
        <w:r w:rsidDel="00D478E9">
          <w:rPr>
            <w:bCs/>
          </w:rPr>
          <w:delText>identified by provided URI.</w:delText>
        </w:r>
      </w:del>
    </w:p>
    <w:p w:rsidR="00363739" w:rsidRPr="00F56EFB" w:rsidDel="00D478E9" w:rsidRDefault="00363739" w:rsidP="00363739">
      <w:pPr>
        <w:rPr>
          <w:del w:id="1965" w:author="user" w:date="2011-09-06T08:55:00Z"/>
          <w:bCs/>
        </w:rPr>
      </w:pPr>
    </w:p>
    <w:tbl>
      <w:tblPr>
        <w:tblW w:w="10269" w:type="dxa"/>
        <w:tblCellSpacing w:w="15" w:type="dxa"/>
        <w:tblCellMar>
          <w:top w:w="15" w:type="dxa"/>
          <w:left w:w="15" w:type="dxa"/>
          <w:bottom w:w="15" w:type="dxa"/>
          <w:right w:w="15" w:type="dxa"/>
        </w:tblCellMar>
        <w:tblLook w:val="04A0"/>
      </w:tblPr>
      <w:tblGrid>
        <w:gridCol w:w="1072"/>
        <w:gridCol w:w="1243"/>
        <w:gridCol w:w="1066"/>
        <w:gridCol w:w="6888"/>
      </w:tblGrid>
      <w:tr w:rsidR="00363739" w:rsidRPr="00E8537E" w:rsidDel="00D478E9" w:rsidTr="00FA7FEC">
        <w:trPr>
          <w:tblCellSpacing w:w="15" w:type="dxa"/>
          <w:del w:id="1966" w:author="user" w:date="2011-09-06T08:55:00Z"/>
        </w:trPr>
        <w:tc>
          <w:tcPr>
            <w:tcW w:w="0" w:type="auto"/>
            <w:vAlign w:val="center"/>
            <w:hideMark/>
          </w:tcPr>
          <w:p w:rsidR="00363739" w:rsidRPr="00E8537E" w:rsidDel="00D478E9" w:rsidRDefault="00363739" w:rsidP="00FA7FEC">
            <w:pPr>
              <w:jc w:val="center"/>
              <w:rPr>
                <w:del w:id="1967" w:author="user" w:date="2011-09-06T08:55:00Z"/>
                <w:b/>
                <w:bCs/>
              </w:rPr>
            </w:pPr>
            <w:del w:id="1968" w:author="user" w:date="2011-09-06T08:55:00Z">
              <w:r w:rsidRPr="00E8537E" w:rsidDel="00D478E9">
                <w:rPr>
                  <w:b/>
                  <w:bCs/>
                </w:rPr>
                <w:delText>Parameter</w:delText>
              </w:r>
            </w:del>
          </w:p>
        </w:tc>
        <w:tc>
          <w:tcPr>
            <w:tcW w:w="0" w:type="auto"/>
            <w:vAlign w:val="center"/>
            <w:hideMark/>
          </w:tcPr>
          <w:p w:rsidR="00363739" w:rsidRPr="00E8537E" w:rsidDel="00D478E9" w:rsidRDefault="00363739" w:rsidP="00FA7FEC">
            <w:pPr>
              <w:jc w:val="center"/>
              <w:rPr>
                <w:del w:id="1969" w:author="user" w:date="2011-09-06T08:55:00Z"/>
                <w:b/>
                <w:bCs/>
              </w:rPr>
            </w:pPr>
            <w:del w:id="1970" w:author="user" w:date="2011-09-06T08:55:00Z">
              <w:r w:rsidRPr="00E8537E" w:rsidDel="00D478E9">
                <w:rPr>
                  <w:b/>
                  <w:bCs/>
                </w:rPr>
                <w:delText>Type</w:delText>
              </w:r>
            </w:del>
          </w:p>
        </w:tc>
        <w:tc>
          <w:tcPr>
            <w:tcW w:w="1036" w:type="dxa"/>
            <w:vAlign w:val="center"/>
            <w:hideMark/>
          </w:tcPr>
          <w:p w:rsidR="00363739" w:rsidRPr="00E8537E" w:rsidDel="00D478E9" w:rsidRDefault="00363739" w:rsidP="00FA7FEC">
            <w:pPr>
              <w:jc w:val="center"/>
              <w:rPr>
                <w:del w:id="1971" w:author="user" w:date="2011-09-06T08:55:00Z"/>
                <w:b/>
                <w:bCs/>
              </w:rPr>
            </w:pPr>
            <w:del w:id="1972" w:author="user" w:date="2011-09-06T08:55:00Z">
              <w:r w:rsidRPr="00E8537E" w:rsidDel="00D478E9">
                <w:rPr>
                  <w:b/>
                  <w:bCs/>
                </w:rPr>
                <w:delText>Optional</w:delText>
              </w:r>
            </w:del>
          </w:p>
        </w:tc>
        <w:tc>
          <w:tcPr>
            <w:tcW w:w="0" w:type="auto"/>
            <w:vAlign w:val="center"/>
            <w:hideMark/>
          </w:tcPr>
          <w:p w:rsidR="00363739" w:rsidRPr="00E8537E" w:rsidDel="00D478E9" w:rsidRDefault="00363739" w:rsidP="00FA7FEC">
            <w:pPr>
              <w:jc w:val="center"/>
              <w:rPr>
                <w:del w:id="1973" w:author="user" w:date="2011-09-06T08:55:00Z"/>
                <w:b/>
                <w:bCs/>
              </w:rPr>
            </w:pPr>
            <w:del w:id="1974" w:author="user" w:date="2011-09-06T08:55:00Z">
              <w:r w:rsidRPr="00E8537E" w:rsidDel="00D478E9">
                <w:rPr>
                  <w:b/>
                  <w:bCs/>
                </w:rPr>
                <w:delText>Description</w:delText>
              </w:r>
            </w:del>
          </w:p>
        </w:tc>
      </w:tr>
      <w:tr w:rsidR="00363739" w:rsidRPr="00E8537E" w:rsidDel="00D478E9" w:rsidTr="00FA7FEC">
        <w:trPr>
          <w:tblCellSpacing w:w="15" w:type="dxa"/>
          <w:del w:id="1975" w:author="user" w:date="2011-09-06T08:55:00Z"/>
        </w:trPr>
        <w:tc>
          <w:tcPr>
            <w:tcW w:w="0" w:type="auto"/>
            <w:vAlign w:val="center"/>
            <w:hideMark/>
          </w:tcPr>
          <w:p w:rsidR="00363739" w:rsidRPr="00E8537E" w:rsidDel="00D478E9" w:rsidRDefault="00363739" w:rsidP="00FA7FEC">
            <w:pPr>
              <w:jc w:val="center"/>
              <w:rPr>
                <w:del w:id="1976" w:author="user" w:date="2011-09-06T08:55:00Z"/>
              </w:rPr>
            </w:pPr>
            <w:del w:id="1977" w:author="user" w:date="2011-09-06T08:55:00Z">
              <w:r w:rsidRPr="00E8537E" w:rsidDel="00D478E9">
                <w:delText>MOID</w:delText>
              </w:r>
            </w:del>
          </w:p>
        </w:tc>
        <w:tc>
          <w:tcPr>
            <w:tcW w:w="0" w:type="auto"/>
            <w:vAlign w:val="center"/>
            <w:hideMark/>
          </w:tcPr>
          <w:p w:rsidR="00363739" w:rsidRPr="00E8537E" w:rsidDel="00D478E9" w:rsidRDefault="00363739" w:rsidP="00FA7FEC">
            <w:pPr>
              <w:jc w:val="center"/>
              <w:rPr>
                <w:del w:id="1978" w:author="user" w:date="2011-09-06T08:55:00Z"/>
              </w:rPr>
            </w:pPr>
            <w:del w:id="1979" w:author="user" w:date="2011-09-06T08:55:00Z">
              <w:r w:rsidDel="00D478E9">
                <w:rPr>
                  <w:rFonts w:ascii="Courier New" w:hAnsi="Courier New" w:cs="Courier New"/>
                </w:rPr>
                <w:delText>DOM</w:delText>
              </w:r>
              <w:r w:rsidRPr="00E8537E" w:rsidDel="00D478E9">
                <w:rPr>
                  <w:rFonts w:ascii="Courier New" w:hAnsi="Courier New" w:cs="Courier New"/>
                </w:rPr>
                <w:delText>String</w:delText>
              </w:r>
            </w:del>
          </w:p>
        </w:tc>
        <w:tc>
          <w:tcPr>
            <w:tcW w:w="1036" w:type="dxa"/>
            <w:vAlign w:val="center"/>
            <w:hideMark/>
          </w:tcPr>
          <w:p w:rsidR="00363739" w:rsidRPr="00E8537E" w:rsidDel="00D478E9" w:rsidRDefault="00363739" w:rsidP="00FA7FEC">
            <w:pPr>
              <w:jc w:val="center"/>
              <w:rPr>
                <w:del w:id="1980" w:author="user" w:date="2011-09-06T08:55:00Z"/>
              </w:rPr>
            </w:pPr>
            <w:del w:id="1981"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363739">
            <w:pPr>
              <w:rPr>
                <w:del w:id="1982" w:author="user" w:date="2011-09-06T08:55:00Z"/>
              </w:rPr>
              <w:pPrChange w:id="1983" w:author="user" w:date="2011-08-18T09:33:00Z">
                <w:pPr>
                  <w:jc w:val="center"/>
                </w:pPr>
              </w:pPrChange>
            </w:pPr>
            <w:del w:id="1984" w:author="user" w:date="2011-09-06T08:55:00Z">
              <w:r w:rsidRPr="00E8537E" w:rsidDel="00D478E9">
                <w:delText xml:space="preserve">The </w:delText>
              </w:r>
              <w:r w:rsidRPr="00E8537E" w:rsidDel="00D478E9">
                <w:rPr>
                  <w:rFonts w:hint="eastAsia"/>
                  <w:lang w:eastAsia="zh-CN"/>
                </w:rPr>
                <w:delText>MOID</w:delText>
              </w:r>
              <w:r w:rsidRPr="00E8537E" w:rsidDel="00D478E9">
                <w:delText xml:space="preserve"> </w:delText>
              </w:r>
              <w:r w:rsidRPr="00E8537E" w:rsidDel="00D478E9">
                <w:rPr>
                  <w:rFonts w:hint="eastAsia"/>
                  <w:lang w:eastAsia="zh-CN"/>
                </w:rPr>
                <w:delText xml:space="preserve">identifies the Management Object to be created by the DM Client. </w:delText>
              </w:r>
            </w:del>
          </w:p>
        </w:tc>
      </w:tr>
      <w:tr w:rsidR="00363739" w:rsidRPr="00E8537E" w:rsidDel="00D478E9" w:rsidTr="00FA7FEC">
        <w:trPr>
          <w:tblCellSpacing w:w="15" w:type="dxa"/>
          <w:del w:id="1985" w:author="user" w:date="2011-09-06T08:55:00Z"/>
        </w:trPr>
        <w:tc>
          <w:tcPr>
            <w:tcW w:w="0" w:type="auto"/>
            <w:vAlign w:val="center"/>
            <w:hideMark/>
          </w:tcPr>
          <w:p w:rsidR="00363739" w:rsidRPr="00E8537E" w:rsidDel="00D478E9" w:rsidRDefault="00363739" w:rsidP="00FA7FEC">
            <w:pPr>
              <w:jc w:val="center"/>
              <w:rPr>
                <w:del w:id="1986" w:author="user" w:date="2011-09-06T08:55:00Z"/>
              </w:rPr>
            </w:pPr>
            <w:del w:id="1987" w:author="user" w:date="2011-09-06T08:55:00Z">
              <w:r w:rsidRPr="00E8537E" w:rsidDel="00D478E9">
                <w:delText>data</w:delText>
              </w:r>
            </w:del>
          </w:p>
        </w:tc>
        <w:tc>
          <w:tcPr>
            <w:tcW w:w="0" w:type="auto"/>
            <w:vAlign w:val="center"/>
            <w:hideMark/>
          </w:tcPr>
          <w:p w:rsidR="00363739" w:rsidRPr="00E8537E" w:rsidDel="00D478E9" w:rsidRDefault="00363739" w:rsidP="00FA7FEC">
            <w:pPr>
              <w:jc w:val="center"/>
              <w:rPr>
                <w:del w:id="1988" w:author="user" w:date="2011-09-06T08:55:00Z"/>
              </w:rPr>
            </w:pPr>
            <w:del w:id="1989" w:author="user" w:date="2011-09-06T08:55:00Z">
              <w:r w:rsidRPr="00E8537E" w:rsidDel="00D478E9">
                <w:rPr>
                  <w:rFonts w:ascii="Courier New" w:hAnsi="Courier New" w:cs="Courier New"/>
                </w:rPr>
                <w:delText>MOData</w:delText>
              </w:r>
            </w:del>
          </w:p>
        </w:tc>
        <w:tc>
          <w:tcPr>
            <w:tcW w:w="1036" w:type="dxa"/>
            <w:vAlign w:val="center"/>
            <w:hideMark/>
          </w:tcPr>
          <w:p w:rsidR="00363739" w:rsidRPr="00E8537E" w:rsidDel="00D478E9" w:rsidRDefault="00363739" w:rsidP="00FA7FEC">
            <w:pPr>
              <w:jc w:val="center"/>
              <w:rPr>
                <w:del w:id="1990" w:author="user" w:date="2011-09-06T08:55:00Z"/>
              </w:rPr>
            </w:pPr>
            <w:del w:id="1991"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363739">
            <w:pPr>
              <w:rPr>
                <w:del w:id="1992" w:author="user" w:date="2011-09-06T08:55:00Z"/>
              </w:rPr>
              <w:pPrChange w:id="1993" w:author="user" w:date="2011-08-18T09:33:00Z">
                <w:pPr>
                  <w:jc w:val="center"/>
                </w:pPr>
              </w:pPrChange>
            </w:pPr>
            <w:del w:id="1994" w:author="user" w:date="2011-09-06T08:55:00Z">
              <w:r w:rsidRPr="00E8537E" w:rsidDel="00D478E9">
                <w:delText>MO structured data</w:delText>
              </w:r>
            </w:del>
          </w:p>
        </w:tc>
      </w:tr>
    </w:tbl>
    <w:p w:rsidR="00363739" w:rsidDel="00D478E9" w:rsidRDefault="00363739" w:rsidP="00363739">
      <w:pPr>
        <w:rPr>
          <w:del w:id="1995" w:author="user" w:date="2011-09-06T08:55:00Z"/>
          <w:bCs/>
        </w:rPr>
      </w:pPr>
      <w:del w:id="1996" w:author="user" w:date="2011-09-06T08:55:00Z">
        <w:r w:rsidRPr="008F790D" w:rsidDel="00D478E9">
          <w:rPr>
            <w:bCs/>
            <w:i/>
            <w:iCs/>
          </w:rPr>
          <w:delText xml:space="preserve">Return type: </w:delText>
        </w:r>
        <w:r w:rsidRPr="0080056A" w:rsidDel="00D478E9">
          <w:rPr>
            <w:bCs/>
            <w:iCs/>
          </w:rPr>
          <w:delText>DOM</w:delText>
        </w:r>
        <w:r w:rsidRPr="008F790D" w:rsidDel="00D478E9">
          <w:rPr>
            <w:bCs/>
          </w:rPr>
          <w:delText>String</w:delText>
        </w:r>
        <w:r w:rsidDel="00D478E9">
          <w:rPr>
            <w:bCs/>
          </w:rPr>
          <w:delText xml:space="preserve"> – created MO </w:delText>
        </w:r>
        <w:r w:rsidDel="00D478E9">
          <w:rPr>
            <w:rFonts w:hint="eastAsia"/>
            <w:bCs/>
            <w:lang w:eastAsia="zh-CN"/>
          </w:rPr>
          <w:delText xml:space="preserve">root </w:delText>
        </w:r>
        <w:r w:rsidDel="00D478E9">
          <w:rPr>
            <w:bCs/>
          </w:rPr>
          <w:delText>URI</w:delText>
        </w:r>
      </w:del>
    </w:p>
    <w:p w:rsidR="001E5647" w:rsidDel="00D478E9" w:rsidRDefault="001E5647" w:rsidP="001E5647">
      <w:pPr>
        <w:rPr>
          <w:del w:id="1997" w:author="user" w:date="2011-09-06T08:55:00Z"/>
          <w:b/>
          <w:bCs/>
        </w:rPr>
      </w:pPr>
    </w:p>
    <w:p w:rsidR="001E5647" w:rsidDel="00D478E9" w:rsidRDefault="001E5647" w:rsidP="001E5647">
      <w:pPr>
        <w:rPr>
          <w:del w:id="1998" w:author="user" w:date="2011-09-06T08:55:00Z"/>
          <w:b/>
          <w:bCs/>
        </w:rPr>
      </w:pPr>
      <w:del w:id="1999" w:author="user" w:date="2011-09-06T08:55:00Z">
        <w:r w:rsidDel="00D478E9">
          <w:rPr>
            <w:b/>
            <w:bCs/>
          </w:rPr>
          <w:delText>Attributes</w:delText>
        </w:r>
      </w:del>
    </w:p>
    <w:p w:rsidR="001E5647" w:rsidDel="00D478E9" w:rsidRDefault="001E5647" w:rsidP="001E5647">
      <w:pPr>
        <w:ind w:firstLine="720"/>
        <w:rPr>
          <w:del w:id="2000" w:author="user" w:date="2011-09-06T08:55:00Z"/>
          <w:bCs/>
        </w:rPr>
      </w:pPr>
      <w:del w:id="2001" w:author="user" w:date="2011-09-06T08:55:00Z">
        <w:r w:rsidDel="00D478E9">
          <w:rPr>
            <w:bCs/>
            <w:i/>
          </w:rPr>
          <w:delText>version</w:delText>
        </w:r>
        <w:r w:rsidDel="00D478E9">
          <w:rPr>
            <w:bCs/>
          </w:rPr>
          <w:delText xml:space="preserve"> is of type DOMString</w:delText>
        </w:r>
      </w:del>
    </w:p>
    <w:p w:rsidR="003E739D" w:rsidDel="00D478E9" w:rsidRDefault="001E5647" w:rsidP="00FA3F2E">
      <w:pPr>
        <w:ind w:firstLine="1290"/>
        <w:rPr>
          <w:del w:id="2002" w:author="user" w:date="2011-09-06T08:55:00Z"/>
          <w:bCs/>
        </w:rPr>
      </w:pPr>
      <w:del w:id="2003" w:author="user" w:date="2011-09-06T08:55:00Z">
        <w:r w:rsidRPr="001E5647" w:rsidDel="00D478E9">
          <w:rPr>
            <w:bCs/>
          </w:rPr>
          <w:delText>Attribute containing protocol version</w:delText>
        </w:r>
        <w:r w:rsidR="005F6249" w:rsidDel="00D478E9">
          <w:rPr>
            <w:bCs/>
          </w:rPr>
          <w:delText xml:space="preserve"> supported by this DMClient interface</w:delText>
        </w:r>
      </w:del>
    </w:p>
    <w:p w:rsidR="001E5647" w:rsidDel="00D478E9" w:rsidRDefault="001E5647" w:rsidP="001E5647">
      <w:pPr>
        <w:ind w:firstLine="720"/>
        <w:rPr>
          <w:del w:id="2004" w:author="user" w:date="2011-09-06T08:55:00Z"/>
          <w:bCs/>
        </w:rPr>
      </w:pPr>
      <w:del w:id="2005" w:author="user" w:date="2011-09-06T08:55:00Z">
        <w:r w:rsidDel="00D478E9">
          <w:rPr>
            <w:bCs/>
            <w:i/>
          </w:rPr>
          <w:delText>sessionStatus</w:delText>
        </w:r>
        <w:r w:rsidDel="00D478E9">
          <w:rPr>
            <w:bCs/>
          </w:rPr>
          <w:delText xml:space="preserve"> is of type unsigned short</w:delText>
        </w:r>
      </w:del>
    </w:p>
    <w:p w:rsidR="001E5647" w:rsidDel="00D478E9" w:rsidRDefault="001E5647" w:rsidP="00FA3F2E">
      <w:pPr>
        <w:ind w:firstLine="1290"/>
        <w:rPr>
          <w:del w:id="2006" w:author="user" w:date="2011-09-06T08:55:00Z"/>
          <w:bCs/>
        </w:rPr>
      </w:pPr>
      <w:del w:id="2007" w:author="user" w:date="2011-09-06T08:55:00Z">
        <w:r w:rsidRPr="001E5647" w:rsidDel="00D478E9">
          <w:rPr>
            <w:bCs/>
          </w:rPr>
          <w:delText>Attribute representing the session Status.</w:delText>
        </w:r>
      </w:del>
    </w:p>
    <w:p w:rsidR="001E5647" w:rsidDel="00D478E9" w:rsidRDefault="001E5647" w:rsidP="00FA3F2E">
      <w:pPr>
        <w:ind w:firstLine="1290"/>
        <w:rPr>
          <w:del w:id="2008" w:author="user" w:date="2011-09-06T08:55:00Z"/>
          <w:bCs/>
        </w:rPr>
      </w:pPr>
    </w:p>
    <w:p w:rsidR="00C14F27" w:rsidRPr="00116424" w:rsidDel="00D478E9" w:rsidRDefault="00C14F27" w:rsidP="00FA3F2E">
      <w:pPr>
        <w:pStyle w:val="Heading2"/>
        <w:rPr>
          <w:del w:id="2009" w:author="user" w:date="2011-09-06T08:55:00Z"/>
        </w:rPr>
      </w:pPr>
      <w:bookmarkStart w:id="2010" w:name="_Toc303064240"/>
      <w:bookmarkStart w:id="2011" w:name="_Toc303066117"/>
      <w:del w:id="2012" w:author="user" w:date="2011-09-06T08:55:00Z">
        <w:r w:rsidRPr="00136A6A" w:rsidDel="00D478E9">
          <w:delText>DM</w:delText>
        </w:r>
        <w:r w:rsidDel="00D478E9">
          <w:delText>AlertObject</w:delText>
        </w:r>
        <w:r w:rsidRPr="00136A6A" w:rsidDel="00D478E9">
          <w:delText xml:space="preserve"> interface</w:delText>
        </w:r>
        <w:bookmarkEnd w:id="2010"/>
        <w:bookmarkEnd w:id="2011"/>
      </w:del>
    </w:p>
    <w:p w:rsidR="00C14F27" w:rsidRPr="00C644D0" w:rsidDel="00D478E9" w:rsidRDefault="00C14F27" w:rsidP="00C14F27">
      <w:pPr>
        <w:ind w:firstLine="360"/>
        <w:rPr>
          <w:del w:id="2013" w:author="user" w:date="2011-09-06T08:55:00Z"/>
          <w:bCs/>
        </w:rPr>
      </w:pPr>
      <w:del w:id="2014" w:author="user" w:date="2011-09-06T08:55:00Z">
        <w:r w:rsidDel="00D478E9">
          <w:rPr>
            <w:bCs/>
          </w:rPr>
          <w:delText>This interface represents the instance of DM Generic Alert Object, to be used to define a generic alert inside package#1 (as defined in [DMPRO]) when a DM Session start is triggered.</w:delText>
        </w:r>
      </w:del>
    </w:p>
    <w:p w:rsidR="00C14F27" w:rsidDel="00D478E9" w:rsidRDefault="008E1D06"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15" w:author="user" w:date="2011-09-06T08:55:00Z"/>
          <w:rFonts w:ascii="Courier New" w:hAnsi="Courier New" w:cs="Courier New"/>
        </w:rPr>
      </w:pPr>
      <w:del w:id="2016" w:author="user" w:date="2011-09-06T08:55:00Z">
        <w:r w:rsidRPr="008E1D06" w:rsidDel="00D478E9">
          <w:rPr>
            <w:rFonts w:ascii="Courier New" w:hAnsi="Courier New" w:cs="Courier New"/>
          </w:rPr>
          <w:delText xml:space="preserve">[NoInterfaceObject] </w:delText>
        </w:r>
        <w:r w:rsidR="00C14F27" w:rsidRPr="000A5D7C" w:rsidDel="00D478E9">
          <w:rPr>
            <w:rFonts w:ascii="Courier New" w:hAnsi="Courier New" w:cs="Courier New"/>
          </w:rPr>
          <w:delText xml:space="preserve">interface </w:delText>
        </w:r>
        <w:r w:rsidR="00C14F27" w:rsidDel="00D478E9">
          <w:rPr>
            <w:rFonts w:ascii="Courier New" w:hAnsi="Courier New" w:cs="Courier New"/>
          </w:rPr>
          <w:delText>DMAlertObject</w:delText>
        </w:r>
        <w:r w:rsidR="00C14F27" w:rsidRPr="000A5D7C" w:rsidDel="00D478E9">
          <w:rPr>
            <w:rFonts w:ascii="Courier New" w:hAnsi="Courier New" w:cs="Courier New"/>
          </w:rPr>
          <w:delText xml:space="preserve"> {</w:delText>
        </w:r>
      </w:del>
    </w:p>
    <w:p w:rsidR="00C14F27"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17" w:author="user" w:date="2011-09-06T08:55:00Z"/>
          <w:rFonts w:ascii="Courier New" w:hAnsi="Courier New" w:cs="Courier New"/>
        </w:rPr>
      </w:pPr>
      <w:del w:id="2018" w:author="user" w:date="2011-09-06T08:55:00Z">
        <w:r w:rsidDel="00D478E9">
          <w:rPr>
            <w:rFonts w:ascii="Courier New" w:hAnsi="Courier New" w:cs="Courier New"/>
          </w:rPr>
          <w:tab/>
          <w:delText xml:space="preserve">attribute </w:delText>
        </w:r>
        <w:r w:rsidDel="00D478E9">
          <w:rPr>
            <w:rFonts w:ascii="Courier New" w:eastAsia="MS Mincho" w:hAnsi="Courier New" w:cs="Courier New" w:hint="eastAsia"/>
            <w:lang w:eastAsia="ja-JP"/>
          </w:rPr>
          <w:delText>DOM</w:delText>
        </w:r>
        <w:r w:rsidDel="00D478E9">
          <w:rPr>
            <w:rFonts w:ascii="Courier New" w:hAnsi="Courier New" w:cs="Courier New"/>
          </w:rPr>
          <w:delText>String metaType;</w:delText>
        </w:r>
      </w:del>
    </w:p>
    <w:p w:rsidR="00C14F27"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19" w:author="user" w:date="2011-09-06T08:55:00Z"/>
          <w:rFonts w:ascii="Courier New" w:hAnsi="Courier New" w:cs="Courier New"/>
        </w:rPr>
      </w:pPr>
      <w:del w:id="2020" w:author="user" w:date="2011-09-06T08:55:00Z">
        <w:r w:rsidDel="00D478E9">
          <w:rPr>
            <w:rFonts w:ascii="Courier New" w:hAnsi="Courier New" w:cs="Courier New"/>
          </w:rPr>
          <w:tab/>
          <w:delText xml:space="preserve">attribute </w:delText>
        </w:r>
        <w:r w:rsidDel="00D478E9">
          <w:rPr>
            <w:rFonts w:ascii="Courier New" w:eastAsia="MS Mincho" w:hAnsi="Courier New" w:cs="Courier New" w:hint="eastAsia"/>
            <w:lang w:eastAsia="ja-JP"/>
          </w:rPr>
          <w:delText>DOM</w:delText>
        </w:r>
        <w:r w:rsidRPr="008A2FD0" w:rsidDel="00D478E9">
          <w:rPr>
            <w:rFonts w:ascii="Courier New" w:hAnsi="Courier New" w:cs="Courier New"/>
          </w:rPr>
          <w:delText xml:space="preserve">String </w:delText>
        </w:r>
        <w:r w:rsidDel="00D478E9">
          <w:rPr>
            <w:rFonts w:ascii="Courier New" w:hAnsi="Courier New" w:cs="Courier New" w:hint="eastAsia"/>
            <w:lang w:eastAsia="zh-CN"/>
          </w:rPr>
          <w:delText>alert</w:delText>
        </w:r>
        <w:r w:rsidDel="00D478E9">
          <w:rPr>
            <w:rFonts w:ascii="Courier New" w:hAnsi="Courier New" w:cs="Courier New"/>
          </w:rPr>
          <w:delText>Type</w:delText>
        </w:r>
        <w:r w:rsidRPr="008A2FD0" w:rsidDel="00D478E9">
          <w:rPr>
            <w:rFonts w:ascii="Courier New" w:hAnsi="Courier New" w:cs="Courier New"/>
          </w:rPr>
          <w:delText>;</w:delText>
        </w:r>
      </w:del>
    </w:p>
    <w:p w:rsidR="00C14F27"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21" w:author="user" w:date="2011-09-06T08:55:00Z"/>
          <w:rFonts w:ascii="Courier New" w:hAnsi="Courier New" w:cs="Courier New"/>
        </w:rPr>
      </w:pPr>
      <w:del w:id="2022" w:author="user" w:date="2011-09-06T08:55:00Z">
        <w:r w:rsidDel="00D478E9">
          <w:rPr>
            <w:rFonts w:ascii="Courier New" w:hAnsi="Courier New" w:cs="Courier New"/>
          </w:rPr>
          <w:tab/>
          <w:delText xml:space="preserve">attribute </w:delText>
        </w:r>
        <w:r w:rsidDel="00D478E9">
          <w:rPr>
            <w:rFonts w:ascii="Courier New" w:eastAsia="MS Mincho" w:hAnsi="Courier New" w:cs="Courier New" w:hint="eastAsia"/>
            <w:lang w:eastAsia="ja-JP"/>
          </w:rPr>
          <w:delText>DOM</w:delText>
        </w:r>
        <w:r w:rsidDel="00D478E9">
          <w:rPr>
            <w:rFonts w:ascii="Courier New" w:hAnsi="Courier New" w:cs="Courier New"/>
          </w:rPr>
          <w:delText>String mark;</w:delText>
        </w:r>
      </w:del>
    </w:p>
    <w:p w:rsidR="00C14F27"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23" w:author="user" w:date="2011-09-06T08:55:00Z"/>
          <w:rFonts w:ascii="Courier New" w:hAnsi="Courier New" w:cs="Courier New"/>
        </w:rPr>
      </w:pPr>
      <w:del w:id="2024" w:author="user" w:date="2011-09-06T08:55:00Z">
        <w:r w:rsidDel="00D478E9">
          <w:rPr>
            <w:rFonts w:ascii="Courier New" w:hAnsi="Courier New" w:cs="Courier New"/>
          </w:rPr>
          <w:tab/>
          <w:delText xml:space="preserve">attribute </w:delText>
        </w:r>
        <w:r w:rsidDel="00D478E9">
          <w:rPr>
            <w:rFonts w:ascii="Courier New" w:eastAsia="MS Mincho" w:hAnsi="Courier New" w:cs="Courier New" w:hint="eastAsia"/>
            <w:lang w:eastAsia="ja-JP"/>
          </w:rPr>
          <w:delText>DOM</w:delText>
        </w:r>
        <w:r w:rsidDel="00D478E9">
          <w:rPr>
            <w:rFonts w:ascii="Courier New" w:hAnsi="Courier New" w:cs="Courier New"/>
          </w:rPr>
          <w:delText>String data;</w:delText>
        </w:r>
      </w:del>
    </w:p>
    <w:p w:rsidR="00C14F27" w:rsidRPr="00ED18E3" w:rsidDel="00D478E9" w:rsidRDefault="00C14F27" w:rsidP="00C14F27">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25" w:author="user" w:date="2011-09-06T08:55:00Z"/>
          <w:rFonts w:ascii="Courier New" w:hAnsi="Courier New" w:cs="Courier New"/>
          <w:color w:val="000000"/>
        </w:rPr>
      </w:pPr>
      <w:del w:id="2026" w:author="user" w:date="2011-09-06T08:55:00Z">
        <w:r w:rsidDel="00D478E9">
          <w:rPr>
            <w:rFonts w:ascii="Courier New" w:hAnsi="Courier New" w:cs="Courier New"/>
            <w:color w:val="000000"/>
          </w:rPr>
          <w:delText>};</w:delText>
        </w:r>
      </w:del>
    </w:p>
    <w:p w:rsidR="00C14F27" w:rsidDel="00D478E9" w:rsidRDefault="00C14F27" w:rsidP="00C14F27">
      <w:pPr>
        <w:rPr>
          <w:del w:id="2027" w:author="user" w:date="2011-09-06T08:55:00Z"/>
          <w:b/>
          <w:bCs/>
        </w:rPr>
      </w:pPr>
      <w:del w:id="2028" w:author="user" w:date="2011-09-06T08:55:00Z">
        <w:r w:rsidDel="00D478E9">
          <w:rPr>
            <w:b/>
            <w:bCs/>
          </w:rPr>
          <w:delText>Methods</w:delText>
        </w:r>
      </w:del>
    </w:p>
    <w:p w:rsidR="00C14F27" w:rsidDel="00D478E9" w:rsidRDefault="00C14F27" w:rsidP="00C14F27">
      <w:pPr>
        <w:rPr>
          <w:del w:id="2029" w:author="user" w:date="2011-09-06T08:55:00Z"/>
          <w:bCs/>
        </w:rPr>
      </w:pPr>
      <w:del w:id="2030" w:author="user" w:date="2011-09-06T08:55:00Z">
        <w:r w:rsidDel="00D478E9">
          <w:rPr>
            <w:b/>
            <w:bCs/>
          </w:rPr>
          <w:delText xml:space="preserve"> </w:delText>
        </w:r>
        <w:r w:rsidRPr="000D36FF" w:rsidDel="00D478E9">
          <w:rPr>
            <w:bCs/>
          </w:rPr>
          <w:delText>None</w:delText>
        </w:r>
      </w:del>
    </w:p>
    <w:p w:rsidR="00C14F27" w:rsidDel="00D478E9" w:rsidRDefault="00C14F27" w:rsidP="00C14F27">
      <w:pPr>
        <w:rPr>
          <w:del w:id="2031" w:author="user" w:date="2011-09-06T08:55:00Z"/>
          <w:b/>
          <w:bCs/>
        </w:rPr>
      </w:pPr>
      <w:del w:id="2032" w:author="user" w:date="2011-09-06T08:55:00Z">
        <w:r w:rsidDel="00D478E9">
          <w:rPr>
            <w:b/>
            <w:bCs/>
          </w:rPr>
          <w:delText>Attributes</w:delText>
        </w:r>
      </w:del>
    </w:p>
    <w:p w:rsidR="00C14F27" w:rsidDel="00D478E9" w:rsidRDefault="00C14F27" w:rsidP="00C14F27">
      <w:pPr>
        <w:ind w:firstLine="720"/>
        <w:rPr>
          <w:del w:id="2033" w:author="user" w:date="2011-09-06T08:55:00Z"/>
          <w:bCs/>
        </w:rPr>
      </w:pPr>
      <w:del w:id="2034" w:author="user" w:date="2011-09-06T08:55:00Z">
        <w:r w:rsidDel="00D478E9">
          <w:rPr>
            <w:bCs/>
            <w:i/>
          </w:rPr>
          <w:delText>metaT</w:delText>
        </w:r>
        <w:r w:rsidRPr="007422C2" w:rsidDel="00D478E9">
          <w:rPr>
            <w:bCs/>
            <w:i/>
          </w:rPr>
          <w:delText>ype</w:delText>
        </w:r>
        <w:r w:rsidDel="00D478E9">
          <w:rPr>
            <w:bCs/>
          </w:rPr>
          <w:delText xml:space="preserve"> is of type DOMString</w:delText>
        </w:r>
      </w:del>
    </w:p>
    <w:p w:rsidR="00C14F27" w:rsidDel="00D478E9" w:rsidRDefault="00C14F27" w:rsidP="00C14F27">
      <w:pPr>
        <w:ind w:left="720" w:firstLine="720"/>
        <w:rPr>
          <w:del w:id="2035" w:author="user" w:date="2011-09-06T08:55:00Z"/>
          <w:bCs/>
        </w:rPr>
      </w:pPr>
      <w:del w:id="2036" w:author="user" w:date="2011-09-06T08:55:00Z">
        <w:r w:rsidDel="00D478E9">
          <w:rPr>
            <w:bCs/>
          </w:rPr>
          <w:delText>Indicates the type of the content information of Generic Alert object. Its value MUST be compliant to [DMPRO].</w:delText>
        </w:r>
      </w:del>
    </w:p>
    <w:p w:rsidR="00C14F27" w:rsidDel="00D478E9" w:rsidRDefault="00C14F27" w:rsidP="00C14F27">
      <w:pPr>
        <w:ind w:left="720"/>
        <w:rPr>
          <w:del w:id="2037" w:author="user" w:date="2011-09-06T08:55:00Z"/>
          <w:bCs/>
        </w:rPr>
      </w:pPr>
      <w:del w:id="2038" w:author="user" w:date="2011-09-06T08:55:00Z">
        <w:r w:rsidDel="00D478E9">
          <w:rPr>
            <w:rFonts w:hint="eastAsia"/>
            <w:bCs/>
            <w:i/>
            <w:lang w:eastAsia="zh-CN"/>
          </w:rPr>
          <w:delText>alert</w:delText>
        </w:r>
        <w:r w:rsidDel="00D478E9">
          <w:rPr>
            <w:bCs/>
            <w:i/>
          </w:rPr>
          <w:delText>Type</w:delText>
        </w:r>
        <w:r w:rsidDel="00D478E9">
          <w:rPr>
            <w:bCs/>
          </w:rPr>
          <w:delText xml:space="preserve"> of type DOMString</w:delText>
        </w:r>
      </w:del>
    </w:p>
    <w:p w:rsidR="00C14F27" w:rsidDel="00D478E9" w:rsidRDefault="00C14F27" w:rsidP="00C14F27">
      <w:pPr>
        <w:ind w:left="720" w:firstLine="720"/>
        <w:rPr>
          <w:del w:id="2039" w:author="user" w:date="2011-09-06T08:55:00Z"/>
          <w:bCs/>
        </w:rPr>
      </w:pPr>
      <w:del w:id="2040" w:author="user" w:date="2011-09-06T08:55:00Z">
        <w:r w:rsidDel="00D478E9">
          <w:rPr>
            <w:bCs/>
          </w:rPr>
          <w:delText xml:space="preserve">Indicates </w:delText>
        </w:r>
        <w:r w:rsidDel="00D478E9">
          <w:delText xml:space="preserve">the </w:delText>
        </w:r>
        <w:r w:rsidDel="00D478E9">
          <w:rPr>
            <w:rFonts w:hint="eastAsia"/>
            <w:lang w:eastAsia="zh-CN"/>
          </w:rPr>
          <w:delText>media type</w:delText>
        </w:r>
        <w:r w:rsidDel="00D478E9">
          <w:delText xml:space="preserve"> of the </w:delText>
        </w:r>
        <w:r w:rsidDel="00D478E9">
          <w:rPr>
            <w:rFonts w:hint="eastAsia"/>
            <w:lang w:eastAsia="zh-CN"/>
          </w:rPr>
          <w:delText>content information within the Generic Alert</w:delText>
        </w:r>
        <w:r w:rsidDel="00D478E9">
          <w:delText>.</w:delText>
        </w:r>
      </w:del>
    </w:p>
    <w:p w:rsidR="00C14F27" w:rsidDel="00D478E9" w:rsidRDefault="00C14F27" w:rsidP="00C14F27">
      <w:pPr>
        <w:ind w:left="720"/>
        <w:rPr>
          <w:del w:id="2041" w:author="user" w:date="2011-09-06T08:55:00Z"/>
          <w:bCs/>
        </w:rPr>
      </w:pPr>
      <w:del w:id="2042" w:author="user" w:date="2011-09-06T08:55:00Z">
        <w:r w:rsidDel="00D478E9">
          <w:rPr>
            <w:bCs/>
            <w:i/>
          </w:rPr>
          <w:delText>mark</w:delText>
        </w:r>
        <w:r w:rsidDel="00D478E9">
          <w:rPr>
            <w:bCs/>
          </w:rPr>
          <w:delText xml:space="preserve"> of type DOMString</w:delText>
        </w:r>
      </w:del>
    </w:p>
    <w:p w:rsidR="00C14F27" w:rsidDel="00D478E9" w:rsidRDefault="00C14F27" w:rsidP="00C14F27">
      <w:pPr>
        <w:ind w:left="720" w:firstLine="720"/>
        <w:rPr>
          <w:del w:id="2043" w:author="user" w:date="2011-09-06T08:55:00Z"/>
          <w:bCs/>
        </w:rPr>
      </w:pPr>
      <w:del w:id="2044" w:author="user" w:date="2011-09-06T08:55:00Z">
        <w:r w:rsidDel="00D478E9">
          <w:rPr>
            <w:bCs/>
          </w:rPr>
          <w:delText xml:space="preserve">Indicates the value of </w:delText>
        </w:r>
      </w:del>
      <w:del w:id="2045" w:author="user" w:date="2011-08-18T09:39:00Z">
        <w:r w:rsidDel="00BB77BA">
          <w:rPr>
            <w:bCs/>
          </w:rPr>
          <w:delText>M</w:delText>
        </w:r>
      </w:del>
      <w:del w:id="2046" w:author="user" w:date="2011-09-06T08:55:00Z">
        <w:r w:rsidDel="00D478E9">
          <w:rPr>
            <w:bCs/>
          </w:rPr>
          <w:delText>ark element of Generic Alert. Its value MUST be compliant to [DMPRO].</w:delText>
        </w:r>
      </w:del>
    </w:p>
    <w:p w:rsidR="00C14F27" w:rsidDel="00D478E9" w:rsidRDefault="00C14F27" w:rsidP="00C14F27">
      <w:pPr>
        <w:ind w:left="720"/>
        <w:rPr>
          <w:del w:id="2047" w:author="user" w:date="2011-09-06T08:55:00Z"/>
          <w:bCs/>
        </w:rPr>
      </w:pPr>
      <w:del w:id="2048" w:author="user" w:date="2011-09-06T08:55:00Z">
        <w:r w:rsidDel="00D478E9">
          <w:rPr>
            <w:bCs/>
            <w:i/>
          </w:rPr>
          <w:delText>data</w:delText>
        </w:r>
        <w:r w:rsidDel="00D478E9">
          <w:rPr>
            <w:bCs/>
          </w:rPr>
          <w:delText xml:space="preserve"> of type DOMString</w:delText>
        </w:r>
      </w:del>
    </w:p>
    <w:p w:rsidR="00C14F27" w:rsidRPr="00BF64A5" w:rsidDel="00D478E9" w:rsidRDefault="00C14F27" w:rsidP="00C14F27">
      <w:pPr>
        <w:ind w:left="720" w:firstLine="720"/>
        <w:rPr>
          <w:del w:id="2049" w:author="user" w:date="2011-09-06T08:55:00Z"/>
        </w:rPr>
      </w:pPr>
      <w:del w:id="2050" w:author="user" w:date="2011-09-06T08:55:00Z">
        <w:r w:rsidDel="00D478E9">
          <w:rPr>
            <w:bCs/>
          </w:rPr>
          <w:delText>Represents the container for data to be conveyed in Generic Alert.</w:delText>
        </w:r>
      </w:del>
    </w:p>
    <w:p w:rsidR="00363739" w:rsidDel="00D478E9" w:rsidRDefault="00363739" w:rsidP="00112D79">
      <w:pPr>
        <w:rPr>
          <w:del w:id="2051" w:author="user" w:date="2011-09-06T08:55:00Z"/>
          <w:rFonts w:ascii="Courier New" w:hAnsi="Courier New" w:cs="Courier New"/>
        </w:rPr>
      </w:pPr>
    </w:p>
    <w:p w:rsidR="00112D79" w:rsidRPr="00116424" w:rsidDel="00D478E9" w:rsidRDefault="00112D79" w:rsidP="00112D79">
      <w:pPr>
        <w:pStyle w:val="Heading2"/>
        <w:rPr>
          <w:del w:id="2052" w:author="user" w:date="2011-09-06T08:55:00Z"/>
        </w:rPr>
      </w:pPr>
      <w:bookmarkStart w:id="2053" w:name="_Ref298312711"/>
      <w:bookmarkStart w:id="2054" w:name="_Ref298312726"/>
      <w:bookmarkStart w:id="2055" w:name="_Ref298312947"/>
      <w:bookmarkStart w:id="2056" w:name="_Toc303064241"/>
      <w:bookmarkStart w:id="2057" w:name="_Toc303066118"/>
      <w:del w:id="2058" w:author="user" w:date="2011-09-06T08:55:00Z">
        <w:r w:rsidRPr="00136A6A" w:rsidDel="00D478E9">
          <w:delText>DMObject interface</w:delText>
        </w:r>
        <w:bookmarkEnd w:id="2053"/>
        <w:bookmarkEnd w:id="2054"/>
        <w:bookmarkEnd w:id="2055"/>
        <w:bookmarkEnd w:id="2056"/>
        <w:bookmarkEnd w:id="2057"/>
      </w:del>
    </w:p>
    <w:p w:rsidR="00112D79" w:rsidRPr="00C644D0" w:rsidDel="00D478E9" w:rsidRDefault="00112D79" w:rsidP="00112D79">
      <w:pPr>
        <w:ind w:firstLine="360"/>
        <w:rPr>
          <w:del w:id="2059" w:author="user" w:date="2011-09-06T08:55:00Z"/>
          <w:bCs/>
        </w:rPr>
      </w:pPr>
      <w:del w:id="2060" w:author="user" w:date="2011-09-06T08:55:00Z">
        <w:r w:rsidDel="00D478E9">
          <w:rPr>
            <w:bCs/>
          </w:rPr>
          <w:delText xml:space="preserve">This interface represents the instance of DM MO; the methods defined by this interface can be used to interact with </w:delText>
        </w:r>
      </w:del>
      <w:del w:id="2061" w:author="user" w:date="2011-08-18T09:42:00Z">
        <w:r w:rsidDel="003B25DC">
          <w:rPr>
            <w:bCs/>
          </w:rPr>
          <w:delText xml:space="preserve">the MO </w:delText>
        </w:r>
      </w:del>
      <w:del w:id="2062" w:author="user" w:date="2011-09-06T08:55:00Z">
        <w:r w:rsidDel="00D478E9">
          <w:rPr>
            <w:bCs/>
          </w:rPr>
          <w:delText xml:space="preserve">instance, e.g. to read the values of </w:delText>
        </w:r>
        <w:r w:rsidR="00BF64A5" w:rsidDel="00D478E9">
          <w:rPr>
            <w:bCs/>
          </w:rPr>
          <w:delText>nodes</w:delText>
        </w:r>
        <w:r w:rsidDel="00D478E9">
          <w:rPr>
            <w:bCs/>
          </w:rPr>
          <w:delText xml:space="preserve">. This interface implements the </w:delText>
        </w:r>
        <w:r w:rsidR="00BF64A5" w:rsidDel="00D478E9">
          <w:rPr>
            <w:bCs/>
          </w:rPr>
          <w:delText xml:space="preserve">MOUpdateTarget </w:delText>
        </w:r>
        <w:r w:rsidDel="00D478E9">
          <w:rPr>
            <w:bCs/>
          </w:rPr>
          <w:delText>interface (See section</w:delText>
        </w:r>
        <w:r w:rsidR="006630B1" w:rsidDel="00D478E9">
          <w:rPr>
            <w:bCs/>
          </w:rPr>
          <w:delText xml:space="preserve"> </w:delText>
        </w:r>
        <w:r w:rsidR="00926458" w:rsidDel="00D478E9">
          <w:rPr>
            <w:bCs/>
          </w:rPr>
          <w:fldChar w:fldCharType="begin"/>
        </w:r>
        <w:r w:rsidR="006630B1" w:rsidDel="00D478E9">
          <w:rPr>
            <w:bCs/>
          </w:rPr>
          <w:delInstrText xml:space="preserve"> REF _Ref298312786 \w \h </w:delInstrText>
        </w:r>
        <w:r w:rsidR="00926458" w:rsidDel="00D478E9">
          <w:rPr>
            <w:bCs/>
          </w:rPr>
        </w:r>
        <w:r w:rsidR="00926458" w:rsidDel="00D478E9">
          <w:rPr>
            <w:bCs/>
          </w:rPr>
          <w:fldChar w:fldCharType="separate"/>
        </w:r>
        <w:r w:rsidR="003B25DC" w:rsidDel="00D478E9">
          <w:rPr>
            <w:bCs/>
          </w:rPr>
          <w:delText>7.6</w:delText>
        </w:r>
        <w:r w:rsidR="00926458" w:rsidDel="00D478E9">
          <w:rPr>
            <w:bCs/>
          </w:rPr>
          <w:fldChar w:fldCharType="end"/>
        </w:r>
        <w:r w:rsidDel="00D478E9">
          <w:rPr>
            <w:bCs/>
          </w:rPr>
          <w:delText>).</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63" w:author="user" w:date="2011-09-06T08:55:00Z"/>
          <w:rFonts w:ascii="Courier New" w:hAnsi="Courier New" w:cs="Courier New"/>
        </w:rPr>
      </w:pPr>
      <w:del w:id="2064" w:author="user" w:date="2011-09-06T08:55:00Z">
        <w:r w:rsidRPr="008E1D06" w:rsidDel="00D478E9">
          <w:rPr>
            <w:rFonts w:ascii="Courier New" w:hAnsi="Courier New" w:cs="Courier New"/>
          </w:rPr>
          <w:delText xml:space="preserve">[NoInterfaceObject] </w:delText>
        </w:r>
        <w:r w:rsidR="00112D79" w:rsidRPr="000A5D7C" w:rsidDel="00D478E9">
          <w:rPr>
            <w:rFonts w:ascii="Courier New" w:hAnsi="Courier New" w:cs="Courier New"/>
          </w:rPr>
          <w:delText xml:space="preserve">interface </w:delText>
        </w:r>
        <w:r w:rsidR="00112D79" w:rsidDel="00D478E9">
          <w:rPr>
            <w:rFonts w:ascii="Courier New" w:hAnsi="Courier New" w:cs="Courier New"/>
          </w:rPr>
          <w:delText xml:space="preserve">DMObject: </w:delText>
        </w:r>
        <w:r w:rsidR="00BF64A5" w:rsidDel="00D478E9">
          <w:rPr>
            <w:rFonts w:ascii="Courier New" w:hAnsi="Courier New" w:cs="Courier New"/>
          </w:rPr>
          <w:delText>MOUpdateTarget</w:delText>
        </w:r>
        <w:r w:rsidR="00BF64A5" w:rsidRPr="000A5D7C" w:rsidDel="00D478E9">
          <w:rPr>
            <w:rFonts w:ascii="Courier New" w:hAnsi="Courier New" w:cs="Courier New"/>
          </w:rPr>
          <w:delText xml:space="preserve"> </w:delText>
        </w:r>
        <w:r w:rsidR="00112D79" w:rsidRPr="000A5D7C" w:rsidDel="00D478E9">
          <w:rPr>
            <w:rFonts w:ascii="Courier New" w:hAnsi="Courier New" w:cs="Courier New"/>
          </w:rPr>
          <w:delText>{</w:delText>
        </w:r>
      </w:del>
    </w:p>
    <w:p w:rsidR="00BF64A5" w:rsidDel="00D478E9"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65" w:author="user" w:date="2011-09-06T08:55:00Z"/>
          <w:rFonts w:ascii="Courier New" w:eastAsia="MS Mincho" w:hAnsi="Courier New" w:cs="Courier New"/>
          <w:lang w:eastAsia="ja-JP"/>
        </w:rPr>
      </w:pPr>
      <w:del w:id="2066" w:author="user" w:date="2011-09-06T08:55:00Z">
        <w:r w:rsidDel="00D478E9">
          <w:rPr>
            <w:rFonts w:ascii="Courier New" w:eastAsia="MS Mincho" w:hAnsi="Courier New" w:cs="Courier New" w:hint="eastAsia"/>
            <w:lang w:eastAsia="ja-JP"/>
          </w:rPr>
          <w:tab/>
          <w:delText>attribute DOMString moid;</w:delText>
        </w:r>
      </w:del>
    </w:p>
    <w:p w:rsidR="00BF64A5" w:rsidDel="00D478E9" w:rsidRDefault="00BF64A5"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67" w:author="user" w:date="2011-09-06T08:55:00Z"/>
          <w:rFonts w:ascii="Courier New" w:hAnsi="Courier New" w:cs="Courier New"/>
        </w:rPr>
      </w:pPr>
      <w:del w:id="2068" w:author="user" w:date="2011-09-06T08:55:00Z">
        <w:r w:rsidDel="00D478E9">
          <w:rPr>
            <w:rFonts w:ascii="Courier New" w:eastAsia="MS Mincho" w:hAnsi="Courier New" w:cs="Courier New" w:hint="eastAsia"/>
            <w:lang w:eastAsia="ja-JP"/>
          </w:rPr>
          <w:tab/>
          <w:delText>attribute DOMString uri;</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69" w:author="user" w:date="2011-09-06T08:55:00Z"/>
          <w:rFonts w:ascii="Courier New" w:hAnsi="Courier New" w:cs="Courier New"/>
        </w:rPr>
      </w:pPr>
      <w:del w:id="2070" w:author="user" w:date="2011-09-06T08:55:00Z">
        <w:r w:rsidDel="00D478E9">
          <w:rPr>
            <w:rFonts w:ascii="Courier New" w:hAnsi="Courier New" w:cs="Courier New"/>
          </w:rPr>
          <w:tab/>
        </w:r>
        <w:r w:rsidR="00BF64A5" w:rsidDel="00D478E9">
          <w:rPr>
            <w:rFonts w:ascii="Courier New" w:hAnsi="Courier New" w:cs="Courier New"/>
          </w:rPr>
          <w:delText xml:space="preserve">MOData </w:delText>
        </w:r>
        <w:r w:rsidDel="00D478E9">
          <w:rPr>
            <w:rFonts w:ascii="Courier New" w:hAnsi="Courier New" w:cs="Courier New"/>
          </w:rPr>
          <w:delText>getNodeValue</w:delText>
        </w:r>
        <w:r w:rsidRPr="008A2FD0" w:rsidDel="00D478E9">
          <w:rPr>
            <w:rFonts w:ascii="Courier New" w:hAnsi="Courier New" w:cs="Courier New"/>
          </w:rPr>
          <w:delText xml:space="preserve"> (</w:delText>
        </w:r>
        <w:r w:rsidR="00BF64A5" w:rsidDel="00D478E9">
          <w:rPr>
            <w:rFonts w:ascii="Courier New" w:hAnsi="Courier New" w:cs="Courier New"/>
          </w:rPr>
          <w:delText>in DOM</w:delText>
        </w:r>
        <w:r w:rsidRPr="008A2FD0" w:rsidDel="00D478E9">
          <w:rPr>
            <w:rFonts w:ascii="Courier New" w:hAnsi="Courier New" w:cs="Courier New"/>
          </w:rPr>
          <w:delText xml:space="preserve">String </w:delText>
        </w:r>
        <w:r w:rsidDel="00D478E9">
          <w:rPr>
            <w:rFonts w:ascii="Courier New" w:hAnsi="Courier New" w:cs="Courier New"/>
          </w:rPr>
          <w:delText>nodeURI</w:delText>
        </w:r>
        <w:r w:rsidRPr="008A2FD0" w:rsidDel="00D478E9">
          <w:rPr>
            <w:rFonts w:ascii="Courier New" w:hAnsi="Courier New" w:cs="Courier New"/>
          </w:rPr>
          <w:delText>)</w:delText>
        </w:r>
        <w:r w:rsidDel="00D478E9">
          <w:rPr>
            <w:rFonts w:ascii="Courier New" w:hAnsi="Courier New" w:cs="Courier New"/>
          </w:rPr>
          <w:delText xml:space="preserve"> raises (</w:delText>
        </w:r>
        <w:r w:rsidR="002F2DE0" w:rsidDel="00D478E9">
          <w:rPr>
            <w:rFonts w:ascii="Courier New" w:hAnsi="Courier New" w:cs="Courier New"/>
          </w:rPr>
          <w:delText>OmaAPIError</w:delText>
        </w:r>
        <w:r w:rsidDel="00D478E9">
          <w:rPr>
            <w:rFonts w:ascii="Courier New" w:hAnsi="Courier New" w:cs="Courier New"/>
          </w:rPr>
          <w:delText>)</w:delText>
        </w:r>
        <w:r w:rsidRPr="008A2FD0" w:rsidDel="00D478E9">
          <w:rPr>
            <w:rFonts w:ascii="Courier New" w:hAnsi="Courier New" w:cs="Courier New"/>
          </w:rPr>
          <w:delText>;</w:delText>
        </w:r>
      </w:del>
    </w:p>
    <w:p w:rsidR="00BF64A5" w:rsidDel="00D478E9"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71" w:author="user" w:date="2011-09-06T08:55:00Z"/>
          <w:rFonts w:ascii="Courier New" w:hAnsi="Courier New" w:cs="Courier New"/>
        </w:rPr>
      </w:pPr>
      <w:del w:id="2072" w:author="user" w:date="2011-09-06T08:55:00Z">
        <w:r w:rsidDel="00D478E9">
          <w:rPr>
            <w:rFonts w:ascii="Courier New" w:hAnsi="Courier New" w:cs="Courier New"/>
          </w:rPr>
          <w:tab/>
          <w:delText>void setNodeValue</w:delText>
        </w:r>
        <w:r w:rsidDel="00D478E9">
          <w:rPr>
            <w:rFonts w:ascii="Courier New" w:hAnsi="Courier New" w:cs="Courier New" w:hint="eastAsia"/>
            <w:lang w:eastAsia="zh-CN"/>
          </w:rPr>
          <w:delText>s</w:delText>
        </w:r>
        <w:r w:rsidDel="00D478E9">
          <w:rPr>
            <w:rFonts w:ascii="Courier New" w:hAnsi="Courier New" w:cs="Courier New"/>
          </w:rPr>
          <w:delText>(</w:delText>
        </w:r>
        <w:r w:rsidDel="00D478E9">
          <w:rPr>
            <w:rFonts w:ascii="Courier New" w:eastAsia="MS Mincho" w:hAnsi="Courier New" w:cs="Courier New" w:hint="eastAsia"/>
            <w:lang w:eastAsia="ja-JP"/>
          </w:rPr>
          <w:delText xml:space="preserve">in </w:delText>
        </w:r>
        <w:r w:rsidR="006346F8" w:rsidDel="00D478E9">
          <w:rPr>
            <w:rFonts w:ascii="Courier New" w:eastAsia="MS Mincho" w:hAnsi="Courier New" w:cs="Courier New"/>
            <w:lang w:eastAsia="ja-JP"/>
          </w:rPr>
          <w:delText>StringArray</w:delText>
        </w:r>
        <w:r w:rsidDel="00D478E9">
          <w:rPr>
            <w:rFonts w:ascii="Courier New" w:hAnsi="Courier New" w:cs="Courier New"/>
          </w:rPr>
          <w:delText xml:space="preserve"> nodeURI</w:delText>
        </w:r>
        <w:r w:rsidDel="00D478E9">
          <w:rPr>
            <w:rFonts w:ascii="Courier New" w:eastAsia="MS Mincho" w:hAnsi="Courier New" w:cs="Courier New" w:hint="eastAsia"/>
            <w:lang w:eastAsia="ja-JP"/>
          </w:rPr>
          <w:delText>s</w:delText>
        </w:r>
        <w:r w:rsidDel="00D478E9">
          <w:rPr>
            <w:rFonts w:ascii="Courier New" w:hAnsi="Courier New" w:cs="Courier New"/>
          </w:rPr>
          <w:delText>,</w:delText>
        </w:r>
        <w:r w:rsidDel="00D478E9">
          <w:rPr>
            <w:rFonts w:ascii="Courier New" w:eastAsia="MS Mincho" w:hAnsi="Courier New" w:cs="Courier New" w:hint="eastAsia"/>
            <w:lang w:eastAsia="ja-JP"/>
          </w:rPr>
          <w:delText xml:space="preserve"> in </w:delText>
        </w:r>
        <w:r w:rsidR="006346F8" w:rsidDel="00D478E9">
          <w:rPr>
            <w:rFonts w:ascii="Courier New" w:eastAsia="MS Mincho" w:hAnsi="Courier New" w:cs="Courier New"/>
            <w:lang w:eastAsia="ja-JP"/>
          </w:rPr>
          <w:delText>StringArray</w:delText>
        </w:r>
        <w:r w:rsidDel="00D478E9">
          <w:rPr>
            <w:rFonts w:ascii="Courier New" w:hAnsi="Courier New" w:cs="Courier New"/>
          </w:rPr>
          <w:delText xml:space="preserve"> value</w:delText>
        </w:r>
        <w:r w:rsidDel="00D478E9">
          <w:rPr>
            <w:rFonts w:ascii="Courier New" w:hAnsi="Courier New" w:cs="Courier New" w:hint="eastAsia"/>
            <w:lang w:eastAsia="zh-CN"/>
          </w:rPr>
          <w:delText>s</w:delText>
        </w:r>
        <w:r w:rsidDel="00D478E9">
          <w:rPr>
            <w:rFonts w:ascii="Courier New" w:hAnsi="Courier New" w:cs="Courier New"/>
          </w:rPr>
          <w:delText>) raises (</w:delText>
        </w:r>
        <w:r w:rsidR="002F2DE0" w:rsidDel="00D478E9">
          <w:rPr>
            <w:rFonts w:ascii="Courier New" w:hAnsi="Courier New" w:cs="Courier New"/>
          </w:rPr>
          <w:delText>OmaAPIError</w:delText>
        </w:r>
        <w:r w:rsidDel="00D478E9">
          <w:rPr>
            <w:rFonts w:ascii="Courier New" w:hAnsi="Courier New" w:cs="Courier New"/>
          </w:rPr>
          <w:delText>)</w:delText>
        </w:r>
        <w:r w:rsidRPr="008A2FD0" w:rsidDel="00D478E9">
          <w:rPr>
            <w:rFonts w:ascii="Courier New" w:hAnsi="Courier New" w:cs="Courier New"/>
          </w:rPr>
          <w:delText>;</w:delText>
        </w:r>
      </w:del>
    </w:p>
    <w:p w:rsidR="00BF64A5" w:rsidDel="00D478E9"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73" w:author="user" w:date="2011-09-06T08:55:00Z"/>
          <w:rFonts w:ascii="Courier New" w:hAnsi="Courier New" w:cs="Courier New"/>
        </w:rPr>
      </w:pPr>
      <w:del w:id="2074" w:author="user" w:date="2011-09-06T08:55:00Z">
        <w:r w:rsidDel="00D478E9">
          <w:rPr>
            <w:rFonts w:ascii="Courier New" w:hAnsi="Courier New" w:cs="Courier New"/>
          </w:rPr>
          <w:tab/>
          <w:delText xml:space="preserve">void </w:delText>
        </w:r>
        <w:r w:rsidR="002F2DE0" w:rsidDel="00D478E9">
          <w:rPr>
            <w:rFonts w:ascii="Courier New" w:hAnsi="Courier New" w:cs="Courier New"/>
          </w:rPr>
          <w:delText>setNodeSubTree</w:delText>
        </w:r>
        <w:r w:rsidDel="00D478E9">
          <w:rPr>
            <w:rFonts w:ascii="Courier New" w:hAnsi="Courier New" w:cs="Courier New"/>
          </w:rPr>
          <w:delText>(</w:delText>
        </w:r>
        <w:r w:rsidDel="00D478E9">
          <w:rPr>
            <w:rFonts w:ascii="Courier New" w:eastAsia="MS Mincho" w:hAnsi="Courier New" w:cs="Courier New" w:hint="eastAsia"/>
            <w:lang w:eastAsia="ja-JP"/>
          </w:rPr>
          <w:delText>in DOM</w:delText>
        </w:r>
        <w:r w:rsidDel="00D478E9">
          <w:rPr>
            <w:rFonts w:ascii="Courier New" w:hAnsi="Courier New" w:cs="Courier New"/>
          </w:rPr>
          <w:delText>String nodeURI,</w:delText>
        </w:r>
        <w:r w:rsidDel="00D478E9">
          <w:rPr>
            <w:rFonts w:ascii="Courier New" w:eastAsia="MS Mincho" w:hAnsi="Courier New" w:cs="Courier New" w:hint="eastAsia"/>
            <w:lang w:eastAsia="ja-JP"/>
          </w:rPr>
          <w:delText xml:space="preserve">in </w:delText>
        </w:r>
        <w:r w:rsidDel="00D478E9">
          <w:rPr>
            <w:rFonts w:ascii="Courier New" w:hAnsi="Courier New" w:cs="Courier New"/>
          </w:rPr>
          <w:delText>MOData subtree) raises (</w:delText>
        </w:r>
        <w:r w:rsidR="002F2DE0" w:rsidDel="00D478E9">
          <w:rPr>
            <w:rFonts w:ascii="Courier New" w:hAnsi="Courier New" w:cs="Courier New"/>
          </w:rPr>
          <w:delText>OmaAPIError</w:delText>
        </w:r>
        <w:r w:rsidDel="00D478E9">
          <w:rPr>
            <w:rFonts w:ascii="Courier New" w:hAnsi="Courier New" w:cs="Courier New"/>
          </w:rPr>
          <w:delText>)</w:delText>
        </w:r>
        <w:r w:rsidRPr="008A2FD0" w:rsidDel="00D478E9">
          <w:rPr>
            <w:rFonts w:ascii="Courier New" w:hAnsi="Courier New" w:cs="Courier New"/>
          </w:rPr>
          <w:delText>;</w:delText>
        </w:r>
      </w:del>
    </w:p>
    <w:p w:rsidR="00BF64A5" w:rsidDel="00D478E9" w:rsidRDefault="00BF64A5" w:rsidP="00BF64A5">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75" w:author="user" w:date="2011-09-06T08:55:00Z"/>
          <w:rFonts w:ascii="Courier New" w:hAnsi="Courier New" w:cs="Courier New"/>
        </w:rPr>
      </w:pPr>
      <w:del w:id="2076" w:author="user" w:date="2011-09-06T08:55:00Z">
        <w:r w:rsidDel="00D478E9">
          <w:rPr>
            <w:rFonts w:ascii="Courier New" w:hAnsi="Courier New" w:cs="Courier New"/>
          </w:rPr>
          <w:tab/>
          <w:delText xml:space="preserve">void </w:delText>
        </w:r>
        <w:r w:rsidR="005F6249" w:rsidDel="00D478E9">
          <w:rPr>
            <w:rFonts w:ascii="Courier New" w:eastAsia="MS Mincho" w:hAnsi="Courier New" w:cs="Courier New"/>
            <w:lang w:eastAsia="ja-JP"/>
          </w:rPr>
          <w:delText>delete</w:delText>
        </w:r>
        <w:r w:rsidDel="00D478E9">
          <w:rPr>
            <w:rFonts w:ascii="Courier New" w:hAnsi="Courier New" w:cs="Courier New"/>
          </w:rPr>
          <w:delText>Node(</w:delText>
        </w:r>
        <w:r w:rsidDel="00D478E9">
          <w:rPr>
            <w:rFonts w:ascii="Courier New" w:eastAsia="MS Mincho" w:hAnsi="Courier New" w:cs="Courier New" w:hint="eastAsia"/>
            <w:lang w:eastAsia="ja-JP"/>
          </w:rPr>
          <w:delText>in DOM</w:delText>
        </w:r>
        <w:r w:rsidDel="00D478E9">
          <w:rPr>
            <w:rFonts w:ascii="Courier New" w:hAnsi="Courier New" w:cs="Courier New"/>
          </w:rPr>
          <w:delText>String nodeURI) raises (</w:delText>
        </w:r>
        <w:r w:rsidR="002F2DE0" w:rsidDel="00D478E9">
          <w:rPr>
            <w:rFonts w:ascii="Courier New" w:hAnsi="Courier New" w:cs="Courier New"/>
          </w:rPr>
          <w:delText>OmaAPIError</w:delText>
        </w:r>
        <w:r w:rsidDel="00D478E9">
          <w:rPr>
            <w:rFonts w:ascii="Courier New" w:hAnsi="Courier New" w:cs="Courier New"/>
          </w:rPr>
          <w:delText>)</w:delText>
        </w:r>
        <w:r w:rsidRPr="008A2FD0" w:rsidDel="00D478E9">
          <w:rPr>
            <w:rFonts w:ascii="Courier New" w:hAnsi="Courier New" w:cs="Courier New"/>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077" w:author="user" w:date="2011-09-06T08:55:00Z"/>
          <w:rFonts w:ascii="Courier New" w:hAnsi="Courier New" w:cs="Courier New"/>
          <w:color w:val="000000"/>
        </w:rPr>
      </w:pPr>
      <w:del w:id="2078" w:author="user" w:date="2011-09-06T08:55:00Z">
        <w:r w:rsidDel="00D478E9">
          <w:rPr>
            <w:rFonts w:ascii="Courier New" w:hAnsi="Courier New" w:cs="Courier New"/>
            <w:color w:val="000000"/>
          </w:rPr>
          <w:delText>};</w:delText>
        </w:r>
      </w:del>
    </w:p>
    <w:p w:rsidR="00112D79" w:rsidDel="00D478E9" w:rsidRDefault="00112D79" w:rsidP="00112D79">
      <w:pPr>
        <w:rPr>
          <w:del w:id="2079" w:author="user" w:date="2011-09-06T08:55:00Z"/>
          <w:b/>
          <w:bCs/>
        </w:rPr>
      </w:pPr>
      <w:del w:id="2080" w:author="user" w:date="2011-09-06T08:55:00Z">
        <w:r w:rsidRPr="009975BA" w:rsidDel="00D478E9">
          <w:rPr>
            <w:b/>
            <w:bCs/>
          </w:rPr>
          <w:delText>Methods</w:delText>
        </w:r>
      </w:del>
    </w:p>
    <w:p w:rsidR="00112D79" w:rsidDel="00D478E9" w:rsidRDefault="00112D79" w:rsidP="00112D79">
      <w:pPr>
        <w:rPr>
          <w:del w:id="2081" w:author="user" w:date="2011-09-06T08:55:00Z"/>
          <w:bCs/>
        </w:rPr>
      </w:pPr>
    </w:p>
    <w:p w:rsidR="00112D79" w:rsidDel="00D478E9" w:rsidRDefault="00112D79" w:rsidP="00112D79">
      <w:pPr>
        <w:rPr>
          <w:del w:id="2082" w:author="user" w:date="2011-09-06T08:55:00Z"/>
          <w:b/>
          <w:bCs/>
        </w:rPr>
      </w:pPr>
      <w:del w:id="2083" w:author="user" w:date="2011-09-06T08:55:00Z">
        <w:r w:rsidDel="00D478E9">
          <w:rPr>
            <w:b/>
            <w:bCs/>
          </w:rPr>
          <w:delText>getNodeValue</w:delText>
        </w:r>
      </w:del>
    </w:p>
    <w:p w:rsidR="00112D79" w:rsidRPr="00AA60AE" w:rsidDel="00D478E9" w:rsidRDefault="00112D79" w:rsidP="00112D79">
      <w:pPr>
        <w:rPr>
          <w:del w:id="2084" w:author="user" w:date="2011-09-06T08:55:00Z"/>
          <w:bCs/>
        </w:rPr>
      </w:pPr>
      <w:del w:id="2085" w:author="user" w:date="2011-09-06T08:55:00Z">
        <w:r w:rsidDel="00D478E9">
          <w:rPr>
            <w:b/>
            <w:bCs/>
          </w:rPr>
          <w:tab/>
        </w:r>
        <w:r w:rsidDel="00D478E9">
          <w:rPr>
            <w:bCs/>
          </w:rPr>
          <w:delText>Returns the value of the node, whose location, within the scope of the DMObject, is specified by the nodeURI.</w:delText>
        </w:r>
      </w:del>
    </w:p>
    <w:p w:rsidR="00112D79" w:rsidRPr="00F56EFB" w:rsidDel="00D478E9" w:rsidRDefault="00112D79" w:rsidP="00112D79">
      <w:pPr>
        <w:rPr>
          <w:del w:id="2086" w:author="user" w:date="2011-09-06T08:55:00Z"/>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112D79" w:rsidRPr="00116424" w:rsidDel="00D478E9" w:rsidTr="00EC3737">
        <w:trPr>
          <w:tblCellSpacing w:w="15" w:type="dxa"/>
          <w:del w:id="2087" w:author="user" w:date="2011-09-06T08:55:00Z"/>
        </w:trPr>
        <w:tc>
          <w:tcPr>
            <w:tcW w:w="0" w:type="auto"/>
            <w:vAlign w:val="center"/>
            <w:hideMark/>
          </w:tcPr>
          <w:p w:rsidR="00112D79" w:rsidRPr="00116424" w:rsidDel="00D478E9" w:rsidRDefault="00112D79" w:rsidP="00EC3737">
            <w:pPr>
              <w:jc w:val="center"/>
              <w:rPr>
                <w:del w:id="2088" w:author="user" w:date="2011-09-06T08:55:00Z"/>
                <w:b/>
                <w:bCs/>
              </w:rPr>
            </w:pPr>
            <w:del w:id="2089"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090" w:author="user" w:date="2011-09-06T08:55:00Z"/>
                <w:b/>
                <w:bCs/>
              </w:rPr>
            </w:pPr>
            <w:del w:id="2091" w:author="user" w:date="2011-09-06T08:55:00Z">
              <w:r w:rsidRPr="00116424" w:rsidDel="00D478E9">
                <w:rPr>
                  <w:b/>
                  <w:bCs/>
                </w:rPr>
                <w:delText>Type</w:delText>
              </w:r>
            </w:del>
          </w:p>
        </w:tc>
        <w:tc>
          <w:tcPr>
            <w:tcW w:w="1046" w:type="dxa"/>
            <w:vAlign w:val="center"/>
            <w:hideMark/>
          </w:tcPr>
          <w:p w:rsidR="00112D79" w:rsidRPr="00116424" w:rsidDel="00D478E9" w:rsidRDefault="00112D79" w:rsidP="00EC3737">
            <w:pPr>
              <w:jc w:val="center"/>
              <w:rPr>
                <w:del w:id="2092" w:author="user" w:date="2011-09-06T08:55:00Z"/>
                <w:b/>
                <w:bCs/>
              </w:rPr>
            </w:pPr>
            <w:del w:id="2093"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094" w:author="user" w:date="2011-09-06T08:55:00Z"/>
                <w:b/>
                <w:bCs/>
              </w:rPr>
            </w:pPr>
            <w:del w:id="2095" w:author="user" w:date="2011-09-06T08:55:00Z">
              <w:r w:rsidRPr="00116424" w:rsidDel="00D478E9">
                <w:rPr>
                  <w:b/>
                  <w:bCs/>
                </w:rPr>
                <w:delText>Description</w:delText>
              </w:r>
            </w:del>
          </w:p>
        </w:tc>
      </w:tr>
      <w:tr w:rsidR="00112D79" w:rsidRPr="00116424" w:rsidDel="00D478E9" w:rsidTr="00EC3737">
        <w:trPr>
          <w:tblCellSpacing w:w="15" w:type="dxa"/>
          <w:del w:id="2096" w:author="user" w:date="2011-09-06T08:55:00Z"/>
        </w:trPr>
        <w:tc>
          <w:tcPr>
            <w:tcW w:w="0" w:type="auto"/>
            <w:vAlign w:val="center"/>
            <w:hideMark/>
          </w:tcPr>
          <w:p w:rsidR="00112D79" w:rsidRPr="00116424" w:rsidDel="00D478E9" w:rsidRDefault="00112D79" w:rsidP="00EC3737">
            <w:pPr>
              <w:jc w:val="center"/>
              <w:rPr>
                <w:del w:id="2097" w:author="user" w:date="2011-09-06T08:55:00Z"/>
              </w:rPr>
            </w:pPr>
            <w:del w:id="2098" w:author="user" w:date="2011-09-06T08:55:00Z">
              <w:r w:rsidDel="00D478E9">
                <w:delText>nodeURI</w:delText>
              </w:r>
            </w:del>
          </w:p>
        </w:tc>
        <w:tc>
          <w:tcPr>
            <w:tcW w:w="0" w:type="auto"/>
            <w:vAlign w:val="center"/>
            <w:hideMark/>
          </w:tcPr>
          <w:p w:rsidR="00112D79" w:rsidRPr="00116424" w:rsidDel="00D478E9" w:rsidRDefault="00BF64A5" w:rsidP="00EC3737">
            <w:pPr>
              <w:jc w:val="center"/>
              <w:rPr>
                <w:del w:id="2099" w:author="user" w:date="2011-09-06T08:55:00Z"/>
              </w:rPr>
            </w:pPr>
            <w:del w:id="2100" w:author="user" w:date="2011-09-06T08:55:00Z">
              <w:r w:rsidDel="00D478E9">
                <w:rPr>
                  <w:rFonts w:ascii="Courier New" w:hAnsi="Courier New" w:cs="Courier New"/>
                </w:rPr>
                <w:delText>DOM</w:delText>
              </w:r>
              <w:r w:rsidR="00112D79" w:rsidRPr="00116424" w:rsidDel="00D478E9">
                <w:rPr>
                  <w:rFonts w:ascii="Courier New" w:hAnsi="Courier New" w:cs="Courier New"/>
                </w:rPr>
                <w:delText>String</w:delText>
              </w:r>
            </w:del>
          </w:p>
        </w:tc>
        <w:tc>
          <w:tcPr>
            <w:tcW w:w="1046" w:type="dxa"/>
            <w:vAlign w:val="center"/>
            <w:hideMark/>
          </w:tcPr>
          <w:p w:rsidR="00112D79" w:rsidRPr="00116424" w:rsidDel="00D478E9" w:rsidRDefault="00112D79" w:rsidP="00EC3737">
            <w:pPr>
              <w:jc w:val="center"/>
              <w:rPr>
                <w:del w:id="2101" w:author="user" w:date="2011-09-06T08:55:00Z"/>
              </w:rPr>
            </w:pPr>
            <w:del w:id="2102"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rPr>
                <w:del w:id="2103" w:author="user" w:date="2011-09-06T08:55:00Z"/>
              </w:rPr>
              <w:pPrChange w:id="2104" w:author="user" w:date="2011-08-18T09:42:00Z">
                <w:pPr>
                  <w:jc w:val="center"/>
                </w:pPr>
              </w:pPrChange>
            </w:pPr>
            <w:del w:id="2105" w:author="user" w:date="2011-09-06T08:55:00Z">
              <w:r w:rsidRPr="00116424" w:rsidDel="00D478E9">
                <w:delText xml:space="preserve">The </w:delText>
              </w:r>
              <w:r w:rsidDel="00D478E9">
                <w:delText>relative URI of the node within the DMObject</w:delText>
              </w:r>
              <w:r w:rsidRPr="00116424" w:rsidDel="00D478E9">
                <w:delText>.</w:delText>
              </w:r>
            </w:del>
          </w:p>
        </w:tc>
      </w:tr>
    </w:tbl>
    <w:p w:rsidR="00112D79" w:rsidDel="00D478E9" w:rsidRDefault="00112D79" w:rsidP="00112D79">
      <w:pPr>
        <w:rPr>
          <w:del w:id="2106" w:author="user" w:date="2011-09-06T08:55:00Z"/>
          <w:rFonts w:ascii="Courier New" w:hAnsi="Courier New" w:cs="Courier New"/>
        </w:rPr>
      </w:pPr>
      <w:del w:id="2107" w:author="user" w:date="2011-09-06T08:55:00Z">
        <w:r w:rsidRPr="00116424" w:rsidDel="00D478E9">
          <w:rPr>
            <w:i/>
            <w:iCs/>
          </w:rPr>
          <w:delText xml:space="preserve">Return type: </w:delText>
        </w:r>
        <w:r w:rsidR="00BF64A5" w:rsidDel="00D478E9">
          <w:rPr>
            <w:rFonts w:ascii="Courier New" w:hAnsi="Courier New" w:cs="Courier New"/>
          </w:rPr>
          <w:delText>MOData</w:delText>
        </w:r>
      </w:del>
    </w:p>
    <w:p w:rsidR="00BF64A5" w:rsidDel="00D478E9" w:rsidRDefault="00BF64A5" w:rsidP="00112D79">
      <w:pPr>
        <w:rPr>
          <w:del w:id="2108" w:author="user" w:date="2011-09-06T08:55:00Z"/>
        </w:rPr>
      </w:pPr>
    </w:p>
    <w:p w:rsidR="00BF64A5" w:rsidDel="00D478E9" w:rsidRDefault="00BF64A5" w:rsidP="00BF64A5">
      <w:pPr>
        <w:rPr>
          <w:del w:id="2109" w:author="user" w:date="2011-09-06T08:55:00Z"/>
          <w:b/>
          <w:bCs/>
          <w:lang w:eastAsia="zh-CN"/>
        </w:rPr>
      </w:pPr>
      <w:del w:id="2110" w:author="user" w:date="2011-09-06T08:55:00Z">
        <w:r w:rsidDel="00D478E9">
          <w:rPr>
            <w:b/>
            <w:bCs/>
          </w:rPr>
          <w:delText>setNodeValue</w:delText>
        </w:r>
        <w:r w:rsidDel="00D478E9">
          <w:rPr>
            <w:rFonts w:hint="eastAsia"/>
            <w:b/>
            <w:bCs/>
            <w:lang w:eastAsia="zh-CN"/>
          </w:rPr>
          <w:delText>s</w:delText>
        </w:r>
      </w:del>
    </w:p>
    <w:p w:rsidR="00BF64A5" w:rsidRPr="00AA60AE" w:rsidDel="00D478E9" w:rsidRDefault="00BF64A5" w:rsidP="00BF64A5">
      <w:pPr>
        <w:rPr>
          <w:del w:id="2111" w:author="user" w:date="2011-09-06T08:55:00Z"/>
          <w:bCs/>
        </w:rPr>
      </w:pPr>
      <w:del w:id="2112" w:author="user" w:date="2011-09-06T08:55:00Z">
        <w:r w:rsidDel="00D478E9">
          <w:rPr>
            <w:b/>
            <w:bCs/>
          </w:rPr>
          <w:tab/>
        </w:r>
        <w:r w:rsidDel="00D478E9">
          <w:rPr>
            <w:bCs/>
          </w:rPr>
          <w:delText>Sets value</w:delText>
        </w:r>
        <w:r w:rsidDel="00D478E9">
          <w:rPr>
            <w:rFonts w:hint="eastAsia"/>
            <w:bCs/>
            <w:lang w:eastAsia="zh-CN"/>
          </w:rPr>
          <w:delText>s</w:delText>
        </w:r>
        <w:r w:rsidDel="00D478E9">
          <w:rPr>
            <w:bCs/>
          </w:rPr>
          <w:delText xml:space="preserve"> for the </w:delText>
        </w:r>
        <w:r w:rsidDel="00D478E9">
          <w:rPr>
            <w:rFonts w:hint="eastAsia"/>
            <w:bCs/>
            <w:lang w:eastAsia="zh-CN"/>
          </w:rPr>
          <w:delText xml:space="preserve">specific </w:delText>
        </w:r>
        <w:r w:rsidDel="00D478E9">
          <w:rPr>
            <w:bCs/>
          </w:rPr>
          <w:delText>node</w:delText>
        </w:r>
        <w:r w:rsidDel="00D478E9">
          <w:rPr>
            <w:rFonts w:hint="eastAsia"/>
            <w:bCs/>
            <w:lang w:eastAsia="zh-CN"/>
          </w:rPr>
          <w:delText>s</w:delText>
        </w:r>
        <w:r w:rsidDel="00D478E9">
          <w:rPr>
            <w:bCs/>
          </w:rPr>
          <w:delText xml:space="preserve"> identified by nodeURI</w:delText>
        </w:r>
        <w:r w:rsidDel="00D478E9">
          <w:rPr>
            <w:rFonts w:hint="eastAsia"/>
            <w:bCs/>
            <w:lang w:eastAsia="zh-CN"/>
          </w:rPr>
          <w:delText>s</w:delText>
        </w:r>
        <w:r w:rsidDel="00D478E9">
          <w:rPr>
            <w:bCs/>
          </w:rPr>
          <w:delText>. If node already exists, this method overwrites actual value; if node does</w:delText>
        </w:r>
      </w:del>
      <w:del w:id="2113" w:author="user" w:date="2011-08-18T09:43:00Z">
        <w:r w:rsidDel="003B25DC">
          <w:rPr>
            <w:bCs/>
          </w:rPr>
          <w:delText xml:space="preserve">n’t </w:delText>
        </w:r>
      </w:del>
      <w:del w:id="2114" w:author="user" w:date="2011-09-06T08:55:00Z">
        <w:r w:rsidDel="00D478E9">
          <w:rPr>
            <w:bCs/>
          </w:rPr>
          <w:delText>exist, a new node is created; if value is null, nodeURI identifies an interior node.</w:delText>
        </w:r>
      </w:del>
    </w:p>
    <w:p w:rsidR="00BF64A5" w:rsidRPr="00F56EFB" w:rsidDel="00D478E9" w:rsidRDefault="00BF64A5" w:rsidP="00BF64A5">
      <w:pPr>
        <w:rPr>
          <w:del w:id="2115" w:author="user" w:date="2011-09-06T08:55:00Z"/>
          <w:bCs/>
        </w:rPr>
      </w:pPr>
    </w:p>
    <w:tbl>
      <w:tblPr>
        <w:tblW w:w="10279" w:type="dxa"/>
        <w:tblCellSpacing w:w="15" w:type="dxa"/>
        <w:tblCellMar>
          <w:top w:w="15" w:type="dxa"/>
          <w:left w:w="15" w:type="dxa"/>
          <w:bottom w:w="15" w:type="dxa"/>
          <w:right w:w="15" w:type="dxa"/>
        </w:tblCellMar>
        <w:tblLook w:val="04A0"/>
      </w:tblPr>
      <w:tblGrid>
        <w:gridCol w:w="986"/>
        <w:gridCol w:w="1381"/>
        <w:gridCol w:w="1076"/>
        <w:gridCol w:w="6836"/>
      </w:tblGrid>
      <w:tr w:rsidR="00BF64A5" w:rsidRPr="00E8537E" w:rsidDel="00D478E9" w:rsidTr="00FA7FEC">
        <w:trPr>
          <w:tblCellSpacing w:w="15" w:type="dxa"/>
          <w:del w:id="2116" w:author="user" w:date="2011-09-06T08:55:00Z"/>
        </w:trPr>
        <w:tc>
          <w:tcPr>
            <w:tcW w:w="0" w:type="auto"/>
            <w:vAlign w:val="center"/>
            <w:hideMark/>
          </w:tcPr>
          <w:p w:rsidR="00BF64A5" w:rsidRPr="00E8537E" w:rsidDel="00D478E9" w:rsidRDefault="00BF64A5" w:rsidP="00FA7FEC">
            <w:pPr>
              <w:jc w:val="center"/>
              <w:rPr>
                <w:del w:id="2117" w:author="user" w:date="2011-09-06T08:55:00Z"/>
                <w:b/>
                <w:bCs/>
              </w:rPr>
            </w:pPr>
            <w:del w:id="2118" w:author="user" w:date="2011-09-06T08:55:00Z">
              <w:r w:rsidRPr="00E8537E" w:rsidDel="00D478E9">
                <w:rPr>
                  <w:b/>
                  <w:bCs/>
                </w:rPr>
                <w:delText>Parameter</w:delText>
              </w:r>
            </w:del>
          </w:p>
        </w:tc>
        <w:tc>
          <w:tcPr>
            <w:tcW w:w="0" w:type="auto"/>
            <w:vAlign w:val="center"/>
            <w:hideMark/>
          </w:tcPr>
          <w:p w:rsidR="00BF64A5" w:rsidRPr="00E8537E" w:rsidDel="00D478E9" w:rsidRDefault="00BF64A5" w:rsidP="00FA7FEC">
            <w:pPr>
              <w:jc w:val="center"/>
              <w:rPr>
                <w:del w:id="2119" w:author="user" w:date="2011-09-06T08:55:00Z"/>
                <w:b/>
                <w:bCs/>
              </w:rPr>
            </w:pPr>
            <w:del w:id="2120" w:author="user" w:date="2011-09-06T08:55:00Z">
              <w:r w:rsidRPr="00E8537E" w:rsidDel="00D478E9">
                <w:rPr>
                  <w:b/>
                  <w:bCs/>
                </w:rPr>
                <w:delText>Type</w:delText>
              </w:r>
            </w:del>
          </w:p>
        </w:tc>
        <w:tc>
          <w:tcPr>
            <w:tcW w:w="1046" w:type="dxa"/>
            <w:vAlign w:val="center"/>
            <w:hideMark/>
          </w:tcPr>
          <w:p w:rsidR="00BF64A5" w:rsidRPr="00E8537E" w:rsidDel="00D478E9" w:rsidRDefault="00BF64A5" w:rsidP="00FA7FEC">
            <w:pPr>
              <w:jc w:val="center"/>
              <w:rPr>
                <w:del w:id="2121" w:author="user" w:date="2011-09-06T08:55:00Z"/>
                <w:b/>
                <w:bCs/>
              </w:rPr>
            </w:pPr>
            <w:del w:id="2122" w:author="user" w:date="2011-09-06T08:55:00Z">
              <w:r w:rsidRPr="00E8537E" w:rsidDel="00D478E9">
                <w:rPr>
                  <w:b/>
                  <w:bCs/>
                </w:rPr>
                <w:delText>Optional</w:delText>
              </w:r>
            </w:del>
          </w:p>
        </w:tc>
        <w:tc>
          <w:tcPr>
            <w:tcW w:w="0" w:type="auto"/>
            <w:vAlign w:val="center"/>
            <w:hideMark/>
          </w:tcPr>
          <w:p w:rsidR="00BF64A5" w:rsidRPr="00E8537E" w:rsidDel="00D478E9" w:rsidRDefault="00BF64A5" w:rsidP="00FA7FEC">
            <w:pPr>
              <w:jc w:val="center"/>
              <w:rPr>
                <w:del w:id="2123" w:author="user" w:date="2011-09-06T08:55:00Z"/>
                <w:b/>
                <w:bCs/>
              </w:rPr>
            </w:pPr>
            <w:del w:id="2124" w:author="user" w:date="2011-09-06T08:55:00Z">
              <w:r w:rsidRPr="00E8537E" w:rsidDel="00D478E9">
                <w:rPr>
                  <w:b/>
                  <w:bCs/>
                </w:rPr>
                <w:delText>Description</w:delText>
              </w:r>
            </w:del>
          </w:p>
        </w:tc>
      </w:tr>
      <w:tr w:rsidR="00BF64A5" w:rsidRPr="00E8537E" w:rsidDel="00D478E9" w:rsidTr="00FA7FEC">
        <w:trPr>
          <w:tblCellSpacing w:w="15" w:type="dxa"/>
          <w:del w:id="2125" w:author="user" w:date="2011-09-06T08:55:00Z"/>
        </w:trPr>
        <w:tc>
          <w:tcPr>
            <w:tcW w:w="0" w:type="auto"/>
            <w:vAlign w:val="center"/>
            <w:hideMark/>
          </w:tcPr>
          <w:p w:rsidR="00BF64A5" w:rsidRPr="00E8537E" w:rsidDel="00D478E9" w:rsidRDefault="00BF64A5" w:rsidP="00FA7FEC">
            <w:pPr>
              <w:jc w:val="center"/>
              <w:rPr>
                <w:del w:id="2126" w:author="user" w:date="2011-09-06T08:55:00Z"/>
                <w:lang w:eastAsia="zh-CN"/>
              </w:rPr>
            </w:pPr>
            <w:del w:id="2127" w:author="user" w:date="2011-09-06T08:55:00Z">
              <w:r w:rsidRPr="00E8537E" w:rsidDel="00D478E9">
                <w:delText>nodeURI</w:delText>
              </w:r>
            </w:del>
          </w:p>
        </w:tc>
        <w:tc>
          <w:tcPr>
            <w:tcW w:w="0" w:type="auto"/>
            <w:vAlign w:val="center"/>
            <w:hideMark/>
          </w:tcPr>
          <w:p w:rsidR="00BF64A5" w:rsidRPr="00E8537E" w:rsidDel="00D478E9" w:rsidRDefault="006346F8" w:rsidP="006346F8">
            <w:pPr>
              <w:jc w:val="center"/>
              <w:rPr>
                <w:del w:id="2128" w:author="user" w:date="2011-09-06T08:55:00Z"/>
                <w:lang w:eastAsia="zh-CN"/>
              </w:rPr>
            </w:pPr>
            <w:del w:id="2129" w:author="user" w:date="2011-09-06T08:55:00Z">
              <w:r w:rsidDel="00D478E9">
                <w:rPr>
                  <w:rFonts w:ascii="Courier New" w:hAnsi="Courier New" w:cs="Courier New"/>
                </w:rPr>
                <w:delText>StringArray</w:delText>
              </w:r>
            </w:del>
          </w:p>
        </w:tc>
        <w:tc>
          <w:tcPr>
            <w:tcW w:w="1046" w:type="dxa"/>
            <w:vAlign w:val="center"/>
            <w:hideMark/>
          </w:tcPr>
          <w:p w:rsidR="00BF64A5" w:rsidRPr="00E8537E" w:rsidDel="00D478E9" w:rsidRDefault="00BF64A5" w:rsidP="00FA7FEC">
            <w:pPr>
              <w:jc w:val="center"/>
              <w:rPr>
                <w:del w:id="2130" w:author="user" w:date="2011-09-06T08:55:00Z"/>
              </w:rPr>
            </w:pPr>
            <w:del w:id="2131"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2D080E">
            <w:pPr>
              <w:rPr>
                <w:del w:id="2132" w:author="user" w:date="2011-09-06T08:55:00Z"/>
              </w:rPr>
              <w:pPrChange w:id="2133" w:author="user" w:date="2011-08-18T09:43:00Z">
                <w:pPr>
                  <w:jc w:val="center"/>
                </w:pPr>
              </w:pPrChange>
            </w:pPr>
            <w:del w:id="2134" w:author="user" w:date="2011-09-06T08:55:00Z">
              <w:r w:rsidDel="00D478E9">
                <w:delText xml:space="preserve">A String </w:delText>
              </w:r>
              <w:r w:rsidR="00BF64A5" w:rsidDel="00D478E9">
                <w:delText xml:space="preserve">Array containing </w:delText>
              </w:r>
              <w:r w:rsidR="00BF64A5" w:rsidRPr="00E8537E" w:rsidDel="00D478E9">
                <w:delText>relative URI</w:delText>
              </w:r>
              <w:r w:rsidR="00BF64A5" w:rsidDel="00D478E9">
                <w:delText>s</w:delText>
              </w:r>
              <w:r w:rsidR="00BF64A5" w:rsidRPr="00E8537E" w:rsidDel="00D478E9">
                <w:delText xml:space="preserve"> of the node</w:delText>
              </w:r>
              <w:r w:rsidR="00BF64A5" w:rsidRPr="00E8537E" w:rsidDel="00D478E9">
                <w:rPr>
                  <w:rFonts w:hint="eastAsia"/>
                  <w:lang w:eastAsia="zh-CN"/>
                </w:rPr>
                <w:delText>s</w:delText>
              </w:r>
              <w:r w:rsidR="00BF64A5" w:rsidRPr="00E8537E" w:rsidDel="00D478E9">
                <w:delText xml:space="preserve"> within the DMObject.</w:delText>
              </w:r>
            </w:del>
          </w:p>
        </w:tc>
      </w:tr>
      <w:tr w:rsidR="00BF64A5" w:rsidRPr="00E8537E" w:rsidDel="00D478E9" w:rsidTr="00FA7FEC">
        <w:trPr>
          <w:tblCellSpacing w:w="15" w:type="dxa"/>
          <w:del w:id="2135" w:author="user" w:date="2011-09-06T08:55:00Z"/>
        </w:trPr>
        <w:tc>
          <w:tcPr>
            <w:tcW w:w="0" w:type="auto"/>
            <w:vAlign w:val="center"/>
            <w:hideMark/>
          </w:tcPr>
          <w:p w:rsidR="00BF64A5" w:rsidRPr="00E8537E" w:rsidDel="00D478E9" w:rsidRDefault="003B25DC" w:rsidP="00FA7FEC">
            <w:pPr>
              <w:jc w:val="center"/>
              <w:rPr>
                <w:del w:id="2136" w:author="user" w:date="2011-09-06T08:55:00Z"/>
                <w:lang w:eastAsia="zh-CN"/>
              </w:rPr>
            </w:pPr>
            <w:del w:id="2137" w:author="user" w:date="2011-09-06T08:55:00Z">
              <w:r w:rsidRPr="00E8537E" w:rsidDel="00D478E9">
                <w:delText>V</w:delText>
              </w:r>
              <w:r w:rsidR="00BF64A5" w:rsidRPr="00E8537E" w:rsidDel="00D478E9">
                <w:delText>alue</w:delText>
              </w:r>
            </w:del>
          </w:p>
        </w:tc>
        <w:tc>
          <w:tcPr>
            <w:tcW w:w="0" w:type="auto"/>
            <w:vAlign w:val="center"/>
            <w:hideMark/>
          </w:tcPr>
          <w:p w:rsidR="00BF64A5" w:rsidRPr="00E8537E" w:rsidDel="00D478E9" w:rsidRDefault="006346F8" w:rsidP="006346F8">
            <w:pPr>
              <w:jc w:val="center"/>
              <w:rPr>
                <w:del w:id="2138" w:author="user" w:date="2011-09-06T08:55:00Z"/>
                <w:lang w:eastAsia="zh-CN"/>
              </w:rPr>
            </w:pPr>
            <w:del w:id="2139" w:author="user" w:date="2011-09-06T08:55:00Z">
              <w:r w:rsidDel="00D478E9">
                <w:rPr>
                  <w:rFonts w:ascii="Courier New" w:hAnsi="Courier New" w:cs="Courier New"/>
                </w:rPr>
                <w:delText>StringArray</w:delText>
              </w:r>
            </w:del>
          </w:p>
        </w:tc>
        <w:tc>
          <w:tcPr>
            <w:tcW w:w="1046" w:type="dxa"/>
            <w:vAlign w:val="center"/>
            <w:hideMark/>
          </w:tcPr>
          <w:p w:rsidR="00BF64A5" w:rsidRPr="00E8537E" w:rsidDel="00D478E9" w:rsidRDefault="00BF64A5" w:rsidP="00FA7FEC">
            <w:pPr>
              <w:jc w:val="center"/>
              <w:rPr>
                <w:del w:id="2140" w:author="user" w:date="2011-09-06T08:55:00Z"/>
              </w:rPr>
            </w:pPr>
            <w:del w:id="2141"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2D080E">
            <w:pPr>
              <w:rPr>
                <w:del w:id="2142" w:author="user" w:date="2011-09-06T08:55:00Z"/>
              </w:rPr>
              <w:pPrChange w:id="2143" w:author="user" w:date="2011-08-18T09:43:00Z">
                <w:pPr>
                  <w:jc w:val="center"/>
                </w:pPr>
              </w:pPrChange>
            </w:pPr>
            <w:del w:id="2144" w:author="user" w:date="2011-09-06T08:55:00Z">
              <w:r w:rsidDel="00D478E9">
                <w:delText xml:space="preserve">A String </w:delText>
              </w:r>
              <w:r w:rsidR="00BF64A5" w:rsidDel="00D478E9">
                <w:delText>Array containing n</w:delText>
              </w:r>
              <w:r w:rsidR="00BF64A5" w:rsidRPr="00E8537E" w:rsidDel="00D478E9">
                <w:delText>ode value</w:delText>
              </w:r>
              <w:r w:rsidR="00BF64A5" w:rsidRPr="00E8537E" w:rsidDel="00D478E9">
                <w:rPr>
                  <w:rFonts w:hint="eastAsia"/>
                  <w:lang w:eastAsia="zh-CN"/>
                </w:rPr>
                <w:delText>s</w:delText>
              </w:r>
              <w:r w:rsidR="00BF64A5" w:rsidRPr="00E8537E" w:rsidDel="00D478E9">
                <w:delText xml:space="preserve">. If </w:delText>
              </w:r>
              <w:r w:rsidR="00BF64A5" w:rsidDel="00D478E9">
                <w:delText xml:space="preserve">an array element is </w:delText>
              </w:r>
              <w:r w:rsidR="00BF64A5" w:rsidRPr="00E8537E" w:rsidDel="00D478E9">
                <w:delText xml:space="preserve">null, </w:delText>
              </w:r>
              <w:r w:rsidR="00BF64A5" w:rsidDel="00D478E9">
                <w:delText xml:space="preserve">related </w:delText>
              </w:r>
              <w:r w:rsidR="00BF64A5" w:rsidRPr="00E8537E" w:rsidDel="00D478E9">
                <w:delText>node is interior</w:delText>
              </w:r>
            </w:del>
          </w:p>
        </w:tc>
      </w:tr>
    </w:tbl>
    <w:p w:rsidR="00BF64A5" w:rsidRPr="00116424" w:rsidDel="00D478E9" w:rsidRDefault="00BF64A5" w:rsidP="00BF64A5">
      <w:pPr>
        <w:rPr>
          <w:del w:id="2145" w:author="user" w:date="2011-09-06T08:55:00Z"/>
        </w:rPr>
      </w:pPr>
      <w:del w:id="2146" w:author="user" w:date="2011-09-06T08:55:00Z">
        <w:r w:rsidRPr="00116424" w:rsidDel="00D478E9">
          <w:rPr>
            <w:i/>
            <w:iCs/>
          </w:rPr>
          <w:delText xml:space="preserve">Return type: </w:delText>
        </w:r>
        <w:r w:rsidDel="00D478E9">
          <w:rPr>
            <w:rFonts w:ascii="Courier New" w:hAnsi="Courier New" w:cs="Courier New"/>
          </w:rPr>
          <w:delText>void</w:delText>
        </w:r>
      </w:del>
    </w:p>
    <w:p w:rsidR="00BF64A5" w:rsidDel="00D478E9" w:rsidRDefault="00BF64A5" w:rsidP="00BF64A5">
      <w:pPr>
        <w:pStyle w:val="AltNormal"/>
        <w:rPr>
          <w:del w:id="2147" w:author="user" w:date="2011-09-06T08:55:00Z"/>
        </w:rPr>
      </w:pPr>
    </w:p>
    <w:p w:rsidR="00BF64A5" w:rsidDel="00D478E9" w:rsidRDefault="002F2DE0" w:rsidP="00BF64A5">
      <w:pPr>
        <w:rPr>
          <w:del w:id="2148" w:author="user" w:date="2011-09-06T08:55:00Z"/>
          <w:b/>
          <w:bCs/>
          <w:lang w:eastAsia="zh-CN"/>
        </w:rPr>
      </w:pPr>
      <w:del w:id="2149" w:author="user" w:date="2011-09-06T08:55:00Z">
        <w:r w:rsidDel="00D478E9">
          <w:rPr>
            <w:b/>
            <w:bCs/>
          </w:rPr>
          <w:delText>setNodeSubTree</w:delText>
        </w:r>
      </w:del>
    </w:p>
    <w:p w:rsidR="00BF64A5" w:rsidRPr="00AA60AE" w:rsidDel="00D478E9" w:rsidRDefault="00BF64A5" w:rsidP="00BF64A5">
      <w:pPr>
        <w:rPr>
          <w:del w:id="2150" w:author="user" w:date="2011-09-06T08:55:00Z"/>
          <w:bCs/>
        </w:rPr>
      </w:pPr>
      <w:del w:id="2151" w:author="user" w:date="2011-09-06T08:55:00Z">
        <w:r w:rsidDel="00D478E9">
          <w:rPr>
            <w:b/>
            <w:bCs/>
          </w:rPr>
          <w:tab/>
        </w:r>
        <w:r w:rsidDel="00D478E9">
          <w:rPr>
            <w:bCs/>
          </w:rPr>
          <w:delText>Sets subtree</w:delText>
        </w:r>
        <w:r w:rsidDel="00D478E9">
          <w:rPr>
            <w:rFonts w:hint="eastAsia"/>
            <w:bCs/>
            <w:lang w:eastAsia="zh-CN"/>
          </w:rPr>
          <w:delText xml:space="preserve"> </w:delText>
        </w:r>
        <w:r w:rsidDel="00D478E9">
          <w:rPr>
            <w:bCs/>
          </w:rPr>
          <w:delText>for the node identifie</w:delText>
        </w:r>
        <w:r w:rsidR="001E5647" w:rsidDel="00D478E9">
          <w:rPr>
            <w:bCs/>
          </w:rPr>
          <w:delText>d</w:delText>
        </w:r>
        <w:r w:rsidDel="00D478E9">
          <w:rPr>
            <w:bCs/>
          </w:rPr>
          <w:delText xml:space="preserve"> by nodeURI. If node already exists, this method overwrites actual subtree structure; if node does</w:delText>
        </w:r>
      </w:del>
      <w:del w:id="2152" w:author="user" w:date="2011-08-18T09:43:00Z">
        <w:r w:rsidDel="003B25DC">
          <w:rPr>
            <w:bCs/>
          </w:rPr>
          <w:delText xml:space="preserve">n’t </w:delText>
        </w:r>
      </w:del>
      <w:del w:id="2153" w:author="user" w:date="2011-09-06T08:55:00Z">
        <w:r w:rsidDel="00D478E9">
          <w:rPr>
            <w:bCs/>
          </w:rPr>
          <w:delText>exist, a new node is created; if value is null, nodeURI identifies an interior node.</w:delText>
        </w:r>
      </w:del>
    </w:p>
    <w:p w:rsidR="00BF64A5" w:rsidRPr="00F56EFB" w:rsidDel="00D478E9" w:rsidRDefault="00BF64A5" w:rsidP="00BF64A5">
      <w:pPr>
        <w:rPr>
          <w:del w:id="2154" w:author="user" w:date="2011-09-06T08:55:00Z"/>
          <w:bCs/>
        </w:rPr>
      </w:pPr>
    </w:p>
    <w:tbl>
      <w:tblPr>
        <w:tblW w:w="10279" w:type="dxa"/>
        <w:tblCellSpacing w:w="15" w:type="dxa"/>
        <w:tblCellMar>
          <w:top w:w="15" w:type="dxa"/>
          <w:left w:w="15" w:type="dxa"/>
          <w:bottom w:w="15" w:type="dxa"/>
          <w:right w:w="15" w:type="dxa"/>
        </w:tblCellMar>
        <w:tblLook w:val="04A0"/>
      </w:tblPr>
      <w:tblGrid>
        <w:gridCol w:w="1263"/>
        <w:gridCol w:w="1467"/>
        <w:gridCol w:w="1076"/>
        <w:gridCol w:w="6473"/>
      </w:tblGrid>
      <w:tr w:rsidR="00BF64A5" w:rsidRPr="00E8537E" w:rsidDel="00D478E9" w:rsidTr="00FA7FEC">
        <w:trPr>
          <w:tblCellSpacing w:w="15" w:type="dxa"/>
          <w:del w:id="2155" w:author="user" w:date="2011-09-06T08:55:00Z"/>
        </w:trPr>
        <w:tc>
          <w:tcPr>
            <w:tcW w:w="0" w:type="auto"/>
            <w:vAlign w:val="center"/>
            <w:hideMark/>
          </w:tcPr>
          <w:p w:rsidR="00BF64A5" w:rsidRPr="00E8537E" w:rsidDel="00D478E9" w:rsidRDefault="00BF64A5" w:rsidP="00FA7FEC">
            <w:pPr>
              <w:jc w:val="center"/>
              <w:rPr>
                <w:del w:id="2156" w:author="user" w:date="2011-09-06T08:55:00Z"/>
                <w:b/>
                <w:bCs/>
              </w:rPr>
            </w:pPr>
            <w:del w:id="2157" w:author="user" w:date="2011-09-06T08:55:00Z">
              <w:r w:rsidRPr="00E8537E" w:rsidDel="00D478E9">
                <w:rPr>
                  <w:b/>
                  <w:bCs/>
                </w:rPr>
                <w:delText>Parameter</w:delText>
              </w:r>
            </w:del>
          </w:p>
        </w:tc>
        <w:tc>
          <w:tcPr>
            <w:tcW w:w="0" w:type="auto"/>
            <w:vAlign w:val="center"/>
            <w:hideMark/>
          </w:tcPr>
          <w:p w:rsidR="00BF64A5" w:rsidRPr="00E8537E" w:rsidDel="00D478E9" w:rsidRDefault="00BF64A5" w:rsidP="00FA7FEC">
            <w:pPr>
              <w:jc w:val="center"/>
              <w:rPr>
                <w:del w:id="2158" w:author="user" w:date="2011-09-06T08:55:00Z"/>
                <w:b/>
                <w:bCs/>
              </w:rPr>
            </w:pPr>
            <w:del w:id="2159" w:author="user" w:date="2011-09-06T08:55:00Z">
              <w:r w:rsidRPr="00E8537E" w:rsidDel="00D478E9">
                <w:rPr>
                  <w:b/>
                  <w:bCs/>
                </w:rPr>
                <w:delText>Type</w:delText>
              </w:r>
            </w:del>
          </w:p>
        </w:tc>
        <w:tc>
          <w:tcPr>
            <w:tcW w:w="1046" w:type="dxa"/>
            <w:vAlign w:val="center"/>
            <w:hideMark/>
          </w:tcPr>
          <w:p w:rsidR="00BF64A5" w:rsidRPr="00E8537E" w:rsidDel="00D478E9" w:rsidRDefault="00BF64A5" w:rsidP="00FA7FEC">
            <w:pPr>
              <w:jc w:val="center"/>
              <w:rPr>
                <w:del w:id="2160" w:author="user" w:date="2011-09-06T08:55:00Z"/>
                <w:b/>
                <w:bCs/>
              </w:rPr>
            </w:pPr>
            <w:del w:id="2161" w:author="user" w:date="2011-09-06T08:55:00Z">
              <w:r w:rsidRPr="00E8537E" w:rsidDel="00D478E9">
                <w:rPr>
                  <w:b/>
                  <w:bCs/>
                </w:rPr>
                <w:delText>Optional</w:delText>
              </w:r>
            </w:del>
          </w:p>
        </w:tc>
        <w:tc>
          <w:tcPr>
            <w:tcW w:w="0" w:type="auto"/>
            <w:vAlign w:val="center"/>
            <w:hideMark/>
          </w:tcPr>
          <w:p w:rsidR="00BF64A5" w:rsidRPr="00E8537E" w:rsidDel="00D478E9" w:rsidRDefault="00BF64A5" w:rsidP="00FA7FEC">
            <w:pPr>
              <w:jc w:val="center"/>
              <w:rPr>
                <w:del w:id="2162" w:author="user" w:date="2011-09-06T08:55:00Z"/>
                <w:b/>
                <w:bCs/>
              </w:rPr>
            </w:pPr>
            <w:del w:id="2163" w:author="user" w:date="2011-09-06T08:55:00Z">
              <w:r w:rsidRPr="00E8537E" w:rsidDel="00D478E9">
                <w:rPr>
                  <w:b/>
                  <w:bCs/>
                </w:rPr>
                <w:delText>Description</w:delText>
              </w:r>
            </w:del>
          </w:p>
        </w:tc>
      </w:tr>
      <w:tr w:rsidR="00BF64A5" w:rsidRPr="00E8537E" w:rsidDel="00D478E9" w:rsidTr="00FA7FEC">
        <w:trPr>
          <w:tblCellSpacing w:w="15" w:type="dxa"/>
          <w:del w:id="2164" w:author="user" w:date="2011-09-06T08:55:00Z"/>
        </w:trPr>
        <w:tc>
          <w:tcPr>
            <w:tcW w:w="0" w:type="auto"/>
            <w:vAlign w:val="center"/>
            <w:hideMark/>
          </w:tcPr>
          <w:p w:rsidR="00BF64A5" w:rsidRPr="00E8537E" w:rsidDel="00D478E9" w:rsidRDefault="00BF64A5" w:rsidP="00FA7FEC">
            <w:pPr>
              <w:jc w:val="center"/>
              <w:rPr>
                <w:del w:id="2165" w:author="user" w:date="2011-09-06T08:55:00Z"/>
              </w:rPr>
            </w:pPr>
            <w:del w:id="2166" w:author="user" w:date="2011-09-06T08:55:00Z">
              <w:r w:rsidRPr="00E8537E" w:rsidDel="00D478E9">
                <w:delText>nodeURI</w:delText>
              </w:r>
            </w:del>
          </w:p>
        </w:tc>
        <w:tc>
          <w:tcPr>
            <w:tcW w:w="0" w:type="auto"/>
            <w:vAlign w:val="center"/>
            <w:hideMark/>
          </w:tcPr>
          <w:p w:rsidR="00BF64A5" w:rsidRPr="00E8537E" w:rsidDel="00D478E9" w:rsidRDefault="00BF64A5" w:rsidP="00FA7FEC">
            <w:pPr>
              <w:jc w:val="center"/>
              <w:rPr>
                <w:del w:id="2167" w:author="user" w:date="2011-09-06T08:55:00Z"/>
              </w:rPr>
            </w:pPr>
            <w:del w:id="2168" w:author="user" w:date="2011-09-06T08:55:00Z">
              <w:r w:rsidDel="00D478E9">
                <w:rPr>
                  <w:rFonts w:ascii="Courier New" w:hAnsi="Courier New" w:cs="Courier New"/>
                </w:rPr>
                <w:delText>DOM</w:delText>
              </w:r>
              <w:r w:rsidRPr="00E8537E" w:rsidDel="00D478E9">
                <w:rPr>
                  <w:rFonts w:ascii="Courier New" w:hAnsi="Courier New" w:cs="Courier New"/>
                </w:rPr>
                <w:delText>String</w:delText>
              </w:r>
            </w:del>
          </w:p>
        </w:tc>
        <w:tc>
          <w:tcPr>
            <w:tcW w:w="1046" w:type="dxa"/>
            <w:vAlign w:val="center"/>
            <w:hideMark/>
          </w:tcPr>
          <w:p w:rsidR="00BF64A5" w:rsidRPr="00E8537E" w:rsidDel="00D478E9" w:rsidRDefault="00BF64A5" w:rsidP="00FA7FEC">
            <w:pPr>
              <w:jc w:val="center"/>
              <w:rPr>
                <w:del w:id="2169" w:author="user" w:date="2011-09-06T08:55:00Z"/>
              </w:rPr>
            </w:pPr>
            <w:del w:id="2170"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BF64A5">
            <w:pPr>
              <w:rPr>
                <w:del w:id="2171" w:author="user" w:date="2011-09-06T08:55:00Z"/>
              </w:rPr>
              <w:pPrChange w:id="2172" w:author="user" w:date="2011-08-18T09:44:00Z">
                <w:pPr>
                  <w:jc w:val="center"/>
                </w:pPr>
              </w:pPrChange>
            </w:pPr>
            <w:del w:id="2173" w:author="user" w:date="2011-09-06T08:55:00Z">
              <w:r w:rsidRPr="00E8537E" w:rsidDel="00D478E9">
                <w:delText>The relative URI of the node within the DMObject.</w:delText>
              </w:r>
            </w:del>
          </w:p>
        </w:tc>
      </w:tr>
      <w:tr w:rsidR="00BF64A5" w:rsidRPr="00E8537E" w:rsidDel="00D478E9" w:rsidTr="00FA7FEC">
        <w:trPr>
          <w:tblCellSpacing w:w="15" w:type="dxa"/>
          <w:del w:id="2174" w:author="user" w:date="2011-09-06T08:55:00Z"/>
        </w:trPr>
        <w:tc>
          <w:tcPr>
            <w:tcW w:w="0" w:type="auto"/>
            <w:vAlign w:val="center"/>
            <w:hideMark/>
          </w:tcPr>
          <w:p w:rsidR="00BF64A5" w:rsidRPr="00E8537E" w:rsidDel="00D478E9" w:rsidRDefault="00BF64A5" w:rsidP="00FA7FEC">
            <w:pPr>
              <w:jc w:val="center"/>
              <w:rPr>
                <w:del w:id="2175" w:author="user" w:date="2011-09-06T08:55:00Z"/>
              </w:rPr>
            </w:pPr>
            <w:del w:id="2176" w:author="user" w:date="2011-09-06T08:55:00Z">
              <w:r w:rsidRPr="00E8537E" w:rsidDel="00D478E9">
                <w:delText>subtree</w:delText>
              </w:r>
            </w:del>
          </w:p>
        </w:tc>
        <w:tc>
          <w:tcPr>
            <w:tcW w:w="0" w:type="auto"/>
            <w:vAlign w:val="center"/>
            <w:hideMark/>
          </w:tcPr>
          <w:p w:rsidR="00BF64A5" w:rsidRPr="00E8537E" w:rsidDel="00D478E9" w:rsidRDefault="00BF64A5" w:rsidP="00FA7FEC">
            <w:pPr>
              <w:jc w:val="center"/>
              <w:rPr>
                <w:del w:id="2177" w:author="user" w:date="2011-09-06T08:55:00Z"/>
              </w:rPr>
            </w:pPr>
            <w:del w:id="2178" w:author="user" w:date="2011-09-06T08:55:00Z">
              <w:r w:rsidRPr="00E8537E" w:rsidDel="00D478E9">
                <w:rPr>
                  <w:rFonts w:ascii="Courier New" w:hAnsi="Courier New" w:cs="Courier New"/>
                </w:rPr>
                <w:delText>MOData</w:delText>
              </w:r>
            </w:del>
          </w:p>
        </w:tc>
        <w:tc>
          <w:tcPr>
            <w:tcW w:w="1046" w:type="dxa"/>
            <w:vAlign w:val="center"/>
            <w:hideMark/>
          </w:tcPr>
          <w:p w:rsidR="00BF64A5" w:rsidRPr="00E8537E" w:rsidDel="00D478E9" w:rsidRDefault="00BF64A5" w:rsidP="00FA7FEC">
            <w:pPr>
              <w:jc w:val="center"/>
              <w:rPr>
                <w:del w:id="2179" w:author="user" w:date="2011-09-06T08:55:00Z"/>
              </w:rPr>
            </w:pPr>
            <w:del w:id="2180"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BF64A5">
            <w:pPr>
              <w:rPr>
                <w:del w:id="2181" w:author="user" w:date="2011-09-06T08:55:00Z"/>
              </w:rPr>
              <w:pPrChange w:id="2182" w:author="user" w:date="2011-08-18T09:44:00Z">
                <w:pPr>
                  <w:jc w:val="center"/>
                </w:pPr>
              </w:pPrChange>
            </w:pPr>
            <w:del w:id="2183" w:author="user" w:date="2011-09-06T08:55:00Z">
              <w:r w:rsidRPr="00E8537E" w:rsidDel="00D478E9">
                <w:delText>Node subtree</w:delText>
              </w:r>
              <w:r w:rsidR="002D080E" w:rsidDel="00D478E9">
                <w:delText xml:space="preserve"> represented by MOData</w:delText>
              </w:r>
              <w:r w:rsidRPr="00E8537E" w:rsidDel="00D478E9">
                <w:delText>. If null, node is interior</w:delText>
              </w:r>
            </w:del>
          </w:p>
        </w:tc>
      </w:tr>
    </w:tbl>
    <w:p w:rsidR="00BF64A5" w:rsidRPr="00116424" w:rsidDel="00D478E9" w:rsidRDefault="00BF64A5" w:rsidP="00BF64A5">
      <w:pPr>
        <w:rPr>
          <w:del w:id="2184" w:author="user" w:date="2011-09-06T08:55:00Z"/>
        </w:rPr>
      </w:pPr>
      <w:del w:id="2185" w:author="user" w:date="2011-09-06T08:55:00Z">
        <w:r w:rsidRPr="00116424" w:rsidDel="00D478E9">
          <w:rPr>
            <w:i/>
            <w:iCs/>
          </w:rPr>
          <w:delText xml:space="preserve">Return type: </w:delText>
        </w:r>
        <w:r w:rsidDel="00D478E9">
          <w:rPr>
            <w:rFonts w:ascii="Courier New" w:hAnsi="Courier New" w:cs="Courier New"/>
          </w:rPr>
          <w:delText>void</w:delText>
        </w:r>
      </w:del>
    </w:p>
    <w:p w:rsidR="00BF64A5" w:rsidDel="00D478E9" w:rsidRDefault="00BF64A5" w:rsidP="00BF64A5">
      <w:pPr>
        <w:pStyle w:val="AltNormal"/>
        <w:rPr>
          <w:del w:id="2186" w:author="user" w:date="2011-09-06T08:55:00Z"/>
        </w:rPr>
      </w:pPr>
    </w:p>
    <w:p w:rsidR="00BF64A5" w:rsidDel="00D478E9" w:rsidRDefault="002D080E" w:rsidP="00BF64A5">
      <w:pPr>
        <w:rPr>
          <w:del w:id="2187" w:author="user" w:date="2011-09-06T08:55:00Z"/>
          <w:b/>
          <w:bCs/>
        </w:rPr>
      </w:pPr>
      <w:del w:id="2188" w:author="user" w:date="2011-09-06T08:55:00Z">
        <w:r w:rsidDel="00D478E9">
          <w:rPr>
            <w:b/>
            <w:bCs/>
          </w:rPr>
          <w:delText>delete</w:delText>
        </w:r>
        <w:r w:rsidR="00BF64A5" w:rsidDel="00D478E9">
          <w:rPr>
            <w:b/>
            <w:bCs/>
          </w:rPr>
          <w:delText>Node</w:delText>
        </w:r>
      </w:del>
    </w:p>
    <w:p w:rsidR="00BF64A5" w:rsidRPr="00AA60AE" w:rsidDel="00D478E9" w:rsidRDefault="00BF64A5" w:rsidP="00BF64A5">
      <w:pPr>
        <w:rPr>
          <w:del w:id="2189" w:author="user" w:date="2011-09-06T08:55:00Z"/>
          <w:bCs/>
          <w:lang w:eastAsia="zh-CN"/>
        </w:rPr>
      </w:pPr>
      <w:del w:id="2190" w:author="user" w:date="2011-09-06T08:55:00Z">
        <w:r w:rsidDel="00D478E9">
          <w:rPr>
            <w:b/>
            <w:bCs/>
          </w:rPr>
          <w:tab/>
        </w:r>
        <w:r w:rsidDel="00D478E9">
          <w:rPr>
            <w:bCs/>
          </w:rPr>
          <w:delText>Deletes node identified by nodeURI.</w:delText>
        </w:r>
        <w:r w:rsidDel="00D478E9">
          <w:rPr>
            <w:rFonts w:hint="eastAsia"/>
            <w:bCs/>
            <w:lang w:eastAsia="zh-CN"/>
          </w:rPr>
          <w:delText xml:space="preserve"> If the target node is the interior node, then the subtree of this node will be deleted.</w:delText>
        </w:r>
      </w:del>
    </w:p>
    <w:p w:rsidR="00BF64A5" w:rsidRPr="00F56EFB" w:rsidDel="00D478E9" w:rsidRDefault="00BF64A5" w:rsidP="00BF64A5">
      <w:pPr>
        <w:rPr>
          <w:del w:id="2191" w:author="user" w:date="2011-09-06T08:55:00Z"/>
          <w:bCs/>
        </w:rPr>
      </w:pPr>
    </w:p>
    <w:tbl>
      <w:tblPr>
        <w:tblW w:w="10279" w:type="dxa"/>
        <w:tblCellSpacing w:w="15" w:type="dxa"/>
        <w:tblCellMar>
          <w:top w:w="15" w:type="dxa"/>
          <w:left w:w="15" w:type="dxa"/>
          <w:bottom w:w="15" w:type="dxa"/>
          <w:right w:w="15" w:type="dxa"/>
        </w:tblCellMar>
        <w:tblLook w:val="04A0"/>
      </w:tblPr>
      <w:tblGrid>
        <w:gridCol w:w="1424"/>
        <w:gridCol w:w="1658"/>
        <w:gridCol w:w="1076"/>
        <w:gridCol w:w="6121"/>
      </w:tblGrid>
      <w:tr w:rsidR="00BF64A5" w:rsidRPr="00E8537E" w:rsidDel="00D478E9" w:rsidTr="00FA7FEC">
        <w:trPr>
          <w:tblCellSpacing w:w="15" w:type="dxa"/>
          <w:del w:id="2192" w:author="user" w:date="2011-09-06T08:55:00Z"/>
        </w:trPr>
        <w:tc>
          <w:tcPr>
            <w:tcW w:w="0" w:type="auto"/>
            <w:vAlign w:val="center"/>
            <w:hideMark/>
          </w:tcPr>
          <w:p w:rsidR="00BF64A5" w:rsidRPr="00E8537E" w:rsidDel="00D478E9" w:rsidRDefault="00BF64A5" w:rsidP="00FA7FEC">
            <w:pPr>
              <w:jc w:val="center"/>
              <w:rPr>
                <w:del w:id="2193" w:author="user" w:date="2011-09-06T08:55:00Z"/>
                <w:b/>
                <w:bCs/>
              </w:rPr>
            </w:pPr>
            <w:del w:id="2194" w:author="user" w:date="2011-09-06T08:55:00Z">
              <w:r w:rsidRPr="00E8537E" w:rsidDel="00D478E9">
                <w:rPr>
                  <w:b/>
                  <w:bCs/>
                </w:rPr>
                <w:delText>Parameter</w:delText>
              </w:r>
            </w:del>
          </w:p>
        </w:tc>
        <w:tc>
          <w:tcPr>
            <w:tcW w:w="0" w:type="auto"/>
            <w:vAlign w:val="center"/>
            <w:hideMark/>
          </w:tcPr>
          <w:p w:rsidR="00BF64A5" w:rsidRPr="00E8537E" w:rsidDel="00D478E9" w:rsidRDefault="00BF64A5" w:rsidP="00FA7FEC">
            <w:pPr>
              <w:jc w:val="center"/>
              <w:rPr>
                <w:del w:id="2195" w:author="user" w:date="2011-09-06T08:55:00Z"/>
                <w:b/>
                <w:bCs/>
              </w:rPr>
            </w:pPr>
            <w:del w:id="2196" w:author="user" w:date="2011-09-06T08:55:00Z">
              <w:r w:rsidRPr="00E8537E" w:rsidDel="00D478E9">
                <w:rPr>
                  <w:b/>
                  <w:bCs/>
                </w:rPr>
                <w:delText>Type</w:delText>
              </w:r>
            </w:del>
          </w:p>
        </w:tc>
        <w:tc>
          <w:tcPr>
            <w:tcW w:w="1046" w:type="dxa"/>
            <w:vAlign w:val="center"/>
            <w:hideMark/>
          </w:tcPr>
          <w:p w:rsidR="00BF64A5" w:rsidRPr="00E8537E" w:rsidDel="00D478E9" w:rsidRDefault="00BF64A5" w:rsidP="00FA7FEC">
            <w:pPr>
              <w:jc w:val="center"/>
              <w:rPr>
                <w:del w:id="2197" w:author="user" w:date="2011-09-06T08:55:00Z"/>
                <w:b/>
                <w:bCs/>
              </w:rPr>
            </w:pPr>
            <w:del w:id="2198" w:author="user" w:date="2011-09-06T08:55:00Z">
              <w:r w:rsidRPr="00E8537E" w:rsidDel="00D478E9">
                <w:rPr>
                  <w:b/>
                  <w:bCs/>
                </w:rPr>
                <w:delText>Optional</w:delText>
              </w:r>
            </w:del>
          </w:p>
        </w:tc>
        <w:tc>
          <w:tcPr>
            <w:tcW w:w="0" w:type="auto"/>
            <w:vAlign w:val="center"/>
            <w:hideMark/>
          </w:tcPr>
          <w:p w:rsidR="00BF64A5" w:rsidRPr="00E8537E" w:rsidDel="00D478E9" w:rsidRDefault="00BF64A5" w:rsidP="00FA7FEC">
            <w:pPr>
              <w:jc w:val="center"/>
              <w:rPr>
                <w:del w:id="2199" w:author="user" w:date="2011-09-06T08:55:00Z"/>
                <w:b/>
                <w:bCs/>
              </w:rPr>
            </w:pPr>
            <w:del w:id="2200" w:author="user" w:date="2011-09-06T08:55:00Z">
              <w:r w:rsidRPr="00E8537E" w:rsidDel="00D478E9">
                <w:rPr>
                  <w:b/>
                  <w:bCs/>
                </w:rPr>
                <w:delText>Description</w:delText>
              </w:r>
            </w:del>
          </w:p>
        </w:tc>
      </w:tr>
      <w:tr w:rsidR="00BF64A5" w:rsidRPr="00E8537E" w:rsidDel="00D478E9" w:rsidTr="00FA7FEC">
        <w:trPr>
          <w:tblCellSpacing w:w="15" w:type="dxa"/>
          <w:del w:id="2201" w:author="user" w:date="2011-09-06T08:55:00Z"/>
        </w:trPr>
        <w:tc>
          <w:tcPr>
            <w:tcW w:w="0" w:type="auto"/>
            <w:vAlign w:val="center"/>
            <w:hideMark/>
          </w:tcPr>
          <w:p w:rsidR="00BF64A5" w:rsidRPr="00E8537E" w:rsidDel="00D478E9" w:rsidRDefault="00BF64A5" w:rsidP="00FA7FEC">
            <w:pPr>
              <w:jc w:val="center"/>
              <w:rPr>
                <w:del w:id="2202" w:author="user" w:date="2011-09-06T08:55:00Z"/>
              </w:rPr>
            </w:pPr>
            <w:del w:id="2203" w:author="user" w:date="2011-09-06T08:55:00Z">
              <w:r w:rsidRPr="00E8537E" w:rsidDel="00D478E9">
                <w:delText>nodeURI</w:delText>
              </w:r>
            </w:del>
          </w:p>
        </w:tc>
        <w:tc>
          <w:tcPr>
            <w:tcW w:w="0" w:type="auto"/>
            <w:vAlign w:val="center"/>
            <w:hideMark/>
          </w:tcPr>
          <w:p w:rsidR="00BF64A5" w:rsidRPr="00E8537E" w:rsidDel="00D478E9" w:rsidRDefault="00BF64A5" w:rsidP="00FA7FEC">
            <w:pPr>
              <w:jc w:val="center"/>
              <w:rPr>
                <w:del w:id="2204" w:author="user" w:date="2011-09-06T08:55:00Z"/>
              </w:rPr>
            </w:pPr>
            <w:del w:id="2205" w:author="user" w:date="2011-09-06T08:55:00Z">
              <w:r w:rsidDel="00D478E9">
                <w:rPr>
                  <w:rFonts w:ascii="Courier New" w:hAnsi="Courier New" w:cs="Courier New"/>
                </w:rPr>
                <w:delText>DOM</w:delText>
              </w:r>
              <w:r w:rsidRPr="00E8537E" w:rsidDel="00D478E9">
                <w:rPr>
                  <w:rFonts w:ascii="Courier New" w:hAnsi="Courier New" w:cs="Courier New"/>
                </w:rPr>
                <w:delText>String</w:delText>
              </w:r>
            </w:del>
          </w:p>
        </w:tc>
        <w:tc>
          <w:tcPr>
            <w:tcW w:w="1046" w:type="dxa"/>
            <w:vAlign w:val="center"/>
            <w:hideMark/>
          </w:tcPr>
          <w:p w:rsidR="00BF64A5" w:rsidRPr="00E8537E" w:rsidDel="00D478E9" w:rsidRDefault="00BF64A5" w:rsidP="00FA7FEC">
            <w:pPr>
              <w:jc w:val="center"/>
              <w:rPr>
                <w:del w:id="2206" w:author="user" w:date="2011-09-06T08:55:00Z"/>
              </w:rPr>
            </w:pPr>
            <w:del w:id="2207"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BF64A5">
            <w:pPr>
              <w:rPr>
                <w:del w:id="2208" w:author="user" w:date="2011-09-06T08:55:00Z"/>
              </w:rPr>
              <w:pPrChange w:id="2209" w:author="user" w:date="2011-08-18T09:44:00Z">
                <w:pPr>
                  <w:jc w:val="center"/>
                </w:pPr>
              </w:pPrChange>
            </w:pPr>
            <w:del w:id="2210" w:author="user" w:date="2011-09-06T08:55:00Z">
              <w:r w:rsidRPr="00E8537E" w:rsidDel="00D478E9">
                <w:delText>The relative URI of the node within the DMObject.</w:delText>
              </w:r>
            </w:del>
          </w:p>
        </w:tc>
      </w:tr>
    </w:tbl>
    <w:p w:rsidR="00BF64A5" w:rsidDel="00D478E9" w:rsidRDefault="00BF64A5" w:rsidP="00BF64A5">
      <w:pPr>
        <w:rPr>
          <w:del w:id="2211" w:author="user" w:date="2011-09-06T08:55:00Z"/>
          <w:rFonts w:ascii="Courier New" w:hAnsi="Courier New" w:cs="Courier New"/>
        </w:rPr>
      </w:pPr>
      <w:del w:id="2212" w:author="user" w:date="2011-09-06T08:55:00Z">
        <w:r w:rsidRPr="00116424" w:rsidDel="00D478E9">
          <w:rPr>
            <w:i/>
            <w:iCs/>
          </w:rPr>
          <w:delText xml:space="preserve">Return type: </w:delText>
        </w:r>
        <w:r w:rsidDel="00D478E9">
          <w:rPr>
            <w:rFonts w:ascii="Courier New" w:hAnsi="Courier New" w:cs="Courier New"/>
          </w:rPr>
          <w:delText>void</w:delText>
        </w:r>
      </w:del>
    </w:p>
    <w:p w:rsidR="006346F8" w:rsidDel="00D478E9" w:rsidRDefault="006346F8" w:rsidP="00BF64A5">
      <w:pPr>
        <w:rPr>
          <w:del w:id="2213" w:author="user" w:date="2011-09-06T08:55:00Z"/>
          <w:rFonts w:ascii="Courier New" w:hAnsi="Courier New" w:cs="Courier New"/>
        </w:rPr>
      </w:pPr>
    </w:p>
    <w:p w:rsidR="006346F8" w:rsidDel="00D478E9" w:rsidRDefault="006346F8" w:rsidP="006346F8">
      <w:pPr>
        <w:rPr>
          <w:del w:id="2214" w:author="user" w:date="2011-09-06T08:55:00Z"/>
          <w:b/>
          <w:bCs/>
        </w:rPr>
      </w:pPr>
      <w:del w:id="2215" w:author="user" w:date="2011-09-06T08:55:00Z">
        <w:r w:rsidDel="00D478E9">
          <w:rPr>
            <w:b/>
            <w:bCs/>
          </w:rPr>
          <w:delText>Attributes</w:delText>
        </w:r>
      </w:del>
    </w:p>
    <w:p w:rsidR="006346F8" w:rsidDel="00D478E9" w:rsidRDefault="006346F8" w:rsidP="006346F8">
      <w:pPr>
        <w:ind w:firstLine="720"/>
        <w:rPr>
          <w:del w:id="2216" w:author="user" w:date="2011-09-06T08:55:00Z"/>
          <w:bCs/>
        </w:rPr>
      </w:pPr>
      <w:del w:id="2217" w:author="user" w:date="2011-09-06T08:55:00Z">
        <w:r w:rsidDel="00D478E9">
          <w:rPr>
            <w:bCs/>
            <w:i/>
          </w:rPr>
          <w:delText>moid</w:delText>
        </w:r>
        <w:r w:rsidDel="00D478E9">
          <w:rPr>
            <w:bCs/>
          </w:rPr>
          <w:delText xml:space="preserve"> is of type DOMString</w:delText>
        </w:r>
      </w:del>
    </w:p>
    <w:p w:rsidR="006346F8" w:rsidDel="00D478E9" w:rsidRDefault="006346F8" w:rsidP="00A31898">
      <w:pPr>
        <w:ind w:firstLine="1290"/>
        <w:rPr>
          <w:del w:id="2218" w:author="user" w:date="2011-09-06T08:55:00Z"/>
          <w:bCs/>
        </w:rPr>
      </w:pPr>
      <w:del w:id="2219" w:author="user" w:date="2011-09-06T08:55:00Z">
        <w:r w:rsidRPr="006346F8" w:rsidDel="00D478E9">
          <w:rPr>
            <w:bCs/>
          </w:rPr>
          <w:delText>Management Object MOID URN.</w:delText>
        </w:r>
      </w:del>
    </w:p>
    <w:p w:rsidR="006346F8" w:rsidDel="00D478E9" w:rsidRDefault="006346F8" w:rsidP="006346F8">
      <w:pPr>
        <w:ind w:firstLine="720"/>
        <w:rPr>
          <w:del w:id="2220" w:author="user" w:date="2011-09-06T08:55:00Z"/>
          <w:bCs/>
        </w:rPr>
      </w:pPr>
      <w:del w:id="2221" w:author="user" w:date="2011-09-06T08:55:00Z">
        <w:r w:rsidDel="00D478E9">
          <w:rPr>
            <w:bCs/>
            <w:i/>
          </w:rPr>
          <w:delText>uri</w:delText>
        </w:r>
        <w:r w:rsidDel="00D478E9">
          <w:rPr>
            <w:bCs/>
          </w:rPr>
          <w:delText xml:space="preserve"> is of type DOMString</w:delText>
        </w:r>
      </w:del>
    </w:p>
    <w:p w:rsidR="006346F8" w:rsidDel="00D478E9" w:rsidRDefault="006346F8" w:rsidP="006346F8">
      <w:pPr>
        <w:ind w:firstLine="1290"/>
        <w:rPr>
          <w:del w:id="2222" w:author="user" w:date="2011-09-06T08:55:00Z"/>
          <w:bCs/>
        </w:rPr>
      </w:pPr>
      <w:del w:id="2223" w:author="user" w:date="2011-09-06T08:55:00Z">
        <w:r w:rsidRPr="006346F8" w:rsidDel="00D478E9">
          <w:rPr>
            <w:bCs/>
          </w:rPr>
          <w:delText>Management Object Instance URI.</w:delText>
        </w:r>
      </w:del>
      <w:del w:id="2224" w:author="user" w:date="2011-08-18T09:44:00Z">
        <w:r w:rsidRPr="006346F8" w:rsidDel="003B25DC">
          <w:rPr>
            <w:bCs/>
          </w:rPr>
          <w:delText>.</w:delText>
        </w:r>
      </w:del>
    </w:p>
    <w:p w:rsidR="006346F8" w:rsidDel="003B25DC" w:rsidRDefault="006346F8" w:rsidP="00BF64A5">
      <w:pPr>
        <w:rPr>
          <w:del w:id="2225" w:author="user" w:date="2011-08-18T09:45:00Z"/>
        </w:rPr>
      </w:pPr>
    </w:p>
    <w:p w:rsidR="00C85114" w:rsidRPr="00116424" w:rsidDel="00D478E9" w:rsidRDefault="00C85114" w:rsidP="00C85114">
      <w:pPr>
        <w:rPr>
          <w:del w:id="2226" w:author="user" w:date="2011-09-06T08:55:00Z"/>
        </w:rPr>
      </w:pPr>
    </w:p>
    <w:p w:rsidR="00112D79" w:rsidDel="00D478E9" w:rsidRDefault="00112D79" w:rsidP="00112D79">
      <w:pPr>
        <w:pStyle w:val="Heading2"/>
        <w:rPr>
          <w:del w:id="2227" w:author="user" w:date="2011-09-06T08:55:00Z"/>
        </w:rPr>
      </w:pPr>
      <w:bookmarkStart w:id="2228" w:name="_Ref298312786"/>
      <w:bookmarkStart w:id="2229" w:name="_Toc303064242"/>
      <w:bookmarkStart w:id="2230" w:name="_Toc303066119"/>
      <w:del w:id="2231" w:author="user" w:date="2011-09-06T08:55:00Z">
        <w:r w:rsidRPr="009C7109" w:rsidDel="00D478E9">
          <w:delText>DMUpdateTarget interface</w:delText>
        </w:r>
        <w:bookmarkEnd w:id="2228"/>
        <w:bookmarkEnd w:id="2229"/>
        <w:bookmarkEnd w:id="2230"/>
      </w:del>
    </w:p>
    <w:p w:rsidR="00112D79" w:rsidDel="00D478E9" w:rsidRDefault="00112D79" w:rsidP="00112D79">
      <w:pPr>
        <w:ind w:firstLine="375"/>
        <w:rPr>
          <w:del w:id="2232" w:author="user" w:date="2011-09-06T08:55:00Z"/>
          <w:b/>
          <w:bCs/>
          <w:sz w:val="28"/>
        </w:rPr>
      </w:pPr>
      <w:del w:id="2233" w:author="user" w:date="2011-09-06T08:55:00Z">
        <w:r w:rsidDel="00D478E9">
          <w:rPr>
            <w:bCs/>
          </w:rPr>
          <w:delText xml:space="preserve">This interface allows </w:delText>
        </w:r>
        <w:r w:rsidR="00403261" w:rsidDel="00D478E9">
          <w:rPr>
            <w:bCs/>
          </w:rPr>
          <w:delText xml:space="preserve">registering </w:delText>
        </w:r>
        <w:r w:rsidDel="00D478E9">
          <w:rPr>
            <w:bCs/>
          </w:rPr>
          <w:delText xml:space="preserve">and </w:delText>
        </w:r>
        <w:r w:rsidR="00403261" w:rsidDel="00D478E9">
          <w:rPr>
            <w:bCs/>
          </w:rPr>
          <w:delText xml:space="preserve">unregistering </w:delText>
        </w:r>
        <w:r w:rsidDel="00D478E9">
          <w:rPr>
            <w:bCs/>
          </w:rPr>
          <w:delText xml:space="preserve">DMUpdateListeners based on a specific </w:delText>
        </w:r>
        <w:r w:rsidR="006630B1" w:rsidDel="00D478E9">
          <w:rPr>
            <w:bCs/>
          </w:rPr>
          <w:delText>MO</w:delText>
        </w:r>
        <w:r w:rsidDel="00D478E9">
          <w:rPr>
            <w:bCs/>
          </w:rPr>
          <w:delText>Update</w:delText>
        </w:r>
        <w:r w:rsidR="006630B1" w:rsidDel="00D478E9">
          <w:rPr>
            <w:bCs/>
          </w:rPr>
          <w:delText>Info</w:delText>
        </w:r>
        <w:r w:rsidDel="00D478E9">
          <w:rPr>
            <w:bCs/>
          </w:rPr>
          <w:delText xml:space="preserve"> operation.</w:delText>
        </w:r>
        <w:r w:rsidR="003E739D" w:rsidDel="00D478E9">
          <w:rPr>
            <w:bCs/>
          </w:rPr>
          <w:delText xml:space="preserve"> </w:delText>
        </w:r>
        <w:r w:rsidDel="00D478E9">
          <w:rPr>
            <w:bCs/>
          </w:rPr>
          <w:delText>This interface SHALL be implemented by all DMObjects which could be target of DMUpdate operations.</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34" w:author="user" w:date="2011-09-06T08:55:00Z"/>
          <w:rFonts w:ascii="Courier New" w:hAnsi="Courier New" w:cs="Courier New"/>
        </w:rPr>
      </w:pPr>
      <w:del w:id="2235" w:author="user" w:date="2011-09-06T08:55:00Z">
        <w:r w:rsidRPr="008E1D06" w:rsidDel="00D478E9">
          <w:rPr>
            <w:rFonts w:ascii="Courier New" w:hAnsi="Courier New" w:cs="Courier New"/>
          </w:rPr>
          <w:delText xml:space="preserve">[NoInterfaceObject] </w:delText>
        </w:r>
        <w:r w:rsidR="00112D79" w:rsidRPr="000A5D7C" w:rsidDel="00D478E9">
          <w:rPr>
            <w:rFonts w:ascii="Courier New" w:hAnsi="Courier New" w:cs="Courier New"/>
          </w:rPr>
          <w:delText xml:space="preserve">interface </w:delText>
        </w:r>
        <w:r w:rsidR="00112D79" w:rsidDel="00D478E9">
          <w:rPr>
            <w:rFonts w:ascii="Courier New" w:hAnsi="Courier New" w:cs="Courier New"/>
          </w:rPr>
          <w:delText>DMUpdateTarget</w:delText>
        </w:r>
        <w:r w:rsidR="00112D79" w:rsidRPr="000A5D7C" w:rsidDel="00D478E9">
          <w:rPr>
            <w:rFonts w:ascii="Courier New" w:hAnsi="Courier New" w:cs="Courier New"/>
          </w:rPr>
          <w:delText xml:space="preserve"> {</w:delText>
        </w:r>
      </w:del>
    </w:p>
    <w:p w:rsidR="00112D79" w:rsidDel="00D478E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36" w:author="user" w:date="2011-09-06T08:55:00Z"/>
          <w:rFonts w:ascii="Courier New" w:hAnsi="Courier New" w:cs="Courier New"/>
        </w:rPr>
      </w:pPr>
      <w:del w:id="2237" w:author="user" w:date="2011-09-06T08:55:00Z">
        <w:r w:rsidDel="00D478E9">
          <w:rPr>
            <w:rFonts w:ascii="Courier New" w:hAnsi="Courier New" w:cs="Courier New"/>
          </w:rPr>
          <w:tab/>
        </w:r>
        <w:r w:rsidR="00112D79" w:rsidDel="00D478E9">
          <w:rPr>
            <w:rFonts w:ascii="Courier New" w:hAnsi="Courier New" w:cs="Courier New"/>
          </w:rPr>
          <w:delText xml:space="preserve">void addDMUpdateListener </w:delText>
        </w:r>
        <w:r w:rsidR="00112D79" w:rsidRPr="008A2FD0" w:rsidDel="00D478E9">
          <w:rPr>
            <w:rFonts w:ascii="Courier New" w:hAnsi="Courier New" w:cs="Courier New"/>
          </w:rPr>
          <w:delText>(</w:delText>
        </w:r>
        <w:r w:rsidR="00112D79" w:rsidDel="00D478E9">
          <w:rPr>
            <w:rFonts w:ascii="Courier New" w:hAnsi="Courier New" w:cs="Courier New"/>
          </w:rPr>
          <w:delText xml:space="preserve">in </w:delText>
        </w:r>
        <w:r w:rsidR="006B0251" w:rsidDel="00D478E9">
          <w:rPr>
            <w:rFonts w:ascii="Courier New" w:hAnsi="Courier New" w:cs="Courier New"/>
          </w:rPr>
          <w:delText>unsigned short</w:delText>
        </w:r>
        <w:r w:rsidR="00112D79" w:rsidDel="00D478E9">
          <w:rPr>
            <w:rFonts w:ascii="Courier New" w:hAnsi="Courier New" w:cs="Courier New"/>
          </w:rPr>
          <w:delText xml:space="preserve"> type, in DMUpdateListener listener</w:delText>
        </w:r>
        <w:r w:rsidR="00112D79" w:rsidRPr="008A2FD0" w:rsidDel="00D478E9">
          <w:rPr>
            <w:rFonts w:ascii="Courier New" w:hAnsi="Courier New" w:cs="Courier New"/>
          </w:rPr>
          <w:delText>);</w:delText>
        </w:r>
      </w:del>
    </w:p>
    <w:p w:rsidR="00112D79" w:rsidDel="00D478E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38" w:author="user" w:date="2011-09-06T08:55:00Z"/>
          <w:rFonts w:ascii="Courier New" w:hAnsi="Courier New" w:cs="Courier New"/>
        </w:rPr>
      </w:pPr>
      <w:del w:id="2239" w:author="user" w:date="2011-09-06T08:55:00Z">
        <w:r w:rsidDel="00D478E9">
          <w:rPr>
            <w:rFonts w:ascii="Courier New" w:hAnsi="Courier New" w:cs="Courier New"/>
          </w:rPr>
          <w:tab/>
        </w:r>
        <w:r w:rsidR="00112D79" w:rsidDel="00D478E9">
          <w:rPr>
            <w:rFonts w:ascii="Courier New" w:hAnsi="Courier New" w:cs="Courier New"/>
          </w:rPr>
          <w:delText>void removeDMUpdateListener</w:delText>
        </w:r>
        <w:r w:rsidR="00112D79" w:rsidRPr="008A2FD0" w:rsidDel="00D478E9">
          <w:rPr>
            <w:rFonts w:ascii="Courier New" w:hAnsi="Courier New" w:cs="Courier New"/>
          </w:rPr>
          <w:delText xml:space="preserve"> (</w:delText>
        </w:r>
        <w:r w:rsidR="00112D79" w:rsidDel="00D478E9">
          <w:rPr>
            <w:rFonts w:ascii="Courier New" w:hAnsi="Courier New" w:cs="Courier New"/>
          </w:rPr>
          <w:delText xml:space="preserve">in </w:delText>
        </w:r>
        <w:r w:rsidR="006B0251" w:rsidDel="00D478E9">
          <w:rPr>
            <w:rFonts w:ascii="Courier New" w:hAnsi="Courier New" w:cs="Courier New"/>
          </w:rPr>
          <w:delText>unsigned short</w:delText>
        </w:r>
        <w:r w:rsidR="00112D79" w:rsidDel="00D478E9">
          <w:rPr>
            <w:rFonts w:ascii="Courier New" w:hAnsi="Courier New" w:cs="Courier New"/>
          </w:rPr>
          <w:delText xml:space="preserve"> type, in DMUpdateListener listener</w:delText>
        </w:r>
        <w:r w:rsidR="00112D79" w:rsidRPr="008A2FD0" w:rsidDel="00D478E9">
          <w:rPr>
            <w:rFonts w:ascii="Courier New" w:hAnsi="Courier New" w:cs="Courier New"/>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240" w:author="user" w:date="2011-09-06T08:55:00Z"/>
          <w:rFonts w:ascii="Courier New" w:hAnsi="Courier New" w:cs="Courier New"/>
          <w:color w:val="000000"/>
        </w:rPr>
      </w:pPr>
      <w:del w:id="2241" w:author="user" w:date="2011-09-06T08:55:00Z">
        <w:r w:rsidDel="00D478E9">
          <w:rPr>
            <w:rFonts w:ascii="Courier New" w:hAnsi="Courier New" w:cs="Courier New"/>
            <w:color w:val="000000"/>
          </w:rPr>
          <w:delText>};</w:delText>
        </w:r>
      </w:del>
    </w:p>
    <w:p w:rsidR="00112D79" w:rsidDel="00D478E9" w:rsidRDefault="00112D79" w:rsidP="00112D79">
      <w:pPr>
        <w:rPr>
          <w:del w:id="2242" w:author="user" w:date="2011-09-06T08:55:00Z"/>
          <w:b/>
          <w:bCs/>
        </w:rPr>
      </w:pPr>
    </w:p>
    <w:p w:rsidR="00112D79" w:rsidDel="00D478E9" w:rsidRDefault="00112D79" w:rsidP="00112D79">
      <w:pPr>
        <w:rPr>
          <w:del w:id="2243" w:author="user" w:date="2011-09-06T08:55:00Z"/>
          <w:b/>
          <w:bCs/>
        </w:rPr>
      </w:pPr>
      <w:del w:id="2244" w:author="user" w:date="2011-09-06T08:55:00Z">
        <w:r w:rsidRPr="009975BA" w:rsidDel="00D478E9">
          <w:rPr>
            <w:b/>
            <w:bCs/>
          </w:rPr>
          <w:delText>Methods</w:delText>
        </w:r>
      </w:del>
    </w:p>
    <w:p w:rsidR="00112D79" w:rsidDel="00D478E9" w:rsidRDefault="00112D79" w:rsidP="00112D79">
      <w:pPr>
        <w:rPr>
          <w:del w:id="2245" w:author="user" w:date="2011-09-06T08:55:00Z"/>
          <w:b/>
          <w:bCs/>
        </w:rPr>
      </w:pPr>
      <w:del w:id="2246" w:author="user" w:date="2011-09-06T08:55:00Z">
        <w:r w:rsidDel="00D478E9">
          <w:rPr>
            <w:b/>
            <w:bCs/>
          </w:rPr>
          <w:delText>addDMUpdateListener</w:delText>
        </w:r>
      </w:del>
    </w:p>
    <w:p w:rsidR="00112D79" w:rsidRPr="002E7EE3" w:rsidDel="00D478E9" w:rsidRDefault="00112D79" w:rsidP="00112D79">
      <w:pPr>
        <w:rPr>
          <w:del w:id="2247" w:author="user" w:date="2011-09-06T08:55:00Z"/>
          <w:bCs/>
        </w:rPr>
      </w:pPr>
      <w:del w:id="2248" w:author="user" w:date="2011-09-06T08:55:00Z">
        <w:r w:rsidDel="00D478E9">
          <w:rPr>
            <w:b/>
            <w:bCs/>
          </w:rPr>
          <w:tab/>
        </w:r>
        <w:r w:rsidDel="00D478E9">
          <w:rPr>
            <w:bCs/>
          </w:rPr>
          <w:delText xml:space="preserve">This method allows </w:delText>
        </w:r>
        <w:r w:rsidR="00403261" w:rsidDel="00D478E9">
          <w:rPr>
            <w:bCs/>
          </w:rPr>
          <w:delText xml:space="preserve">registering </w:delText>
        </w:r>
        <w:r w:rsidDel="00D478E9">
          <w:rPr>
            <w:bCs/>
          </w:rPr>
          <w:delText>a DMUpdateListener for the specified DMUpdate operation.</w:delText>
        </w:r>
      </w:del>
    </w:p>
    <w:tbl>
      <w:tblPr>
        <w:tblW w:w="10239" w:type="dxa"/>
        <w:tblCellSpacing w:w="15" w:type="dxa"/>
        <w:tblCellMar>
          <w:top w:w="15" w:type="dxa"/>
          <w:left w:w="15" w:type="dxa"/>
          <w:bottom w:w="15" w:type="dxa"/>
          <w:right w:w="15" w:type="dxa"/>
        </w:tblCellMar>
        <w:tblLook w:val="04A0"/>
      </w:tblPr>
      <w:tblGrid>
        <w:gridCol w:w="1045"/>
        <w:gridCol w:w="2104"/>
        <w:gridCol w:w="1036"/>
        <w:gridCol w:w="6054"/>
      </w:tblGrid>
      <w:tr w:rsidR="00112D79" w:rsidRPr="00116424" w:rsidDel="00D478E9" w:rsidTr="00EC3737">
        <w:trPr>
          <w:tblCellSpacing w:w="15" w:type="dxa"/>
          <w:del w:id="2249" w:author="user" w:date="2011-09-06T08:55:00Z"/>
        </w:trPr>
        <w:tc>
          <w:tcPr>
            <w:tcW w:w="0" w:type="auto"/>
            <w:vAlign w:val="center"/>
            <w:hideMark/>
          </w:tcPr>
          <w:p w:rsidR="00112D79" w:rsidRPr="00116424" w:rsidDel="00D478E9" w:rsidRDefault="00112D79" w:rsidP="00EC3737">
            <w:pPr>
              <w:jc w:val="center"/>
              <w:rPr>
                <w:del w:id="2250" w:author="user" w:date="2011-09-06T08:55:00Z"/>
                <w:b/>
                <w:bCs/>
              </w:rPr>
            </w:pPr>
            <w:del w:id="2251"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252" w:author="user" w:date="2011-09-06T08:55:00Z"/>
                <w:b/>
                <w:bCs/>
              </w:rPr>
            </w:pPr>
            <w:del w:id="2253" w:author="user" w:date="2011-09-06T08:55:00Z">
              <w:r w:rsidRPr="00116424" w:rsidDel="00D478E9">
                <w:rPr>
                  <w:b/>
                  <w:bCs/>
                </w:rPr>
                <w:delText>Type</w:delText>
              </w:r>
            </w:del>
          </w:p>
        </w:tc>
        <w:tc>
          <w:tcPr>
            <w:tcW w:w="1006" w:type="dxa"/>
            <w:vAlign w:val="center"/>
            <w:hideMark/>
          </w:tcPr>
          <w:p w:rsidR="00112D79" w:rsidRPr="00116424" w:rsidDel="00D478E9" w:rsidRDefault="00112D79" w:rsidP="00EC3737">
            <w:pPr>
              <w:jc w:val="center"/>
              <w:rPr>
                <w:del w:id="2254" w:author="user" w:date="2011-09-06T08:55:00Z"/>
                <w:b/>
                <w:bCs/>
              </w:rPr>
            </w:pPr>
            <w:del w:id="2255" w:author="user" w:date="2011-09-06T08:55:00Z">
              <w:r w:rsidRPr="00116424" w:rsidDel="00D478E9">
                <w:rPr>
                  <w:b/>
                  <w:bCs/>
                </w:rPr>
                <w:delText>Optional</w:delText>
              </w:r>
            </w:del>
          </w:p>
        </w:tc>
        <w:tc>
          <w:tcPr>
            <w:tcW w:w="6009" w:type="dxa"/>
            <w:vAlign w:val="center"/>
            <w:hideMark/>
          </w:tcPr>
          <w:p w:rsidR="00112D79" w:rsidRPr="00116424" w:rsidDel="00D478E9" w:rsidRDefault="00112D79" w:rsidP="00EC3737">
            <w:pPr>
              <w:jc w:val="center"/>
              <w:rPr>
                <w:del w:id="2256" w:author="user" w:date="2011-09-06T08:55:00Z"/>
                <w:b/>
                <w:bCs/>
              </w:rPr>
            </w:pPr>
            <w:del w:id="2257" w:author="user" w:date="2011-09-06T08:55:00Z">
              <w:r w:rsidRPr="00116424" w:rsidDel="00D478E9">
                <w:rPr>
                  <w:b/>
                  <w:bCs/>
                </w:rPr>
                <w:delText>Description</w:delText>
              </w:r>
            </w:del>
          </w:p>
        </w:tc>
      </w:tr>
      <w:tr w:rsidR="00112D79" w:rsidRPr="00116424" w:rsidDel="00D478E9" w:rsidTr="00EC3737">
        <w:trPr>
          <w:tblCellSpacing w:w="15" w:type="dxa"/>
          <w:del w:id="2258" w:author="user" w:date="2011-09-06T08:55:00Z"/>
        </w:trPr>
        <w:tc>
          <w:tcPr>
            <w:tcW w:w="0" w:type="auto"/>
            <w:vAlign w:val="center"/>
            <w:hideMark/>
          </w:tcPr>
          <w:p w:rsidR="00112D79" w:rsidRPr="00116424" w:rsidDel="00D478E9" w:rsidRDefault="00112D79" w:rsidP="00EC3737">
            <w:pPr>
              <w:jc w:val="center"/>
              <w:rPr>
                <w:del w:id="2259" w:author="user" w:date="2011-09-06T08:55:00Z"/>
              </w:rPr>
            </w:pPr>
            <w:del w:id="2260" w:author="user" w:date="2011-09-06T08:55:00Z">
              <w:r w:rsidRPr="00116424" w:rsidDel="00D478E9">
                <w:lastRenderedPageBreak/>
                <w:delText>type</w:delText>
              </w:r>
            </w:del>
          </w:p>
        </w:tc>
        <w:tc>
          <w:tcPr>
            <w:tcW w:w="0" w:type="auto"/>
            <w:vAlign w:val="center"/>
            <w:hideMark/>
          </w:tcPr>
          <w:p w:rsidR="00112D79" w:rsidRPr="00116424" w:rsidDel="00D478E9" w:rsidRDefault="006B0251" w:rsidP="00EC3737">
            <w:pPr>
              <w:jc w:val="center"/>
              <w:rPr>
                <w:del w:id="2261" w:author="user" w:date="2011-09-06T08:55:00Z"/>
              </w:rPr>
            </w:pPr>
            <w:del w:id="2262" w:author="user" w:date="2011-09-06T08:55:00Z">
              <w:r w:rsidDel="00D478E9">
                <w:rPr>
                  <w:rFonts w:ascii="Courier New" w:hAnsi="Courier New" w:cs="Courier New"/>
                </w:rPr>
                <w:delText>unsigned short</w:delText>
              </w:r>
            </w:del>
          </w:p>
        </w:tc>
        <w:tc>
          <w:tcPr>
            <w:tcW w:w="1006" w:type="dxa"/>
            <w:vAlign w:val="center"/>
            <w:hideMark/>
          </w:tcPr>
          <w:p w:rsidR="00112D79" w:rsidRPr="00116424" w:rsidDel="00D478E9" w:rsidRDefault="00112D79" w:rsidP="00EC3737">
            <w:pPr>
              <w:jc w:val="center"/>
              <w:rPr>
                <w:del w:id="2263" w:author="user" w:date="2011-09-06T08:55:00Z"/>
              </w:rPr>
            </w:pPr>
            <w:del w:id="2264" w:author="user" w:date="2011-09-06T08:55:00Z">
              <w:r w:rsidRPr="00116424" w:rsidDel="00D478E9">
                <w:rPr>
                  <w:rFonts w:ascii="MS Mincho" w:eastAsia="MS Mincho" w:hAnsi="MS Mincho" w:cs="MS Mincho"/>
                </w:rPr>
                <w:delText>✘</w:delText>
              </w:r>
            </w:del>
          </w:p>
        </w:tc>
        <w:tc>
          <w:tcPr>
            <w:tcW w:w="6009" w:type="dxa"/>
            <w:vAlign w:val="center"/>
            <w:hideMark/>
          </w:tcPr>
          <w:p w:rsidR="00000000" w:rsidRDefault="00112D79">
            <w:pPr>
              <w:rPr>
                <w:del w:id="2265" w:author="user" w:date="2011-09-06T08:55:00Z"/>
              </w:rPr>
              <w:pPrChange w:id="2266" w:author="user" w:date="2011-08-18T09:46:00Z">
                <w:pPr>
                  <w:jc w:val="center"/>
                </w:pPr>
              </w:pPrChange>
            </w:pPr>
            <w:del w:id="2267" w:author="user" w:date="2011-09-06T08:55:00Z">
              <w:r w:rsidRPr="00116424" w:rsidDel="00D478E9">
                <w:delText xml:space="preserve">The DMUpdate </w:delText>
              </w:r>
              <w:r w:rsidDel="00D478E9">
                <w:delText xml:space="preserve">operation </w:delText>
              </w:r>
              <w:r w:rsidRPr="00116424" w:rsidDel="00D478E9">
                <w:delText xml:space="preserve">for which the </w:delText>
              </w:r>
              <w:r w:rsidR="00121965" w:rsidDel="00D478E9">
                <w:delText>a</w:delText>
              </w:r>
              <w:r w:rsidR="00121965" w:rsidRPr="00116424" w:rsidDel="00D478E9">
                <w:delText xml:space="preserve">pplication </w:delText>
              </w:r>
              <w:r w:rsidDel="00D478E9">
                <w:delText xml:space="preserve">asks the </w:delText>
              </w:r>
              <w:r w:rsidR="00333C96" w:rsidDel="00D478E9">
                <w:delText>registration</w:delText>
              </w:r>
            </w:del>
          </w:p>
        </w:tc>
      </w:tr>
      <w:tr w:rsidR="00112D79" w:rsidRPr="00116424" w:rsidDel="00D478E9" w:rsidTr="00EC3737">
        <w:trPr>
          <w:tblCellSpacing w:w="15" w:type="dxa"/>
          <w:del w:id="2268" w:author="user" w:date="2011-09-06T08:55:00Z"/>
        </w:trPr>
        <w:tc>
          <w:tcPr>
            <w:tcW w:w="0" w:type="auto"/>
            <w:vAlign w:val="center"/>
            <w:hideMark/>
          </w:tcPr>
          <w:p w:rsidR="00112D79" w:rsidRPr="00116424" w:rsidDel="00D478E9" w:rsidRDefault="00112D79" w:rsidP="00EC3737">
            <w:pPr>
              <w:jc w:val="center"/>
              <w:rPr>
                <w:del w:id="2269" w:author="user" w:date="2011-09-06T08:55:00Z"/>
              </w:rPr>
            </w:pPr>
            <w:del w:id="2270" w:author="user" w:date="2011-09-06T08:55:00Z">
              <w:r w:rsidRPr="00116424" w:rsidDel="00D478E9">
                <w:delText>listener</w:delText>
              </w:r>
            </w:del>
          </w:p>
        </w:tc>
        <w:tc>
          <w:tcPr>
            <w:tcW w:w="0" w:type="auto"/>
            <w:vAlign w:val="center"/>
            <w:hideMark/>
          </w:tcPr>
          <w:p w:rsidR="00112D79" w:rsidRPr="00116424" w:rsidDel="00D478E9" w:rsidRDefault="00112D79" w:rsidP="00EC3737">
            <w:pPr>
              <w:jc w:val="center"/>
              <w:rPr>
                <w:del w:id="2271" w:author="user" w:date="2011-09-06T08:55:00Z"/>
              </w:rPr>
            </w:pPr>
            <w:del w:id="2272" w:author="user" w:date="2011-09-06T08:55:00Z">
              <w:r w:rsidRPr="00116424" w:rsidDel="00D478E9">
                <w:rPr>
                  <w:rFonts w:ascii="Courier New" w:hAnsi="Courier New" w:cs="Courier New"/>
                </w:rPr>
                <w:delText>DMUpdateListener</w:delText>
              </w:r>
            </w:del>
          </w:p>
        </w:tc>
        <w:tc>
          <w:tcPr>
            <w:tcW w:w="1006" w:type="dxa"/>
            <w:vAlign w:val="center"/>
            <w:hideMark/>
          </w:tcPr>
          <w:p w:rsidR="00112D79" w:rsidRPr="00116424" w:rsidDel="00D478E9" w:rsidRDefault="00112D79" w:rsidP="00EC3737">
            <w:pPr>
              <w:jc w:val="center"/>
              <w:rPr>
                <w:del w:id="2273" w:author="user" w:date="2011-09-06T08:55:00Z"/>
              </w:rPr>
            </w:pPr>
            <w:del w:id="2274" w:author="user" w:date="2011-09-06T08:55:00Z">
              <w:r w:rsidRPr="00116424" w:rsidDel="00D478E9">
                <w:rPr>
                  <w:rFonts w:ascii="MS Mincho" w:eastAsia="MS Mincho" w:hAnsi="MS Mincho" w:cs="MS Mincho"/>
                </w:rPr>
                <w:delText>✘</w:delText>
              </w:r>
            </w:del>
          </w:p>
        </w:tc>
        <w:tc>
          <w:tcPr>
            <w:tcW w:w="6009" w:type="dxa"/>
            <w:vAlign w:val="center"/>
            <w:hideMark/>
          </w:tcPr>
          <w:p w:rsidR="00000000" w:rsidRDefault="00112D79">
            <w:pPr>
              <w:rPr>
                <w:del w:id="2275" w:author="user" w:date="2011-09-06T08:55:00Z"/>
              </w:rPr>
              <w:pPrChange w:id="2276" w:author="user" w:date="2011-08-18T09:46:00Z">
                <w:pPr>
                  <w:jc w:val="center"/>
                </w:pPr>
              </w:pPrChange>
            </w:pPr>
            <w:del w:id="2277" w:author="user" w:date="2011-09-06T08:55:00Z">
              <w:r w:rsidDel="00D478E9">
                <w:delText>O</w:delText>
              </w:r>
              <w:r w:rsidRPr="00116424" w:rsidDel="00D478E9">
                <w:delText>bject implementing the DMUpdateListener interface</w:delText>
              </w:r>
              <w:r w:rsidDel="00D478E9">
                <w:delText xml:space="preserve"> to be </w:delText>
              </w:r>
              <w:r w:rsidR="00403261" w:rsidDel="00D478E9">
                <w:delText>registered</w:delText>
              </w:r>
              <w:r w:rsidRPr="00116424" w:rsidDel="00D478E9">
                <w:delText>.</w:delText>
              </w:r>
            </w:del>
          </w:p>
        </w:tc>
      </w:tr>
    </w:tbl>
    <w:p w:rsidR="00112D79" w:rsidRPr="00116424" w:rsidDel="00D478E9" w:rsidRDefault="00112D79" w:rsidP="00112D79">
      <w:pPr>
        <w:rPr>
          <w:del w:id="2278" w:author="user" w:date="2011-09-06T08:55:00Z"/>
        </w:rPr>
      </w:pPr>
      <w:del w:id="2279"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112D79" w:rsidDel="00D478E9" w:rsidRDefault="00112D79" w:rsidP="00112D79">
      <w:pPr>
        <w:rPr>
          <w:del w:id="2280" w:author="user" w:date="2011-09-06T08:55:00Z"/>
          <w:b/>
          <w:bCs/>
          <w:sz w:val="28"/>
        </w:rPr>
      </w:pPr>
    </w:p>
    <w:p w:rsidR="00112D79" w:rsidDel="00D478E9" w:rsidRDefault="00112D79" w:rsidP="00112D79">
      <w:pPr>
        <w:rPr>
          <w:del w:id="2281" w:author="user" w:date="2011-09-06T08:55:00Z"/>
          <w:b/>
          <w:bCs/>
        </w:rPr>
      </w:pPr>
      <w:del w:id="2282" w:author="user" w:date="2011-09-06T08:55:00Z">
        <w:r w:rsidDel="00D478E9">
          <w:rPr>
            <w:b/>
            <w:bCs/>
          </w:rPr>
          <w:delText>removeDMUpdateListener</w:delText>
        </w:r>
      </w:del>
    </w:p>
    <w:p w:rsidR="00112D79" w:rsidRPr="002E7EE3" w:rsidDel="00D478E9" w:rsidRDefault="00112D79" w:rsidP="00112D79">
      <w:pPr>
        <w:rPr>
          <w:del w:id="2283" w:author="user" w:date="2011-09-06T08:55:00Z"/>
          <w:bCs/>
        </w:rPr>
      </w:pPr>
      <w:del w:id="2284" w:author="user" w:date="2011-09-06T08:55:00Z">
        <w:r w:rsidDel="00D478E9">
          <w:rPr>
            <w:b/>
            <w:bCs/>
          </w:rPr>
          <w:tab/>
        </w:r>
        <w:r w:rsidDel="00D478E9">
          <w:rPr>
            <w:bCs/>
          </w:rPr>
          <w:delText xml:space="preserve">This method allows </w:delText>
        </w:r>
        <w:r w:rsidR="00333C96" w:rsidDel="00D478E9">
          <w:rPr>
            <w:bCs/>
          </w:rPr>
          <w:delText xml:space="preserve">unregistering </w:delText>
        </w:r>
        <w:r w:rsidDel="00D478E9">
          <w:rPr>
            <w:bCs/>
          </w:rPr>
          <w:delText>a DMUpdateListener for the specified DMUpdate operation.</w:delText>
        </w:r>
      </w:del>
    </w:p>
    <w:tbl>
      <w:tblPr>
        <w:tblW w:w="10239" w:type="dxa"/>
        <w:tblCellSpacing w:w="15" w:type="dxa"/>
        <w:tblCellMar>
          <w:top w:w="15" w:type="dxa"/>
          <w:left w:w="15" w:type="dxa"/>
          <w:bottom w:w="15" w:type="dxa"/>
          <w:right w:w="15" w:type="dxa"/>
        </w:tblCellMar>
        <w:tblLook w:val="04A0"/>
      </w:tblPr>
      <w:tblGrid>
        <w:gridCol w:w="1006"/>
        <w:gridCol w:w="2023"/>
        <w:gridCol w:w="1036"/>
        <w:gridCol w:w="6174"/>
      </w:tblGrid>
      <w:tr w:rsidR="00112D79" w:rsidRPr="00116424" w:rsidDel="00D478E9" w:rsidTr="00EC3737">
        <w:trPr>
          <w:tblCellSpacing w:w="15" w:type="dxa"/>
          <w:del w:id="2285" w:author="user" w:date="2011-09-06T08:55:00Z"/>
        </w:trPr>
        <w:tc>
          <w:tcPr>
            <w:tcW w:w="0" w:type="auto"/>
            <w:vAlign w:val="center"/>
            <w:hideMark/>
          </w:tcPr>
          <w:p w:rsidR="00112D79" w:rsidRPr="00116424" w:rsidDel="00D478E9" w:rsidRDefault="00112D79" w:rsidP="00EC3737">
            <w:pPr>
              <w:jc w:val="center"/>
              <w:rPr>
                <w:del w:id="2286" w:author="user" w:date="2011-09-06T08:55:00Z"/>
                <w:b/>
                <w:bCs/>
              </w:rPr>
            </w:pPr>
            <w:del w:id="2287"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288" w:author="user" w:date="2011-09-06T08:55:00Z"/>
                <w:b/>
                <w:bCs/>
              </w:rPr>
            </w:pPr>
            <w:del w:id="2289" w:author="user" w:date="2011-09-06T08:55:00Z">
              <w:r w:rsidRPr="00116424" w:rsidDel="00D478E9">
                <w:rPr>
                  <w:b/>
                  <w:bCs/>
                </w:rPr>
                <w:delText>Type</w:delText>
              </w:r>
            </w:del>
          </w:p>
        </w:tc>
        <w:tc>
          <w:tcPr>
            <w:tcW w:w="1006" w:type="dxa"/>
            <w:vAlign w:val="center"/>
            <w:hideMark/>
          </w:tcPr>
          <w:p w:rsidR="00112D79" w:rsidRPr="00116424" w:rsidDel="00D478E9" w:rsidRDefault="00112D79" w:rsidP="00EC3737">
            <w:pPr>
              <w:jc w:val="center"/>
              <w:rPr>
                <w:del w:id="2290" w:author="user" w:date="2011-09-06T08:55:00Z"/>
                <w:b/>
                <w:bCs/>
              </w:rPr>
            </w:pPr>
            <w:del w:id="2291"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292" w:author="user" w:date="2011-09-06T08:55:00Z"/>
                <w:b/>
                <w:bCs/>
              </w:rPr>
            </w:pPr>
            <w:del w:id="2293" w:author="user" w:date="2011-09-06T08:55:00Z">
              <w:r w:rsidRPr="00116424" w:rsidDel="00D478E9">
                <w:rPr>
                  <w:b/>
                  <w:bCs/>
                </w:rPr>
                <w:delText>Description</w:delText>
              </w:r>
            </w:del>
          </w:p>
        </w:tc>
      </w:tr>
      <w:tr w:rsidR="00112D79" w:rsidRPr="00116424" w:rsidDel="00D478E9" w:rsidTr="00EC3737">
        <w:trPr>
          <w:tblCellSpacing w:w="15" w:type="dxa"/>
          <w:del w:id="2294" w:author="user" w:date="2011-09-06T08:55:00Z"/>
        </w:trPr>
        <w:tc>
          <w:tcPr>
            <w:tcW w:w="0" w:type="auto"/>
            <w:vAlign w:val="center"/>
            <w:hideMark/>
          </w:tcPr>
          <w:p w:rsidR="00112D79" w:rsidRPr="00116424" w:rsidDel="00D478E9" w:rsidRDefault="00112D79" w:rsidP="00EC3737">
            <w:pPr>
              <w:jc w:val="center"/>
              <w:rPr>
                <w:del w:id="2295" w:author="user" w:date="2011-09-06T08:55:00Z"/>
              </w:rPr>
            </w:pPr>
            <w:del w:id="2296" w:author="user" w:date="2011-09-06T08:55:00Z">
              <w:r w:rsidRPr="00116424" w:rsidDel="00D478E9">
                <w:delText>type</w:delText>
              </w:r>
            </w:del>
          </w:p>
        </w:tc>
        <w:tc>
          <w:tcPr>
            <w:tcW w:w="0" w:type="auto"/>
            <w:vAlign w:val="center"/>
            <w:hideMark/>
          </w:tcPr>
          <w:p w:rsidR="00112D79" w:rsidRPr="00116424" w:rsidDel="00D478E9" w:rsidRDefault="006B0251" w:rsidP="00EC3737">
            <w:pPr>
              <w:jc w:val="center"/>
              <w:rPr>
                <w:del w:id="2297" w:author="user" w:date="2011-09-06T08:55:00Z"/>
              </w:rPr>
            </w:pPr>
            <w:del w:id="2298" w:author="user" w:date="2011-09-06T08:55:00Z">
              <w:r w:rsidDel="00D478E9">
                <w:rPr>
                  <w:rFonts w:ascii="Courier New" w:hAnsi="Courier New" w:cs="Courier New"/>
                </w:rPr>
                <w:delText>unsigned short</w:delText>
              </w:r>
            </w:del>
          </w:p>
        </w:tc>
        <w:tc>
          <w:tcPr>
            <w:tcW w:w="1006" w:type="dxa"/>
            <w:vAlign w:val="center"/>
            <w:hideMark/>
          </w:tcPr>
          <w:p w:rsidR="00112D79" w:rsidRPr="00116424" w:rsidDel="00D478E9" w:rsidRDefault="00112D79" w:rsidP="00EC3737">
            <w:pPr>
              <w:jc w:val="center"/>
              <w:rPr>
                <w:del w:id="2299" w:author="user" w:date="2011-09-06T08:55:00Z"/>
              </w:rPr>
            </w:pPr>
            <w:del w:id="2300"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rPr>
                <w:del w:id="2301" w:author="user" w:date="2011-09-06T08:55:00Z"/>
              </w:rPr>
              <w:pPrChange w:id="2302" w:author="user" w:date="2011-08-18T09:46:00Z">
                <w:pPr>
                  <w:jc w:val="center"/>
                </w:pPr>
              </w:pPrChange>
            </w:pPr>
            <w:del w:id="2303" w:author="user" w:date="2011-09-06T08:55:00Z">
              <w:r w:rsidRPr="00116424" w:rsidDel="00D478E9">
                <w:delText xml:space="preserve">The DMUpdate </w:delText>
              </w:r>
              <w:r w:rsidDel="00D478E9">
                <w:delText xml:space="preserve">operation </w:delText>
              </w:r>
              <w:r w:rsidRPr="00116424" w:rsidDel="00D478E9">
                <w:delText xml:space="preserve">for which the </w:delText>
              </w:r>
              <w:r w:rsidR="00121965" w:rsidDel="00D478E9">
                <w:delText>a</w:delText>
              </w:r>
              <w:r w:rsidR="00121965" w:rsidRPr="00116424" w:rsidDel="00D478E9">
                <w:delText xml:space="preserve">pplication </w:delText>
              </w:r>
              <w:r w:rsidDel="00D478E9">
                <w:delText xml:space="preserve">asks the </w:delText>
              </w:r>
              <w:r w:rsidR="00333C96" w:rsidDel="00D478E9">
                <w:delText>unregistration</w:delText>
              </w:r>
            </w:del>
          </w:p>
        </w:tc>
      </w:tr>
      <w:tr w:rsidR="00112D79" w:rsidRPr="00116424" w:rsidDel="00D478E9" w:rsidTr="00EC3737">
        <w:trPr>
          <w:tblCellSpacing w:w="15" w:type="dxa"/>
          <w:del w:id="2304" w:author="user" w:date="2011-09-06T08:55:00Z"/>
        </w:trPr>
        <w:tc>
          <w:tcPr>
            <w:tcW w:w="0" w:type="auto"/>
            <w:vAlign w:val="center"/>
            <w:hideMark/>
          </w:tcPr>
          <w:p w:rsidR="00112D79" w:rsidRPr="00116424" w:rsidDel="00D478E9" w:rsidRDefault="00112D79" w:rsidP="00EC3737">
            <w:pPr>
              <w:jc w:val="center"/>
              <w:rPr>
                <w:del w:id="2305" w:author="user" w:date="2011-09-06T08:55:00Z"/>
              </w:rPr>
            </w:pPr>
            <w:del w:id="2306" w:author="user" w:date="2011-09-06T08:55:00Z">
              <w:r w:rsidRPr="00116424" w:rsidDel="00D478E9">
                <w:delText>listener</w:delText>
              </w:r>
            </w:del>
          </w:p>
        </w:tc>
        <w:tc>
          <w:tcPr>
            <w:tcW w:w="0" w:type="auto"/>
            <w:vAlign w:val="center"/>
            <w:hideMark/>
          </w:tcPr>
          <w:p w:rsidR="00112D79" w:rsidRPr="00116424" w:rsidDel="00D478E9" w:rsidRDefault="00112D79" w:rsidP="00EC3737">
            <w:pPr>
              <w:jc w:val="center"/>
              <w:rPr>
                <w:del w:id="2307" w:author="user" w:date="2011-09-06T08:55:00Z"/>
              </w:rPr>
            </w:pPr>
            <w:del w:id="2308" w:author="user" w:date="2011-09-06T08:55:00Z">
              <w:r w:rsidRPr="00116424" w:rsidDel="00D478E9">
                <w:rPr>
                  <w:rFonts w:ascii="Courier New" w:hAnsi="Courier New" w:cs="Courier New"/>
                </w:rPr>
                <w:delText>DMUpdateListener</w:delText>
              </w:r>
            </w:del>
          </w:p>
        </w:tc>
        <w:tc>
          <w:tcPr>
            <w:tcW w:w="1006" w:type="dxa"/>
            <w:vAlign w:val="center"/>
            <w:hideMark/>
          </w:tcPr>
          <w:p w:rsidR="00112D79" w:rsidRPr="00116424" w:rsidDel="00D478E9" w:rsidRDefault="00112D79" w:rsidP="00EC3737">
            <w:pPr>
              <w:jc w:val="center"/>
              <w:rPr>
                <w:del w:id="2309" w:author="user" w:date="2011-09-06T08:55:00Z"/>
              </w:rPr>
            </w:pPr>
            <w:del w:id="2310"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rPr>
                <w:del w:id="2311" w:author="user" w:date="2011-09-06T08:55:00Z"/>
              </w:rPr>
              <w:pPrChange w:id="2312" w:author="user" w:date="2011-08-18T09:46:00Z">
                <w:pPr>
                  <w:jc w:val="center"/>
                </w:pPr>
              </w:pPrChange>
            </w:pPr>
            <w:del w:id="2313" w:author="user" w:date="2011-09-06T08:55:00Z">
              <w:r w:rsidDel="00D478E9">
                <w:delText>O</w:delText>
              </w:r>
              <w:r w:rsidRPr="00116424" w:rsidDel="00D478E9">
                <w:delText>bject implementing the DMUpdateListener</w:delText>
              </w:r>
              <w:r w:rsidDel="00D478E9">
                <w:delText xml:space="preserve"> interface to be </w:delText>
              </w:r>
              <w:r w:rsidR="00333C96" w:rsidDel="00D478E9">
                <w:delText>unregistered</w:delText>
              </w:r>
            </w:del>
          </w:p>
        </w:tc>
      </w:tr>
    </w:tbl>
    <w:p w:rsidR="00112D79" w:rsidDel="00D478E9" w:rsidRDefault="00112D79" w:rsidP="00112D79">
      <w:pPr>
        <w:rPr>
          <w:del w:id="2314" w:author="user" w:date="2011-09-06T08:55:00Z"/>
          <w:rFonts w:ascii="Courier New" w:hAnsi="Courier New" w:cs="Courier New"/>
        </w:rPr>
      </w:pPr>
      <w:del w:id="2315"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A31898" w:rsidDel="00D478E9" w:rsidRDefault="00A31898" w:rsidP="00112D79">
      <w:pPr>
        <w:rPr>
          <w:del w:id="2316" w:author="user" w:date="2011-09-06T08:55:00Z"/>
          <w:rFonts w:ascii="Courier New" w:hAnsi="Courier New" w:cs="Courier New"/>
        </w:rPr>
      </w:pPr>
    </w:p>
    <w:p w:rsidR="00A31898" w:rsidRPr="00116424" w:rsidDel="00D478E9" w:rsidRDefault="00A31898" w:rsidP="00A31898">
      <w:pPr>
        <w:rPr>
          <w:del w:id="2317" w:author="user" w:date="2011-09-06T08:55:00Z"/>
          <w:b/>
          <w:bCs/>
        </w:rPr>
      </w:pPr>
      <w:del w:id="2318" w:author="user" w:date="2011-09-06T08:55:00Z">
        <w:r w:rsidRPr="00116424" w:rsidDel="00D478E9">
          <w:rPr>
            <w:b/>
            <w:bCs/>
          </w:rPr>
          <w:delText>Attributes</w:delText>
        </w:r>
      </w:del>
    </w:p>
    <w:p w:rsidR="00A31898" w:rsidRPr="00116424" w:rsidDel="00D478E9" w:rsidRDefault="00A31898" w:rsidP="00A31898">
      <w:pPr>
        <w:rPr>
          <w:del w:id="2319" w:author="user" w:date="2011-09-06T08:55:00Z"/>
          <w:bCs/>
        </w:rPr>
      </w:pPr>
      <w:del w:id="2320" w:author="user" w:date="2011-09-06T08:55:00Z">
        <w:r w:rsidRPr="00116424" w:rsidDel="00D478E9">
          <w:rPr>
            <w:b/>
            <w:bCs/>
          </w:rPr>
          <w:delText xml:space="preserve"> </w:delText>
        </w:r>
        <w:r w:rsidRPr="00116424" w:rsidDel="00D478E9">
          <w:rPr>
            <w:bCs/>
          </w:rPr>
          <w:delText>None</w:delText>
        </w:r>
      </w:del>
    </w:p>
    <w:p w:rsidR="00A31898" w:rsidRPr="00116424" w:rsidDel="00D478E9" w:rsidRDefault="00A31898" w:rsidP="00112D79">
      <w:pPr>
        <w:rPr>
          <w:del w:id="2321" w:author="user" w:date="2011-09-06T08:55:00Z"/>
        </w:rPr>
      </w:pPr>
    </w:p>
    <w:p w:rsidR="00112D79" w:rsidDel="00D478E9" w:rsidRDefault="00112D79" w:rsidP="00112D79">
      <w:pPr>
        <w:pStyle w:val="Heading2"/>
        <w:rPr>
          <w:del w:id="2322" w:author="user" w:date="2011-09-06T08:55:00Z"/>
        </w:rPr>
      </w:pPr>
      <w:bookmarkStart w:id="2323" w:name="_Ref298312824"/>
      <w:bookmarkStart w:id="2324" w:name="_Toc303064243"/>
      <w:bookmarkStart w:id="2325" w:name="_Toc303066120"/>
      <w:del w:id="2326" w:author="user" w:date="2011-09-06T08:55:00Z">
        <w:r w:rsidRPr="009C7109" w:rsidDel="00D478E9">
          <w:delText>DMUpdateListener interface</w:delText>
        </w:r>
        <w:bookmarkEnd w:id="2323"/>
        <w:bookmarkEnd w:id="2324"/>
        <w:bookmarkEnd w:id="2325"/>
      </w:del>
    </w:p>
    <w:p w:rsidR="00112D79" w:rsidDel="00D478E9" w:rsidRDefault="00112D79" w:rsidP="00112D79">
      <w:pPr>
        <w:ind w:firstLine="375"/>
        <w:rPr>
          <w:del w:id="2327" w:author="user" w:date="2011-09-06T08:55:00Z"/>
          <w:b/>
          <w:bCs/>
          <w:sz w:val="28"/>
        </w:rPr>
      </w:pPr>
      <w:del w:id="2328" w:author="user" w:date="2011-09-06T08:55:00Z">
        <w:r w:rsidDel="00D478E9">
          <w:rPr>
            <w:bCs/>
          </w:rPr>
          <w:delText xml:space="preserve">This interface SHALL be implemented by an </w:delText>
        </w:r>
        <w:r w:rsidR="00403261" w:rsidDel="00D478E9">
          <w:rPr>
            <w:bCs/>
          </w:rPr>
          <w:delText xml:space="preserve">application </w:delText>
        </w:r>
        <w:r w:rsidDel="00D478E9">
          <w:rPr>
            <w:bCs/>
          </w:rPr>
          <w:delText>in order to handle the update notifications. The handleDMUpdate method is invoked by underlying implementation in order to notify an update.</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29" w:author="user" w:date="2011-09-06T08:55:00Z"/>
          <w:rFonts w:ascii="Courier New" w:hAnsi="Courier New" w:cs="Courier New"/>
        </w:rPr>
      </w:pPr>
      <w:del w:id="2330" w:author="user" w:date="2011-09-06T08:55:00Z">
        <w:r w:rsidRPr="008E1D06" w:rsidDel="00D478E9">
          <w:rPr>
            <w:rFonts w:ascii="Courier New" w:hAnsi="Courier New" w:cs="Courier New"/>
          </w:rPr>
          <w:delText xml:space="preserve">[NoInterfaceObject] </w:delText>
        </w:r>
        <w:r w:rsidR="00112D79" w:rsidRPr="000A5D7C" w:rsidDel="00D478E9">
          <w:rPr>
            <w:rFonts w:ascii="Courier New" w:hAnsi="Courier New" w:cs="Courier New"/>
          </w:rPr>
          <w:delText xml:space="preserve">interface </w:delText>
        </w:r>
        <w:r w:rsidR="00112D79" w:rsidDel="00D478E9">
          <w:rPr>
            <w:rFonts w:ascii="Courier New" w:hAnsi="Courier New" w:cs="Courier New"/>
          </w:rPr>
          <w:delText>DMUpdateListener</w:delText>
        </w:r>
        <w:r w:rsidR="00112D79" w:rsidRPr="000A5D7C" w:rsidDel="00D478E9">
          <w:rPr>
            <w:rFonts w:ascii="Courier New" w:hAnsi="Courier New" w:cs="Courier New"/>
          </w:rPr>
          <w:delText xml:space="preserve"> {</w:delText>
        </w:r>
      </w:del>
    </w:p>
    <w:p w:rsidR="00112D79" w:rsidDel="00D478E9" w:rsidRDefault="003E739D"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31" w:author="user" w:date="2011-09-06T08:55:00Z"/>
          <w:rFonts w:ascii="Courier New" w:hAnsi="Courier New" w:cs="Courier New"/>
        </w:rPr>
      </w:pPr>
      <w:del w:id="2332" w:author="user" w:date="2011-09-06T08:55:00Z">
        <w:r w:rsidDel="00D478E9">
          <w:rPr>
            <w:rFonts w:ascii="Courier New" w:hAnsi="Courier New" w:cs="Courier New"/>
          </w:rPr>
          <w:tab/>
        </w:r>
        <w:r w:rsidR="00112D79" w:rsidDel="00D478E9">
          <w:rPr>
            <w:rFonts w:ascii="Courier New" w:hAnsi="Courier New" w:cs="Courier New"/>
          </w:rPr>
          <w:delText xml:space="preserve">void handleDMUpdate(in </w:delText>
        </w:r>
        <w:r w:rsidR="006F1668" w:rsidDel="00D478E9">
          <w:rPr>
            <w:rFonts w:ascii="Courier New" w:hAnsi="Courier New" w:cs="Courier New"/>
          </w:rPr>
          <w:delText xml:space="preserve">MOUpdateInfo </w:delText>
        </w:r>
        <w:r w:rsidR="00112D79" w:rsidDel="00D478E9">
          <w:rPr>
            <w:rFonts w:ascii="Courier New" w:hAnsi="Courier New" w:cs="Courier New"/>
          </w:rPr>
          <w:delText>dmUpdate);</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33" w:author="user" w:date="2011-09-06T08:55:00Z"/>
          <w:rFonts w:ascii="Courier New" w:hAnsi="Courier New" w:cs="Courier New"/>
          <w:color w:val="000000"/>
        </w:rPr>
      </w:pPr>
      <w:del w:id="2334" w:author="user" w:date="2011-09-06T08:55:00Z">
        <w:r w:rsidDel="00D478E9">
          <w:rPr>
            <w:rFonts w:ascii="Courier New" w:hAnsi="Courier New" w:cs="Courier New"/>
            <w:color w:val="000000"/>
          </w:rPr>
          <w:delText>};</w:delText>
        </w:r>
      </w:del>
    </w:p>
    <w:p w:rsidR="00112D79" w:rsidDel="00D478E9" w:rsidRDefault="00112D79" w:rsidP="00112D79">
      <w:pPr>
        <w:ind w:left="375"/>
        <w:rPr>
          <w:del w:id="2335" w:author="user" w:date="2011-09-06T08:55:00Z"/>
          <w:b/>
          <w:bCs/>
          <w:sz w:val="28"/>
        </w:rPr>
      </w:pPr>
    </w:p>
    <w:p w:rsidR="00112D79" w:rsidDel="00D478E9" w:rsidRDefault="00112D79" w:rsidP="00112D79">
      <w:pPr>
        <w:rPr>
          <w:del w:id="2336" w:author="user" w:date="2011-09-06T08:55:00Z"/>
          <w:b/>
          <w:bCs/>
        </w:rPr>
      </w:pPr>
      <w:del w:id="2337" w:author="user" w:date="2011-09-06T08:55:00Z">
        <w:r w:rsidRPr="009975BA" w:rsidDel="00D478E9">
          <w:rPr>
            <w:b/>
            <w:bCs/>
          </w:rPr>
          <w:delText>Methods</w:delText>
        </w:r>
      </w:del>
    </w:p>
    <w:p w:rsidR="00112D79" w:rsidDel="00D478E9" w:rsidRDefault="00112D79" w:rsidP="00112D79">
      <w:pPr>
        <w:rPr>
          <w:del w:id="2338" w:author="user" w:date="2011-09-06T08:55:00Z"/>
          <w:b/>
          <w:bCs/>
        </w:rPr>
      </w:pPr>
      <w:del w:id="2339" w:author="user" w:date="2011-09-06T08:55:00Z">
        <w:r w:rsidDel="00D478E9">
          <w:rPr>
            <w:b/>
            <w:bCs/>
          </w:rPr>
          <w:delText>handleDMUpdate</w:delText>
        </w:r>
      </w:del>
    </w:p>
    <w:p w:rsidR="00112D79" w:rsidDel="00D478E9" w:rsidRDefault="00112D79" w:rsidP="00112D79">
      <w:pPr>
        <w:rPr>
          <w:del w:id="2340" w:author="user" w:date="2011-09-06T08:55:00Z"/>
          <w:bCs/>
        </w:rPr>
      </w:pPr>
      <w:del w:id="2341" w:author="user" w:date="2011-09-06T08:55:00Z">
        <w:r w:rsidDel="00D478E9">
          <w:rPr>
            <w:b/>
            <w:bCs/>
          </w:rPr>
          <w:tab/>
        </w:r>
        <w:r w:rsidDel="00D478E9">
          <w:rPr>
            <w:bCs/>
          </w:rPr>
          <w:delText xml:space="preserve">This method is invoked when the </w:delText>
        </w:r>
        <w:r w:rsidR="006F1668" w:rsidDel="00D478E9">
          <w:rPr>
            <w:bCs/>
          </w:rPr>
          <w:delText xml:space="preserve">MOUpdateInfo </w:delText>
        </w:r>
        <w:r w:rsidDel="00D478E9">
          <w:rPr>
            <w:bCs/>
          </w:rPr>
          <w:delText xml:space="preserve">occurs on the DMUpdateTarget for which the DMUpdateListener was registered. </w:delText>
        </w:r>
      </w:del>
    </w:p>
    <w:p w:rsidR="00112D79" w:rsidRPr="002E7EE3" w:rsidDel="00D478E9" w:rsidRDefault="00112D79" w:rsidP="00112D79">
      <w:pPr>
        <w:rPr>
          <w:del w:id="2342" w:author="user" w:date="2011-09-06T08:55:00Z"/>
          <w:bCs/>
        </w:rPr>
      </w:pPr>
    </w:p>
    <w:tbl>
      <w:tblPr>
        <w:tblW w:w="10299" w:type="dxa"/>
        <w:jc w:val="center"/>
        <w:tblCellSpacing w:w="15" w:type="dxa"/>
        <w:tblCellMar>
          <w:top w:w="15" w:type="dxa"/>
          <w:left w:w="15" w:type="dxa"/>
          <w:bottom w:w="15" w:type="dxa"/>
          <w:right w:w="15" w:type="dxa"/>
        </w:tblCellMar>
        <w:tblLook w:val="04A0"/>
      </w:tblPr>
      <w:tblGrid>
        <w:gridCol w:w="986"/>
        <w:gridCol w:w="1501"/>
        <w:gridCol w:w="1096"/>
        <w:gridCol w:w="6716"/>
      </w:tblGrid>
      <w:tr w:rsidR="00112D79" w:rsidRPr="00116424" w:rsidDel="00D478E9" w:rsidTr="00EC3737">
        <w:trPr>
          <w:tblCellSpacing w:w="15" w:type="dxa"/>
          <w:jc w:val="center"/>
          <w:del w:id="2343" w:author="user" w:date="2011-09-06T08:55:00Z"/>
        </w:trPr>
        <w:tc>
          <w:tcPr>
            <w:tcW w:w="0" w:type="auto"/>
            <w:vAlign w:val="center"/>
            <w:hideMark/>
          </w:tcPr>
          <w:p w:rsidR="00112D79" w:rsidRPr="00116424" w:rsidDel="00D478E9" w:rsidRDefault="00112D79" w:rsidP="00EC3737">
            <w:pPr>
              <w:jc w:val="center"/>
              <w:rPr>
                <w:del w:id="2344" w:author="user" w:date="2011-09-06T08:55:00Z"/>
                <w:b/>
                <w:bCs/>
              </w:rPr>
            </w:pPr>
            <w:del w:id="2345"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346" w:author="user" w:date="2011-09-06T08:55:00Z"/>
                <w:b/>
                <w:bCs/>
              </w:rPr>
            </w:pPr>
            <w:del w:id="2347" w:author="user" w:date="2011-09-06T08:55:00Z">
              <w:r w:rsidRPr="00116424" w:rsidDel="00D478E9">
                <w:rPr>
                  <w:b/>
                  <w:bCs/>
                </w:rPr>
                <w:delText>Type</w:delText>
              </w:r>
            </w:del>
          </w:p>
        </w:tc>
        <w:tc>
          <w:tcPr>
            <w:tcW w:w="1066" w:type="dxa"/>
            <w:vAlign w:val="center"/>
            <w:hideMark/>
          </w:tcPr>
          <w:p w:rsidR="00112D79" w:rsidRPr="00116424" w:rsidDel="00D478E9" w:rsidRDefault="00112D79" w:rsidP="00EC3737">
            <w:pPr>
              <w:jc w:val="center"/>
              <w:rPr>
                <w:del w:id="2348" w:author="user" w:date="2011-09-06T08:55:00Z"/>
                <w:b/>
                <w:bCs/>
              </w:rPr>
            </w:pPr>
            <w:del w:id="2349"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350" w:author="user" w:date="2011-09-06T08:55:00Z"/>
                <w:b/>
                <w:bCs/>
              </w:rPr>
            </w:pPr>
            <w:del w:id="2351" w:author="user" w:date="2011-09-06T08:55:00Z">
              <w:r w:rsidRPr="00116424" w:rsidDel="00D478E9">
                <w:rPr>
                  <w:b/>
                  <w:bCs/>
                </w:rPr>
                <w:delText>Description</w:delText>
              </w:r>
            </w:del>
          </w:p>
        </w:tc>
      </w:tr>
      <w:tr w:rsidR="00112D79" w:rsidRPr="00116424" w:rsidDel="00D478E9" w:rsidTr="00EC3737">
        <w:trPr>
          <w:tblCellSpacing w:w="15" w:type="dxa"/>
          <w:jc w:val="center"/>
          <w:del w:id="2352" w:author="user" w:date="2011-09-06T08:55:00Z"/>
        </w:trPr>
        <w:tc>
          <w:tcPr>
            <w:tcW w:w="0" w:type="auto"/>
            <w:vAlign w:val="center"/>
            <w:hideMark/>
          </w:tcPr>
          <w:p w:rsidR="00112D79" w:rsidRPr="00116424" w:rsidDel="00D478E9" w:rsidRDefault="00112D79" w:rsidP="00EC3737">
            <w:pPr>
              <w:jc w:val="center"/>
              <w:rPr>
                <w:del w:id="2353" w:author="user" w:date="2011-09-06T08:55:00Z"/>
              </w:rPr>
            </w:pPr>
            <w:del w:id="2354" w:author="user" w:date="2011-09-06T08:55:00Z">
              <w:r w:rsidRPr="00116424" w:rsidDel="00D478E9">
                <w:delText>dmUpdate</w:delText>
              </w:r>
            </w:del>
          </w:p>
        </w:tc>
        <w:tc>
          <w:tcPr>
            <w:tcW w:w="0" w:type="auto"/>
            <w:vAlign w:val="center"/>
            <w:hideMark/>
          </w:tcPr>
          <w:p w:rsidR="00112D79" w:rsidRPr="00116424" w:rsidDel="00D478E9" w:rsidRDefault="006F1668" w:rsidP="00EC3737">
            <w:pPr>
              <w:jc w:val="center"/>
              <w:rPr>
                <w:del w:id="2355" w:author="user" w:date="2011-09-06T08:55:00Z"/>
              </w:rPr>
            </w:pPr>
            <w:del w:id="2356" w:author="user" w:date="2011-09-06T08:55:00Z">
              <w:r w:rsidDel="00D478E9">
                <w:rPr>
                  <w:rFonts w:ascii="Courier New" w:hAnsi="Courier New" w:cs="Courier New"/>
                </w:rPr>
                <w:delText>MO</w:delText>
              </w:r>
              <w:r w:rsidRPr="00116424" w:rsidDel="00D478E9">
                <w:rPr>
                  <w:rFonts w:ascii="Courier New" w:hAnsi="Courier New" w:cs="Courier New"/>
                </w:rPr>
                <w:delText>Update</w:delText>
              </w:r>
              <w:r w:rsidDel="00D478E9">
                <w:rPr>
                  <w:rFonts w:ascii="Courier New" w:hAnsi="Courier New" w:cs="Courier New"/>
                </w:rPr>
                <w:delText>Info</w:delText>
              </w:r>
            </w:del>
          </w:p>
        </w:tc>
        <w:tc>
          <w:tcPr>
            <w:tcW w:w="1066" w:type="dxa"/>
            <w:vAlign w:val="center"/>
            <w:hideMark/>
          </w:tcPr>
          <w:p w:rsidR="00112D79" w:rsidRPr="00116424" w:rsidDel="00D478E9" w:rsidRDefault="00112D79" w:rsidP="00EC3737">
            <w:pPr>
              <w:jc w:val="center"/>
              <w:rPr>
                <w:del w:id="2357" w:author="user" w:date="2011-09-06T08:55:00Z"/>
              </w:rPr>
            </w:pPr>
            <w:del w:id="2358"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rPr>
                <w:del w:id="2359" w:author="user" w:date="2011-09-06T08:55:00Z"/>
              </w:rPr>
              <w:pPrChange w:id="2360" w:author="user" w:date="2011-08-18T09:47:00Z">
                <w:pPr>
                  <w:jc w:val="center"/>
                </w:pPr>
              </w:pPrChange>
            </w:pPr>
            <w:del w:id="2361" w:author="user" w:date="2011-09-06T08:55:00Z">
              <w:r w:rsidRPr="00116424" w:rsidDel="00D478E9">
                <w:delText xml:space="preserve">The </w:delText>
              </w:r>
              <w:r w:rsidR="006F1668" w:rsidDel="00D478E9">
                <w:delText>MO</w:delText>
              </w:r>
              <w:r w:rsidR="006F1668" w:rsidRPr="00116424" w:rsidDel="00D478E9">
                <w:delText>Update</w:delText>
              </w:r>
              <w:r w:rsidR="006F1668" w:rsidDel="00D478E9">
                <w:delText>Info</w:delText>
              </w:r>
              <w:r w:rsidR="006F1668" w:rsidRPr="00116424" w:rsidDel="00D478E9">
                <w:delText xml:space="preserve"> </w:delText>
              </w:r>
              <w:r w:rsidRPr="00116424" w:rsidDel="00D478E9">
                <w:delText>object representing the DM update for which this method was called.</w:delText>
              </w:r>
            </w:del>
          </w:p>
        </w:tc>
      </w:tr>
    </w:tbl>
    <w:p w:rsidR="00112D79" w:rsidDel="00D478E9" w:rsidRDefault="00112D79" w:rsidP="00112D79">
      <w:pPr>
        <w:rPr>
          <w:del w:id="2362" w:author="user" w:date="2011-09-06T08:55:00Z"/>
          <w:rFonts w:ascii="Courier New" w:hAnsi="Courier New" w:cs="Courier New"/>
        </w:rPr>
      </w:pPr>
      <w:del w:id="2363"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A31898" w:rsidDel="00D478E9" w:rsidRDefault="00A31898" w:rsidP="00112D79">
      <w:pPr>
        <w:rPr>
          <w:del w:id="2364" w:author="user" w:date="2011-09-06T08:55:00Z"/>
          <w:rFonts w:ascii="Courier New" w:hAnsi="Courier New" w:cs="Courier New"/>
        </w:rPr>
      </w:pPr>
    </w:p>
    <w:p w:rsidR="00A31898" w:rsidRPr="00116424" w:rsidDel="00D478E9" w:rsidRDefault="00A31898" w:rsidP="00A31898">
      <w:pPr>
        <w:rPr>
          <w:del w:id="2365" w:author="user" w:date="2011-09-06T08:55:00Z"/>
          <w:b/>
          <w:bCs/>
        </w:rPr>
      </w:pPr>
      <w:del w:id="2366" w:author="user" w:date="2011-09-06T08:55:00Z">
        <w:r w:rsidRPr="00116424" w:rsidDel="00D478E9">
          <w:rPr>
            <w:b/>
            <w:bCs/>
          </w:rPr>
          <w:delText>Attributes</w:delText>
        </w:r>
      </w:del>
    </w:p>
    <w:p w:rsidR="00A31898" w:rsidRPr="00116424" w:rsidDel="00D478E9" w:rsidRDefault="00A31898" w:rsidP="00A31898">
      <w:pPr>
        <w:rPr>
          <w:del w:id="2367" w:author="user" w:date="2011-09-06T08:55:00Z"/>
          <w:bCs/>
        </w:rPr>
      </w:pPr>
      <w:del w:id="2368" w:author="user" w:date="2011-09-06T08:55:00Z">
        <w:r w:rsidRPr="00116424" w:rsidDel="00D478E9">
          <w:rPr>
            <w:b/>
            <w:bCs/>
          </w:rPr>
          <w:delText xml:space="preserve"> </w:delText>
        </w:r>
        <w:r w:rsidRPr="00116424" w:rsidDel="00D478E9">
          <w:rPr>
            <w:bCs/>
          </w:rPr>
          <w:delText>None</w:delText>
        </w:r>
      </w:del>
    </w:p>
    <w:p w:rsidR="00A31898" w:rsidRPr="00116424" w:rsidDel="00D478E9" w:rsidRDefault="00A31898" w:rsidP="00112D79">
      <w:pPr>
        <w:rPr>
          <w:del w:id="2369" w:author="user" w:date="2011-09-06T08:55:00Z"/>
        </w:rPr>
      </w:pPr>
    </w:p>
    <w:p w:rsidR="00112D79" w:rsidDel="00D478E9" w:rsidRDefault="00BF64A5" w:rsidP="00112D79">
      <w:pPr>
        <w:pStyle w:val="Heading2"/>
        <w:rPr>
          <w:del w:id="2370" w:author="user" w:date="2011-09-06T08:55:00Z"/>
        </w:rPr>
      </w:pPr>
      <w:bookmarkStart w:id="2371" w:name="_Ref298312856"/>
      <w:bookmarkStart w:id="2372" w:name="_Toc303064244"/>
      <w:bookmarkStart w:id="2373" w:name="_Toc303066121"/>
      <w:del w:id="2374" w:author="user" w:date="2011-09-06T08:55:00Z">
        <w:r w:rsidDel="00D478E9">
          <w:lastRenderedPageBreak/>
          <w:delText>MOUpdateInfo</w:delText>
        </w:r>
        <w:r w:rsidRPr="009C7109" w:rsidDel="00D478E9">
          <w:delText xml:space="preserve"> </w:delText>
        </w:r>
        <w:r w:rsidR="00112D79" w:rsidRPr="009C7109" w:rsidDel="00D478E9">
          <w:delText>interface</w:delText>
        </w:r>
        <w:bookmarkEnd w:id="2371"/>
        <w:bookmarkEnd w:id="2372"/>
        <w:bookmarkEnd w:id="2373"/>
      </w:del>
    </w:p>
    <w:p w:rsidR="00112D79" w:rsidDel="00D478E9" w:rsidRDefault="00112D79" w:rsidP="00112D79">
      <w:pPr>
        <w:ind w:firstLine="375"/>
        <w:rPr>
          <w:del w:id="2375" w:author="user" w:date="2011-09-06T08:55:00Z"/>
          <w:bCs/>
        </w:rPr>
      </w:pPr>
      <w:del w:id="2376" w:author="user" w:date="2011-09-06T08:55:00Z">
        <w:r w:rsidDel="00D478E9">
          <w:rPr>
            <w:bCs/>
          </w:rPr>
          <w:delText xml:space="preserve">This interface contains the details regarding an update to </w:delText>
        </w:r>
      </w:del>
      <w:del w:id="2377" w:author="user" w:date="2011-08-18T09:48:00Z">
        <w:r w:rsidDel="003B25DC">
          <w:rPr>
            <w:bCs/>
          </w:rPr>
          <w:delText>D</w:delText>
        </w:r>
      </w:del>
      <w:del w:id="2378" w:author="user" w:date="2011-09-06T08:55:00Z">
        <w:r w:rsidDel="00D478E9">
          <w:rPr>
            <w:bCs/>
          </w:rPr>
          <w:delText xml:space="preserve">M Tree which are notified by DM Client to </w:delText>
        </w:r>
        <w:r w:rsidR="00403261" w:rsidDel="00D478E9">
          <w:rPr>
            <w:bCs/>
          </w:rPr>
          <w:delText xml:space="preserve">registered </w:delText>
        </w:r>
        <w:r w:rsidDel="00D478E9">
          <w:rPr>
            <w:bCs/>
          </w:rPr>
          <w:delText xml:space="preserve">applications. </w:delText>
        </w:r>
      </w:del>
    </w:p>
    <w:p w:rsidR="00112D79" w:rsidDel="00D478E9" w:rsidRDefault="008E1D06"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79" w:author="user" w:date="2011-09-06T08:55:00Z"/>
          <w:rFonts w:ascii="Courier New" w:hAnsi="Courier New" w:cs="Courier New"/>
        </w:rPr>
      </w:pPr>
      <w:del w:id="2380" w:author="user" w:date="2011-09-06T08:55:00Z">
        <w:r w:rsidRPr="008E1D06" w:rsidDel="00D478E9">
          <w:rPr>
            <w:rFonts w:ascii="Courier New" w:hAnsi="Courier New" w:cs="Courier New"/>
            <w:bCs/>
          </w:rPr>
          <w:delText xml:space="preserve">[NoInterfaceObject] </w:delText>
        </w:r>
        <w:r w:rsidR="00112D79" w:rsidRPr="00C65700" w:rsidDel="00D478E9">
          <w:rPr>
            <w:rFonts w:ascii="Courier New" w:hAnsi="Courier New" w:cs="Courier New"/>
            <w:bCs/>
          </w:rPr>
          <w:delText>inter</w:delText>
        </w:r>
        <w:r w:rsidR="00112D79" w:rsidRPr="00C65700" w:rsidDel="00D478E9">
          <w:rPr>
            <w:rFonts w:ascii="Courier New" w:hAnsi="Courier New" w:cs="Courier New"/>
          </w:rPr>
          <w:delText>fac</w:delText>
        </w:r>
        <w:r w:rsidR="00112D79" w:rsidRPr="000A5D7C" w:rsidDel="00D478E9">
          <w:rPr>
            <w:rFonts w:ascii="Courier New" w:hAnsi="Courier New" w:cs="Courier New"/>
          </w:rPr>
          <w:delText xml:space="preserve">e </w:delText>
        </w:r>
        <w:r w:rsidR="00BF64A5" w:rsidDel="00D478E9">
          <w:rPr>
            <w:rFonts w:ascii="Courier New" w:hAnsi="Courier New" w:cs="Courier New"/>
          </w:rPr>
          <w:delText>MOUpdateInfo</w:delText>
        </w:r>
        <w:r w:rsidR="00BF64A5" w:rsidRPr="000A5D7C" w:rsidDel="00D478E9">
          <w:rPr>
            <w:rFonts w:ascii="Courier New" w:hAnsi="Courier New" w:cs="Courier New"/>
          </w:rPr>
          <w:delText xml:space="preserve"> </w:delText>
        </w:r>
        <w:r w:rsidR="00112D79" w:rsidRPr="000A5D7C" w:rsidDel="00D478E9">
          <w:rPr>
            <w:rFonts w:ascii="Courier New" w:hAnsi="Courier New" w:cs="Courier New"/>
          </w:rPr>
          <w:delText>{</w:delText>
        </w:r>
      </w:del>
    </w:p>
    <w:p w:rsidR="00C85114" w:rsidDel="00D478E9"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81" w:author="user" w:date="2011-09-06T08:55:00Z"/>
          <w:rFonts w:ascii="Courier New" w:hAnsi="Courier New" w:cs="Courier New"/>
        </w:rPr>
      </w:pPr>
      <w:del w:id="2382" w:author="user" w:date="2011-09-06T08:55:00Z">
        <w:r w:rsidDel="00D478E9">
          <w:rPr>
            <w:rFonts w:ascii="Courier New" w:hAnsi="Courier New" w:cs="Courier New"/>
          </w:rPr>
          <w:tab/>
        </w:r>
        <w:r w:rsidRPr="00FA21E9" w:rsidDel="00D478E9">
          <w:rPr>
            <w:rFonts w:ascii="Courier New" w:hAnsi="Courier New" w:cs="Courier New"/>
          </w:rPr>
          <w:delText>const unsigned short</w:delText>
        </w:r>
        <w:r w:rsidRPr="00FA21E9" w:rsidDel="00D478E9">
          <w:rPr>
            <w:rFonts w:ascii="Courier New" w:hAnsi="Courier New" w:cs="Courier New"/>
          </w:rPr>
          <w:tab/>
        </w:r>
        <w:r w:rsidDel="00D478E9">
          <w:rPr>
            <w:rFonts w:ascii="Courier New" w:hAnsi="Courier New" w:cs="Courier New"/>
          </w:rPr>
          <w:delText>OP_CREATE</w:delText>
        </w:r>
        <w:r w:rsidDel="00D478E9">
          <w:rPr>
            <w:rFonts w:ascii="Courier New" w:hAnsi="Courier New" w:cs="Courier New"/>
          </w:rPr>
          <w:tab/>
          <w:delText>= 0</w:delText>
        </w:r>
        <w:r w:rsidRPr="00FA21E9" w:rsidDel="00D478E9">
          <w:rPr>
            <w:rFonts w:ascii="Courier New" w:hAnsi="Courier New" w:cs="Courier New"/>
          </w:rPr>
          <w:delText>;</w:delText>
        </w:r>
      </w:del>
    </w:p>
    <w:p w:rsidR="00C85114" w:rsidDel="00D478E9"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83" w:author="user" w:date="2011-09-06T08:55:00Z"/>
          <w:rFonts w:ascii="Courier New" w:hAnsi="Courier New" w:cs="Courier New"/>
        </w:rPr>
      </w:pPr>
      <w:del w:id="2384" w:author="user" w:date="2011-09-06T08:55:00Z">
        <w:r w:rsidDel="00D478E9">
          <w:rPr>
            <w:rFonts w:ascii="Courier New" w:hAnsi="Courier New" w:cs="Courier New"/>
          </w:rPr>
          <w:tab/>
        </w:r>
        <w:r w:rsidRPr="00FA21E9" w:rsidDel="00D478E9">
          <w:rPr>
            <w:rFonts w:ascii="Courier New" w:hAnsi="Courier New" w:cs="Courier New"/>
          </w:rPr>
          <w:delText>const unsigned short</w:delText>
        </w:r>
        <w:r w:rsidRPr="00FA21E9" w:rsidDel="00D478E9">
          <w:rPr>
            <w:rFonts w:ascii="Courier New" w:hAnsi="Courier New" w:cs="Courier New"/>
          </w:rPr>
          <w:tab/>
        </w:r>
        <w:r w:rsidDel="00D478E9">
          <w:rPr>
            <w:rFonts w:ascii="Courier New" w:hAnsi="Courier New" w:cs="Courier New"/>
          </w:rPr>
          <w:delText>OP_REPLACE</w:delText>
        </w:r>
        <w:r w:rsidRPr="00FA21E9" w:rsidDel="00D478E9">
          <w:rPr>
            <w:rFonts w:ascii="Courier New" w:hAnsi="Courier New" w:cs="Courier New"/>
          </w:rPr>
          <w:tab/>
          <w:delText>= 1;</w:delText>
        </w:r>
      </w:del>
    </w:p>
    <w:p w:rsidR="00C85114" w:rsidDel="00D478E9" w:rsidRDefault="00C85114" w:rsidP="00C85114">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85" w:author="user" w:date="2011-09-06T08:55:00Z"/>
          <w:rFonts w:ascii="Courier New" w:hAnsi="Courier New" w:cs="Courier New"/>
        </w:rPr>
      </w:pPr>
      <w:del w:id="2386" w:author="user" w:date="2011-09-06T08:55:00Z">
        <w:r w:rsidDel="00D478E9">
          <w:rPr>
            <w:rFonts w:ascii="Courier New" w:hAnsi="Courier New" w:cs="Courier New"/>
          </w:rPr>
          <w:tab/>
        </w:r>
        <w:r w:rsidRPr="00FA21E9" w:rsidDel="00D478E9">
          <w:rPr>
            <w:rFonts w:ascii="Courier New" w:hAnsi="Courier New" w:cs="Courier New"/>
          </w:rPr>
          <w:delText>const unsigned short</w:delText>
        </w:r>
        <w:r w:rsidRPr="00FA21E9" w:rsidDel="00D478E9">
          <w:rPr>
            <w:rFonts w:ascii="Courier New" w:hAnsi="Courier New" w:cs="Courier New"/>
          </w:rPr>
          <w:tab/>
        </w:r>
        <w:r w:rsidDel="00D478E9">
          <w:rPr>
            <w:rFonts w:ascii="Courier New" w:hAnsi="Courier New" w:cs="Courier New"/>
          </w:rPr>
          <w:delText>OP_UPDATE</w:delText>
        </w:r>
        <w:r w:rsidRPr="00FA21E9" w:rsidDel="00D478E9">
          <w:rPr>
            <w:rFonts w:ascii="Courier New" w:hAnsi="Courier New" w:cs="Courier New"/>
          </w:rPr>
          <w:tab/>
          <w:delText xml:space="preserve">= </w:delText>
        </w:r>
        <w:r w:rsidDel="00D478E9">
          <w:rPr>
            <w:rFonts w:ascii="Courier New" w:hAnsi="Courier New" w:cs="Courier New"/>
          </w:rPr>
          <w:delText>2</w:delText>
        </w:r>
        <w:r w:rsidRPr="00FA21E9" w:rsidDel="00D478E9">
          <w:rPr>
            <w:rFonts w:ascii="Courier New" w:hAnsi="Courier New" w:cs="Courier New"/>
          </w:rPr>
          <w:delText>;</w:delText>
        </w:r>
      </w:del>
    </w:p>
    <w:p w:rsidR="00C85114" w:rsidDel="00D478E9" w:rsidRDefault="00C85114"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87" w:author="user" w:date="2011-09-06T08:55:00Z"/>
          <w:rFonts w:ascii="Courier New" w:hAnsi="Courier New" w:cs="Courier New"/>
        </w:rPr>
      </w:pPr>
      <w:del w:id="2388" w:author="user" w:date="2011-09-06T08:55:00Z">
        <w:r w:rsidDel="00D478E9">
          <w:rPr>
            <w:rFonts w:ascii="Courier New" w:hAnsi="Courier New" w:cs="Courier New"/>
          </w:rPr>
          <w:tab/>
        </w:r>
        <w:r w:rsidRPr="00FA21E9" w:rsidDel="00D478E9">
          <w:rPr>
            <w:rFonts w:ascii="Courier New" w:hAnsi="Courier New" w:cs="Courier New"/>
          </w:rPr>
          <w:delText>const unsigned short</w:delText>
        </w:r>
        <w:r w:rsidRPr="00FA21E9" w:rsidDel="00D478E9">
          <w:rPr>
            <w:rFonts w:ascii="Courier New" w:hAnsi="Courier New" w:cs="Courier New"/>
          </w:rPr>
          <w:tab/>
        </w:r>
        <w:r w:rsidDel="00D478E9">
          <w:rPr>
            <w:rFonts w:ascii="Courier New" w:hAnsi="Courier New" w:cs="Courier New"/>
          </w:rPr>
          <w:delText>OP_DELETE</w:delText>
        </w:r>
        <w:r w:rsidRPr="00FA21E9" w:rsidDel="00D478E9">
          <w:rPr>
            <w:rFonts w:ascii="Courier New" w:hAnsi="Courier New" w:cs="Courier New"/>
          </w:rPr>
          <w:tab/>
          <w:delText xml:space="preserve">= </w:delText>
        </w:r>
        <w:r w:rsidDel="00D478E9">
          <w:rPr>
            <w:rFonts w:ascii="Courier New" w:hAnsi="Courier New" w:cs="Courier New"/>
          </w:rPr>
          <w:delText>3</w:delText>
        </w:r>
        <w:r w:rsidRPr="00FA21E9" w:rsidDel="00D478E9">
          <w:rPr>
            <w:rFonts w:ascii="Courier New" w:hAnsi="Courier New" w:cs="Courier New"/>
          </w:rPr>
          <w:delText>;</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89" w:author="user" w:date="2011-09-06T08:55:00Z"/>
          <w:rFonts w:ascii="Courier New" w:hAnsi="Courier New" w:cs="Courier New"/>
        </w:rPr>
      </w:pPr>
      <w:del w:id="2390" w:author="user" w:date="2011-09-06T08:55:00Z">
        <w:r w:rsidDel="00D478E9">
          <w:rPr>
            <w:rFonts w:ascii="Courier New" w:hAnsi="Courier New" w:cs="Courier New"/>
          </w:rPr>
          <w:delText xml:space="preserve"> </w:delText>
        </w:r>
        <w:r w:rsidDel="00D478E9">
          <w:rPr>
            <w:rFonts w:ascii="Courier New" w:hAnsi="Courier New" w:cs="Courier New"/>
          </w:rPr>
          <w:tab/>
          <w:delText xml:space="preserve">readonly attribute </w:delText>
        </w:r>
        <w:r w:rsidR="00C85114" w:rsidDel="00D478E9">
          <w:rPr>
            <w:rFonts w:ascii="Courier New" w:hAnsi="Courier New" w:cs="Courier New"/>
          </w:rPr>
          <w:delText>unsigned short</w:delText>
        </w:r>
        <w:r w:rsidDel="00D478E9">
          <w:rPr>
            <w:rFonts w:ascii="Courier New" w:hAnsi="Courier New" w:cs="Courier New"/>
          </w:rPr>
          <w:delText xml:space="preserve"> type;</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91" w:author="user" w:date="2011-09-06T08:55:00Z"/>
          <w:rFonts w:ascii="Courier New" w:hAnsi="Courier New" w:cs="Courier New"/>
        </w:rPr>
      </w:pPr>
      <w:del w:id="2392" w:author="user" w:date="2011-09-06T08:55:00Z">
        <w:r w:rsidDel="00D478E9">
          <w:rPr>
            <w:rFonts w:ascii="Courier New" w:hAnsi="Courier New" w:cs="Courier New"/>
          </w:rPr>
          <w:delText xml:space="preserve"> </w:delText>
        </w:r>
        <w:r w:rsidDel="00D478E9">
          <w:rPr>
            <w:rFonts w:ascii="Courier New" w:hAnsi="Courier New" w:cs="Courier New"/>
          </w:rPr>
          <w:tab/>
          <w:delText>readonly attribute unsigned long timestamp;</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93" w:author="user" w:date="2011-09-06T08:55:00Z"/>
          <w:rFonts w:ascii="Courier New" w:hAnsi="Courier New" w:cs="Courier New"/>
        </w:rPr>
      </w:pPr>
      <w:del w:id="2394" w:author="user" w:date="2011-09-06T08:55:00Z">
        <w:r w:rsidDel="00D478E9">
          <w:rPr>
            <w:rFonts w:ascii="Courier New" w:hAnsi="Courier New" w:cs="Courier New"/>
          </w:rPr>
          <w:tab/>
          <w:delText xml:space="preserve">readonly attribute </w:delText>
        </w:r>
        <w:r w:rsidR="00BF64A5" w:rsidDel="00D478E9">
          <w:rPr>
            <w:rFonts w:ascii="Courier New" w:hAnsi="Courier New" w:cs="Courier New"/>
          </w:rPr>
          <w:delText>MOUpdateTarget MOUpdateTarget</w:delText>
        </w:r>
        <w:r w:rsidDel="00D478E9">
          <w:rPr>
            <w:rFonts w:ascii="Courier New" w:hAnsi="Courier New" w:cs="Courier New"/>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395" w:author="user" w:date="2011-09-06T08:55:00Z"/>
          <w:rFonts w:ascii="Courier New" w:hAnsi="Courier New" w:cs="Courier New"/>
          <w:color w:val="000000"/>
        </w:rPr>
      </w:pPr>
      <w:del w:id="2396" w:author="user" w:date="2011-09-06T08:55:00Z">
        <w:r w:rsidDel="00D478E9">
          <w:rPr>
            <w:rFonts w:ascii="Courier New" w:hAnsi="Courier New" w:cs="Courier New"/>
            <w:color w:val="000000"/>
          </w:rPr>
          <w:delText>};</w:delText>
        </w:r>
      </w:del>
    </w:p>
    <w:p w:rsidR="00112D79" w:rsidDel="00D478E9" w:rsidRDefault="00112D79" w:rsidP="00112D79">
      <w:pPr>
        <w:rPr>
          <w:del w:id="2397" w:author="user" w:date="2011-09-06T08:55:00Z"/>
          <w:b/>
          <w:bCs/>
          <w:sz w:val="28"/>
        </w:rPr>
      </w:pPr>
    </w:p>
    <w:p w:rsidR="00112D79" w:rsidDel="00D478E9" w:rsidRDefault="00112D79" w:rsidP="00112D79">
      <w:pPr>
        <w:rPr>
          <w:del w:id="2398" w:author="user" w:date="2011-09-06T08:55:00Z"/>
          <w:b/>
          <w:bCs/>
        </w:rPr>
      </w:pPr>
      <w:del w:id="2399" w:author="user" w:date="2011-09-06T08:55:00Z">
        <w:r w:rsidDel="00D478E9">
          <w:rPr>
            <w:b/>
            <w:bCs/>
          </w:rPr>
          <w:delText>Methods</w:delText>
        </w:r>
      </w:del>
    </w:p>
    <w:p w:rsidR="00112D79" w:rsidDel="00D478E9" w:rsidRDefault="00112D79" w:rsidP="00112D79">
      <w:pPr>
        <w:rPr>
          <w:del w:id="2400" w:author="user" w:date="2011-09-06T08:55:00Z"/>
          <w:bCs/>
        </w:rPr>
      </w:pPr>
      <w:del w:id="2401" w:author="user" w:date="2011-09-06T08:55:00Z">
        <w:r w:rsidDel="00D478E9">
          <w:rPr>
            <w:b/>
            <w:bCs/>
          </w:rPr>
          <w:delText xml:space="preserve"> </w:delText>
        </w:r>
        <w:r w:rsidRPr="000D36FF" w:rsidDel="00D478E9">
          <w:rPr>
            <w:bCs/>
          </w:rPr>
          <w:delText>None</w:delText>
        </w:r>
      </w:del>
    </w:p>
    <w:p w:rsidR="00112D79" w:rsidDel="00D478E9" w:rsidRDefault="00112D79" w:rsidP="00112D79">
      <w:pPr>
        <w:rPr>
          <w:del w:id="2402" w:author="user" w:date="2011-09-06T08:55:00Z"/>
          <w:b/>
          <w:bCs/>
        </w:rPr>
      </w:pPr>
      <w:del w:id="2403" w:author="user" w:date="2011-09-06T08:55:00Z">
        <w:r w:rsidDel="00D478E9">
          <w:rPr>
            <w:b/>
            <w:bCs/>
          </w:rPr>
          <w:delText>Attributes</w:delText>
        </w:r>
      </w:del>
    </w:p>
    <w:p w:rsidR="00112D79" w:rsidDel="00D478E9" w:rsidRDefault="00112D79" w:rsidP="00112D79">
      <w:pPr>
        <w:ind w:firstLine="720"/>
        <w:rPr>
          <w:del w:id="2404" w:author="user" w:date="2011-09-06T08:55:00Z"/>
          <w:bCs/>
        </w:rPr>
      </w:pPr>
      <w:del w:id="2405" w:author="user" w:date="2011-09-06T08:55:00Z">
        <w:r w:rsidRPr="007422C2" w:rsidDel="00D478E9">
          <w:rPr>
            <w:bCs/>
            <w:i/>
          </w:rPr>
          <w:delText>type</w:delText>
        </w:r>
        <w:r w:rsidDel="00D478E9">
          <w:rPr>
            <w:bCs/>
          </w:rPr>
          <w:delText xml:space="preserve"> is of type </w:delText>
        </w:r>
        <w:r w:rsidR="00926458" w:rsidRPr="00926458">
          <w:rPr>
            <w:bCs/>
            <w:rPrChange w:id="2406" w:author="user" w:date="2011-08-18T09:49:00Z">
              <w:rPr>
                <w:rFonts w:ascii="Courier New" w:hAnsi="Courier New" w:cs="Courier New"/>
                <w:color w:val="0000FF"/>
                <w:u w:val="single"/>
              </w:rPr>
            </w:rPrChange>
          </w:rPr>
          <w:delText>unsigned short</w:delText>
        </w:r>
        <w:r w:rsidDel="00D478E9">
          <w:rPr>
            <w:bCs/>
          </w:rPr>
          <w:delText>, readonly</w:delText>
        </w:r>
      </w:del>
    </w:p>
    <w:p w:rsidR="00112D79" w:rsidDel="00D478E9" w:rsidRDefault="00112D79" w:rsidP="00112D79">
      <w:pPr>
        <w:ind w:left="720" w:firstLine="720"/>
        <w:rPr>
          <w:del w:id="2407" w:author="user" w:date="2011-09-06T08:55:00Z"/>
          <w:bCs/>
        </w:rPr>
      </w:pPr>
      <w:del w:id="2408" w:author="user" w:date="2011-09-06T08:55:00Z">
        <w:r w:rsidDel="00D478E9">
          <w:rPr>
            <w:bCs/>
          </w:rPr>
          <w:delText xml:space="preserve">Indicates the type of </w:delText>
        </w:r>
        <w:r w:rsidR="006F1668" w:rsidDel="00D478E9">
          <w:rPr>
            <w:bCs/>
          </w:rPr>
          <w:delText>MOUpdate</w:delText>
        </w:r>
        <w:r w:rsidDel="00D478E9">
          <w:rPr>
            <w:bCs/>
          </w:rPr>
          <w:delText>.</w:delText>
        </w:r>
      </w:del>
    </w:p>
    <w:p w:rsidR="00112D79" w:rsidDel="00D478E9" w:rsidRDefault="00112D79" w:rsidP="00112D79">
      <w:pPr>
        <w:ind w:left="720"/>
        <w:rPr>
          <w:del w:id="2409" w:author="user" w:date="2011-09-06T08:55:00Z"/>
          <w:bCs/>
        </w:rPr>
      </w:pPr>
      <w:del w:id="2410" w:author="user" w:date="2011-09-06T08:55:00Z">
        <w:r w:rsidRPr="007422C2" w:rsidDel="00D478E9">
          <w:rPr>
            <w:bCs/>
            <w:i/>
          </w:rPr>
          <w:delText>t</w:delText>
        </w:r>
        <w:r w:rsidDel="00D478E9">
          <w:rPr>
            <w:bCs/>
            <w:i/>
          </w:rPr>
          <w:delText>imestamp</w:delText>
        </w:r>
        <w:r w:rsidDel="00D478E9">
          <w:rPr>
            <w:bCs/>
          </w:rPr>
          <w:delText xml:space="preserve"> of type unsigned long, readonly</w:delText>
        </w:r>
      </w:del>
    </w:p>
    <w:p w:rsidR="00112D79" w:rsidDel="00D478E9" w:rsidRDefault="00112D79" w:rsidP="00112D79">
      <w:pPr>
        <w:ind w:left="720" w:firstLine="720"/>
        <w:rPr>
          <w:del w:id="2411" w:author="user" w:date="2011-09-06T08:55:00Z"/>
          <w:bCs/>
        </w:rPr>
      </w:pPr>
      <w:del w:id="2412" w:author="user" w:date="2011-09-06T08:55:00Z">
        <w:r w:rsidDel="00D478E9">
          <w:rPr>
            <w:bCs/>
          </w:rPr>
          <w:delText xml:space="preserve">Indicates </w:delText>
        </w:r>
        <w:r w:rsidDel="00D478E9">
          <w:delText>the time and date of update, expressed as a UTC</w:delText>
        </w:r>
        <w:r w:rsidRPr="009E257E" w:rsidDel="00D478E9">
          <w:delText xml:space="preserve"> </w:delText>
        </w:r>
        <w:r w:rsidDel="00D478E9">
          <w:delText xml:space="preserve">based </w:delText>
        </w:r>
        <w:r w:rsidRPr="009E257E" w:rsidDel="00D478E9">
          <w:delText>[ISO8601]</w:delText>
        </w:r>
        <w:r w:rsidDel="00D478E9">
          <w:delText xml:space="preserve"> basic format</w:delText>
        </w:r>
        <w:r w:rsidDel="00D478E9">
          <w:rPr>
            <w:bCs/>
          </w:rPr>
          <w:delText>.</w:delText>
        </w:r>
      </w:del>
    </w:p>
    <w:p w:rsidR="00112D79" w:rsidDel="00D478E9" w:rsidRDefault="006F1668" w:rsidP="00112D79">
      <w:pPr>
        <w:ind w:left="720"/>
        <w:rPr>
          <w:del w:id="2413" w:author="user" w:date="2011-09-06T08:55:00Z"/>
          <w:bCs/>
        </w:rPr>
      </w:pPr>
      <w:del w:id="2414" w:author="user" w:date="2011-09-06T08:55:00Z">
        <w:r w:rsidDel="00D478E9">
          <w:rPr>
            <w:bCs/>
            <w:i/>
          </w:rPr>
          <w:delText>MOUpdateTarget</w:delText>
        </w:r>
        <w:r w:rsidDel="00D478E9">
          <w:rPr>
            <w:bCs/>
          </w:rPr>
          <w:delText xml:space="preserve"> </w:delText>
        </w:r>
        <w:r w:rsidR="00112D79" w:rsidDel="00D478E9">
          <w:rPr>
            <w:bCs/>
          </w:rPr>
          <w:delText xml:space="preserve">of type </w:delText>
        </w:r>
        <w:r w:rsidDel="00D478E9">
          <w:rPr>
            <w:bCs/>
          </w:rPr>
          <w:delText>MOUpdateTarget</w:delText>
        </w:r>
        <w:r w:rsidR="00112D79" w:rsidDel="00D478E9">
          <w:rPr>
            <w:bCs/>
          </w:rPr>
          <w:delText>, readonly</w:delText>
        </w:r>
      </w:del>
    </w:p>
    <w:p w:rsidR="003B25DC" w:rsidDel="00D478E9" w:rsidRDefault="00112D79" w:rsidP="00112D79">
      <w:pPr>
        <w:ind w:left="720" w:firstLine="720"/>
        <w:rPr>
          <w:del w:id="2415" w:author="user" w:date="2011-09-06T08:55:00Z"/>
          <w:b/>
          <w:bCs/>
          <w:sz w:val="28"/>
        </w:rPr>
      </w:pPr>
      <w:del w:id="2416" w:author="user" w:date="2011-09-06T08:55:00Z">
        <w:r w:rsidDel="00D478E9">
          <w:rPr>
            <w:bCs/>
          </w:rPr>
          <w:delText xml:space="preserve">Indicates the </w:delText>
        </w:r>
        <w:r w:rsidR="006F1668" w:rsidDel="00D478E9">
          <w:rPr>
            <w:bCs/>
          </w:rPr>
          <w:delText xml:space="preserve">MOUpdateTarget </w:delText>
        </w:r>
        <w:r w:rsidDel="00D478E9">
          <w:rPr>
            <w:bCs/>
          </w:rPr>
          <w:delText>associated with the update.</w:delText>
        </w:r>
      </w:del>
    </w:p>
    <w:p w:rsidR="00112D79" w:rsidDel="00D478E9" w:rsidRDefault="002F2DE0" w:rsidP="00112D79">
      <w:pPr>
        <w:pStyle w:val="Heading2"/>
        <w:rPr>
          <w:del w:id="2417" w:author="user" w:date="2011-09-06T08:55:00Z"/>
        </w:rPr>
      </w:pPr>
      <w:bookmarkStart w:id="2418" w:name="_Toc303064245"/>
      <w:bookmarkStart w:id="2419" w:name="_Toc303066122"/>
      <w:del w:id="2420" w:author="user" w:date="2011-09-06T08:55:00Z">
        <w:r w:rsidDel="00D478E9">
          <w:delText>OmaAPIError</w:delText>
        </w:r>
        <w:r w:rsidRPr="009C7109" w:rsidDel="00D478E9">
          <w:delText xml:space="preserve"> </w:delText>
        </w:r>
        <w:r w:rsidR="00112D79" w:rsidRPr="009C7109" w:rsidDel="00D478E9">
          <w:delText>interface</w:delText>
        </w:r>
        <w:bookmarkEnd w:id="2418"/>
        <w:bookmarkEnd w:id="2419"/>
      </w:del>
    </w:p>
    <w:p w:rsidR="00112D79" w:rsidDel="00D478E9" w:rsidRDefault="00112D79" w:rsidP="00112D79">
      <w:pPr>
        <w:ind w:left="360" w:firstLine="360"/>
        <w:rPr>
          <w:del w:id="2421" w:author="user" w:date="2011-09-06T08:55:00Z"/>
        </w:rPr>
      </w:pPr>
      <w:del w:id="2422" w:author="user" w:date="2011-09-06T08:55:00Z">
        <w:r w:rsidDel="00D478E9">
          <w:delText xml:space="preserve">This interface describes the object which is returned when an exception is raised by current operation. </w:delText>
        </w:r>
        <w:r w:rsidR="006B0251" w:rsidDel="00D478E9">
          <w:delText>Exception codes list extends OmaAPIError codes defined in [</w:delText>
        </w:r>
        <w:r w:rsidR="006B0251" w:rsidDel="00D478E9">
          <w:rPr>
            <w:szCs w:val="18"/>
          </w:rPr>
          <w:delText>OMAAPI-Module</w:delText>
        </w:r>
        <w:r w:rsidR="006B0251" w:rsidDel="00D478E9">
          <w:delText>].</w:delText>
        </w:r>
      </w:del>
    </w:p>
    <w:p w:rsidR="00112D79" w:rsidDel="00D478E9" w:rsidRDefault="001B3A1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23" w:author="user" w:date="2011-09-06T08:55:00Z"/>
          <w:rFonts w:ascii="Courier New" w:hAnsi="Courier New" w:cs="Courier New"/>
          <w:color w:val="000000"/>
        </w:rPr>
      </w:pPr>
      <w:del w:id="2424" w:author="user" w:date="2011-09-06T08:55:00Z">
        <w:r w:rsidRPr="001B3A1F" w:rsidDel="00D478E9">
          <w:rPr>
            <w:rFonts w:ascii="Courier New" w:hAnsi="Courier New" w:cs="Courier New"/>
            <w:color w:val="000000"/>
          </w:rPr>
          <w:delText>[</w:delText>
        </w:r>
        <w:r w:rsidR="002F2DE0" w:rsidDel="00D478E9">
          <w:rPr>
            <w:rFonts w:ascii="Courier New" w:hAnsi="Courier New" w:cs="Courier New"/>
            <w:color w:val="000000"/>
          </w:rPr>
          <w:delText>Supplemental</w:delText>
        </w:r>
        <w:r w:rsidRPr="001B3A1F" w:rsidDel="00D478E9">
          <w:rPr>
            <w:rFonts w:ascii="Courier New" w:hAnsi="Courier New" w:cs="Courier New"/>
            <w:color w:val="000000"/>
          </w:rPr>
          <w:delText>] interface</w:delText>
        </w:r>
        <w:r w:rsidR="00112D79" w:rsidRPr="00ED18E3" w:rsidDel="00D478E9">
          <w:rPr>
            <w:rFonts w:ascii="Courier New" w:hAnsi="Courier New" w:cs="Courier New"/>
            <w:color w:val="000000"/>
          </w:rPr>
          <w:delText xml:space="preserve"> </w:delText>
        </w:r>
        <w:r w:rsidR="002F2DE0" w:rsidDel="00D478E9">
          <w:rPr>
            <w:rFonts w:ascii="Courier New" w:hAnsi="Courier New" w:cs="Courier New"/>
            <w:color w:val="000000"/>
            <w:u w:val="single"/>
            <w:shd w:val="clear" w:color="auto" w:fill="DFDFDF"/>
          </w:rPr>
          <w:delText>OmaAPIError</w:delText>
        </w:r>
        <w:r w:rsidR="00112D79" w:rsidRPr="00ED18E3" w:rsidDel="00D478E9">
          <w:rPr>
            <w:rFonts w:ascii="Courier New" w:hAnsi="Courier New" w:cs="Courier New"/>
            <w:color w:val="000000"/>
          </w:rPr>
          <w:delText xml:space="preserve"> {</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25" w:author="user" w:date="2011-09-06T08:55:00Z"/>
          <w:rFonts w:ascii="Courier New" w:hAnsi="Courier New" w:cs="Courier New"/>
          <w:color w:val="000000"/>
        </w:rPr>
      </w:pPr>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26" w:author="user" w:date="2011-09-06T08:55:00Z"/>
          <w:rFonts w:ascii="Courier New" w:hAnsi="Courier New" w:cs="Courier New"/>
          <w:color w:val="000000"/>
        </w:rPr>
      </w:pPr>
      <w:del w:id="2427"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 ExceptionCode</w:delText>
        </w:r>
      </w:del>
    </w:p>
    <w:p w:rsidR="006F1668" w:rsidDel="00D478E9" w:rsidRDefault="006F1668"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28" w:author="user" w:date="2011-09-06T08:55:00Z"/>
          <w:rFonts w:ascii="Courier New" w:hAnsi="Courier New" w:cs="Courier New"/>
          <w:color w:val="000000"/>
        </w:rPr>
      </w:pPr>
      <w:del w:id="2429"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const unsigned short</w:delText>
        </w:r>
        <w:r w:rsidDel="00D478E9">
          <w:rPr>
            <w:rFonts w:ascii="Courier New" w:hAnsi="Courier New" w:cs="Courier New"/>
            <w:color w:val="000000"/>
          </w:rPr>
          <w:tab/>
          <w:delText>UNSUPPORTED_OPERATION</w:delText>
        </w:r>
        <w:r w:rsidDel="00D478E9">
          <w:rPr>
            <w:rFonts w:ascii="Courier New" w:hAnsi="Courier New" w:cs="Courier New"/>
            <w:color w:val="000000"/>
          </w:rPr>
          <w:tab/>
          <w:delText xml:space="preserve">= </w:delText>
        </w:r>
        <w:r w:rsidR="002F2DE0" w:rsidDel="00D478E9">
          <w:rPr>
            <w:rFonts w:ascii="Courier New" w:hAnsi="Courier New" w:cs="Courier New"/>
            <w:color w:val="000000"/>
          </w:rPr>
          <w:delText>1001</w:delText>
        </w:r>
        <w:r w:rsidRPr="00ED18E3" w:rsidDel="00D478E9">
          <w:rPr>
            <w:rFonts w:ascii="Courier New" w:hAnsi="Courier New" w:cs="Courier New"/>
            <w:color w:val="000000"/>
          </w:rPr>
          <w:delText>;</w:delText>
        </w:r>
      </w:del>
    </w:p>
    <w:p w:rsidR="006B0251" w:rsidDel="00D478E9" w:rsidRDefault="006B0251" w:rsidP="006B0251">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30" w:author="user" w:date="2011-09-06T08:55:00Z"/>
          <w:rFonts w:ascii="Courier New" w:hAnsi="Courier New" w:cs="Courier New"/>
          <w:color w:val="000000"/>
        </w:rPr>
      </w:pPr>
      <w:del w:id="2431"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const unsigned short</w:delText>
        </w:r>
        <w:r w:rsidDel="00D478E9">
          <w:rPr>
            <w:rFonts w:ascii="Courier New" w:hAnsi="Courier New" w:cs="Courier New"/>
            <w:color w:val="000000"/>
          </w:rPr>
          <w:tab/>
          <w:delText>CLIENT_NOT_READY</w:delText>
        </w:r>
        <w:r w:rsidDel="00D478E9">
          <w:rPr>
            <w:rFonts w:ascii="Courier New" w:hAnsi="Courier New" w:cs="Courier New"/>
            <w:color w:val="000000"/>
          </w:rPr>
          <w:tab/>
          <w:delText>= 1002</w:delText>
        </w:r>
        <w:r w:rsidRPr="00ED18E3" w:rsidDel="00D478E9">
          <w:rPr>
            <w:rFonts w:ascii="Courier New" w:hAnsi="Courier New" w:cs="Courier New"/>
            <w:color w:val="000000"/>
          </w:rPr>
          <w:delText>;</w:delText>
        </w:r>
      </w:del>
    </w:p>
    <w:p w:rsidR="006B0251" w:rsidRPr="00ED18E3" w:rsidDel="00D478E9" w:rsidRDefault="006B0251" w:rsidP="006F1668">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32" w:author="user" w:date="2011-09-06T08:55:00Z"/>
          <w:rFonts w:ascii="Courier New" w:hAnsi="Courier New" w:cs="Courier New"/>
          <w:color w:val="000000"/>
        </w:rPr>
      </w:pPr>
      <w:del w:id="2433"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const unsigned short</w:delText>
        </w:r>
        <w:r w:rsidDel="00D478E9">
          <w:rPr>
            <w:rFonts w:ascii="Courier New" w:hAnsi="Courier New" w:cs="Courier New"/>
            <w:color w:val="000000"/>
          </w:rPr>
          <w:tab/>
          <w:delText>NOT_ALLOWED_OPERATION</w:delText>
        </w:r>
        <w:r w:rsidDel="00D478E9">
          <w:rPr>
            <w:rFonts w:ascii="Courier New" w:hAnsi="Courier New" w:cs="Courier New"/>
            <w:color w:val="000000"/>
          </w:rPr>
          <w:tab/>
          <w:delText>= 1003;</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34" w:author="user" w:date="2011-09-06T08:55:00Z"/>
          <w:rFonts w:ascii="Courier New" w:hAnsi="Courier New" w:cs="Courier New"/>
          <w:color w:val="000000"/>
        </w:rPr>
      </w:pPr>
      <w:del w:id="2435" w:author="user" w:date="2011-09-06T08:55:00Z">
        <w:r w:rsidRPr="00ED18E3" w:rsidDel="00D478E9">
          <w:rPr>
            <w:rFonts w:ascii="Courier New" w:hAnsi="Courier New" w:cs="Courier New"/>
            <w:color w:val="000000"/>
          </w:rPr>
          <w:delText>};</w:delText>
        </w:r>
      </w:del>
    </w:p>
    <w:p w:rsidR="004C509F" w:rsidDel="00D478E9" w:rsidRDefault="004C509F" w:rsidP="006F1668">
      <w:pPr>
        <w:rPr>
          <w:del w:id="2436" w:author="user" w:date="2011-09-06T08:55:00Z"/>
        </w:rPr>
      </w:pPr>
    </w:p>
    <w:p w:rsidR="00112D79" w:rsidDel="00D478E9" w:rsidRDefault="00112D79" w:rsidP="00112D79">
      <w:pPr>
        <w:pStyle w:val="Heading2"/>
        <w:rPr>
          <w:del w:id="2437" w:author="user" w:date="2011-09-06T08:55:00Z"/>
        </w:rPr>
      </w:pPr>
      <w:bookmarkStart w:id="2438" w:name="_Toc303064246"/>
      <w:bookmarkStart w:id="2439" w:name="_Toc303066123"/>
      <w:del w:id="2440" w:author="user" w:date="2011-09-06T08:55:00Z">
        <w:r w:rsidDel="00D478E9">
          <w:delText>MOInstanceCB</w:delText>
        </w:r>
        <w:r w:rsidRPr="009C7109" w:rsidDel="00D478E9">
          <w:delText xml:space="preserve"> interfac</w:delText>
        </w:r>
        <w:r w:rsidDel="00D478E9">
          <w:delText>e</w:delText>
        </w:r>
        <w:bookmarkEnd w:id="2438"/>
        <w:bookmarkEnd w:id="2439"/>
      </w:del>
    </w:p>
    <w:p w:rsidR="00112D79" w:rsidDel="00D478E9" w:rsidRDefault="00112D79" w:rsidP="00112D79">
      <w:pPr>
        <w:ind w:left="360" w:firstLine="360"/>
        <w:rPr>
          <w:del w:id="2441" w:author="user" w:date="2011-09-06T08:55:00Z"/>
        </w:rPr>
      </w:pPr>
      <w:del w:id="2442" w:author="user" w:date="2011-09-06T08:55:00Z">
        <w:r w:rsidDel="00D478E9">
          <w:delText>This interface SHALL be implemented by function used as success callback for DMClientInterface.getMOByURI method. The onSuccess method is invoked on getMOByURI normal exit.</w:delText>
        </w:r>
      </w:del>
    </w:p>
    <w:p w:rsidR="00112D79" w:rsidRPr="00ED18E3" w:rsidDel="00D478E9"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43" w:author="user" w:date="2011-09-06T08:55:00Z"/>
          <w:rFonts w:ascii="Courier New" w:hAnsi="Courier New" w:cs="Courier New"/>
          <w:color w:val="000000"/>
        </w:rPr>
      </w:pPr>
      <w:del w:id="2444" w:author="user" w:date="2011-09-06T08:55:00Z">
        <w:r w:rsidRPr="004C509F" w:rsidDel="00D478E9">
          <w:rPr>
            <w:rFonts w:ascii="Courier New" w:hAnsi="Courier New" w:cs="Courier New"/>
            <w:color w:val="000000"/>
          </w:rPr>
          <w:delText xml:space="preserve">[Callback=FunctionOnly,NoInterfaceObject] </w:delText>
        </w:r>
        <w:r w:rsidR="00112D79" w:rsidDel="00D478E9">
          <w:rPr>
            <w:rFonts w:ascii="Courier New" w:hAnsi="Courier New" w:cs="Courier New"/>
            <w:color w:val="000000"/>
          </w:rPr>
          <w:delText xml:space="preserve">interface MOInstanceCB </w:delText>
        </w:r>
        <w:r w:rsidR="00112D79" w:rsidRPr="00ED18E3" w:rsidDel="00D478E9">
          <w:rPr>
            <w:rFonts w:ascii="Courier New" w:hAnsi="Courier New" w:cs="Courier New"/>
            <w:color w:val="000000"/>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45" w:author="user" w:date="2011-09-06T08:55:00Z"/>
          <w:rFonts w:ascii="Courier New" w:hAnsi="Courier New" w:cs="Courier New"/>
          <w:color w:val="000000"/>
        </w:rPr>
      </w:pPr>
      <w:del w:id="2446" w:author="user" w:date="2011-09-06T08:55:00Z">
        <w:r w:rsidDel="00D478E9">
          <w:rPr>
            <w:rFonts w:ascii="Courier New" w:hAnsi="Courier New" w:cs="Courier New"/>
            <w:color w:val="000000"/>
          </w:rPr>
          <w:lastRenderedPageBreak/>
          <w:tab/>
        </w:r>
        <w:r w:rsidRPr="00ED18E3" w:rsidDel="00D478E9">
          <w:rPr>
            <w:rFonts w:ascii="Courier New" w:hAnsi="Courier New" w:cs="Courier New"/>
            <w:color w:val="000000"/>
          </w:rPr>
          <w:delText xml:space="preserve">// </w:delText>
        </w:r>
        <w:r w:rsidDel="00D478E9">
          <w:rPr>
            <w:rFonts w:ascii="Courier New" w:hAnsi="Courier New" w:cs="Courier New"/>
            <w:color w:val="000000"/>
          </w:rPr>
          <w:delText>handler</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47" w:author="user" w:date="2011-09-06T08:55:00Z"/>
          <w:rFonts w:ascii="Courier New" w:hAnsi="Courier New" w:cs="Courier New"/>
          <w:color w:val="000000"/>
        </w:rPr>
      </w:pPr>
      <w:del w:id="2448" w:author="user" w:date="2011-09-06T08:55:00Z">
        <w:r w:rsidDel="00D478E9">
          <w:rPr>
            <w:rFonts w:ascii="Courier New" w:hAnsi="Courier New" w:cs="Courier New"/>
            <w:color w:val="000000"/>
          </w:rPr>
          <w:tab/>
          <w:delText>void onSuccess (DMObject dmObject);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49" w:author="user" w:date="2011-09-06T08:55:00Z"/>
          <w:rFonts w:ascii="Courier New" w:hAnsi="Courier New" w:cs="Courier New"/>
          <w:color w:val="000000"/>
        </w:rPr>
      </w:pPr>
      <w:del w:id="2450" w:author="user" w:date="2011-09-06T08:55:00Z">
        <w:r w:rsidDel="00D478E9">
          <w:rPr>
            <w:rFonts w:ascii="Courier New" w:hAnsi="Courier New" w:cs="Courier New"/>
            <w:color w:val="000000"/>
          </w:rPr>
          <w:delText>};</w:delText>
        </w:r>
      </w:del>
    </w:p>
    <w:p w:rsidR="00112D79" w:rsidDel="00D478E9" w:rsidRDefault="00112D79" w:rsidP="00112D79">
      <w:pPr>
        <w:rPr>
          <w:del w:id="2451" w:author="user" w:date="2011-09-06T08:55:00Z"/>
          <w:b/>
          <w:bCs/>
        </w:rPr>
      </w:pPr>
      <w:del w:id="2452" w:author="user" w:date="2011-09-06T08:55:00Z">
        <w:r w:rsidRPr="009975BA" w:rsidDel="00D478E9">
          <w:rPr>
            <w:b/>
            <w:bCs/>
          </w:rPr>
          <w:delText>Methods</w:delText>
        </w:r>
      </w:del>
    </w:p>
    <w:p w:rsidR="00112D79" w:rsidDel="00D478E9" w:rsidRDefault="00112D79" w:rsidP="00112D79">
      <w:pPr>
        <w:rPr>
          <w:del w:id="2453" w:author="user" w:date="2011-09-06T08:55:00Z"/>
          <w:b/>
          <w:bCs/>
        </w:rPr>
      </w:pPr>
      <w:del w:id="2454" w:author="user" w:date="2011-09-06T08:55:00Z">
        <w:r w:rsidDel="00D478E9">
          <w:rPr>
            <w:b/>
            <w:bCs/>
          </w:rPr>
          <w:delText>onSuccess</w:delText>
        </w:r>
      </w:del>
    </w:p>
    <w:p w:rsidR="00112D79" w:rsidDel="00D478E9" w:rsidRDefault="00112D79" w:rsidP="00112D79">
      <w:pPr>
        <w:rPr>
          <w:del w:id="2455" w:author="user" w:date="2011-09-06T08:55:00Z"/>
          <w:bCs/>
        </w:rPr>
      </w:pPr>
      <w:del w:id="2456" w:author="user" w:date="2011-09-06T08:55:00Z">
        <w:r w:rsidDel="00D478E9">
          <w:rPr>
            <w:b/>
            <w:bCs/>
          </w:rPr>
          <w:tab/>
        </w:r>
        <w:r w:rsidDel="00D478E9">
          <w:rPr>
            <w:bCs/>
          </w:rPr>
          <w:delText xml:space="preserve">This method is invoked on normal exit by getMOByURI. </w:delText>
        </w:r>
      </w:del>
    </w:p>
    <w:p w:rsidR="00112D79" w:rsidRPr="002E7EE3" w:rsidDel="00D478E9" w:rsidRDefault="00112D79" w:rsidP="00112D79">
      <w:pPr>
        <w:rPr>
          <w:del w:id="2457" w:author="user" w:date="2011-09-06T08:55:00Z"/>
          <w:bCs/>
        </w:rPr>
      </w:pPr>
    </w:p>
    <w:tbl>
      <w:tblPr>
        <w:tblW w:w="10299" w:type="dxa"/>
        <w:jc w:val="center"/>
        <w:tblCellSpacing w:w="15" w:type="dxa"/>
        <w:tblCellMar>
          <w:top w:w="15" w:type="dxa"/>
          <w:left w:w="15" w:type="dxa"/>
          <w:bottom w:w="15" w:type="dxa"/>
          <w:right w:w="15" w:type="dxa"/>
        </w:tblCellMar>
        <w:tblLook w:val="04A0"/>
      </w:tblPr>
      <w:tblGrid>
        <w:gridCol w:w="1646"/>
        <w:gridCol w:w="1715"/>
        <w:gridCol w:w="1096"/>
        <w:gridCol w:w="5842"/>
      </w:tblGrid>
      <w:tr w:rsidR="00112D79" w:rsidRPr="00116424" w:rsidDel="00D478E9" w:rsidTr="00EC3737">
        <w:trPr>
          <w:tblCellSpacing w:w="15" w:type="dxa"/>
          <w:jc w:val="center"/>
          <w:del w:id="2458" w:author="user" w:date="2011-09-06T08:55:00Z"/>
        </w:trPr>
        <w:tc>
          <w:tcPr>
            <w:tcW w:w="0" w:type="auto"/>
            <w:vAlign w:val="center"/>
            <w:hideMark/>
          </w:tcPr>
          <w:p w:rsidR="00112D79" w:rsidRPr="00116424" w:rsidDel="00D478E9" w:rsidRDefault="00112D79" w:rsidP="00EC3737">
            <w:pPr>
              <w:jc w:val="center"/>
              <w:rPr>
                <w:del w:id="2459" w:author="user" w:date="2011-09-06T08:55:00Z"/>
                <w:b/>
                <w:bCs/>
              </w:rPr>
            </w:pPr>
            <w:del w:id="2460"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461" w:author="user" w:date="2011-09-06T08:55:00Z"/>
                <w:b/>
                <w:bCs/>
              </w:rPr>
            </w:pPr>
            <w:del w:id="2462" w:author="user" w:date="2011-09-06T08:55:00Z">
              <w:r w:rsidRPr="00116424" w:rsidDel="00D478E9">
                <w:rPr>
                  <w:b/>
                  <w:bCs/>
                </w:rPr>
                <w:delText>Type</w:delText>
              </w:r>
            </w:del>
          </w:p>
        </w:tc>
        <w:tc>
          <w:tcPr>
            <w:tcW w:w="1066" w:type="dxa"/>
            <w:vAlign w:val="center"/>
            <w:hideMark/>
          </w:tcPr>
          <w:p w:rsidR="00112D79" w:rsidRPr="00116424" w:rsidDel="00D478E9" w:rsidRDefault="00112D79" w:rsidP="00EC3737">
            <w:pPr>
              <w:jc w:val="center"/>
              <w:rPr>
                <w:del w:id="2463" w:author="user" w:date="2011-09-06T08:55:00Z"/>
                <w:b/>
                <w:bCs/>
              </w:rPr>
            </w:pPr>
            <w:del w:id="2464"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465" w:author="user" w:date="2011-09-06T08:55:00Z"/>
                <w:b/>
                <w:bCs/>
              </w:rPr>
            </w:pPr>
            <w:del w:id="2466" w:author="user" w:date="2011-09-06T08:55:00Z">
              <w:r w:rsidRPr="00116424" w:rsidDel="00D478E9">
                <w:rPr>
                  <w:b/>
                  <w:bCs/>
                </w:rPr>
                <w:delText>Description</w:delText>
              </w:r>
            </w:del>
          </w:p>
        </w:tc>
      </w:tr>
      <w:tr w:rsidR="00112D79" w:rsidRPr="00116424" w:rsidDel="00D478E9" w:rsidTr="00EC3737">
        <w:trPr>
          <w:tblCellSpacing w:w="15" w:type="dxa"/>
          <w:jc w:val="center"/>
          <w:del w:id="2467" w:author="user" w:date="2011-09-06T08:55:00Z"/>
        </w:trPr>
        <w:tc>
          <w:tcPr>
            <w:tcW w:w="0" w:type="auto"/>
            <w:vAlign w:val="center"/>
            <w:hideMark/>
          </w:tcPr>
          <w:p w:rsidR="00112D79" w:rsidRPr="00116424" w:rsidDel="00D478E9" w:rsidRDefault="00112D79" w:rsidP="00EC3737">
            <w:pPr>
              <w:jc w:val="center"/>
              <w:rPr>
                <w:del w:id="2468" w:author="user" w:date="2011-09-06T08:55:00Z"/>
              </w:rPr>
            </w:pPr>
            <w:del w:id="2469" w:author="user" w:date="2011-09-06T08:55:00Z">
              <w:r w:rsidDel="00D478E9">
                <w:delText>dmObject</w:delText>
              </w:r>
            </w:del>
          </w:p>
        </w:tc>
        <w:tc>
          <w:tcPr>
            <w:tcW w:w="0" w:type="auto"/>
            <w:vAlign w:val="center"/>
            <w:hideMark/>
          </w:tcPr>
          <w:p w:rsidR="00112D79" w:rsidRPr="00116424" w:rsidDel="00D478E9" w:rsidRDefault="00112D79" w:rsidP="00EC3737">
            <w:pPr>
              <w:jc w:val="center"/>
              <w:rPr>
                <w:del w:id="2470" w:author="user" w:date="2011-09-06T08:55:00Z"/>
              </w:rPr>
            </w:pPr>
            <w:del w:id="2471" w:author="user" w:date="2011-09-06T08:55:00Z">
              <w:r w:rsidDel="00D478E9">
                <w:rPr>
                  <w:rFonts w:ascii="Courier New" w:hAnsi="Courier New" w:cs="Courier New"/>
                </w:rPr>
                <w:delText>DMObject</w:delText>
              </w:r>
            </w:del>
          </w:p>
        </w:tc>
        <w:tc>
          <w:tcPr>
            <w:tcW w:w="1066" w:type="dxa"/>
            <w:vAlign w:val="center"/>
            <w:hideMark/>
          </w:tcPr>
          <w:p w:rsidR="00112D79" w:rsidRPr="00116424" w:rsidDel="00D478E9" w:rsidRDefault="00112D79" w:rsidP="00EC3737">
            <w:pPr>
              <w:jc w:val="center"/>
              <w:rPr>
                <w:del w:id="2472" w:author="user" w:date="2011-09-06T08:55:00Z"/>
              </w:rPr>
            </w:pPr>
            <w:del w:id="2473"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ind w:left="346"/>
              <w:rPr>
                <w:del w:id="2474" w:author="user" w:date="2011-09-06T08:55:00Z"/>
              </w:rPr>
              <w:pPrChange w:id="2475" w:author="user" w:date="2011-08-18T09:51:00Z">
                <w:pPr>
                  <w:jc w:val="center"/>
                </w:pPr>
              </w:pPrChange>
            </w:pPr>
            <w:del w:id="2476" w:author="user" w:date="2011-09-06T08:55:00Z">
              <w:r w:rsidDel="00D478E9">
                <w:delText>DMObject representing MO Instance.</w:delText>
              </w:r>
            </w:del>
          </w:p>
        </w:tc>
      </w:tr>
    </w:tbl>
    <w:p w:rsidR="00112D79" w:rsidDel="00D478E9" w:rsidRDefault="00112D79" w:rsidP="00112D79">
      <w:pPr>
        <w:rPr>
          <w:del w:id="2477" w:author="user" w:date="2011-09-06T08:55:00Z"/>
          <w:rFonts w:ascii="Courier New" w:hAnsi="Courier New" w:cs="Courier New"/>
        </w:rPr>
      </w:pPr>
      <w:del w:id="2478"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4C509F" w:rsidDel="00D478E9" w:rsidRDefault="004C509F" w:rsidP="00112D79">
      <w:pPr>
        <w:rPr>
          <w:del w:id="2479" w:author="user" w:date="2011-09-06T08:55:00Z"/>
          <w:rFonts w:ascii="Courier New" w:hAnsi="Courier New" w:cs="Courier New"/>
        </w:rPr>
      </w:pPr>
    </w:p>
    <w:p w:rsidR="004C509F" w:rsidRPr="00116424" w:rsidDel="00D478E9" w:rsidRDefault="004C509F" w:rsidP="004C509F">
      <w:pPr>
        <w:rPr>
          <w:del w:id="2480" w:author="user" w:date="2011-09-06T08:55:00Z"/>
          <w:b/>
          <w:bCs/>
        </w:rPr>
      </w:pPr>
      <w:del w:id="2481" w:author="user" w:date="2011-09-06T08:55:00Z">
        <w:r w:rsidRPr="00116424" w:rsidDel="00D478E9">
          <w:rPr>
            <w:b/>
            <w:bCs/>
          </w:rPr>
          <w:delText>Attributes</w:delText>
        </w:r>
      </w:del>
    </w:p>
    <w:p w:rsidR="004C509F" w:rsidRPr="00116424" w:rsidDel="00D478E9" w:rsidRDefault="004C509F" w:rsidP="004C509F">
      <w:pPr>
        <w:rPr>
          <w:del w:id="2482" w:author="user" w:date="2011-09-06T08:55:00Z"/>
          <w:bCs/>
        </w:rPr>
      </w:pPr>
      <w:del w:id="2483" w:author="user" w:date="2011-09-06T08:55:00Z">
        <w:r w:rsidRPr="00116424" w:rsidDel="00D478E9">
          <w:rPr>
            <w:b/>
            <w:bCs/>
          </w:rPr>
          <w:delText xml:space="preserve"> </w:delText>
        </w:r>
        <w:r w:rsidRPr="00116424" w:rsidDel="00D478E9">
          <w:rPr>
            <w:bCs/>
          </w:rPr>
          <w:delText>None</w:delText>
        </w:r>
      </w:del>
    </w:p>
    <w:p w:rsidR="004C509F" w:rsidRPr="00116424" w:rsidDel="00D478E9" w:rsidRDefault="004C509F" w:rsidP="00112D79">
      <w:pPr>
        <w:rPr>
          <w:del w:id="2484" w:author="user" w:date="2011-09-06T08:55:00Z"/>
        </w:rPr>
      </w:pPr>
    </w:p>
    <w:p w:rsidR="00112D79" w:rsidDel="00D478E9" w:rsidRDefault="00112D79" w:rsidP="00112D79">
      <w:pPr>
        <w:pStyle w:val="Heading2"/>
        <w:rPr>
          <w:del w:id="2485" w:author="user" w:date="2011-09-06T08:55:00Z"/>
        </w:rPr>
      </w:pPr>
      <w:bookmarkStart w:id="2486" w:name="_Toc303064247"/>
      <w:bookmarkStart w:id="2487" w:name="_Toc303066124"/>
      <w:del w:id="2488" w:author="user" w:date="2011-09-06T08:55:00Z">
        <w:r w:rsidDel="00D478E9">
          <w:delText>MOInstanceListCB</w:delText>
        </w:r>
        <w:r w:rsidRPr="009C7109" w:rsidDel="00D478E9">
          <w:delText xml:space="preserve"> interfac</w:delText>
        </w:r>
        <w:r w:rsidDel="00D478E9">
          <w:delText>e</w:delText>
        </w:r>
        <w:bookmarkEnd w:id="2486"/>
        <w:bookmarkEnd w:id="2487"/>
      </w:del>
    </w:p>
    <w:p w:rsidR="00112D79" w:rsidDel="00D478E9" w:rsidRDefault="00112D79" w:rsidP="00112D79">
      <w:pPr>
        <w:ind w:left="360" w:firstLine="360"/>
        <w:rPr>
          <w:del w:id="2489" w:author="user" w:date="2011-09-06T08:55:00Z"/>
        </w:rPr>
      </w:pPr>
      <w:del w:id="2490" w:author="user" w:date="2011-09-06T08:55:00Z">
        <w:r w:rsidDel="00D478E9">
          <w:delText>This interface SHALL be implemented by function used as success callback for DMClientInterface.getMOByMOID method. The onSuccess method is invoked on getMOByMOID normal exit.</w:delText>
        </w:r>
      </w:del>
    </w:p>
    <w:p w:rsidR="00112D79" w:rsidRPr="00ED18E3" w:rsidDel="00D478E9" w:rsidRDefault="004C509F"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91" w:author="user" w:date="2011-09-06T08:55:00Z"/>
          <w:rFonts w:ascii="Courier New" w:hAnsi="Courier New" w:cs="Courier New"/>
          <w:color w:val="000000"/>
        </w:rPr>
      </w:pPr>
      <w:del w:id="2492" w:author="user" w:date="2011-09-06T08:55:00Z">
        <w:r w:rsidRPr="004C509F" w:rsidDel="00D478E9">
          <w:rPr>
            <w:rFonts w:ascii="Courier New" w:hAnsi="Courier New" w:cs="Courier New"/>
            <w:color w:val="000000"/>
          </w:rPr>
          <w:delText xml:space="preserve">[Callback=FunctionOnly,NoInterfaceObject] </w:delText>
        </w:r>
        <w:r w:rsidR="00112D79" w:rsidDel="00D478E9">
          <w:rPr>
            <w:rFonts w:ascii="Courier New" w:hAnsi="Courier New" w:cs="Courier New"/>
            <w:color w:val="000000"/>
          </w:rPr>
          <w:delText xml:space="preserve">interface MOInstanceListCB </w:delText>
        </w:r>
        <w:r w:rsidR="00112D79" w:rsidRPr="00ED18E3" w:rsidDel="00D478E9">
          <w:rPr>
            <w:rFonts w:ascii="Courier New" w:hAnsi="Courier New" w:cs="Courier New"/>
            <w:color w:val="000000"/>
          </w:rPr>
          <w:delText>{</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93" w:author="user" w:date="2011-09-06T08:55:00Z"/>
          <w:rFonts w:ascii="Courier New" w:hAnsi="Courier New" w:cs="Courier New"/>
          <w:color w:val="000000"/>
        </w:rPr>
      </w:pPr>
      <w:del w:id="2494" w:author="user" w:date="2011-09-06T08:55:00Z">
        <w:r w:rsidDel="00D478E9">
          <w:rPr>
            <w:rFonts w:ascii="Courier New" w:hAnsi="Courier New" w:cs="Courier New"/>
            <w:color w:val="000000"/>
          </w:rPr>
          <w:tab/>
        </w:r>
        <w:r w:rsidRPr="00ED18E3" w:rsidDel="00D478E9">
          <w:rPr>
            <w:rFonts w:ascii="Courier New" w:hAnsi="Courier New" w:cs="Courier New"/>
            <w:color w:val="000000"/>
          </w:rPr>
          <w:delText xml:space="preserve">// </w:delText>
        </w:r>
        <w:r w:rsidDel="00D478E9">
          <w:rPr>
            <w:rFonts w:ascii="Courier New" w:hAnsi="Courier New" w:cs="Courier New"/>
            <w:color w:val="000000"/>
          </w:rPr>
          <w:delText>handler</w:delText>
        </w:r>
      </w:del>
    </w:p>
    <w:p w:rsidR="00112D79"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95" w:author="user" w:date="2011-09-06T08:55:00Z"/>
          <w:rFonts w:ascii="Courier New" w:hAnsi="Courier New" w:cs="Courier New"/>
          <w:color w:val="000000"/>
        </w:rPr>
      </w:pPr>
      <w:del w:id="2496" w:author="user" w:date="2011-09-06T08:55:00Z">
        <w:r w:rsidDel="00D478E9">
          <w:rPr>
            <w:rFonts w:ascii="Courier New" w:hAnsi="Courier New" w:cs="Courier New"/>
            <w:color w:val="000000"/>
          </w:rPr>
          <w:tab/>
          <w:delText>void onSuccess (</w:delText>
        </w:r>
        <w:r w:rsidR="004C509F" w:rsidDel="00D478E9">
          <w:rPr>
            <w:rFonts w:ascii="Courier New" w:hAnsi="Courier New" w:cs="Courier New"/>
            <w:color w:val="000000"/>
          </w:rPr>
          <w:delText>DMObjectArray</w:delText>
        </w:r>
        <w:r w:rsidDel="00D478E9">
          <w:rPr>
            <w:rFonts w:ascii="Courier New" w:hAnsi="Courier New" w:cs="Courier New"/>
            <w:color w:val="000000"/>
          </w:rPr>
          <w:delText xml:space="preserve"> dmObjectArray);</w:delText>
        </w:r>
      </w:del>
    </w:p>
    <w:p w:rsidR="00112D79" w:rsidRPr="00ED18E3" w:rsidDel="00D478E9" w:rsidRDefault="00112D79" w:rsidP="00112D79">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497" w:author="user" w:date="2011-09-06T08:55:00Z"/>
          <w:rFonts w:ascii="Courier New" w:hAnsi="Courier New" w:cs="Courier New"/>
          <w:color w:val="000000"/>
        </w:rPr>
      </w:pPr>
      <w:del w:id="2498" w:author="user" w:date="2011-09-06T08:55:00Z">
        <w:r w:rsidDel="00D478E9">
          <w:rPr>
            <w:rFonts w:ascii="Courier New" w:hAnsi="Courier New" w:cs="Courier New"/>
            <w:color w:val="000000"/>
          </w:rPr>
          <w:delText>};</w:delText>
        </w:r>
      </w:del>
    </w:p>
    <w:p w:rsidR="00112D79" w:rsidDel="00D478E9" w:rsidRDefault="00112D79" w:rsidP="00112D79">
      <w:pPr>
        <w:rPr>
          <w:del w:id="2499" w:author="user" w:date="2011-09-06T08:55:00Z"/>
          <w:b/>
          <w:bCs/>
        </w:rPr>
      </w:pPr>
      <w:del w:id="2500" w:author="user" w:date="2011-09-06T08:55:00Z">
        <w:r w:rsidRPr="009975BA" w:rsidDel="00D478E9">
          <w:rPr>
            <w:b/>
            <w:bCs/>
          </w:rPr>
          <w:delText>Methods</w:delText>
        </w:r>
      </w:del>
    </w:p>
    <w:p w:rsidR="00112D79" w:rsidDel="00D478E9" w:rsidRDefault="00112D79" w:rsidP="00112D79">
      <w:pPr>
        <w:rPr>
          <w:del w:id="2501" w:author="user" w:date="2011-09-06T08:55:00Z"/>
          <w:b/>
          <w:bCs/>
        </w:rPr>
      </w:pPr>
      <w:del w:id="2502" w:author="user" w:date="2011-09-06T08:55:00Z">
        <w:r w:rsidDel="00D478E9">
          <w:rPr>
            <w:b/>
            <w:bCs/>
          </w:rPr>
          <w:delText>onSuccess</w:delText>
        </w:r>
      </w:del>
    </w:p>
    <w:p w:rsidR="00112D79" w:rsidDel="00D478E9" w:rsidRDefault="00112D79" w:rsidP="00112D79">
      <w:pPr>
        <w:rPr>
          <w:del w:id="2503" w:author="user" w:date="2011-09-06T08:55:00Z"/>
          <w:bCs/>
        </w:rPr>
      </w:pPr>
      <w:del w:id="2504" w:author="user" w:date="2011-09-06T08:55:00Z">
        <w:r w:rsidDel="00D478E9">
          <w:rPr>
            <w:b/>
            <w:bCs/>
          </w:rPr>
          <w:tab/>
        </w:r>
        <w:r w:rsidDel="00D478E9">
          <w:rPr>
            <w:bCs/>
          </w:rPr>
          <w:delText>This method is invoked on normal exit by getMOByMOID</w:delText>
        </w:r>
      </w:del>
    </w:p>
    <w:p w:rsidR="00112D79" w:rsidRPr="002E7EE3" w:rsidDel="00D478E9" w:rsidRDefault="00112D79" w:rsidP="00112D79">
      <w:pPr>
        <w:rPr>
          <w:del w:id="2505" w:author="user" w:date="2011-09-06T08:55:00Z"/>
          <w:bCs/>
        </w:rPr>
      </w:pPr>
    </w:p>
    <w:tbl>
      <w:tblPr>
        <w:tblW w:w="10299" w:type="dxa"/>
        <w:jc w:val="center"/>
        <w:tblCellSpacing w:w="15" w:type="dxa"/>
        <w:tblCellMar>
          <w:top w:w="15" w:type="dxa"/>
          <w:left w:w="15" w:type="dxa"/>
          <w:bottom w:w="15" w:type="dxa"/>
          <w:right w:w="15" w:type="dxa"/>
        </w:tblCellMar>
        <w:tblLook w:val="04A0"/>
      </w:tblPr>
      <w:tblGrid>
        <w:gridCol w:w="2571"/>
        <w:gridCol w:w="3155"/>
        <w:gridCol w:w="1096"/>
        <w:gridCol w:w="3477"/>
      </w:tblGrid>
      <w:tr w:rsidR="00112D79" w:rsidRPr="00116424" w:rsidDel="00D478E9" w:rsidTr="00EC3737">
        <w:trPr>
          <w:tblCellSpacing w:w="15" w:type="dxa"/>
          <w:jc w:val="center"/>
          <w:del w:id="2506" w:author="user" w:date="2011-09-06T08:55:00Z"/>
        </w:trPr>
        <w:tc>
          <w:tcPr>
            <w:tcW w:w="0" w:type="auto"/>
            <w:vAlign w:val="center"/>
            <w:hideMark/>
          </w:tcPr>
          <w:p w:rsidR="00112D79" w:rsidRPr="00116424" w:rsidDel="00D478E9" w:rsidRDefault="00112D79" w:rsidP="00EC3737">
            <w:pPr>
              <w:jc w:val="center"/>
              <w:rPr>
                <w:del w:id="2507" w:author="user" w:date="2011-09-06T08:55:00Z"/>
                <w:b/>
                <w:bCs/>
              </w:rPr>
            </w:pPr>
            <w:del w:id="2508" w:author="user" w:date="2011-09-06T08:55:00Z">
              <w:r w:rsidRPr="00116424" w:rsidDel="00D478E9">
                <w:rPr>
                  <w:b/>
                  <w:bCs/>
                </w:rPr>
                <w:delText>Parameter</w:delText>
              </w:r>
            </w:del>
          </w:p>
        </w:tc>
        <w:tc>
          <w:tcPr>
            <w:tcW w:w="0" w:type="auto"/>
            <w:vAlign w:val="center"/>
            <w:hideMark/>
          </w:tcPr>
          <w:p w:rsidR="00112D79" w:rsidRPr="00116424" w:rsidDel="00D478E9" w:rsidRDefault="00112D79" w:rsidP="00EC3737">
            <w:pPr>
              <w:jc w:val="center"/>
              <w:rPr>
                <w:del w:id="2509" w:author="user" w:date="2011-09-06T08:55:00Z"/>
                <w:b/>
                <w:bCs/>
              </w:rPr>
            </w:pPr>
            <w:del w:id="2510" w:author="user" w:date="2011-09-06T08:55:00Z">
              <w:r w:rsidRPr="00116424" w:rsidDel="00D478E9">
                <w:rPr>
                  <w:b/>
                  <w:bCs/>
                </w:rPr>
                <w:delText>Type</w:delText>
              </w:r>
            </w:del>
          </w:p>
        </w:tc>
        <w:tc>
          <w:tcPr>
            <w:tcW w:w="1066" w:type="dxa"/>
            <w:vAlign w:val="center"/>
            <w:hideMark/>
          </w:tcPr>
          <w:p w:rsidR="00112D79" w:rsidRPr="00116424" w:rsidDel="00D478E9" w:rsidRDefault="00112D79" w:rsidP="00EC3737">
            <w:pPr>
              <w:jc w:val="center"/>
              <w:rPr>
                <w:del w:id="2511" w:author="user" w:date="2011-09-06T08:55:00Z"/>
                <w:b/>
                <w:bCs/>
              </w:rPr>
            </w:pPr>
            <w:del w:id="2512" w:author="user" w:date="2011-09-06T08:55:00Z">
              <w:r w:rsidRPr="00116424" w:rsidDel="00D478E9">
                <w:rPr>
                  <w:b/>
                  <w:bCs/>
                </w:rPr>
                <w:delText>Optional</w:delText>
              </w:r>
            </w:del>
          </w:p>
        </w:tc>
        <w:tc>
          <w:tcPr>
            <w:tcW w:w="0" w:type="auto"/>
            <w:vAlign w:val="center"/>
            <w:hideMark/>
          </w:tcPr>
          <w:p w:rsidR="00112D79" w:rsidRPr="00116424" w:rsidDel="00D478E9" w:rsidRDefault="00112D79" w:rsidP="00EC3737">
            <w:pPr>
              <w:jc w:val="center"/>
              <w:rPr>
                <w:del w:id="2513" w:author="user" w:date="2011-09-06T08:55:00Z"/>
                <w:b/>
                <w:bCs/>
              </w:rPr>
            </w:pPr>
            <w:del w:id="2514" w:author="user" w:date="2011-09-06T08:55:00Z">
              <w:r w:rsidRPr="00116424" w:rsidDel="00D478E9">
                <w:rPr>
                  <w:b/>
                  <w:bCs/>
                </w:rPr>
                <w:delText>Description</w:delText>
              </w:r>
            </w:del>
          </w:p>
        </w:tc>
      </w:tr>
      <w:tr w:rsidR="00112D79" w:rsidRPr="00116424" w:rsidDel="00D478E9" w:rsidTr="00EC3737">
        <w:trPr>
          <w:tblCellSpacing w:w="15" w:type="dxa"/>
          <w:jc w:val="center"/>
          <w:del w:id="2515" w:author="user" w:date="2011-09-06T08:55:00Z"/>
        </w:trPr>
        <w:tc>
          <w:tcPr>
            <w:tcW w:w="0" w:type="auto"/>
            <w:vAlign w:val="center"/>
            <w:hideMark/>
          </w:tcPr>
          <w:p w:rsidR="00112D79" w:rsidRPr="00116424" w:rsidDel="00D478E9" w:rsidRDefault="00112D79" w:rsidP="00EC3737">
            <w:pPr>
              <w:jc w:val="center"/>
              <w:rPr>
                <w:del w:id="2516" w:author="user" w:date="2011-09-06T08:55:00Z"/>
              </w:rPr>
            </w:pPr>
            <w:del w:id="2517" w:author="user" w:date="2011-09-06T08:55:00Z">
              <w:r w:rsidDel="00D478E9">
                <w:delText>dmObjectArray</w:delText>
              </w:r>
            </w:del>
          </w:p>
        </w:tc>
        <w:tc>
          <w:tcPr>
            <w:tcW w:w="0" w:type="auto"/>
            <w:vAlign w:val="center"/>
            <w:hideMark/>
          </w:tcPr>
          <w:p w:rsidR="00112D79" w:rsidRPr="00116424" w:rsidDel="00D478E9" w:rsidRDefault="004C509F" w:rsidP="004C509F">
            <w:pPr>
              <w:jc w:val="center"/>
              <w:rPr>
                <w:del w:id="2518" w:author="user" w:date="2011-09-06T08:55:00Z"/>
              </w:rPr>
            </w:pPr>
            <w:del w:id="2519" w:author="user" w:date="2011-09-06T08:55:00Z">
              <w:r w:rsidDel="00D478E9">
                <w:rPr>
                  <w:rFonts w:ascii="Courier New" w:hAnsi="Courier New" w:cs="Courier New"/>
                </w:rPr>
                <w:delText>DMObjectArray</w:delText>
              </w:r>
            </w:del>
          </w:p>
        </w:tc>
        <w:tc>
          <w:tcPr>
            <w:tcW w:w="1066" w:type="dxa"/>
            <w:vAlign w:val="center"/>
            <w:hideMark/>
          </w:tcPr>
          <w:p w:rsidR="00112D79" w:rsidRPr="00116424" w:rsidDel="00D478E9" w:rsidRDefault="00112D79" w:rsidP="00EC3737">
            <w:pPr>
              <w:jc w:val="center"/>
              <w:rPr>
                <w:del w:id="2520" w:author="user" w:date="2011-09-06T08:55:00Z"/>
              </w:rPr>
            </w:pPr>
            <w:del w:id="2521" w:author="user" w:date="2011-09-06T08:55:00Z">
              <w:r w:rsidRPr="00116424" w:rsidDel="00D478E9">
                <w:rPr>
                  <w:rFonts w:ascii="MS Mincho" w:eastAsia="MS Mincho" w:hAnsi="MS Mincho" w:cs="MS Mincho"/>
                </w:rPr>
                <w:delText>✘</w:delText>
              </w:r>
            </w:del>
          </w:p>
        </w:tc>
        <w:tc>
          <w:tcPr>
            <w:tcW w:w="0" w:type="auto"/>
            <w:vAlign w:val="center"/>
            <w:hideMark/>
          </w:tcPr>
          <w:p w:rsidR="00000000" w:rsidRDefault="00112D79">
            <w:pPr>
              <w:ind w:firstLine="458"/>
              <w:rPr>
                <w:del w:id="2522" w:author="user" w:date="2011-09-06T08:55:00Z"/>
              </w:rPr>
              <w:pPrChange w:id="2523" w:author="user" w:date="2011-08-18T09:51:00Z">
                <w:pPr>
                  <w:jc w:val="center"/>
                </w:pPr>
              </w:pPrChange>
            </w:pPr>
            <w:del w:id="2524" w:author="user" w:date="2011-09-06T08:55:00Z">
              <w:r w:rsidDel="00D478E9">
                <w:delText>Array of DMObjects.</w:delText>
              </w:r>
            </w:del>
          </w:p>
        </w:tc>
      </w:tr>
    </w:tbl>
    <w:p w:rsidR="00112D79" w:rsidDel="00D478E9" w:rsidRDefault="00112D79" w:rsidP="00112D79">
      <w:pPr>
        <w:rPr>
          <w:del w:id="2525" w:author="user" w:date="2011-09-06T08:55:00Z"/>
          <w:rFonts w:ascii="Courier New" w:hAnsi="Courier New" w:cs="Courier New"/>
        </w:rPr>
      </w:pPr>
      <w:del w:id="2526" w:author="user" w:date="2011-09-06T08:55:00Z">
        <w:r w:rsidRPr="00116424" w:rsidDel="00D478E9">
          <w:rPr>
            <w:i/>
            <w:iCs/>
          </w:rPr>
          <w:delText xml:space="preserve">Return type: </w:delText>
        </w:r>
        <w:r w:rsidRPr="00116424" w:rsidDel="00D478E9">
          <w:rPr>
            <w:rFonts w:ascii="Courier New" w:hAnsi="Courier New" w:cs="Courier New"/>
          </w:rPr>
          <w:delText>void</w:delText>
        </w:r>
      </w:del>
    </w:p>
    <w:p w:rsidR="004C509F" w:rsidDel="00D478E9" w:rsidRDefault="004C509F" w:rsidP="00112D79">
      <w:pPr>
        <w:rPr>
          <w:del w:id="2527" w:author="user" w:date="2011-09-06T08:55:00Z"/>
          <w:rFonts w:ascii="Courier New" w:hAnsi="Courier New" w:cs="Courier New"/>
        </w:rPr>
      </w:pPr>
    </w:p>
    <w:p w:rsidR="004C509F" w:rsidRPr="00116424" w:rsidDel="00D478E9" w:rsidRDefault="004C509F" w:rsidP="004C509F">
      <w:pPr>
        <w:rPr>
          <w:del w:id="2528" w:author="user" w:date="2011-09-06T08:55:00Z"/>
          <w:b/>
          <w:bCs/>
        </w:rPr>
      </w:pPr>
      <w:del w:id="2529" w:author="user" w:date="2011-09-06T08:55:00Z">
        <w:r w:rsidRPr="00116424" w:rsidDel="00D478E9">
          <w:rPr>
            <w:b/>
            <w:bCs/>
          </w:rPr>
          <w:delText>Attributes</w:delText>
        </w:r>
      </w:del>
    </w:p>
    <w:p w:rsidR="004C509F" w:rsidRPr="00116424" w:rsidDel="00D478E9" w:rsidRDefault="004C509F" w:rsidP="004C509F">
      <w:pPr>
        <w:rPr>
          <w:del w:id="2530" w:author="user" w:date="2011-09-06T08:55:00Z"/>
          <w:bCs/>
        </w:rPr>
      </w:pPr>
      <w:del w:id="2531" w:author="user" w:date="2011-09-06T08:55:00Z">
        <w:r w:rsidRPr="00116424" w:rsidDel="00D478E9">
          <w:rPr>
            <w:b/>
            <w:bCs/>
          </w:rPr>
          <w:delText xml:space="preserve"> </w:delText>
        </w:r>
        <w:r w:rsidRPr="00116424" w:rsidDel="00D478E9">
          <w:rPr>
            <w:bCs/>
          </w:rPr>
          <w:delText>None</w:delText>
        </w:r>
      </w:del>
    </w:p>
    <w:p w:rsidR="004C509F" w:rsidDel="00D478E9" w:rsidRDefault="004C509F" w:rsidP="00112D79">
      <w:pPr>
        <w:rPr>
          <w:del w:id="2532" w:author="user" w:date="2011-09-06T08:55:00Z"/>
        </w:rPr>
      </w:pPr>
    </w:p>
    <w:p w:rsidR="008E1D06" w:rsidDel="00D478E9" w:rsidRDefault="008E1D06" w:rsidP="00FC7666">
      <w:pPr>
        <w:pStyle w:val="Heading2"/>
        <w:rPr>
          <w:del w:id="2533" w:author="user" w:date="2011-09-06T08:55:00Z"/>
        </w:rPr>
      </w:pPr>
      <w:bookmarkStart w:id="2534" w:name="_Toc303064248"/>
      <w:bookmarkStart w:id="2535" w:name="_Toc303066125"/>
      <w:del w:id="2536" w:author="user" w:date="2011-09-06T08:55:00Z">
        <w:r w:rsidDel="00D478E9">
          <w:delText>Type Definitions</w:delText>
        </w:r>
        <w:bookmarkEnd w:id="2534"/>
        <w:bookmarkEnd w:id="2535"/>
      </w:del>
    </w:p>
    <w:p w:rsidR="008E1D06" w:rsidDel="00D478E9" w:rsidRDefault="008E1D06" w:rsidP="003E739D">
      <w:pPr>
        <w:pStyle w:val="Heading3"/>
        <w:rPr>
          <w:del w:id="2537" w:author="user" w:date="2011-09-06T08:55:00Z"/>
        </w:rPr>
      </w:pPr>
      <w:bookmarkStart w:id="2538" w:name="_Toc303064249"/>
      <w:bookmarkStart w:id="2539" w:name="_Toc303066126"/>
      <w:del w:id="2540" w:author="user" w:date="2011-09-06T08:55:00Z">
        <w:r w:rsidDel="00D478E9">
          <w:delText>DMObjectArray</w:delText>
        </w:r>
        <w:bookmarkEnd w:id="2538"/>
        <w:bookmarkEnd w:id="2539"/>
      </w:del>
    </w:p>
    <w:p w:rsidR="008E1D06" w:rsidDel="00D478E9" w:rsidRDefault="008E1D06" w:rsidP="008E1D06">
      <w:pPr>
        <w:ind w:left="360" w:firstLine="360"/>
        <w:rPr>
          <w:del w:id="2541" w:author="user" w:date="2011-09-06T08:55:00Z"/>
        </w:rPr>
      </w:pPr>
      <w:del w:id="2542" w:author="user" w:date="2011-09-06T08:55:00Z">
        <w:r w:rsidDel="00D478E9">
          <w:delText>Definition of array of DMObject.</w:delText>
        </w:r>
      </w:del>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543" w:author="user" w:date="2011-08-18T09:52:00Z"/>
          <w:rFonts w:ascii="Courier New" w:hAnsi="Courier New" w:cs="Courier New"/>
          <w:color w:val="000000"/>
        </w:rPr>
      </w:pPr>
    </w:p>
    <w:p w:rsidR="008E1D06" w:rsidDel="0095470F"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544" w:author="user" w:date="2011-08-18T09:52:00Z"/>
          <w:rFonts w:ascii="Courier New" w:hAnsi="Courier New" w:cs="Courier New"/>
          <w:color w:val="000000"/>
        </w:rPr>
      </w:pPr>
      <w:del w:id="2545" w:author="user" w:date="2011-09-06T08:55:00Z">
        <w:r w:rsidDel="00D478E9">
          <w:rPr>
            <w:rFonts w:ascii="Courier New" w:hAnsi="Courier New" w:cs="Courier New"/>
            <w:color w:val="000000"/>
          </w:rPr>
          <w:tab/>
          <w:delText>typedef sequence&lt;DMObject&gt; DMObjectArray;</w:delText>
        </w:r>
      </w:del>
    </w:p>
    <w:p w:rsidR="008E1D06" w:rsidDel="00D478E9" w:rsidRDefault="008E1D06" w:rsidP="008E1D06">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546" w:author="user" w:date="2011-09-06T08:55:00Z"/>
          <w:rFonts w:ascii="Courier New" w:hAnsi="Courier New" w:cs="Courier New"/>
          <w:color w:val="000000"/>
        </w:rPr>
      </w:pPr>
    </w:p>
    <w:p w:rsidR="00C12C6D" w:rsidDel="00D478E9" w:rsidRDefault="00C12C6D" w:rsidP="00C12C6D">
      <w:pPr>
        <w:pStyle w:val="Heading3"/>
        <w:rPr>
          <w:del w:id="2547" w:author="user" w:date="2011-09-06T08:55:00Z"/>
        </w:rPr>
      </w:pPr>
      <w:bookmarkStart w:id="2548" w:name="_Toc303064250"/>
      <w:bookmarkStart w:id="2549" w:name="_Toc303066127"/>
      <w:del w:id="2550" w:author="user" w:date="2011-09-06T08:55:00Z">
        <w:r w:rsidDel="00D478E9">
          <w:rPr>
            <w:rFonts w:hint="eastAsia"/>
            <w:lang w:eastAsia="zh-CN"/>
          </w:rPr>
          <w:delText>MO</w:delText>
        </w:r>
        <w:r w:rsidDel="00D478E9">
          <w:delText>Data</w:delText>
        </w:r>
        <w:bookmarkEnd w:id="2548"/>
        <w:bookmarkEnd w:id="2549"/>
      </w:del>
    </w:p>
    <w:p w:rsidR="00C12C6D" w:rsidDel="00D478E9" w:rsidRDefault="00C12C6D" w:rsidP="00C12C6D">
      <w:pPr>
        <w:rPr>
          <w:del w:id="2551" w:author="user" w:date="2011-09-06T08:55:00Z"/>
          <w:bCs/>
        </w:rPr>
      </w:pPr>
      <w:del w:id="2552" w:author="user" w:date="2011-09-06T08:55:00Z">
        <w:r w:rsidDel="00D478E9">
          <w:delText>MOData is native object which can be mapped and serialized/deserialized JSON Object as defined in [</w:delText>
        </w:r>
        <w:r w:rsidRPr="00591C0A" w:rsidDel="00D478E9">
          <w:rPr>
            <w:szCs w:val="18"/>
          </w:rPr>
          <w:delText>RFC4627</w:delText>
        </w:r>
        <w:r w:rsidDel="00D478E9">
          <w:rPr>
            <w:szCs w:val="18"/>
          </w:rPr>
          <w:delText>]</w:delText>
        </w:r>
        <w:r w:rsidDel="00D478E9">
          <w:delText>.</w:delText>
        </w:r>
      </w:del>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553" w:author="user" w:date="2011-08-18T09:53:00Z"/>
          <w:rFonts w:ascii="Courier New" w:eastAsia="MS Mincho" w:hAnsi="Courier New" w:cs="Courier New"/>
          <w:lang w:eastAsia="ja-JP"/>
        </w:rPr>
      </w:pPr>
    </w:p>
    <w:p w:rsidR="00C12C6D" w:rsidDel="0095470F"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554" w:author="user" w:date="2011-08-18T09:53:00Z"/>
          <w:rFonts w:ascii="Courier New" w:hAnsi="Courier New" w:cs="Courier New"/>
          <w:color w:val="000000"/>
        </w:rPr>
      </w:pPr>
      <w:del w:id="2555" w:author="user" w:date="2011-09-06T08:55:00Z">
        <w:r w:rsidDel="00D478E9">
          <w:rPr>
            <w:rFonts w:ascii="Courier New" w:eastAsia="MS Mincho" w:hAnsi="Courier New" w:cs="Courier New" w:hint="eastAsia"/>
            <w:lang w:eastAsia="ja-JP"/>
          </w:rPr>
          <w:tab/>
        </w:r>
        <w:r w:rsidDel="00D478E9">
          <w:rPr>
            <w:rFonts w:ascii="Courier New" w:hAnsi="Courier New" w:cs="Courier New"/>
            <w:color w:val="000000"/>
          </w:rPr>
          <w:delText>typedef Object MOData;</w:delText>
        </w:r>
      </w:del>
    </w:p>
    <w:p w:rsidR="00C12C6D" w:rsidRPr="00ED18E3" w:rsidDel="00D478E9" w:rsidRDefault="00C12C6D" w:rsidP="00C12C6D">
      <w:pPr>
        <w:shd w:val="clear" w:color="auto" w:fill="DFDFD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2556" w:author="user" w:date="2011-09-06T08:55:00Z"/>
          <w:rFonts w:ascii="Courier New" w:hAnsi="Courier New" w:cs="Courier New"/>
          <w:color w:val="000000"/>
        </w:rPr>
      </w:pPr>
    </w:p>
    <w:p w:rsidR="008E1D06" w:rsidRPr="00116424" w:rsidRDefault="008E1D06" w:rsidP="00112D79"/>
    <w:p w:rsidR="00112D79" w:rsidRDefault="00112D79" w:rsidP="00112D79">
      <w:pPr>
        <w:pStyle w:val="Heading2"/>
      </w:pPr>
      <w:bookmarkStart w:id="2557" w:name="_Toc303066128"/>
      <w:r w:rsidRPr="009C7109">
        <w:t>Flow(s)</w:t>
      </w:r>
      <w:r>
        <w:tab/>
        <w:t>(</w:t>
      </w:r>
      <w:r w:rsidRPr="009C7109">
        <w:t>Informative</w:t>
      </w:r>
      <w:r>
        <w:t>)</w:t>
      </w:r>
      <w:bookmarkEnd w:id="2557"/>
    </w:p>
    <w:p w:rsidR="0044259F" w:rsidRDefault="0044259F" w:rsidP="0044259F">
      <w:pPr>
        <w:rPr>
          <w:ins w:id="2558" w:author="user" w:date="2011-09-06T09:14:00Z"/>
          <w:lang w:val="en-US"/>
        </w:rPr>
      </w:pPr>
      <w:ins w:id="2559" w:author="user" w:date="2011-09-06T09:14:00Z">
        <w:r>
          <w:rPr>
            <w:lang w:val="en-US"/>
          </w:rPr>
          <w:t xml:space="preserve">The following flow describes the </w:t>
        </w:r>
        <w:r w:rsidR="00FA4EA7">
          <w:rPr>
            <w:lang w:val="en-US"/>
          </w:rPr>
          <w:t xml:space="preserve">interactions between the Local </w:t>
        </w:r>
      </w:ins>
      <w:ins w:id="2560" w:author="user" w:date="2011-09-06T09:23:00Z">
        <w:r w:rsidR="00FA4EA7">
          <w:rPr>
            <w:lang w:val="en-US"/>
          </w:rPr>
          <w:t>A</w:t>
        </w:r>
      </w:ins>
      <w:ins w:id="2561" w:author="user" w:date="2011-09-06T09:14:00Z">
        <w:r>
          <w:rPr>
            <w:lang w:val="en-US"/>
          </w:rPr>
          <w:t xml:space="preserve">pplication and the </w:t>
        </w:r>
        <w:proofErr w:type="spellStart"/>
        <w:r>
          <w:rPr>
            <w:lang w:val="en-US"/>
          </w:rPr>
          <w:t>DMClient</w:t>
        </w:r>
        <w:proofErr w:type="spellEnd"/>
        <w:r>
          <w:rPr>
            <w:lang w:val="en-US"/>
          </w:rPr>
          <w:t xml:space="preserve"> API, particularly the following operations:</w:t>
        </w:r>
      </w:ins>
    </w:p>
    <w:p w:rsidR="0044259F" w:rsidRDefault="0044259F" w:rsidP="0044259F">
      <w:pPr>
        <w:rPr>
          <w:ins w:id="2562" w:author="user" w:date="2011-09-06T09:14:00Z"/>
          <w:lang w:val="en-US"/>
        </w:rPr>
      </w:pPr>
    </w:p>
    <w:p w:rsidR="0044259F" w:rsidRDefault="0044259F" w:rsidP="0044259F">
      <w:pPr>
        <w:numPr>
          <w:ilvl w:val="0"/>
          <w:numId w:val="20"/>
        </w:numPr>
        <w:spacing w:after="0"/>
        <w:rPr>
          <w:ins w:id="2563" w:author="user" w:date="2011-09-06T09:14:00Z"/>
          <w:lang w:val="en-US"/>
        </w:rPr>
      </w:pPr>
      <w:ins w:id="2564" w:author="user" w:date="2011-09-06T09:14:00Z">
        <w:r>
          <w:rPr>
            <w:lang w:val="en-US"/>
          </w:rPr>
          <w:t xml:space="preserve">Retrieving a </w:t>
        </w:r>
        <w:proofErr w:type="spellStart"/>
        <w:r>
          <w:rPr>
            <w:lang w:val="en-US"/>
          </w:rPr>
          <w:t>DMObject</w:t>
        </w:r>
        <w:proofErr w:type="spellEnd"/>
        <w:r>
          <w:rPr>
            <w:lang w:val="en-US"/>
          </w:rPr>
          <w:t xml:space="preserve"> representing an MO instance from the DM tree maintained by the DM Client</w:t>
        </w:r>
      </w:ins>
    </w:p>
    <w:p w:rsidR="0044259F" w:rsidRDefault="00FA4EA7" w:rsidP="0044259F">
      <w:pPr>
        <w:numPr>
          <w:ilvl w:val="0"/>
          <w:numId w:val="20"/>
        </w:numPr>
        <w:spacing w:after="0"/>
        <w:rPr>
          <w:ins w:id="2565" w:author="user" w:date="2011-09-06T09:14:00Z"/>
          <w:lang w:val="en-US"/>
        </w:rPr>
      </w:pPr>
      <w:ins w:id="2566" w:author="user" w:date="2011-09-06T09:14:00Z">
        <w:r>
          <w:rPr>
            <w:lang w:val="en-US"/>
          </w:rPr>
          <w:t xml:space="preserve">Local </w:t>
        </w:r>
      </w:ins>
      <w:ins w:id="2567" w:author="user" w:date="2011-09-06T09:23:00Z">
        <w:r>
          <w:rPr>
            <w:lang w:val="en-US"/>
          </w:rPr>
          <w:t>A</w:t>
        </w:r>
      </w:ins>
      <w:ins w:id="2568" w:author="user" w:date="2011-09-06T09:14:00Z">
        <w:r w:rsidR="0044259F">
          <w:rPr>
            <w:lang w:val="en-US"/>
          </w:rPr>
          <w:t>pplication registration of a “listener/handler” for notification of updates (e.g. create, replace, update, delete) to the retrieved MO instance</w:t>
        </w:r>
      </w:ins>
    </w:p>
    <w:p w:rsidR="0044259F" w:rsidRDefault="0044259F" w:rsidP="0044259F">
      <w:pPr>
        <w:numPr>
          <w:ilvl w:val="0"/>
          <w:numId w:val="20"/>
        </w:numPr>
        <w:spacing w:after="0"/>
        <w:rPr>
          <w:ins w:id="2569" w:author="user" w:date="2011-09-06T09:14:00Z"/>
          <w:lang w:val="en-US"/>
        </w:rPr>
      </w:pPr>
      <w:ins w:id="2570" w:author="user" w:date="2011-09-06T09:14:00Z">
        <w:r>
          <w:rPr>
            <w:lang w:val="en-US"/>
          </w:rPr>
          <w:t>Notification of updates to the registered MO instance to the Local Application</w:t>
        </w:r>
      </w:ins>
    </w:p>
    <w:p w:rsidR="0044259F" w:rsidRDefault="0044259F" w:rsidP="0044259F">
      <w:pPr>
        <w:numPr>
          <w:ilvl w:val="0"/>
          <w:numId w:val="20"/>
        </w:numPr>
        <w:spacing w:after="0"/>
        <w:rPr>
          <w:ins w:id="2571" w:author="user" w:date="2011-09-06T09:14:00Z"/>
          <w:lang w:val="en-US"/>
        </w:rPr>
      </w:pPr>
      <w:ins w:id="2572" w:author="user" w:date="2011-09-06T09:14:00Z">
        <w:r>
          <w:rPr>
            <w:lang w:val="en-US"/>
          </w:rPr>
          <w:t xml:space="preserve">Execution of logic (e.g. Local </w:t>
        </w:r>
      </w:ins>
      <w:ins w:id="2573" w:author="user" w:date="2011-09-06T09:19:00Z">
        <w:r w:rsidR="000A39C5">
          <w:rPr>
            <w:lang w:val="en-US"/>
          </w:rPr>
          <w:t>A</w:t>
        </w:r>
      </w:ins>
      <w:ins w:id="2574" w:author="user" w:date="2011-09-06T09:14:00Z">
        <w:r>
          <w:rPr>
            <w:lang w:val="en-US"/>
          </w:rPr>
          <w:t xml:space="preserve">pplication’s interaction with the </w:t>
        </w:r>
        <w:proofErr w:type="spellStart"/>
        <w:r>
          <w:rPr>
            <w:lang w:val="en-US"/>
          </w:rPr>
          <w:t>DMObject</w:t>
        </w:r>
        <w:proofErr w:type="spellEnd"/>
        <w:r>
          <w:rPr>
            <w:lang w:val="en-US"/>
          </w:rPr>
          <w:t>)</w:t>
        </w:r>
      </w:ins>
    </w:p>
    <w:p w:rsidR="0044259F" w:rsidRDefault="0044259F" w:rsidP="0044259F">
      <w:pPr>
        <w:rPr>
          <w:ins w:id="2575" w:author="user" w:date="2011-09-06T09:14:00Z"/>
          <w:lang w:val="en-US"/>
        </w:rPr>
      </w:pPr>
    </w:p>
    <w:p w:rsidR="0044259F" w:rsidRDefault="00926458" w:rsidP="0044259F">
      <w:pPr>
        <w:rPr>
          <w:ins w:id="2576" w:author="user" w:date="2011-09-06T09:14:00Z"/>
          <w:lang w:val="en-US"/>
        </w:rPr>
      </w:pPr>
      <w:r>
        <w:rPr>
          <w:noProof/>
          <w:lang w:val="en-US"/>
        </w:rPr>
        <w:pict>
          <v:rect id="_x0000_s1028" style="position:absolute;margin-left:279pt;margin-top:13.5pt;width:106.05pt;height:30.65pt;z-index:251662336" o:regroupid="1" strokeweight="1pt">
            <v:textbox>
              <w:txbxContent>
                <w:p w:rsidR="0044259F" w:rsidRPr="00A9505D" w:rsidRDefault="0044259F" w:rsidP="0044259F">
                  <w:pPr>
                    <w:jc w:val="center"/>
                    <w:rPr>
                      <w:b/>
                      <w:sz w:val="22"/>
                    </w:rPr>
                  </w:pPr>
                  <w:proofErr w:type="spellStart"/>
                  <w:r w:rsidRPr="00A9505D">
                    <w:rPr>
                      <w:b/>
                      <w:sz w:val="22"/>
                    </w:rPr>
                    <w:t>DMClient</w:t>
                  </w:r>
                  <w:proofErr w:type="spellEnd"/>
                  <w:r w:rsidRPr="00A9505D">
                    <w:rPr>
                      <w:b/>
                      <w:sz w:val="22"/>
                    </w:rPr>
                    <w:t xml:space="preserve"> API</w:t>
                  </w:r>
                </w:p>
              </w:txbxContent>
            </v:textbox>
          </v:rect>
        </w:pict>
      </w:r>
      <w:r>
        <w:rPr>
          <w:noProof/>
          <w:lang w:val="en-US"/>
        </w:rPr>
        <w:pict>
          <v:rect id="_x0000_s1027" style="position:absolute;margin-left:64.1pt;margin-top:13.5pt;width:106.05pt;height:30.65pt;z-index:251661312" o:regroupid="1" strokeweight="1pt">
            <v:textbox>
              <w:txbxContent>
                <w:p w:rsidR="0044259F" w:rsidRPr="00A9505D" w:rsidRDefault="0044259F" w:rsidP="0044259F">
                  <w:pPr>
                    <w:jc w:val="center"/>
                    <w:rPr>
                      <w:b/>
                      <w:sz w:val="22"/>
                    </w:rPr>
                  </w:pPr>
                  <w:r w:rsidRPr="00A9505D">
                    <w:rPr>
                      <w:b/>
                      <w:sz w:val="22"/>
                    </w:rPr>
                    <w:t>Local application</w:t>
                  </w:r>
                </w:p>
              </w:txbxContent>
            </v:textbox>
          </v:rect>
        </w:pict>
      </w:r>
    </w:p>
    <w:p w:rsidR="0044259F" w:rsidRDefault="0044259F" w:rsidP="0044259F">
      <w:pPr>
        <w:rPr>
          <w:ins w:id="2577" w:author="user" w:date="2011-09-06T09:14:00Z"/>
          <w:lang w:val="en-US"/>
        </w:rPr>
      </w:pPr>
    </w:p>
    <w:p w:rsidR="0044259F" w:rsidRDefault="00926458" w:rsidP="0044259F">
      <w:pPr>
        <w:rPr>
          <w:ins w:id="2578" w:author="user" w:date="2011-09-06T09:14:00Z"/>
          <w:lang w:val="en-US"/>
        </w:rPr>
      </w:pPr>
      <w:r>
        <w:rPr>
          <w:noProof/>
          <w:lang w:val="en-US"/>
        </w:rPr>
        <w:pict>
          <v:shapetype id="_x0000_t32" coordsize="21600,21600" o:spt="32" o:oned="t" path="m,l21600,21600e" filled="f">
            <v:path arrowok="t" fillok="f" o:connecttype="none"/>
            <o:lock v:ext="edit" shapetype="t"/>
          </v:shapetype>
          <v:shape id="_x0000_s1030" type="#_x0000_t32" style="position:absolute;margin-left:332.6pt;margin-top:9.15pt;width:2.95pt;height:391.4pt;z-index:251664384" o:connectortype="straight" o:regroupid="1"/>
        </w:pict>
      </w:r>
      <w:r>
        <w:rPr>
          <w:noProof/>
          <w:lang w:val="en-US"/>
        </w:rPr>
        <w:pict>
          <v:shape id="_x0000_s1029" type="#_x0000_t32" style="position:absolute;margin-left:115.25pt;margin-top:9.15pt;width:2.95pt;height:391.4pt;z-index:251663360" o:connectortype="straight" o:regroupid="1"/>
        </w:pict>
      </w:r>
    </w:p>
    <w:p w:rsidR="0044259F" w:rsidRDefault="00926458" w:rsidP="0044259F">
      <w:pPr>
        <w:rPr>
          <w:ins w:id="2579" w:author="user" w:date="2011-09-06T09:14:00Z"/>
          <w:lang w:val="en-US"/>
        </w:rPr>
      </w:pPr>
      <w:r>
        <w:rPr>
          <w:noProof/>
          <w:lang w:val="en-US"/>
        </w:rPr>
        <w:pict>
          <v:shapetype id="_x0000_t202" coordsize="21600,21600" o:spt="202" path="m,l,21600r21600,l21600,xe">
            <v:stroke joinstyle="miter"/>
            <v:path gradientshapeok="t" o:connecttype="rect"/>
          </v:shapetype>
          <v:shape id="_x0000_s1040" type="#_x0000_t202" style="position:absolute;margin-left:-43pt;margin-top:4.65pt;width:119.65pt;height:86pt;z-index:251675648;mso-width-relative:margin;mso-height-relative:margin" o:regroupid="1">
            <v:textbox>
              <w:txbxContent>
                <w:p w:rsidR="0044259F" w:rsidRPr="00A91906" w:rsidRDefault="0044259F" w:rsidP="0044259F">
                  <w:r>
                    <w:rPr>
                      <w:b/>
                    </w:rPr>
                    <w:t>Step 1</w:t>
                  </w:r>
                  <w:r w:rsidRPr="00A91906">
                    <w:rPr>
                      <w:b/>
                    </w:rPr>
                    <w:t>:</w:t>
                  </w:r>
                  <w:r>
                    <w:t xml:space="preserve"> Local application retrieves a </w:t>
                  </w:r>
                  <w:proofErr w:type="spellStart"/>
                  <w:r>
                    <w:t>DMObject</w:t>
                  </w:r>
                  <w:proofErr w:type="spellEnd"/>
                  <w:r>
                    <w:t xml:space="preserve"> via the </w:t>
                  </w:r>
                  <w:proofErr w:type="spellStart"/>
                  <w:r>
                    <w:t>DMClient</w:t>
                  </w:r>
                  <w:proofErr w:type="spellEnd"/>
                  <w:r>
                    <w:t xml:space="preserve"> interface. The </w:t>
                  </w:r>
                  <w:proofErr w:type="spellStart"/>
                  <w:r>
                    <w:t>DMObject</w:t>
                  </w:r>
                  <w:proofErr w:type="spellEnd"/>
                  <w:r>
                    <w:t xml:space="preserve"> is returned via the </w:t>
                  </w:r>
                  <w:proofErr w:type="spellStart"/>
                  <w:r>
                    <w:t>MOInstance</w:t>
                  </w:r>
                  <w:proofErr w:type="spellEnd"/>
                  <w:r>
                    <w:t xml:space="preserve"> </w:t>
                  </w:r>
                  <w:proofErr w:type="spellStart"/>
                  <w:r>
                    <w:t>callback</w:t>
                  </w:r>
                  <w:proofErr w:type="spellEnd"/>
                </w:p>
              </w:txbxContent>
            </v:textbox>
          </v:shape>
        </w:pict>
      </w:r>
      <w:r>
        <w:rPr>
          <w:noProof/>
          <w:lang w:val="en-US"/>
        </w:rPr>
        <w:pict>
          <v:shape id="_x0000_s1032" type="#_x0000_t202" style="position:absolute;margin-left:0;margin-top:1.45pt;width:141pt;height:23.15pt;z-index:251666432;mso-position-horizontal:center;mso-width-relative:margin;mso-height-relative:margin" o:regroupid="1" stroked="f">
            <v:textbox>
              <w:txbxContent>
                <w:p w:rsidR="0044259F" w:rsidRDefault="0044259F" w:rsidP="0044259F">
                  <w:pPr>
                    <w:jc w:val="center"/>
                  </w:pPr>
                  <w:proofErr w:type="spellStart"/>
                  <w:proofErr w:type="gramStart"/>
                  <w:r>
                    <w:t>DMClient.getMOByURI</w:t>
                  </w:r>
                  <w:proofErr w:type="spellEnd"/>
                  <w:r>
                    <w:t>()</w:t>
                  </w:r>
                  <w:proofErr w:type="gramEnd"/>
                </w:p>
              </w:txbxContent>
            </v:textbox>
          </v:shape>
        </w:pict>
      </w:r>
    </w:p>
    <w:p w:rsidR="0044259F" w:rsidRDefault="0044259F" w:rsidP="0044259F">
      <w:pPr>
        <w:rPr>
          <w:ins w:id="2580" w:author="user" w:date="2011-09-06T09:14:00Z"/>
          <w:lang w:val="en-US"/>
        </w:rPr>
      </w:pPr>
    </w:p>
    <w:p w:rsidR="0044259F" w:rsidRDefault="00926458" w:rsidP="0044259F">
      <w:pPr>
        <w:rPr>
          <w:ins w:id="2581" w:author="user" w:date="2011-09-06T09:14:00Z"/>
          <w:lang w:val="en-US"/>
        </w:rPr>
      </w:pPr>
      <w:r>
        <w:rPr>
          <w:noProof/>
          <w:lang w:val="en-US"/>
        </w:rPr>
        <w:pict>
          <v:shape id="_x0000_s1031" type="#_x0000_t32" style="position:absolute;margin-left:115.25pt;margin-top:-.1pt;width:217.35pt;height:0;z-index:251665408" o:connectortype="straight" o:regroupid="1">
            <v:stroke endarrow="block"/>
          </v:shape>
        </w:pict>
      </w:r>
      <w:r>
        <w:rPr>
          <w:noProof/>
          <w:lang w:val="en-US"/>
        </w:rPr>
        <w:pict>
          <v:shape id="_x0000_s1034" type="#_x0000_t202" style="position:absolute;margin-left:135.3pt;margin-top:11.55pt;width:183.95pt;height:23.1pt;z-index:251668480;mso-width-relative:margin;mso-height-relative:margin" o:regroupid="1" stroked="f">
            <v:textbox>
              <w:txbxContent>
                <w:p w:rsidR="0044259F" w:rsidRDefault="0044259F" w:rsidP="0044259F">
                  <w:pPr>
                    <w:jc w:val="center"/>
                  </w:pPr>
                  <w:proofErr w:type="gramStart"/>
                  <w:r>
                    <w:t>returns</w:t>
                  </w:r>
                  <w:proofErr w:type="gramEnd"/>
                  <w:r>
                    <w:t xml:space="preserve"> </w:t>
                  </w:r>
                  <w:proofErr w:type="spellStart"/>
                  <w:r>
                    <w:t>DMObject</w:t>
                  </w:r>
                  <w:proofErr w:type="spellEnd"/>
                  <w:r>
                    <w:t xml:space="preserve"> </w:t>
                  </w:r>
                </w:p>
              </w:txbxContent>
            </v:textbox>
          </v:shape>
        </w:pict>
      </w:r>
    </w:p>
    <w:p w:rsidR="0044259F" w:rsidRDefault="0044259F" w:rsidP="0044259F">
      <w:pPr>
        <w:rPr>
          <w:ins w:id="2582" w:author="user" w:date="2011-09-06T09:14:00Z"/>
          <w:lang w:val="en-US"/>
        </w:rPr>
      </w:pPr>
    </w:p>
    <w:p w:rsidR="0044259F" w:rsidRDefault="00926458" w:rsidP="0044259F">
      <w:pPr>
        <w:rPr>
          <w:ins w:id="2583" w:author="user" w:date="2011-09-06T09:14:00Z"/>
          <w:lang w:val="en-US"/>
        </w:rPr>
      </w:pPr>
      <w:r>
        <w:rPr>
          <w:noProof/>
          <w:lang w:val="en-US"/>
        </w:rPr>
        <w:pict>
          <v:shape id="_x0000_s1033" type="#_x0000_t32" style="position:absolute;margin-left:115.25pt;margin-top:7.3pt;width:217.35pt;height:0;flip:x;z-index:251667456" o:connectortype="straight" o:regroupid="1">
            <v:stroke endarrow="block"/>
          </v:shape>
        </w:pict>
      </w:r>
    </w:p>
    <w:p w:rsidR="0044259F" w:rsidRDefault="00926458" w:rsidP="0044259F">
      <w:pPr>
        <w:rPr>
          <w:ins w:id="2584" w:author="user" w:date="2011-09-06T09:14:00Z"/>
          <w:lang w:val="en-US"/>
        </w:rPr>
      </w:pPr>
      <w:r>
        <w:rPr>
          <w:noProof/>
          <w:lang w:val="en-US"/>
        </w:rPr>
        <w:pict>
          <v:shape id="_x0000_s1039" type="#_x0000_t202" style="position:absolute;margin-left:-43pt;margin-top:9.05pt;width:119.65pt;height:107.65pt;z-index:251674624;mso-width-relative:margin;mso-height-relative:margin" o:regroupid="1">
            <v:textbox>
              <w:txbxContent>
                <w:p w:rsidR="0044259F" w:rsidRPr="00A91906" w:rsidRDefault="0044259F" w:rsidP="0044259F">
                  <w:r w:rsidRPr="00A91906">
                    <w:rPr>
                      <w:b/>
                    </w:rPr>
                    <w:t>Step 2:</w:t>
                  </w:r>
                  <w:r>
                    <w:t xml:space="preserve"> Local application registers a “listener/handler” with the retrieved </w:t>
                  </w:r>
                  <w:proofErr w:type="spellStart"/>
                  <w:r>
                    <w:t>DMObject</w:t>
                  </w:r>
                  <w:proofErr w:type="spellEnd"/>
                  <w:r>
                    <w:t xml:space="preserve"> and sets the ‘type’ parameter to indicate the type of DM update operation, to listen to</w:t>
                  </w:r>
                </w:p>
              </w:txbxContent>
            </v:textbox>
          </v:shape>
        </w:pict>
      </w:r>
    </w:p>
    <w:p w:rsidR="0044259F" w:rsidRDefault="00926458" w:rsidP="0044259F">
      <w:pPr>
        <w:rPr>
          <w:ins w:id="2585" w:author="user" w:date="2011-09-06T09:14:00Z"/>
          <w:lang w:val="en-US"/>
        </w:rPr>
      </w:pPr>
      <w:r>
        <w:rPr>
          <w:noProof/>
          <w:lang w:val="en-US"/>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35" type="#_x0000_t102" style="position:absolute;margin-left:82.6pt;margin-top:10.7pt;width:32.65pt;height:70pt;z-index:251669504" o:regroupid="1"/>
        </w:pict>
      </w:r>
    </w:p>
    <w:p w:rsidR="0044259F" w:rsidRDefault="0044259F" w:rsidP="0044259F">
      <w:pPr>
        <w:rPr>
          <w:ins w:id="2586" w:author="user" w:date="2011-09-06T09:14:00Z"/>
          <w:lang w:val="en-US"/>
        </w:rPr>
      </w:pPr>
    </w:p>
    <w:p w:rsidR="0044259F" w:rsidRDefault="00926458" w:rsidP="0044259F">
      <w:pPr>
        <w:rPr>
          <w:ins w:id="2587" w:author="user" w:date="2011-09-06T09:14:00Z"/>
          <w:lang w:val="en-US"/>
        </w:rPr>
      </w:pPr>
      <w:r>
        <w:rPr>
          <w:noProof/>
          <w:lang w:val="en-US"/>
        </w:rPr>
        <w:pict>
          <v:shape id="_x0000_s1041" type="#_x0000_t202" style="position:absolute;margin-left:385.05pt;margin-top:8pt;width:101.15pt;height:94.3pt;z-index:251676672;mso-width-relative:margin;mso-height-relative:margin" o:regroupid="1">
            <v:textbox>
              <w:txbxContent>
                <w:p w:rsidR="0044259F" w:rsidRPr="00A91906" w:rsidRDefault="0044259F" w:rsidP="0044259F">
                  <w:r>
                    <w:rPr>
                      <w:b/>
                    </w:rPr>
                    <w:t>Step 3</w:t>
                  </w:r>
                  <w:r w:rsidRPr="00A91906">
                    <w:rPr>
                      <w:b/>
                    </w:rPr>
                    <w:t>:</w:t>
                  </w:r>
                  <w:r>
                    <w:t xml:space="preserve"> An update to the registered </w:t>
                  </w:r>
                  <w:proofErr w:type="spellStart"/>
                  <w:r>
                    <w:t>DMObject</w:t>
                  </w:r>
                  <w:proofErr w:type="spellEnd"/>
                  <w:r>
                    <w:t xml:space="preserve"> occurs, following the notification to the registered </w:t>
                  </w:r>
                  <w:proofErr w:type="spellStart"/>
                  <w:r>
                    <w:t>DMObject</w:t>
                  </w:r>
                  <w:proofErr w:type="spellEnd"/>
                  <w:r>
                    <w:t xml:space="preserve"> via invoking the method </w:t>
                  </w:r>
                  <w:proofErr w:type="spellStart"/>
                  <w:proofErr w:type="gramStart"/>
                  <w:r>
                    <w:t>handleDMUpdate</w:t>
                  </w:r>
                  <w:proofErr w:type="spellEnd"/>
                  <w:r>
                    <w:t>()</w:t>
                  </w:r>
                  <w:proofErr w:type="gramEnd"/>
                </w:p>
              </w:txbxContent>
            </v:textbox>
          </v:shape>
        </w:pict>
      </w:r>
      <w:r>
        <w:rPr>
          <w:noProof/>
          <w:lang w:val="en-US"/>
        </w:rPr>
        <w:pict>
          <v:shape id="_x0000_s1037" type="#_x0000_t202" style="position:absolute;margin-left:149.35pt;margin-top:2.15pt;width:169.9pt;height:23.1pt;z-index:251671552;mso-width-relative:margin;mso-height-relative:margin" o:regroupid="1" stroked="f">
            <v:textbox>
              <w:txbxContent>
                <w:p w:rsidR="0044259F" w:rsidRDefault="0044259F" w:rsidP="0044259F">
                  <w:pPr>
                    <w:jc w:val="center"/>
                  </w:pPr>
                  <w:proofErr w:type="spellStart"/>
                  <w:proofErr w:type="gramStart"/>
                  <w:r>
                    <w:t>DMClient.addDMUpdateListener</w:t>
                  </w:r>
                  <w:proofErr w:type="spellEnd"/>
                  <w:r>
                    <w:t>()</w:t>
                  </w:r>
                  <w:proofErr w:type="gramEnd"/>
                </w:p>
              </w:txbxContent>
            </v:textbox>
          </v:shape>
        </w:pict>
      </w:r>
    </w:p>
    <w:p w:rsidR="0044259F" w:rsidRDefault="0044259F" w:rsidP="0044259F">
      <w:pPr>
        <w:rPr>
          <w:ins w:id="2588" w:author="user" w:date="2011-09-06T09:14:00Z"/>
          <w:lang w:val="en-US"/>
        </w:rPr>
      </w:pPr>
    </w:p>
    <w:p w:rsidR="0044259F" w:rsidRDefault="00926458" w:rsidP="0044259F">
      <w:pPr>
        <w:rPr>
          <w:ins w:id="2589" w:author="user" w:date="2011-09-06T09:14:00Z"/>
          <w:lang w:val="en-US"/>
        </w:rPr>
      </w:pPr>
      <w:r>
        <w:rPr>
          <w:noProof/>
          <w:lang w:val="en-US"/>
        </w:rPr>
        <w:pict>
          <v:shape id="_x0000_s1036" type="#_x0000_t32" style="position:absolute;margin-left:117.45pt;margin-top:.55pt;width:217.35pt;height:0;z-index:251670528" o:connectortype="straight" o:regroupid="1">
            <v:stroke endarrow="block"/>
          </v:shape>
        </w:pict>
      </w:r>
    </w:p>
    <w:p w:rsidR="0044259F" w:rsidRDefault="00926458" w:rsidP="0044259F">
      <w:pPr>
        <w:rPr>
          <w:ins w:id="2590" w:author="user" w:date="2011-09-06T09:14:00Z"/>
          <w:lang w:val="en-US"/>
        </w:rPr>
      </w:pPr>
      <w:r>
        <w:rPr>
          <w:noProof/>
          <w:lang w:val="en-US"/>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38" type="#_x0000_t103" style="position:absolute;margin-left:335.55pt;margin-top:12.1pt;width:45.25pt;height:69.2pt;z-index:251672576" o:regroupid="1"/>
        </w:pict>
      </w:r>
    </w:p>
    <w:p w:rsidR="0044259F" w:rsidRDefault="0044259F" w:rsidP="0044259F">
      <w:pPr>
        <w:rPr>
          <w:ins w:id="2591" w:author="user" w:date="2011-09-06T09:14:00Z"/>
          <w:lang w:val="en-US"/>
        </w:rPr>
      </w:pPr>
    </w:p>
    <w:p w:rsidR="0044259F" w:rsidRDefault="00926458" w:rsidP="0044259F">
      <w:pPr>
        <w:rPr>
          <w:ins w:id="2592" w:author="user" w:date="2011-09-06T09:14:00Z"/>
          <w:lang w:val="en-US"/>
        </w:rPr>
      </w:pPr>
      <w:r>
        <w:rPr>
          <w:noProof/>
          <w:lang w:val="en-US"/>
        </w:rPr>
        <w:pict>
          <v:shape id="_x0000_s1043" type="#_x0000_t202" style="position:absolute;margin-left:136.75pt;margin-top:2.5pt;width:184pt;height:23.1pt;z-index:251678720;mso-width-relative:margin;mso-height-relative:margin" o:regroupid="1" stroked="f">
            <v:textbox>
              <w:txbxContent>
                <w:p w:rsidR="0044259F" w:rsidRDefault="0044259F" w:rsidP="0044259F">
                  <w:pPr>
                    <w:jc w:val="center"/>
                  </w:pPr>
                  <w:proofErr w:type="spellStart"/>
                  <w:proofErr w:type="gramStart"/>
                  <w:r>
                    <w:t>DMUpdateListener.handleDMUpdate</w:t>
                  </w:r>
                  <w:proofErr w:type="spellEnd"/>
                  <w:r>
                    <w:t>()</w:t>
                  </w:r>
                  <w:proofErr w:type="gramEnd"/>
                </w:p>
              </w:txbxContent>
            </v:textbox>
          </v:shape>
        </w:pict>
      </w:r>
    </w:p>
    <w:p w:rsidR="0044259F" w:rsidRDefault="00926458" w:rsidP="0044259F">
      <w:pPr>
        <w:rPr>
          <w:ins w:id="2593" w:author="user" w:date="2011-09-06T09:14:00Z"/>
          <w:lang w:val="en-US"/>
        </w:rPr>
      </w:pPr>
      <w:r>
        <w:rPr>
          <w:noProof/>
          <w:lang w:val="en-US"/>
        </w:rPr>
        <w:pict>
          <v:shape id="_x0000_s1042" type="#_x0000_t32" style="position:absolute;margin-left:116.7pt;margin-top:15.75pt;width:217.35pt;height:0;flip:x;z-index:251677696" o:connectortype="straight" o:regroupid="1">
            <v:stroke endarrow="block"/>
          </v:shape>
        </w:pict>
      </w:r>
      <w:r>
        <w:rPr>
          <w:noProof/>
          <w:lang w:val="en-US"/>
        </w:rPr>
        <w:pict>
          <v:shape id="_x0000_s1045" type="#_x0000_t202" style="position:absolute;margin-left:-43pt;margin-top:28.8pt;width:119.65pt;height:83.5pt;z-index:251680768;mso-height-percent:200;mso-height-percent:200;mso-width-relative:margin;mso-height-relative:margin" o:regroupid="1">
            <v:textbox>
              <w:txbxContent>
                <w:p w:rsidR="0044259F" w:rsidRPr="00A91906" w:rsidRDefault="0044259F" w:rsidP="0044259F">
                  <w:r>
                    <w:rPr>
                      <w:b/>
                    </w:rPr>
                    <w:t>Step 4</w:t>
                  </w:r>
                  <w:r w:rsidRPr="00A91906">
                    <w:rPr>
                      <w:b/>
                    </w:rPr>
                    <w:t>:</w:t>
                  </w:r>
                  <w:r>
                    <w:t xml:space="preserve"> The application logic within the </w:t>
                  </w:r>
                  <w:proofErr w:type="spellStart"/>
                  <w:proofErr w:type="gramStart"/>
                  <w:r>
                    <w:t>handleDMUpdate</w:t>
                  </w:r>
                  <w:proofErr w:type="spellEnd"/>
                  <w:r>
                    <w:t>(</w:t>
                  </w:r>
                  <w:proofErr w:type="gramEnd"/>
                  <w:r>
                    <w:t xml:space="preserve">) is executed (e.g. Local application’s interaction with the </w:t>
                  </w:r>
                  <w:proofErr w:type="spellStart"/>
                  <w:r>
                    <w:t>DMObject</w:t>
                  </w:r>
                  <w:proofErr w:type="spellEnd"/>
                  <w:ins w:id="2594" w:author="user" w:date="2011-08-19T16:35:00Z">
                    <w:r>
                      <w:t>)</w:t>
                    </w:r>
                  </w:ins>
                  <w:r>
                    <w:t xml:space="preserve"> </w:t>
                  </w:r>
                </w:p>
              </w:txbxContent>
            </v:textbox>
          </v:shape>
        </w:pict>
      </w:r>
      <w:r>
        <w:rPr>
          <w:noProof/>
          <w:lang w:val="en-US"/>
        </w:rPr>
        <w:pict>
          <v:shape id="_x0000_s1044" type="#_x0000_t102" style="position:absolute;margin-left:82.6pt;margin-top:36.4pt;width:32.65pt;height:70pt;z-index:251679744" o:regroupid="1"/>
        </w:pict>
      </w:r>
    </w:p>
    <w:p w:rsidR="0044259F" w:rsidRDefault="0044259F" w:rsidP="0044259F">
      <w:pPr>
        <w:rPr>
          <w:ins w:id="2595" w:author="user" w:date="2011-09-06T09:14:00Z"/>
          <w:lang w:val="en-US"/>
        </w:rPr>
      </w:pPr>
    </w:p>
    <w:p w:rsidR="0044259F" w:rsidRDefault="0044259F" w:rsidP="0044259F">
      <w:pPr>
        <w:rPr>
          <w:ins w:id="2596" w:author="user" w:date="2011-09-06T09:14:00Z"/>
          <w:lang w:val="en-US"/>
        </w:rPr>
      </w:pPr>
    </w:p>
    <w:p w:rsidR="0044259F" w:rsidRDefault="0044259F" w:rsidP="0044259F">
      <w:pPr>
        <w:rPr>
          <w:ins w:id="2597" w:author="user" w:date="2011-09-06T09:14:00Z"/>
          <w:lang w:val="en-US"/>
        </w:rPr>
      </w:pPr>
    </w:p>
    <w:p w:rsidR="0044259F" w:rsidRDefault="0044259F" w:rsidP="0044259F">
      <w:pPr>
        <w:rPr>
          <w:ins w:id="2598" w:author="user" w:date="2011-09-06T09:14:00Z"/>
          <w:lang w:val="en-US"/>
        </w:rPr>
      </w:pPr>
    </w:p>
    <w:p w:rsidR="0044259F" w:rsidRDefault="0044259F" w:rsidP="0044259F">
      <w:pPr>
        <w:rPr>
          <w:ins w:id="2599" w:author="user" w:date="2011-09-06T09:14:00Z"/>
          <w:lang w:val="en-US"/>
        </w:rPr>
      </w:pPr>
    </w:p>
    <w:p w:rsidR="0044259F" w:rsidRPr="006D573F" w:rsidRDefault="0044259F" w:rsidP="0044259F">
      <w:pPr>
        <w:rPr>
          <w:ins w:id="2600" w:author="user" w:date="2011-09-06T09:14:00Z"/>
          <w:lang w:val="en-US"/>
        </w:rPr>
      </w:pPr>
    </w:p>
    <w:p w:rsidR="00112D79" w:rsidRDefault="0046406F" w:rsidP="00112D79">
      <w:pPr>
        <w:pStyle w:val="Heading2"/>
        <w:numPr>
          <w:ilvl w:val="0"/>
          <w:numId w:val="0"/>
        </w:numPr>
        <w:jc w:val="center"/>
      </w:pPr>
      <w:del w:id="2601" w:author="user" w:date="2011-09-06T09:14:00Z">
        <w:r>
          <w:rPr>
            <w:noProof/>
            <w:lang w:val="en-US"/>
            <w:rPrChange w:id="2602">
              <w:rPr>
                <w:noProof/>
                <w:color w:val="0000FF"/>
                <w:u w:val="single"/>
                <w:lang w:val="en-US"/>
              </w:rPr>
            </w:rPrChange>
          </w:rPr>
          <w:drawing>
            <wp:inline distT="0" distB="0" distL="0" distR="0">
              <wp:extent cx="6335395" cy="3331210"/>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43937" cy="4606925"/>
                        <a:chOff x="0" y="1606550"/>
                        <a:chExt cx="8643937" cy="4606925"/>
                      </a:xfrm>
                    </a:grpSpPr>
                    <a:sp>
                      <a:nvSpPr>
                        <a:cNvPr id="12291" name="Rectangle 3"/>
                        <a:cNvSpPr>
                          <a:spLocks noChangeArrowheads="1"/>
                        </a:cNvSpPr>
                      </a:nvSpPr>
                      <a:spPr bwMode="auto">
                        <a:xfrm>
                          <a:off x="13287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Application</a:t>
                            </a:r>
                          </a:p>
                        </a:txBody>
                        <a:useSpRect/>
                      </a:txSp>
                    </a:sp>
                    <a:sp>
                      <a:nvSpPr>
                        <a:cNvPr id="12292" name="Rectangle 5"/>
                        <a:cNvSpPr>
                          <a:spLocks noChangeArrowheads="1"/>
                        </a:cNvSpPr>
                      </a:nvSpPr>
                      <a:spPr bwMode="auto">
                        <a:xfrm>
                          <a:off x="6053138" y="1606550"/>
                          <a:ext cx="1676400" cy="304800"/>
                        </a:xfrm>
                        <a:prstGeom prst="rect">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pPr algn="ctr"/>
                            <a:r>
                              <a:rPr lang="en-US"/>
                              <a:t>DM Client</a:t>
                            </a:r>
                          </a:p>
                        </a:txBody>
                        <a:useSpRect/>
                      </a:txSp>
                    </a:sp>
                    <a:cxnSp>
                      <a:nvCxnSpPr>
                        <a:cNvPr id="12293" name="Straight Connector 9"/>
                        <a:cNvCxnSpPr>
                          <a:cxnSpLocks noChangeShapeType="1"/>
                          <a:stCxn id="12291" idx="2"/>
                        </a:cNvCxnSpPr>
                      </a:nvCxnSpPr>
                      <a:spPr bwMode="auto">
                        <a:xfrm rot="5400000">
                          <a:off x="33338" y="4044950"/>
                          <a:ext cx="4267200" cy="0"/>
                        </a:xfrm>
                        <a:prstGeom prst="line">
                          <a:avLst/>
                        </a:prstGeom>
                        <a:noFill/>
                        <a:ln w="12700" algn="ctr">
                          <a:solidFill>
                            <a:schemeClr val="tx1"/>
                          </a:solidFill>
                          <a:round/>
                          <a:headEnd/>
                          <a:tailEnd/>
                        </a:ln>
                      </a:spPr>
                    </a:cxnSp>
                    <a:cxnSp>
                      <a:nvCxnSpPr>
                        <a:cNvPr id="12294" name="Straight Connector 10"/>
                        <a:cNvCxnSpPr>
                          <a:cxnSpLocks noChangeShapeType="1"/>
                        </a:cNvCxnSpPr>
                      </a:nvCxnSpPr>
                      <a:spPr bwMode="auto">
                        <a:xfrm rot="5400000">
                          <a:off x="4757738" y="4044950"/>
                          <a:ext cx="4267200" cy="0"/>
                        </a:xfrm>
                        <a:prstGeom prst="line">
                          <a:avLst/>
                        </a:prstGeom>
                        <a:noFill/>
                        <a:ln w="12700" algn="ctr">
                          <a:solidFill>
                            <a:schemeClr val="tx1"/>
                          </a:solidFill>
                          <a:round/>
                          <a:headEnd/>
                          <a:tailEnd/>
                        </a:ln>
                      </a:spPr>
                    </a:cxnSp>
                    <a:cxnSp>
                      <a:nvCxnSpPr>
                        <a:cNvPr id="12295" name="Straight Arrow Connector 12"/>
                        <a:cNvCxnSpPr>
                          <a:cxnSpLocks noChangeShapeType="1"/>
                        </a:cNvCxnSpPr>
                      </a:nvCxnSpPr>
                      <a:spPr bwMode="auto">
                        <a:xfrm>
                          <a:off x="2166938" y="2368550"/>
                          <a:ext cx="4724400" cy="1588"/>
                        </a:xfrm>
                        <a:prstGeom prst="straightConnector1">
                          <a:avLst/>
                        </a:prstGeom>
                        <a:noFill/>
                        <a:ln w="12700" algn="ctr">
                          <a:solidFill>
                            <a:schemeClr val="tx1"/>
                          </a:solidFill>
                          <a:round/>
                          <a:headEnd/>
                          <a:tailEnd type="arrow" w="med" len="med"/>
                        </a:ln>
                      </a:spPr>
                    </a:cxnSp>
                    <a:sp>
                      <a:nvSpPr>
                        <a:cNvPr id="12296" name="TextBox 13"/>
                        <a:cNvSpPr txBox="1">
                          <a:spLocks noChangeArrowheads="1"/>
                        </a:cNvSpPr>
                      </a:nvSpPr>
                      <a:spPr bwMode="auto">
                        <a:xfrm>
                          <a:off x="3005138" y="2063750"/>
                          <a:ext cx="2971800" cy="28623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smtClean="0"/>
                              <a:t>DMClientManager.getMOByURI</a:t>
                            </a:r>
                            <a:r>
                              <a:rPr lang="en-US" sz="1400" dirty="0" smtClean="0"/>
                              <a:t>()</a:t>
                            </a:r>
                            <a:endParaRPr lang="en-US" sz="1400" dirty="0"/>
                          </a:p>
                        </a:txBody>
                        <a:useSpRect/>
                      </a:txSp>
                    </a:sp>
                    <a:cxnSp>
                      <a:nvCxnSpPr>
                        <a:cNvPr id="12297" name="Straight Arrow Connector 15"/>
                        <a:cNvCxnSpPr>
                          <a:cxnSpLocks noChangeShapeType="1"/>
                        </a:cNvCxnSpPr>
                      </a:nvCxnSpPr>
                      <a:spPr bwMode="auto">
                        <a:xfrm rot="10800000">
                          <a:off x="2166938" y="2749550"/>
                          <a:ext cx="4724400" cy="1588"/>
                        </a:xfrm>
                        <a:prstGeom prst="straightConnector1">
                          <a:avLst/>
                        </a:prstGeom>
                        <a:noFill/>
                        <a:ln w="12700" algn="ctr">
                          <a:solidFill>
                            <a:schemeClr val="tx1"/>
                          </a:solidFill>
                          <a:round/>
                          <a:headEnd/>
                          <a:tailEnd type="arrow" w="med" len="med"/>
                        </a:ln>
                      </a:spPr>
                    </a:cxnSp>
                    <a:sp>
                      <a:nvSpPr>
                        <a:cNvPr id="12298" name="TextBox 16"/>
                        <a:cNvSpPr txBox="1">
                          <a:spLocks noChangeArrowheads="1"/>
                        </a:cNvSpPr>
                      </a:nvSpPr>
                      <a:spPr bwMode="auto">
                        <a:xfrm>
                          <a:off x="3157538" y="2463800"/>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returns DMObject</a:t>
                            </a:r>
                          </a:p>
                        </a:txBody>
                        <a:useSpRect/>
                      </a:txSp>
                    </a:sp>
                    <a:cxnSp>
                      <a:nvCxnSpPr>
                        <a:cNvPr id="12299" name="Straight Arrow Connector 19"/>
                        <a:cNvCxnSpPr>
                          <a:cxnSpLocks noChangeShapeType="1"/>
                        </a:cNvCxnSpPr>
                      </a:nvCxnSpPr>
                      <a:spPr bwMode="auto">
                        <a:xfrm>
                          <a:off x="2166938" y="3967163"/>
                          <a:ext cx="4724400" cy="1587"/>
                        </a:xfrm>
                        <a:prstGeom prst="straightConnector1">
                          <a:avLst/>
                        </a:prstGeom>
                        <a:noFill/>
                        <a:ln w="12700" algn="ctr">
                          <a:solidFill>
                            <a:schemeClr val="tx1"/>
                          </a:solidFill>
                          <a:round/>
                          <a:headEnd/>
                          <a:tailEnd type="arrow" w="med" len="med"/>
                        </a:ln>
                      </a:spPr>
                    </a:cxnSp>
                    <a:sp>
                      <a:nvSpPr>
                        <a:cNvPr id="12300" name="TextBox 20"/>
                        <a:cNvSpPr txBox="1">
                          <a:spLocks noChangeArrowheads="1"/>
                        </a:cNvSpPr>
                      </a:nvSpPr>
                      <a:spPr bwMode="auto">
                        <a:xfrm>
                          <a:off x="3005138" y="3662363"/>
                          <a:ext cx="29718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DMObject.addDMUpdateListener()</a:t>
                            </a:r>
                          </a:p>
                        </a:txBody>
                        <a:useSpRect/>
                      </a:txSp>
                    </a:sp>
                    <a:cxnSp>
                      <a:nvCxnSpPr>
                        <a:cNvPr id="12301" name="Straight Arrow Connector 21"/>
                        <a:cNvCxnSpPr>
                          <a:cxnSpLocks noChangeShapeType="1"/>
                        </a:cNvCxnSpPr>
                      </a:nvCxnSpPr>
                      <a:spPr bwMode="auto">
                        <a:xfrm rot="10800000">
                          <a:off x="2166938" y="5264150"/>
                          <a:ext cx="4724400" cy="1588"/>
                        </a:xfrm>
                        <a:prstGeom prst="straightConnector1">
                          <a:avLst/>
                        </a:prstGeom>
                        <a:noFill/>
                        <a:ln w="12700" algn="ctr">
                          <a:solidFill>
                            <a:schemeClr val="tx1"/>
                          </a:solidFill>
                          <a:round/>
                          <a:headEnd/>
                          <a:tailEnd type="arrow" w="med" len="med"/>
                        </a:ln>
                      </a:spPr>
                    </a:cxnSp>
                    <a:sp>
                      <a:nvSpPr>
                        <a:cNvPr id="12302" name="TextBox 22"/>
                        <a:cNvSpPr txBox="1">
                          <a:spLocks noChangeArrowheads="1"/>
                        </a:cNvSpPr>
                      </a:nvSpPr>
                      <a:spPr bwMode="auto">
                        <a:xfrm>
                          <a:off x="2852738" y="4883150"/>
                          <a:ext cx="3200400" cy="285750"/>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DMUpdatelistener.handleDMUpdate()</a:t>
                            </a:r>
                          </a:p>
                        </a:txBody>
                        <a:useSpRect/>
                      </a:txSp>
                    </a:sp>
                    <a:sp>
                      <a:nvSpPr>
                        <a:cNvPr id="12303" name="Curved Right Arrow 46"/>
                        <a:cNvSpPr>
                          <a:spLocks noChangeArrowheads="1"/>
                        </a:cNvSpPr>
                      </a:nvSpPr>
                      <a:spPr bwMode="auto">
                        <a:xfrm>
                          <a:off x="1785938" y="29019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4" name="TextBox 47"/>
                        <a:cNvSpPr txBox="1">
                          <a:spLocks noChangeArrowheads="1"/>
                        </a:cNvSpPr>
                      </a:nvSpPr>
                      <a:spPr bwMode="auto">
                        <a:xfrm>
                          <a:off x="0" y="2825750"/>
                          <a:ext cx="1709738" cy="1062038"/>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Create DMUpdateListener and select DMUpdate ‘type’ to listen to</a:t>
                            </a:r>
                          </a:p>
                        </a:txBody>
                        <a:useSpRect/>
                      </a:txSp>
                    </a:sp>
                    <a:sp>
                      <a:nvSpPr>
                        <a:cNvPr id="12305" name="Curved Left Arrow 48"/>
                        <a:cNvSpPr>
                          <a:spLocks noChangeArrowheads="1"/>
                        </a:cNvSpPr>
                      </a:nvSpPr>
                      <a:spPr bwMode="auto">
                        <a:xfrm>
                          <a:off x="6967538" y="4273550"/>
                          <a:ext cx="304800" cy="762000"/>
                        </a:xfrm>
                        <a:prstGeom prst="curvedLeftArrow">
                          <a:avLst>
                            <a:gd name="adj1" fmla="val 25000"/>
                            <a:gd name="adj2" fmla="val 50000"/>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6" name="TextBox 49"/>
                        <a:cNvSpPr txBox="1">
                          <a:spLocks noChangeArrowheads="1"/>
                        </a:cNvSpPr>
                      </a:nvSpPr>
                      <a:spPr bwMode="auto">
                        <a:xfrm>
                          <a:off x="7391400" y="4521200"/>
                          <a:ext cx="1252537" cy="286232"/>
                        </a:xfrm>
                        <a:prstGeom prst="rect">
                          <a:avLst/>
                        </a:prstGeom>
                        <a:noFill/>
                        <a:ln w="9525">
                          <a:noFill/>
                          <a:miter lim="800000"/>
                          <a:headEnd/>
                          <a:tailEnd/>
                        </a:ln>
                      </a:spPr>
                      <a:txSp>
                        <a:txBody>
                          <a:bodyPr wrap="square">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dirty="0" err="1"/>
                              <a:t>DMUpdates</a:t>
                            </a:r>
                            <a:endParaRPr lang="en-US" sz="1400" dirty="0"/>
                          </a:p>
                        </a:txBody>
                        <a:useSpRect/>
                      </a:txSp>
                    </a:sp>
                    <a:sp>
                      <a:nvSpPr>
                        <a:cNvPr id="12307" name="Curved Right Arrow 46"/>
                        <a:cNvSpPr>
                          <a:spLocks noChangeArrowheads="1"/>
                        </a:cNvSpPr>
                      </a:nvSpPr>
                      <a:spPr bwMode="auto">
                        <a:xfrm>
                          <a:off x="1785938" y="5340350"/>
                          <a:ext cx="304800" cy="838200"/>
                        </a:xfrm>
                        <a:prstGeom prst="curvedRightArrow">
                          <a:avLst>
                            <a:gd name="adj1" fmla="val 24992"/>
                            <a:gd name="adj2" fmla="val 49997"/>
                            <a:gd name="adj3" fmla="val 25000"/>
                          </a:avLst>
                        </a:prstGeom>
                        <a:solidFill>
                          <a:schemeClr val="accent1"/>
                        </a:solidFill>
                        <a:ln w="12700" algn="ctr">
                          <a:solidFill>
                            <a:schemeClr val="tx1"/>
                          </a:solidFill>
                          <a:round/>
                          <a:headEnd/>
                          <a:tailEnd/>
                        </a:ln>
                      </a:spPr>
                      <a:txSp>
                        <a:txBody>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endParaRPr lang="en-US"/>
                          </a:p>
                        </a:txBody>
                        <a:useSpRect/>
                      </a:txSp>
                    </a:sp>
                    <a:sp>
                      <a:nvSpPr>
                        <a:cNvPr id="12308" name="TextBox 47"/>
                        <a:cNvSpPr txBox="1">
                          <a:spLocks noChangeArrowheads="1"/>
                        </a:cNvSpPr>
                      </a:nvSpPr>
                      <a:spPr bwMode="auto">
                        <a:xfrm>
                          <a:off x="33338" y="5345113"/>
                          <a:ext cx="1709737" cy="868362"/>
                        </a:xfrm>
                        <a:prstGeom prst="rect">
                          <a:avLst/>
                        </a:prstGeom>
                        <a:noFill/>
                        <a:ln w="9525">
                          <a:noFill/>
                          <a:miter lim="800000"/>
                          <a:headEnd/>
                          <a:tailEnd/>
                        </a:ln>
                      </a:spPr>
                      <a:txSp>
                        <a:txBody>
                          <a:bodyPr>
                            <a:spAutoFit/>
                          </a:bodyPr>
                          <a:lstStyle>
                            <a:defPPr>
                              <a:defRPr lang="en-US"/>
                            </a:defPPr>
                            <a:lvl1pPr algn="l" rtl="0" eaLnBrk="0" fontAlgn="base" hangingPunct="0">
                              <a:lnSpc>
                                <a:spcPct val="90000"/>
                              </a:lnSpc>
                              <a:spcBef>
                                <a:spcPct val="0"/>
                              </a:spcBef>
                              <a:spcAft>
                                <a:spcPct val="0"/>
                              </a:spcAft>
                              <a:defRPr sz="2000" kern="1200">
                                <a:solidFill>
                                  <a:schemeClr val="tx1"/>
                                </a:solidFill>
                                <a:latin typeface="Arial" charset="0"/>
                                <a:ea typeface="+mn-ea"/>
                                <a:cs typeface="+mn-cs"/>
                              </a:defRPr>
                            </a:lvl1pPr>
                            <a:lvl2pPr marL="457200" algn="l" rtl="0" eaLnBrk="0" fontAlgn="base" hangingPunct="0">
                              <a:lnSpc>
                                <a:spcPct val="90000"/>
                              </a:lnSpc>
                              <a:spcBef>
                                <a:spcPct val="0"/>
                              </a:spcBef>
                              <a:spcAft>
                                <a:spcPct val="0"/>
                              </a:spcAft>
                              <a:defRPr sz="2000" kern="1200">
                                <a:solidFill>
                                  <a:schemeClr val="tx1"/>
                                </a:solidFill>
                                <a:latin typeface="Arial" charset="0"/>
                                <a:ea typeface="+mn-ea"/>
                                <a:cs typeface="+mn-cs"/>
                              </a:defRPr>
                            </a:lvl2pPr>
                            <a:lvl3pPr marL="914400" algn="l" rtl="0" eaLnBrk="0" fontAlgn="base" hangingPunct="0">
                              <a:lnSpc>
                                <a:spcPct val="90000"/>
                              </a:lnSpc>
                              <a:spcBef>
                                <a:spcPct val="0"/>
                              </a:spcBef>
                              <a:spcAft>
                                <a:spcPct val="0"/>
                              </a:spcAft>
                              <a:defRPr sz="2000" kern="1200">
                                <a:solidFill>
                                  <a:schemeClr val="tx1"/>
                                </a:solidFill>
                                <a:latin typeface="Arial" charset="0"/>
                                <a:ea typeface="+mn-ea"/>
                                <a:cs typeface="+mn-cs"/>
                              </a:defRPr>
                            </a:lvl3pPr>
                            <a:lvl4pPr marL="1371600" algn="l" rtl="0" eaLnBrk="0" fontAlgn="base" hangingPunct="0">
                              <a:lnSpc>
                                <a:spcPct val="90000"/>
                              </a:lnSpc>
                              <a:spcBef>
                                <a:spcPct val="0"/>
                              </a:spcBef>
                              <a:spcAft>
                                <a:spcPct val="0"/>
                              </a:spcAft>
                              <a:defRPr sz="2000" kern="1200">
                                <a:solidFill>
                                  <a:schemeClr val="tx1"/>
                                </a:solidFill>
                                <a:latin typeface="Arial" charset="0"/>
                                <a:ea typeface="+mn-ea"/>
                                <a:cs typeface="+mn-cs"/>
                              </a:defRPr>
                            </a:lvl4pPr>
                            <a:lvl5pPr marL="1828800" algn="l" rtl="0" eaLnBrk="0" fontAlgn="base" hangingPunct="0">
                              <a:lnSpc>
                                <a:spcPct val="90000"/>
                              </a:lnSpc>
                              <a:spcBef>
                                <a:spcPct val="0"/>
                              </a:spcBef>
                              <a:spcAft>
                                <a:spcPct val="0"/>
                              </a:spcAft>
                              <a:defRPr sz="2000" kern="1200">
                                <a:solidFill>
                                  <a:schemeClr val="tx1"/>
                                </a:solidFill>
                                <a:latin typeface="Arial" charset="0"/>
                                <a:ea typeface="+mn-ea"/>
                                <a:cs typeface="+mn-cs"/>
                              </a:defRPr>
                            </a:lvl5pPr>
                            <a:lvl6pPr marL="2286000" algn="l" defTabSz="914400" rtl="0" eaLnBrk="1" latinLnBrk="0" hangingPunct="1">
                              <a:defRPr sz="2000" kern="1200">
                                <a:solidFill>
                                  <a:schemeClr val="tx1"/>
                                </a:solidFill>
                                <a:latin typeface="Arial" charset="0"/>
                                <a:ea typeface="+mn-ea"/>
                                <a:cs typeface="+mn-cs"/>
                              </a:defRPr>
                            </a:lvl6pPr>
                            <a:lvl7pPr marL="2743200" algn="l" defTabSz="914400" rtl="0" eaLnBrk="1" latinLnBrk="0" hangingPunct="1">
                              <a:defRPr sz="2000" kern="1200">
                                <a:solidFill>
                                  <a:schemeClr val="tx1"/>
                                </a:solidFill>
                                <a:latin typeface="Arial" charset="0"/>
                                <a:ea typeface="+mn-ea"/>
                                <a:cs typeface="+mn-cs"/>
                              </a:defRPr>
                            </a:lvl7pPr>
                            <a:lvl8pPr marL="3200400" algn="l" defTabSz="914400" rtl="0" eaLnBrk="1" latinLnBrk="0" hangingPunct="1">
                              <a:defRPr sz="2000" kern="1200">
                                <a:solidFill>
                                  <a:schemeClr val="tx1"/>
                                </a:solidFill>
                                <a:latin typeface="Arial" charset="0"/>
                                <a:ea typeface="+mn-ea"/>
                                <a:cs typeface="+mn-cs"/>
                              </a:defRPr>
                            </a:lvl8pPr>
                            <a:lvl9pPr marL="3657600" algn="l" defTabSz="914400" rtl="0" eaLnBrk="1" latinLnBrk="0" hangingPunct="1">
                              <a:defRPr sz="2000" kern="1200">
                                <a:solidFill>
                                  <a:schemeClr val="tx1"/>
                                </a:solidFill>
                                <a:latin typeface="Arial" charset="0"/>
                                <a:ea typeface="+mn-ea"/>
                                <a:cs typeface="+mn-cs"/>
                              </a:defRPr>
                            </a:lvl9pPr>
                          </a:lstStyle>
                          <a:p>
                            <a:r>
                              <a:rPr lang="en-US" sz="1400"/>
                              <a:t>Handler code executes (e.g. interacting with DM Object)</a:t>
                            </a:r>
                          </a:p>
                        </a:txBody>
                        <a:useSpRect/>
                      </a:txSp>
                    </a:sp>
                  </lc:lockedCanvas>
                </a:graphicData>
              </a:graphic>
            </wp:inline>
          </w:drawing>
        </w:r>
      </w:del>
    </w:p>
    <w:p w:rsidR="00112D79" w:rsidRPr="009C7109" w:rsidRDefault="00112D79" w:rsidP="00112D79">
      <w:pPr>
        <w:pStyle w:val="Caption"/>
        <w:rPr>
          <w:bCs/>
        </w:rPr>
      </w:pPr>
      <w:r>
        <w:t xml:space="preserve">Figure </w:t>
      </w:r>
      <w:r w:rsidR="00926458">
        <w:fldChar w:fldCharType="begin"/>
      </w:r>
      <w:r w:rsidR="00333C96">
        <w:instrText xml:space="preserve"> SEQ Figure \* ARABIC </w:instrText>
      </w:r>
      <w:r w:rsidR="00926458">
        <w:fldChar w:fldCharType="separate"/>
      </w:r>
      <w:r w:rsidR="000A39C5">
        <w:rPr>
          <w:noProof/>
        </w:rPr>
        <w:t>1</w:t>
      </w:r>
      <w:r w:rsidR="00926458">
        <w:rPr>
          <w:noProof/>
        </w:rPr>
        <w:fldChar w:fldCharType="end"/>
      </w:r>
      <w:r>
        <w:t>: Flow between a device’s application and the DM Client</w:t>
      </w:r>
    </w:p>
    <w:p w:rsidR="00651D13" w:rsidRPr="00C438E2" w:rsidRDefault="00651D13" w:rsidP="00C30F7A">
      <w:pPr>
        <w:pStyle w:val="Caption"/>
        <w:keepNext/>
        <w:jc w:val="left"/>
        <w:rPr>
          <w:bCs/>
        </w:rPr>
      </w:pPr>
    </w:p>
    <w:p w:rsidR="0043648D" w:rsidRPr="00C438E2" w:rsidRDefault="0043648D" w:rsidP="0043648D">
      <w:pPr>
        <w:pStyle w:val="Heading1"/>
        <w:spacing w:after="120"/>
      </w:pPr>
      <w:bookmarkStart w:id="2603" w:name="_Ref124647627"/>
      <w:bookmarkStart w:id="2604" w:name="_Toc201729082"/>
      <w:bookmarkStart w:id="2605" w:name="_Toc303066129"/>
      <w:r w:rsidRPr="00C438E2">
        <w:lastRenderedPageBreak/>
        <w:t>Release Information</w:t>
      </w:r>
      <w:bookmarkEnd w:id="2605"/>
    </w:p>
    <w:p w:rsidR="0043648D" w:rsidRPr="00C438E2" w:rsidRDefault="0043648D" w:rsidP="0043648D">
      <w:pPr>
        <w:pStyle w:val="Heading2"/>
      </w:pPr>
      <w:bookmarkStart w:id="2606" w:name="_Toc303066130"/>
      <w:r w:rsidRPr="00C438E2">
        <w:t>Supporting File Document Listing</w:t>
      </w:r>
      <w:bookmarkEnd w:id="2606"/>
      <w:r w:rsidRPr="00C438E2">
        <w:t xml:space="preserve"> </w:t>
      </w:r>
      <w:bookmarkEnd w:id="2603"/>
      <w:bookmarkEnd w:id="26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6"/>
        <w:gridCol w:w="3724"/>
        <w:gridCol w:w="4386"/>
      </w:tblGrid>
      <w:tr w:rsidR="0043648D" w:rsidRPr="00C438E2" w:rsidTr="00751258">
        <w:tc>
          <w:tcPr>
            <w:tcW w:w="2186" w:type="dxa"/>
            <w:shd w:val="clear" w:color="auto" w:fill="FFCC99"/>
          </w:tcPr>
          <w:p w:rsidR="0043648D" w:rsidRPr="00FA5E62" w:rsidRDefault="0043648D" w:rsidP="008E1248">
            <w:pPr>
              <w:pStyle w:val="ItemDesc"/>
              <w:jc w:val="center"/>
            </w:pPr>
            <w:r w:rsidRPr="00FA5E62">
              <w:t>Doc Ref</w:t>
            </w:r>
          </w:p>
        </w:tc>
        <w:tc>
          <w:tcPr>
            <w:tcW w:w="3724" w:type="dxa"/>
            <w:shd w:val="clear" w:color="auto" w:fill="FFCC99"/>
          </w:tcPr>
          <w:p w:rsidR="0043648D" w:rsidRPr="00FA5E62" w:rsidRDefault="0043648D" w:rsidP="008E1248">
            <w:pPr>
              <w:pStyle w:val="ItemDesc"/>
              <w:jc w:val="center"/>
            </w:pPr>
            <w:r w:rsidRPr="00FA5E62">
              <w:t>Permanent Document Reference</w:t>
            </w:r>
          </w:p>
        </w:tc>
        <w:tc>
          <w:tcPr>
            <w:tcW w:w="4386" w:type="dxa"/>
            <w:shd w:val="clear" w:color="auto" w:fill="FFCC99"/>
          </w:tcPr>
          <w:p w:rsidR="0043648D" w:rsidRPr="00FA5E62" w:rsidRDefault="0043648D" w:rsidP="008E1248">
            <w:pPr>
              <w:pStyle w:val="ItemDesc"/>
              <w:jc w:val="center"/>
              <w:rPr>
                <w:szCs w:val="18"/>
              </w:rPr>
            </w:pPr>
            <w:r w:rsidRPr="00FA5E62">
              <w:rPr>
                <w:szCs w:val="18"/>
              </w:rPr>
              <w:t>Description</w:t>
            </w:r>
          </w:p>
        </w:tc>
      </w:tr>
      <w:tr w:rsidR="0043648D" w:rsidRPr="00C438E2" w:rsidTr="008E1248">
        <w:tc>
          <w:tcPr>
            <w:tcW w:w="10296" w:type="dxa"/>
            <w:gridSpan w:val="3"/>
            <w:shd w:val="clear" w:color="auto" w:fill="CCFFFF"/>
          </w:tcPr>
          <w:p w:rsidR="0043648D" w:rsidRPr="00FA5E62" w:rsidRDefault="0043648D" w:rsidP="008E1248">
            <w:pPr>
              <w:pStyle w:val="RefDesc"/>
              <w:rPr>
                <w:b/>
                <w:szCs w:val="18"/>
              </w:rPr>
            </w:pPr>
            <w:r w:rsidRPr="00FA5E62">
              <w:rPr>
                <w:b/>
                <w:szCs w:val="18"/>
              </w:rPr>
              <w:t>Supporting Files</w:t>
            </w:r>
          </w:p>
        </w:tc>
      </w:tr>
      <w:tr w:rsidR="0043648D" w:rsidRPr="00C438E2" w:rsidTr="00751258">
        <w:tc>
          <w:tcPr>
            <w:tcW w:w="2186" w:type="dxa"/>
          </w:tcPr>
          <w:p w:rsidR="0043648D" w:rsidRPr="00FA5E62" w:rsidRDefault="003070E6" w:rsidP="008E1248">
            <w:pPr>
              <w:pStyle w:val="ItemListing"/>
            </w:pPr>
            <w:r>
              <w:t>[</w:t>
            </w:r>
            <w:proofErr w:type="spellStart"/>
            <w:r>
              <w:t>DMClientAPIFW_WIDL</w:t>
            </w:r>
            <w:proofErr w:type="spellEnd"/>
            <w:r>
              <w:t>]</w:t>
            </w:r>
          </w:p>
        </w:tc>
        <w:tc>
          <w:tcPr>
            <w:tcW w:w="3724" w:type="dxa"/>
          </w:tcPr>
          <w:p w:rsidR="0043648D" w:rsidRPr="003070E6" w:rsidRDefault="003070E6" w:rsidP="003070E6">
            <w:pPr>
              <w:pStyle w:val="ItemListing"/>
              <w:tabs>
                <w:tab w:val="left" w:pos="522"/>
              </w:tabs>
            </w:pPr>
            <w:r w:rsidRPr="003070E6">
              <w:t>OMA-SUP-WIDL_DMClientAPIFw-V1_0-201108</w:t>
            </w:r>
            <w:r>
              <w:t>17</w:t>
            </w:r>
            <w:r w:rsidRPr="003070E6">
              <w:t>-</w:t>
            </w:r>
            <w:r>
              <w:t>D</w:t>
            </w:r>
          </w:p>
        </w:tc>
        <w:tc>
          <w:tcPr>
            <w:tcW w:w="4386" w:type="dxa"/>
          </w:tcPr>
          <w:p w:rsidR="003070E6" w:rsidRPr="003070E6" w:rsidRDefault="003070E6" w:rsidP="003070E6">
            <w:pPr>
              <w:pStyle w:val="ItemListing"/>
              <w:tabs>
                <w:tab w:val="left" w:pos="522"/>
              </w:tabs>
            </w:pPr>
            <w:r w:rsidRPr="003070E6">
              <w:t xml:space="preserve">This WIDL describes the </w:t>
            </w:r>
            <w:proofErr w:type="spellStart"/>
            <w:r w:rsidRPr="003070E6">
              <w:t>DMClientAPIFw</w:t>
            </w:r>
            <w:proofErr w:type="spellEnd"/>
            <w:r w:rsidRPr="003070E6">
              <w:t xml:space="preserve"> API </w:t>
            </w:r>
          </w:p>
          <w:p w:rsidR="003070E6" w:rsidRPr="003070E6" w:rsidRDefault="003070E6" w:rsidP="003070E6">
            <w:pPr>
              <w:pStyle w:val="ItemListing"/>
              <w:tabs>
                <w:tab w:val="left" w:pos="522"/>
              </w:tabs>
            </w:pPr>
            <w:r w:rsidRPr="003070E6">
              <w:t>Working file in WIDL directory:</w:t>
            </w:r>
          </w:p>
          <w:p w:rsidR="003070E6" w:rsidRPr="003070E6" w:rsidRDefault="003070E6" w:rsidP="003070E6">
            <w:pPr>
              <w:pStyle w:val="ItemListing"/>
              <w:tabs>
                <w:tab w:val="left" w:pos="522"/>
              </w:tabs>
            </w:pPr>
            <w:r w:rsidRPr="003070E6">
              <w:t xml:space="preserve">   file: dmclientapifw-v1_0.widl</w:t>
            </w:r>
          </w:p>
          <w:p w:rsidR="0043648D" w:rsidRPr="00FA5E62" w:rsidRDefault="003070E6" w:rsidP="003070E6">
            <w:pPr>
              <w:pStyle w:val="ItemListing"/>
              <w:tabs>
                <w:tab w:val="left" w:pos="522"/>
              </w:tabs>
            </w:pPr>
            <w:r w:rsidRPr="003070E6">
              <w:t xml:space="preserve">   path: http://www.openmobilealliance.org/tech/profiles/</w:t>
            </w:r>
          </w:p>
        </w:tc>
      </w:tr>
    </w:tbl>
    <w:p w:rsidR="0043648D" w:rsidRPr="00C438E2" w:rsidRDefault="0043648D" w:rsidP="0043648D">
      <w:pPr>
        <w:pStyle w:val="Caption"/>
      </w:pPr>
      <w:bookmarkStart w:id="2607" w:name="_Toc165867190"/>
      <w:bookmarkStart w:id="2608" w:name="_Toc242841340"/>
      <w:r w:rsidRPr="00C438E2">
        <w:t xml:space="preserve">Table </w:t>
      </w:r>
      <w:r w:rsidR="00926458">
        <w:fldChar w:fldCharType="begin"/>
      </w:r>
      <w:r w:rsidR="00333C96">
        <w:instrText xml:space="preserve"> SEQ Table \* ARABIC </w:instrText>
      </w:r>
      <w:r w:rsidR="00926458">
        <w:fldChar w:fldCharType="separate"/>
      </w:r>
      <w:r w:rsidR="001D00B9" w:rsidRPr="00C438E2">
        <w:t>2</w:t>
      </w:r>
      <w:r w:rsidR="00926458">
        <w:fldChar w:fldCharType="end"/>
      </w:r>
      <w:r w:rsidRPr="00C438E2">
        <w:t xml:space="preserve">: Listing of Supporting Documents in </w:t>
      </w:r>
      <w:bookmarkEnd w:id="2607"/>
      <w:proofErr w:type="spellStart"/>
      <w:r w:rsidR="003070E6">
        <w:t>DMClientAPIfw</w:t>
      </w:r>
      <w:proofErr w:type="spellEnd"/>
      <w:r w:rsidR="003070E6" w:rsidRPr="00C438E2">
        <w:t xml:space="preserve"> </w:t>
      </w:r>
      <w:r w:rsidRPr="00C438E2">
        <w:t>Release</w:t>
      </w:r>
      <w:bookmarkEnd w:id="2608"/>
    </w:p>
    <w:p w:rsidR="0043648D" w:rsidRPr="00C438E2" w:rsidDel="00D478E9" w:rsidRDefault="0043648D" w:rsidP="0043648D">
      <w:pPr>
        <w:pStyle w:val="Heading2"/>
        <w:ind w:left="0" w:firstLine="0"/>
        <w:rPr>
          <w:del w:id="2609" w:author="user" w:date="2011-09-06T08:48:00Z"/>
          <w:bCs/>
        </w:rPr>
      </w:pPr>
      <w:bookmarkStart w:id="2610" w:name="_Toc303064254"/>
      <w:bookmarkStart w:id="2611" w:name="_Toc303066131"/>
      <w:del w:id="2612" w:author="user" w:date="2011-09-06T08:48:00Z">
        <w:r w:rsidRPr="00C438E2" w:rsidDel="00D478E9">
          <w:rPr>
            <w:bCs/>
          </w:rPr>
          <w:delText>OMNA Considerations</w:delText>
        </w:r>
        <w:bookmarkEnd w:id="2610"/>
        <w:bookmarkEnd w:id="2611"/>
      </w:del>
    </w:p>
    <w:p w:rsidR="0043648D" w:rsidRPr="00C438E2" w:rsidDel="00D478E9" w:rsidRDefault="0043648D" w:rsidP="0043648D">
      <w:pPr>
        <w:pStyle w:val="Heading2"/>
        <w:rPr>
          <w:del w:id="2613" w:author="user" w:date="2011-09-06T08:48:00Z"/>
        </w:rPr>
      </w:pPr>
      <w:bookmarkStart w:id="2614" w:name="_Toc303064255"/>
      <w:bookmarkStart w:id="2615" w:name="_Toc303066132"/>
      <w:del w:id="2616" w:author="user" w:date="2011-09-06T08:48:00Z">
        <w:r w:rsidRPr="00C438E2" w:rsidDel="00D478E9">
          <w:delText>Additional Items</w:delText>
        </w:r>
        <w:bookmarkEnd w:id="2614"/>
        <w:bookmarkEnd w:id="2615"/>
      </w:del>
    </w:p>
    <w:p w:rsidR="00651D13" w:rsidRPr="00C438E2" w:rsidRDefault="00651D13">
      <w:pPr>
        <w:pStyle w:val="App1"/>
      </w:pPr>
      <w:bookmarkStart w:id="2617" w:name="_Toc303066133"/>
      <w:r w:rsidRPr="00C438E2">
        <w:lastRenderedPageBreak/>
        <w:t>Change History</w:t>
      </w:r>
      <w:r w:rsidRPr="00C438E2">
        <w:tab/>
        <w:t>(Informative)</w:t>
      </w:r>
      <w:bookmarkEnd w:id="627"/>
      <w:bookmarkEnd w:id="628"/>
      <w:bookmarkEnd w:id="2617"/>
    </w:p>
    <w:p w:rsidR="00651D13" w:rsidRPr="00C438E2" w:rsidRDefault="00651D13">
      <w:pPr>
        <w:pStyle w:val="App2"/>
      </w:pPr>
      <w:bookmarkStart w:id="2618" w:name="_Toc44724972"/>
      <w:bookmarkStart w:id="2619" w:name="_Toc51147388"/>
      <w:bookmarkStart w:id="2620" w:name="_Toc51149242"/>
      <w:bookmarkStart w:id="2621" w:name="_Toc303066134"/>
      <w:r w:rsidRPr="00C438E2">
        <w:t>Approved Version History</w:t>
      </w:r>
      <w:bookmarkEnd w:id="2618"/>
      <w:bookmarkEnd w:id="2619"/>
      <w:bookmarkEnd w:id="2620"/>
      <w:bookmarkEnd w:id="26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C438E2">
        <w:trPr>
          <w:tblHeader/>
          <w:jc w:val="center"/>
        </w:trPr>
        <w:tc>
          <w:tcPr>
            <w:tcW w:w="3227" w:type="dxa"/>
            <w:shd w:val="pct25" w:color="auto" w:fill="FFFFFF"/>
          </w:tcPr>
          <w:p w:rsidR="00651D13" w:rsidRPr="00C438E2" w:rsidRDefault="00651D13">
            <w:pPr>
              <w:pStyle w:val="TableHead"/>
            </w:pPr>
            <w:r w:rsidRPr="00C438E2">
              <w:t>Reference</w:t>
            </w:r>
          </w:p>
        </w:tc>
        <w:tc>
          <w:tcPr>
            <w:tcW w:w="1267" w:type="dxa"/>
            <w:shd w:val="pct25" w:color="auto" w:fill="FFFFFF"/>
          </w:tcPr>
          <w:p w:rsidR="00651D13" w:rsidRPr="00C438E2" w:rsidRDefault="00651D13">
            <w:pPr>
              <w:pStyle w:val="TableHead"/>
            </w:pPr>
            <w:r w:rsidRPr="00C438E2">
              <w:t>Date</w:t>
            </w:r>
          </w:p>
        </w:tc>
        <w:tc>
          <w:tcPr>
            <w:tcW w:w="5598" w:type="dxa"/>
            <w:shd w:val="pct25" w:color="auto" w:fill="FFFFFF"/>
          </w:tcPr>
          <w:p w:rsidR="00651D13" w:rsidRPr="00C438E2" w:rsidRDefault="00651D13">
            <w:pPr>
              <w:pStyle w:val="TableHead"/>
            </w:pPr>
            <w:r w:rsidRPr="00C438E2">
              <w:t>Description</w:t>
            </w:r>
          </w:p>
        </w:tc>
      </w:tr>
      <w:tr w:rsidR="00651D13" w:rsidRPr="00C438E2">
        <w:trPr>
          <w:jc w:val="center"/>
        </w:trPr>
        <w:tc>
          <w:tcPr>
            <w:tcW w:w="3227" w:type="dxa"/>
          </w:tcPr>
          <w:p w:rsidR="00651D13" w:rsidRPr="00C438E2" w:rsidRDefault="00837E43">
            <w:pPr>
              <w:pStyle w:val="TableRow"/>
              <w:rPr>
                <w:sz w:val="16"/>
              </w:rPr>
            </w:pPr>
            <w:r w:rsidRPr="00C438E2">
              <w:rPr>
                <w:sz w:val="16"/>
              </w:rPr>
              <w:t>N/A</w:t>
            </w:r>
          </w:p>
        </w:tc>
        <w:tc>
          <w:tcPr>
            <w:tcW w:w="1267" w:type="dxa"/>
          </w:tcPr>
          <w:p w:rsidR="00651D13" w:rsidRPr="00C438E2" w:rsidRDefault="00837E43">
            <w:pPr>
              <w:pStyle w:val="TableRow"/>
              <w:rPr>
                <w:sz w:val="16"/>
              </w:rPr>
            </w:pPr>
            <w:r w:rsidRPr="00C438E2">
              <w:rPr>
                <w:sz w:val="16"/>
              </w:rPr>
              <w:t>N/A</w:t>
            </w:r>
          </w:p>
        </w:tc>
        <w:tc>
          <w:tcPr>
            <w:tcW w:w="5598" w:type="dxa"/>
          </w:tcPr>
          <w:p w:rsidR="00651D13" w:rsidRPr="00C438E2" w:rsidRDefault="00837E43">
            <w:pPr>
              <w:pStyle w:val="TableRow"/>
              <w:rPr>
                <w:sz w:val="16"/>
              </w:rPr>
            </w:pPr>
            <w:r w:rsidRPr="00C438E2">
              <w:rPr>
                <w:sz w:val="16"/>
              </w:rPr>
              <w:t>No prior version</w:t>
            </w:r>
          </w:p>
        </w:tc>
      </w:tr>
    </w:tbl>
    <w:p w:rsidR="00651D13" w:rsidRPr="00C438E2" w:rsidRDefault="00651D13">
      <w:pPr>
        <w:pStyle w:val="App2"/>
      </w:pPr>
      <w:bookmarkStart w:id="2622" w:name="_Toc44724973"/>
      <w:bookmarkStart w:id="2623" w:name="_Toc51147389"/>
      <w:bookmarkStart w:id="2624" w:name="_Toc51149243"/>
      <w:bookmarkStart w:id="2625" w:name="_Toc303066135"/>
      <w:r w:rsidRPr="00C438E2">
        <w:t>Draft/Candidate Ver</w:t>
      </w:r>
      <w:r w:rsidR="00837E43" w:rsidRPr="00C438E2">
        <w:t>sion 1.0</w:t>
      </w:r>
      <w:r w:rsidRPr="00C438E2">
        <w:t xml:space="preserve"> History</w:t>
      </w:r>
      <w:bookmarkEnd w:id="2622"/>
      <w:bookmarkEnd w:id="2623"/>
      <w:bookmarkEnd w:id="2624"/>
      <w:bookmarkEnd w:id="26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C438E2">
        <w:trPr>
          <w:tblHeader/>
          <w:jc w:val="center"/>
        </w:trPr>
        <w:tc>
          <w:tcPr>
            <w:tcW w:w="2975" w:type="dxa"/>
            <w:shd w:val="pct25" w:color="auto" w:fill="FFFFFF"/>
          </w:tcPr>
          <w:p w:rsidR="00651D13" w:rsidRPr="00C438E2" w:rsidRDefault="00651D13">
            <w:pPr>
              <w:pStyle w:val="TableHead"/>
            </w:pPr>
            <w:r w:rsidRPr="00C438E2">
              <w:t>Document Identifier</w:t>
            </w:r>
          </w:p>
        </w:tc>
        <w:tc>
          <w:tcPr>
            <w:tcW w:w="1170" w:type="dxa"/>
            <w:shd w:val="pct25" w:color="auto" w:fill="FFFFFF"/>
          </w:tcPr>
          <w:p w:rsidR="00651D13" w:rsidRPr="00C438E2" w:rsidRDefault="00651D13">
            <w:pPr>
              <w:pStyle w:val="TableHead"/>
            </w:pPr>
            <w:r w:rsidRPr="00C438E2">
              <w:t>Date</w:t>
            </w:r>
          </w:p>
        </w:tc>
        <w:tc>
          <w:tcPr>
            <w:tcW w:w="1080" w:type="dxa"/>
            <w:shd w:val="pct25" w:color="auto" w:fill="FFFFFF"/>
          </w:tcPr>
          <w:p w:rsidR="00651D13" w:rsidRPr="00C438E2" w:rsidRDefault="00651D13">
            <w:pPr>
              <w:pStyle w:val="TableHead"/>
            </w:pPr>
            <w:r w:rsidRPr="00C438E2">
              <w:t>Sections</w:t>
            </w:r>
          </w:p>
        </w:tc>
        <w:tc>
          <w:tcPr>
            <w:tcW w:w="4864" w:type="dxa"/>
            <w:shd w:val="pct25" w:color="auto" w:fill="FFFFFF"/>
          </w:tcPr>
          <w:p w:rsidR="00651D13" w:rsidRPr="00C438E2" w:rsidRDefault="00651D13">
            <w:pPr>
              <w:pStyle w:val="TableHead"/>
            </w:pPr>
            <w:r w:rsidRPr="00C438E2">
              <w:t>Description</w:t>
            </w:r>
          </w:p>
        </w:tc>
      </w:tr>
      <w:tr w:rsidR="00FC7666" w:rsidRPr="00C438E2">
        <w:trPr>
          <w:cantSplit/>
          <w:jc w:val="center"/>
        </w:trPr>
        <w:tc>
          <w:tcPr>
            <w:tcW w:w="2975" w:type="dxa"/>
            <w:vMerge w:val="restart"/>
          </w:tcPr>
          <w:p w:rsidR="00FC7666" w:rsidRPr="00823B3D" w:rsidRDefault="00FC7666">
            <w:pPr>
              <w:pStyle w:val="TableRow"/>
              <w:rPr>
                <w:sz w:val="16"/>
                <w:lang w:val="fr-FR"/>
              </w:rPr>
            </w:pPr>
            <w:proofErr w:type="spellStart"/>
            <w:r w:rsidRPr="00823B3D">
              <w:rPr>
                <w:sz w:val="16"/>
                <w:lang w:val="fr-FR"/>
              </w:rPr>
              <w:t>Draft</w:t>
            </w:r>
            <w:proofErr w:type="spellEnd"/>
            <w:r w:rsidRPr="00823B3D">
              <w:rPr>
                <w:sz w:val="16"/>
                <w:lang w:val="fr-FR"/>
              </w:rPr>
              <w:t xml:space="preserve"> Versions</w:t>
            </w:r>
          </w:p>
          <w:p w:rsidR="00FC7666" w:rsidRPr="00823B3D" w:rsidRDefault="00FC7666" w:rsidP="00837E43">
            <w:pPr>
              <w:pStyle w:val="TableRow"/>
              <w:rPr>
                <w:sz w:val="16"/>
                <w:lang w:val="fr-FR"/>
              </w:rPr>
            </w:pPr>
            <w:r w:rsidRPr="00823B3D">
              <w:rPr>
                <w:sz w:val="16"/>
                <w:lang w:val="fr-FR"/>
              </w:rPr>
              <w:t>OMA-ER-</w:t>
            </w:r>
            <w:proofErr w:type="spellStart"/>
            <w:r w:rsidRPr="00823B3D">
              <w:rPr>
                <w:sz w:val="16"/>
                <w:lang w:val="fr-FR"/>
              </w:rPr>
              <w:t>DMClientAPIFw</w:t>
            </w:r>
            <w:proofErr w:type="spellEnd"/>
            <w:r w:rsidRPr="00823B3D">
              <w:rPr>
                <w:sz w:val="16"/>
                <w:lang w:val="fr-FR"/>
              </w:rPr>
              <w:t>-V1_0</w:t>
            </w:r>
          </w:p>
        </w:tc>
        <w:tc>
          <w:tcPr>
            <w:tcW w:w="1170" w:type="dxa"/>
          </w:tcPr>
          <w:p w:rsidR="00FC7666" w:rsidRPr="00C438E2" w:rsidRDefault="00FC7666" w:rsidP="00787976">
            <w:pPr>
              <w:pStyle w:val="TableRow"/>
              <w:rPr>
                <w:sz w:val="16"/>
              </w:rPr>
            </w:pPr>
            <w:r w:rsidRPr="00C438E2">
              <w:rPr>
                <w:sz w:val="16"/>
              </w:rPr>
              <w:t>30 Aug 2010</w:t>
            </w:r>
          </w:p>
        </w:tc>
        <w:tc>
          <w:tcPr>
            <w:tcW w:w="1080" w:type="dxa"/>
          </w:tcPr>
          <w:p w:rsidR="00FC7666" w:rsidRPr="00C438E2" w:rsidRDefault="00FC7666">
            <w:pPr>
              <w:pStyle w:val="TableRow"/>
              <w:rPr>
                <w:sz w:val="16"/>
              </w:rPr>
            </w:pPr>
            <w:r w:rsidRPr="00C438E2">
              <w:rPr>
                <w:sz w:val="16"/>
              </w:rPr>
              <w:t>All</w:t>
            </w:r>
          </w:p>
        </w:tc>
        <w:tc>
          <w:tcPr>
            <w:tcW w:w="4864" w:type="dxa"/>
          </w:tcPr>
          <w:p w:rsidR="00FC7666" w:rsidRPr="00C438E2" w:rsidRDefault="00FC7666">
            <w:pPr>
              <w:pStyle w:val="TableRow"/>
              <w:rPr>
                <w:sz w:val="16"/>
              </w:rPr>
            </w:pPr>
            <w:r w:rsidRPr="00C438E2">
              <w:rPr>
                <w:sz w:val="16"/>
              </w:rPr>
              <w:t>First draft baseline as agreed in “OMA-DM-DMClientAPIFw-2010-0001R01-INP_DMClientAPIFw_1_0_baseline”</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sidRPr="00C438E2">
              <w:rPr>
                <w:sz w:val="16"/>
              </w:rPr>
              <w:t>08 Sep 2010</w:t>
            </w:r>
          </w:p>
        </w:tc>
        <w:tc>
          <w:tcPr>
            <w:tcW w:w="1080" w:type="dxa"/>
          </w:tcPr>
          <w:p w:rsidR="00FC7666" w:rsidRPr="00C438E2" w:rsidRDefault="00FC7666">
            <w:pPr>
              <w:pStyle w:val="TableRow"/>
              <w:rPr>
                <w:sz w:val="16"/>
              </w:rPr>
            </w:pPr>
            <w:r w:rsidRPr="00C438E2">
              <w:rPr>
                <w:sz w:val="16"/>
              </w:rPr>
              <w:t>5.1</w:t>
            </w:r>
          </w:p>
        </w:tc>
        <w:tc>
          <w:tcPr>
            <w:tcW w:w="4864" w:type="dxa"/>
          </w:tcPr>
          <w:p w:rsidR="00FC7666" w:rsidRPr="00C438E2" w:rsidRDefault="00FC7666">
            <w:pPr>
              <w:pStyle w:val="TableRow"/>
              <w:rPr>
                <w:sz w:val="16"/>
              </w:rPr>
            </w:pPr>
            <w:r w:rsidRPr="00C438E2">
              <w:rPr>
                <w:sz w:val="16"/>
              </w:rPr>
              <w:t>Modified according to “OMA-DM-DMClientAPIFw-2010-0002R01-INP_Requirements”</w:t>
            </w:r>
          </w:p>
        </w:tc>
      </w:tr>
      <w:tr w:rsidR="00FC7666" w:rsidRPr="00C438E2">
        <w:trPr>
          <w:cantSplit/>
          <w:jc w:val="center"/>
        </w:trPr>
        <w:tc>
          <w:tcPr>
            <w:tcW w:w="2975" w:type="dxa"/>
            <w:vMerge/>
          </w:tcPr>
          <w:p w:rsidR="00FC7666" w:rsidRPr="00C438E2" w:rsidRDefault="00FC7666">
            <w:pPr>
              <w:pStyle w:val="TableRow"/>
              <w:rPr>
                <w:sz w:val="16"/>
              </w:rPr>
            </w:pPr>
          </w:p>
        </w:tc>
        <w:tc>
          <w:tcPr>
            <w:tcW w:w="1170" w:type="dxa"/>
          </w:tcPr>
          <w:p w:rsidR="00FC7666" w:rsidRPr="00C438E2" w:rsidRDefault="00FC7666" w:rsidP="00787976">
            <w:pPr>
              <w:pStyle w:val="TableRow"/>
              <w:rPr>
                <w:sz w:val="16"/>
              </w:rPr>
            </w:pPr>
            <w:r>
              <w:rPr>
                <w:sz w:val="16"/>
              </w:rPr>
              <w:t>15 Oct 2010</w:t>
            </w:r>
          </w:p>
        </w:tc>
        <w:tc>
          <w:tcPr>
            <w:tcW w:w="1080" w:type="dxa"/>
          </w:tcPr>
          <w:p w:rsidR="00FC7666" w:rsidRPr="00C438E2" w:rsidRDefault="00FC7666" w:rsidP="00FC37F6">
            <w:pPr>
              <w:pStyle w:val="TableRow"/>
              <w:rPr>
                <w:sz w:val="16"/>
              </w:rPr>
            </w:pPr>
            <w:r>
              <w:rPr>
                <w:sz w:val="16"/>
              </w:rPr>
              <w:t>1/ 2.2 / 4 / 5.1 / 6.1 / 6.2 / 6.3</w:t>
            </w:r>
          </w:p>
        </w:tc>
        <w:tc>
          <w:tcPr>
            <w:tcW w:w="4864" w:type="dxa"/>
          </w:tcPr>
          <w:p w:rsidR="00FC7666" w:rsidRPr="00C438E2" w:rsidRDefault="00FC7666">
            <w:pPr>
              <w:pStyle w:val="TableRow"/>
              <w:rPr>
                <w:sz w:val="16"/>
              </w:rPr>
            </w:pPr>
            <w:r w:rsidRPr="00C438E2">
              <w:rPr>
                <w:sz w:val="16"/>
              </w:rPr>
              <w:t>Modified according to “</w:t>
            </w:r>
            <w:r w:rsidRPr="00664ED7">
              <w:rPr>
                <w:sz w:val="16"/>
              </w:rPr>
              <w:t>OMA-DM-DMClientAPIFw-2010-0003-CR_Update</w:t>
            </w:r>
            <w:r>
              <w:rPr>
                <w:sz w:val="16"/>
              </w:rPr>
              <w:t>” and “</w:t>
            </w:r>
            <w:r w:rsidRPr="00664ED7">
              <w:rPr>
                <w:sz w:val="16"/>
              </w:rPr>
              <w:t>OMA-DM-DMClientAPIFw-2010-0004-CR_Additional_Reqs.doc</w:t>
            </w:r>
            <w:r>
              <w:rPr>
                <w:sz w:val="16"/>
              </w:rPr>
              <w: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rPr>
            </w:pPr>
            <w:r>
              <w:rPr>
                <w:sz w:val="16"/>
              </w:rPr>
              <w:t>16 Mar 2011</w:t>
            </w:r>
          </w:p>
        </w:tc>
        <w:tc>
          <w:tcPr>
            <w:tcW w:w="1080" w:type="dxa"/>
          </w:tcPr>
          <w:p w:rsidR="00FC7666" w:rsidRDefault="00FC7666" w:rsidP="00FC37F6">
            <w:pPr>
              <w:pStyle w:val="TableRow"/>
              <w:rPr>
                <w:sz w:val="16"/>
              </w:rPr>
            </w:pPr>
            <w:r>
              <w:rPr>
                <w:sz w:val="16"/>
              </w:rPr>
              <w:t>5.1</w:t>
            </w:r>
          </w:p>
        </w:tc>
        <w:tc>
          <w:tcPr>
            <w:tcW w:w="4864" w:type="dxa"/>
          </w:tcPr>
          <w:p w:rsidR="00FC7666" w:rsidRPr="009572D6" w:rsidRDefault="00FC7666">
            <w:pPr>
              <w:pStyle w:val="TableRow"/>
              <w:rPr>
                <w:sz w:val="16"/>
                <w:lang w:val="fr-FR"/>
              </w:rPr>
            </w:pPr>
            <w:proofErr w:type="spellStart"/>
            <w:r w:rsidRPr="009572D6">
              <w:rPr>
                <w:sz w:val="16"/>
                <w:lang w:val="fr-FR"/>
              </w:rPr>
              <w:t>Applied</w:t>
            </w:r>
            <w:proofErr w:type="spellEnd"/>
            <w:r w:rsidRPr="009572D6">
              <w:rPr>
                <w:sz w:val="16"/>
                <w:lang w:val="fr-FR"/>
              </w:rPr>
              <w:t>:</w:t>
            </w:r>
          </w:p>
          <w:p w:rsidR="00FC7666" w:rsidRDefault="00FC7666">
            <w:pPr>
              <w:pStyle w:val="TableRow"/>
              <w:rPr>
                <w:sz w:val="16"/>
                <w:lang w:val="fr-FR"/>
              </w:rPr>
            </w:pPr>
            <w:r w:rsidRPr="00FB2102">
              <w:rPr>
                <w:sz w:val="16"/>
                <w:lang w:val="fr-FR"/>
              </w:rPr>
              <w:t>OMA-DM-</w:t>
            </w:r>
            <w:proofErr w:type="spellStart"/>
            <w:r w:rsidRPr="00FB2102">
              <w:rPr>
                <w:sz w:val="16"/>
                <w:lang w:val="fr-FR"/>
              </w:rPr>
              <w:t>DMClientAPIFw</w:t>
            </w:r>
            <w:proofErr w:type="spellEnd"/>
            <w:r w:rsidRPr="00FB2102">
              <w:rPr>
                <w:sz w:val="16"/>
                <w:lang w:val="fr-FR"/>
              </w:rPr>
              <w:t>-2011-0003R01-</w:t>
            </w:r>
            <w:proofErr w:type="spellStart"/>
            <w:r w:rsidRPr="00FB2102">
              <w:rPr>
                <w:sz w:val="16"/>
                <w:lang w:val="fr-FR"/>
              </w:rPr>
              <w:t>CR_Req_modifications</w:t>
            </w:r>
            <w:proofErr w:type="spellEnd"/>
          </w:p>
          <w:p w:rsidR="00FC7666" w:rsidRDefault="00FC7666">
            <w:pPr>
              <w:pStyle w:val="TableRow"/>
              <w:rPr>
                <w:sz w:val="16"/>
                <w:lang w:val="fr-FR"/>
              </w:rPr>
            </w:pPr>
            <w:r w:rsidRPr="00FB2102">
              <w:rPr>
                <w:sz w:val="16"/>
                <w:lang w:val="fr-FR"/>
              </w:rPr>
              <w:t>MA-DM-</w:t>
            </w:r>
            <w:proofErr w:type="spellStart"/>
            <w:r w:rsidRPr="00FB2102">
              <w:rPr>
                <w:sz w:val="16"/>
                <w:lang w:val="fr-FR"/>
              </w:rPr>
              <w:t>DMClientAPIFw</w:t>
            </w:r>
            <w:proofErr w:type="spellEnd"/>
            <w:r w:rsidRPr="00FB2102">
              <w:rPr>
                <w:sz w:val="16"/>
                <w:lang w:val="fr-FR"/>
              </w:rPr>
              <w:t>-2011-0004R04-</w:t>
            </w:r>
            <w:proofErr w:type="spellStart"/>
            <w:r w:rsidRPr="00FB2102">
              <w:rPr>
                <w:sz w:val="16"/>
                <w:lang w:val="fr-FR"/>
              </w:rPr>
              <w:t>CR_REQ_Versions</w:t>
            </w:r>
            <w:proofErr w:type="spellEnd"/>
          </w:p>
          <w:p w:rsidR="00FC7666" w:rsidRPr="00FB2102" w:rsidRDefault="00FC7666">
            <w:pPr>
              <w:pStyle w:val="TableRow"/>
              <w:rPr>
                <w:sz w:val="16"/>
              </w:rPr>
            </w:pPr>
            <w:r w:rsidRPr="00FB2102">
              <w:rPr>
                <w:sz w:val="16"/>
              </w:rPr>
              <w:t>OMA-DM-DMClientAPIFw-2011-0005R01-CR_API_Requirements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sidRPr="001270BD">
              <w:rPr>
                <w:sz w:val="16"/>
                <w:lang w:val="en-US"/>
              </w:rPr>
              <w:t>08 Jun 2011</w:t>
            </w:r>
          </w:p>
        </w:tc>
        <w:tc>
          <w:tcPr>
            <w:tcW w:w="1080" w:type="dxa"/>
          </w:tcPr>
          <w:p w:rsidR="00FC7666" w:rsidRPr="001270BD" w:rsidRDefault="00FC7666" w:rsidP="00FC37F6">
            <w:pPr>
              <w:pStyle w:val="TableRow"/>
              <w:rPr>
                <w:sz w:val="16"/>
                <w:lang w:val="en-US"/>
              </w:rPr>
            </w:pPr>
            <w:r>
              <w:rPr>
                <w:sz w:val="16"/>
                <w:lang w:val="en-US"/>
              </w:rPr>
              <w:t>7</w:t>
            </w:r>
          </w:p>
        </w:tc>
        <w:tc>
          <w:tcPr>
            <w:tcW w:w="4864" w:type="dxa"/>
          </w:tcPr>
          <w:p w:rsidR="00FC7666" w:rsidRPr="001270BD" w:rsidRDefault="00FC7666">
            <w:pPr>
              <w:pStyle w:val="TableRow"/>
              <w:rPr>
                <w:sz w:val="16"/>
                <w:lang w:val="en-US"/>
              </w:rPr>
            </w:pPr>
            <w:r w:rsidRPr="001270BD">
              <w:rPr>
                <w:sz w:val="16"/>
                <w:lang w:val="en-US"/>
              </w:rPr>
              <w:t>Applied:</w:t>
            </w:r>
            <w:r w:rsidRPr="001270BD">
              <w:rPr>
                <w:sz w:val="16"/>
                <w:lang w:val="en-US"/>
              </w:rPr>
              <w:br/>
              <w:t>OMA-DM-DMClientAPIFw-2011-0001R04-CR_first_APIs</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Pr="001270BD" w:rsidRDefault="00FC7666" w:rsidP="00787976">
            <w:pPr>
              <w:pStyle w:val="TableRow"/>
              <w:rPr>
                <w:sz w:val="16"/>
                <w:lang w:val="en-US"/>
              </w:rPr>
            </w:pPr>
            <w:r>
              <w:rPr>
                <w:sz w:val="16"/>
                <w:lang w:val="en-US"/>
              </w:rPr>
              <w:t>13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BF78BE">
              <w:rPr>
                <w:sz w:val="16"/>
                <w:lang w:val="en-US"/>
              </w:rPr>
              <w:t>OMA-DM-DMClientAPIFw-2011-0008R02-CR_New_API</w:t>
            </w:r>
          </w:p>
          <w:p w:rsidR="00FC7666" w:rsidRPr="001270BD" w:rsidRDefault="00FC7666">
            <w:pPr>
              <w:pStyle w:val="TableRow"/>
              <w:rPr>
                <w:sz w:val="16"/>
                <w:lang w:val="en-US"/>
              </w:rPr>
            </w:pPr>
            <w:r w:rsidRPr="00BF78BE">
              <w:rPr>
                <w:sz w:val="16"/>
                <w:lang w:val="en-US"/>
              </w:rPr>
              <w:t>OMA-DM-DMClientAPIFw-2011-0006R05-CR_API_UseCase</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19 July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p>
          <w:p w:rsidR="00FC7666" w:rsidRDefault="00FC7666">
            <w:pPr>
              <w:pStyle w:val="TableRow"/>
              <w:rPr>
                <w:sz w:val="16"/>
                <w:lang w:val="en-US"/>
              </w:rPr>
            </w:pPr>
            <w:r w:rsidRPr="00782322">
              <w:rPr>
                <w:sz w:val="16"/>
                <w:lang w:val="en-US"/>
              </w:rPr>
              <w:t>OMA-DM-DMClientAPIFw-2011-0009R02-CR_API_Description_Cleanup</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17 Aug. 2011</w:t>
            </w:r>
          </w:p>
        </w:tc>
        <w:tc>
          <w:tcPr>
            <w:tcW w:w="1080" w:type="dxa"/>
          </w:tcPr>
          <w:p w:rsidR="00FC7666" w:rsidRDefault="00FC7666" w:rsidP="00FC37F6">
            <w:pPr>
              <w:pStyle w:val="TableRow"/>
              <w:rPr>
                <w:sz w:val="16"/>
                <w:lang w:val="en-US"/>
              </w:rPr>
            </w:pPr>
            <w:r>
              <w:rPr>
                <w:sz w:val="16"/>
                <w:lang w:val="en-US"/>
              </w:rPr>
              <w:t>8/ 5.5 / 5.4/ 7.2</w:t>
            </w:r>
          </w:p>
        </w:tc>
        <w:tc>
          <w:tcPr>
            <w:tcW w:w="4864" w:type="dxa"/>
          </w:tcPr>
          <w:p w:rsidR="00FC7666" w:rsidRDefault="00FC7666">
            <w:pPr>
              <w:pStyle w:val="TableRow"/>
              <w:rPr>
                <w:sz w:val="16"/>
                <w:lang w:val="en-US"/>
              </w:rPr>
            </w:pPr>
            <w:r>
              <w:rPr>
                <w:sz w:val="16"/>
                <w:lang w:val="en-US"/>
              </w:rPr>
              <w:t>Applied:</w:t>
            </w:r>
            <w:r>
              <w:rPr>
                <w:sz w:val="16"/>
                <w:lang w:val="en-US"/>
              </w:rPr>
              <w:br/>
            </w:r>
            <w:r w:rsidRPr="003070E6">
              <w:rPr>
                <w:sz w:val="16"/>
                <w:lang w:val="en-US"/>
              </w:rPr>
              <w:t>OMA-DM-DMClientAPIFw-2011-0015-CR_Addition_Support_File</w:t>
            </w:r>
            <w:r>
              <w:rPr>
                <w:sz w:val="16"/>
                <w:lang w:val="en-US"/>
              </w:rPr>
              <w:br/>
            </w:r>
            <w:r w:rsidRPr="003070E6">
              <w:rPr>
                <w:sz w:val="16"/>
                <w:lang w:val="en-US"/>
              </w:rPr>
              <w:t>OMA-DM-DMClientAPIFw-2011-0012R01-CR_ACL_Requirement</w:t>
            </w:r>
          </w:p>
          <w:p w:rsidR="00FC7666" w:rsidRDefault="00FC7666">
            <w:pPr>
              <w:pStyle w:val="TableRow"/>
              <w:rPr>
                <w:sz w:val="16"/>
                <w:lang w:val="en-US"/>
              </w:rPr>
            </w:pPr>
            <w:r w:rsidRPr="003070E6">
              <w:rPr>
                <w:sz w:val="16"/>
                <w:lang w:val="en-US"/>
              </w:rPr>
              <w:t>OMA-DM-DMClientAPIFw-2011-0011R01-CR_DM_Session_Requirement</w:t>
            </w:r>
          </w:p>
        </w:tc>
      </w:tr>
      <w:tr w:rsidR="00FC7666" w:rsidRPr="00FB2102">
        <w:trPr>
          <w:cantSplit/>
          <w:jc w:val="center"/>
        </w:trPr>
        <w:tc>
          <w:tcPr>
            <w:tcW w:w="2975" w:type="dxa"/>
            <w:vMerge/>
          </w:tcPr>
          <w:p w:rsidR="00FC7666" w:rsidRPr="00C438E2" w:rsidRDefault="00FC7666">
            <w:pPr>
              <w:pStyle w:val="TableRow"/>
              <w:rPr>
                <w:sz w:val="16"/>
              </w:rPr>
            </w:pPr>
          </w:p>
        </w:tc>
        <w:tc>
          <w:tcPr>
            <w:tcW w:w="1170" w:type="dxa"/>
          </w:tcPr>
          <w:p w:rsidR="00FC7666" w:rsidRDefault="00FC7666" w:rsidP="00787976">
            <w:pPr>
              <w:pStyle w:val="TableRow"/>
              <w:rPr>
                <w:sz w:val="16"/>
                <w:lang w:val="en-US"/>
              </w:rPr>
            </w:pPr>
            <w:r>
              <w:rPr>
                <w:sz w:val="16"/>
                <w:lang w:val="en-US"/>
              </w:rPr>
              <w:t>18 Aug. 2011</w:t>
            </w:r>
          </w:p>
        </w:tc>
        <w:tc>
          <w:tcPr>
            <w:tcW w:w="1080" w:type="dxa"/>
          </w:tcPr>
          <w:p w:rsidR="00FC7666" w:rsidRDefault="00FC7666" w:rsidP="00FC37F6">
            <w:pPr>
              <w:pStyle w:val="TableRow"/>
              <w:rPr>
                <w:sz w:val="16"/>
                <w:lang w:val="en-US"/>
              </w:rPr>
            </w:pPr>
            <w:r>
              <w:rPr>
                <w:sz w:val="16"/>
                <w:lang w:val="en-US"/>
              </w:rPr>
              <w:t>all</w:t>
            </w:r>
          </w:p>
        </w:tc>
        <w:tc>
          <w:tcPr>
            <w:tcW w:w="4864" w:type="dxa"/>
          </w:tcPr>
          <w:p w:rsidR="00FC7666" w:rsidRDefault="00FC7666">
            <w:pPr>
              <w:pStyle w:val="TableRow"/>
              <w:rPr>
                <w:sz w:val="16"/>
                <w:lang w:val="en-US"/>
              </w:rPr>
            </w:pPr>
            <w:r>
              <w:rPr>
                <w:sz w:val="16"/>
                <w:lang w:val="en-US"/>
              </w:rPr>
              <w:t>Applied:</w:t>
            </w:r>
            <w:r>
              <w:rPr>
                <w:sz w:val="16"/>
                <w:lang w:val="en-US"/>
              </w:rPr>
              <w:br/>
            </w:r>
            <w:r w:rsidRPr="00FC7666">
              <w:rPr>
                <w:sz w:val="16"/>
                <w:lang w:val="en-US"/>
              </w:rPr>
              <w:t>OMA-DM-DMClientAPIFw-2011-0014-CR_Editor_Note_Cleanup</w:t>
            </w:r>
          </w:p>
        </w:tc>
      </w:tr>
      <w:tr w:rsidR="00D478E9" w:rsidRPr="00FB2102">
        <w:trPr>
          <w:cantSplit/>
          <w:jc w:val="center"/>
          <w:ins w:id="2626" w:author="user" w:date="2011-09-06T08:48:00Z"/>
        </w:trPr>
        <w:tc>
          <w:tcPr>
            <w:tcW w:w="2975" w:type="dxa"/>
          </w:tcPr>
          <w:p w:rsidR="00D478E9" w:rsidRPr="00C438E2" w:rsidRDefault="00D478E9">
            <w:pPr>
              <w:pStyle w:val="TableRow"/>
              <w:rPr>
                <w:ins w:id="2627" w:author="user" w:date="2011-09-06T08:48:00Z"/>
                <w:sz w:val="16"/>
              </w:rPr>
            </w:pPr>
          </w:p>
        </w:tc>
        <w:tc>
          <w:tcPr>
            <w:tcW w:w="1170" w:type="dxa"/>
          </w:tcPr>
          <w:p w:rsidR="00D478E9" w:rsidRDefault="00D478E9" w:rsidP="00787976">
            <w:pPr>
              <w:pStyle w:val="TableRow"/>
              <w:rPr>
                <w:ins w:id="2628" w:author="user" w:date="2011-09-06T08:48:00Z"/>
                <w:sz w:val="16"/>
                <w:lang w:val="en-US"/>
              </w:rPr>
            </w:pPr>
            <w:ins w:id="2629" w:author="user" w:date="2011-09-06T08:48:00Z">
              <w:r>
                <w:rPr>
                  <w:sz w:val="16"/>
                  <w:lang w:val="en-US"/>
                </w:rPr>
                <w:t>06 September</w:t>
              </w:r>
            </w:ins>
          </w:p>
        </w:tc>
        <w:tc>
          <w:tcPr>
            <w:tcW w:w="1080" w:type="dxa"/>
          </w:tcPr>
          <w:p w:rsidR="00D478E9" w:rsidRDefault="00D478E9" w:rsidP="00FC37F6">
            <w:pPr>
              <w:pStyle w:val="TableRow"/>
              <w:rPr>
                <w:ins w:id="2630" w:author="user" w:date="2011-09-06T08:48:00Z"/>
                <w:sz w:val="16"/>
                <w:lang w:val="en-US"/>
              </w:rPr>
            </w:pPr>
            <w:ins w:id="2631" w:author="user" w:date="2011-09-06T08:49:00Z">
              <w:r>
                <w:rPr>
                  <w:sz w:val="16"/>
                  <w:lang w:val="en-US"/>
                </w:rPr>
                <w:t>all</w:t>
              </w:r>
            </w:ins>
          </w:p>
        </w:tc>
        <w:tc>
          <w:tcPr>
            <w:tcW w:w="4864" w:type="dxa"/>
          </w:tcPr>
          <w:p w:rsidR="00D478E9" w:rsidRDefault="00D478E9">
            <w:pPr>
              <w:pStyle w:val="TableRow"/>
              <w:rPr>
                <w:ins w:id="2632" w:author="user" w:date="2011-09-06T08:48:00Z"/>
                <w:sz w:val="16"/>
                <w:lang w:val="en-US"/>
              </w:rPr>
            </w:pPr>
            <w:ins w:id="2633" w:author="user" w:date="2011-09-06T08:48:00Z">
              <w:r>
                <w:rPr>
                  <w:sz w:val="16"/>
                  <w:lang w:val="en-US"/>
                </w:rPr>
                <w:t>Applied:</w:t>
              </w:r>
            </w:ins>
          </w:p>
          <w:p w:rsidR="00D478E9" w:rsidRDefault="00D478E9">
            <w:pPr>
              <w:pStyle w:val="TableRow"/>
              <w:rPr>
                <w:ins w:id="2634" w:author="user" w:date="2011-09-06T08:54:00Z"/>
                <w:sz w:val="16"/>
                <w:lang w:val="en-US"/>
              </w:rPr>
            </w:pPr>
            <w:ins w:id="2635" w:author="user" w:date="2011-09-06T08:48:00Z">
              <w:r w:rsidRPr="00D478E9">
                <w:rPr>
                  <w:sz w:val="16"/>
                  <w:lang w:val="en-US"/>
                </w:rPr>
                <w:t>OMA-DM-DMClientAPIFw-2011-0016-CR_Remove_useless_sections.doc</w:t>
              </w:r>
            </w:ins>
          </w:p>
          <w:p w:rsidR="00D478E9" w:rsidRDefault="00D478E9">
            <w:pPr>
              <w:pStyle w:val="TableRow"/>
              <w:rPr>
                <w:sz w:val="16"/>
                <w:lang w:val="en-US"/>
              </w:rPr>
            </w:pPr>
            <w:ins w:id="2636" w:author="user" w:date="2011-09-06T08:54:00Z">
              <w:r w:rsidRPr="00D478E9">
                <w:rPr>
                  <w:sz w:val="16"/>
                  <w:lang w:val="en-US"/>
                </w:rPr>
                <w:t>OMA-DM-DMClientAPIFw-2011-0024-CR_WRAPI_Style_Format</w:t>
              </w:r>
            </w:ins>
          </w:p>
          <w:p w:rsidR="005E5188" w:rsidRDefault="005E5188">
            <w:pPr>
              <w:pStyle w:val="TableRow"/>
              <w:rPr>
                <w:ins w:id="2637" w:author="user" w:date="2011-09-06T09:06:00Z"/>
                <w:sz w:val="16"/>
                <w:lang w:val="en-US"/>
              </w:rPr>
            </w:pPr>
            <w:ins w:id="2638" w:author="user" w:date="2011-09-06T09:04:00Z">
              <w:r w:rsidRPr="005E5188">
                <w:rPr>
                  <w:sz w:val="16"/>
                  <w:lang w:val="en-US"/>
                </w:rPr>
                <w:t>OMA-DM-DMClientAPIFw-2011-0018-</w:t>
              </w:r>
              <w:r>
                <w:rPr>
                  <w:sz w:val="16"/>
                  <w:lang w:val="en-US"/>
                </w:rPr>
                <w:t>CR_Populating_the_SCR_Tables</w:t>
              </w:r>
            </w:ins>
          </w:p>
          <w:p w:rsidR="005E5188" w:rsidRDefault="005E5188">
            <w:pPr>
              <w:pStyle w:val="TableRow"/>
              <w:rPr>
                <w:ins w:id="2639" w:author="user" w:date="2011-09-06T09:08:00Z"/>
                <w:sz w:val="16"/>
                <w:lang w:val="en-US"/>
              </w:rPr>
            </w:pPr>
            <w:ins w:id="2640" w:author="user" w:date="2011-09-06T09:06:00Z">
              <w:r w:rsidRPr="005E5188">
                <w:rPr>
                  <w:sz w:val="16"/>
                  <w:lang w:val="en-US"/>
                </w:rPr>
                <w:t>OMA-DM-DMClientAPIFw-2011-0019R02-CR_DM_version_consistency</w:t>
              </w:r>
            </w:ins>
          </w:p>
          <w:p w:rsidR="00B943B6" w:rsidRDefault="00B943B6">
            <w:pPr>
              <w:pStyle w:val="TableRow"/>
              <w:rPr>
                <w:ins w:id="2641" w:author="user" w:date="2011-09-06T09:10:00Z"/>
                <w:sz w:val="16"/>
                <w:lang w:val="en-US"/>
              </w:rPr>
            </w:pPr>
            <w:ins w:id="2642" w:author="user" w:date="2011-09-06T09:08:00Z">
              <w:r w:rsidRPr="00B943B6">
                <w:rPr>
                  <w:sz w:val="16"/>
                  <w:lang w:val="en-US"/>
                </w:rPr>
                <w:t>OMA-DM-DMClientAPIFw-2011-0021R01-CR_sessionId_startDMSessionAPI</w:t>
              </w:r>
            </w:ins>
          </w:p>
          <w:p w:rsidR="00B943B6" w:rsidRDefault="00B943B6">
            <w:pPr>
              <w:pStyle w:val="TableRow"/>
              <w:rPr>
                <w:ins w:id="2643" w:author="user" w:date="2011-09-06T09:13:00Z"/>
                <w:sz w:val="16"/>
                <w:lang w:val="en-US"/>
              </w:rPr>
            </w:pPr>
            <w:ins w:id="2644" w:author="user" w:date="2011-09-06T09:10:00Z">
              <w:r w:rsidRPr="00B943B6">
                <w:rPr>
                  <w:sz w:val="16"/>
                  <w:lang w:val="en-US"/>
                </w:rPr>
                <w:t>OMA-DM-DMClientAPIFw-2011-0022R01-CR_ACL_Requirement_part_2</w:t>
              </w:r>
            </w:ins>
          </w:p>
          <w:p w:rsidR="0044259F" w:rsidRDefault="0044259F">
            <w:pPr>
              <w:pStyle w:val="TableRow"/>
              <w:rPr>
                <w:ins w:id="2645" w:author="user" w:date="2011-09-06T09:20:00Z"/>
                <w:sz w:val="16"/>
                <w:lang w:val="en-US"/>
              </w:rPr>
            </w:pPr>
            <w:ins w:id="2646" w:author="user" w:date="2011-09-06T09:13:00Z">
              <w:r w:rsidRPr="0044259F">
                <w:rPr>
                  <w:sz w:val="16"/>
                  <w:lang w:val="en-US"/>
                </w:rPr>
                <w:t>OMA-DM-DMClientAPIFw-2011-0025-CR_Revised_Flow</w:t>
              </w:r>
            </w:ins>
          </w:p>
          <w:p w:rsidR="000A39C5" w:rsidRDefault="000A39C5">
            <w:pPr>
              <w:pStyle w:val="TableRow"/>
              <w:rPr>
                <w:ins w:id="2647" w:author="user" w:date="2011-09-06T08:48:00Z"/>
                <w:sz w:val="16"/>
                <w:lang w:val="en-US"/>
              </w:rPr>
            </w:pPr>
            <w:ins w:id="2648" w:author="user" w:date="2011-09-06T09:20:00Z">
              <w:r w:rsidRPr="000A39C5">
                <w:rPr>
                  <w:sz w:val="16"/>
                  <w:lang w:val="en-US"/>
                </w:rPr>
                <w:t>OMA-DM-DMClientAPIFw-2011-0026-CR_Sessionid_in_DM_Session_Start</w:t>
              </w:r>
            </w:ins>
          </w:p>
        </w:tc>
      </w:tr>
    </w:tbl>
    <w:p w:rsidR="00BD2703" w:rsidRPr="00C438E2" w:rsidRDefault="00BD2703" w:rsidP="00BD2703">
      <w:pPr>
        <w:pStyle w:val="App1"/>
      </w:pPr>
      <w:bookmarkStart w:id="2649" w:name="_Toc196557521"/>
      <w:bookmarkStart w:id="2650" w:name="_Toc196800305"/>
      <w:bookmarkStart w:id="2651" w:name="_Toc84123007"/>
      <w:bookmarkStart w:id="2652" w:name="_Toc51147390"/>
      <w:bookmarkStart w:id="2653" w:name="_Toc51149244"/>
      <w:bookmarkStart w:id="2654" w:name="_Toc303066136"/>
      <w:r w:rsidRPr="00C438E2">
        <w:lastRenderedPageBreak/>
        <w:t>Use Cases</w:t>
      </w:r>
      <w:r w:rsidRPr="00C438E2">
        <w:tab/>
        <w:t>(Informative)</w:t>
      </w:r>
      <w:bookmarkEnd w:id="2649"/>
      <w:bookmarkEnd w:id="2650"/>
      <w:bookmarkEnd w:id="2654"/>
    </w:p>
    <w:p w:rsidR="00BD2703" w:rsidRPr="00C438E2" w:rsidRDefault="00BF78BE" w:rsidP="00BD2703">
      <w:pPr>
        <w:pStyle w:val="App2"/>
      </w:pPr>
      <w:bookmarkStart w:id="2655" w:name="_Toc196557522"/>
      <w:bookmarkStart w:id="2656" w:name="_Toc196800306"/>
      <w:bookmarkStart w:id="2657" w:name="_Toc303066137"/>
      <w:r>
        <w:rPr>
          <w:rFonts w:hint="eastAsia"/>
          <w:lang w:eastAsia="ja-JP"/>
        </w:rPr>
        <w:t>Configuration of Installed Software:</w:t>
      </w:r>
      <w:ins w:id="2658" w:author="user" w:date="2011-08-18T09:58:00Z">
        <w:r w:rsidR="0095470F">
          <w:rPr>
            <w:lang w:eastAsia="ja-JP"/>
          </w:rPr>
          <w:t xml:space="preserve"> </w:t>
        </w:r>
      </w:ins>
      <w:r>
        <w:rPr>
          <w:rFonts w:hint="eastAsia"/>
          <w:lang w:eastAsia="ja-JP"/>
        </w:rPr>
        <w:t>initial settings are already present</w:t>
      </w:r>
      <w:bookmarkEnd w:id="2655"/>
      <w:bookmarkEnd w:id="2656"/>
      <w:bookmarkEnd w:id="2657"/>
    </w:p>
    <w:p w:rsidR="00BD2703" w:rsidRPr="00C438E2" w:rsidRDefault="00BF78BE" w:rsidP="00BD2703">
      <w:r>
        <w:rPr>
          <w:rFonts w:hint="eastAsia"/>
          <w:lang w:eastAsia="ja-JP"/>
        </w:rPr>
        <w:t xml:space="preserve">The application is configured with settings already present in </w:t>
      </w:r>
      <w:ins w:id="2659" w:author="user" w:date="2011-08-18T09:58:00Z">
        <w:r w:rsidR="0095470F">
          <w:rPr>
            <w:lang w:eastAsia="ja-JP"/>
          </w:rPr>
          <w:t xml:space="preserve">the </w:t>
        </w:r>
      </w:ins>
      <w:del w:id="2660" w:author="user" w:date="2011-08-18T09:58:00Z">
        <w:r w:rsidDel="0095470F">
          <w:rPr>
            <w:rFonts w:hint="eastAsia"/>
            <w:lang w:eastAsia="ja-JP"/>
          </w:rPr>
          <w:delText>D</w:delText>
        </w:r>
      </w:del>
      <w:r>
        <w:rPr>
          <w:rFonts w:hint="eastAsia"/>
          <w:lang w:eastAsia="ja-JP"/>
        </w:rPr>
        <w:t>M</w:t>
      </w:r>
      <w:ins w:id="2661" w:author="user" w:date="2011-08-18T09:58:00Z">
        <w:r w:rsidR="0095470F">
          <w:rPr>
            <w:lang w:eastAsia="ja-JP"/>
          </w:rPr>
          <w:t>anagement</w:t>
        </w:r>
      </w:ins>
      <w:r>
        <w:rPr>
          <w:rFonts w:hint="eastAsia"/>
          <w:lang w:eastAsia="ja-JP"/>
        </w:rPr>
        <w:t xml:space="preserve"> </w:t>
      </w:r>
      <w:del w:id="2662" w:author="user" w:date="2011-08-18T09:58:00Z">
        <w:r w:rsidDel="0095470F">
          <w:rPr>
            <w:rFonts w:hint="eastAsia"/>
            <w:lang w:eastAsia="ja-JP"/>
          </w:rPr>
          <w:delText>tree</w:delText>
        </w:r>
      </w:del>
      <w:ins w:id="2663" w:author="user" w:date="2011-08-18T09:58:00Z">
        <w:r w:rsidR="0095470F">
          <w:rPr>
            <w:lang w:eastAsia="ja-JP"/>
          </w:rPr>
          <w:t>T</w:t>
        </w:r>
        <w:r w:rsidR="0095470F">
          <w:rPr>
            <w:rFonts w:hint="eastAsia"/>
            <w:lang w:eastAsia="ja-JP"/>
          </w:rPr>
          <w:t>ree</w:t>
        </w:r>
      </w:ins>
      <w:r>
        <w:rPr>
          <w:rFonts w:hint="eastAsia"/>
          <w:lang w:eastAsia="ja-JP"/>
        </w:rPr>
        <w:t xml:space="preserve">, interacting </w:t>
      </w:r>
      <w:ins w:id="2664" w:author="user" w:date="2011-08-18T09:58:00Z">
        <w:r w:rsidR="0095470F">
          <w:rPr>
            <w:lang w:eastAsia="ja-JP"/>
          </w:rPr>
          <w:t xml:space="preserve">with the </w:t>
        </w:r>
      </w:ins>
      <w:r>
        <w:rPr>
          <w:rFonts w:hint="eastAsia"/>
          <w:lang w:eastAsia="ja-JP"/>
        </w:rPr>
        <w:t xml:space="preserve">DM Client through </w:t>
      </w:r>
      <w:ins w:id="2665" w:author="user" w:date="2011-08-18T09:58:00Z">
        <w:r w:rsidR="0095470F">
          <w:rPr>
            <w:lang w:eastAsia="ja-JP"/>
          </w:rPr>
          <w:t xml:space="preserve">the </w:t>
        </w:r>
      </w:ins>
      <w:r>
        <w:rPr>
          <w:rFonts w:hint="eastAsia"/>
          <w:lang w:eastAsia="ja-JP"/>
        </w:rPr>
        <w:t xml:space="preserve">DM Client </w:t>
      </w:r>
      <w:ins w:id="2666" w:author="user" w:date="2011-08-18T09:58:00Z">
        <w:r w:rsidR="0095470F">
          <w:rPr>
            <w:lang w:eastAsia="ja-JP"/>
          </w:rPr>
          <w:t xml:space="preserve">API </w:t>
        </w:r>
      </w:ins>
      <w:r>
        <w:rPr>
          <w:rFonts w:hint="eastAsia"/>
          <w:lang w:eastAsia="ja-JP"/>
        </w:rPr>
        <w:t>Framework</w:t>
      </w:r>
      <w:del w:id="2667" w:author="user" w:date="2011-08-18T09:59:00Z">
        <w:r w:rsidDel="0095470F">
          <w:rPr>
            <w:rFonts w:hint="eastAsia"/>
            <w:lang w:eastAsia="ja-JP"/>
          </w:rPr>
          <w:delText xml:space="preserve"> API</w:delText>
        </w:r>
      </w:del>
      <w:r>
        <w:rPr>
          <w:lang w:eastAsia="ja-JP"/>
        </w:rPr>
        <w:t>.</w:t>
      </w:r>
    </w:p>
    <w:p w:rsidR="00BD2703" w:rsidRPr="00C438E2" w:rsidRDefault="00926458" w:rsidP="00BD2703">
      <w:pPr>
        <w:pStyle w:val="App3"/>
      </w:pPr>
      <w:r w:rsidRPr="00C438E2">
        <w:fldChar w:fldCharType="begin"/>
      </w:r>
      <w:r w:rsidR="00BD2703" w:rsidRPr="00C438E2">
        <w:instrText xml:space="preserve"> ASK  \* MERGEFORMAT </w:instrText>
      </w:r>
      <w:r w:rsidRPr="00C438E2">
        <w:fldChar w:fldCharType="end"/>
      </w:r>
      <w:bookmarkStart w:id="2668" w:name="_Toc196557523"/>
      <w:bookmarkStart w:id="2669" w:name="_Toc196800307"/>
      <w:bookmarkStart w:id="2670" w:name="_Toc303066138"/>
      <w:r w:rsidR="00BD2703" w:rsidRPr="00C438E2">
        <w:t>Short Description</w:t>
      </w:r>
      <w:bookmarkEnd w:id="2668"/>
      <w:bookmarkEnd w:id="2669"/>
      <w:bookmarkEnd w:id="2670"/>
    </w:p>
    <w:p w:rsidR="00BD2703" w:rsidRPr="00C438E2" w:rsidRDefault="00BF78BE" w:rsidP="00BD2703">
      <w:r w:rsidRPr="002B08E7">
        <w:rPr>
          <w:lang w:val="en-US" w:eastAsia="ja-JP"/>
        </w:rPr>
        <w:t>A user installs an application on her mobile device, instead of having to manually enter configuration settings to make the application function properly, the application itself would automatically register with the OMA DM Client to access the application specific Management Object</w:t>
      </w:r>
      <w:del w:id="2671" w:author="user" w:date="2011-08-18T09:59:00Z">
        <w:r w:rsidRPr="002B08E7" w:rsidDel="0095470F">
          <w:rPr>
            <w:lang w:val="en-US" w:eastAsia="ja-JP"/>
          </w:rPr>
          <w:delText xml:space="preserve"> (MO)</w:delText>
        </w:r>
      </w:del>
      <w:r w:rsidRPr="002B08E7">
        <w:rPr>
          <w:lang w:val="en-US" w:eastAsia="ja-JP"/>
        </w:rPr>
        <w:t xml:space="preserve">. If authorized, the application would then retrieve the parameters from the MO, </w:t>
      </w:r>
      <w:r>
        <w:rPr>
          <w:rFonts w:hint="eastAsia"/>
          <w:lang w:val="en-US" w:eastAsia="ja-JP"/>
        </w:rPr>
        <w:t>to configure itself</w:t>
      </w:r>
      <w:r>
        <w:rPr>
          <w:lang w:val="en-US" w:eastAsia="ja-JP"/>
        </w:rPr>
        <w:t>.</w:t>
      </w:r>
    </w:p>
    <w:p w:rsidR="00BF78BE" w:rsidRDefault="00BF78BE" w:rsidP="00BF78BE">
      <w:pPr>
        <w:pStyle w:val="App3"/>
      </w:pPr>
      <w:bookmarkStart w:id="2672" w:name="_Toc196557524"/>
      <w:bookmarkStart w:id="2673" w:name="_Toc196800308"/>
      <w:bookmarkStart w:id="2674" w:name="_Toc303066139"/>
      <w:r>
        <w:t>Scenario</w:t>
      </w:r>
      <w:bookmarkEnd w:id="2674"/>
    </w:p>
    <w:p w:rsidR="00BF78BE" w:rsidRDefault="00BF78BE" w:rsidP="00BF78BE">
      <w:pPr>
        <w:numPr>
          <w:ilvl w:val="0"/>
          <w:numId w:val="12"/>
        </w:numPr>
        <w:spacing w:after="0"/>
      </w:pPr>
      <w:r>
        <w:rPr>
          <w:rFonts w:hint="eastAsia"/>
          <w:lang w:eastAsia="ja-JP"/>
        </w:rPr>
        <w:t>The User installs an application on her mobile device.</w:t>
      </w:r>
    </w:p>
    <w:p w:rsidR="00BF78BE" w:rsidRDefault="00BF78BE" w:rsidP="00BF78BE">
      <w:pPr>
        <w:numPr>
          <w:ilvl w:val="0"/>
          <w:numId w:val="12"/>
        </w:numPr>
        <w:spacing w:after="0"/>
      </w:pPr>
      <w:r>
        <w:rPr>
          <w:rFonts w:hint="eastAsia"/>
          <w:lang w:eastAsia="ja-JP"/>
        </w:rPr>
        <w:t xml:space="preserve">The application interacts with the DM Client to get the corresponding MO </w:t>
      </w:r>
      <w:r>
        <w:rPr>
          <w:lang w:eastAsia="ja-JP"/>
        </w:rPr>
        <w:t>instance identified by MOID</w:t>
      </w:r>
      <w:r>
        <w:rPr>
          <w:rFonts w:hint="eastAsia"/>
          <w:lang w:eastAsia="ja-JP"/>
        </w:rPr>
        <w:t>.</w:t>
      </w:r>
    </w:p>
    <w:p w:rsidR="00BF78BE" w:rsidRDefault="00BF78BE" w:rsidP="00BF78BE">
      <w:pPr>
        <w:numPr>
          <w:ilvl w:val="0"/>
          <w:numId w:val="12"/>
        </w:numPr>
        <w:spacing w:after="0"/>
      </w:pPr>
      <w:r>
        <w:rPr>
          <w:rFonts w:hint="eastAsia"/>
          <w:lang w:eastAsia="ja-JP"/>
        </w:rPr>
        <w:t xml:space="preserve">The application obtained the MO instance </w:t>
      </w:r>
      <w:r>
        <w:rPr>
          <w:lang w:eastAsia="ja-JP"/>
        </w:rPr>
        <w:t>and retrieve</w:t>
      </w:r>
      <w:r>
        <w:rPr>
          <w:rFonts w:hint="eastAsia"/>
          <w:lang w:eastAsia="ja-JP"/>
        </w:rPr>
        <w:t>s</w:t>
      </w:r>
      <w:r>
        <w:rPr>
          <w:lang w:eastAsia="ja-JP"/>
        </w:rPr>
        <w:t xml:space="preserve"> the parameters</w:t>
      </w:r>
      <w:r>
        <w:rPr>
          <w:rFonts w:hint="eastAsia"/>
          <w:lang w:eastAsia="ja-JP"/>
        </w:rPr>
        <w:t xml:space="preserve"> of the MO instance</w:t>
      </w:r>
      <w:r>
        <w:rPr>
          <w:lang w:eastAsia="ja-JP"/>
        </w:rPr>
        <w:t>.</w:t>
      </w:r>
    </w:p>
    <w:p w:rsidR="00BF78BE" w:rsidRDefault="00BF78BE" w:rsidP="00BF78BE">
      <w:pPr>
        <w:numPr>
          <w:ilvl w:val="0"/>
          <w:numId w:val="12"/>
        </w:numPr>
        <w:spacing w:after="0"/>
      </w:pPr>
      <w:r>
        <w:rPr>
          <w:lang w:eastAsia="ja-JP"/>
        </w:rPr>
        <w:t xml:space="preserve">The </w:t>
      </w:r>
      <w:r>
        <w:rPr>
          <w:rFonts w:hint="eastAsia"/>
          <w:lang w:eastAsia="ja-JP"/>
        </w:rPr>
        <w:t>a</w:t>
      </w:r>
      <w:r>
        <w:rPr>
          <w:lang w:eastAsia="ja-JP"/>
        </w:rPr>
        <w:t>pplication registers itself to be notified in case of MO updates.</w:t>
      </w:r>
    </w:p>
    <w:p w:rsidR="00BF78BE" w:rsidRPr="00566B1E" w:rsidRDefault="00BF78BE" w:rsidP="00BF78BE">
      <w:pPr>
        <w:numPr>
          <w:ilvl w:val="0"/>
          <w:numId w:val="12"/>
        </w:numPr>
        <w:spacing w:after="0"/>
      </w:pPr>
      <w:r>
        <w:rPr>
          <w:lang w:eastAsia="ja-JP"/>
        </w:rPr>
        <w:t xml:space="preserve">If MO content is modified, i.e. by DM Server after a DM Session, DM Client notifies the </w:t>
      </w:r>
      <w:r>
        <w:rPr>
          <w:rFonts w:hint="eastAsia"/>
          <w:lang w:eastAsia="ja-JP"/>
        </w:rPr>
        <w:t>a</w:t>
      </w:r>
      <w:r>
        <w:rPr>
          <w:lang w:eastAsia="ja-JP"/>
        </w:rPr>
        <w:t xml:space="preserve">pplication </w:t>
      </w:r>
      <w:r>
        <w:rPr>
          <w:rFonts w:hint="eastAsia"/>
          <w:lang w:eastAsia="ja-JP"/>
        </w:rPr>
        <w:t xml:space="preserve">with </w:t>
      </w:r>
      <w:r>
        <w:rPr>
          <w:lang w:eastAsia="ja-JP"/>
        </w:rPr>
        <w:t>new settings</w:t>
      </w:r>
      <w:r>
        <w:rPr>
          <w:rFonts w:hint="eastAsia"/>
          <w:lang w:eastAsia="ja-JP"/>
        </w:rPr>
        <w:t>.</w:t>
      </w:r>
    </w:p>
    <w:p w:rsidR="00BF78BE" w:rsidRPr="00BF78BE" w:rsidDel="0095470F" w:rsidRDefault="00BF78BE" w:rsidP="00BF78BE">
      <w:pPr>
        <w:rPr>
          <w:del w:id="2675" w:author="user" w:date="2011-08-18T09:57:00Z"/>
        </w:rPr>
      </w:pPr>
    </w:p>
    <w:p w:rsidR="00BD2703" w:rsidRPr="00C438E2" w:rsidRDefault="00BD2703" w:rsidP="00BD2703">
      <w:pPr>
        <w:pStyle w:val="App3"/>
      </w:pPr>
      <w:bookmarkStart w:id="2676" w:name="_Toc303066140"/>
      <w:r w:rsidRPr="00C438E2">
        <w:t>Market benefits</w:t>
      </w:r>
      <w:bookmarkEnd w:id="2672"/>
      <w:bookmarkEnd w:id="2673"/>
      <w:bookmarkEnd w:id="2676"/>
    </w:p>
    <w:p w:rsidR="00BD2703" w:rsidRDefault="00BF78BE" w:rsidP="00BD2703">
      <w:pPr>
        <w:rPr>
          <w:ins w:id="2677" w:author="user" w:date="2011-08-18T09:57:00Z"/>
          <w:lang w:eastAsia="ja-JP"/>
        </w:rPr>
      </w:pPr>
      <w:r>
        <w:rPr>
          <w:rFonts w:hint="eastAsia"/>
          <w:lang w:eastAsia="ja-JP"/>
        </w:rPr>
        <w:t>The User does not have to configure the application manually.</w:t>
      </w:r>
    </w:p>
    <w:p w:rsidR="0095470F" w:rsidRPr="00C438E2" w:rsidRDefault="0095470F" w:rsidP="00BD2703"/>
    <w:p w:rsidR="00BD2703" w:rsidRDefault="00BF78BE" w:rsidP="00BD2703">
      <w:pPr>
        <w:pStyle w:val="App2"/>
      </w:pPr>
      <w:bookmarkStart w:id="2678" w:name="_Toc196557525"/>
      <w:bookmarkStart w:id="2679" w:name="_Toc196800309"/>
      <w:bookmarkStart w:id="2680" w:name="_Toc303066141"/>
      <w:r>
        <w:rPr>
          <w:rFonts w:hint="eastAsia"/>
          <w:lang w:eastAsia="ja-JP"/>
        </w:rPr>
        <w:t>Configuration of Installed Software:</w:t>
      </w:r>
      <w:ins w:id="2681" w:author="user" w:date="2011-08-18T10:03:00Z">
        <w:r w:rsidR="00CD10DD">
          <w:rPr>
            <w:lang w:eastAsia="ja-JP"/>
          </w:rPr>
          <w:t xml:space="preserve"> </w:t>
        </w:r>
      </w:ins>
      <w:r>
        <w:rPr>
          <w:rFonts w:hint="eastAsia"/>
          <w:lang w:eastAsia="ja-JP"/>
        </w:rPr>
        <w:t>initial settings are provided by application</w:t>
      </w:r>
      <w:bookmarkEnd w:id="2678"/>
      <w:bookmarkEnd w:id="2679"/>
      <w:bookmarkEnd w:id="2680"/>
    </w:p>
    <w:p w:rsidR="00BF78BE" w:rsidRPr="00BF78BE" w:rsidRDefault="00BF78BE" w:rsidP="00BF78BE">
      <w:r>
        <w:rPr>
          <w:rFonts w:hint="eastAsia"/>
          <w:lang w:eastAsia="ja-JP"/>
        </w:rPr>
        <w:t>The application provides the initial set of parameters which can be updated by the DM Server later.</w:t>
      </w:r>
    </w:p>
    <w:p w:rsidR="00BF78BE" w:rsidRPr="00C438E2" w:rsidRDefault="00926458" w:rsidP="00BF78BE">
      <w:pPr>
        <w:pStyle w:val="App3"/>
      </w:pPr>
      <w:r w:rsidRPr="00C438E2">
        <w:fldChar w:fldCharType="begin"/>
      </w:r>
      <w:r w:rsidR="00BF78BE" w:rsidRPr="00C438E2">
        <w:instrText xml:space="preserve"> ASK  \* MERGEFORMAT </w:instrText>
      </w:r>
      <w:r w:rsidRPr="00C438E2">
        <w:fldChar w:fldCharType="end"/>
      </w:r>
      <w:bookmarkStart w:id="2682" w:name="_Toc303066142"/>
      <w:r w:rsidR="00BF78BE" w:rsidRPr="00C438E2">
        <w:t>Short Description</w:t>
      </w:r>
      <w:bookmarkEnd w:id="2682"/>
    </w:p>
    <w:p w:rsidR="00BF78BE" w:rsidRPr="00C438E2" w:rsidRDefault="00BF78BE" w:rsidP="00BF78BE">
      <w:r w:rsidRPr="002B08E7">
        <w:rPr>
          <w:lang w:val="en-US" w:eastAsia="ja-JP"/>
        </w:rPr>
        <w:t xml:space="preserve">A user installs an application on her mobile device, instead of having to manually enter configuration settings to make the application function properly, </w:t>
      </w:r>
      <w:r>
        <w:rPr>
          <w:lang w:val="en-US" w:eastAsia="ja-JP"/>
        </w:rPr>
        <w:t>t</w:t>
      </w:r>
      <w:r>
        <w:rPr>
          <w:rFonts w:hint="eastAsia"/>
          <w:lang w:val="en-US" w:eastAsia="ja-JP"/>
        </w:rPr>
        <w:t xml:space="preserve">he application would create, if authorized, a MO in </w:t>
      </w:r>
      <w:ins w:id="2683" w:author="user" w:date="2011-08-18T09:58:00Z">
        <w:r w:rsidR="0095470F">
          <w:rPr>
            <w:lang w:val="en-US" w:eastAsia="ja-JP"/>
          </w:rPr>
          <w:t xml:space="preserve">the </w:t>
        </w:r>
      </w:ins>
      <w:del w:id="2684" w:author="user" w:date="2011-08-18T09:58:00Z">
        <w:r w:rsidDel="0095470F">
          <w:rPr>
            <w:rFonts w:hint="eastAsia"/>
            <w:lang w:val="en-US" w:eastAsia="ja-JP"/>
          </w:rPr>
          <w:delText>D</w:delText>
        </w:r>
      </w:del>
      <w:r>
        <w:rPr>
          <w:rFonts w:hint="eastAsia"/>
          <w:lang w:val="en-US" w:eastAsia="ja-JP"/>
        </w:rPr>
        <w:t>M</w:t>
      </w:r>
      <w:ins w:id="2685" w:author="user" w:date="2011-08-18T09:58:00Z">
        <w:r w:rsidR="0095470F">
          <w:rPr>
            <w:lang w:val="en-US" w:eastAsia="ja-JP"/>
          </w:rPr>
          <w:t>anagement</w:t>
        </w:r>
      </w:ins>
      <w:r>
        <w:rPr>
          <w:rFonts w:hint="eastAsia"/>
          <w:lang w:val="en-US" w:eastAsia="ja-JP"/>
        </w:rPr>
        <w:t xml:space="preserve"> Tree and asks</w:t>
      </w:r>
      <w:ins w:id="2686" w:author="user" w:date="2011-08-18T09:58:00Z">
        <w:r w:rsidR="0095470F">
          <w:rPr>
            <w:lang w:val="en-US" w:eastAsia="ja-JP"/>
          </w:rPr>
          <w:t xml:space="preserve"> the</w:t>
        </w:r>
      </w:ins>
      <w:r>
        <w:rPr>
          <w:rFonts w:hint="eastAsia"/>
          <w:lang w:val="en-US" w:eastAsia="ja-JP"/>
        </w:rPr>
        <w:t xml:space="preserve"> </w:t>
      </w:r>
      <w:proofErr w:type="spellStart"/>
      <w:r>
        <w:rPr>
          <w:rFonts w:hint="eastAsia"/>
          <w:lang w:val="en-US" w:eastAsia="ja-JP"/>
        </w:rPr>
        <w:t>DMClient</w:t>
      </w:r>
      <w:proofErr w:type="spellEnd"/>
      <w:r>
        <w:rPr>
          <w:rFonts w:hint="eastAsia"/>
          <w:lang w:val="en-US" w:eastAsia="ja-JP"/>
        </w:rPr>
        <w:t xml:space="preserve"> to perform </w:t>
      </w:r>
      <w:ins w:id="2687" w:author="user" w:date="2011-08-18T09:59:00Z">
        <w:r w:rsidR="0095470F">
          <w:rPr>
            <w:lang w:val="en-US" w:eastAsia="ja-JP"/>
          </w:rPr>
          <w:t xml:space="preserve">a </w:t>
        </w:r>
      </w:ins>
      <w:r>
        <w:rPr>
          <w:rFonts w:hint="eastAsia"/>
          <w:lang w:val="en-US" w:eastAsia="ja-JP"/>
        </w:rPr>
        <w:t>DM</w:t>
      </w:r>
      <w:ins w:id="2688" w:author="user" w:date="2011-08-18T10:00:00Z">
        <w:r w:rsidR="00CD10DD">
          <w:rPr>
            <w:lang w:val="en-US" w:eastAsia="ja-JP"/>
          </w:rPr>
          <w:t xml:space="preserve"> </w:t>
        </w:r>
      </w:ins>
      <w:del w:id="2689" w:author="user" w:date="2011-08-18T10:00:00Z">
        <w:r w:rsidDel="00CD10DD">
          <w:rPr>
            <w:rFonts w:ascii="MS Mincho" w:eastAsia="MS Mincho" w:hAnsi="MS Mincho" w:cs="MS Mincho" w:hint="eastAsia"/>
            <w:lang w:val="en-US" w:eastAsia="ja-JP"/>
          </w:rPr>
          <w:delText xml:space="preserve">　</w:delText>
        </w:r>
      </w:del>
      <w:r>
        <w:rPr>
          <w:lang w:val="en-US" w:eastAsia="ja-JP"/>
        </w:rPr>
        <w:t xml:space="preserve">Session with </w:t>
      </w:r>
      <w:ins w:id="2690" w:author="user" w:date="2011-08-18T10:01:00Z">
        <w:r w:rsidR="00CD10DD">
          <w:rPr>
            <w:lang w:val="en-US" w:eastAsia="ja-JP"/>
          </w:rPr>
          <w:t xml:space="preserve">the </w:t>
        </w:r>
      </w:ins>
      <w:r>
        <w:rPr>
          <w:lang w:val="en-US" w:eastAsia="ja-JP"/>
        </w:rPr>
        <w:t>DM</w:t>
      </w:r>
      <w:r>
        <w:rPr>
          <w:rFonts w:hint="eastAsia"/>
          <w:lang w:val="en-US" w:eastAsia="ja-JP"/>
        </w:rPr>
        <w:t xml:space="preserve"> Server in order to retrieve latest settings.</w:t>
      </w:r>
      <w:r>
        <w:rPr>
          <w:lang w:val="en-US" w:eastAsia="ja-JP"/>
        </w:rPr>
        <w:t xml:space="preserve"> </w:t>
      </w:r>
      <w:r>
        <w:rPr>
          <w:rFonts w:hint="eastAsia"/>
          <w:lang w:val="en-US" w:eastAsia="ja-JP"/>
        </w:rPr>
        <w:t xml:space="preserve">Since the application already registered with the OMA DM Client to be notified of any update in </w:t>
      </w:r>
      <w:ins w:id="2691" w:author="user" w:date="2011-08-18T10:01:00Z">
        <w:r w:rsidR="00CD10DD">
          <w:rPr>
            <w:lang w:val="en-US" w:eastAsia="ja-JP"/>
          </w:rPr>
          <w:t xml:space="preserve">the </w:t>
        </w:r>
      </w:ins>
      <w:r>
        <w:rPr>
          <w:rFonts w:hint="eastAsia"/>
          <w:lang w:val="en-US" w:eastAsia="ja-JP"/>
        </w:rPr>
        <w:t>MO parameters, the new settings will be sent to the</w:t>
      </w:r>
      <w:r>
        <w:rPr>
          <w:lang w:val="en-US" w:eastAsia="ja-JP"/>
        </w:rPr>
        <w:t xml:space="preserve"> </w:t>
      </w:r>
      <w:r>
        <w:rPr>
          <w:rFonts w:hint="eastAsia"/>
          <w:lang w:val="en-US" w:eastAsia="ja-JP"/>
        </w:rPr>
        <w:t>application after the DM session is finished.</w:t>
      </w:r>
    </w:p>
    <w:p w:rsidR="00BF78BE" w:rsidRDefault="00BF78BE" w:rsidP="00BF78BE">
      <w:pPr>
        <w:pStyle w:val="App3"/>
      </w:pPr>
      <w:bookmarkStart w:id="2692" w:name="_Toc303066143"/>
      <w:r>
        <w:t>Scenario</w:t>
      </w:r>
      <w:bookmarkEnd w:id="2692"/>
    </w:p>
    <w:p w:rsidR="008A6A31" w:rsidRDefault="008A6A31" w:rsidP="008A6A31">
      <w:pPr>
        <w:numPr>
          <w:ilvl w:val="0"/>
          <w:numId w:val="13"/>
        </w:numPr>
        <w:spacing w:after="0"/>
      </w:pPr>
      <w:r>
        <w:rPr>
          <w:rFonts w:hint="eastAsia"/>
          <w:lang w:eastAsia="ja-JP"/>
        </w:rPr>
        <w:t>The User installs an application on her mobile device.</w:t>
      </w:r>
    </w:p>
    <w:p w:rsidR="008A6A31" w:rsidRDefault="008A6A31" w:rsidP="008A6A31">
      <w:pPr>
        <w:numPr>
          <w:ilvl w:val="0"/>
          <w:numId w:val="13"/>
        </w:numPr>
        <w:spacing w:after="0"/>
      </w:pPr>
      <w:r>
        <w:rPr>
          <w:rFonts w:hint="eastAsia"/>
          <w:lang w:eastAsia="ja-JP"/>
        </w:rPr>
        <w:t>The application interacts with the DM Client to get the MO instance identified by MOID.</w:t>
      </w:r>
    </w:p>
    <w:p w:rsidR="008A6A31" w:rsidRDefault="008A6A31" w:rsidP="008A6A31">
      <w:pPr>
        <w:numPr>
          <w:ilvl w:val="0"/>
          <w:numId w:val="13"/>
        </w:numPr>
        <w:spacing w:after="0"/>
      </w:pPr>
      <w:r>
        <w:rPr>
          <w:rFonts w:hint="eastAsia"/>
          <w:lang w:eastAsia="ja-JP"/>
        </w:rPr>
        <w:t>The application does</w:t>
      </w:r>
      <w:ins w:id="2693" w:author="user" w:date="2011-08-18T10:01:00Z">
        <w:r w:rsidR="00CD10DD">
          <w:rPr>
            <w:lang w:eastAsia="ja-JP"/>
          </w:rPr>
          <w:t xml:space="preserve"> </w:t>
        </w:r>
      </w:ins>
      <w:del w:id="2694" w:author="user" w:date="2011-08-18T10:01:00Z">
        <w:r w:rsidDel="00CD10DD">
          <w:rPr>
            <w:rFonts w:hint="eastAsia"/>
            <w:lang w:eastAsia="ja-JP"/>
          </w:rPr>
          <w:delText>n</w:delText>
        </w:r>
        <w:r w:rsidDel="00CD10DD">
          <w:rPr>
            <w:lang w:eastAsia="ja-JP"/>
          </w:rPr>
          <w:delText>’</w:delText>
        </w:r>
        <w:r w:rsidDel="00CD10DD">
          <w:rPr>
            <w:rFonts w:hint="eastAsia"/>
            <w:lang w:eastAsia="ja-JP"/>
          </w:rPr>
          <w:delText xml:space="preserve">t </w:delText>
        </w:r>
      </w:del>
      <w:ins w:id="2695" w:author="user" w:date="2011-08-18T10:01:00Z">
        <w:r w:rsidR="00CD10DD">
          <w:rPr>
            <w:rFonts w:hint="eastAsia"/>
            <w:lang w:eastAsia="ja-JP"/>
          </w:rPr>
          <w:t>n</w:t>
        </w:r>
        <w:r w:rsidR="00CD10DD">
          <w:rPr>
            <w:lang w:eastAsia="ja-JP"/>
          </w:rPr>
          <w:t>o</w:t>
        </w:r>
        <w:r w:rsidR="00CD10DD">
          <w:rPr>
            <w:rFonts w:hint="eastAsia"/>
            <w:lang w:eastAsia="ja-JP"/>
          </w:rPr>
          <w:t xml:space="preserve">t </w:t>
        </w:r>
      </w:ins>
      <w:r>
        <w:rPr>
          <w:rFonts w:hint="eastAsia"/>
          <w:lang w:eastAsia="ja-JP"/>
        </w:rPr>
        <w:t>find any instance</w:t>
      </w:r>
      <w:ins w:id="2696" w:author="user" w:date="2011-08-18T10:01:00Z">
        <w:r w:rsidR="00CD10DD">
          <w:rPr>
            <w:lang w:eastAsia="ja-JP"/>
          </w:rPr>
          <w:t>s</w:t>
        </w:r>
      </w:ins>
      <w:r>
        <w:rPr>
          <w:rFonts w:hint="eastAsia"/>
          <w:lang w:eastAsia="ja-JP"/>
        </w:rPr>
        <w:t xml:space="preserve"> of the requested MO.</w:t>
      </w:r>
    </w:p>
    <w:p w:rsidR="008A6A31" w:rsidRDefault="008A6A31" w:rsidP="008A6A31">
      <w:pPr>
        <w:numPr>
          <w:ilvl w:val="0"/>
          <w:numId w:val="13"/>
        </w:numPr>
        <w:spacing w:after="0"/>
      </w:pPr>
      <w:r>
        <w:rPr>
          <w:rFonts w:hint="eastAsia"/>
          <w:lang w:eastAsia="ja-JP"/>
        </w:rPr>
        <w:t>The application asks to the DM Client to create the new MO with initial values</w:t>
      </w:r>
      <w:ins w:id="2697" w:author="user" w:date="2011-08-18T10:02:00Z">
        <w:r w:rsidR="00CD10DD">
          <w:rPr>
            <w:lang w:eastAsia="ja-JP"/>
          </w:rPr>
          <w:t xml:space="preserve"> provided by the application</w:t>
        </w:r>
      </w:ins>
      <w:r>
        <w:rPr>
          <w:rFonts w:hint="eastAsia"/>
          <w:lang w:eastAsia="ja-JP"/>
        </w:rPr>
        <w:t>. The DM Client will return the URI of the created MO instance.</w:t>
      </w:r>
    </w:p>
    <w:p w:rsidR="008A6A31" w:rsidRDefault="008A6A31" w:rsidP="008A6A31">
      <w:pPr>
        <w:numPr>
          <w:ilvl w:val="0"/>
          <w:numId w:val="13"/>
        </w:numPr>
        <w:spacing w:after="0"/>
      </w:pPr>
      <w:r>
        <w:rPr>
          <w:rFonts w:hint="eastAsia"/>
          <w:lang w:eastAsia="ja-JP"/>
        </w:rPr>
        <w:t>The application registers itself to be notified in case of MO updates.</w:t>
      </w:r>
    </w:p>
    <w:p w:rsidR="008A6A31" w:rsidRDefault="008A6A31" w:rsidP="008A6A31">
      <w:pPr>
        <w:numPr>
          <w:ilvl w:val="0"/>
          <w:numId w:val="13"/>
        </w:numPr>
        <w:spacing w:after="0"/>
      </w:pPr>
      <w:r>
        <w:rPr>
          <w:rFonts w:hint="eastAsia"/>
          <w:lang w:eastAsia="ja-JP"/>
        </w:rPr>
        <w:t xml:space="preserve">The application triggers the DM Client to start </w:t>
      </w:r>
      <w:ins w:id="2698" w:author="user" w:date="2011-08-18T10:02:00Z">
        <w:r w:rsidR="00CD10DD">
          <w:rPr>
            <w:lang w:eastAsia="ja-JP"/>
          </w:rPr>
          <w:t xml:space="preserve">a </w:t>
        </w:r>
      </w:ins>
      <w:r>
        <w:rPr>
          <w:rFonts w:hint="eastAsia"/>
          <w:lang w:eastAsia="ja-JP"/>
        </w:rPr>
        <w:t>DM session.</w:t>
      </w:r>
    </w:p>
    <w:p w:rsidR="008A6A31" w:rsidRDefault="008A6A31" w:rsidP="008A6A31">
      <w:pPr>
        <w:numPr>
          <w:ilvl w:val="0"/>
          <w:numId w:val="13"/>
        </w:numPr>
        <w:spacing w:after="0"/>
      </w:pPr>
      <w:r>
        <w:rPr>
          <w:rFonts w:hint="eastAsia"/>
          <w:lang w:eastAsia="ja-JP"/>
        </w:rPr>
        <w:t xml:space="preserve">The DM Client performs a DM session with </w:t>
      </w:r>
      <w:ins w:id="2699" w:author="user" w:date="2011-08-18T10:05:00Z">
        <w:r w:rsidR="00CD10DD">
          <w:rPr>
            <w:lang w:eastAsia="ja-JP"/>
          </w:rPr>
          <w:t xml:space="preserve">the </w:t>
        </w:r>
      </w:ins>
      <w:r>
        <w:rPr>
          <w:rFonts w:hint="eastAsia"/>
          <w:lang w:eastAsia="ja-JP"/>
        </w:rPr>
        <w:t>DM Server, which handles the new MO update if necessary.</w:t>
      </w:r>
    </w:p>
    <w:p w:rsidR="00BF78BE" w:rsidRPr="00BF78BE" w:rsidRDefault="008A6A31" w:rsidP="00BF78BE">
      <w:pPr>
        <w:numPr>
          <w:ilvl w:val="0"/>
          <w:numId w:val="13"/>
        </w:numPr>
        <w:spacing w:after="0"/>
      </w:pPr>
      <w:r>
        <w:rPr>
          <w:rFonts w:hint="eastAsia"/>
          <w:lang w:eastAsia="ja-JP"/>
        </w:rPr>
        <w:lastRenderedPageBreak/>
        <w:t>If updates have been applied, the DM Client notifies it to the application with new settings.</w:t>
      </w:r>
    </w:p>
    <w:p w:rsidR="00BF78BE" w:rsidRDefault="00BF78BE" w:rsidP="00BF78BE">
      <w:pPr>
        <w:pStyle w:val="App3"/>
      </w:pPr>
      <w:bookmarkStart w:id="2700" w:name="_Toc303066144"/>
      <w:r w:rsidRPr="00C438E2">
        <w:t>Market benefits</w:t>
      </w:r>
      <w:bookmarkEnd w:id="2700"/>
    </w:p>
    <w:p w:rsidR="00CD4B57" w:rsidRDefault="00CD4B57" w:rsidP="00CD4B57">
      <w:pPr>
        <w:rPr>
          <w:ins w:id="2701" w:author="user" w:date="2011-08-18T10:06:00Z"/>
        </w:rPr>
      </w:pPr>
      <w:r w:rsidRPr="00CD4B57">
        <w:t>The User does not have to configure the application manually.</w:t>
      </w:r>
    </w:p>
    <w:p w:rsidR="00CD10DD" w:rsidRPr="00CD4B57" w:rsidRDefault="00CD10DD" w:rsidP="00CD4B57"/>
    <w:p w:rsidR="00651D13" w:rsidRPr="00C438E2" w:rsidRDefault="008A6A31">
      <w:pPr>
        <w:pStyle w:val="App1"/>
      </w:pPr>
      <w:bookmarkStart w:id="2702" w:name="_Toc303066145"/>
      <w:del w:id="2703" w:author="user" w:date="2011-08-18T10:06:00Z">
        <w:r w:rsidDel="00CD10DD">
          <w:rPr>
            <w:rFonts w:hint="eastAsia"/>
            <w:lang w:eastAsia="ja-JP"/>
          </w:rPr>
          <w:lastRenderedPageBreak/>
          <w:delText>The User does not have to configure the application manually.</w:delText>
        </w:r>
      </w:del>
      <w:r w:rsidR="00651D13" w:rsidRPr="00C438E2">
        <w:t>Static Conformance Requirements</w:t>
      </w:r>
      <w:r w:rsidR="00651D13" w:rsidRPr="00C438E2">
        <w:tab/>
      </w:r>
      <w:ins w:id="2704" w:author="user" w:date="2011-08-18T10:06:00Z">
        <w:r w:rsidR="00CD10DD">
          <w:t xml:space="preserve"> </w:t>
        </w:r>
      </w:ins>
      <w:r w:rsidR="00651D13" w:rsidRPr="00C438E2">
        <w:t>(Normative)</w:t>
      </w:r>
      <w:bookmarkEnd w:id="2651"/>
      <w:bookmarkEnd w:id="2702"/>
    </w:p>
    <w:p w:rsidR="00651D13" w:rsidRPr="00C438E2" w:rsidRDefault="00651D13">
      <w:r w:rsidRPr="00C438E2">
        <w:t>The notation used in this appendix is specified in [</w:t>
      </w:r>
      <w:r w:rsidR="006A527C" w:rsidRPr="00C438E2">
        <w:t>SCRRULES</w:t>
      </w:r>
      <w:r w:rsidRPr="00C438E2">
        <w:t>].</w:t>
      </w:r>
    </w:p>
    <w:p w:rsidR="00651D13" w:rsidRPr="00C438E2" w:rsidDel="005E5188" w:rsidRDefault="00C4095E">
      <w:pPr>
        <w:pStyle w:val="CommentText"/>
        <w:rPr>
          <w:del w:id="2705" w:author="user" w:date="2011-09-06T08:57:00Z"/>
        </w:rPr>
      </w:pPr>
      <w:del w:id="2706" w:author="user" w:date="2011-09-06T08:57:00Z">
        <w:r w:rsidRPr="00C438E2" w:rsidDel="005E5188">
          <w:delText>This section can be removed in case this document describes a reference release.</w:delText>
        </w:r>
        <w:r w:rsidRPr="00C438E2" w:rsidDel="005E5188">
          <w:br/>
        </w:r>
        <w:r w:rsidRPr="00C438E2" w:rsidDel="005E5188">
          <w:br/>
        </w:r>
        <w:r w:rsidR="00651D13" w:rsidRPr="00C438E2" w:rsidDel="005E5188">
          <w:delText>The following is a model of a set of SCR tables.  DELETE THIS COMMENT</w:delText>
        </w:r>
      </w:del>
    </w:p>
    <w:p w:rsidR="00C4095E" w:rsidRPr="00C438E2" w:rsidRDefault="00C4095E" w:rsidP="00C4095E">
      <w:pPr>
        <w:pStyle w:val="App2"/>
      </w:pPr>
      <w:bookmarkStart w:id="2707" w:name="_Ref23929440"/>
      <w:bookmarkStart w:id="2708" w:name="_Toc201729085"/>
      <w:bookmarkStart w:id="2709" w:name="_Toc84123008"/>
      <w:bookmarkStart w:id="2710" w:name="_Toc303066146"/>
      <w:r w:rsidRPr="00C438E2">
        <w:t xml:space="preserve">ERDEF for </w:t>
      </w:r>
      <w:proofErr w:type="spellStart"/>
      <w:ins w:id="2711" w:author="user" w:date="2011-09-06T08:58:00Z">
        <w:r w:rsidR="005E5188">
          <w:t>DMClientAPIfw</w:t>
        </w:r>
      </w:ins>
      <w:proofErr w:type="spellEnd"/>
      <w:del w:id="2712" w:author="user" w:date="2011-09-06T08:58:00Z">
        <w:r w:rsidRPr="00C438E2" w:rsidDel="005E5188">
          <w:delText>&lt;&lt;ENABLER&gt;&gt;</w:delText>
        </w:r>
      </w:del>
      <w:r w:rsidRPr="00C438E2">
        <w:t xml:space="preserve"> - Client Requirements</w:t>
      </w:r>
      <w:bookmarkEnd w:id="2707"/>
      <w:bookmarkEnd w:id="2708"/>
      <w:bookmarkEnd w:id="2710"/>
    </w:p>
    <w:p w:rsidR="00C4095E" w:rsidRDefault="00C4095E" w:rsidP="00C4095E">
      <w:pPr>
        <w:autoSpaceDE w:val="0"/>
        <w:autoSpaceDN w:val="0"/>
        <w:adjustRightInd w:val="0"/>
        <w:spacing w:before="0" w:after="0"/>
        <w:rPr>
          <w:ins w:id="2713" w:author="user" w:date="2011-09-06T08:59:00Z"/>
          <w:rFonts w:ascii="Symbol,Bold" w:hAnsi="Symbol,Bold"/>
        </w:rPr>
      </w:pPr>
      <w:r w:rsidRPr="00C438E2">
        <w:t>This section is normative</w:t>
      </w:r>
      <w:r w:rsidRPr="00C438E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5E5188" w:rsidRPr="00B106F1" w:rsidTr="005E5188">
        <w:trPr>
          <w:jc w:val="center"/>
          <w:ins w:id="2714"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95096D">
            <w:pPr>
              <w:spacing w:before="40" w:after="40"/>
              <w:jc w:val="center"/>
              <w:rPr>
                <w:ins w:id="2715" w:author="user" w:date="2011-09-06T08:59:00Z"/>
                <w:bCs/>
                <w:rPrChange w:id="2716" w:author="user" w:date="2011-09-06T08:59:00Z">
                  <w:rPr>
                    <w:ins w:id="2717" w:author="user" w:date="2011-09-06T08:59:00Z"/>
                    <w:b/>
                    <w:bCs/>
                  </w:rPr>
                </w:rPrChange>
              </w:rPr>
            </w:pPr>
            <w:ins w:id="2718" w:author="user" w:date="2011-09-06T08:59:00Z">
              <w:r w:rsidRPr="00926458">
                <w:rPr>
                  <w:bCs/>
                  <w:rPrChange w:id="2719" w:author="user" w:date="2011-09-06T08:59:00Z">
                    <w:rPr>
                      <w:b/>
                      <w:bCs/>
                      <w:color w:val="0000FF"/>
                      <w:u w:val="single"/>
                    </w:rPr>
                  </w:rPrChange>
                </w:rPr>
                <w:t>Item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95096D">
            <w:pPr>
              <w:spacing w:before="40" w:after="40"/>
              <w:jc w:val="center"/>
              <w:rPr>
                <w:ins w:id="2720" w:author="user" w:date="2011-09-06T08:59:00Z"/>
                <w:bCs/>
                <w:rPrChange w:id="2721" w:author="user" w:date="2011-09-06T08:59:00Z">
                  <w:rPr>
                    <w:ins w:id="2722" w:author="user" w:date="2011-09-06T08:59:00Z"/>
                    <w:b/>
                    <w:bCs/>
                  </w:rPr>
                </w:rPrChange>
              </w:rPr>
            </w:pPr>
            <w:ins w:id="2723" w:author="user" w:date="2011-09-06T08:59:00Z">
              <w:r w:rsidRPr="00926458">
                <w:rPr>
                  <w:bCs/>
                  <w:rPrChange w:id="2724" w:author="user" w:date="2011-09-06T08:59:00Z">
                    <w:rPr>
                      <w:b/>
                      <w:bCs/>
                      <w:color w:val="0000FF"/>
                      <w:u w:val="single"/>
                    </w:rPr>
                  </w:rPrChange>
                </w:rPr>
                <w:t>Feature / Application</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95096D">
            <w:pPr>
              <w:spacing w:before="40" w:after="40"/>
              <w:jc w:val="center"/>
              <w:rPr>
                <w:ins w:id="2725" w:author="user" w:date="2011-09-06T08:59:00Z"/>
                <w:bCs/>
                <w:rPrChange w:id="2726" w:author="user" w:date="2011-09-06T08:59:00Z">
                  <w:rPr>
                    <w:ins w:id="2727" w:author="user" w:date="2011-09-06T08:59:00Z"/>
                    <w:b/>
                    <w:bCs/>
                  </w:rPr>
                </w:rPrChange>
              </w:rPr>
            </w:pPr>
            <w:ins w:id="2728" w:author="user" w:date="2011-09-06T08:59:00Z">
              <w:r w:rsidRPr="00926458">
                <w:rPr>
                  <w:bCs/>
                  <w:rPrChange w:id="2729" w:author="user" w:date="2011-09-06T08:59:00Z">
                    <w:rPr>
                      <w:b/>
                      <w:bCs/>
                      <w:color w:val="0000FF"/>
                      <w:u w:val="single"/>
                    </w:rPr>
                  </w:rPrChange>
                </w:rPr>
                <w:t>Requirement</w:t>
              </w:r>
            </w:ins>
          </w:p>
        </w:tc>
      </w:tr>
      <w:tr w:rsidR="005E5188" w:rsidRPr="00B106F1" w:rsidTr="005E5188">
        <w:trPr>
          <w:jc w:val="center"/>
          <w:ins w:id="2730"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31" w:author="user" w:date="2011-09-06T08:59:00Z"/>
                <w:bCs/>
                <w:lang w:val="fr-FR"/>
                <w:rPrChange w:id="2732" w:author="user" w:date="2011-09-06T08:59:00Z">
                  <w:rPr>
                    <w:ins w:id="2733" w:author="user" w:date="2011-09-06T08:59:00Z"/>
                    <w:b/>
                    <w:bCs/>
                  </w:rPr>
                </w:rPrChange>
              </w:rPr>
            </w:pPr>
            <w:ins w:id="2734" w:author="user" w:date="2011-09-06T08:59:00Z">
              <w:r w:rsidRPr="00926458">
                <w:rPr>
                  <w:bCs/>
                  <w:lang w:val="fr-FR"/>
                  <w:rPrChange w:id="2735" w:author="user" w:date="2011-09-06T08:59:00Z">
                    <w:rPr>
                      <w:b/>
                      <w:bCs/>
                      <w:color w:val="0000FF"/>
                      <w:u w:val="single"/>
                    </w:rPr>
                  </w:rPrChange>
                </w:rPr>
                <w:t>OMA-ERDEF-</w:t>
              </w:r>
              <w:proofErr w:type="spellStart"/>
              <w:r w:rsidRPr="00926458">
                <w:rPr>
                  <w:bCs/>
                  <w:lang w:val="fr-FR"/>
                  <w:rPrChange w:id="2736" w:author="user" w:date="2011-09-06T08:59:00Z">
                    <w:rPr>
                      <w:b/>
                      <w:bCs/>
                      <w:color w:val="0000FF"/>
                      <w:u w:val="single"/>
                    </w:rPr>
                  </w:rPrChange>
                </w:rPr>
                <w:t>DMClientAPIfw</w:t>
              </w:r>
              <w:proofErr w:type="spellEnd"/>
              <w:r w:rsidRPr="00926458">
                <w:rPr>
                  <w:bCs/>
                  <w:lang w:val="fr-FR"/>
                  <w:rPrChange w:id="2737" w:author="user" w:date="2011-09-06T08:59:00Z">
                    <w:rPr>
                      <w:b/>
                      <w:bCs/>
                      <w:color w:val="0000FF"/>
                      <w:u w:val="single"/>
                    </w:rPr>
                  </w:rPrChange>
                </w:rPr>
                <w:t>-C-001-M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38" w:author="user" w:date="2011-09-06T08:59:00Z"/>
                <w:bCs/>
                <w:rPrChange w:id="2739" w:author="user" w:date="2011-09-06T08:59:00Z">
                  <w:rPr>
                    <w:ins w:id="2740" w:author="user" w:date="2011-09-06T08:59:00Z"/>
                    <w:b/>
                    <w:bCs/>
                  </w:rPr>
                </w:rPrChange>
              </w:rPr>
            </w:pPr>
            <w:ins w:id="2741" w:author="user" w:date="2011-09-06T08:59:00Z">
              <w:r w:rsidRPr="00926458">
                <w:rPr>
                  <w:bCs/>
                  <w:rPrChange w:id="2742" w:author="user" w:date="2011-09-06T08:59:00Z">
                    <w:rPr>
                      <w:b/>
                      <w:bCs/>
                      <w:color w:val="0000FF"/>
                      <w:u w:val="single"/>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43" w:author="user" w:date="2011-09-06T08:59:00Z"/>
                <w:bCs/>
                <w:rPrChange w:id="2744" w:author="user" w:date="2011-09-06T08:59:00Z">
                  <w:rPr>
                    <w:ins w:id="2745" w:author="user" w:date="2011-09-06T08:59:00Z"/>
                    <w:b/>
                    <w:bCs/>
                  </w:rPr>
                </w:rPrChange>
              </w:rPr>
            </w:pPr>
            <w:ins w:id="2746" w:author="user" w:date="2011-09-06T08:59:00Z">
              <w:r w:rsidRPr="00926458">
                <w:rPr>
                  <w:bCs/>
                  <w:rPrChange w:id="2747" w:author="user" w:date="2011-09-06T08:59:00Z">
                    <w:rPr>
                      <w:b/>
                      <w:bCs/>
                      <w:color w:val="0000FF"/>
                      <w:u w:val="single"/>
                    </w:rPr>
                  </w:rPrChange>
                </w:rPr>
                <w:t>DMClientAPIfw1_0-HLF-2</w:t>
              </w:r>
            </w:ins>
          </w:p>
        </w:tc>
      </w:tr>
      <w:tr w:rsidR="005E5188" w:rsidRPr="00B106F1" w:rsidTr="005E5188">
        <w:trPr>
          <w:jc w:val="center"/>
          <w:ins w:id="2748"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49" w:author="user" w:date="2011-09-06T08:59:00Z"/>
                <w:bCs/>
                <w:lang w:val="fr-FR"/>
                <w:rPrChange w:id="2750" w:author="user" w:date="2011-09-06T08:59:00Z">
                  <w:rPr>
                    <w:ins w:id="2751" w:author="user" w:date="2011-09-06T08:59:00Z"/>
                    <w:b/>
                    <w:bCs/>
                  </w:rPr>
                </w:rPrChange>
              </w:rPr>
            </w:pPr>
            <w:ins w:id="2752" w:author="user" w:date="2011-09-06T08:59:00Z">
              <w:r w:rsidRPr="00926458">
                <w:rPr>
                  <w:bCs/>
                  <w:lang w:val="fr-FR"/>
                  <w:rPrChange w:id="2753" w:author="user" w:date="2011-09-06T08:59:00Z">
                    <w:rPr>
                      <w:b/>
                      <w:bCs/>
                      <w:color w:val="0000FF"/>
                      <w:u w:val="single"/>
                    </w:rPr>
                  </w:rPrChange>
                </w:rPr>
                <w:t>OMA-ERDEF-</w:t>
              </w:r>
              <w:proofErr w:type="spellStart"/>
              <w:r w:rsidRPr="00926458">
                <w:rPr>
                  <w:bCs/>
                  <w:lang w:val="fr-FR"/>
                  <w:rPrChange w:id="2754" w:author="user" w:date="2011-09-06T08:59:00Z">
                    <w:rPr>
                      <w:b/>
                      <w:bCs/>
                      <w:color w:val="0000FF"/>
                      <w:u w:val="single"/>
                    </w:rPr>
                  </w:rPrChange>
                </w:rPr>
                <w:t>DMClientAPIfw</w:t>
              </w:r>
              <w:proofErr w:type="spellEnd"/>
              <w:r w:rsidRPr="00926458">
                <w:rPr>
                  <w:bCs/>
                  <w:lang w:val="fr-FR"/>
                  <w:rPrChange w:id="2755" w:author="user" w:date="2011-09-06T08:59:00Z">
                    <w:rPr>
                      <w:b/>
                      <w:bCs/>
                      <w:color w:val="0000FF"/>
                      <w:u w:val="single"/>
                    </w:rPr>
                  </w:rPrChange>
                </w:rPr>
                <w:t>-C-002-M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926458" w:rsidP="005E5188">
            <w:pPr>
              <w:spacing w:before="40" w:after="40"/>
              <w:rPr>
                <w:ins w:id="2756" w:author="user" w:date="2011-09-06T08:59:00Z"/>
                <w:bCs/>
                <w:rPrChange w:id="2757" w:author="user" w:date="2011-09-06T08:59:00Z">
                  <w:rPr>
                    <w:ins w:id="2758" w:author="user" w:date="2011-09-06T08:59:00Z"/>
                    <w:b/>
                    <w:bCs/>
                  </w:rPr>
                </w:rPrChange>
              </w:rPr>
            </w:pPr>
            <w:ins w:id="2759" w:author="user" w:date="2011-09-06T08:59:00Z">
              <w:r w:rsidRPr="00926458">
                <w:rPr>
                  <w:bCs/>
                  <w:rPrChange w:id="2760" w:author="user" w:date="2011-09-06T08:59:00Z">
                    <w:rPr>
                      <w:b/>
                      <w:bCs/>
                      <w:color w:val="0000FF"/>
                      <w:u w:val="single"/>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61" w:author="user" w:date="2011-09-06T08:59:00Z"/>
                <w:bCs/>
                <w:rPrChange w:id="2762" w:author="user" w:date="2011-09-06T08:59:00Z">
                  <w:rPr>
                    <w:ins w:id="2763" w:author="user" w:date="2011-09-06T08:59:00Z"/>
                    <w:b/>
                    <w:bCs/>
                  </w:rPr>
                </w:rPrChange>
              </w:rPr>
            </w:pPr>
            <w:ins w:id="2764" w:author="user" w:date="2011-09-06T08:59:00Z">
              <w:r w:rsidRPr="00926458">
                <w:rPr>
                  <w:bCs/>
                  <w:rPrChange w:id="2765" w:author="user" w:date="2011-09-06T08:59:00Z">
                    <w:rPr>
                      <w:b/>
                      <w:bCs/>
                      <w:color w:val="0000FF"/>
                      <w:u w:val="single"/>
                    </w:rPr>
                  </w:rPrChange>
                </w:rPr>
                <w:t>DMClientAPIfw1_0-HLF-4</w:t>
              </w:r>
            </w:ins>
          </w:p>
        </w:tc>
      </w:tr>
      <w:tr w:rsidR="005E5188" w:rsidRPr="00B106F1" w:rsidTr="005E5188">
        <w:trPr>
          <w:jc w:val="center"/>
          <w:ins w:id="2766"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67" w:author="user" w:date="2011-09-06T08:59:00Z"/>
                <w:bCs/>
                <w:lang w:val="fr-FR"/>
                <w:rPrChange w:id="2768" w:author="user" w:date="2011-09-06T08:59:00Z">
                  <w:rPr>
                    <w:ins w:id="2769" w:author="user" w:date="2011-09-06T08:59:00Z"/>
                    <w:b/>
                    <w:bCs/>
                  </w:rPr>
                </w:rPrChange>
              </w:rPr>
            </w:pPr>
            <w:ins w:id="2770" w:author="user" w:date="2011-09-06T08:59:00Z">
              <w:r w:rsidRPr="00926458">
                <w:rPr>
                  <w:bCs/>
                  <w:lang w:val="fr-FR"/>
                  <w:rPrChange w:id="2771" w:author="user" w:date="2011-09-06T08:59:00Z">
                    <w:rPr>
                      <w:b/>
                      <w:bCs/>
                      <w:color w:val="0000FF"/>
                      <w:u w:val="single"/>
                    </w:rPr>
                  </w:rPrChange>
                </w:rPr>
                <w:t>OMA-ERDEF-</w:t>
              </w:r>
              <w:proofErr w:type="spellStart"/>
              <w:r w:rsidRPr="00926458">
                <w:rPr>
                  <w:bCs/>
                  <w:lang w:val="fr-FR"/>
                  <w:rPrChange w:id="2772" w:author="user" w:date="2011-09-06T08:59:00Z">
                    <w:rPr>
                      <w:b/>
                      <w:bCs/>
                      <w:color w:val="0000FF"/>
                      <w:u w:val="single"/>
                    </w:rPr>
                  </w:rPrChange>
                </w:rPr>
                <w:t>DMClientAPIfw</w:t>
              </w:r>
              <w:proofErr w:type="spellEnd"/>
              <w:r w:rsidRPr="00926458">
                <w:rPr>
                  <w:bCs/>
                  <w:lang w:val="fr-FR"/>
                  <w:rPrChange w:id="2773" w:author="user" w:date="2011-09-06T08:59:00Z">
                    <w:rPr>
                      <w:b/>
                      <w:bCs/>
                      <w:color w:val="0000FF"/>
                      <w:u w:val="single"/>
                    </w:rPr>
                  </w:rPrChange>
                </w:rPr>
                <w:t>-C-003-M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926458" w:rsidP="005E5188">
            <w:pPr>
              <w:spacing w:before="40" w:after="40"/>
              <w:rPr>
                <w:ins w:id="2774" w:author="user" w:date="2011-09-06T08:59:00Z"/>
                <w:bCs/>
                <w:rPrChange w:id="2775" w:author="user" w:date="2011-09-06T08:59:00Z">
                  <w:rPr>
                    <w:ins w:id="2776" w:author="user" w:date="2011-09-06T08:59:00Z"/>
                    <w:b/>
                    <w:bCs/>
                  </w:rPr>
                </w:rPrChange>
              </w:rPr>
            </w:pPr>
            <w:ins w:id="2777" w:author="user" w:date="2011-09-06T08:59:00Z">
              <w:r w:rsidRPr="00926458">
                <w:rPr>
                  <w:bCs/>
                  <w:rPrChange w:id="2778" w:author="user" w:date="2011-09-06T08:59:00Z">
                    <w:rPr>
                      <w:b/>
                      <w:bCs/>
                      <w:color w:val="0000FF"/>
                      <w:u w:val="single"/>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79" w:author="user" w:date="2011-09-06T08:59:00Z"/>
                <w:bCs/>
                <w:rPrChange w:id="2780" w:author="user" w:date="2011-09-06T08:59:00Z">
                  <w:rPr>
                    <w:ins w:id="2781" w:author="user" w:date="2011-09-06T08:59:00Z"/>
                    <w:b/>
                    <w:bCs/>
                  </w:rPr>
                </w:rPrChange>
              </w:rPr>
            </w:pPr>
            <w:ins w:id="2782" w:author="user" w:date="2011-09-06T08:59:00Z">
              <w:r w:rsidRPr="00926458">
                <w:rPr>
                  <w:bCs/>
                  <w:rPrChange w:id="2783" w:author="user" w:date="2011-09-06T08:59:00Z">
                    <w:rPr>
                      <w:b/>
                      <w:bCs/>
                      <w:color w:val="0000FF"/>
                      <w:u w:val="single"/>
                    </w:rPr>
                  </w:rPrChange>
                </w:rPr>
                <w:t>DMClientAPIfw1_0-HLF-5</w:t>
              </w:r>
            </w:ins>
          </w:p>
        </w:tc>
      </w:tr>
      <w:tr w:rsidR="005E5188" w:rsidRPr="00B106F1" w:rsidTr="005E5188">
        <w:trPr>
          <w:jc w:val="center"/>
          <w:ins w:id="2784"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85" w:author="user" w:date="2011-09-06T08:59:00Z"/>
                <w:bCs/>
                <w:lang w:val="fr-FR"/>
                <w:rPrChange w:id="2786" w:author="user" w:date="2011-09-06T08:59:00Z">
                  <w:rPr>
                    <w:ins w:id="2787" w:author="user" w:date="2011-09-06T08:59:00Z"/>
                    <w:b/>
                    <w:bCs/>
                  </w:rPr>
                </w:rPrChange>
              </w:rPr>
            </w:pPr>
            <w:ins w:id="2788" w:author="user" w:date="2011-09-06T08:59:00Z">
              <w:r w:rsidRPr="00926458">
                <w:rPr>
                  <w:bCs/>
                  <w:lang w:val="fr-FR"/>
                  <w:rPrChange w:id="2789" w:author="user" w:date="2011-09-06T08:59:00Z">
                    <w:rPr>
                      <w:b/>
                      <w:bCs/>
                      <w:color w:val="0000FF"/>
                      <w:u w:val="single"/>
                    </w:rPr>
                  </w:rPrChange>
                </w:rPr>
                <w:t>OMA-ERDEF-</w:t>
              </w:r>
              <w:proofErr w:type="spellStart"/>
              <w:r w:rsidRPr="00926458">
                <w:rPr>
                  <w:bCs/>
                  <w:lang w:val="fr-FR"/>
                  <w:rPrChange w:id="2790" w:author="user" w:date="2011-09-06T08:59:00Z">
                    <w:rPr>
                      <w:b/>
                      <w:bCs/>
                      <w:color w:val="0000FF"/>
                      <w:u w:val="single"/>
                    </w:rPr>
                  </w:rPrChange>
                </w:rPr>
                <w:t>DMClientAPIfw</w:t>
              </w:r>
              <w:proofErr w:type="spellEnd"/>
              <w:r w:rsidRPr="00926458">
                <w:rPr>
                  <w:bCs/>
                  <w:lang w:val="fr-FR"/>
                  <w:rPrChange w:id="2791" w:author="user" w:date="2011-09-06T08:59:00Z">
                    <w:rPr>
                      <w:b/>
                      <w:bCs/>
                      <w:color w:val="0000FF"/>
                      <w:u w:val="single"/>
                    </w:rPr>
                  </w:rPrChange>
                </w:rPr>
                <w:t>-C-004-M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926458" w:rsidP="005E5188">
            <w:pPr>
              <w:spacing w:before="40" w:after="40"/>
              <w:rPr>
                <w:ins w:id="2792" w:author="user" w:date="2011-09-06T08:59:00Z"/>
                <w:bCs/>
                <w:rPrChange w:id="2793" w:author="user" w:date="2011-09-06T08:59:00Z">
                  <w:rPr>
                    <w:ins w:id="2794" w:author="user" w:date="2011-09-06T08:59:00Z"/>
                    <w:b/>
                    <w:bCs/>
                  </w:rPr>
                </w:rPrChange>
              </w:rPr>
            </w:pPr>
            <w:ins w:id="2795" w:author="user" w:date="2011-09-06T08:59:00Z">
              <w:r w:rsidRPr="00926458">
                <w:rPr>
                  <w:bCs/>
                  <w:rPrChange w:id="2796" w:author="user" w:date="2011-09-06T08:59:00Z">
                    <w:rPr>
                      <w:b/>
                      <w:bCs/>
                      <w:color w:val="0000FF"/>
                      <w:u w:val="single"/>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797" w:author="user" w:date="2011-09-06T08:59:00Z"/>
                <w:bCs/>
                <w:rPrChange w:id="2798" w:author="user" w:date="2011-09-06T08:59:00Z">
                  <w:rPr>
                    <w:ins w:id="2799" w:author="user" w:date="2011-09-06T08:59:00Z"/>
                    <w:b/>
                    <w:bCs/>
                  </w:rPr>
                </w:rPrChange>
              </w:rPr>
            </w:pPr>
            <w:ins w:id="2800" w:author="user" w:date="2011-09-06T08:59:00Z">
              <w:r w:rsidRPr="00926458">
                <w:rPr>
                  <w:bCs/>
                  <w:rPrChange w:id="2801" w:author="user" w:date="2011-09-06T08:59:00Z">
                    <w:rPr>
                      <w:b/>
                      <w:bCs/>
                      <w:color w:val="0000FF"/>
                      <w:u w:val="single"/>
                    </w:rPr>
                  </w:rPrChange>
                </w:rPr>
                <w:t>DMClientAPIfw1_0-HLF-6</w:t>
              </w:r>
            </w:ins>
          </w:p>
        </w:tc>
      </w:tr>
      <w:tr w:rsidR="005E5188" w:rsidRPr="00B106F1" w:rsidTr="005E5188">
        <w:trPr>
          <w:jc w:val="center"/>
          <w:ins w:id="2802"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803" w:author="user" w:date="2011-09-06T08:59:00Z"/>
                <w:bCs/>
                <w:lang w:val="fr-FR"/>
                <w:rPrChange w:id="2804" w:author="user" w:date="2011-09-06T08:59:00Z">
                  <w:rPr>
                    <w:ins w:id="2805" w:author="user" w:date="2011-09-06T08:59:00Z"/>
                    <w:b/>
                    <w:bCs/>
                  </w:rPr>
                </w:rPrChange>
              </w:rPr>
            </w:pPr>
            <w:ins w:id="2806" w:author="user" w:date="2011-09-06T08:59:00Z">
              <w:r w:rsidRPr="00926458">
                <w:rPr>
                  <w:bCs/>
                  <w:lang w:val="fr-FR"/>
                  <w:rPrChange w:id="2807" w:author="user" w:date="2011-09-06T08:59:00Z">
                    <w:rPr>
                      <w:b/>
                      <w:bCs/>
                      <w:color w:val="0000FF"/>
                      <w:u w:val="single"/>
                    </w:rPr>
                  </w:rPrChange>
                </w:rPr>
                <w:t>OMA-ERDEF-</w:t>
              </w:r>
              <w:proofErr w:type="spellStart"/>
              <w:r w:rsidRPr="00926458">
                <w:rPr>
                  <w:bCs/>
                  <w:lang w:val="fr-FR"/>
                  <w:rPrChange w:id="2808" w:author="user" w:date="2011-09-06T08:59:00Z">
                    <w:rPr>
                      <w:b/>
                      <w:bCs/>
                      <w:color w:val="0000FF"/>
                      <w:u w:val="single"/>
                    </w:rPr>
                  </w:rPrChange>
                </w:rPr>
                <w:t>DMClientAPIfw</w:t>
              </w:r>
              <w:proofErr w:type="spellEnd"/>
              <w:r w:rsidRPr="00926458">
                <w:rPr>
                  <w:bCs/>
                  <w:lang w:val="fr-FR"/>
                  <w:rPrChange w:id="2809" w:author="user" w:date="2011-09-06T08:59:00Z">
                    <w:rPr>
                      <w:b/>
                      <w:bCs/>
                      <w:color w:val="0000FF"/>
                      <w:u w:val="single"/>
                    </w:rPr>
                  </w:rPrChange>
                </w:rPr>
                <w:t>-C-005-M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926458" w:rsidP="005E5188">
            <w:pPr>
              <w:spacing w:before="40" w:after="40"/>
              <w:rPr>
                <w:ins w:id="2810" w:author="user" w:date="2011-09-06T08:59:00Z"/>
                <w:bCs/>
                <w:rPrChange w:id="2811" w:author="user" w:date="2011-09-06T08:59:00Z">
                  <w:rPr>
                    <w:ins w:id="2812" w:author="user" w:date="2011-09-06T08:59:00Z"/>
                    <w:b/>
                    <w:bCs/>
                  </w:rPr>
                </w:rPrChange>
              </w:rPr>
            </w:pPr>
            <w:ins w:id="2813" w:author="user" w:date="2011-09-06T08:59:00Z">
              <w:r w:rsidRPr="00926458">
                <w:rPr>
                  <w:bCs/>
                  <w:rPrChange w:id="2814" w:author="user" w:date="2011-09-06T08:59:00Z">
                    <w:rPr>
                      <w:b/>
                      <w:bCs/>
                      <w:color w:val="0000FF"/>
                      <w:u w:val="single"/>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815" w:author="user" w:date="2011-09-06T08:59:00Z"/>
                <w:bCs/>
                <w:rPrChange w:id="2816" w:author="user" w:date="2011-09-06T08:59:00Z">
                  <w:rPr>
                    <w:ins w:id="2817" w:author="user" w:date="2011-09-06T08:59:00Z"/>
                    <w:b/>
                    <w:bCs/>
                  </w:rPr>
                </w:rPrChange>
              </w:rPr>
            </w:pPr>
            <w:ins w:id="2818" w:author="user" w:date="2011-09-06T08:59:00Z">
              <w:r w:rsidRPr="00926458">
                <w:rPr>
                  <w:bCs/>
                  <w:rPrChange w:id="2819" w:author="user" w:date="2011-09-06T08:59:00Z">
                    <w:rPr>
                      <w:b/>
                      <w:bCs/>
                      <w:color w:val="0000FF"/>
                      <w:u w:val="single"/>
                    </w:rPr>
                  </w:rPrChange>
                </w:rPr>
                <w:t>DMClientAPIfw1_0-HLF-7</w:t>
              </w:r>
            </w:ins>
          </w:p>
        </w:tc>
      </w:tr>
      <w:tr w:rsidR="005E5188" w:rsidRPr="00B106F1" w:rsidTr="005E5188">
        <w:trPr>
          <w:jc w:val="center"/>
          <w:ins w:id="2820"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821" w:author="user" w:date="2011-09-06T08:59:00Z"/>
                <w:bCs/>
                <w:lang w:val="fr-FR"/>
                <w:rPrChange w:id="2822" w:author="user" w:date="2011-09-06T08:59:00Z">
                  <w:rPr>
                    <w:ins w:id="2823" w:author="user" w:date="2011-09-06T08:59:00Z"/>
                    <w:b/>
                    <w:bCs/>
                  </w:rPr>
                </w:rPrChange>
              </w:rPr>
            </w:pPr>
            <w:ins w:id="2824" w:author="user" w:date="2011-09-06T08:59:00Z">
              <w:r w:rsidRPr="00926458">
                <w:rPr>
                  <w:bCs/>
                  <w:lang w:val="fr-FR"/>
                  <w:rPrChange w:id="2825" w:author="user" w:date="2011-09-06T08:59:00Z">
                    <w:rPr>
                      <w:b/>
                      <w:bCs/>
                      <w:color w:val="0000FF"/>
                      <w:u w:val="single"/>
                    </w:rPr>
                  </w:rPrChange>
                </w:rPr>
                <w:t>OMA-ERDEF-</w:t>
              </w:r>
              <w:proofErr w:type="spellStart"/>
              <w:r w:rsidRPr="00926458">
                <w:rPr>
                  <w:bCs/>
                  <w:lang w:val="fr-FR"/>
                  <w:rPrChange w:id="2826" w:author="user" w:date="2011-09-06T08:59:00Z">
                    <w:rPr>
                      <w:b/>
                      <w:bCs/>
                      <w:color w:val="0000FF"/>
                      <w:u w:val="single"/>
                    </w:rPr>
                  </w:rPrChange>
                </w:rPr>
                <w:t>DMClientAPIfw</w:t>
              </w:r>
              <w:proofErr w:type="spellEnd"/>
              <w:r w:rsidRPr="00926458">
                <w:rPr>
                  <w:bCs/>
                  <w:lang w:val="fr-FR"/>
                  <w:rPrChange w:id="2827" w:author="user" w:date="2011-09-06T08:59:00Z">
                    <w:rPr>
                      <w:b/>
                      <w:bCs/>
                      <w:color w:val="0000FF"/>
                      <w:u w:val="single"/>
                    </w:rPr>
                  </w:rPrChange>
                </w:rPr>
                <w:t>-C-006-M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926458" w:rsidP="005E5188">
            <w:pPr>
              <w:spacing w:before="40" w:after="40"/>
              <w:rPr>
                <w:ins w:id="2828" w:author="user" w:date="2011-09-06T08:59:00Z"/>
                <w:bCs/>
                <w:rPrChange w:id="2829" w:author="user" w:date="2011-09-06T08:59:00Z">
                  <w:rPr>
                    <w:ins w:id="2830" w:author="user" w:date="2011-09-06T08:59:00Z"/>
                    <w:b/>
                    <w:bCs/>
                  </w:rPr>
                </w:rPrChange>
              </w:rPr>
            </w:pPr>
            <w:ins w:id="2831" w:author="user" w:date="2011-09-06T08:59:00Z">
              <w:r w:rsidRPr="00926458">
                <w:rPr>
                  <w:bCs/>
                  <w:rPrChange w:id="2832" w:author="user" w:date="2011-09-06T08:59:00Z">
                    <w:rPr>
                      <w:b/>
                      <w:bCs/>
                      <w:color w:val="0000FF"/>
                      <w:u w:val="single"/>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833" w:author="user" w:date="2011-09-06T08:59:00Z"/>
                <w:bCs/>
                <w:rPrChange w:id="2834" w:author="user" w:date="2011-09-06T08:59:00Z">
                  <w:rPr>
                    <w:ins w:id="2835" w:author="user" w:date="2011-09-06T08:59:00Z"/>
                    <w:b/>
                    <w:bCs/>
                  </w:rPr>
                </w:rPrChange>
              </w:rPr>
            </w:pPr>
            <w:ins w:id="2836" w:author="user" w:date="2011-09-06T08:59:00Z">
              <w:r w:rsidRPr="00926458">
                <w:rPr>
                  <w:bCs/>
                  <w:rPrChange w:id="2837" w:author="user" w:date="2011-09-06T08:59:00Z">
                    <w:rPr>
                      <w:b/>
                      <w:bCs/>
                      <w:color w:val="0000FF"/>
                      <w:u w:val="single"/>
                    </w:rPr>
                  </w:rPrChange>
                </w:rPr>
                <w:t>DMClientAPIfw1_0-HLF-8</w:t>
              </w:r>
            </w:ins>
          </w:p>
        </w:tc>
      </w:tr>
      <w:tr w:rsidR="005E5188" w:rsidRPr="00B106F1" w:rsidTr="005E5188">
        <w:trPr>
          <w:jc w:val="center"/>
          <w:ins w:id="2838"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839" w:author="user" w:date="2011-09-06T08:59:00Z"/>
                <w:bCs/>
                <w:lang w:val="fr-FR"/>
                <w:rPrChange w:id="2840" w:author="user" w:date="2011-09-06T08:59:00Z">
                  <w:rPr>
                    <w:ins w:id="2841" w:author="user" w:date="2011-09-06T08:59:00Z"/>
                    <w:b/>
                    <w:bCs/>
                  </w:rPr>
                </w:rPrChange>
              </w:rPr>
            </w:pPr>
            <w:ins w:id="2842" w:author="user" w:date="2011-09-06T08:59:00Z">
              <w:r w:rsidRPr="00926458">
                <w:rPr>
                  <w:bCs/>
                  <w:lang w:val="fr-FR"/>
                  <w:rPrChange w:id="2843" w:author="user" w:date="2011-09-06T08:59:00Z">
                    <w:rPr>
                      <w:b/>
                      <w:bCs/>
                      <w:color w:val="0000FF"/>
                      <w:u w:val="single"/>
                    </w:rPr>
                  </w:rPrChange>
                </w:rPr>
                <w:t>OMA-ERDEF-</w:t>
              </w:r>
              <w:proofErr w:type="spellStart"/>
              <w:r w:rsidRPr="00926458">
                <w:rPr>
                  <w:bCs/>
                  <w:lang w:val="fr-FR"/>
                  <w:rPrChange w:id="2844" w:author="user" w:date="2011-09-06T08:59:00Z">
                    <w:rPr>
                      <w:b/>
                      <w:bCs/>
                      <w:color w:val="0000FF"/>
                      <w:u w:val="single"/>
                    </w:rPr>
                  </w:rPrChange>
                </w:rPr>
                <w:t>DMClientAPIfw</w:t>
              </w:r>
              <w:proofErr w:type="spellEnd"/>
              <w:r w:rsidRPr="00926458">
                <w:rPr>
                  <w:bCs/>
                  <w:lang w:val="fr-FR"/>
                  <w:rPrChange w:id="2845" w:author="user" w:date="2011-09-06T08:59:00Z">
                    <w:rPr>
                      <w:b/>
                      <w:bCs/>
                      <w:color w:val="0000FF"/>
                      <w:u w:val="single"/>
                    </w:rPr>
                  </w:rPrChange>
                </w:rPr>
                <w:t>-C-007-M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926458" w:rsidP="005E5188">
            <w:pPr>
              <w:spacing w:before="40" w:after="40"/>
              <w:rPr>
                <w:ins w:id="2846" w:author="user" w:date="2011-09-06T08:59:00Z"/>
                <w:bCs/>
                <w:rPrChange w:id="2847" w:author="user" w:date="2011-09-06T08:59:00Z">
                  <w:rPr>
                    <w:ins w:id="2848" w:author="user" w:date="2011-09-06T08:59:00Z"/>
                    <w:b/>
                    <w:bCs/>
                  </w:rPr>
                </w:rPrChange>
              </w:rPr>
            </w:pPr>
            <w:ins w:id="2849" w:author="user" w:date="2011-09-06T08:59:00Z">
              <w:r w:rsidRPr="00926458">
                <w:rPr>
                  <w:bCs/>
                  <w:rPrChange w:id="2850" w:author="user" w:date="2011-09-06T08:59:00Z">
                    <w:rPr>
                      <w:b/>
                      <w:bCs/>
                      <w:color w:val="0000FF"/>
                      <w:u w:val="single"/>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851" w:author="user" w:date="2011-09-06T08:59:00Z"/>
                <w:bCs/>
                <w:rPrChange w:id="2852" w:author="user" w:date="2011-09-06T08:59:00Z">
                  <w:rPr>
                    <w:ins w:id="2853" w:author="user" w:date="2011-09-06T08:59:00Z"/>
                    <w:b/>
                    <w:bCs/>
                  </w:rPr>
                </w:rPrChange>
              </w:rPr>
            </w:pPr>
            <w:ins w:id="2854" w:author="user" w:date="2011-09-06T08:59:00Z">
              <w:r w:rsidRPr="00926458">
                <w:rPr>
                  <w:bCs/>
                  <w:rPrChange w:id="2855" w:author="user" w:date="2011-09-06T08:59:00Z">
                    <w:rPr>
                      <w:b/>
                      <w:bCs/>
                      <w:color w:val="0000FF"/>
                      <w:u w:val="single"/>
                    </w:rPr>
                  </w:rPrChange>
                </w:rPr>
                <w:t>DMClientAPIfw1_0-HLF-9</w:t>
              </w:r>
            </w:ins>
          </w:p>
        </w:tc>
      </w:tr>
      <w:tr w:rsidR="005E5188" w:rsidRPr="00B106F1" w:rsidTr="005E5188">
        <w:trPr>
          <w:jc w:val="center"/>
          <w:ins w:id="2856"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857" w:author="user" w:date="2011-09-06T08:59:00Z"/>
                <w:bCs/>
                <w:lang w:val="fr-FR"/>
                <w:rPrChange w:id="2858" w:author="user" w:date="2011-09-06T08:59:00Z">
                  <w:rPr>
                    <w:ins w:id="2859" w:author="user" w:date="2011-09-06T08:59:00Z"/>
                    <w:b/>
                    <w:bCs/>
                  </w:rPr>
                </w:rPrChange>
              </w:rPr>
            </w:pPr>
            <w:ins w:id="2860" w:author="user" w:date="2011-09-06T08:59:00Z">
              <w:r w:rsidRPr="00926458">
                <w:rPr>
                  <w:bCs/>
                  <w:lang w:val="fr-FR"/>
                  <w:rPrChange w:id="2861" w:author="user" w:date="2011-09-06T08:59:00Z">
                    <w:rPr>
                      <w:b/>
                      <w:bCs/>
                      <w:color w:val="0000FF"/>
                      <w:u w:val="single"/>
                    </w:rPr>
                  </w:rPrChange>
                </w:rPr>
                <w:t>OMA-ERDEF-</w:t>
              </w:r>
              <w:proofErr w:type="spellStart"/>
              <w:r w:rsidRPr="00926458">
                <w:rPr>
                  <w:bCs/>
                  <w:lang w:val="fr-FR"/>
                  <w:rPrChange w:id="2862" w:author="user" w:date="2011-09-06T08:59:00Z">
                    <w:rPr>
                      <w:b/>
                      <w:bCs/>
                      <w:color w:val="0000FF"/>
                      <w:u w:val="single"/>
                    </w:rPr>
                  </w:rPrChange>
                </w:rPr>
                <w:t>DMClientAPIfw</w:t>
              </w:r>
              <w:proofErr w:type="spellEnd"/>
              <w:r w:rsidRPr="00926458">
                <w:rPr>
                  <w:bCs/>
                  <w:lang w:val="fr-FR"/>
                  <w:rPrChange w:id="2863" w:author="user" w:date="2011-09-06T08:59:00Z">
                    <w:rPr>
                      <w:b/>
                      <w:bCs/>
                      <w:color w:val="0000FF"/>
                      <w:u w:val="single"/>
                    </w:rPr>
                  </w:rPrChange>
                </w:rPr>
                <w:t>-C-008-M</w:t>
              </w:r>
            </w:ins>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Del="00D21E77" w:rsidRDefault="00926458" w:rsidP="005E5188">
            <w:pPr>
              <w:spacing w:before="40" w:after="40"/>
              <w:rPr>
                <w:ins w:id="2864" w:author="user" w:date="2011-09-06T08:59:00Z"/>
                <w:bCs/>
                <w:rPrChange w:id="2865" w:author="user" w:date="2011-09-06T08:59:00Z">
                  <w:rPr>
                    <w:ins w:id="2866" w:author="user" w:date="2011-09-06T08:59:00Z"/>
                    <w:b/>
                    <w:bCs/>
                  </w:rPr>
                </w:rPrChange>
              </w:rPr>
            </w:pPr>
            <w:ins w:id="2867" w:author="user" w:date="2011-09-06T08:59:00Z">
              <w:r w:rsidRPr="00926458">
                <w:rPr>
                  <w:bCs/>
                  <w:rPrChange w:id="2868" w:author="user" w:date="2011-09-06T08:59:00Z">
                    <w:rPr>
                      <w:b/>
                      <w:bCs/>
                      <w:color w:val="0000FF"/>
                      <w:u w:val="single"/>
                    </w:rPr>
                  </w:rPrChange>
                </w:rPr>
                <w:t>DM Client</w:t>
              </w:r>
            </w:ins>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926458" w:rsidP="005E5188">
            <w:pPr>
              <w:spacing w:before="40" w:after="40"/>
              <w:rPr>
                <w:ins w:id="2869" w:author="user" w:date="2011-09-06T08:59:00Z"/>
                <w:bCs/>
                <w:rPrChange w:id="2870" w:author="user" w:date="2011-09-06T08:59:00Z">
                  <w:rPr>
                    <w:ins w:id="2871" w:author="user" w:date="2011-09-06T08:59:00Z"/>
                    <w:b/>
                    <w:bCs/>
                  </w:rPr>
                </w:rPrChange>
              </w:rPr>
            </w:pPr>
            <w:ins w:id="2872" w:author="user" w:date="2011-09-06T08:59:00Z">
              <w:r w:rsidRPr="00926458">
                <w:rPr>
                  <w:bCs/>
                  <w:rPrChange w:id="2873" w:author="user" w:date="2011-09-06T08:59:00Z">
                    <w:rPr>
                      <w:b/>
                      <w:bCs/>
                      <w:color w:val="0000FF"/>
                      <w:u w:val="single"/>
                    </w:rPr>
                  </w:rPrChange>
                </w:rPr>
                <w:t>DMClientAPIfw1_0-HLF-10</w:t>
              </w:r>
            </w:ins>
          </w:p>
        </w:tc>
      </w:tr>
      <w:tr w:rsidR="005E5188" w:rsidRPr="00B106F1" w:rsidTr="005E5188">
        <w:trPr>
          <w:jc w:val="center"/>
          <w:ins w:id="2874" w:author="user" w:date="2011-09-06T08:59:00Z"/>
        </w:trPr>
        <w:tc>
          <w:tcPr>
            <w:tcW w:w="4338"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875" w:author="user" w:date="2011-09-06T08:59:00Z"/>
                <w:bCs/>
                <w:lang w:val="fr-FR"/>
                <w:rPrChange w:id="2876" w:author="user" w:date="2011-09-06T08:59:00Z">
                  <w:rPr>
                    <w:ins w:id="2877" w:author="user" w:date="2011-09-06T08:59:00Z"/>
                    <w:b/>
                    <w:bCs/>
                  </w:rPr>
                </w:rPrChange>
              </w:rPr>
            </w:pPr>
          </w:p>
        </w:tc>
        <w:tc>
          <w:tcPr>
            <w:tcW w:w="234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878" w:author="user" w:date="2011-09-06T08:59:00Z"/>
                <w:bCs/>
                <w:rPrChange w:id="2879" w:author="user" w:date="2011-09-06T08:59:00Z">
                  <w:rPr>
                    <w:ins w:id="2880" w:author="user" w:date="2011-09-06T08:59:00Z"/>
                    <w:b/>
                    <w:bCs/>
                  </w:rPr>
                </w:rPrChange>
              </w:rPr>
            </w:pPr>
          </w:p>
        </w:tc>
        <w:tc>
          <w:tcPr>
            <w:tcW w:w="3330" w:type="dxa"/>
            <w:tcBorders>
              <w:top w:val="single" w:sz="4" w:space="0" w:color="auto"/>
              <w:left w:val="single" w:sz="4" w:space="0" w:color="auto"/>
              <w:bottom w:val="single" w:sz="4" w:space="0" w:color="auto"/>
              <w:right w:val="single" w:sz="4" w:space="0" w:color="auto"/>
            </w:tcBorders>
            <w:shd w:val="clear" w:color="auto" w:fill="D9D9D9"/>
          </w:tcPr>
          <w:p w:rsidR="005E5188" w:rsidRPr="005E5188" w:rsidRDefault="005E5188" w:rsidP="005E5188">
            <w:pPr>
              <w:spacing w:before="40" w:after="40"/>
              <w:rPr>
                <w:ins w:id="2881" w:author="user" w:date="2011-09-06T08:59:00Z"/>
                <w:bCs/>
                <w:rPrChange w:id="2882" w:author="user" w:date="2011-09-06T08:59:00Z">
                  <w:rPr>
                    <w:ins w:id="2883" w:author="user" w:date="2011-09-06T08:59:00Z"/>
                    <w:b/>
                    <w:bCs/>
                  </w:rPr>
                </w:rPrChange>
              </w:rPr>
            </w:pPr>
          </w:p>
        </w:tc>
      </w:tr>
      <w:tr w:rsidR="005E5188" w:rsidRPr="00B106F1" w:rsidTr="0095096D">
        <w:trPr>
          <w:jc w:val="center"/>
          <w:ins w:id="2884" w:author="user" w:date="2011-09-06T08:59:00Z"/>
        </w:trPr>
        <w:tc>
          <w:tcPr>
            <w:tcW w:w="10008" w:type="dxa"/>
            <w:gridSpan w:val="3"/>
          </w:tcPr>
          <w:p w:rsidR="005E5188" w:rsidRPr="00B106F1" w:rsidRDefault="005E5188" w:rsidP="0095096D">
            <w:pPr>
              <w:spacing w:before="40" w:after="40"/>
              <w:jc w:val="center"/>
              <w:rPr>
                <w:ins w:id="2885" w:author="user" w:date="2011-09-06T08:59:00Z"/>
              </w:rPr>
            </w:pPr>
            <w:ins w:id="2886" w:author="user" w:date="2011-09-06T08:59:00Z">
              <w:r w:rsidRPr="00B106F1">
                <w:t>DM-7 Client-App Registration</w:t>
              </w:r>
            </w:ins>
          </w:p>
        </w:tc>
      </w:tr>
      <w:tr w:rsidR="005E5188" w:rsidRPr="00B106F1" w:rsidTr="0095096D">
        <w:trPr>
          <w:jc w:val="center"/>
          <w:ins w:id="2887" w:author="user" w:date="2011-09-06T08:59:00Z"/>
        </w:trPr>
        <w:tc>
          <w:tcPr>
            <w:tcW w:w="4338" w:type="dxa"/>
          </w:tcPr>
          <w:p w:rsidR="005E5188" w:rsidRPr="005E5188" w:rsidRDefault="005E5188" w:rsidP="0095096D">
            <w:pPr>
              <w:spacing w:before="40" w:after="40"/>
              <w:rPr>
                <w:ins w:id="2888" w:author="user" w:date="2011-09-06T08:59:00Z"/>
                <w:lang w:val="fr-FR"/>
                <w:rPrChange w:id="2889" w:author="user" w:date="2011-09-06T08:59:00Z">
                  <w:rPr>
                    <w:ins w:id="2890" w:author="user" w:date="2011-09-06T08:59:00Z"/>
                  </w:rPr>
                </w:rPrChange>
              </w:rPr>
            </w:pPr>
            <w:ins w:id="2891" w:author="user" w:date="2011-09-06T08:59:00Z">
              <w:r w:rsidRPr="00B106F1">
                <w:rPr>
                  <w:lang w:val="it-IT"/>
                </w:rPr>
                <w:t>OMA-ERDEF-DMClientAPIfw-C-010-M</w:t>
              </w:r>
            </w:ins>
          </w:p>
        </w:tc>
        <w:tc>
          <w:tcPr>
            <w:tcW w:w="2340" w:type="dxa"/>
          </w:tcPr>
          <w:p w:rsidR="005E5188" w:rsidRPr="00B106F1" w:rsidRDefault="005E5188" w:rsidP="0095096D">
            <w:pPr>
              <w:spacing w:before="40" w:after="40"/>
              <w:rPr>
                <w:ins w:id="2892" w:author="user" w:date="2011-09-06T08:59:00Z"/>
              </w:rPr>
            </w:pPr>
            <w:ins w:id="2893" w:author="user" w:date="2011-09-06T08:59:00Z">
              <w:r w:rsidRPr="00B106F1">
                <w:rPr>
                  <w:lang w:val="fr-FR"/>
                </w:rPr>
                <w:t>DM Client</w:t>
              </w:r>
            </w:ins>
          </w:p>
        </w:tc>
        <w:tc>
          <w:tcPr>
            <w:tcW w:w="3330" w:type="dxa"/>
          </w:tcPr>
          <w:p w:rsidR="005E5188" w:rsidRPr="00B106F1" w:rsidRDefault="005E5188" w:rsidP="0095096D">
            <w:pPr>
              <w:spacing w:before="40" w:after="40"/>
              <w:rPr>
                <w:ins w:id="2894" w:author="user" w:date="2011-09-06T08:59:00Z"/>
              </w:rPr>
            </w:pPr>
            <w:ins w:id="2895" w:author="user" w:date="2011-09-06T08:59:00Z">
              <w:r w:rsidRPr="00B106F1">
                <w:rPr>
                  <w:color w:val="000000"/>
                </w:rPr>
                <w:t>DMClientAPIfw1_0-HLF-1</w:t>
              </w:r>
            </w:ins>
          </w:p>
        </w:tc>
      </w:tr>
      <w:tr w:rsidR="005E5188" w:rsidRPr="00B106F1" w:rsidTr="0095096D">
        <w:trPr>
          <w:jc w:val="center"/>
          <w:ins w:id="2896" w:author="user" w:date="2011-09-06T08:59:00Z"/>
        </w:trPr>
        <w:tc>
          <w:tcPr>
            <w:tcW w:w="4338" w:type="dxa"/>
          </w:tcPr>
          <w:p w:rsidR="005E5188" w:rsidRPr="00B106F1" w:rsidRDefault="005E5188" w:rsidP="0095096D">
            <w:pPr>
              <w:spacing w:before="40" w:after="40"/>
              <w:rPr>
                <w:ins w:id="2897" w:author="user" w:date="2011-09-06T08:59:00Z"/>
                <w:lang w:val="it-IT"/>
              </w:rPr>
            </w:pPr>
            <w:ins w:id="2898" w:author="user" w:date="2011-09-06T08:59:00Z">
              <w:r w:rsidRPr="00B106F1">
                <w:rPr>
                  <w:lang w:val="it-IT"/>
                </w:rPr>
                <w:t>OMA-ERDEF-DMClientAPIfw-C-011-M</w:t>
              </w:r>
            </w:ins>
          </w:p>
        </w:tc>
        <w:tc>
          <w:tcPr>
            <w:tcW w:w="2340" w:type="dxa"/>
          </w:tcPr>
          <w:p w:rsidR="005E5188" w:rsidRPr="00B106F1" w:rsidRDefault="005E5188" w:rsidP="0095096D">
            <w:pPr>
              <w:spacing w:before="40" w:after="40"/>
              <w:rPr>
                <w:ins w:id="2899" w:author="user" w:date="2011-09-06T08:59:00Z"/>
                <w:lang w:val="fr-FR"/>
              </w:rPr>
            </w:pPr>
            <w:ins w:id="2900" w:author="user" w:date="2011-09-06T08:59:00Z">
              <w:r w:rsidRPr="00B106F1">
                <w:rPr>
                  <w:lang w:val="fr-FR"/>
                </w:rPr>
                <w:t>DM Client</w:t>
              </w:r>
            </w:ins>
          </w:p>
        </w:tc>
        <w:tc>
          <w:tcPr>
            <w:tcW w:w="3330" w:type="dxa"/>
          </w:tcPr>
          <w:p w:rsidR="005E5188" w:rsidRPr="00B106F1" w:rsidRDefault="005E5188" w:rsidP="0095096D">
            <w:pPr>
              <w:spacing w:before="40" w:after="40"/>
              <w:rPr>
                <w:ins w:id="2901" w:author="user" w:date="2011-09-06T08:59:00Z"/>
                <w:color w:val="000000"/>
              </w:rPr>
            </w:pPr>
            <w:ins w:id="2902" w:author="user" w:date="2011-09-06T08:59:00Z">
              <w:r w:rsidRPr="00B106F1">
                <w:rPr>
                  <w:rFonts w:hint="eastAsia"/>
                  <w:lang w:eastAsia="ja-JP"/>
                </w:rPr>
                <w:t>DM7-API-001</w:t>
              </w:r>
            </w:ins>
          </w:p>
        </w:tc>
      </w:tr>
      <w:tr w:rsidR="005E5188" w:rsidRPr="00B106F1" w:rsidTr="0095096D">
        <w:trPr>
          <w:jc w:val="center"/>
          <w:ins w:id="2903" w:author="user" w:date="2011-09-06T08:59:00Z"/>
        </w:trPr>
        <w:tc>
          <w:tcPr>
            <w:tcW w:w="4338" w:type="dxa"/>
          </w:tcPr>
          <w:p w:rsidR="005E5188" w:rsidRPr="00B106F1" w:rsidRDefault="005E5188" w:rsidP="0095096D">
            <w:pPr>
              <w:spacing w:before="40" w:after="40"/>
              <w:rPr>
                <w:ins w:id="2904" w:author="user" w:date="2011-09-06T08:59:00Z"/>
                <w:lang w:val="it-IT"/>
              </w:rPr>
            </w:pPr>
            <w:ins w:id="2905" w:author="user" w:date="2011-09-06T08:59:00Z">
              <w:r w:rsidRPr="00B106F1">
                <w:rPr>
                  <w:lang w:val="it-IT"/>
                </w:rPr>
                <w:t>OMA-ERDEF-DMClientAPIfw-C-012-M</w:t>
              </w:r>
            </w:ins>
          </w:p>
        </w:tc>
        <w:tc>
          <w:tcPr>
            <w:tcW w:w="2340" w:type="dxa"/>
          </w:tcPr>
          <w:p w:rsidR="005E5188" w:rsidRPr="00B106F1" w:rsidRDefault="005E5188" w:rsidP="0095096D">
            <w:pPr>
              <w:spacing w:before="40" w:after="40"/>
              <w:rPr>
                <w:ins w:id="2906" w:author="user" w:date="2011-09-06T08:59:00Z"/>
                <w:lang w:val="fr-FR"/>
              </w:rPr>
            </w:pPr>
            <w:ins w:id="2907" w:author="user" w:date="2011-09-06T08:59:00Z">
              <w:r w:rsidRPr="00B106F1">
                <w:rPr>
                  <w:lang w:val="fr-FR"/>
                </w:rPr>
                <w:t>DM Client</w:t>
              </w:r>
            </w:ins>
          </w:p>
        </w:tc>
        <w:tc>
          <w:tcPr>
            <w:tcW w:w="3330" w:type="dxa"/>
          </w:tcPr>
          <w:p w:rsidR="005E5188" w:rsidRPr="00B106F1" w:rsidRDefault="005E5188" w:rsidP="0095096D">
            <w:pPr>
              <w:spacing w:before="40" w:after="40"/>
              <w:rPr>
                <w:ins w:id="2908" w:author="user" w:date="2011-09-06T08:59:00Z"/>
                <w:lang w:eastAsia="ja-JP"/>
              </w:rPr>
            </w:pPr>
            <w:ins w:id="2909" w:author="user" w:date="2011-09-06T08:59:00Z">
              <w:r w:rsidRPr="00B106F1">
                <w:rPr>
                  <w:rFonts w:hint="eastAsia"/>
                  <w:lang w:eastAsia="ja-JP"/>
                </w:rPr>
                <w:t>DM7-API-00</w:t>
              </w:r>
              <w:r w:rsidRPr="00B106F1">
                <w:rPr>
                  <w:lang w:eastAsia="ja-JP"/>
                </w:rPr>
                <w:t>2</w:t>
              </w:r>
            </w:ins>
          </w:p>
        </w:tc>
      </w:tr>
      <w:tr w:rsidR="005E5188" w:rsidRPr="00B106F1" w:rsidTr="0095096D">
        <w:trPr>
          <w:jc w:val="center"/>
          <w:ins w:id="2910" w:author="user" w:date="2011-09-06T08:59:00Z"/>
        </w:trPr>
        <w:tc>
          <w:tcPr>
            <w:tcW w:w="4338" w:type="dxa"/>
          </w:tcPr>
          <w:p w:rsidR="005E5188" w:rsidRPr="00B106F1" w:rsidRDefault="005E5188" w:rsidP="0095096D">
            <w:pPr>
              <w:spacing w:before="40" w:after="40"/>
              <w:rPr>
                <w:ins w:id="2911" w:author="user" w:date="2011-09-06T08:59:00Z"/>
                <w:lang w:val="it-IT"/>
              </w:rPr>
            </w:pPr>
            <w:ins w:id="2912" w:author="user" w:date="2011-09-06T08:59:00Z">
              <w:r w:rsidRPr="00B106F1">
                <w:rPr>
                  <w:lang w:val="it-IT"/>
                </w:rPr>
                <w:t>OMA-ERDEF-DMClientAPIfw-C-013-M</w:t>
              </w:r>
            </w:ins>
          </w:p>
        </w:tc>
        <w:tc>
          <w:tcPr>
            <w:tcW w:w="2340" w:type="dxa"/>
          </w:tcPr>
          <w:p w:rsidR="005E5188" w:rsidRPr="00B106F1" w:rsidRDefault="005E5188" w:rsidP="0095096D">
            <w:pPr>
              <w:spacing w:before="40" w:after="40"/>
              <w:rPr>
                <w:ins w:id="2913" w:author="user" w:date="2011-09-06T08:59:00Z"/>
                <w:lang w:val="fr-FR"/>
              </w:rPr>
            </w:pPr>
            <w:ins w:id="2914" w:author="user" w:date="2011-09-06T08:59:00Z">
              <w:r w:rsidRPr="00B106F1">
                <w:rPr>
                  <w:lang w:val="fr-FR"/>
                </w:rPr>
                <w:t>DM Client</w:t>
              </w:r>
            </w:ins>
          </w:p>
        </w:tc>
        <w:tc>
          <w:tcPr>
            <w:tcW w:w="3330" w:type="dxa"/>
          </w:tcPr>
          <w:p w:rsidR="005E5188" w:rsidRPr="00B106F1" w:rsidRDefault="005E5188" w:rsidP="0095096D">
            <w:pPr>
              <w:spacing w:before="40" w:after="40"/>
              <w:rPr>
                <w:ins w:id="2915" w:author="user" w:date="2011-09-06T08:59:00Z"/>
                <w:lang w:eastAsia="ja-JP"/>
              </w:rPr>
            </w:pPr>
            <w:ins w:id="2916" w:author="user" w:date="2011-09-06T08:59:00Z">
              <w:r w:rsidRPr="00B106F1">
                <w:rPr>
                  <w:rFonts w:hint="eastAsia"/>
                  <w:lang w:eastAsia="ja-JP"/>
                </w:rPr>
                <w:t>DM7-API-00</w:t>
              </w:r>
              <w:r w:rsidRPr="00B106F1">
                <w:rPr>
                  <w:lang w:eastAsia="ja-JP"/>
                </w:rPr>
                <w:t>3</w:t>
              </w:r>
            </w:ins>
          </w:p>
        </w:tc>
      </w:tr>
      <w:tr w:rsidR="005E5188" w:rsidRPr="00B106F1" w:rsidTr="0095096D">
        <w:trPr>
          <w:jc w:val="center"/>
          <w:ins w:id="2917" w:author="user" w:date="2011-09-06T08:59:00Z"/>
        </w:trPr>
        <w:tc>
          <w:tcPr>
            <w:tcW w:w="4338" w:type="dxa"/>
          </w:tcPr>
          <w:p w:rsidR="005E5188" w:rsidRPr="00B106F1" w:rsidRDefault="005E5188" w:rsidP="0095096D">
            <w:pPr>
              <w:spacing w:before="40" w:after="40"/>
              <w:rPr>
                <w:ins w:id="2918" w:author="user" w:date="2011-09-06T08:59:00Z"/>
                <w:lang w:val="it-IT"/>
              </w:rPr>
            </w:pPr>
            <w:ins w:id="2919" w:author="user" w:date="2011-09-06T08:59:00Z">
              <w:r w:rsidRPr="00B106F1">
                <w:rPr>
                  <w:lang w:val="it-IT"/>
                </w:rPr>
                <w:t>OMA-ERDEF-DMClientAPIfw-C-014-M</w:t>
              </w:r>
            </w:ins>
          </w:p>
        </w:tc>
        <w:tc>
          <w:tcPr>
            <w:tcW w:w="2340" w:type="dxa"/>
          </w:tcPr>
          <w:p w:rsidR="005E5188" w:rsidRPr="00B106F1" w:rsidRDefault="005E5188" w:rsidP="0095096D">
            <w:pPr>
              <w:spacing w:before="40" w:after="40"/>
              <w:rPr>
                <w:ins w:id="2920" w:author="user" w:date="2011-09-06T08:59:00Z"/>
                <w:lang w:val="fr-FR"/>
              </w:rPr>
            </w:pPr>
            <w:ins w:id="2921" w:author="user" w:date="2011-09-06T08:59:00Z">
              <w:r w:rsidRPr="00B106F1">
                <w:rPr>
                  <w:lang w:val="fr-FR"/>
                </w:rPr>
                <w:t>DM Client</w:t>
              </w:r>
            </w:ins>
          </w:p>
        </w:tc>
        <w:tc>
          <w:tcPr>
            <w:tcW w:w="3330" w:type="dxa"/>
          </w:tcPr>
          <w:p w:rsidR="005E5188" w:rsidRPr="00B106F1" w:rsidRDefault="005E5188" w:rsidP="0095096D">
            <w:pPr>
              <w:spacing w:before="40" w:after="40"/>
              <w:rPr>
                <w:ins w:id="2922" w:author="user" w:date="2011-09-06T08:59:00Z"/>
                <w:lang w:eastAsia="ja-JP"/>
              </w:rPr>
            </w:pPr>
            <w:ins w:id="2923" w:author="user" w:date="2011-09-06T08:59:00Z">
              <w:r w:rsidRPr="00B106F1">
                <w:rPr>
                  <w:rFonts w:hint="eastAsia"/>
                  <w:lang w:eastAsia="ja-JP"/>
                </w:rPr>
                <w:t>DM7-API-00</w:t>
              </w:r>
              <w:r w:rsidRPr="00B106F1">
                <w:rPr>
                  <w:lang w:eastAsia="ja-JP"/>
                </w:rPr>
                <w:t>4</w:t>
              </w:r>
            </w:ins>
          </w:p>
        </w:tc>
      </w:tr>
      <w:tr w:rsidR="005E5188" w:rsidRPr="00B106F1" w:rsidTr="0095096D">
        <w:trPr>
          <w:jc w:val="center"/>
          <w:ins w:id="2924" w:author="user" w:date="2011-09-06T08:59:00Z"/>
        </w:trPr>
        <w:tc>
          <w:tcPr>
            <w:tcW w:w="4338" w:type="dxa"/>
          </w:tcPr>
          <w:p w:rsidR="005E5188" w:rsidRPr="00B106F1" w:rsidRDefault="005E5188" w:rsidP="0095096D">
            <w:pPr>
              <w:spacing w:before="40" w:after="40"/>
              <w:rPr>
                <w:ins w:id="2925" w:author="user" w:date="2011-09-06T08:59:00Z"/>
                <w:lang w:val="it-IT"/>
              </w:rPr>
            </w:pPr>
            <w:ins w:id="2926" w:author="user" w:date="2011-09-06T08:59:00Z">
              <w:r w:rsidRPr="00B106F1">
                <w:rPr>
                  <w:lang w:val="it-IT"/>
                </w:rPr>
                <w:t>OMA-ERDEF-DMClientAPIfw-C-015-M</w:t>
              </w:r>
            </w:ins>
          </w:p>
        </w:tc>
        <w:tc>
          <w:tcPr>
            <w:tcW w:w="2340" w:type="dxa"/>
          </w:tcPr>
          <w:p w:rsidR="005E5188" w:rsidRPr="00B106F1" w:rsidRDefault="005E5188" w:rsidP="0095096D">
            <w:pPr>
              <w:spacing w:before="40" w:after="40"/>
              <w:rPr>
                <w:ins w:id="2927" w:author="user" w:date="2011-09-06T08:59:00Z"/>
                <w:lang w:val="fr-FR"/>
              </w:rPr>
            </w:pPr>
            <w:ins w:id="2928" w:author="user" w:date="2011-09-06T08:59:00Z">
              <w:r w:rsidRPr="00B106F1">
                <w:rPr>
                  <w:lang w:val="fr-FR"/>
                </w:rPr>
                <w:t>DM Client</w:t>
              </w:r>
            </w:ins>
          </w:p>
        </w:tc>
        <w:tc>
          <w:tcPr>
            <w:tcW w:w="3330" w:type="dxa"/>
          </w:tcPr>
          <w:p w:rsidR="005E5188" w:rsidRPr="00B106F1" w:rsidRDefault="005E5188" w:rsidP="0095096D">
            <w:pPr>
              <w:spacing w:before="40" w:after="40"/>
              <w:rPr>
                <w:ins w:id="2929" w:author="user" w:date="2011-09-06T08:59:00Z"/>
                <w:lang w:eastAsia="ja-JP"/>
              </w:rPr>
            </w:pPr>
            <w:ins w:id="2930" w:author="user" w:date="2011-09-06T08:59:00Z">
              <w:r w:rsidRPr="00B106F1">
                <w:rPr>
                  <w:rFonts w:hint="eastAsia"/>
                  <w:lang w:eastAsia="ja-JP"/>
                </w:rPr>
                <w:t>DM7-API-00</w:t>
              </w:r>
              <w:r w:rsidRPr="00B106F1">
                <w:rPr>
                  <w:lang w:eastAsia="ja-JP"/>
                </w:rPr>
                <w:t>5</w:t>
              </w:r>
            </w:ins>
          </w:p>
        </w:tc>
      </w:tr>
      <w:tr w:rsidR="005E5188" w:rsidRPr="00B106F1" w:rsidTr="0095096D">
        <w:trPr>
          <w:jc w:val="center"/>
          <w:ins w:id="2931" w:author="user" w:date="2011-09-06T08:59:00Z"/>
        </w:trPr>
        <w:tc>
          <w:tcPr>
            <w:tcW w:w="10008" w:type="dxa"/>
            <w:gridSpan w:val="3"/>
          </w:tcPr>
          <w:p w:rsidR="005E5188" w:rsidRPr="00B106F1" w:rsidRDefault="005E5188" w:rsidP="0095096D">
            <w:pPr>
              <w:spacing w:before="40" w:after="40"/>
              <w:jc w:val="center"/>
              <w:rPr>
                <w:ins w:id="2932" w:author="user" w:date="2011-09-06T08:59:00Z"/>
              </w:rPr>
            </w:pPr>
            <w:ins w:id="2933" w:author="user" w:date="2011-09-06T08:59:00Z">
              <w:r w:rsidRPr="00B106F1">
                <w:rPr>
                  <w:bCs/>
                </w:rPr>
                <w:t>DM-8 Client-App Notification</w:t>
              </w:r>
            </w:ins>
          </w:p>
        </w:tc>
      </w:tr>
      <w:tr w:rsidR="005E5188" w:rsidRPr="00B106F1" w:rsidTr="0095096D">
        <w:trPr>
          <w:jc w:val="center"/>
          <w:ins w:id="2934" w:author="user" w:date="2011-09-06T08:59:00Z"/>
        </w:trPr>
        <w:tc>
          <w:tcPr>
            <w:tcW w:w="4338" w:type="dxa"/>
          </w:tcPr>
          <w:p w:rsidR="005E5188" w:rsidRPr="005E5188" w:rsidRDefault="005E5188" w:rsidP="0095096D">
            <w:pPr>
              <w:spacing w:before="40" w:after="40"/>
              <w:rPr>
                <w:ins w:id="2935" w:author="user" w:date="2011-09-06T08:59:00Z"/>
                <w:lang w:val="fr-FR"/>
                <w:rPrChange w:id="2936" w:author="user" w:date="2011-09-06T08:59:00Z">
                  <w:rPr>
                    <w:ins w:id="2937" w:author="user" w:date="2011-09-06T08:59:00Z"/>
                  </w:rPr>
                </w:rPrChange>
              </w:rPr>
            </w:pPr>
            <w:ins w:id="2938" w:author="user" w:date="2011-09-06T08:59:00Z">
              <w:r w:rsidRPr="00B106F1">
                <w:rPr>
                  <w:lang w:val="it-IT"/>
                </w:rPr>
                <w:t>OMA-ERDEF-DMClientAPIfw-C-016-M</w:t>
              </w:r>
            </w:ins>
          </w:p>
        </w:tc>
        <w:tc>
          <w:tcPr>
            <w:tcW w:w="2340" w:type="dxa"/>
          </w:tcPr>
          <w:p w:rsidR="005E5188" w:rsidRPr="00B106F1" w:rsidRDefault="005E5188" w:rsidP="0095096D">
            <w:pPr>
              <w:spacing w:before="40" w:after="40"/>
              <w:rPr>
                <w:ins w:id="2939" w:author="user" w:date="2011-09-06T08:59:00Z"/>
              </w:rPr>
            </w:pPr>
            <w:ins w:id="2940" w:author="user" w:date="2011-09-06T08:59:00Z">
              <w:r w:rsidRPr="00B106F1">
                <w:rPr>
                  <w:lang w:val="fr-FR"/>
                </w:rPr>
                <w:t>DM Client</w:t>
              </w:r>
            </w:ins>
          </w:p>
        </w:tc>
        <w:tc>
          <w:tcPr>
            <w:tcW w:w="3330" w:type="dxa"/>
          </w:tcPr>
          <w:p w:rsidR="005E5188" w:rsidRPr="00B106F1" w:rsidRDefault="005E5188" w:rsidP="0095096D">
            <w:pPr>
              <w:spacing w:before="40" w:after="40"/>
              <w:rPr>
                <w:ins w:id="2941" w:author="user" w:date="2011-09-06T08:59:00Z"/>
              </w:rPr>
            </w:pPr>
            <w:ins w:id="2942" w:author="user" w:date="2011-09-06T08:59:00Z">
              <w:r w:rsidRPr="00B106F1">
                <w:rPr>
                  <w:color w:val="000000"/>
                </w:rPr>
                <w:t>DMClientAPIfw1_0-HLF-3</w:t>
              </w:r>
            </w:ins>
          </w:p>
        </w:tc>
      </w:tr>
      <w:tr w:rsidR="005E5188" w:rsidRPr="00B106F1" w:rsidTr="0095096D">
        <w:trPr>
          <w:jc w:val="center"/>
          <w:ins w:id="2943" w:author="user" w:date="2011-09-06T08:59:00Z"/>
        </w:trPr>
        <w:tc>
          <w:tcPr>
            <w:tcW w:w="4338" w:type="dxa"/>
          </w:tcPr>
          <w:p w:rsidR="005E5188" w:rsidRPr="005E5188" w:rsidRDefault="005E5188" w:rsidP="0095096D">
            <w:pPr>
              <w:spacing w:before="40" w:after="40"/>
              <w:rPr>
                <w:ins w:id="2944" w:author="user" w:date="2011-09-06T08:59:00Z"/>
                <w:lang w:val="fr-FR"/>
                <w:rPrChange w:id="2945" w:author="user" w:date="2011-09-06T08:59:00Z">
                  <w:rPr>
                    <w:ins w:id="2946" w:author="user" w:date="2011-09-06T08:59:00Z"/>
                  </w:rPr>
                </w:rPrChange>
              </w:rPr>
            </w:pPr>
            <w:ins w:id="2947" w:author="user" w:date="2011-09-06T08:59:00Z">
              <w:r w:rsidRPr="00B106F1">
                <w:rPr>
                  <w:lang w:val="it-IT"/>
                </w:rPr>
                <w:t>OMA-ERDEF-DMClientAPIfw-C-017-M</w:t>
              </w:r>
            </w:ins>
          </w:p>
        </w:tc>
        <w:tc>
          <w:tcPr>
            <w:tcW w:w="2340" w:type="dxa"/>
          </w:tcPr>
          <w:p w:rsidR="005E5188" w:rsidRPr="00B106F1" w:rsidRDefault="005E5188" w:rsidP="0095096D">
            <w:pPr>
              <w:spacing w:before="40" w:after="40"/>
              <w:rPr>
                <w:ins w:id="2948" w:author="user" w:date="2011-09-06T08:59:00Z"/>
              </w:rPr>
            </w:pPr>
            <w:ins w:id="2949" w:author="user" w:date="2011-09-06T08:59:00Z">
              <w:r w:rsidRPr="00B106F1">
                <w:rPr>
                  <w:lang w:val="fr-FR"/>
                </w:rPr>
                <w:t>DM Client</w:t>
              </w:r>
            </w:ins>
          </w:p>
        </w:tc>
        <w:tc>
          <w:tcPr>
            <w:tcW w:w="3330" w:type="dxa"/>
          </w:tcPr>
          <w:p w:rsidR="005E5188" w:rsidRPr="00B106F1" w:rsidRDefault="005E5188" w:rsidP="0095096D">
            <w:pPr>
              <w:spacing w:before="40" w:after="40"/>
              <w:rPr>
                <w:ins w:id="2950" w:author="user" w:date="2011-09-06T08:59:00Z"/>
                <w:color w:val="000000"/>
              </w:rPr>
            </w:pPr>
            <w:ins w:id="2951" w:author="user" w:date="2011-09-06T08:59:00Z">
              <w:r w:rsidRPr="00B106F1">
                <w:rPr>
                  <w:rFonts w:hint="eastAsia"/>
                  <w:color w:val="000000"/>
                  <w:lang w:eastAsia="ja-JP"/>
                </w:rPr>
                <w:t>DM8-API-001</w:t>
              </w:r>
            </w:ins>
          </w:p>
        </w:tc>
      </w:tr>
      <w:tr w:rsidR="005E5188" w:rsidRPr="00B106F1" w:rsidTr="0095096D">
        <w:trPr>
          <w:jc w:val="center"/>
          <w:ins w:id="2952" w:author="user" w:date="2011-09-06T08:59:00Z"/>
        </w:trPr>
        <w:tc>
          <w:tcPr>
            <w:tcW w:w="4338" w:type="dxa"/>
          </w:tcPr>
          <w:p w:rsidR="005E5188" w:rsidRPr="005E5188" w:rsidRDefault="005E5188" w:rsidP="0095096D">
            <w:pPr>
              <w:spacing w:before="40" w:after="40"/>
              <w:rPr>
                <w:ins w:id="2953" w:author="user" w:date="2011-09-06T08:59:00Z"/>
                <w:lang w:val="fr-FR"/>
                <w:rPrChange w:id="2954" w:author="user" w:date="2011-09-06T08:59:00Z">
                  <w:rPr>
                    <w:ins w:id="2955" w:author="user" w:date="2011-09-06T08:59:00Z"/>
                  </w:rPr>
                </w:rPrChange>
              </w:rPr>
            </w:pPr>
            <w:ins w:id="2956" w:author="user" w:date="2011-09-06T08:59:00Z">
              <w:r w:rsidRPr="00B106F1">
                <w:rPr>
                  <w:lang w:val="it-IT"/>
                </w:rPr>
                <w:t>OMA-ERDEF-DMClientAPIfw-C-018-M</w:t>
              </w:r>
            </w:ins>
          </w:p>
        </w:tc>
        <w:tc>
          <w:tcPr>
            <w:tcW w:w="2340" w:type="dxa"/>
          </w:tcPr>
          <w:p w:rsidR="005E5188" w:rsidRPr="00B106F1" w:rsidRDefault="005E5188" w:rsidP="0095096D">
            <w:pPr>
              <w:spacing w:before="40" w:after="40"/>
              <w:rPr>
                <w:ins w:id="2957" w:author="user" w:date="2011-09-06T08:59:00Z"/>
              </w:rPr>
            </w:pPr>
            <w:ins w:id="2958" w:author="user" w:date="2011-09-06T08:59:00Z">
              <w:r w:rsidRPr="00B106F1">
                <w:rPr>
                  <w:lang w:val="fr-FR"/>
                </w:rPr>
                <w:t>DM Client</w:t>
              </w:r>
            </w:ins>
          </w:p>
        </w:tc>
        <w:tc>
          <w:tcPr>
            <w:tcW w:w="3330" w:type="dxa"/>
          </w:tcPr>
          <w:p w:rsidR="005E5188" w:rsidRPr="00B106F1" w:rsidRDefault="005E5188" w:rsidP="0095096D">
            <w:pPr>
              <w:spacing w:before="40" w:after="40"/>
              <w:rPr>
                <w:ins w:id="2959" w:author="user" w:date="2011-09-06T08:59:00Z"/>
                <w:color w:val="000000"/>
                <w:lang w:eastAsia="ja-JP"/>
              </w:rPr>
            </w:pPr>
            <w:ins w:id="2960" w:author="user" w:date="2011-09-06T08:59:00Z">
              <w:r w:rsidRPr="00B106F1">
                <w:rPr>
                  <w:rFonts w:hint="eastAsia"/>
                  <w:color w:val="000000"/>
                  <w:lang w:eastAsia="ja-JP"/>
                </w:rPr>
                <w:t>DM8-API-00</w:t>
              </w:r>
              <w:r w:rsidRPr="00B106F1">
                <w:rPr>
                  <w:color w:val="000000"/>
                  <w:lang w:eastAsia="ja-JP"/>
                </w:rPr>
                <w:t>2</w:t>
              </w:r>
            </w:ins>
          </w:p>
        </w:tc>
      </w:tr>
      <w:tr w:rsidR="005E5188" w:rsidRPr="00B106F1" w:rsidTr="0095096D">
        <w:trPr>
          <w:jc w:val="center"/>
          <w:ins w:id="2961" w:author="user" w:date="2011-09-06T08:59:00Z"/>
        </w:trPr>
        <w:tc>
          <w:tcPr>
            <w:tcW w:w="4338" w:type="dxa"/>
          </w:tcPr>
          <w:p w:rsidR="005E5188" w:rsidRPr="005E5188" w:rsidRDefault="005E5188" w:rsidP="0095096D">
            <w:pPr>
              <w:spacing w:before="40" w:after="40"/>
              <w:rPr>
                <w:ins w:id="2962" w:author="user" w:date="2011-09-06T08:59:00Z"/>
                <w:lang w:val="fr-FR"/>
                <w:rPrChange w:id="2963" w:author="user" w:date="2011-09-06T08:59:00Z">
                  <w:rPr>
                    <w:ins w:id="2964" w:author="user" w:date="2011-09-06T08:59:00Z"/>
                  </w:rPr>
                </w:rPrChange>
              </w:rPr>
            </w:pPr>
            <w:ins w:id="2965" w:author="user" w:date="2011-09-06T08:59:00Z">
              <w:r w:rsidRPr="00B106F1">
                <w:rPr>
                  <w:lang w:val="it-IT"/>
                </w:rPr>
                <w:t>OMA-ERDEF-DMClientAPIfw-C-019-M</w:t>
              </w:r>
            </w:ins>
          </w:p>
        </w:tc>
        <w:tc>
          <w:tcPr>
            <w:tcW w:w="2340" w:type="dxa"/>
          </w:tcPr>
          <w:p w:rsidR="005E5188" w:rsidRPr="00B106F1" w:rsidRDefault="005E5188" w:rsidP="0095096D">
            <w:pPr>
              <w:spacing w:before="40" w:after="40"/>
              <w:rPr>
                <w:ins w:id="2966" w:author="user" w:date="2011-09-06T08:59:00Z"/>
              </w:rPr>
            </w:pPr>
            <w:ins w:id="2967" w:author="user" w:date="2011-09-06T08:59:00Z">
              <w:r w:rsidRPr="00B106F1">
                <w:rPr>
                  <w:lang w:val="fr-FR"/>
                </w:rPr>
                <w:t>DM Client</w:t>
              </w:r>
            </w:ins>
          </w:p>
        </w:tc>
        <w:tc>
          <w:tcPr>
            <w:tcW w:w="3330" w:type="dxa"/>
          </w:tcPr>
          <w:p w:rsidR="005E5188" w:rsidRPr="00B106F1" w:rsidRDefault="005E5188" w:rsidP="0095096D">
            <w:pPr>
              <w:spacing w:before="40" w:after="40"/>
              <w:rPr>
                <w:ins w:id="2968" w:author="user" w:date="2011-09-06T08:59:00Z"/>
                <w:color w:val="000000"/>
                <w:lang w:eastAsia="ja-JP"/>
              </w:rPr>
            </w:pPr>
            <w:ins w:id="2969" w:author="user" w:date="2011-09-06T08:59:00Z">
              <w:r w:rsidRPr="00B106F1">
                <w:rPr>
                  <w:rFonts w:hint="eastAsia"/>
                  <w:color w:val="000000"/>
                  <w:lang w:eastAsia="ja-JP"/>
                </w:rPr>
                <w:t>DM8-API-00</w:t>
              </w:r>
              <w:r w:rsidRPr="00B106F1">
                <w:rPr>
                  <w:color w:val="000000"/>
                  <w:lang w:eastAsia="ja-JP"/>
                </w:rPr>
                <w:t>3</w:t>
              </w:r>
            </w:ins>
          </w:p>
        </w:tc>
      </w:tr>
      <w:tr w:rsidR="005E5188" w:rsidRPr="00B106F1" w:rsidTr="0095096D">
        <w:trPr>
          <w:jc w:val="center"/>
          <w:ins w:id="2970" w:author="user" w:date="2011-09-06T08:59:00Z"/>
        </w:trPr>
        <w:tc>
          <w:tcPr>
            <w:tcW w:w="4338" w:type="dxa"/>
          </w:tcPr>
          <w:p w:rsidR="005E5188" w:rsidRPr="005E5188" w:rsidRDefault="005E5188" w:rsidP="0095096D">
            <w:pPr>
              <w:spacing w:before="40" w:after="40"/>
              <w:rPr>
                <w:ins w:id="2971" w:author="user" w:date="2011-09-06T08:59:00Z"/>
                <w:lang w:val="fr-FR"/>
                <w:rPrChange w:id="2972" w:author="user" w:date="2011-09-06T08:59:00Z">
                  <w:rPr>
                    <w:ins w:id="2973" w:author="user" w:date="2011-09-06T08:59:00Z"/>
                  </w:rPr>
                </w:rPrChange>
              </w:rPr>
            </w:pPr>
            <w:ins w:id="2974" w:author="user" w:date="2011-09-06T08:59:00Z">
              <w:r w:rsidRPr="00B106F1">
                <w:rPr>
                  <w:lang w:val="it-IT"/>
                </w:rPr>
                <w:t>OMA-ERDEF-DMClientAPIfw-C-020-M</w:t>
              </w:r>
            </w:ins>
          </w:p>
        </w:tc>
        <w:tc>
          <w:tcPr>
            <w:tcW w:w="2340" w:type="dxa"/>
          </w:tcPr>
          <w:p w:rsidR="005E5188" w:rsidRPr="00B106F1" w:rsidRDefault="005E5188" w:rsidP="0095096D">
            <w:pPr>
              <w:spacing w:before="40" w:after="40"/>
              <w:rPr>
                <w:ins w:id="2975" w:author="user" w:date="2011-09-06T08:59:00Z"/>
              </w:rPr>
            </w:pPr>
            <w:ins w:id="2976" w:author="user" w:date="2011-09-06T08:59:00Z">
              <w:r w:rsidRPr="00B106F1">
                <w:rPr>
                  <w:lang w:val="fr-FR"/>
                </w:rPr>
                <w:t>DM Client</w:t>
              </w:r>
            </w:ins>
          </w:p>
        </w:tc>
        <w:tc>
          <w:tcPr>
            <w:tcW w:w="3330" w:type="dxa"/>
          </w:tcPr>
          <w:p w:rsidR="005E5188" w:rsidRPr="00B106F1" w:rsidRDefault="005E5188" w:rsidP="0095096D">
            <w:pPr>
              <w:spacing w:before="40" w:after="40"/>
              <w:rPr>
                <w:ins w:id="2977" w:author="user" w:date="2011-09-06T08:59:00Z"/>
                <w:color w:val="000000"/>
                <w:lang w:eastAsia="ja-JP"/>
              </w:rPr>
            </w:pPr>
            <w:ins w:id="2978" w:author="user" w:date="2011-09-06T08:59:00Z">
              <w:r w:rsidRPr="00B106F1">
                <w:rPr>
                  <w:rFonts w:hint="eastAsia"/>
                  <w:color w:val="000000"/>
                  <w:lang w:eastAsia="ja-JP"/>
                </w:rPr>
                <w:t>DM8-API-00</w:t>
              </w:r>
              <w:r w:rsidRPr="00B106F1">
                <w:rPr>
                  <w:color w:val="000000"/>
                  <w:lang w:eastAsia="ja-JP"/>
                </w:rPr>
                <w:t>4</w:t>
              </w:r>
            </w:ins>
          </w:p>
        </w:tc>
      </w:tr>
      <w:tr w:rsidR="005E5188" w:rsidRPr="00B106F1" w:rsidTr="0095096D">
        <w:trPr>
          <w:jc w:val="center"/>
          <w:ins w:id="2979" w:author="user" w:date="2011-09-06T08:59:00Z"/>
        </w:trPr>
        <w:tc>
          <w:tcPr>
            <w:tcW w:w="4338" w:type="dxa"/>
          </w:tcPr>
          <w:p w:rsidR="005E5188" w:rsidRPr="005E5188" w:rsidRDefault="005E5188" w:rsidP="0095096D">
            <w:pPr>
              <w:spacing w:before="40" w:after="40"/>
              <w:rPr>
                <w:ins w:id="2980" w:author="user" w:date="2011-09-06T08:59:00Z"/>
                <w:lang w:val="fr-FR"/>
                <w:rPrChange w:id="2981" w:author="user" w:date="2011-09-06T08:59:00Z">
                  <w:rPr>
                    <w:ins w:id="2982" w:author="user" w:date="2011-09-06T08:59:00Z"/>
                  </w:rPr>
                </w:rPrChange>
              </w:rPr>
            </w:pPr>
            <w:ins w:id="2983" w:author="user" w:date="2011-09-06T08:59:00Z">
              <w:r w:rsidRPr="00B106F1">
                <w:rPr>
                  <w:lang w:val="it-IT"/>
                </w:rPr>
                <w:t>OMA-ERDEF-DMClientAPIfw-C-021-M</w:t>
              </w:r>
            </w:ins>
          </w:p>
        </w:tc>
        <w:tc>
          <w:tcPr>
            <w:tcW w:w="2340" w:type="dxa"/>
          </w:tcPr>
          <w:p w:rsidR="005E5188" w:rsidRPr="00B106F1" w:rsidRDefault="005E5188" w:rsidP="0095096D">
            <w:pPr>
              <w:spacing w:before="40" w:after="40"/>
              <w:rPr>
                <w:ins w:id="2984" w:author="user" w:date="2011-09-06T08:59:00Z"/>
              </w:rPr>
            </w:pPr>
            <w:ins w:id="2985" w:author="user" w:date="2011-09-06T08:59:00Z">
              <w:r w:rsidRPr="00B106F1">
                <w:rPr>
                  <w:lang w:val="fr-FR"/>
                </w:rPr>
                <w:t>DM Client</w:t>
              </w:r>
            </w:ins>
          </w:p>
        </w:tc>
        <w:tc>
          <w:tcPr>
            <w:tcW w:w="3330" w:type="dxa"/>
          </w:tcPr>
          <w:p w:rsidR="005E5188" w:rsidRPr="00B106F1" w:rsidRDefault="005E5188" w:rsidP="0095096D">
            <w:pPr>
              <w:spacing w:before="40" w:after="40"/>
              <w:rPr>
                <w:ins w:id="2986" w:author="user" w:date="2011-09-06T08:59:00Z"/>
                <w:color w:val="000000"/>
                <w:lang w:eastAsia="ja-JP"/>
              </w:rPr>
            </w:pPr>
            <w:ins w:id="2987" w:author="user" w:date="2011-09-06T08:59:00Z">
              <w:r w:rsidRPr="00B106F1">
                <w:rPr>
                  <w:rFonts w:hint="eastAsia"/>
                  <w:color w:val="000000"/>
                  <w:lang w:eastAsia="ja-JP"/>
                </w:rPr>
                <w:t>DM8-API-00</w:t>
              </w:r>
              <w:r w:rsidRPr="00B106F1">
                <w:rPr>
                  <w:color w:val="000000"/>
                  <w:lang w:eastAsia="ja-JP"/>
                </w:rPr>
                <w:t>5</w:t>
              </w:r>
            </w:ins>
          </w:p>
        </w:tc>
      </w:tr>
      <w:tr w:rsidR="005E5188" w:rsidRPr="00B106F1" w:rsidTr="0095096D">
        <w:trPr>
          <w:jc w:val="center"/>
          <w:ins w:id="2988" w:author="user" w:date="2011-09-06T08:59:00Z"/>
        </w:trPr>
        <w:tc>
          <w:tcPr>
            <w:tcW w:w="4338" w:type="dxa"/>
          </w:tcPr>
          <w:p w:rsidR="005E5188" w:rsidRPr="005E5188" w:rsidRDefault="005E5188" w:rsidP="0095096D">
            <w:pPr>
              <w:spacing w:before="40" w:after="40"/>
              <w:rPr>
                <w:ins w:id="2989" w:author="user" w:date="2011-09-06T08:59:00Z"/>
                <w:lang w:val="fr-FR"/>
                <w:rPrChange w:id="2990" w:author="user" w:date="2011-09-06T08:59:00Z">
                  <w:rPr>
                    <w:ins w:id="2991" w:author="user" w:date="2011-09-06T08:59:00Z"/>
                  </w:rPr>
                </w:rPrChange>
              </w:rPr>
            </w:pPr>
            <w:ins w:id="2992" w:author="user" w:date="2011-09-06T08:59:00Z">
              <w:r w:rsidRPr="00B106F1">
                <w:rPr>
                  <w:lang w:val="it-IT"/>
                </w:rPr>
                <w:t>OMA-ERDEF-DMClientAPIfw-C-022-M</w:t>
              </w:r>
            </w:ins>
          </w:p>
        </w:tc>
        <w:tc>
          <w:tcPr>
            <w:tcW w:w="2340" w:type="dxa"/>
          </w:tcPr>
          <w:p w:rsidR="005E5188" w:rsidRPr="00B106F1" w:rsidRDefault="005E5188" w:rsidP="0095096D">
            <w:pPr>
              <w:spacing w:before="40" w:after="40"/>
              <w:rPr>
                <w:ins w:id="2993" w:author="user" w:date="2011-09-06T08:59:00Z"/>
              </w:rPr>
            </w:pPr>
            <w:ins w:id="2994" w:author="user" w:date="2011-09-06T08:59:00Z">
              <w:r w:rsidRPr="00B106F1">
                <w:rPr>
                  <w:lang w:val="fr-FR"/>
                </w:rPr>
                <w:t>DM Client</w:t>
              </w:r>
            </w:ins>
          </w:p>
        </w:tc>
        <w:tc>
          <w:tcPr>
            <w:tcW w:w="3330" w:type="dxa"/>
          </w:tcPr>
          <w:p w:rsidR="005E5188" w:rsidRPr="00B106F1" w:rsidRDefault="005E5188" w:rsidP="0095096D">
            <w:pPr>
              <w:spacing w:before="40" w:after="40"/>
              <w:rPr>
                <w:ins w:id="2995" w:author="user" w:date="2011-09-06T08:59:00Z"/>
                <w:color w:val="000000"/>
                <w:lang w:eastAsia="ja-JP"/>
              </w:rPr>
            </w:pPr>
            <w:ins w:id="2996" w:author="user" w:date="2011-09-06T08:59:00Z">
              <w:r w:rsidRPr="00B106F1">
                <w:rPr>
                  <w:rFonts w:hint="eastAsia"/>
                  <w:color w:val="000000"/>
                  <w:lang w:eastAsia="ja-JP"/>
                </w:rPr>
                <w:t>DM8-API-00</w:t>
              </w:r>
              <w:r w:rsidRPr="00B106F1">
                <w:rPr>
                  <w:color w:val="000000"/>
                  <w:lang w:eastAsia="ja-JP"/>
                </w:rPr>
                <w:t>6</w:t>
              </w:r>
            </w:ins>
          </w:p>
        </w:tc>
      </w:tr>
      <w:tr w:rsidR="005E5188" w:rsidRPr="00B106F1" w:rsidTr="0095096D">
        <w:trPr>
          <w:jc w:val="center"/>
          <w:ins w:id="2997" w:author="user" w:date="2011-09-06T08:59:00Z"/>
        </w:trPr>
        <w:tc>
          <w:tcPr>
            <w:tcW w:w="4338" w:type="dxa"/>
          </w:tcPr>
          <w:p w:rsidR="005E5188" w:rsidRPr="005E5188" w:rsidRDefault="005E5188" w:rsidP="0095096D">
            <w:pPr>
              <w:spacing w:before="40" w:after="40"/>
              <w:rPr>
                <w:ins w:id="2998" w:author="user" w:date="2011-09-06T08:59:00Z"/>
                <w:lang w:val="fr-FR"/>
                <w:rPrChange w:id="2999" w:author="user" w:date="2011-09-06T08:59:00Z">
                  <w:rPr>
                    <w:ins w:id="3000" w:author="user" w:date="2011-09-06T08:59:00Z"/>
                  </w:rPr>
                </w:rPrChange>
              </w:rPr>
            </w:pPr>
            <w:ins w:id="3001" w:author="user" w:date="2011-09-06T08:59:00Z">
              <w:r w:rsidRPr="00B106F1">
                <w:rPr>
                  <w:lang w:val="it-IT"/>
                </w:rPr>
                <w:t>OMA-ERDEF-DMClientAPIfw-C-023-M</w:t>
              </w:r>
            </w:ins>
          </w:p>
        </w:tc>
        <w:tc>
          <w:tcPr>
            <w:tcW w:w="2340" w:type="dxa"/>
          </w:tcPr>
          <w:p w:rsidR="005E5188" w:rsidRPr="00B106F1" w:rsidRDefault="005E5188" w:rsidP="0095096D">
            <w:pPr>
              <w:spacing w:before="40" w:after="40"/>
              <w:rPr>
                <w:ins w:id="3002" w:author="user" w:date="2011-09-06T08:59:00Z"/>
              </w:rPr>
            </w:pPr>
            <w:ins w:id="3003" w:author="user" w:date="2011-09-06T08:59:00Z">
              <w:r w:rsidRPr="00B106F1">
                <w:rPr>
                  <w:lang w:val="fr-FR"/>
                </w:rPr>
                <w:t>DM Client</w:t>
              </w:r>
            </w:ins>
          </w:p>
        </w:tc>
        <w:tc>
          <w:tcPr>
            <w:tcW w:w="3330" w:type="dxa"/>
          </w:tcPr>
          <w:p w:rsidR="005E5188" w:rsidRPr="00B106F1" w:rsidRDefault="005E5188" w:rsidP="0095096D">
            <w:pPr>
              <w:spacing w:before="40" w:after="40"/>
              <w:rPr>
                <w:ins w:id="3004" w:author="user" w:date="2011-09-06T08:59:00Z"/>
                <w:color w:val="000000"/>
                <w:lang w:eastAsia="ja-JP"/>
              </w:rPr>
            </w:pPr>
            <w:ins w:id="3005" w:author="user" w:date="2011-09-06T08:59:00Z">
              <w:r w:rsidRPr="00B106F1">
                <w:rPr>
                  <w:rFonts w:hint="eastAsia"/>
                  <w:color w:val="000000"/>
                  <w:lang w:eastAsia="ja-JP"/>
                </w:rPr>
                <w:t>DM8-API-00</w:t>
              </w:r>
              <w:r w:rsidRPr="00B106F1">
                <w:rPr>
                  <w:color w:val="000000"/>
                  <w:lang w:eastAsia="ja-JP"/>
                </w:rPr>
                <w:t>7</w:t>
              </w:r>
            </w:ins>
          </w:p>
        </w:tc>
      </w:tr>
      <w:tr w:rsidR="005E5188" w:rsidRPr="00B106F1" w:rsidTr="0095096D">
        <w:trPr>
          <w:jc w:val="center"/>
          <w:ins w:id="3006" w:author="user" w:date="2011-09-06T08:59:00Z"/>
        </w:trPr>
        <w:tc>
          <w:tcPr>
            <w:tcW w:w="10008" w:type="dxa"/>
            <w:gridSpan w:val="3"/>
          </w:tcPr>
          <w:p w:rsidR="005E5188" w:rsidRPr="00B106F1" w:rsidRDefault="005E5188" w:rsidP="0095096D">
            <w:pPr>
              <w:spacing w:before="40" w:after="40"/>
              <w:jc w:val="center"/>
              <w:rPr>
                <w:ins w:id="3007" w:author="user" w:date="2011-09-06T08:59:00Z"/>
              </w:rPr>
            </w:pPr>
            <w:ins w:id="3008" w:author="user" w:date="2011-09-06T08:59:00Z">
              <w:r w:rsidRPr="00B106F1">
                <w:t>DM-9 Client-App Interaction</w:t>
              </w:r>
            </w:ins>
          </w:p>
        </w:tc>
      </w:tr>
      <w:tr w:rsidR="005E5188" w:rsidRPr="00B106F1" w:rsidTr="0095096D">
        <w:trPr>
          <w:jc w:val="center"/>
          <w:ins w:id="3009" w:author="user" w:date="2011-09-06T08:59:00Z"/>
        </w:trPr>
        <w:tc>
          <w:tcPr>
            <w:tcW w:w="4338" w:type="dxa"/>
          </w:tcPr>
          <w:p w:rsidR="005E5188" w:rsidRPr="005E5188" w:rsidRDefault="005E5188" w:rsidP="0095096D">
            <w:pPr>
              <w:spacing w:before="40" w:after="40"/>
              <w:rPr>
                <w:ins w:id="3010" w:author="user" w:date="2011-09-06T08:59:00Z"/>
                <w:lang w:val="fr-FR"/>
                <w:rPrChange w:id="3011" w:author="user" w:date="2011-09-06T08:59:00Z">
                  <w:rPr>
                    <w:ins w:id="3012" w:author="user" w:date="2011-09-06T08:59:00Z"/>
                  </w:rPr>
                </w:rPrChange>
              </w:rPr>
            </w:pPr>
            <w:ins w:id="3013" w:author="user" w:date="2011-09-06T08:59:00Z">
              <w:r w:rsidRPr="00B106F1">
                <w:rPr>
                  <w:lang w:val="it-IT"/>
                </w:rPr>
                <w:t>OMA-ERDEF-DMClientAPIfw-C-024-M</w:t>
              </w:r>
            </w:ins>
          </w:p>
        </w:tc>
        <w:tc>
          <w:tcPr>
            <w:tcW w:w="2340" w:type="dxa"/>
          </w:tcPr>
          <w:p w:rsidR="005E5188" w:rsidRPr="00B106F1" w:rsidRDefault="005E5188" w:rsidP="0095096D">
            <w:pPr>
              <w:spacing w:before="40" w:after="40"/>
              <w:rPr>
                <w:ins w:id="3014" w:author="user" w:date="2011-09-06T08:59:00Z"/>
              </w:rPr>
            </w:pPr>
            <w:ins w:id="3015" w:author="user" w:date="2011-09-06T08:59:00Z">
              <w:r w:rsidRPr="00B106F1">
                <w:rPr>
                  <w:lang w:val="fr-FR"/>
                </w:rPr>
                <w:t>DM Client</w:t>
              </w:r>
            </w:ins>
          </w:p>
        </w:tc>
        <w:tc>
          <w:tcPr>
            <w:tcW w:w="3330" w:type="dxa"/>
          </w:tcPr>
          <w:p w:rsidR="005E5188" w:rsidRPr="00B106F1" w:rsidRDefault="005E5188" w:rsidP="0095096D">
            <w:pPr>
              <w:spacing w:before="40" w:after="40"/>
              <w:rPr>
                <w:ins w:id="3016" w:author="user" w:date="2011-09-06T08:59:00Z"/>
              </w:rPr>
            </w:pPr>
            <w:ins w:id="3017" w:author="user" w:date="2011-09-06T08:59:00Z">
              <w:r w:rsidRPr="00B106F1">
                <w:rPr>
                  <w:rFonts w:hint="eastAsia"/>
                  <w:lang w:eastAsia="ja-JP"/>
                </w:rPr>
                <w:t>DM9-API-001</w:t>
              </w:r>
            </w:ins>
          </w:p>
        </w:tc>
      </w:tr>
      <w:tr w:rsidR="005E5188" w:rsidRPr="00B106F1" w:rsidTr="0095096D">
        <w:trPr>
          <w:jc w:val="center"/>
          <w:ins w:id="3018" w:author="user" w:date="2011-09-06T08:59:00Z"/>
        </w:trPr>
        <w:tc>
          <w:tcPr>
            <w:tcW w:w="4338" w:type="dxa"/>
          </w:tcPr>
          <w:p w:rsidR="005E5188" w:rsidRPr="005E5188" w:rsidRDefault="005E5188" w:rsidP="0095096D">
            <w:pPr>
              <w:spacing w:before="40" w:after="40"/>
              <w:rPr>
                <w:ins w:id="3019" w:author="user" w:date="2011-09-06T08:59:00Z"/>
                <w:lang w:val="fr-FR"/>
                <w:rPrChange w:id="3020" w:author="user" w:date="2011-09-06T08:59:00Z">
                  <w:rPr>
                    <w:ins w:id="3021" w:author="user" w:date="2011-09-06T08:59:00Z"/>
                  </w:rPr>
                </w:rPrChange>
              </w:rPr>
            </w:pPr>
            <w:ins w:id="3022" w:author="user" w:date="2011-09-06T08:59:00Z">
              <w:r w:rsidRPr="00B106F1">
                <w:rPr>
                  <w:lang w:val="it-IT"/>
                </w:rPr>
                <w:t>OMA-ERDEF-DMClientAPIfw-C-025-M</w:t>
              </w:r>
            </w:ins>
          </w:p>
        </w:tc>
        <w:tc>
          <w:tcPr>
            <w:tcW w:w="2340" w:type="dxa"/>
          </w:tcPr>
          <w:p w:rsidR="005E5188" w:rsidRPr="00B106F1" w:rsidRDefault="005E5188" w:rsidP="0095096D">
            <w:pPr>
              <w:spacing w:before="40" w:after="40"/>
              <w:rPr>
                <w:ins w:id="3023" w:author="user" w:date="2011-09-06T08:59:00Z"/>
              </w:rPr>
            </w:pPr>
            <w:ins w:id="3024" w:author="user" w:date="2011-09-06T08:59:00Z">
              <w:r w:rsidRPr="00B106F1">
                <w:rPr>
                  <w:lang w:val="fr-FR"/>
                </w:rPr>
                <w:t>DM Client</w:t>
              </w:r>
            </w:ins>
          </w:p>
        </w:tc>
        <w:tc>
          <w:tcPr>
            <w:tcW w:w="3330" w:type="dxa"/>
          </w:tcPr>
          <w:p w:rsidR="005E5188" w:rsidRPr="00B106F1" w:rsidRDefault="005E5188" w:rsidP="0095096D">
            <w:pPr>
              <w:spacing w:before="40" w:after="40"/>
              <w:rPr>
                <w:ins w:id="3025" w:author="user" w:date="2011-09-06T08:59:00Z"/>
              </w:rPr>
            </w:pPr>
            <w:ins w:id="3026" w:author="user" w:date="2011-09-06T08:59:00Z">
              <w:r w:rsidRPr="00B106F1">
                <w:rPr>
                  <w:rFonts w:hint="eastAsia"/>
                  <w:lang w:eastAsia="ja-JP"/>
                </w:rPr>
                <w:t>DM9-API-00</w:t>
              </w:r>
              <w:r w:rsidRPr="00B106F1">
                <w:rPr>
                  <w:lang w:eastAsia="ja-JP"/>
                </w:rPr>
                <w:t>2</w:t>
              </w:r>
            </w:ins>
          </w:p>
        </w:tc>
      </w:tr>
      <w:tr w:rsidR="005E5188" w:rsidRPr="00B106F1" w:rsidTr="0095096D">
        <w:trPr>
          <w:jc w:val="center"/>
          <w:ins w:id="3027" w:author="user" w:date="2011-09-06T08:59:00Z"/>
        </w:trPr>
        <w:tc>
          <w:tcPr>
            <w:tcW w:w="4338" w:type="dxa"/>
          </w:tcPr>
          <w:p w:rsidR="005E5188" w:rsidRPr="005E5188" w:rsidRDefault="005E5188" w:rsidP="0095096D">
            <w:pPr>
              <w:spacing w:before="40" w:after="40"/>
              <w:rPr>
                <w:ins w:id="3028" w:author="user" w:date="2011-09-06T08:59:00Z"/>
                <w:lang w:val="fr-FR"/>
                <w:rPrChange w:id="3029" w:author="user" w:date="2011-09-06T08:59:00Z">
                  <w:rPr>
                    <w:ins w:id="3030" w:author="user" w:date="2011-09-06T08:59:00Z"/>
                  </w:rPr>
                </w:rPrChange>
              </w:rPr>
            </w:pPr>
            <w:ins w:id="3031" w:author="user" w:date="2011-09-06T08:59:00Z">
              <w:r w:rsidRPr="00B106F1">
                <w:rPr>
                  <w:lang w:val="it-IT"/>
                </w:rPr>
                <w:t>OMA-ERDEF-DMClientAPIfw-C-026-M</w:t>
              </w:r>
            </w:ins>
          </w:p>
        </w:tc>
        <w:tc>
          <w:tcPr>
            <w:tcW w:w="2340" w:type="dxa"/>
          </w:tcPr>
          <w:p w:rsidR="005E5188" w:rsidRPr="00B106F1" w:rsidRDefault="005E5188" w:rsidP="0095096D">
            <w:pPr>
              <w:spacing w:before="40" w:after="40"/>
              <w:rPr>
                <w:ins w:id="3032" w:author="user" w:date="2011-09-06T08:59:00Z"/>
              </w:rPr>
            </w:pPr>
            <w:ins w:id="3033" w:author="user" w:date="2011-09-06T08:59:00Z">
              <w:r w:rsidRPr="00B106F1">
                <w:rPr>
                  <w:lang w:val="fr-FR"/>
                </w:rPr>
                <w:t>DM Client</w:t>
              </w:r>
            </w:ins>
          </w:p>
        </w:tc>
        <w:tc>
          <w:tcPr>
            <w:tcW w:w="3330" w:type="dxa"/>
          </w:tcPr>
          <w:p w:rsidR="005E5188" w:rsidRPr="00B106F1" w:rsidRDefault="005E5188" w:rsidP="0095096D">
            <w:pPr>
              <w:spacing w:before="40" w:after="40"/>
              <w:rPr>
                <w:ins w:id="3034" w:author="user" w:date="2011-09-06T08:59:00Z"/>
              </w:rPr>
            </w:pPr>
            <w:ins w:id="3035" w:author="user" w:date="2011-09-06T08:59:00Z">
              <w:r w:rsidRPr="00B106F1">
                <w:rPr>
                  <w:rFonts w:hint="eastAsia"/>
                  <w:lang w:eastAsia="ja-JP"/>
                </w:rPr>
                <w:t>DM9-API-00</w:t>
              </w:r>
              <w:r w:rsidRPr="00B106F1">
                <w:rPr>
                  <w:lang w:eastAsia="ja-JP"/>
                </w:rPr>
                <w:t>3</w:t>
              </w:r>
            </w:ins>
          </w:p>
        </w:tc>
      </w:tr>
      <w:tr w:rsidR="005E5188" w:rsidRPr="00B106F1" w:rsidTr="0095096D">
        <w:trPr>
          <w:jc w:val="center"/>
          <w:ins w:id="3036" w:author="user" w:date="2011-09-06T08:59:00Z"/>
        </w:trPr>
        <w:tc>
          <w:tcPr>
            <w:tcW w:w="4338" w:type="dxa"/>
          </w:tcPr>
          <w:p w:rsidR="005E5188" w:rsidRPr="005E5188" w:rsidRDefault="005E5188" w:rsidP="0095096D">
            <w:pPr>
              <w:spacing w:before="40" w:after="40"/>
              <w:rPr>
                <w:ins w:id="3037" w:author="user" w:date="2011-09-06T08:59:00Z"/>
                <w:lang w:val="fr-FR"/>
                <w:rPrChange w:id="3038" w:author="user" w:date="2011-09-06T08:59:00Z">
                  <w:rPr>
                    <w:ins w:id="3039" w:author="user" w:date="2011-09-06T08:59:00Z"/>
                  </w:rPr>
                </w:rPrChange>
              </w:rPr>
            </w:pPr>
            <w:ins w:id="3040" w:author="user" w:date="2011-09-06T08:59:00Z">
              <w:r w:rsidRPr="00B106F1">
                <w:rPr>
                  <w:lang w:val="it-IT"/>
                </w:rPr>
                <w:lastRenderedPageBreak/>
                <w:t>OMA-ERDEF-DMClientAPIfw-C-027-M</w:t>
              </w:r>
            </w:ins>
          </w:p>
        </w:tc>
        <w:tc>
          <w:tcPr>
            <w:tcW w:w="2340" w:type="dxa"/>
          </w:tcPr>
          <w:p w:rsidR="005E5188" w:rsidRPr="00B106F1" w:rsidRDefault="005E5188" w:rsidP="0095096D">
            <w:pPr>
              <w:spacing w:before="40" w:after="40"/>
              <w:rPr>
                <w:ins w:id="3041" w:author="user" w:date="2011-09-06T08:59:00Z"/>
              </w:rPr>
            </w:pPr>
            <w:ins w:id="3042" w:author="user" w:date="2011-09-06T08:59:00Z">
              <w:r w:rsidRPr="00B106F1">
                <w:rPr>
                  <w:lang w:val="fr-FR"/>
                </w:rPr>
                <w:t>DM Client</w:t>
              </w:r>
            </w:ins>
          </w:p>
        </w:tc>
        <w:tc>
          <w:tcPr>
            <w:tcW w:w="3330" w:type="dxa"/>
          </w:tcPr>
          <w:p w:rsidR="005E5188" w:rsidRPr="00B106F1" w:rsidRDefault="005E5188" w:rsidP="0095096D">
            <w:pPr>
              <w:spacing w:before="40" w:after="40"/>
              <w:rPr>
                <w:ins w:id="3043" w:author="user" w:date="2011-09-06T08:59:00Z"/>
              </w:rPr>
            </w:pPr>
            <w:ins w:id="3044" w:author="user" w:date="2011-09-06T08:59:00Z">
              <w:r w:rsidRPr="00B106F1">
                <w:rPr>
                  <w:rFonts w:hint="eastAsia"/>
                  <w:lang w:eastAsia="ja-JP"/>
                </w:rPr>
                <w:t>DM9-API-00</w:t>
              </w:r>
              <w:r w:rsidRPr="00B106F1">
                <w:rPr>
                  <w:lang w:eastAsia="ja-JP"/>
                </w:rPr>
                <w:t>4</w:t>
              </w:r>
            </w:ins>
          </w:p>
        </w:tc>
      </w:tr>
      <w:tr w:rsidR="005E5188" w:rsidRPr="00B106F1" w:rsidTr="0095096D">
        <w:trPr>
          <w:jc w:val="center"/>
          <w:ins w:id="3045" w:author="user" w:date="2011-09-06T08:59:00Z"/>
        </w:trPr>
        <w:tc>
          <w:tcPr>
            <w:tcW w:w="4338" w:type="dxa"/>
          </w:tcPr>
          <w:p w:rsidR="005E5188" w:rsidRPr="005E5188" w:rsidRDefault="005E5188" w:rsidP="0095096D">
            <w:pPr>
              <w:spacing w:before="40" w:after="40"/>
              <w:rPr>
                <w:ins w:id="3046" w:author="user" w:date="2011-09-06T08:59:00Z"/>
                <w:lang w:val="fr-FR"/>
                <w:rPrChange w:id="3047" w:author="user" w:date="2011-09-06T08:59:00Z">
                  <w:rPr>
                    <w:ins w:id="3048" w:author="user" w:date="2011-09-06T08:59:00Z"/>
                  </w:rPr>
                </w:rPrChange>
              </w:rPr>
            </w:pPr>
            <w:ins w:id="3049" w:author="user" w:date="2011-09-06T08:59:00Z">
              <w:r w:rsidRPr="00B106F1">
                <w:rPr>
                  <w:lang w:val="it-IT"/>
                </w:rPr>
                <w:t>OMA-ERDEF-DMClientAPIfw-C-028-M</w:t>
              </w:r>
            </w:ins>
          </w:p>
        </w:tc>
        <w:tc>
          <w:tcPr>
            <w:tcW w:w="2340" w:type="dxa"/>
          </w:tcPr>
          <w:p w:rsidR="005E5188" w:rsidRPr="00B106F1" w:rsidRDefault="005E5188" w:rsidP="0095096D">
            <w:pPr>
              <w:spacing w:before="40" w:after="40"/>
              <w:rPr>
                <w:ins w:id="3050" w:author="user" w:date="2011-09-06T08:59:00Z"/>
              </w:rPr>
            </w:pPr>
            <w:ins w:id="3051" w:author="user" w:date="2011-09-06T08:59:00Z">
              <w:r w:rsidRPr="00B106F1">
                <w:rPr>
                  <w:lang w:val="fr-FR"/>
                </w:rPr>
                <w:t>DM Client</w:t>
              </w:r>
            </w:ins>
          </w:p>
        </w:tc>
        <w:tc>
          <w:tcPr>
            <w:tcW w:w="3330" w:type="dxa"/>
          </w:tcPr>
          <w:p w:rsidR="005E5188" w:rsidRPr="00B106F1" w:rsidRDefault="005E5188" w:rsidP="0095096D">
            <w:pPr>
              <w:spacing w:before="40" w:after="40"/>
              <w:rPr>
                <w:ins w:id="3052" w:author="user" w:date="2011-09-06T08:59:00Z"/>
              </w:rPr>
            </w:pPr>
            <w:ins w:id="3053" w:author="user" w:date="2011-09-06T08:59:00Z">
              <w:r w:rsidRPr="00B106F1">
                <w:rPr>
                  <w:rFonts w:hint="eastAsia"/>
                  <w:lang w:eastAsia="ja-JP"/>
                </w:rPr>
                <w:t>DM9-API-00</w:t>
              </w:r>
              <w:r w:rsidRPr="00B106F1">
                <w:rPr>
                  <w:lang w:eastAsia="ja-JP"/>
                </w:rPr>
                <w:t>5</w:t>
              </w:r>
            </w:ins>
          </w:p>
        </w:tc>
      </w:tr>
      <w:tr w:rsidR="005E5188" w:rsidRPr="00B106F1" w:rsidTr="0095096D">
        <w:trPr>
          <w:jc w:val="center"/>
          <w:ins w:id="3054" w:author="user" w:date="2011-09-06T08:59:00Z"/>
        </w:trPr>
        <w:tc>
          <w:tcPr>
            <w:tcW w:w="4338" w:type="dxa"/>
          </w:tcPr>
          <w:p w:rsidR="005E5188" w:rsidRPr="005E5188" w:rsidRDefault="005E5188" w:rsidP="0095096D">
            <w:pPr>
              <w:spacing w:before="40" w:after="40"/>
              <w:rPr>
                <w:ins w:id="3055" w:author="user" w:date="2011-09-06T08:59:00Z"/>
                <w:lang w:val="fr-FR"/>
                <w:rPrChange w:id="3056" w:author="user" w:date="2011-09-06T08:59:00Z">
                  <w:rPr>
                    <w:ins w:id="3057" w:author="user" w:date="2011-09-06T08:59:00Z"/>
                  </w:rPr>
                </w:rPrChange>
              </w:rPr>
            </w:pPr>
            <w:ins w:id="3058" w:author="user" w:date="2011-09-06T08:59:00Z">
              <w:r w:rsidRPr="00B106F1">
                <w:rPr>
                  <w:lang w:val="it-IT"/>
                </w:rPr>
                <w:t>OMA-ERDEF-DMClientAPIfw-C-029-M</w:t>
              </w:r>
            </w:ins>
          </w:p>
        </w:tc>
        <w:tc>
          <w:tcPr>
            <w:tcW w:w="2340" w:type="dxa"/>
          </w:tcPr>
          <w:p w:rsidR="005E5188" w:rsidRPr="00B106F1" w:rsidRDefault="005E5188" w:rsidP="0095096D">
            <w:pPr>
              <w:spacing w:before="40" w:after="40"/>
              <w:rPr>
                <w:ins w:id="3059" w:author="user" w:date="2011-09-06T08:59:00Z"/>
              </w:rPr>
            </w:pPr>
            <w:ins w:id="3060" w:author="user" w:date="2011-09-06T08:59:00Z">
              <w:r w:rsidRPr="00B106F1">
                <w:rPr>
                  <w:lang w:val="fr-FR"/>
                </w:rPr>
                <w:t>DM Client</w:t>
              </w:r>
            </w:ins>
          </w:p>
        </w:tc>
        <w:tc>
          <w:tcPr>
            <w:tcW w:w="3330" w:type="dxa"/>
          </w:tcPr>
          <w:p w:rsidR="005E5188" w:rsidRPr="00B106F1" w:rsidRDefault="005E5188" w:rsidP="0095096D">
            <w:pPr>
              <w:spacing w:before="40" w:after="40"/>
              <w:rPr>
                <w:ins w:id="3061" w:author="user" w:date="2011-09-06T08:59:00Z"/>
              </w:rPr>
            </w:pPr>
            <w:ins w:id="3062" w:author="user" w:date="2011-09-06T08:59:00Z">
              <w:r w:rsidRPr="00B106F1">
                <w:rPr>
                  <w:rFonts w:hint="eastAsia"/>
                  <w:lang w:eastAsia="ja-JP"/>
                </w:rPr>
                <w:t>DM9-API-00</w:t>
              </w:r>
              <w:r w:rsidRPr="00B106F1">
                <w:rPr>
                  <w:lang w:eastAsia="ja-JP"/>
                </w:rPr>
                <w:t>6</w:t>
              </w:r>
            </w:ins>
          </w:p>
        </w:tc>
      </w:tr>
      <w:tr w:rsidR="005E5188" w:rsidRPr="00B106F1" w:rsidTr="0095096D">
        <w:trPr>
          <w:jc w:val="center"/>
          <w:ins w:id="3063" w:author="user" w:date="2011-09-06T08:59:00Z"/>
        </w:trPr>
        <w:tc>
          <w:tcPr>
            <w:tcW w:w="4338" w:type="dxa"/>
          </w:tcPr>
          <w:p w:rsidR="005E5188" w:rsidRPr="005E5188" w:rsidRDefault="005E5188" w:rsidP="0095096D">
            <w:pPr>
              <w:spacing w:before="40" w:after="40"/>
              <w:rPr>
                <w:ins w:id="3064" w:author="user" w:date="2011-09-06T08:59:00Z"/>
                <w:lang w:val="fr-FR"/>
                <w:rPrChange w:id="3065" w:author="user" w:date="2011-09-06T08:59:00Z">
                  <w:rPr>
                    <w:ins w:id="3066" w:author="user" w:date="2011-09-06T08:59:00Z"/>
                  </w:rPr>
                </w:rPrChange>
              </w:rPr>
            </w:pPr>
            <w:ins w:id="3067" w:author="user" w:date="2011-09-06T08:59:00Z">
              <w:r w:rsidRPr="00B106F1">
                <w:rPr>
                  <w:lang w:val="it-IT"/>
                </w:rPr>
                <w:t>OMA-ERDEF-DMClientAPIfw-C-030-M</w:t>
              </w:r>
            </w:ins>
          </w:p>
        </w:tc>
        <w:tc>
          <w:tcPr>
            <w:tcW w:w="2340" w:type="dxa"/>
          </w:tcPr>
          <w:p w:rsidR="005E5188" w:rsidRPr="00B106F1" w:rsidRDefault="005E5188" w:rsidP="0095096D">
            <w:pPr>
              <w:spacing w:before="40" w:after="40"/>
              <w:rPr>
                <w:ins w:id="3068" w:author="user" w:date="2011-09-06T08:59:00Z"/>
              </w:rPr>
            </w:pPr>
            <w:ins w:id="3069" w:author="user" w:date="2011-09-06T08:59:00Z">
              <w:r w:rsidRPr="00B106F1">
                <w:rPr>
                  <w:lang w:val="fr-FR"/>
                </w:rPr>
                <w:t>DM Client</w:t>
              </w:r>
            </w:ins>
          </w:p>
        </w:tc>
        <w:tc>
          <w:tcPr>
            <w:tcW w:w="3330" w:type="dxa"/>
          </w:tcPr>
          <w:p w:rsidR="005E5188" w:rsidRPr="00B106F1" w:rsidRDefault="005E5188" w:rsidP="0095096D">
            <w:pPr>
              <w:spacing w:before="40" w:after="40"/>
              <w:rPr>
                <w:ins w:id="3070" w:author="user" w:date="2011-09-06T08:59:00Z"/>
              </w:rPr>
            </w:pPr>
            <w:ins w:id="3071" w:author="user" w:date="2011-09-06T08:59:00Z">
              <w:r w:rsidRPr="00B106F1">
                <w:rPr>
                  <w:rFonts w:hint="eastAsia"/>
                  <w:lang w:eastAsia="ja-JP"/>
                </w:rPr>
                <w:t>DM9-API-00</w:t>
              </w:r>
              <w:r w:rsidRPr="00B106F1">
                <w:rPr>
                  <w:lang w:eastAsia="ja-JP"/>
                </w:rPr>
                <w:t>7</w:t>
              </w:r>
            </w:ins>
          </w:p>
        </w:tc>
      </w:tr>
      <w:tr w:rsidR="005E5188" w:rsidRPr="00B106F1" w:rsidTr="0095096D">
        <w:trPr>
          <w:jc w:val="center"/>
          <w:ins w:id="3072" w:author="user" w:date="2011-09-06T08:59:00Z"/>
        </w:trPr>
        <w:tc>
          <w:tcPr>
            <w:tcW w:w="4338" w:type="dxa"/>
          </w:tcPr>
          <w:p w:rsidR="005E5188" w:rsidRPr="005E5188" w:rsidRDefault="005E5188" w:rsidP="0095096D">
            <w:pPr>
              <w:spacing w:before="40" w:after="40"/>
              <w:rPr>
                <w:ins w:id="3073" w:author="user" w:date="2011-09-06T08:59:00Z"/>
                <w:lang w:val="fr-FR"/>
                <w:rPrChange w:id="3074" w:author="user" w:date="2011-09-06T08:59:00Z">
                  <w:rPr>
                    <w:ins w:id="3075" w:author="user" w:date="2011-09-06T08:59:00Z"/>
                  </w:rPr>
                </w:rPrChange>
              </w:rPr>
            </w:pPr>
            <w:ins w:id="3076" w:author="user" w:date="2011-09-06T08:59:00Z">
              <w:r w:rsidRPr="00B106F1">
                <w:rPr>
                  <w:lang w:val="it-IT"/>
                </w:rPr>
                <w:t>OMA-ERDEF-DMClientAPIfw-C-031-M</w:t>
              </w:r>
            </w:ins>
          </w:p>
        </w:tc>
        <w:tc>
          <w:tcPr>
            <w:tcW w:w="2340" w:type="dxa"/>
          </w:tcPr>
          <w:p w:rsidR="005E5188" w:rsidRPr="00B106F1" w:rsidRDefault="005E5188" w:rsidP="0095096D">
            <w:pPr>
              <w:spacing w:before="40" w:after="40"/>
              <w:rPr>
                <w:ins w:id="3077" w:author="user" w:date="2011-09-06T08:59:00Z"/>
              </w:rPr>
            </w:pPr>
            <w:ins w:id="3078" w:author="user" w:date="2011-09-06T08:59:00Z">
              <w:r w:rsidRPr="00B106F1">
                <w:rPr>
                  <w:lang w:val="fr-FR"/>
                </w:rPr>
                <w:t>DM Client</w:t>
              </w:r>
            </w:ins>
          </w:p>
        </w:tc>
        <w:tc>
          <w:tcPr>
            <w:tcW w:w="3330" w:type="dxa"/>
          </w:tcPr>
          <w:p w:rsidR="005E5188" w:rsidRPr="00B106F1" w:rsidRDefault="005E5188" w:rsidP="0095096D">
            <w:pPr>
              <w:spacing w:before="40" w:after="40"/>
              <w:rPr>
                <w:ins w:id="3079" w:author="user" w:date="2011-09-06T08:59:00Z"/>
              </w:rPr>
            </w:pPr>
            <w:ins w:id="3080" w:author="user" w:date="2011-09-06T08:59:00Z">
              <w:r w:rsidRPr="00B106F1">
                <w:rPr>
                  <w:rFonts w:hint="eastAsia"/>
                  <w:lang w:eastAsia="ja-JP"/>
                </w:rPr>
                <w:t>DM9-API-00</w:t>
              </w:r>
              <w:r w:rsidRPr="00B106F1">
                <w:rPr>
                  <w:lang w:eastAsia="ja-JP"/>
                </w:rPr>
                <w:t>8</w:t>
              </w:r>
            </w:ins>
          </w:p>
        </w:tc>
      </w:tr>
      <w:tr w:rsidR="00C4095E" w:rsidRPr="00C438E2" w:rsidDel="005E5188" w:rsidTr="001F493E">
        <w:trPr>
          <w:jc w:val="center"/>
          <w:del w:id="3081" w:author="user" w:date="2011-09-06T08:59:00Z"/>
        </w:trPr>
        <w:tc>
          <w:tcPr>
            <w:tcW w:w="4338" w:type="dxa"/>
            <w:shd w:val="clear" w:color="auto" w:fill="D9D9D9"/>
          </w:tcPr>
          <w:p w:rsidR="00C4095E" w:rsidRPr="00C438E2" w:rsidDel="005E5188" w:rsidRDefault="00C4095E" w:rsidP="001F493E">
            <w:pPr>
              <w:spacing w:before="40" w:after="40"/>
              <w:jc w:val="center"/>
              <w:rPr>
                <w:del w:id="3082" w:author="user" w:date="2011-09-06T08:59:00Z"/>
                <w:b/>
                <w:bCs/>
              </w:rPr>
            </w:pPr>
            <w:del w:id="3083" w:author="user" w:date="2011-09-06T08:59:00Z">
              <w:r w:rsidRPr="00C438E2" w:rsidDel="005E5188">
                <w:rPr>
                  <w:b/>
                  <w:bCs/>
                </w:rPr>
                <w:delText>Item</w:delText>
              </w:r>
            </w:del>
          </w:p>
        </w:tc>
        <w:tc>
          <w:tcPr>
            <w:tcW w:w="2340" w:type="dxa"/>
            <w:shd w:val="clear" w:color="auto" w:fill="D9D9D9"/>
          </w:tcPr>
          <w:p w:rsidR="00C4095E" w:rsidRPr="00C438E2" w:rsidDel="005E5188" w:rsidRDefault="00C4095E" w:rsidP="001F493E">
            <w:pPr>
              <w:spacing w:before="40" w:after="40"/>
              <w:jc w:val="center"/>
              <w:rPr>
                <w:del w:id="3084" w:author="user" w:date="2011-09-06T08:59:00Z"/>
                <w:b/>
                <w:bCs/>
              </w:rPr>
            </w:pPr>
            <w:del w:id="3085" w:author="user" w:date="2011-09-06T08:59:00Z">
              <w:r w:rsidRPr="00C438E2" w:rsidDel="005E5188">
                <w:rPr>
                  <w:b/>
                  <w:bCs/>
                </w:rPr>
                <w:delText>Feature / Application</w:delText>
              </w:r>
            </w:del>
          </w:p>
        </w:tc>
        <w:tc>
          <w:tcPr>
            <w:tcW w:w="3330" w:type="dxa"/>
            <w:shd w:val="clear" w:color="auto" w:fill="D9D9D9"/>
          </w:tcPr>
          <w:p w:rsidR="00C4095E" w:rsidRPr="00C438E2" w:rsidDel="005E5188" w:rsidRDefault="00C4095E" w:rsidP="001F493E">
            <w:pPr>
              <w:spacing w:before="40" w:after="40"/>
              <w:jc w:val="center"/>
              <w:rPr>
                <w:del w:id="3086" w:author="user" w:date="2011-09-06T08:59:00Z"/>
                <w:b/>
                <w:bCs/>
              </w:rPr>
            </w:pPr>
            <w:del w:id="3087" w:author="user" w:date="2011-09-06T08:59:00Z">
              <w:r w:rsidRPr="00C438E2" w:rsidDel="005E5188">
                <w:rPr>
                  <w:b/>
                  <w:bCs/>
                </w:rPr>
                <w:delText>Requirement</w:delText>
              </w:r>
            </w:del>
          </w:p>
        </w:tc>
      </w:tr>
      <w:tr w:rsidR="00C4095E" w:rsidRPr="00C438E2" w:rsidDel="005E5188" w:rsidTr="001F493E">
        <w:trPr>
          <w:jc w:val="center"/>
          <w:del w:id="3088" w:author="user" w:date="2011-09-06T08:59:00Z"/>
        </w:trPr>
        <w:tc>
          <w:tcPr>
            <w:tcW w:w="4338" w:type="dxa"/>
          </w:tcPr>
          <w:p w:rsidR="00C4095E" w:rsidRPr="00121965" w:rsidDel="005E5188" w:rsidRDefault="00C4095E" w:rsidP="001F493E">
            <w:pPr>
              <w:spacing w:before="40" w:after="40"/>
              <w:rPr>
                <w:del w:id="3089" w:author="user" w:date="2011-09-06T08:59:00Z"/>
                <w:lang w:val="it-IT"/>
              </w:rPr>
            </w:pPr>
            <w:del w:id="3090" w:author="user" w:date="2011-09-06T08:59:00Z">
              <w:r w:rsidRPr="00121965" w:rsidDel="005E5188">
                <w:rPr>
                  <w:lang w:val="it-IT"/>
                </w:rPr>
                <w:delText>OMA-ERDEF-&lt;&lt;ENABLER&gt;&gt;-C-001-&lt;&lt;M/O&gt;&gt;</w:delText>
              </w:r>
            </w:del>
          </w:p>
        </w:tc>
        <w:tc>
          <w:tcPr>
            <w:tcW w:w="2340" w:type="dxa"/>
          </w:tcPr>
          <w:p w:rsidR="00C4095E" w:rsidRPr="00C438E2" w:rsidDel="005E5188" w:rsidRDefault="00C4095E" w:rsidP="001F493E">
            <w:pPr>
              <w:spacing w:before="40" w:after="40"/>
              <w:rPr>
                <w:del w:id="3091" w:author="user" w:date="2011-09-06T08:59:00Z"/>
              </w:rPr>
            </w:pPr>
            <w:del w:id="3092" w:author="user" w:date="2011-09-06T08:59:00Z">
              <w:r w:rsidRPr="00C438E2" w:rsidDel="005E5188">
                <w:delText>&lt;&lt;ENABLER&gt;&gt; Client</w:delText>
              </w:r>
            </w:del>
          </w:p>
        </w:tc>
        <w:tc>
          <w:tcPr>
            <w:tcW w:w="3330" w:type="dxa"/>
          </w:tcPr>
          <w:p w:rsidR="00C4095E" w:rsidRPr="00C438E2" w:rsidDel="005E5188" w:rsidRDefault="00C4095E" w:rsidP="001F493E">
            <w:pPr>
              <w:spacing w:before="40" w:after="40"/>
              <w:rPr>
                <w:del w:id="3093" w:author="user" w:date="2011-09-06T08:59:00Z"/>
              </w:rPr>
            </w:pPr>
          </w:p>
        </w:tc>
      </w:tr>
      <w:tr w:rsidR="00C4095E" w:rsidRPr="00C438E2" w:rsidDel="005E5188" w:rsidTr="001F493E">
        <w:trPr>
          <w:jc w:val="center"/>
          <w:del w:id="3094" w:author="user" w:date="2011-09-06T08:59:00Z"/>
        </w:trPr>
        <w:tc>
          <w:tcPr>
            <w:tcW w:w="4338" w:type="dxa"/>
          </w:tcPr>
          <w:p w:rsidR="00C4095E" w:rsidRPr="00C438E2" w:rsidDel="005E5188" w:rsidRDefault="00C4095E" w:rsidP="001F493E">
            <w:pPr>
              <w:spacing w:before="40" w:after="40"/>
              <w:rPr>
                <w:del w:id="3095" w:author="user" w:date="2011-09-06T08:59:00Z"/>
              </w:rPr>
            </w:pPr>
          </w:p>
        </w:tc>
        <w:tc>
          <w:tcPr>
            <w:tcW w:w="2340" w:type="dxa"/>
          </w:tcPr>
          <w:p w:rsidR="00C4095E" w:rsidRPr="00C438E2" w:rsidDel="005E5188" w:rsidRDefault="00C4095E" w:rsidP="001F493E">
            <w:pPr>
              <w:spacing w:before="40" w:after="40"/>
              <w:rPr>
                <w:del w:id="3096" w:author="user" w:date="2011-09-06T08:59:00Z"/>
              </w:rPr>
            </w:pPr>
          </w:p>
        </w:tc>
        <w:tc>
          <w:tcPr>
            <w:tcW w:w="3330" w:type="dxa"/>
          </w:tcPr>
          <w:p w:rsidR="00C4095E" w:rsidRPr="00C438E2" w:rsidDel="005E5188" w:rsidRDefault="00C4095E" w:rsidP="001F493E">
            <w:pPr>
              <w:spacing w:before="40" w:after="40"/>
              <w:rPr>
                <w:del w:id="3097" w:author="user" w:date="2011-09-06T08:59:00Z"/>
              </w:rPr>
            </w:pPr>
          </w:p>
        </w:tc>
      </w:tr>
    </w:tbl>
    <w:p w:rsidR="00C4095E" w:rsidRPr="00C438E2" w:rsidRDefault="00C4095E" w:rsidP="00C4095E">
      <w:pPr>
        <w:pStyle w:val="Caption"/>
        <w:keepNext/>
      </w:pPr>
      <w:bookmarkStart w:id="3098" w:name="_Toc165867191"/>
      <w:bookmarkStart w:id="3099" w:name="_Toc242841341"/>
      <w:r w:rsidRPr="00C438E2">
        <w:t xml:space="preserve">Table </w:t>
      </w:r>
      <w:r w:rsidR="00926458">
        <w:fldChar w:fldCharType="begin"/>
      </w:r>
      <w:r w:rsidR="00333C96">
        <w:instrText xml:space="preserve"> SEQ Table \* ARABIC </w:instrText>
      </w:r>
      <w:r w:rsidR="00926458">
        <w:fldChar w:fldCharType="separate"/>
      </w:r>
      <w:ins w:id="3100" w:author="user" w:date="2011-09-06T09:00:00Z">
        <w:r w:rsidR="005E5188">
          <w:rPr>
            <w:noProof/>
          </w:rPr>
          <w:t>26</w:t>
        </w:r>
      </w:ins>
      <w:del w:id="3101" w:author="user" w:date="2011-09-06T09:00:00Z">
        <w:r w:rsidR="001D00B9" w:rsidRPr="00C438E2" w:rsidDel="005E5188">
          <w:rPr>
            <w:noProof/>
          </w:rPr>
          <w:delText>3</w:delText>
        </w:r>
      </w:del>
      <w:r w:rsidR="00926458">
        <w:fldChar w:fldCharType="end"/>
      </w:r>
      <w:r w:rsidRPr="00C438E2">
        <w:t xml:space="preserve">: ERDEF for </w:t>
      </w:r>
      <w:proofErr w:type="spellStart"/>
      <w:ins w:id="3102" w:author="user" w:date="2011-09-06T09:00:00Z">
        <w:r w:rsidR="005E5188" w:rsidRPr="005E5188">
          <w:t>DMClientAPIfw</w:t>
        </w:r>
      </w:ins>
      <w:proofErr w:type="spellEnd"/>
      <w:del w:id="3103" w:author="user" w:date="2011-09-06T09:00:00Z">
        <w:r w:rsidRPr="00C438E2" w:rsidDel="005E5188">
          <w:delText>&lt;&lt;ENABLER&gt;&gt;</w:delText>
        </w:r>
      </w:del>
      <w:r w:rsidRPr="00C438E2">
        <w:t xml:space="preserve"> Client-side Requirements</w:t>
      </w:r>
      <w:bookmarkEnd w:id="3098"/>
      <w:bookmarkEnd w:id="3099"/>
    </w:p>
    <w:p w:rsidR="00C4095E" w:rsidRPr="00C438E2" w:rsidRDefault="00C4095E" w:rsidP="00C4095E"/>
    <w:p w:rsidR="00C4095E" w:rsidRPr="00C438E2" w:rsidDel="005E5188" w:rsidRDefault="00C4095E" w:rsidP="00C4095E">
      <w:pPr>
        <w:pStyle w:val="App2"/>
        <w:rPr>
          <w:del w:id="3104" w:author="user" w:date="2011-09-06T08:58:00Z"/>
        </w:rPr>
      </w:pPr>
      <w:bookmarkStart w:id="3105" w:name="_Ref21868458"/>
      <w:bookmarkStart w:id="3106" w:name="_Toc201729086"/>
      <w:bookmarkStart w:id="3107" w:name="_Toc303064270"/>
      <w:bookmarkStart w:id="3108" w:name="_Toc303066147"/>
      <w:del w:id="3109" w:author="user" w:date="2011-09-06T08:58:00Z">
        <w:r w:rsidRPr="00C438E2" w:rsidDel="005E5188">
          <w:delText>ERDEF for &lt;&lt;ENABLER&gt;&gt; - Server Requirements</w:delText>
        </w:r>
        <w:bookmarkEnd w:id="3105"/>
        <w:bookmarkEnd w:id="3106"/>
        <w:bookmarkEnd w:id="3107"/>
        <w:bookmarkEnd w:id="3108"/>
      </w:del>
    </w:p>
    <w:p w:rsidR="00C4095E" w:rsidRPr="00C438E2" w:rsidDel="005E5188" w:rsidRDefault="00C4095E" w:rsidP="00C4095E">
      <w:pPr>
        <w:rPr>
          <w:del w:id="3110" w:author="user" w:date="2011-09-06T08:58:00Z"/>
        </w:rPr>
      </w:pPr>
      <w:del w:id="3111" w:author="user" w:date="2011-09-06T08:58:00Z">
        <w:r w:rsidRPr="00C438E2" w:rsidDel="005E5188">
          <w:delText>This section is normative.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C438E2" w:rsidDel="005E5188" w:rsidTr="001F493E">
        <w:trPr>
          <w:jc w:val="center"/>
          <w:del w:id="3112" w:author="user" w:date="2011-09-06T08:58:00Z"/>
        </w:trPr>
        <w:tc>
          <w:tcPr>
            <w:tcW w:w="4338" w:type="dxa"/>
            <w:shd w:val="clear" w:color="auto" w:fill="D9D9D9"/>
          </w:tcPr>
          <w:p w:rsidR="00C4095E" w:rsidRPr="00C438E2" w:rsidDel="005E5188" w:rsidRDefault="00C4095E" w:rsidP="001F493E">
            <w:pPr>
              <w:spacing w:before="40" w:after="40"/>
              <w:jc w:val="center"/>
              <w:rPr>
                <w:del w:id="3113" w:author="user" w:date="2011-09-06T08:58:00Z"/>
                <w:b/>
                <w:bCs/>
              </w:rPr>
            </w:pPr>
            <w:del w:id="3114" w:author="user" w:date="2011-09-06T08:58:00Z">
              <w:r w:rsidRPr="00C438E2" w:rsidDel="005E5188">
                <w:rPr>
                  <w:b/>
                  <w:bCs/>
                </w:rPr>
                <w:delText>Item</w:delText>
              </w:r>
            </w:del>
          </w:p>
        </w:tc>
        <w:tc>
          <w:tcPr>
            <w:tcW w:w="2340" w:type="dxa"/>
            <w:shd w:val="clear" w:color="auto" w:fill="D9D9D9"/>
          </w:tcPr>
          <w:p w:rsidR="00C4095E" w:rsidRPr="00C438E2" w:rsidDel="005E5188" w:rsidRDefault="00C4095E" w:rsidP="001F493E">
            <w:pPr>
              <w:spacing w:before="40" w:after="40"/>
              <w:jc w:val="center"/>
              <w:rPr>
                <w:del w:id="3115" w:author="user" w:date="2011-09-06T08:58:00Z"/>
                <w:b/>
                <w:bCs/>
              </w:rPr>
            </w:pPr>
            <w:del w:id="3116" w:author="user" w:date="2011-09-06T08:58:00Z">
              <w:r w:rsidRPr="00C438E2" w:rsidDel="005E5188">
                <w:rPr>
                  <w:b/>
                  <w:bCs/>
                </w:rPr>
                <w:delText>Feature / Application</w:delText>
              </w:r>
            </w:del>
          </w:p>
        </w:tc>
        <w:tc>
          <w:tcPr>
            <w:tcW w:w="3330" w:type="dxa"/>
            <w:shd w:val="clear" w:color="auto" w:fill="D9D9D9"/>
          </w:tcPr>
          <w:p w:rsidR="00C4095E" w:rsidRPr="00C438E2" w:rsidDel="005E5188" w:rsidRDefault="00C4095E" w:rsidP="001F493E">
            <w:pPr>
              <w:spacing w:before="40" w:after="40"/>
              <w:jc w:val="center"/>
              <w:rPr>
                <w:del w:id="3117" w:author="user" w:date="2011-09-06T08:58:00Z"/>
                <w:b/>
                <w:bCs/>
              </w:rPr>
            </w:pPr>
            <w:del w:id="3118" w:author="user" w:date="2011-09-06T08:58:00Z">
              <w:r w:rsidRPr="00C438E2" w:rsidDel="005E5188">
                <w:rPr>
                  <w:b/>
                  <w:bCs/>
                </w:rPr>
                <w:delText>Requirement</w:delText>
              </w:r>
            </w:del>
          </w:p>
        </w:tc>
      </w:tr>
      <w:tr w:rsidR="00C4095E" w:rsidRPr="00C438E2" w:rsidDel="005E5188" w:rsidTr="001F493E">
        <w:trPr>
          <w:jc w:val="center"/>
          <w:del w:id="3119" w:author="user" w:date="2011-09-06T08:58:00Z"/>
        </w:trPr>
        <w:tc>
          <w:tcPr>
            <w:tcW w:w="4338" w:type="dxa"/>
          </w:tcPr>
          <w:p w:rsidR="00C4095E" w:rsidRPr="00C438E2" w:rsidDel="005E5188" w:rsidRDefault="00C4095E" w:rsidP="001F493E">
            <w:pPr>
              <w:spacing w:before="40" w:after="40"/>
              <w:rPr>
                <w:del w:id="3120" w:author="user" w:date="2011-09-06T08:58:00Z"/>
              </w:rPr>
            </w:pPr>
            <w:del w:id="3121" w:author="user" w:date="2011-09-06T08:58:00Z">
              <w:r w:rsidRPr="00C438E2" w:rsidDel="005E5188">
                <w:delText>OMA-ERDEF-&lt;&lt;ENABLER&gt;&gt;-S-001-&lt;&lt;M/O&gt;&gt;</w:delText>
              </w:r>
            </w:del>
          </w:p>
        </w:tc>
        <w:tc>
          <w:tcPr>
            <w:tcW w:w="2340" w:type="dxa"/>
          </w:tcPr>
          <w:p w:rsidR="00C4095E" w:rsidRPr="00C438E2" w:rsidDel="005E5188" w:rsidRDefault="00C4095E" w:rsidP="001F493E">
            <w:pPr>
              <w:spacing w:before="40" w:after="40"/>
              <w:rPr>
                <w:del w:id="3122" w:author="user" w:date="2011-09-06T08:58:00Z"/>
              </w:rPr>
            </w:pPr>
            <w:del w:id="3123" w:author="user" w:date="2011-09-06T08:58:00Z">
              <w:r w:rsidRPr="00C438E2" w:rsidDel="005E5188">
                <w:delText>&lt;&lt;ENABLER&gt;&gt; Server</w:delText>
              </w:r>
            </w:del>
          </w:p>
        </w:tc>
        <w:tc>
          <w:tcPr>
            <w:tcW w:w="3330" w:type="dxa"/>
          </w:tcPr>
          <w:p w:rsidR="00C4095E" w:rsidRPr="00C438E2" w:rsidDel="005E5188" w:rsidRDefault="00C4095E" w:rsidP="001F493E">
            <w:pPr>
              <w:spacing w:before="40" w:after="40"/>
              <w:rPr>
                <w:del w:id="3124" w:author="user" w:date="2011-09-06T08:58:00Z"/>
              </w:rPr>
            </w:pPr>
          </w:p>
        </w:tc>
      </w:tr>
      <w:tr w:rsidR="00C4095E" w:rsidRPr="00C438E2" w:rsidDel="005E5188" w:rsidTr="001F493E">
        <w:trPr>
          <w:jc w:val="center"/>
          <w:del w:id="3125" w:author="user" w:date="2011-09-06T08:58:00Z"/>
        </w:trPr>
        <w:tc>
          <w:tcPr>
            <w:tcW w:w="4338" w:type="dxa"/>
          </w:tcPr>
          <w:p w:rsidR="00C4095E" w:rsidRPr="00C438E2" w:rsidDel="005E5188" w:rsidRDefault="00C4095E" w:rsidP="001F493E">
            <w:pPr>
              <w:spacing w:before="40" w:after="40"/>
              <w:rPr>
                <w:del w:id="3126" w:author="user" w:date="2011-09-06T08:58:00Z"/>
              </w:rPr>
            </w:pPr>
          </w:p>
        </w:tc>
        <w:tc>
          <w:tcPr>
            <w:tcW w:w="2340" w:type="dxa"/>
          </w:tcPr>
          <w:p w:rsidR="00C4095E" w:rsidRPr="00C438E2" w:rsidDel="005E5188" w:rsidRDefault="00C4095E" w:rsidP="001F493E">
            <w:pPr>
              <w:spacing w:before="40" w:after="40"/>
              <w:rPr>
                <w:del w:id="3127" w:author="user" w:date="2011-09-06T08:58:00Z"/>
              </w:rPr>
            </w:pPr>
          </w:p>
        </w:tc>
        <w:tc>
          <w:tcPr>
            <w:tcW w:w="3330" w:type="dxa"/>
          </w:tcPr>
          <w:p w:rsidR="00C4095E" w:rsidRPr="00C438E2" w:rsidDel="005E5188" w:rsidRDefault="00C4095E" w:rsidP="001F493E">
            <w:pPr>
              <w:spacing w:before="40" w:after="40"/>
              <w:rPr>
                <w:del w:id="3128" w:author="user" w:date="2011-09-06T08:58:00Z"/>
              </w:rPr>
            </w:pPr>
          </w:p>
        </w:tc>
      </w:tr>
    </w:tbl>
    <w:p w:rsidR="00C4095E" w:rsidRPr="00C438E2" w:rsidDel="005E5188" w:rsidRDefault="00C4095E" w:rsidP="00C4095E">
      <w:pPr>
        <w:pStyle w:val="Caption"/>
        <w:rPr>
          <w:del w:id="3129" w:author="user" w:date="2011-09-06T08:58:00Z"/>
        </w:rPr>
      </w:pPr>
    </w:p>
    <w:p w:rsidR="00C4095E" w:rsidRPr="00C438E2" w:rsidDel="005E5188" w:rsidRDefault="00C4095E" w:rsidP="00C4095E">
      <w:pPr>
        <w:pStyle w:val="Caption"/>
        <w:rPr>
          <w:del w:id="3130" w:author="user" w:date="2011-09-06T08:58:00Z"/>
        </w:rPr>
      </w:pPr>
      <w:bookmarkStart w:id="3131" w:name="_Toc165867192"/>
      <w:bookmarkStart w:id="3132" w:name="_Toc242841342"/>
      <w:del w:id="3133" w:author="user" w:date="2011-09-06T08:58:00Z">
        <w:r w:rsidRPr="00C438E2" w:rsidDel="005E5188">
          <w:delText xml:space="preserve">Table </w:delText>
        </w:r>
        <w:r w:rsidR="00926458" w:rsidDel="005E5188">
          <w:rPr>
            <w:b w:val="0"/>
          </w:rPr>
          <w:fldChar w:fldCharType="begin"/>
        </w:r>
        <w:r w:rsidR="00333C96" w:rsidDel="005E5188">
          <w:delInstrText xml:space="preserve"> SEQ Table \* ARABIC </w:delInstrText>
        </w:r>
        <w:r w:rsidR="00926458" w:rsidDel="005E5188">
          <w:rPr>
            <w:b w:val="0"/>
          </w:rPr>
          <w:fldChar w:fldCharType="separate"/>
        </w:r>
        <w:r w:rsidR="001D00B9" w:rsidRPr="00C438E2" w:rsidDel="005E5188">
          <w:delText>4</w:delText>
        </w:r>
        <w:r w:rsidR="00926458" w:rsidDel="005E5188">
          <w:rPr>
            <w:b w:val="0"/>
          </w:rPr>
          <w:fldChar w:fldCharType="end"/>
        </w:r>
        <w:r w:rsidRPr="00C438E2" w:rsidDel="005E5188">
          <w:delText>: ERDEF for &lt;&lt;ENABLER&gt;&gt; Server-side Requirements</w:delText>
        </w:r>
        <w:bookmarkEnd w:id="3131"/>
        <w:bookmarkEnd w:id="3132"/>
      </w:del>
    </w:p>
    <w:p w:rsidR="00651D13" w:rsidRPr="00C438E2" w:rsidRDefault="00651D13">
      <w:pPr>
        <w:pStyle w:val="App2"/>
      </w:pPr>
      <w:bookmarkStart w:id="3134" w:name="_Toc303066148"/>
      <w:r w:rsidRPr="00C438E2">
        <w:t xml:space="preserve">SCR for </w:t>
      </w:r>
      <w:del w:id="3135" w:author="user" w:date="2011-09-06T09:01:00Z">
        <w:r w:rsidRPr="00C438E2" w:rsidDel="005E5188">
          <w:delText xml:space="preserve">XYZ </w:delText>
        </w:r>
      </w:del>
      <w:ins w:id="3136" w:author="user" w:date="2011-09-06T09:01:00Z">
        <w:r w:rsidR="005E5188">
          <w:t>DM</w:t>
        </w:r>
        <w:r w:rsidR="005E5188" w:rsidRPr="00C438E2">
          <w:t xml:space="preserve"> </w:t>
        </w:r>
      </w:ins>
      <w:r w:rsidRPr="00C438E2">
        <w:t>Client</w:t>
      </w:r>
      <w:bookmarkEnd w:id="2709"/>
      <w:bookmarkEnd w:id="31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BE7579" w:rsidRPr="00C438E2" w:rsidTr="009826E3">
        <w:trPr>
          <w:tblHeader/>
          <w:jc w:val="center"/>
        </w:trPr>
        <w:tc>
          <w:tcPr>
            <w:tcW w:w="2178" w:type="dxa"/>
            <w:shd w:val="pct25" w:color="auto" w:fill="FFFFFF"/>
          </w:tcPr>
          <w:p w:rsidR="00BE7579" w:rsidRPr="00C438E2" w:rsidRDefault="00BE7579">
            <w:pPr>
              <w:pStyle w:val="TableRow"/>
              <w:jc w:val="center"/>
              <w:rPr>
                <w:b/>
                <w:sz w:val="18"/>
              </w:rPr>
            </w:pPr>
            <w:r w:rsidRPr="00C438E2">
              <w:rPr>
                <w:b/>
                <w:sz w:val="18"/>
              </w:rPr>
              <w:t>Item</w:t>
            </w:r>
          </w:p>
        </w:tc>
        <w:tc>
          <w:tcPr>
            <w:tcW w:w="2250" w:type="dxa"/>
            <w:shd w:val="pct25" w:color="auto" w:fill="FFFFFF"/>
          </w:tcPr>
          <w:p w:rsidR="00BE7579" w:rsidRPr="00C438E2" w:rsidRDefault="00BE7579">
            <w:pPr>
              <w:pStyle w:val="TableRow"/>
              <w:jc w:val="center"/>
              <w:rPr>
                <w:b/>
                <w:sz w:val="18"/>
              </w:rPr>
            </w:pPr>
            <w:r w:rsidRPr="00C438E2">
              <w:rPr>
                <w:b/>
                <w:sz w:val="18"/>
              </w:rPr>
              <w:t>Function</w:t>
            </w:r>
          </w:p>
        </w:tc>
        <w:tc>
          <w:tcPr>
            <w:tcW w:w="1482" w:type="dxa"/>
            <w:shd w:val="pct25" w:color="auto" w:fill="FFFFFF"/>
          </w:tcPr>
          <w:p w:rsidR="00BE7579" w:rsidRPr="00C438E2" w:rsidRDefault="00BE7579">
            <w:pPr>
              <w:pStyle w:val="TableRow"/>
              <w:jc w:val="center"/>
              <w:rPr>
                <w:b/>
                <w:sz w:val="18"/>
              </w:rPr>
            </w:pPr>
            <w:r w:rsidRPr="00C438E2">
              <w:rPr>
                <w:b/>
                <w:sz w:val="18"/>
              </w:rPr>
              <w:t>Reference</w:t>
            </w:r>
          </w:p>
        </w:tc>
        <w:tc>
          <w:tcPr>
            <w:tcW w:w="3696" w:type="dxa"/>
            <w:shd w:val="pct25" w:color="auto" w:fill="FFFFFF"/>
          </w:tcPr>
          <w:p w:rsidR="00BE7579" w:rsidRPr="00C438E2" w:rsidRDefault="00BE7579">
            <w:pPr>
              <w:pStyle w:val="TableRow"/>
              <w:jc w:val="center"/>
              <w:rPr>
                <w:b/>
                <w:sz w:val="18"/>
              </w:rPr>
            </w:pPr>
            <w:r w:rsidRPr="00C438E2">
              <w:rPr>
                <w:b/>
                <w:sz w:val="18"/>
              </w:rPr>
              <w:t>Requirement</w:t>
            </w:r>
          </w:p>
        </w:tc>
      </w:tr>
      <w:tr w:rsidR="005E5188" w:rsidRPr="00C438E2" w:rsidTr="009826E3">
        <w:trPr>
          <w:jc w:val="center"/>
        </w:trPr>
        <w:tc>
          <w:tcPr>
            <w:tcW w:w="2178" w:type="dxa"/>
          </w:tcPr>
          <w:p w:rsidR="005E5188" w:rsidRPr="005E5188" w:rsidRDefault="005E5188" w:rsidP="005E5188">
            <w:pPr>
              <w:pStyle w:val="TableRow"/>
            </w:pPr>
            <w:ins w:id="3137" w:author="user" w:date="2011-09-06T09:01:00Z">
              <w:r w:rsidRPr="005E5188">
                <w:t>DMClientAPIfw-C-001-M</w:t>
              </w:r>
            </w:ins>
            <w:del w:id="3138" w:author="user" w:date="2011-09-06T09:01:00Z">
              <w:r w:rsidRPr="005E5188" w:rsidDel="00F222A9">
                <w:delText>XYZ-C-001-M</w:delText>
              </w:r>
            </w:del>
          </w:p>
        </w:tc>
        <w:tc>
          <w:tcPr>
            <w:tcW w:w="2250" w:type="dxa"/>
          </w:tcPr>
          <w:p w:rsidR="005E5188" w:rsidRPr="005E5188" w:rsidRDefault="005E5188" w:rsidP="005E5188">
            <w:pPr>
              <w:pStyle w:val="TableRow"/>
            </w:pPr>
            <w:ins w:id="3139" w:author="user" w:date="2011-09-06T09:01:00Z">
              <w:r w:rsidRPr="005E5188">
                <w:rPr>
                  <w:bCs/>
                </w:rPr>
                <w:t>This interface is the main entry point to DMAPI and its functions</w:t>
              </w:r>
            </w:ins>
            <w:del w:id="3140" w:author="user" w:date="2011-09-06T09:01:00Z">
              <w:r w:rsidRPr="005E5188" w:rsidDel="00F222A9">
                <w:delText>Something mandatory</w:delText>
              </w:r>
            </w:del>
          </w:p>
        </w:tc>
        <w:tc>
          <w:tcPr>
            <w:tcW w:w="1482" w:type="dxa"/>
          </w:tcPr>
          <w:p w:rsidR="005E5188" w:rsidRPr="005E5188" w:rsidRDefault="005E5188" w:rsidP="005E5188">
            <w:pPr>
              <w:pStyle w:val="TableRow"/>
            </w:pPr>
            <w:ins w:id="3141" w:author="user" w:date="2011-09-06T09:01:00Z">
              <w:r w:rsidRPr="005E5188">
                <w:t>Section 7.3</w:t>
              </w:r>
            </w:ins>
            <w:del w:id="3142" w:author="user" w:date="2011-09-06T09:01:00Z">
              <w:r w:rsidRPr="005E5188" w:rsidDel="00F222A9">
                <w:delText>Section x.y</w:delText>
              </w:r>
            </w:del>
          </w:p>
        </w:tc>
        <w:tc>
          <w:tcPr>
            <w:tcW w:w="3696" w:type="dxa"/>
          </w:tcPr>
          <w:p w:rsidR="005E5188" w:rsidRPr="005E5188" w:rsidRDefault="00926458" w:rsidP="005E5188">
            <w:pPr>
              <w:pStyle w:val="Caption"/>
              <w:jc w:val="left"/>
              <w:rPr>
                <w:b w:val="0"/>
                <w:rPrChange w:id="3143" w:author="user" w:date="2011-09-06T09:01:00Z">
                  <w:rPr/>
                </w:rPrChange>
              </w:rPr>
            </w:pPr>
            <w:ins w:id="3144" w:author="user" w:date="2011-09-06T09:01:00Z">
              <w:r w:rsidRPr="00926458">
                <w:rPr>
                  <w:b w:val="0"/>
                  <w:rPrChange w:id="3145" w:author="user" w:date="2011-09-06T09:01:00Z">
                    <w:rPr>
                      <w:color w:val="0000FF"/>
                      <w:u w:val="single"/>
                    </w:rPr>
                  </w:rPrChange>
                </w:rPr>
                <w:t>DMClientAPIfw-C-001-M</w:t>
              </w:r>
            </w:ins>
            <w:del w:id="3146" w:author="user" w:date="2011-09-06T09:01:00Z">
              <w:r w:rsidRPr="00926458">
                <w:rPr>
                  <w:b w:val="0"/>
                  <w:rPrChange w:id="3147" w:author="user" w:date="2011-09-06T09:01:00Z">
                    <w:rPr>
                      <w:color w:val="0000FF"/>
                      <w:u w:val="single"/>
                    </w:rPr>
                  </w:rPrChange>
                </w:rPr>
                <w:delText>(XYZ-C-004-O OR XYZ-C-003-M) AND</w:delText>
              </w:r>
              <w:r w:rsidRPr="00926458">
                <w:rPr>
                  <w:b w:val="0"/>
                  <w:rPrChange w:id="3148" w:author="user" w:date="2011-09-06T09:01:00Z">
                    <w:rPr>
                      <w:color w:val="0000FF"/>
                      <w:u w:val="single"/>
                    </w:rPr>
                  </w:rPrChange>
                </w:rPr>
                <w:br/>
                <w:delText xml:space="preserve"> XYZ-C-002-O</w:delText>
              </w:r>
            </w:del>
          </w:p>
        </w:tc>
      </w:tr>
      <w:tr w:rsidR="005E5188" w:rsidRPr="00C438E2" w:rsidTr="009826E3">
        <w:trPr>
          <w:jc w:val="center"/>
        </w:trPr>
        <w:tc>
          <w:tcPr>
            <w:tcW w:w="2178" w:type="dxa"/>
          </w:tcPr>
          <w:p w:rsidR="005E5188" w:rsidRPr="005E5188" w:rsidRDefault="00926458" w:rsidP="005E5188">
            <w:pPr>
              <w:pStyle w:val="Caption"/>
              <w:jc w:val="left"/>
              <w:rPr>
                <w:b w:val="0"/>
                <w:rPrChange w:id="3149" w:author="user" w:date="2011-09-06T09:01:00Z">
                  <w:rPr/>
                </w:rPrChange>
              </w:rPr>
            </w:pPr>
            <w:ins w:id="3150" w:author="user" w:date="2011-09-06T09:01:00Z">
              <w:r w:rsidRPr="00926458">
                <w:rPr>
                  <w:b w:val="0"/>
                  <w:rPrChange w:id="3151" w:author="user" w:date="2011-09-06T09:01:00Z">
                    <w:rPr>
                      <w:color w:val="0000FF"/>
                      <w:u w:val="single"/>
                    </w:rPr>
                  </w:rPrChange>
                </w:rPr>
                <w:t>DMClientAPIfw-C-002-M</w:t>
              </w:r>
            </w:ins>
            <w:del w:id="3152" w:author="user" w:date="2011-09-06T09:01:00Z">
              <w:r w:rsidRPr="00926458">
                <w:rPr>
                  <w:b w:val="0"/>
                  <w:rPrChange w:id="3153" w:author="user" w:date="2011-09-06T09:01:00Z">
                    <w:rPr>
                      <w:color w:val="0000FF"/>
                      <w:u w:val="single"/>
                    </w:rPr>
                  </w:rPrChange>
                </w:rPr>
                <w:delText>XYZ-C-002-O</w:delText>
              </w:r>
            </w:del>
          </w:p>
        </w:tc>
        <w:tc>
          <w:tcPr>
            <w:tcW w:w="2250" w:type="dxa"/>
          </w:tcPr>
          <w:p w:rsidR="005E5188" w:rsidRPr="005E5188" w:rsidRDefault="005E5188" w:rsidP="005E5188">
            <w:pPr>
              <w:pStyle w:val="TableRow"/>
            </w:pPr>
            <w:ins w:id="3154" w:author="user" w:date="2011-09-06T09:01:00Z">
              <w:r w:rsidRPr="005E5188">
                <w:t>This int</w:t>
              </w:r>
              <w:r w:rsidR="00FA4EA7">
                <w:t xml:space="preserve">erface allows registering and </w:t>
              </w:r>
            </w:ins>
            <w:ins w:id="3155" w:author="user" w:date="2011-09-06T09:26:00Z">
              <w:r w:rsidR="00FA4EA7">
                <w:t>de</w:t>
              </w:r>
            </w:ins>
            <w:ins w:id="3156" w:author="user" w:date="2011-09-06T09:01:00Z">
              <w:r w:rsidRPr="005E5188">
                <w:t xml:space="preserve">registering </w:t>
              </w:r>
              <w:proofErr w:type="spellStart"/>
              <w:r w:rsidRPr="005E5188">
                <w:t>DMUpdateListeners</w:t>
              </w:r>
              <w:proofErr w:type="spellEnd"/>
              <w:r w:rsidRPr="005E5188">
                <w:t xml:space="preserve"> based on a specific </w:t>
              </w:r>
              <w:proofErr w:type="spellStart"/>
              <w:r w:rsidRPr="005E5188">
                <w:t>MOUpdateInfo</w:t>
              </w:r>
              <w:proofErr w:type="spellEnd"/>
              <w:r w:rsidRPr="005E5188">
                <w:t xml:space="preserve"> operation</w:t>
              </w:r>
            </w:ins>
            <w:del w:id="3157" w:author="user" w:date="2011-09-06T09:01:00Z">
              <w:r w:rsidRPr="005E5188" w:rsidDel="00F222A9">
                <w:delText>Something optional</w:delText>
              </w:r>
            </w:del>
          </w:p>
        </w:tc>
        <w:tc>
          <w:tcPr>
            <w:tcW w:w="1482" w:type="dxa"/>
          </w:tcPr>
          <w:p w:rsidR="005E5188" w:rsidRPr="005E5188" w:rsidRDefault="00926458" w:rsidP="005E5188">
            <w:pPr>
              <w:pStyle w:val="Caption"/>
              <w:jc w:val="left"/>
              <w:rPr>
                <w:b w:val="0"/>
                <w:rPrChange w:id="3158" w:author="user" w:date="2011-09-06T09:01:00Z">
                  <w:rPr/>
                </w:rPrChange>
              </w:rPr>
            </w:pPr>
            <w:ins w:id="3159" w:author="user" w:date="2011-09-06T09:01:00Z">
              <w:r w:rsidRPr="00926458">
                <w:rPr>
                  <w:b w:val="0"/>
                  <w:rPrChange w:id="3160" w:author="user" w:date="2011-09-06T09:01:00Z">
                    <w:rPr>
                      <w:color w:val="0000FF"/>
                      <w:u w:val="single"/>
                    </w:rPr>
                  </w:rPrChange>
                </w:rPr>
                <w:t>Section 7.6</w:t>
              </w:r>
            </w:ins>
            <w:del w:id="3161" w:author="user" w:date="2011-09-06T09:01:00Z">
              <w:r w:rsidRPr="00926458">
                <w:rPr>
                  <w:b w:val="0"/>
                  <w:rPrChange w:id="3162" w:author="user" w:date="2011-09-06T09:01:00Z">
                    <w:rPr>
                      <w:color w:val="0000FF"/>
                      <w:u w:val="single"/>
                    </w:rPr>
                  </w:rPrChange>
                </w:rPr>
                <w:delText>Section x.y</w:delText>
              </w:r>
            </w:del>
          </w:p>
        </w:tc>
        <w:tc>
          <w:tcPr>
            <w:tcW w:w="3696" w:type="dxa"/>
          </w:tcPr>
          <w:p w:rsidR="005E5188" w:rsidRPr="005E5188" w:rsidRDefault="00926458" w:rsidP="005E5188">
            <w:pPr>
              <w:pStyle w:val="Caption"/>
              <w:jc w:val="left"/>
              <w:rPr>
                <w:b w:val="0"/>
                <w:rPrChange w:id="3163" w:author="user" w:date="2011-09-06T09:01:00Z">
                  <w:rPr/>
                </w:rPrChange>
              </w:rPr>
            </w:pPr>
            <w:ins w:id="3164" w:author="user" w:date="2011-09-06T09:01:00Z">
              <w:r w:rsidRPr="00926458">
                <w:rPr>
                  <w:b w:val="0"/>
                  <w:rPrChange w:id="3165" w:author="user" w:date="2011-09-06T09:01:00Z">
                    <w:rPr>
                      <w:color w:val="0000FF"/>
                      <w:u w:val="single"/>
                    </w:rPr>
                  </w:rPrChange>
                </w:rPr>
                <w:t>DMClientAPIfw-C-002-M</w:t>
              </w:r>
            </w:ins>
          </w:p>
        </w:tc>
      </w:tr>
      <w:tr w:rsidR="005E5188" w:rsidRPr="00C438E2" w:rsidTr="009826E3">
        <w:trPr>
          <w:jc w:val="center"/>
        </w:trPr>
        <w:tc>
          <w:tcPr>
            <w:tcW w:w="2178" w:type="dxa"/>
          </w:tcPr>
          <w:p w:rsidR="005E5188" w:rsidRPr="005E5188" w:rsidRDefault="00926458" w:rsidP="005E5188">
            <w:pPr>
              <w:pStyle w:val="Caption"/>
              <w:jc w:val="left"/>
              <w:rPr>
                <w:b w:val="0"/>
                <w:rPrChange w:id="3166" w:author="user" w:date="2011-09-06T09:01:00Z">
                  <w:rPr/>
                </w:rPrChange>
              </w:rPr>
            </w:pPr>
            <w:ins w:id="3167" w:author="user" w:date="2011-09-06T09:01:00Z">
              <w:r w:rsidRPr="00926458">
                <w:rPr>
                  <w:b w:val="0"/>
                  <w:rPrChange w:id="3168" w:author="user" w:date="2011-09-06T09:01:00Z">
                    <w:rPr>
                      <w:color w:val="0000FF"/>
                      <w:u w:val="single"/>
                    </w:rPr>
                  </w:rPrChange>
                </w:rPr>
                <w:t>DMClientAPIfw-C-003-M</w:t>
              </w:r>
            </w:ins>
            <w:del w:id="3169" w:author="user" w:date="2011-09-06T09:01:00Z">
              <w:r w:rsidRPr="00926458">
                <w:rPr>
                  <w:b w:val="0"/>
                  <w:rPrChange w:id="3170" w:author="user" w:date="2011-09-06T09:01:00Z">
                    <w:rPr>
                      <w:color w:val="0000FF"/>
                      <w:u w:val="single"/>
                    </w:rPr>
                  </w:rPrChange>
                </w:rPr>
                <w:delText>XYZ-C-003-M</w:delText>
              </w:r>
            </w:del>
          </w:p>
        </w:tc>
        <w:tc>
          <w:tcPr>
            <w:tcW w:w="2250" w:type="dxa"/>
          </w:tcPr>
          <w:p w:rsidR="005E5188" w:rsidRPr="005E5188" w:rsidRDefault="00926458" w:rsidP="005E5188">
            <w:pPr>
              <w:pStyle w:val="Caption"/>
              <w:jc w:val="left"/>
              <w:rPr>
                <w:b w:val="0"/>
                <w:rPrChange w:id="3171" w:author="user" w:date="2011-09-06T09:01:00Z">
                  <w:rPr/>
                </w:rPrChange>
              </w:rPr>
            </w:pPr>
            <w:ins w:id="3172" w:author="user" w:date="2011-09-06T09:01:00Z">
              <w:r w:rsidRPr="00926458">
                <w:rPr>
                  <w:b w:val="0"/>
                  <w:bCs/>
                  <w:rPrChange w:id="3173" w:author="user" w:date="2011-09-06T09:01:00Z">
                    <w:rPr>
                      <w:bCs/>
                      <w:color w:val="0000FF"/>
                      <w:u w:val="single"/>
                    </w:rPr>
                  </w:rPrChange>
                </w:rPr>
                <w:t>This interface allows an application to handle the update notifications</w:t>
              </w:r>
            </w:ins>
            <w:del w:id="3174" w:author="user" w:date="2011-09-06T09:01:00Z">
              <w:r w:rsidRPr="00926458">
                <w:rPr>
                  <w:b w:val="0"/>
                  <w:rPrChange w:id="3175" w:author="user" w:date="2011-09-06T09:01:00Z">
                    <w:rPr>
                      <w:color w:val="0000FF"/>
                      <w:u w:val="single"/>
                    </w:rPr>
                  </w:rPrChange>
                </w:rPr>
                <w:delText>Dependencies on ZYX</w:delText>
              </w:r>
            </w:del>
          </w:p>
        </w:tc>
        <w:tc>
          <w:tcPr>
            <w:tcW w:w="1482" w:type="dxa"/>
          </w:tcPr>
          <w:p w:rsidR="005E5188" w:rsidRPr="005E5188" w:rsidRDefault="005E5188" w:rsidP="005E5188">
            <w:pPr>
              <w:pStyle w:val="TableRow"/>
            </w:pPr>
            <w:ins w:id="3176" w:author="user" w:date="2011-09-06T09:01:00Z">
              <w:r w:rsidRPr="005E5188">
                <w:t>Section 7.7</w:t>
              </w:r>
            </w:ins>
            <w:del w:id="3177" w:author="user" w:date="2011-09-06T09:01:00Z">
              <w:r w:rsidRPr="005E5188" w:rsidDel="00F222A9">
                <w:delText>Section x.y</w:delText>
              </w:r>
            </w:del>
          </w:p>
        </w:tc>
        <w:tc>
          <w:tcPr>
            <w:tcW w:w="3696" w:type="dxa"/>
          </w:tcPr>
          <w:p w:rsidR="005E5188" w:rsidRPr="005E5188" w:rsidRDefault="00926458" w:rsidP="005E5188">
            <w:pPr>
              <w:pStyle w:val="Caption"/>
              <w:jc w:val="left"/>
              <w:rPr>
                <w:b w:val="0"/>
                <w:rPrChange w:id="3178" w:author="user" w:date="2011-09-06T09:01:00Z">
                  <w:rPr/>
                </w:rPrChange>
              </w:rPr>
            </w:pPr>
            <w:ins w:id="3179" w:author="user" w:date="2011-09-06T09:01:00Z">
              <w:r w:rsidRPr="00926458">
                <w:rPr>
                  <w:b w:val="0"/>
                  <w:rPrChange w:id="3180" w:author="user" w:date="2011-09-06T09:01:00Z">
                    <w:rPr>
                      <w:color w:val="0000FF"/>
                      <w:u w:val="single"/>
                    </w:rPr>
                  </w:rPrChange>
                </w:rPr>
                <w:t>DMClientAPIfw-C-003-M</w:t>
              </w:r>
            </w:ins>
            <w:del w:id="3181" w:author="user" w:date="2011-09-06T09:01:00Z">
              <w:r w:rsidRPr="00926458">
                <w:rPr>
                  <w:b w:val="0"/>
                  <w:rPrChange w:id="3182" w:author="user" w:date="2011-09-06T09:01:00Z">
                    <w:rPr>
                      <w:color w:val="0000FF"/>
                      <w:u w:val="single"/>
                    </w:rPr>
                  </w:rPrChange>
                </w:rPr>
                <w:delText>ZYX:MCF</w:delText>
              </w:r>
            </w:del>
          </w:p>
        </w:tc>
      </w:tr>
      <w:tr w:rsidR="005E5188" w:rsidRPr="00C438E2" w:rsidTr="009826E3">
        <w:trPr>
          <w:jc w:val="center"/>
        </w:trPr>
        <w:tc>
          <w:tcPr>
            <w:tcW w:w="2178" w:type="dxa"/>
          </w:tcPr>
          <w:p w:rsidR="005E5188" w:rsidRPr="005E5188" w:rsidRDefault="00926458" w:rsidP="005E5188">
            <w:pPr>
              <w:pStyle w:val="Caption"/>
              <w:jc w:val="left"/>
              <w:rPr>
                <w:b w:val="0"/>
                <w:rPrChange w:id="3183" w:author="user" w:date="2011-09-06T09:01:00Z">
                  <w:rPr/>
                </w:rPrChange>
              </w:rPr>
            </w:pPr>
            <w:ins w:id="3184" w:author="user" w:date="2011-09-06T09:01:00Z">
              <w:r w:rsidRPr="00926458">
                <w:rPr>
                  <w:b w:val="0"/>
                  <w:rPrChange w:id="3185" w:author="user" w:date="2011-09-06T09:01:00Z">
                    <w:rPr>
                      <w:color w:val="0000FF"/>
                      <w:u w:val="single"/>
                    </w:rPr>
                  </w:rPrChange>
                </w:rPr>
                <w:t>DMClientAPIfw-C-004-M</w:t>
              </w:r>
            </w:ins>
            <w:del w:id="3186" w:author="user" w:date="2011-09-06T09:01:00Z">
              <w:r w:rsidRPr="00926458">
                <w:rPr>
                  <w:b w:val="0"/>
                  <w:rPrChange w:id="3187" w:author="user" w:date="2011-09-06T09:01:00Z">
                    <w:rPr>
                      <w:color w:val="0000FF"/>
                      <w:u w:val="single"/>
                    </w:rPr>
                  </w:rPrChange>
                </w:rPr>
                <w:delText>XYZ-C-004-O</w:delText>
              </w:r>
            </w:del>
          </w:p>
        </w:tc>
        <w:tc>
          <w:tcPr>
            <w:tcW w:w="2250" w:type="dxa"/>
          </w:tcPr>
          <w:p w:rsidR="005E5188" w:rsidRPr="005E5188" w:rsidRDefault="00926458" w:rsidP="005E5188">
            <w:pPr>
              <w:pStyle w:val="Caption"/>
              <w:jc w:val="left"/>
              <w:rPr>
                <w:b w:val="0"/>
                <w:rPrChange w:id="3188" w:author="user" w:date="2011-09-06T09:01:00Z">
                  <w:rPr/>
                </w:rPrChange>
              </w:rPr>
            </w:pPr>
            <w:ins w:id="3189" w:author="user" w:date="2011-09-06T09:01:00Z">
              <w:r w:rsidRPr="00926458">
                <w:rPr>
                  <w:b w:val="0"/>
                  <w:rPrChange w:id="3190" w:author="user" w:date="2011-09-06T09:01:00Z">
                    <w:rPr>
                      <w:color w:val="0000FF"/>
                      <w:u w:val="single"/>
                    </w:rPr>
                  </w:rPrChange>
                </w:rPr>
                <w:t xml:space="preserve">This interface is implemented by the function used as success </w:t>
              </w:r>
              <w:proofErr w:type="spellStart"/>
              <w:r w:rsidRPr="00926458">
                <w:rPr>
                  <w:b w:val="0"/>
                  <w:rPrChange w:id="3191" w:author="user" w:date="2011-09-06T09:01:00Z">
                    <w:rPr>
                      <w:color w:val="0000FF"/>
                      <w:u w:val="single"/>
                    </w:rPr>
                  </w:rPrChange>
                </w:rPr>
                <w:t>callback</w:t>
              </w:r>
              <w:proofErr w:type="spellEnd"/>
              <w:r w:rsidRPr="00926458">
                <w:rPr>
                  <w:b w:val="0"/>
                  <w:rPrChange w:id="3192" w:author="user" w:date="2011-09-06T09:01:00Z">
                    <w:rPr>
                      <w:color w:val="0000FF"/>
                      <w:u w:val="single"/>
                    </w:rPr>
                  </w:rPrChange>
                </w:rPr>
                <w:t xml:space="preserve"> for </w:t>
              </w:r>
              <w:proofErr w:type="spellStart"/>
              <w:r w:rsidRPr="00926458">
                <w:rPr>
                  <w:b w:val="0"/>
                  <w:rPrChange w:id="3193" w:author="user" w:date="2011-09-06T09:01:00Z">
                    <w:rPr>
                      <w:color w:val="0000FF"/>
                      <w:u w:val="single"/>
                    </w:rPr>
                  </w:rPrChange>
                </w:rPr>
                <w:t>DMClientInterface.getMOByURI</w:t>
              </w:r>
              <w:proofErr w:type="spellEnd"/>
              <w:r w:rsidRPr="00926458">
                <w:rPr>
                  <w:b w:val="0"/>
                  <w:rPrChange w:id="3194" w:author="user" w:date="2011-09-06T09:01:00Z">
                    <w:rPr>
                      <w:color w:val="0000FF"/>
                      <w:u w:val="single"/>
                    </w:rPr>
                  </w:rPrChange>
                </w:rPr>
                <w:t xml:space="preserve"> method</w:t>
              </w:r>
            </w:ins>
            <w:del w:id="3195" w:author="user" w:date="2011-09-06T09:01:00Z">
              <w:r w:rsidRPr="00926458">
                <w:rPr>
                  <w:b w:val="0"/>
                  <w:rPrChange w:id="3196" w:author="user" w:date="2011-09-06T09:01:00Z">
                    <w:rPr>
                      <w:color w:val="0000FF"/>
                      <w:u w:val="single"/>
                    </w:rPr>
                  </w:rPrChange>
                </w:rPr>
                <w:delText xml:space="preserve">Dependencies on </w:delText>
              </w:r>
              <w:r w:rsidRPr="00926458">
                <w:rPr>
                  <w:b w:val="0"/>
                  <w:rPrChange w:id="3197" w:author="user" w:date="2011-09-06T09:01:00Z">
                    <w:rPr>
                      <w:color w:val="0000FF"/>
                      <w:u w:val="single"/>
                    </w:rPr>
                  </w:rPrChange>
                </w:rPr>
                <w:lastRenderedPageBreak/>
                <w:delText>ZYX</w:delText>
              </w:r>
            </w:del>
          </w:p>
        </w:tc>
        <w:tc>
          <w:tcPr>
            <w:tcW w:w="1482" w:type="dxa"/>
          </w:tcPr>
          <w:p w:rsidR="005E5188" w:rsidRPr="005E5188" w:rsidRDefault="00926458" w:rsidP="005E5188">
            <w:pPr>
              <w:pStyle w:val="Caption"/>
              <w:jc w:val="left"/>
              <w:rPr>
                <w:b w:val="0"/>
                <w:rPrChange w:id="3198" w:author="user" w:date="2011-09-06T09:01:00Z">
                  <w:rPr/>
                </w:rPrChange>
              </w:rPr>
            </w:pPr>
            <w:ins w:id="3199" w:author="user" w:date="2011-09-06T09:01:00Z">
              <w:r w:rsidRPr="00926458">
                <w:rPr>
                  <w:b w:val="0"/>
                  <w:rPrChange w:id="3200" w:author="user" w:date="2011-09-06T09:01:00Z">
                    <w:rPr>
                      <w:color w:val="0000FF"/>
                      <w:u w:val="single"/>
                    </w:rPr>
                  </w:rPrChange>
                </w:rPr>
                <w:lastRenderedPageBreak/>
                <w:t>Section 7.10</w:t>
              </w:r>
            </w:ins>
            <w:del w:id="3201" w:author="user" w:date="2011-09-06T09:01:00Z">
              <w:r w:rsidRPr="00926458">
                <w:rPr>
                  <w:b w:val="0"/>
                  <w:rPrChange w:id="3202" w:author="user" w:date="2011-09-06T09:01:00Z">
                    <w:rPr>
                      <w:color w:val="0000FF"/>
                      <w:u w:val="single"/>
                    </w:rPr>
                  </w:rPrChange>
                </w:rPr>
                <w:delText>Section x.y</w:delText>
              </w:r>
            </w:del>
          </w:p>
        </w:tc>
        <w:tc>
          <w:tcPr>
            <w:tcW w:w="3696" w:type="dxa"/>
          </w:tcPr>
          <w:p w:rsidR="005E5188" w:rsidRPr="005E5188" w:rsidRDefault="00926458" w:rsidP="005E5188">
            <w:pPr>
              <w:pStyle w:val="Caption"/>
              <w:jc w:val="left"/>
              <w:rPr>
                <w:b w:val="0"/>
                <w:rPrChange w:id="3203" w:author="user" w:date="2011-09-06T09:01:00Z">
                  <w:rPr/>
                </w:rPrChange>
              </w:rPr>
            </w:pPr>
            <w:ins w:id="3204" w:author="user" w:date="2011-09-06T09:01:00Z">
              <w:r w:rsidRPr="00926458">
                <w:rPr>
                  <w:b w:val="0"/>
                  <w:rPrChange w:id="3205" w:author="user" w:date="2011-09-06T09:01:00Z">
                    <w:rPr>
                      <w:color w:val="0000FF"/>
                      <w:u w:val="single"/>
                    </w:rPr>
                  </w:rPrChange>
                </w:rPr>
                <w:t>DMClientAPIfw-C-004-M</w:t>
              </w:r>
            </w:ins>
            <w:del w:id="3206" w:author="user" w:date="2011-09-06T09:01:00Z">
              <w:r w:rsidRPr="00926458">
                <w:rPr>
                  <w:b w:val="0"/>
                  <w:rPrChange w:id="3207" w:author="user" w:date="2011-09-06T09:01:00Z">
                    <w:rPr>
                      <w:color w:val="0000FF"/>
                      <w:u w:val="single"/>
                    </w:rPr>
                  </w:rPrChange>
                </w:rPr>
                <w:delText>ZYX:OCF</w:delText>
              </w:r>
            </w:del>
          </w:p>
        </w:tc>
      </w:tr>
      <w:tr w:rsidR="005E5188" w:rsidRPr="00C438E2" w:rsidTr="009826E3">
        <w:trPr>
          <w:jc w:val="center"/>
          <w:ins w:id="3208" w:author="user" w:date="2011-09-06T09:01:00Z"/>
        </w:trPr>
        <w:tc>
          <w:tcPr>
            <w:tcW w:w="2178" w:type="dxa"/>
          </w:tcPr>
          <w:p w:rsidR="005E5188" w:rsidRPr="005E5188" w:rsidRDefault="00926458" w:rsidP="005E5188">
            <w:pPr>
              <w:pStyle w:val="Caption"/>
              <w:jc w:val="left"/>
              <w:rPr>
                <w:ins w:id="3209" w:author="user" w:date="2011-09-06T09:01:00Z"/>
                <w:b w:val="0"/>
                <w:rPrChange w:id="3210" w:author="user" w:date="2011-09-06T09:01:00Z">
                  <w:rPr>
                    <w:ins w:id="3211" w:author="user" w:date="2011-09-06T09:01:00Z"/>
                  </w:rPr>
                </w:rPrChange>
              </w:rPr>
            </w:pPr>
            <w:ins w:id="3212" w:author="user" w:date="2011-09-06T09:01:00Z">
              <w:r w:rsidRPr="00926458">
                <w:rPr>
                  <w:b w:val="0"/>
                  <w:rPrChange w:id="3213" w:author="user" w:date="2011-09-06T09:01:00Z">
                    <w:rPr>
                      <w:color w:val="0000FF"/>
                      <w:u w:val="single"/>
                    </w:rPr>
                  </w:rPrChange>
                </w:rPr>
                <w:lastRenderedPageBreak/>
                <w:t>DMClientAPIfw-C-005-M</w:t>
              </w:r>
            </w:ins>
          </w:p>
        </w:tc>
        <w:tc>
          <w:tcPr>
            <w:tcW w:w="2250" w:type="dxa"/>
          </w:tcPr>
          <w:p w:rsidR="005E5188" w:rsidRPr="005E5188" w:rsidRDefault="005E5188" w:rsidP="005E5188">
            <w:pPr>
              <w:pStyle w:val="TableRow"/>
              <w:rPr>
                <w:ins w:id="3214" w:author="user" w:date="2011-09-06T09:01:00Z"/>
              </w:rPr>
            </w:pPr>
            <w:ins w:id="3215" w:author="user" w:date="2011-09-06T09:01:00Z">
              <w:r w:rsidRPr="005E5188">
                <w:t xml:space="preserve">This interface is implemented by the function used as success </w:t>
              </w:r>
              <w:proofErr w:type="spellStart"/>
              <w:r w:rsidRPr="005E5188">
                <w:t>callback</w:t>
              </w:r>
              <w:proofErr w:type="spellEnd"/>
              <w:r w:rsidRPr="005E5188">
                <w:t xml:space="preserve"> for </w:t>
              </w:r>
              <w:proofErr w:type="spellStart"/>
              <w:r w:rsidRPr="005E5188">
                <w:t>DMClientInterface.getMOByMOID</w:t>
              </w:r>
              <w:proofErr w:type="spellEnd"/>
              <w:r w:rsidRPr="005E5188">
                <w:t xml:space="preserve"> method</w:t>
              </w:r>
            </w:ins>
          </w:p>
        </w:tc>
        <w:tc>
          <w:tcPr>
            <w:tcW w:w="1482" w:type="dxa"/>
          </w:tcPr>
          <w:p w:rsidR="005E5188" w:rsidRPr="005E5188" w:rsidRDefault="005E5188" w:rsidP="005E5188">
            <w:pPr>
              <w:pStyle w:val="TableRow"/>
              <w:rPr>
                <w:ins w:id="3216" w:author="user" w:date="2011-09-06T09:01:00Z"/>
              </w:rPr>
            </w:pPr>
            <w:ins w:id="3217" w:author="user" w:date="2011-09-06T09:01:00Z">
              <w:r w:rsidRPr="005E5188">
                <w:t>Section 7.11</w:t>
              </w:r>
            </w:ins>
          </w:p>
        </w:tc>
        <w:tc>
          <w:tcPr>
            <w:tcW w:w="3696" w:type="dxa"/>
          </w:tcPr>
          <w:p w:rsidR="005E5188" w:rsidRPr="005E5188" w:rsidRDefault="005E5188" w:rsidP="005E5188">
            <w:pPr>
              <w:pStyle w:val="TableRow"/>
              <w:rPr>
                <w:ins w:id="3218" w:author="user" w:date="2011-09-06T09:01:00Z"/>
              </w:rPr>
            </w:pPr>
            <w:ins w:id="3219" w:author="user" w:date="2011-09-06T09:01:00Z">
              <w:r w:rsidRPr="005E5188">
                <w:t>DMClientAPIfw-C-005-M</w:t>
              </w:r>
            </w:ins>
          </w:p>
        </w:tc>
      </w:tr>
    </w:tbl>
    <w:p w:rsidR="00651D13" w:rsidRPr="00C438E2" w:rsidDel="00D478E9" w:rsidRDefault="00651D13">
      <w:pPr>
        <w:pStyle w:val="App1"/>
        <w:rPr>
          <w:del w:id="3220" w:author="user" w:date="2011-09-06T08:49:00Z"/>
        </w:rPr>
      </w:pPr>
      <w:bookmarkStart w:id="3221" w:name="_Toc303064272"/>
      <w:bookmarkStart w:id="3222" w:name="_Toc303066149"/>
      <w:del w:id="3223" w:author="user" w:date="2011-09-06T08:49:00Z">
        <w:r w:rsidRPr="00C438E2" w:rsidDel="00D478E9">
          <w:lastRenderedPageBreak/>
          <w:delText>&lt;Additional Information&gt;</w:delText>
        </w:r>
        <w:bookmarkEnd w:id="2652"/>
        <w:bookmarkEnd w:id="2653"/>
        <w:bookmarkEnd w:id="3221"/>
        <w:bookmarkEnd w:id="3222"/>
      </w:del>
    </w:p>
    <w:p w:rsidR="00651D13" w:rsidRPr="00C438E2" w:rsidDel="00D478E9" w:rsidRDefault="00651D13">
      <w:pPr>
        <w:pStyle w:val="CommentText"/>
        <w:rPr>
          <w:del w:id="3224" w:author="user" w:date="2011-09-06T08:49:00Z"/>
        </w:rPr>
      </w:pPr>
      <w:bookmarkStart w:id="3225" w:name="_Toc61141535"/>
      <w:del w:id="3226" w:author="user" w:date="2011-09-06T08:49:00Z">
        <w:r w:rsidRPr="00C438E2" w:rsidDel="00D478E9">
          <w:delText>If needed, add annex to provide additional information to support the document.  In general, this information should be informative, as normative material should be contained in the primary body of the document.</w:delText>
        </w:r>
      </w:del>
    </w:p>
    <w:p w:rsidR="00651D13" w:rsidRPr="00C438E2" w:rsidDel="00D478E9" w:rsidRDefault="00651D13">
      <w:pPr>
        <w:pStyle w:val="CommentText"/>
        <w:rPr>
          <w:del w:id="3227" w:author="user" w:date="2011-09-06T08:49:00Z"/>
        </w:rPr>
      </w:pPr>
      <w:del w:id="3228" w:author="user" w:date="2011-09-06T08:49:00Z">
        <w:r w:rsidRPr="00C438E2" w:rsidDel="00D478E9">
          <w:delText>Note that the styles for the headers in the appendix (App1, App2, App3) are different than the main body.  The use below is intended to validate the styles to be used.  Remove if not needed.</w:delText>
        </w:r>
      </w:del>
    </w:p>
    <w:p w:rsidR="00651D13" w:rsidRPr="00C438E2" w:rsidDel="00D478E9" w:rsidRDefault="00651D13">
      <w:pPr>
        <w:pStyle w:val="CommentText"/>
        <w:rPr>
          <w:del w:id="3229" w:author="user" w:date="2011-09-06T08:49:00Z"/>
        </w:rPr>
      </w:pPr>
      <w:del w:id="3230" w:author="user" w:date="2011-09-06T08:49:00Z">
        <w:r w:rsidRPr="00C438E2" w:rsidDel="00D478E9">
          <w:delText>DELETE THIS COMMENT</w:delText>
        </w:r>
      </w:del>
    </w:p>
    <w:p w:rsidR="00651D13" w:rsidRPr="00C438E2" w:rsidDel="00D478E9" w:rsidRDefault="00651D13">
      <w:pPr>
        <w:pStyle w:val="App2"/>
        <w:rPr>
          <w:del w:id="3231" w:author="user" w:date="2011-09-06T08:49:00Z"/>
        </w:rPr>
      </w:pPr>
      <w:bookmarkStart w:id="3232" w:name="_Toc303064273"/>
      <w:bookmarkStart w:id="3233" w:name="_Toc303066150"/>
      <w:del w:id="3234" w:author="user" w:date="2011-09-06T08:49:00Z">
        <w:r w:rsidRPr="00C438E2" w:rsidDel="00D478E9">
          <w:delText>App Headers</w:delText>
        </w:r>
        <w:bookmarkEnd w:id="3225"/>
        <w:bookmarkEnd w:id="3232"/>
        <w:bookmarkEnd w:id="3233"/>
      </w:del>
    </w:p>
    <w:p w:rsidR="00651D13" w:rsidRPr="00C438E2" w:rsidDel="00D478E9" w:rsidRDefault="00651D13">
      <w:pPr>
        <w:rPr>
          <w:del w:id="3235" w:author="user" w:date="2011-09-06T08:49:00Z"/>
        </w:rPr>
      </w:pPr>
      <w:del w:id="3236" w:author="user" w:date="2011-09-06T08:49:00Z">
        <w:r w:rsidRPr="00C438E2" w:rsidDel="00D478E9">
          <w:delText>&lt;More text&gt;</w:delText>
        </w:r>
      </w:del>
    </w:p>
    <w:p w:rsidR="00651D13" w:rsidRPr="00C438E2" w:rsidDel="00D478E9" w:rsidRDefault="00651D13">
      <w:pPr>
        <w:pStyle w:val="App3"/>
        <w:rPr>
          <w:del w:id="3237" w:author="user" w:date="2011-09-06T08:49:00Z"/>
        </w:rPr>
      </w:pPr>
      <w:bookmarkStart w:id="3238" w:name="_Toc61141536"/>
      <w:bookmarkStart w:id="3239" w:name="_Toc303064274"/>
      <w:bookmarkStart w:id="3240" w:name="_Toc303066151"/>
      <w:del w:id="3241" w:author="user" w:date="2011-09-06T08:49:00Z">
        <w:r w:rsidRPr="00C438E2" w:rsidDel="00D478E9">
          <w:delText>More Headers</w:delText>
        </w:r>
        <w:bookmarkEnd w:id="3238"/>
        <w:bookmarkEnd w:id="3239"/>
        <w:bookmarkEnd w:id="3240"/>
      </w:del>
    </w:p>
    <w:p w:rsidR="00651D13" w:rsidRPr="00C438E2" w:rsidDel="00D478E9" w:rsidRDefault="00651D13">
      <w:pPr>
        <w:rPr>
          <w:del w:id="3242" w:author="user" w:date="2011-09-06T08:49:00Z"/>
        </w:rPr>
      </w:pPr>
      <w:del w:id="3243" w:author="user" w:date="2011-09-06T08:49:00Z">
        <w:r w:rsidRPr="00C438E2" w:rsidDel="00D478E9">
          <w:delText>&lt;More text&gt;</w:delText>
        </w:r>
      </w:del>
    </w:p>
    <w:p w:rsidR="00651D13" w:rsidRPr="00C438E2" w:rsidDel="00D478E9" w:rsidRDefault="002B4219">
      <w:pPr>
        <w:pStyle w:val="App4"/>
        <w:rPr>
          <w:del w:id="3244" w:author="user" w:date="2011-09-06T08:49:00Z"/>
        </w:rPr>
      </w:pPr>
      <w:del w:id="3245" w:author="user" w:date="2011-09-06T08:49:00Z">
        <w:r w:rsidRPr="00C438E2" w:rsidDel="00D478E9">
          <w:delText xml:space="preserve">Even </w:delText>
        </w:r>
        <w:r w:rsidR="00651D13" w:rsidRPr="00C438E2" w:rsidDel="00D478E9">
          <w:delText>More Headers</w:delText>
        </w:r>
      </w:del>
    </w:p>
    <w:p w:rsidR="00651D13" w:rsidDel="00B22E81" w:rsidRDefault="00651D13">
      <w:pPr>
        <w:rPr>
          <w:del w:id="3246" w:author="user" w:date="2011-09-06T08:49:00Z"/>
        </w:rPr>
      </w:pPr>
      <w:del w:id="3247" w:author="user" w:date="2011-09-06T08:49:00Z">
        <w:r w:rsidRPr="00C438E2" w:rsidDel="00D478E9">
          <w:delText>&lt;More text&gt;</w:delText>
        </w:r>
      </w:del>
    </w:p>
    <w:p w:rsidR="00B22E81" w:rsidRDefault="00B22E81" w:rsidP="00B22E81">
      <w:pPr>
        <w:pStyle w:val="App1"/>
        <w:rPr>
          <w:ins w:id="3248" w:author="user" w:date="2011-09-06T09:51:00Z"/>
        </w:rPr>
      </w:pPr>
      <w:bookmarkStart w:id="3249" w:name="_Toc303066152"/>
      <w:proofErr w:type="spellStart"/>
      <w:ins w:id="3250" w:author="user" w:date="2011-09-06T09:51:00Z">
        <w:r>
          <w:lastRenderedPageBreak/>
          <w:t>DMClientAPI</w:t>
        </w:r>
        <w:proofErr w:type="spellEnd"/>
        <w:r>
          <w:t xml:space="preserve"> Full WIDL</w:t>
        </w:r>
        <w:bookmarkEnd w:id="3249"/>
      </w:ins>
    </w:p>
    <w:p w:rsidR="00B22E81" w:rsidRDefault="00B22E81" w:rsidP="00B22E81">
      <w:pPr>
        <w:pStyle w:val="Caption"/>
        <w:rPr>
          <w:ins w:id="3251" w:author="user" w:date="2011-09-06T09:51:00Z"/>
        </w:rPr>
      </w:pPr>
      <w:ins w:id="3252" w:author="user" w:date="2011-09-06T09:51:00Z">
        <w:r>
          <w:t xml:space="preserve">Table </w:t>
        </w:r>
        <w:r>
          <w:fldChar w:fldCharType="begin"/>
        </w:r>
        <w:r>
          <w:instrText xml:space="preserve"> SEQ Table \* ARABIC </w:instrText>
        </w:r>
        <w:r>
          <w:fldChar w:fldCharType="separate"/>
        </w:r>
        <w:r>
          <w:rPr>
            <w:noProof/>
          </w:rPr>
          <w:t>25</w:t>
        </w:r>
        <w:r>
          <w:fldChar w:fldCharType="end"/>
        </w:r>
        <w:r>
          <w:t xml:space="preserve">: </w:t>
        </w:r>
        <w:proofErr w:type="spellStart"/>
        <w:r>
          <w:t>DMClientAPI</w:t>
        </w:r>
        <w:proofErr w:type="spellEnd"/>
        <w:r>
          <w:t xml:space="preserve"> module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20"/>
      </w:tblGrid>
      <w:tr w:rsidR="00B22E81" w:rsidTr="00965FEC">
        <w:trPr>
          <w:ins w:id="3253" w:author="user" w:date="2011-09-06T09:51:00Z"/>
        </w:trPr>
        <w:tc>
          <w:tcPr>
            <w:tcW w:w="10220" w:type="dxa"/>
            <w:shd w:val="clear" w:color="auto" w:fill="F2F2F2"/>
          </w:tcPr>
          <w:p w:rsidR="00B22E81" w:rsidRPr="005A5D42" w:rsidRDefault="00B22E81" w:rsidP="00965FEC">
            <w:pPr>
              <w:spacing w:before="0" w:after="0"/>
              <w:rPr>
                <w:ins w:id="3254" w:author="user" w:date="2011-09-06T09:51:00Z"/>
                <w:rFonts w:ascii="Consolas" w:hAnsi="Consolas" w:cs="Consolas"/>
                <w:color w:val="FFFFFF"/>
                <w:sz w:val="16"/>
                <w:highlight w:val="red"/>
              </w:rPr>
            </w:pPr>
            <w:ins w:id="3255" w:author="user" w:date="2011-09-06T09:51:00Z">
              <w:r w:rsidRPr="005A5D42">
                <w:rPr>
                  <w:rFonts w:ascii="Consolas" w:hAnsi="Consolas" w:cs="Consolas"/>
                  <w:color w:val="FFFFFF"/>
                  <w:sz w:val="16"/>
                  <w:highlight w:val="red"/>
                </w:rPr>
                <w:t>Web IDL Specification</w:t>
              </w:r>
            </w:ins>
          </w:p>
          <w:p w:rsidR="00B22E81" w:rsidRPr="005A5D42" w:rsidRDefault="00B22E81" w:rsidP="00965FEC">
            <w:pPr>
              <w:spacing w:before="0" w:after="0"/>
              <w:rPr>
                <w:ins w:id="3256" w:author="user" w:date="2011-09-06T09:51:00Z"/>
                <w:rFonts w:ascii="Consolas" w:hAnsi="Consolas" w:cs="Consolas"/>
                <w:color w:val="000000"/>
                <w:sz w:val="16"/>
              </w:rPr>
            </w:pPr>
          </w:p>
          <w:p w:rsidR="00B22E81" w:rsidRPr="005A5D42" w:rsidRDefault="00B22E81" w:rsidP="00965FEC">
            <w:pPr>
              <w:spacing w:before="0" w:after="0"/>
              <w:rPr>
                <w:ins w:id="3257" w:author="user" w:date="2011-09-06T09:51:00Z"/>
                <w:rFonts w:ascii="Consolas" w:hAnsi="Consolas" w:cs="Consolas"/>
                <w:color w:val="000000"/>
                <w:sz w:val="16"/>
              </w:rPr>
            </w:pPr>
            <w:ins w:id="3258"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typedef</w:t>
              </w:r>
              <w:proofErr w:type="spellEnd"/>
              <w:r w:rsidRPr="005A5D42">
                <w:rPr>
                  <w:rFonts w:ascii="Consolas" w:hAnsi="Consolas" w:cs="Consolas"/>
                  <w:color w:val="000000"/>
                  <w:sz w:val="16"/>
                </w:rPr>
                <w:t xml:space="preserve"> sequence&lt;</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&gt;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w:t>
              </w:r>
            </w:ins>
          </w:p>
          <w:p w:rsidR="00B22E81" w:rsidRPr="005A5D42" w:rsidRDefault="00B22E81" w:rsidP="00965FEC">
            <w:pPr>
              <w:spacing w:before="0" w:after="0"/>
              <w:rPr>
                <w:ins w:id="3259" w:author="user" w:date="2011-09-06T09:51:00Z"/>
                <w:rFonts w:ascii="Consolas" w:hAnsi="Consolas" w:cs="Consolas"/>
                <w:color w:val="000000"/>
                <w:sz w:val="16"/>
              </w:rPr>
            </w:pPr>
          </w:p>
          <w:p w:rsidR="00B22E81" w:rsidRPr="005A5D42" w:rsidRDefault="00B22E81" w:rsidP="00965FEC">
            <w:pPr>
              <w:spacing w:before="0" w:after="0"/>
              <w:rPr>
                <w:ins w:id="3260" w:author="user" w:date="2011-09-06T09:51:00Z"/>
                <w:rFonts w:ascii="Consolas" w:hAnsi="Consolas" w:cs="Consolas"/>
                <w:color w:val="000000"/>
                <w:sz w:val="16"/>
              </w:rPr>
            </w:pPr>
            <w:ins w:id="3261"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typedef</w:t>
              </w:r>
              <w:proofErr w:type="spellEnd"/>
              <w:r w:rsidRPr="005A5D42">
                <w:rPr>
                  <w:rFonts w:ascii="Consolas" w:hAnsi="Consolas" w:cs="Consolas"/>
                  <w:color w:val="000000"/>
                  <w:sz w:val="16"/>
                </w:rPr>
                <w:t xml:space="preserve"> Object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w:t>
              </w:r>
            </w:ins>
          </w:p>
          <w:p w:rsidR="00B22E81" w:rsidRPr="005A5D42" w:rsidRDefault="00B22E81" w:rsidP="00965FEC">
            <w:pPr>
              <w:spacing w:before="0" w:after="0"/>
              <w:rPr>
                <w:ins w:id="3262" w:author="user" w:date="2011-09-06T09:51:00Z"/>
                <w:rFonts w:ascii="Consolas" w:hAnsi="Consolas" w:cs="Consolas"/>
                <w:color w:val="000000"/>
                <w:sz w:val="16"/>
              </w:rPr>
            </w:pPr>
            <w:ins w:id="3263"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264" w:author="user" w:date="2011-09-06T09:51:00Z"/>
                <w:rFonts w:ascii="Consolas" w:hAnsi="Consolas" w:cs="Consolas"/>
                <w:color w:val="000000"/>
                <w:sz w:val="16"/>
              </w:rPr>
            </w:pPr>
            <w:ins w:id="3265"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interface DMAPI {</w:t>
              </w:r>
            </w:ins>
          </w:p>
          <w:p w:rsidR="00B22E81" w:rsidRPr="005A5D42" w:rsidRDefault="00B22E81" w:rsidP="00965FEC">
            <w:pPr>
              <w:spacing w:before="0" w:after="0"/>
              <w:rPr>
                <w:ins w:id="3266" w:author="user" w:date="2011-09-06T09:51:00Z"/>
                <w:rFonts w:ascii="Consolas" w:hAnsi="Consolas" w:cs="Consolas"/>
                <w:color w:val="000000"/>
                <w:sz w:val="16"/>
              </w:rPr>
            </w:pPr>
            <w:ins w:id="3267"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w:t>
              </w:r>
            </w:ins>
          </w:p>
          <w:p w:rsidR="00B22E81" w:rsidRPr="005A5D42" w:rsidRDefault="00B22E81" w:rsidP="00965FEC">
            <w:pPr>
              <w:spacing w:before="0" w:after="0"/>
              <w:rPr>
                <w:ins w:id="3268" w:author="user" w:date="2011-09-06T09:51:00Z"/>
                <w:rFonts w:ascii="Consolas" w:hAnsi="Consolas" w:cs="Consolas"/>
                <w:color w:val="000000"/>
                <w:sz w:val="16"/>
              </w:rPr>
            </w:pPr>
            <w:ins w:id="3269"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270" w:author="user" w:date="2011-09-06T09:51:00Z"/>
                <w:rFonts w:ascii="Consolas" w:hAnsi="Consolas" w:cs="Consolas"/>
                <w:color w:val="000000"/>
                <w:sz w:val="16"/>
              </w:rPr>
            </w:pPr>
            <w:ins w:id="3271" w:author="user" w:date="2011-09-06T09:51:00Z">
              <w:r w:rsidRPr="005A5D42">
                <w:rPr>
                  <w:rFonts w:ascii="Consolas" w:hAnsi="Consolas" w:cs="Consolas"/>
                  <w:color w:val="000000"/>
                  <w:sz w:val="16"/>
                </w:rPr>
                <w:t xml:space="preserve">        Window implements DMAPI;</w:t>
              </w:r>
            </w:ins>
          </w:p>
          <w:p w:rsidR="00B22E81" w:rsidRPr="005A5D42" w:rsidRDefault="00B22E81" w:rsidP="00965FEC">
            <w:pPr>
              <w:spacing w:before="0" w:after="0"/>
              <w:rPr>
                <w:ins w:id="3272" w:author="user" w:date="2011-09-06T09:51:00Z"/>
                <w:rFonts w:ascii="Consolas" w:hAnsi="Consolas" w:cs="Consolas"/>
                <w:color w:val="000000"/>
                <w:sz w:val="16"/>
              </w:rPr>
            </w:pPr>
            <w:ins w:id="3273"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274" w:author="user" w:date="2011-09-06T09:51:00Z"/>
                <w:rFonts w:ascii="Consolas" w:hAnsi="Consolas" w:cs="Consolas"/>
                <w:color w:val="000000"/>
                <w:sz w:val="16"/>
              </w:rPr>
            </w:pPr>
            <w:ins w:id="3275"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OmaapiObject</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276" w:author="user" w:date="2011-09-06T09:51:00Z"/>
                <w:rFonts w:ascii="Consolas" w:hAnsi="Consolas" w:cs="Consolas"/>
                <w:color w:val="000000"/>
                <w:sz w:val="16"/>
              </w:rPr>
            </w:pPr>
            <w:ins w:id="3277"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Omaapi</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omaapi</w:t>
              </w:r>
              <w:proofErr w:type="spellEnd"/>
              <w:r w:rsidRPr="005A5D42">
                <w:rPr>
                  <w:rFonts w:ascii="Consolas" w:hAnsi="Consolas" w:cs="Consolas"/>
                  <w:color w:val="000000"/>
                  <w:sz w:val="16"/>
                </w:rPr>
                <w:t>;</w:t>
              </w:r>
            </w:ins>
          </w:p>
          <w:p w:rsidR="00B22E81" w:rsidRPr="005A5D42" w:rsidRDefault="00B22E81" w:rsidP="00965FEC">
            <w:pPr>
              <w:spacing w:before="0" w:after="0"/>
              <w:rPr>
                <w:ins w:id="3278" w:author="user" w:date="2011-09-06T09:51:00Z"/>
                <w:rFonts w:ascii="Consolas" w:hAnsi="Consolas" w:cs="Consolas"/>
                <w:color w:val="000000"/>
                <w:sz w:val="16"/>
              </w:rPr>
            </w:pPr>
            <w:ins w:id="3279"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280" w:author="user" w:date="2011-09-06T09:51:00Z"/>
                <w:rFonts w:ascii="Consolas" w:hAnsi="Consolas" w:cs="Consolas"/>
                <w:color w:val="000000"/>
                <w:sz w:val="16"/>
              </w:rPr>
            </w:pPr>
            <w:ins w:id="3281" w:author="user" w:date="2011-09-06T09:51:00Z">
              <w:r w:rsidRPr="005A5D42">
                <w:rPr>
                  <w:rFonts w:ascii="Consolas" w:hAnsi="Consolas" w:cs="Consolas"/>
                  <w:color w:val="000000"/>
                  <w:sz w:val="16"/>
                </w:rPr>
                <w:t xml:space="preserve">        Window implements </w:t>
              </w:r>
              <w:proofErr w:type="spellStart"/>
              <w:r w:rsidRPr="005A5D42">
                <w:rPr>
                  <w:rFonts w:ascii="Consolas" w:hAnsi="Consolas" w:cs="Consolas"/>
                  <w:color w:val="000000"/>
                  <w:sz w:val="16"/>
                </w:rPr>
                <w:t>OmaapiObject</w:t>
              </w:r>
              <w:proofErr w:type="spellEnd"/>
              <w:r w:rsidRPr="005A5D42">
                <w:rPr>
                  <w:rFonts w:ascii="Consolas" w:hAnsi="Consolas" w:cs="Consolas"/>
                  <w:color w:val="000000"/>
                  <w:sz w:val="16"/>
                </w:rPr>
                <w:t>;</w:t>
              </w:r>
            </w:ins>
          </w:p>
          <w:p w:rsidR="00B22E81" w:rsidRPr="005A5D42" w:rsidRDefault="00B22E81" w:rsidP="00965FEC">
            <w:pPr>
              <w:spacing w:before="0" w:after="0"/>
              <w:rPr>
                <w:ins w:id="3282" w:author="user" w:date="2011-09-06T09:51:00Z"/>
                <w:rFonts w:ascii="Consolas" w:hAnsi="Consolas" w:cs="Consolas"/>
                <w:color w:val="000000"/>
                <w:sz w:val="16"/>
              </w:rPr>
            </w:pPr>
            <w:ins w:id="3283"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284" w:author="user" w:date="2011-09-06T09:51:00Z"/>
                <w:rFonts w:ascii="Consolas" w:hAnsi="Consolas" w:cs="Consolas"/>
                <w:color w:val="000000"/>
                <w:sz w:val="16"/>
              </w:rPr>
            </w:pPr>
            <w:ins w:id="3285"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DMClient</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286" w:author="user" w:date="2011-09-06T09:51:00Z"/>
                <w:rFonts w:ascii="Consolas" w:hAnsi="Consolas" w:cs="Consolas"/>
                <w:color w:val="000000"/>
                <w:sz w:val="16"/>
              </w:rPr>
            </w:pPr>
          </w:p>
          <w:p w:rsidR="00B22E81" w:rsidRPr="005A5D42" w:rsidRDefault="00B22E81" w:rsidP="00965FEC">
            <w:pPr>
              <w:spacing w:before="0" w:after="0"/>
              <w:rPr>
                <w:ins w:id="3287" w:author="user" w:date="2011-09-06T09:51:00Z"/>
                <w:rFonts w:ascii="Consolas" w:hAnsi="Consolas" w:cs="Consolas"/>
                <w:color w:val="000000"/>
                <w:sz w:val="16"/>
              </w:rPr>
            </w:pPr>
            <w:ins w:id="3288"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version;  </w:t>
              </w:r>
            </w:ins>
          </w:p>
          <w:p w:rsidR="00B22E81" w:rsidRPr="005A5D42" w:rsidRDefault="00B22E81" w:rsidP="00965FEC">
            <w:pPr>
              <w:spacing w:before="0" w:after="0"/>
              <w:rPr>
                <w:ins w:id="3289" w:author="user" w:date="2011-09-06T09:51:00Z"/>
                <w:rFonts w:ascii="Consolas" w:hAnsi="Consolas" w:cs="Consolas"/>
                <w:color w:val="000000"/>
                <w:sz w:val="16"/>
              </w:rPr>
            </w:pPr>
          </w:p>
          <w:p w:rsidR="00B22E81" w:rsidRPr="005A5D42" w:rsidRDefault="00B22E81" w:rsidP="00965FEC">
            <w:pPr>
              <w:spacing w:before="0" w:after="0"/>
              <w:rPr>
                <w:ins w:id="3290" w:author="user" w:date="2011-09-06T09:51:00Z"/>
                <w:rFonts w:ascii="Consolas" w:hAnsi="Consolas" w:cs="Consolas"/>
                <w:color w:val="000000"/>
                <w:sz w:val="16"/>
              </w:rPr>
            </w:pPr>
            <w:ins w:id="3291" w:author="user" w:date="2011-09-06T09:51:00Z">
              <w:r w:rsidRPr="005A5D42">
                <w:rPr>
                  <w:rFonts w:ascii="Consolas" w:hAnsi="Consolas" w:cs="Consolas"/>
                  <w:color w:val="000000"/>
                  <w:sz w:val="16"/>
                </w:rPr>
                <w:t xml:space="preserve">                const unsigned short CONNECTING = 0;</w:t>
              </w:r>
            </w:ins>
          </w:p>
          <w:p w:rsidR="00B22E81" w:rsidRPr="005A5D42" w:rsidRDefault="00B22E81" w:rsidP="00965FEC">
            <w:pPr>
              <w:spacing w:before="0" w:after="0"/>
              <w:rPr>
                <w:ins w:id="3292" w:author="user" w:date="2011-09-06T09:51:00Z"/>
                <w:rFonts w:ascii="Consolas" w:hAnsi="Consolas" w:cs="Consolas"/>
                <w:color w:val="000000"/>
                <w:sz w:val="16"/>
              </w:rPr>
            </w:pPr>
            <w:ins w:id="3293" w:author="user" w:date="2011-09-06T09:51:00Z">
              <w:r w:rsidRPr="005A5D42">
                <w:rPr>
                  <w:rFonts w:ascii="Consolas" w:hAnsi="Consolas" w:cs="Consolas"/>
                  <w:color w:val="000000"/>
                  <w:sz w:val="16"/>
                </w:rPr>
                <w:t xml:space="preserve">                const unsigned short OPEN = 1;</w:t>
              </w:r>
            </w:ins>
          </w:p>
          <w:p w:rsidR="00B22E81" w:rsidRPr="005A5D42" w:rsidRDefault="00B22E81" w:rsidP="00965FEC">
            <w:pPr>
              <w:spacing w:before="0" w:after="0"/>
              <w:rPr>
                <w:ins w:id="3294" w:author="user" w:date="2011-09-06T09:51:00Z"/>
                <w:rFonts w:ascii="Consolas" w:hAnsi="Consolas" w:cs="Consolas"/>
                <w:color w:val="000000"/>
                <w:sz w:val="16"/>
              </w:rPr>
            </w:pPr>
            <w:ins w:id="3295" w:author="user" w:date="2011-09-06T09:51:00Z">
              <w:r w:rsidRPr="005A5D42">
                <w:rPr>
                  <w:rFonts w:ascii="Consolas" w:hAnsi="Consolas" w:cs="Consolas"/>
                  <w:color w:val="000000"/>
                  <w:sz w:val="16"/>
                </w:rPr>
                <w:t xml:space="preserve">                const unsigned short CLOSING = 2;</w:t>
              </w:r>
            </w:ins>
          </w:p>
          <w:p w:rsidR="00B22E81" w:rsidRPr="005A5D42" w:rsidRDefault="00B22E81" w:rsidP="00965FEC">
            <w:pPr>
              <w:spacing w:before="0" w:after="0"/>
              <w:rPr>
                <w:ins w:id="3296" w:author="user" w:date="2011-09-06T09:51:00Z"/>
                <w:rFonts w:ascii="Consolas" w:hAnsi="Consolas" w:cs="Consolas"/>
                <w:color w:val="000000"/>
                <w:sz w:val="16"/>
              </w:rPr>
            </w:pPr>
            <w:ins w:id="3297" w:author="user" w:date="2011-09-06T09:51:00Z">
              <w:r w:rsidRPr="005A5D42">
                <w:rPr>
                  <w:rFonts w:ascii="Consolas" w:hAnsi="Consolas" w:cs="Consolas"/>
                  <w:color w:val="000000"/>
                  <w:sz w:val="16"/>
                </w:rPr>
                <w:t xml:space="preserve">                const unsigned short CLOSED = 3;</w:t>
              </w:r>
            </w:ins>
          </w:p>
          <w:p w:rsidR="00B22E81" w:rsidRPr="005A5D42" w:rsidRDefault="00B22E81" w:rsidP="00965FEC">
            <w:pPr>
              <w:spacing w:before="0" w:after="0"/>
              <w:rPr>
                <w:ins w:id="3298" w:author="user" w:date="2011-09-06T09:51:00Z"/>
                <w:rFonts w:ascii="Consolas" w:hAnsi="Consolas" w:cs="Consolas"/>
                <w:color w:val="000000"/>
                <w:sz w:val="16"/>
              </w:rPr>
            </w:pPr>
            <w:ins w:id="3299" w:author="user" w:date="2011-09-06T09:51:00Z">
              <w:r w:rsidRPr="005A5D42">
                <w:rPr>
                  <w:rFonts w:ascii="Consolas" w:hAnsi="Consolas" w:cs="Consolas"/>
                  <w:color w:val="000000"/>
                  <w:sz w:val="16"/>
                </w:rPr>
                <w:t xml:space="preserve">                const unsigned short ABORTED = 4;</w:t>
              </w:r>
            </w:ins>
          </w:p>
          <w:p w:rsidR="00B22E81" w:rsidRPr="005A5D42" w:rsidRDefault="00B22E81" w:rsidP="00965FEC">
            <w:pPr>
              <w:spacing w:before="0" w:after="0"/>
              <w:rPr>
                <w:ins w:id="3300" w:author="user" w:date="2011-09-06T09:51:00Z"/>
                <w:rFonts w:ascii="Consolas" w:hAnsi="Consolas" w:cs="Consolas"/>
                <w:color w:val="000000"/>
                <w:sz w:val="16"/>
              </w:rPr>
            </w:pPr>
          </w:p>
          <w:p w:rsidR="00B22E81" w:rsidRPr="005A5D42" w:rsidRDefault="00B22E81" w:rsidP="00965FEC">
            <w:pPr>
              <w:spacing w:before="0" w:after="0"/>
              <w:rPr>
                <w:ins w:id="3301" w:author="user" w:date="2011-09-06T09:51:00Z"/>
                <w:rFonts w:ascii="Consolas" w:hAnsi="Consolas" w:cs="Consolas"/>
                <w:color w:val="000000"/>
                <w:sz w:val="16"/>
              </w:rPr>
            </w:pPr>
            <w:ins w:id="3302"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short </w:t>
              </w:r>
              <w:proofErr w:type="spellStart"/>
              <w:r w:rsidRPr="005A5D42">
                <w:rPr>
                  <w:rFonts w:ascii="Consolas" w:hAnsi="Consolas" w:cs="Consolas"/>
                  <w:color w:val="000000"/>
                  <w:sz w:val="16"/>
                </w:rPr>
                <w:t>sessionStatus</w:t>
              </w:r>
              <w:proofErr w:type="spellEnd"/>
              <w:r w:rsidRPr="005A5D42">
                <w:rPr>
                  <w:rFonts w:ascii="Consolas" w:hAnsi="Consolas" w:cs="Consolas"/>
                  <w:color w:val="000000"/>
                  <w:sz w:val="16"/>
                </w:rPr>
                <w:t>;</w:t>
              </w:r>
            </w:ins>
          </w:p>
          <w:p w:rsidR="00B22E81" w:rsidRPr="005A5D42" w:rsidRDefault="00B22E81" w:rsidP="00965FEC">
            <w:pPr>
              <w:spacing w:before="0" w:after="0"/>
              <w:rPr>
                <w:ins w:id="3303" w:author="user" w:date="2011-09-06T09:51:00Z"/>
                <w:rFonts w:ascii="Consolas" w:hAnsi="Consolas" w:cs="Consolas"/>
                <w:color w:val="000000"/>
                <w:sz w:val="16"/>
              </w:rPr>
            </w:pPr>
          </w:p>
          <w:p w:rsidR="00B22E81" w:rsidRPr="005A5D42" w:rsidRDefault="00B22E81" w:rsidP="00965FEC">
            <w:pPr>
              <w:spacing w:before="0" w:after="0"/>
              <w:rPr>
                <w:ins w:id="3304" w:author="user" w:date="2011-09-06T09:51:00Z"/>
                <w:rFonts w:ascii="Consolas" w:hAnsi="Consolas" w:cs="Consolas"/>
                <w:color w:val="000000"/>
                <w:sz w:val="16"/>
              </w:rPr>
            </w:pPr>
            <w:ins w:id="3305"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startDMSession</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SuccessCallback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serverId</w:t>
              </w:r>
              <w:proofErr w:type="spellEnd"/>
              <w:r w:rsidRPr="005A5D42">
                <w:rPr>
                  <w:rFonts w:ascii="Consolas" w:hAnsi="Consolas" w:cs="Consolas"/>
                  <w:color w:val="000000"/>
                  <w:sz w:val="16"/>
                </w:rPr>
                <w:t xml:space="preserve">, in optional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alert)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06" w:author="user" w:date="2011-09-06T09:51:00Z"/>
                <w:rFonts w:ascii="Consolas" w:hAnsi="Consolas" w:cs="Consolas"/>
                <w:color w:val="000000"/>
                <w:sz w:val="16"/>
              </w:rPr>
            </w:pPr>
          </w:p>
          <w:p w:rsidR="00B22E81" w:rsidRPr="005A5D42" w:rsidRDefault="00B22E81" w:rsidP="00965FEC">
            <w:pPr>
              <w:spacing w:before="0" w:after="0"/>
              <w:rPr>
                <w:ins w:id="3307" w:author="user" w:date="2011-09-06T09:51:00Z"/>
                <w:rFonts w:ascii="Consolas" w:hAnsi="Consolas" w:cs="Consolas"/>
                <w:color w:val="000000"/>
                <w:sz w:val="16"/>
              </w:rPr>
            </w:pPr>
            <w:ins w:id="3308"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listURIByMOID</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09" w:author="user" w:date="2011-09-06T09:51:00Z"/>
                <w:rFonts w:ascii="Consolas" w:hAnsi="Consolas" w:cs="Consolas"/>
                <w:color w:val="000000"/>
                <w:sz w:val="16"/>
              </w:rPr>
            </w:pPr>
          </w:p>
          <w:p w:rsidR="00B22E81" w:rsidRPr="005A5D42" w:rsidRDefault="00B22E81" w:rsidP="00965FEC">
            <w:pPr>
              <w:spacing w:before="0" w:after="0"/>
              <w:rPr>
                <w:ins w:id="3310" w:author="user" w:date="2011-09-06T09:51:00Z"/>
                <w:rFonts w:ascii="Consolas" w:hAnsi="Consolas" w:cs="Consolas"/>
                <w:color w:val="000000"/>
                <w:sz w:val="16"/>
              </w:rPr>
            </w:pPr>
            <w:ins w:id="3311"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PendingOperation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getMOByURI</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successCB</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ErrorCallback</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errorCB</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12" w:author="user" w:date="2011-09-06T09:51:00Z"/>
                <w:rFonts w:ascii="Consolas" w:hAnsi="Consolas" w:cs="Consolas"/>
                <w:color w:val="000000"/>
                <w:sz w:val="16"/>
              </w:rPr>
            </w:pPr>
          </w:p>
          <w:p w:rsidR="00B22E81" w:rsidRPr="005A5D42" w:rsidRDefault="00B22E81" w:rsidP="00965FEC">
            <w:pPr>
              <w:spacing w:before="0" w:after="0"/>
              <w:rPr>
                <w:ins w:id="3313" w:author="user" w:date="2011-09-06T09:51:00Z"/>
                <w:rFonts w:ascii="Consolas" w:hAnsi="Consolas" w:cs="Consolas"/>
                <w:color w:val="000000"/>
                <w:sz w:val="16"/>
              </w:rPr>
            </w:pPr>
            <w:ins w:id="3314"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createMO</w:t>
              </w:r>
              <w:proofErr w:type="spellEnd"/>
              <w:r w:rsidRPr="005A5D42">
                <w:rPr>
                  <w:rFonts w:ascii="Consolas" w:hAnsi="Consolas" w:cs="Consolas"/>
                  <w:color w:val="000000"/>
                  <w:sz w:val="16"/>
                </w:rPr>
                <w:t xml:space="preserve">(in String </w:t>
              </w:r>
              <w:proofErr w:type="spellStart"/>
              <w:r w:rsidRPr="005A5D42">
                <w:rPr>
                  <w:rFonts w:ascii="Consolas" w:hAnsi="Consolas" w:cs="Consolas"/>
                  <w:color w:val="000000"/>
                  <w:sz w:val="16"/>
                </w:rPr>
                <w:t>moid,in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data)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315" w:author="user" w:date="2011-09-06T09:51:00Z"/>
                <w:rFonts w:ascii="Consolas" w:hAnsi="Consolas" w:cs="Consolas"/>
                <w:color w:val="000000"/>
                <w:sz w:val="16"/>
              </w:rPr>
            </w:pPr>
            <w:ins w:id="3316"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317" w:author="user" w:date="2011-09-06T09:51:00Z"/>
                <w:rFonts w:ascii="Consolas" w:hAnsi="Consolas" w:cs="Consolas"/>
                <w:color w:val="000000"/>
                <w:sz w:val="16"/>
              </w:rPr>
            </w:pPr>
          </w:p>
          <w:p w:rsidR="00B22E81" w:rsidRPr="005A5D42" w:rsidRDefault="00B22E81" w:rsidP="00965FEC">
            <w:pPr>
              <w:spacing w:before="0" w:after="0"/>
              <w:rPr>
                <w:ins w:id="3318" w:author="user" w:date="2011-09-06T09:51:00Z"/>
                <w:rFonts w:ascii="Consolas" w:hAnsi="Consolas" w:cs="Consolas"/>
                <w:color w:val="000000"/>
                <w:sz w:val="16"/>
              </w:rPr>
            </w:pPr>
            <w:ins w:id="3319"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DMAlertObject</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320" w:author="user" w:date="2011-09-06T09:51:00Z"/>
                <w:rFonts w:ascii="Consolas" w:hAnsi="Consolas" w:cs="Consolas"/>
                <w:color w:val="000000"/>
                <w:sz w:val="16"/>
              </w:rPr>
            </w:pPr>
            <w:ins w:id="3321" w:author="user" w:date="2011-09-06T09:51: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metaType</w:t>
              </w:r>
              <w:proofErr w:type="spellEnd"/>
              <w:r w:rsidRPr="005A5D42">
                <w:rPr>
                  <w:rFonts w:ascii="Consolas" w:hAnsi="Consolas" w:cs="Consolas"/>
                  <w:color w:val="000000"/>
                  <w:sz w:val="16"/>
                </w:rPr>
                <w:t>;</w:t>
              </w:r>
            </w:ins>
          </w:p>
          <w:p w:rsidR="00B22E81" w:rsidRPr="005A5D42" w:rsidRDefault="00B22E81" w:rsidP="00965FEC">
            <w:pPr>
              <w:spacing w:before="0" w:after="0"/>
              <w:rPr>
                <w:ins w:id="3322" w:author="user" w:date="2011-09-06T09:51:00Z"/>
                <w:rFonts w:ascii="Consolas" w:hAnsi="Consolas" w:cs="Consolas"/>
                <w:color w:val="000000"/>
                <w:sz w:val="16"/>
              </w:rPr>
            </w:pPr>
          </w:p>
          <w:p w:rsidR="00B22E81" w:rsidRPr="005A5D42" w:rsidRDefault="00B22E81" w:rsidP="00965FEC">
            <w:pPr>
              <w:spacing w:before="0" w:after="0"/>
              <w:rPr>
                <w:ins w:id="3323" w:author="user" w:date="2011-09-06T09:51:00Z"/>
                <w:rFonts w:ascii="Consolas" w:hAnsi="Consolas" w:cs="Consolas"/>
                <w:color w:val="000000"/>
                <w:sz w:val="16"/>
              </w:rPr>
            </w:pPr>
            <w:ins w:id="3324" w:author="user" w:date="2011-09-06T09:51: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alertType</w:t>
              </w:r>
              <w:proofErr w:type="spellEnd"/>
              <w:r w:rsidRPr="005A5D42">
                <w:rPr>
                  <w:rFonts w:ascii="Consolas" w:hAnsi="Consolas" w:cs="Consolas"/>
                  <w:color w:val="000000"/>
                  <w:sz w:val="16"/>
                </w:rPr>
                <w:t>;</w:t>
              </w:r>
            </w:ins>
          </w:p>
          <w:p w:rsidR="00B22E81" w:rsidRPr="005A5D42" w:rsidRDefault="00B22E81" w:rsidP="00965FEC">
            <w:pPr>
              <w:spacing w:before="0" w:after="0"/>
              <w:rPr>
                <w:ins w:id="3325" w:author="user" w:date="2011-09-06T09:51:00Z"/>
                <w:rFonts w:ascii="Consolas" w:hAnsi="Consolas" w:cs="Consolas"/>
                <w:color w:val="000000"/>
                <w:sz w:val="16"/>
              </w:rPr>
            </w:pPr>
          </w:p>
          <w:p w:rsidR="00B22E81" w:rsidRPr="005A5D42" w:rsidRDefault="00B22E81" w:rsidP="00965FEC">
            <w:pPr>
              <w:spacing w:before="0" w:after="0"/>
              <w:rPr>
                <w:ins w:id="3326" w:author="user" w:date="2011-09-06T09:51:00Z"/>
                <w:rFonts w:ascii="Consolas" w:hAnsi="Consolas" w:cs="Consolas"/>
                <w:color w:val="000000"/>
                <w:sz w:val="16"/>
              </w:rPr>
            </w:pPr>
            <w:ins w:id="3327" w:author="user" w:date="2011-09-06T09:51: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mark;</w:t>
              </w:r>
            </w:ins>
          </w:p>
          <w:p w:rsidR="00B22E81" w:rsidRPr="005A5D42" w:rsidRDefault="00B22E81" w:rsidP="00965FEC">
            <w:pPr>
              <w:spacing w:before="0" w:after="0"/>
              <w:rPr>
                <w:ins w:id="3328" w:author="user" w:date="2011-09-06T09:51:00Z"/>
                <w:rFonts w:ascii="Consolas" w:hAnsi="Consolas" w:cs="Consolas"/>
                <w:color w:val="000000"/>
                <w:sz w:val="16"/>
              </w:rPr>
            </w:pPr>
          </w:p>
          <w:p w:rsidR="00B22E81" w:rsidRPr="005A5D42" w:rsidRDefault="00B22E81" w:rsidP="00965FEC">
            <w:pPr>
              <w:spacing w:before="0" w:after="0"/>
              <w:rPr>
                <w:ins w:id="3329" w:author="user" w:date="2011-09-06T09:51:00Z"/>
                <w:rFonts w:ascii="Consolas" w:hAnsi="Consolas" w:cs="Consolas"/>
                <w:color w:val="000000"/>
                <w:sz w:val="16"/>
              </w:rPr>
            </w:pPr>
            <w:ins w:id="3330" w:author="user" w:date="2011-09-06T09:51: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data;</w:t>
              </w:r>
            </w:ins>
          </w:p>
          <w:p w:rsidR="00B22E81" w:rsidRPr="005A5D42" w:rsidRDefault="00B22E81" w:rsidP="00965FEC">
            <w:pPr>
              <w:spacing w:before="0" w:after="0"/>
              <w:rPr>
                <w:ins w:id="3331" w:author="user" w:date="2011-09-06T09:51:00Z"/>
                <w:rFonts w:ascii="Consolas" w:hAnsi="Consolas" w:cs="Consolas"/>
                <w:color w:val="000000"/>
                <w:sz w:val="16"/>
              </w:rPr>
            </w:pPr>
            <w:ins w:id="3332"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333" w:author="user" w:date="2011-09-06T09:51:00Z"/>
                <w:rFonts w:ascii="Consolas" w:hAnsi="Consolas" w:cs="Consolas"/>
                <w:color w:val="000000"/>
                <w:sz w:val="16"/>
              </w:rPr>
            </w:pPr>
          </w:p>
          <w:p w:rsidR="00B22E81" w:rsidRPr="005A5D42" w:rsidRDefault="00B22E81" w:rsidP="00965FEC">
            <w:pPr>
              <w:spacing w:before="0" w:after="0"/>
              <w:rPr>
                <w:ins w:id="3334" w:author="user" w:date="2011-09-06T09:51:00Z"/>
                <w:rFonts w:ascii="Consolas" w:hAnsi="Consolas" w:cs="Consolas"/>
                <w:color w:val="000000"/>
                <w:sz w:val="16"/>
              </w:rPr>
            </w:pPr>
            <w:ins w:id="3335"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336" w:author="user" w:date="2011-09-06T09:51:00Z"/>
                <w:rFonts w:ascii="Consolas" w:hAnsi="Consolas" w:cs="Consolas"/>
                <w:color w:val="000000"/>
                <w:sz w:val="16"/>
              </w:rPr>
            </w:pPr>
            <w:ins w:id="3337" w:author="user" w:date="2011-09-06T09:51: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moid</w:t>
              </w:r>
              <w:proofErr w:type="spellEnd"/>
              <w:r w:rsidRPr="005A5D42">
                <w:rPr>
                  <w:rFonts w:ascii="Consolas" w:hAnsi="Consolas" w:cs="Consolas"/>
                  <w:color w:val="000000"/>
                  <w:sz w:val="16"/>
                </w:rPr>
                <w:t>;</w:t>
              </w:r>
            </w:ins>
          </w:p>
          <w:p w:rsidR="00B22E81" w:rsidRPr="005A5D42" w:rsidRDefault="00B22E81" w:rsidP="00965FEC">
            <w:pPr>
              <w:spacing w:before="0" w:after="0"/>
              <w:rPr>
                <w:ins w:id="3338" w:author="user" w:date="2011-09-06T09:51:00Z"/>
                <w:rFonts w:ascii="Consolas" w:hAnsi="Consolas" w:cs="Consolas"/>
                <w:color w:val="000000"/>
                <w:sz w:val="16"/>
              </w:rPr>
            </w:pPr>
          </w:p>
          <w:p w:rsidR="00B22E81" w:rsidRPr="005A5D42" w:rsidRDefault="00B22E81" w:rsidP="00965FEC">
            <w:pPr>
              <w:spacing w:before="0" w:after="0"/>
              <w:rPr>
                <w:ins w:id="3339" w:author="user" w:date="2011-09-06T09:51:00Z"/>
                <w:rFonts w:ascii="Consolas" w:hAnsi="Consolas" w:cs="Consolas"/>
                <w:color w:val="000000"/>
                <w:sz w:val="16"/>
              </w:rPr>
            </w:pPr>
            <w:ins w:id="3340" w:author="user" w:date="2011-09-06T09:51:00Z">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uri</w:t>
              </w:r>
              <w:proofErr w:type="spellEnd"/>
              <w:r w:rsidRPr="005A5D42">
                <w:rPr>
                  <w:rFonts w:ascii="Consolas" w:hAnsi="Consolas" w:cs="Consolas"/>
                  <w:color w:val="000000"/>
                  <w:sz w:val="16"/>
                </w:rPr>
                <w:t>;</w:t>
              </w:r>
            </w:ins>
          </w:p>
          <w:p w:rsidR="00B22E81" w:rsidRPr="005A5D42" w:rsidRDefault="00B22E81" w:rsidP="00965FEC">
            <w:pPr>
              <w:spacing w:before="0" w:after="0"/>
              <w:rPr>
                <w:ins w:id="3341" w:author="user" w:date="2011-09-06T09:51:00Z"/>
                <w:rFonts w:ascii="Consolas" w:hAnsi="Consolas" w:cs="Consolas"/>
                <w:color w:val="000000"/>
                <w:sz w:val="16"/>
              </w:rPr>
            </w:pPr>
          </w:p>
          <w:p w:rsidR="00B22E81" w:rsidRPr="005A5D42" w:rsidRDefault="00B22E81" w:rsidP="00965FEC">
            <w:pPr>
              <w:spacing w:before="0" w:after="0"/>
              <w:rPr>
                <w:ins w:id="3342" w:author="user" w:date="2011-09-06T09:51:00Z"/>
                <w:rFonts w:ascii="Consolas" w:hAnsi="Consolas" w:cs="Consolas"/>
                <w:color w:val="000000"/>
                <w:sz w:val="16"/>
              </w:rPr>
            </w:pPr>
            <w:ins w:id="3343"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getNodeValue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44" w:author="user" w:date="2011-09-06T09:51:00Z"/>
                <w:rFonts w:ascii="Consolas" w:hAnsi="Consolas" w:cs="Consolas"/>
                <w:color w:val="000000"/>
                <w:sz w:val="16"/>
              </w:rPr>
            </w:pPr>
          </w:p>
          <w:p w:rsidR="00B22E81" w:rsidRPr="005A5D42" w:rsidRDefault="00B22E81" w:rsidP="00965FEC">
            <w:pPr>
              <w:spacing w:before="0" w:after="0"/>
              <w:rPr>
                <w:ins w:id="3345" w:author="user" w:date="2011-09-06T09:51:00Z"/>
                <w:rFonts w:ascii="Consolas" w:hAnsi="Consolas" w:cs="Consolas"/>
                <w:color w:val="000000"/>
                <w:sz w:val="16"/>
              </w:rPr>
            </w:pPr>
            <w:ins w:id="3346" w:author="user" w:date="2011-09-06T09:51: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StringArray</w:t>
              </w:r>
              <w:proofErr w:type="spellEnd"/>
              <w:r w:rsidRPr="005A5D42">
                <w:rPr>
                  <w:rFonts w:ascii="Consolas" w:hAnsi="Consolas" w:cs="Consolas"/>
                  <w:color w:val="000000"/>
                  <w:sz w:val="16"/>
                </w:rPr>
                <w:t xml:space="preserve"> values)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47" w:author="user" w:date="2011-09-06T09:51:00Z"/>
                <w:rFonts w:ascii="Consolas" w:hAnsi="Consolas" w:cs="Consolas"/>
                <w:color w:val="000000"/>
                <w:sz w:val="16"/>
              </w:rPr>
            </w:pPr>
          </w:p>
          <w:p w:rsidR="00B22E81" w:rsidRPr="005A5D42" w:rsidRDefault="00B22E81" w:rsidP="00965FEC">
            <w:pPr>
              <w:spacing w:before="0" w:after="0"/>
              <w:rPr>
                <w:ins w:id="3348" w:author="user" w:date="2011-09-06T09:51:00Z"/>
                <w:rFonts w:ascii="Consolas" w:hAnsi="Consolas" w:cs="Consolas"/>
                <w:color w:val="000000"/>
                <w:sz w:val="16"/>
              </w:rPr>
            </w:pPr>
            <w:ins w:id="3349" w:author="user" w:date="2011-09-06T09:51: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setNodeValues</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nodeURI,in</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MOData</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subtree</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50" w:author="user" w:date="2011-09-06T09:51:00Z"/>
                <w:rFonts w:ascii="Consolas" w:hAnsi="Consolas" w:cs="Consolas"/>
                <w:color w:val="000000"/>
                <w:sz w:val="16"/>
              </w:rPr>
            </w:pPr>
          </w:p>
          <w:p w:rsidR="00B22E81" w:rsidRPr="005A5D42" w:rsidRDefault="00B22E81" w:rsidP="00965FEC">
            <w:pPr>
              <w:spacing w:before="0" w:after="0"/>
              <w:rPr>
                <w:ins w:id="3351" w:author="user" w:date="2011-09-06T09:51:00Z"/>
                <w:rFonts w:ascii="Consolas" w:hAnsi="Consolas" w:cs="Consolas"/>
                <w:color w:val="000000"/>
                <w:sz w:val="16"/>
              </w:rPr>
            </w:pPr>
            <w:ins w:id="3352" w:author="user" w:date="2011-09-06T09:51: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deleteNode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DOMString</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nodeURI</w:t>
              </w:r>
              <w:proofErr w:type="spellEnd"/>
              <w:r w:rsidRPr="005A5D42">
                <w:rPr>
                  <w:rFonts w:ascii="Consolas" w:hAnsi="Consolas" w:cs="Consolas"/>
                  <w:color w:val="000000"/>
                  <w:sz w:val="16"/>
                </w:rPr>
                <w:t>)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53" w:author="user" w:date="2011-09-06T09:51:00Z"/>
                <w:rFonts w:ascii="Consolas" w:hAnsi="Consolas" w:cs="Consolas"/>
                <w:color w:val="000000"/>
                <w:sz w:val="16"/>
              </w:rPr>
            </w:pPr>
            <w:ins w:id="3354"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355" w:author="user" w:date="2011-09-06T09:51:00Z"/>
                <w:rFonts w:ascii="Consolas" w:hAnsi="Consolas" w:cs="Consolas"/>
                <w:color w:val="000000"/>
                <w:sz w:val="16"/>
              </w:rPr>
            </w:pPr>
          </w:p>
          <w:p w:rsidR="00B22E81" w:rsidRPr="005A5D42" w:rsidRDefault="00B22E81" w:rsidP="00965FEC">
            <w:pPr>
              <w:spacing w:before="0" w:after="0"/>
              <w:rPr>
                <w:ins w:id="3356" w:author="user" w:date="2011-09-06T09:51:00Z"/>
                <w:rFonts w:ascii="Consolas" w:hAnsi="Consolas" w:cs="Consolas"/>
                <w:color w:val="000000"/>
                <w:sz w:val="16"/>
              </w:rPr>
            </w:pPr>
            <w:ins w:id="3357"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358" w:author="user" w:date="2011-09-06T09:51:00Z"/>
                <w:rFonts w:ascii="Consolas" w:hAnsi="Consolas" w:cs="Consolas"/>
                <w:color w:val="000000"/>
                <w:sz w:val="16"/>
              </w:rPr>
            </w:pPr>
            <w:ins w:id="3359" w:author="user" w:date="2011-09-06T09:51: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handleDMUpdate</w:t>
              </w:r>
              <w:proofErr w:type="spellEnd"/>
              <w:r w:rsidRPr="005A5D42">
                <w:rPr>
                  <w:rFonts w:ascii="Consolas" w:hAnsi="Consolas" w:cs="Consolas"/>
                  <w:color w:val="000000"/>
                  <w:sz w:val="16"/>
                </w:rPr>
                <w:t xml:space="preserve">(in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dmUpdate</w:t>
              </w:r>
              <w:proofErr w:type="spellEnd"/>
              <w:r w:rsidRPr="005A5D42">
                <w:rPr>
                  <w:rFonts w:ascii="Consolas" w:hAnsi="Consolas" w:cs="Consolas"/>
                  <w:color w:val="000000"/>
                  <w:sz w:val="16"/>
                </w:rPr>
                <w:t>);</w:t>
              </w:r>
            </w:ins>
          </w:p>
          <w:p w:rsidR="00B22E81" w:rsidRPr="005A5D42" w:rsidRDefault="00B22E81" w:rsidP="00965FEC">
            <w:pPr>
              <w:spacing w:before="0" w:after="0"/>
              <w:rPr>
                <w:ins w:id="3360" w:author="user" w:date="2011-09-06T09:51:00Z"/>
                <w:rFonts w:ascii="Consolas" w:hAnsi="Consolas" w:cs="Consolas"/>
                <w:color w:val="000000"/>
                <w:sz w:val="16"/>
              </w:rPr>
            </w:pPr>
            <w:ins w:id="3361" w:author="user" w:date="2011-09-06T09:51:00Z">
              <w:r w:rsidRPr="005A5D42">
                <w:rPr>
                  <w:rFonts w:ascii="Consolas" w:hAnsi="Consolas" w:cs="Consolas"/>
                  <w:color w:val="000000"/>
                  <w:sz w:val="16"/>
                </w:rPr>
                <w:lastRenderedPageBreak/>
                <w:t xml:space="preserve">        };</w:t>
              </w:r>
            </w:ins>
          </w:p>
          <w:p w:rsidR="00B22E81" w:rsidRPr="005A5D42" w:rsidRDefault="00B22E81" w:rsidP="00965FEC">
            <w:pPr>
              <w:spacing w:before="0" w:after="0"/>
              <w:rPr>
                <w:ins w:id="3362" w:author="user" w:date="2011-09-06T09:51:00Z"/>
                <w:rFonts w:ascii="Consolas" w:hAnsi="Consolas" w:cs="Consolas"/>
                <w:color w:val="000000"/>
                <w:sz w:val="16"/>
              </w:rPr>
            </w:pPr>
          </w:p>
          <w:p w:rsidR="00B22E81" w:rsidRPr="005A5D42" w:rsidRDefault="00B22E81" w:rsidP="00965FEC">
            <w:pPr>
              <w:spacing w:before="0" w:after="0"/>
              <w:rPr>
                <w:ins w:id="3363" w:author="user" w:date="2011-09-06T09:51:00Z"/>
                <w:rFonts w:ascii="Consolas" w:hAnsi="Consolas" w:cs="Consolas"/>
                <w:color w:val="000000"/>
                <w:sz w:val="16"/>
              </w:rPr>
            </w:pPr>
            <w:ins w:id="3364"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DMUpdateTarget</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365" w:author="user" w:date="2011-09-06T09:51:00Z"/>
                <w:rFonts w:ascii="Consolas" w:hAnsi="Consolas" w:cs="Consolas"/>
                <w:color w:val="000000"/>
                <w:sz w:val="16"/>
              </w:rPr>
            </w:pPr>
            <w:ins w:id="3366" w:author="user" w:date="2011-09-06T09:51: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addDMUpdateListener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67" w:author="user" w:date="2011-09-06T09:51:00Z"/>
                <w:rFonts w:ascii="Consolas" w:hAnsi="Consolas" w:cs="Consolas"/>
                <w:color w:val="000000"/>
                <w:sz w:val="16"/>
              </w:rPr>
            </w:pPr>
          </w:p>
          <w:p w:rsidR="00B22E81" w:rsidRPr="005A5D42" w:rsidRDefault="00B22E81" w:rsidP="00965FEC">
            <w:pPr>
              <w:spacing w:before="0" w:after="0"/>
              <w:rPr>
                <w:ins w:id="3368" w:author="user" w:date="2011-09-06T09:51:00Z"/>
                <w:rFonts w:ascii="Consolas" w:hAnsi="Consolas" w:cs="Consolas"/>
                <w:color w:val="000000"/>
                <w:sz w:val="16"/>
              </w:rPr>
            </w:pPr>
            <w:ins w:id="3369" w:author="user" w:date="2011-09-06T09:51: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removeDMUpdateListener</w:t>
              </w:r>
              <w:proofErr w:type="spellEnd"/>
              <w:r w:rsidRPr="005A5D42">
                <w:rPr>
                  <w:rFonts w:ascii="Consolas" w:hAnsi="Consolas" w:cs="Consolas"/>
                  <w:color w:val="000000"/>
                  <w:sz w:val="16"/>
                </w:rPr>
                <w:t xml:space="preserve"> (in unsigned short type, in </w:t>
              </w:r>
              <w:proofErr w:type="spellStart"/>
              <w:r w:rsidRPr="005A5D42">
                <w:rPr>
                  <w:rFonts w:ascii="Consolas" w:hAnsi="Consolas" w:cs="Consolas"/>
                  <w:color w:val="000000"/>
                  <w:sz w:val="16"/>
                </w:rPr>
                <w:t>DMUpdateListener</w:t>
              </w:r>
              <w:proofErr w:type="spellEnd"/>
              <w:r w:rsidRPr="005A5D42">
                <w:rPr>
                  <w:rFonts w:ascii="Consolas" w:hAnsi="Consolas" w:cs="Consolas"/>
                  <w:color w:val="000000"/>
                  <w:sz w:val="16"/>
                </w:rPr>
                <w:t xml:space="preserve"> listener)  raises (</w:t>
              </w:r>
              <w:proofErr w:type="spellStart"/>
              <w:r w:rsidRPr="005A5D42">
                <w:rPr>
                  <w:rFonts w:ascii="Consolas" w:hAnsi="Consolas" w:cs="Consolas"/>
                  <w:color w:val="000000"/>
                  <w:sz w:val="16"/>
                </w:rPr>
                <w:t>OmaAPIError</w:t>
              </w:r>
              <w:proofErr w:type="spellEnd"/>
              <w:r w:rsidRPr="005A5D42">
                <w:rPr>
                  <w:rFonts w:ascii="Consolas" w:hAnsi="Consolas" w:cs="Consolas"/>
                  <w:color w:val="000000"/>
                  <w:sz w:val="16"/>
                </w:rPr>
                <w:t>);</w:t>
              </w:r>
            </w:ins>
          </w:p>
          <w:p w:rsidR="00B22E81" w:rsidRPr="005A5D42" w:rsidRDefault="00B22E81" w:rsidP="00965FEC">
            <w:pPr>
              <w:spacing w:before="0" w:after="0"/>
              <w:rPr>
                <w:ins w:id="3370" w:author="user" w:date="2011-09-06T09:51:00Z"/>
                <w:rFonts w:ascii="Consolas" w:hAnsi="Consolas" w:cs="Consolas"/>
                <w:color w:val="000000"/>
                <w:sz w:val="16"/>
              </w:rPr>
            </w:pPr>
            <w:ins w:id="3371" w:author="user" w:date="2011-09-06T09:51:00Z">
              <w:r w:rsidRPr="005A5D42">
                <w:rPr>
                  <w:rFonts w:ascii="Consolas" w:hAnsi="Consolas" w:cs="Consolas"/>
                  <w:color w:val="000000"/>
                  <w:sz w:val="16"/>
                </w:rPr>
                <w:t xml:space="preserve">        };   </w:t>
              </w:r>
            </w:ins>
          </w:p>
          <w:p w:rsidR="00B22E81" w:rsidRPr="005A5D42" w:rsidRDefault="00B22E81" w:rsidP="00965FEC">
            <w:pPr>
              <w:spacing w:before="0" w:after="0"/>
              <w:rPr>
                <w:ins w:id="3372" w:author="user" w:date="2011-09-06T09:51:00Z"/>
                <w:rFonts w:ascii="Consolas" w:hAnsi="Consolas" w:cs="Consolas"/>
                <w:color w:val="000000"/>
                <w:sz w:val="16"/>
              </w:rPr>
            </w:pPr>
          </w:p>
          <w:p w:rsidR="00B22E81" w:rsidRPr="005A5D42" w:rsidRDefault="00B22E81" w:rsidP="00965FEC">
            <w:pPr>
              <w:spacing w:before="0" w:after="0"/>
              <w:rPr>
                <w:ins w:id="3373" w:author="user" w:date="2011-09-06T09:51:00Z"/>
                <w:rFonts w:ascii="Consolas" w:hAnsi="Consolas" w:cs="Consolas"/>
                <w:color w:val="000000"/>
                <w:sz w:val="16"/>
              </w:rPr>
            </w:pPr>
            <w:ins w:id="3374"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MOUpdateInfo</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375" w:author="user" w:date="2011-09-06T09:51:00Z"/>
                <w:rFonts w:ascii="Consolas" w:hAnsi="Consolas" w:cs="Consolas"/>
                <w:color w:val="000000"/>
                <w:sz w:val="16"/>
              </w:rPr>
            </w:pPr>
            <w:ins w:id="3376"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377" w:author="user" w:date="2011-09-06T09:51:00Z"/>
                <w:rFonts w:ascii="Consolas" w:hAnsi="Consolas" w:cs="Consolas"/>
                <w:color w:val="000000"/>
                <w:sz w:val="16"/>
              </w:rPr>
            </w:pPr>
            <w:ins w:id="3378" w:author="user" w:date="2011-09-06T09:51:00Z">
              <w:r w:rsidRPr="005A5D42">
                <w:rPr>
                  <w:rFonts w:ascii="Consolas" w:hAnsi="Consolas" w:cs="Consolas"/>
                  <w:color w:val="000000"/>
                  <w:sz w:val="16"/>
                </w:rPr>
                <w:t xml:space="preserve">                const unsigned short    OP_CREATE       = 0;</w:t>
              </w:r>
            </w:ins>
          </w:p>
          <w:p w:rsidR="00B22E81" w:rsidRPr="005A5D42" w:rsidRDefault="00B22E81" w:rsidP="00965FEC">
            <w:pPr>
              <w:spacing w:before="0" w:after="0"/>
              <w:rPr>
                <w:ins w:id="3379" w:author="user" w:date="2011-09-06T09:51:00Z"/>
                <w:rFonts w:ascii="Consolas" w:hAnsi="Consolas" w:cs="Consolas"/>
                <w:color w:val="000000"/>
                <w:sz w:val="16"/>
              </w:rPr>
            </w:pPr>
            <w:ins w:id="3380" w:author="user" w:date="2011-09-06T09:51:00Z">
              <w:r w:rsidRPr="005A5D42">
                <w:rPr>
                  <w:rFonts w:ascii="Consolas" w:hAnsi="Consolas" w:cs="Consolas"/>
                  <w:color w:val="000000"/>
                  <w:sz w:val="16"/>
                </w:rPr>
                <w:t xml:space="preserve">                const unsigned short    OP_REPLACE      = 1;</w:t>
              </w:r>
            </w:ins>
          </w:p>
          <w:p w:rsidR="00B22E81" w:rsidRPr="005A5D42" w:rsidRDefault="00B22E81" w:rsidP="00965FEC">
            <w:pPr>
              <w:spacing w:before="0" w:after="0"/>
              <w:rPr>
                <w:ins w:id="3381" w:author="user" w:date="2011-09-06T09:51:00Z"/>
                <w:rFonts w:ascii="Consolas" w:hAnsi="Consolas" w:cs="Consolas"/>
                <w:color w:val="000000"/>
                <w:sz w:val="16"/>
              </w:rPr>
            </w:pPr>
            <w:ins w:id="3382" w:author="user" w:date="2011-09-06T09:51:00Z">
              <w:r w:rsidRPr="005A5D42">
                <w:rPr>
                  <w:rFonts w:ascii="Consolas" w:hAnsi="Consolas" w:cs="Consolas"/>
                  <w:color w:val="000000"/>
                  <w:sz w:val="16"/>
                </w:rPr>
                <w:t xml:space="preserve">                const unsigned short    OP_UPDATE       = 2;</w:t>
              </w:r>
            </w:ins>
          </w:p>
          <w:p w:rsidR="00B22E81" w:rsidRPr="005A5D42" w:rsidRDefault="00B22E81" w:rsidP="00965FEC">
            <w:pPr>
              <w:spacing w:before="0" w:after="0"/>
              <w:rPr>
                <w:ins w:id="3383" w:author="user" w:date="2011-09-06T09:51:00Z"/>
                <w:rFonts w:ascii="Consolas" w:hAnsi="Consolas" w:cs="Consolas"/>
                <w:color w:val="000000"/>
                <w:sz w:val="16"/>
              </w:rPr>
            </w:pPr>
            <w:ins w:id="3384" w:author="user" w:date="2011-09-06T09:51:00Z">
              <w:r w:rsidRPr="005A5D42">
                <w:rPr>
                  <w:rFonts w:ascii="Consolas" w:hAnsi="Consolas" w:cs="Consolas"/>
                  <w:color w:val="000000"/>
                  <w:sz w:val="16"/>
                </w:rPr>
                <w:t xml:space="preserve">                const unsigned short    OP_DELETE       = 3;</w:t>
              </w:r>
            </w:ins>
          </w:p>
          <w:p w:rsidR="00B22E81" w:rsidRPr="005A5D42" w:rsidRDefault="00B22E81" w:rsidP="00965FEC">
            <w:pPr>
              <w:spacing w:before="0" w:after="0"/>
              <w:rPr>
                <w:ins w:id="3385" w:author="user" w:date="2011-09-06T09:51:00Z"/>
                <w:rFonts w:ascii="Consolas" w:hAnsi="Consolas" w:cs="Consolas"/>
                <w:color w:val="000000"/>
                <w:sz w:val="16"/>
              </w:rPr>
            </w:pPr>
            <w:ins w:id="3386"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387" w:author="user" w:date="2011-09-06T09:51:00Z"/>
                <w:rFonts w:ascii="Consolas" w:hAnsi="Consolas" w:cs="Consolas"/>
                <w:color w:val="000000"/>
                <w:sz w:val="16"/>
              </w:rPr>
            </w:pPr>
            <w:ins w:id="3388"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short type;</w:t>
              </w:r>
            </w:ins>
          </w:p>
          <w:p w:rsidR="00B22E81" w:rsidRPr="005A5D42" w:rsidRDefault="00B22E81" w:rsidP="00965FEC">
            <w:pPr>
              <w:spacing w:before="0" w:after="0"/>
              <w:rPr>
                <w:ins w:id="3389" w:author="user" w:date="2011-09-06T09:51:00Z"/>
                <w:rFonts w:ascii="Consolas" w:hAnsi="Consolas" w:cs="Consolas"/>
                <w:color w:val="000000"/>
                <w:sz w:val="16"/>
              </w:rPr>
            </w:pPr>
            <w:ins w:id="3390"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391" w:author="user" w:date="2011-09-06T09:51:00Z"/>
                <w:rFonts w:ascii="Consolas" w:hAnsi="Consolas" w:cs="Consolas"/>
                <w:color w:val="000000"/>
                <w:sz w:val="16"/>
              </w:rPr>
            </w:pPr>
            <w:ins w:id="3392"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unsigned long timestamp;</w:t>
              </w:r>
            </w:ins>
          </w:p>
          <w:p w:rsidR="00B22E81" w:rsidRPr="005A5D42" w:rsidRDefault="00B22E81" w:rsidP="00965FEC">
            <w:pPr>
              <w:spacing w:before="0" w:after="0"/>
              <w:rPr>
                <w:ins w:id="3393" w:author="user" w:date="2011-09-06T09:51:00Z"/>
                <w:rFonts w:ascii="Consolas" w:hAnsi="Consolas" w:cs="Consolas"/>
                <w:color w:val="000000"/>
                <w:sz w:val="16"/>
              </w:rPr>
            </w:pPr>
            <w:ins w:id="3394"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395" w:author="user" w:date="2011-09-06T09:51:00Z"/>
                <w:rFonts w:ascii="Consolas" w:hAnsi="Consolas" w:cs="Consolas"/>
                <w:color w:val="000000"/>
                <w:sz w:val="16"/>
              </w:rPr>
            </w:pPr>
            <w:ins w:id="3396"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readonly</w:t>
              </w:r>
              <w:proofErr w:type="spellEnd"/>
              <w:r w:rsidRPr="005A5D42">
                <w:rPr>
                  <w:rFonts w:ascii="Consolas" w:hAnsi="Consolas" w:cs="Consolas"/>
                  <w:color w:val="000000"/>
                  <w:sz w:val="16"/>
                </w:rPr>
                <w:t xml:space="preserve"> attribute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MOUpdateTarget</w:t>
              </w:r>
              <w:proofErr w:type="spellEnd"/>
              <w:r w:rsidRPr="005A5D42">
                <w:rPr>
                  <w:rFonts w:ascii="Consolas" w:hAnsi="Consolas" w:cs="Consolas"/>
                  <w:color w:val="000000"/>
                  <w:sz w:val="16"/>
                </w:rPr>
                <w:t>;</w:t>
              </w:r>
            </w:ins>
          </w:p>
          <w:p w:rsidR="00B22E81" w:rsidRPr="005A5D42" w:rsidRDefault="00B22E81" w:rsidP="00965FEC">
            <w:pPr>
              <w:spacing w:before="0" w:after="0"/>
              <w:rPr>
                <w:ins w:id="3397" w:author="user" w:date="2011-09-06T09:51:00Z"/>
                <w:rFonts w:ascii="Consolas" w:hAnsi="Consolas" w:cs="Consolas"/>
                <w:color w:val="000000"/>
                <w:sz w:val="16"/>
              </w:rPr>
            </w:pPr>
            <w:ins w:id="3398"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399" w:author="user" w:date="2011-09-06T09:51:00Z"/>
                <w:rFonts w:ascii="Consolas" w:hAnsi="Consolas" w:cs="Consolas"/>
                <w:color w:val="000000"/>
                <w:sz w:val="16"/>
              </w:rPr>
            </w:pPr>
          </w:p>
          <w:p w:rsidR="00B22E81" w:rsidRPr="005A5D42" w:rsidRDefault="00B22E81" w:rsidP="00965FEC">
            <w:pPr>
              <w:spacing w:before="0" w:after="0"/>
              <w:rPr>
                <w:ins w:id="3400" w:author="user" w:date="2011-09-06T09:51:00Z"/>
                <w:rFonts w:ascii="Consolas" w:hAnsi="Consolas" w:cs="Consolas"/>
                <w:color w:val="000000"/>
                <w:sz w:val="16"/>
              </w:rPr>
            </w:pPr>
            <w:ins w:id="3401" w:author="user" w:date="2011-09-06T09:51:00Z">
              <w:r w:rsidRPr="005A5D42">
                <w:rPr>
                  <w:rFonts w:ascii="Consolas" w:hAnsi="Consolas" w:cs="Consolas"/>
                  <w:color w:val="000000"/>
                  <w:sz w:val="16"/>
                </w:rPr>
                <w:t xml:space="preserve">        [Supplemental] interface </w:t>
              </w:r>
              <w:proofErr w:type="spellStart"/>
              <w:r w:rsidRPr="005A5D42">
                <w:rPr>
                  <w:rFonts w:ascii="Consolas" w:hAnsi="Consolas" w:cs="Consolas"/>
                  <w:color w:val="000000"/>
                  <w:sz w:val="16"/>
                </w:rPr>
                <w:t>OmaAPIException</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402" w:author="user" w:date="2011-09-06T09:51:00Z"/>
                <w:rFonts w:ascii="Consolas" w:hAnsi="Consolas" w:cs="Consolas"/>
                <w:color w:val="000000"/>
                <w:sz w:val="16"/>
              </w:rPr>
            </w:pPr>
          </w:p>
          <w:p w:rsidR="00B22E81" w:rsidRPr="005A5D42" w:rsidRDefault="00B22E81" w:rsidP="00965FEC">
            <w:pPr>
              <w:spacing w:before="0" w:after="0"/>
              <w:rPr>
                <w:ins w:id="3403" w:author="user" w:date="2011-09-06T09:51:00Z"/>
                <w:rFonts w:ascii="Consolas" w:hAnsi="Consolas" w:cs="Consolas"/>
                <w:color w:val="000000"/>
                <w:sz w:val="16"/>
              </w:rPr>
            </w:pPr>
            <w:ins w:id="3404" w:author="user" w:date="2011-09-06T09:51:00Z">
              <w:r w:rsidRPr="005A5D42">
                <w:rPr>
                  <w:rFonts w:ascii="Consolas" w:hAnsi="Consolas" w:cs="Consolas"/>
                  <w:color w:val="000000"/>
                  <w:sz w:val="16"/>
                </w:rPr>
                <w:t xml:space="preserve">                const unsigned short    UNSUPPORTED_OPERATION   = 1001;</w:t>
              </w:r>
            </w:ins>
          </w:p>
          <w:p w:rsidR="00B22E81" w:rsidRPr="005A5D42" w:rsidRDefault="00B22E81" w:rsidP="00965FEC">
            <w:pPr>
              <w:spacing w:before="0" w:after="0"/>
              <w:rPr>
                <w:ins w:id="3405" w:author="user" w:date="2011-09-06T09:51:00Z"/>
                <w:rFonts w:ascii="Consolas" w:hAnsi="Consolas" w:cs="Consolas"/>
                <w:color w:val="000000"/>
                <w:sz w:val="16"/>
              </w:rPr>
            </w:pPr>
            <w:ins w:id="3406" w:author="user" w:date="2011-09-06T09:51:00Z">
              <w:r w:rsidRPr="005A5D42">
                <w:rPr>
                  <w:rFonts w:ascii="Consolas" w:hAnsi="Consolas" w:cs="Consolas"/>
                  <w:color w:val="000000"/>
                  <w:sz w:val="16"/>
                </w:rPr>
                <w:t xml:space="preserve">                const unsigned short    CLIENT_NOT_READY                = 1002;</w:t>
              </w:r>
            </w:ins>
          </w:p>
          <w:p w:rsidR="00B22E81" w:rsidRPr="005A5D42" w:rsidRDefault="00B22E81" w:rsidP="00965FEC">
            <w:pPr>
              <w:spacing w:before="0" w:after="0"/>
              <w:rPr>
                <w:ins w:id="3407" w:author="user" w:date="2011-09-06T09:51:00Z"/>
                <w:rFonts w:ascii="Consolas" w:hAnsi="Consolas" w:cs="Consolas"/>
                <w:color w:val="000000"/>
                <w:sz w:val="16"/>
              </w:rPr>
            </w:pPr>
            <w:ins w:id="3408" w:author="user" w:date="2011-09-06T09:51:00Z">
              <w:r w:rsidRPr="005A5D42">
                <w:rPr>
                  <w:rFonts w:ascii="Consolas" w:hAnsi="Consolas" w:cs="Consolas"/>
                  <w:color w:val="000000"/>
                  <w:sz w:val="16"/>
                </w:rPr>
                <w:t xml:space="preserve">                const unsigned short    NOT_ALLOWED_OPERATION   = 1003;</w:t>
              </w:r>
            </w:ins>
          </w:p>
          <w:p w:rsidR="00B22E81" w:rsidRPr="005A5D42" w:rsidRDefault="00B22E81" w:rsidP="00965FEC">
            <w:pPr>
              <w:spacing w:before="0" w:after="0"/>
              <w:rPr>
                <w:ins w:id="3409" w:author="user" w:date="2011-09-06T09:51:00Z"/>
                <w:rFonts w:ascii="Consolas" w:hAnsi="Consolas" w:cs="Consolas"/>
                <w:color w:val="000000"/>
                <w:sz w:val="16"/>
              </w:rPr>
            </w:pPr>
            <w:ins w:id="3410" w:author="user" w:date="2011-09-06T09:51:00Z">
              <w:r w:rsidRPr="005A5D42">
                <w:rPr>
                  <w:rFonts w:ascii="Consolas" w:hAnsi="Consolas" w:cs="Consolas"/>
                  <w:color w:val="000000"/>
                  <w:sz w:val="16"/>
                </w:rPr>
                <w:t xml:space="preserve">        }; </w:t>
              </w:r>
            </w:ins>
          </w:p>
          <w:p w:rsidR="00B22E81" w:rsidRPr="005A5D42" w:rsidRDefault="00B22E81" w:rsidP="00965FEC">
            <w:pPr>
              <w:spacing w:before="0" w:after="0"/>
              <w:rPr>
                <w:ins w:id="3411" w:author="user" w:date="2011-09-06T09:51:00Z"/>
                <w:rFonts w:ascii="Consolas" w:hAnsi="Consolas" w:cs="Consolas"/>
                <w:color w:val="000000"/>
                <w:sz w:val="16"/>
              </w:rPr>
            </w:pPr>
          </w:p>
          <w:p w:rsidR="00B22E81" w:rsidRPr="005A5D42" w:rsidRDefault="00B22E81" w:rsidP="00965FEC">
            <w:pPr>
              <w:spacing w:before="0" w:after="0"/>
              <w:rPr>
                <w:ins w:id="3412" w:author="user" w:date="2011-09-06T09:51:00Z"/>
                <w:rFonts w:ascii="Consolas" w:hAnsi="Consolas" w:cs="Consolas"/>
                <w:color w:val="000000"/>
                <w:sz w:val="16"/>
              </w:rPr>
            </w:pPr>
            <w:ins w:id="3413"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Callback</w:t>
              </w:r>
              <w:proofErr w:type="spellEnd"/>
              <w:r w:rsidRPr="005A5D42">
                <w:rPr>
                  <w:rFonts w:ascii="Consolas" w:hAnsi="Consolas" w:cs="Consolas"/>
                  <w:color w:val="000000"/>
                  <w:sz w:val="16"/>
                </w:rPr>
                <w:t>=</w:t>
              </w:r>
              <w:proofErr w:type="spellStart"/>
              <w:r w:rsidRPr="005A5D42">
                <w:rPr>
                  <w:rFonts w:ascii="Consolas" w:hAnsi="Consolas" w:cs="Consolas"/>
                  <w:color w:val="000000"/>
                  <w:sz w:val="16"/>
                </w:rPr>
                <w:t>FunctionOnly,NoInterfaceObject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MOInstanceCB</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414" w:author="user" w:date="2011-09-06T09:51:00Z"/>
                <w:rFonts w:ascii="Consolas" w:hAnsi="Consolas" w:cs="Consolas"/>
                <w:color w:val="000000"/>
                <w:sz w:val="16"/>
              </w:rPr>
            </w:pPr>
            <w:ins w:id="3415" w:author="user" w:date="2011-09-06T09:51: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w:t>
              </w:r>
              <w:proofErr w:type="spellEnd"/>
              <w:r w:rsidRPr="005A5D42">
                <w:rPr>
                  <w:rFonts w:ascii="Consolas" w:hAnsi="Consolas" w:cs="Consolas"/>
                  <w:color w:val="000000"/>
                  <w:sz w:val="16"/>
                </w:rPr>
                <w:t>);</w:t>
              </w:r>
            </w:ins>
          </w:p>
          <w:p w:rsidR="00B22E81" w:rsidRPr="005A5D42" w:rsidRDefault="00B22E81" w:rsidP="00965FEC">
            <w:pPr>
              <w:spacing w:before="0" w:after="0"/>
              <w:rPr>
                <w:ins w:id="3416" w:author="user" w:date="2011-09-06T09:51:00Z"/>
                <w:rFonts w:ascii="Consolas" w:hAnsi="Consolas" w:cs="Consolas"/>
                <w:color w:val="000000"/>
                <w:sz w:val="16"/>
              </w:rPr>
            </w:pPr>
            <w:ins w:id="3417" w:author="user" w:date="2011-09-06T09:51:00Z">
              <w:r w:rsidRPr="005A5D42">
                <w:rPr>
                  <w:rFonts w:ascii="Consolas" w:hAnsi="Consolas" w:cs="Consolas"/>
                  <w:color w:val="000000"/>
                  <w:sz w:val="16"/>
                </w:rPr>
                <w:t xml:space="preserve">        };</w:t>
              </w:r>
            </w:ins>
          </w:p>
          <w:p w:rsidR="00B22E81" w:rsidRPr="005A5D42" w:rsidRDefault="00B22E81" w:rsidP="00965FEC">
            <w:pPr>
              <w:spacing w:before="0" w:after="0"/>
              <w:rPr>
                <w:ins w:id="3418" w:author="user" w:date="2011-09-06T09:51:00Z"/>
                <w:rFonts w:ascii="Consolas" w:hAnsi="Consolas" w:cs="Consolas"/>
                <w:color w:val="000000"/>
                <w:sz w:val="16"/>
              </w:rPr>
            </w:pPr>
          </w:p>
          <w:p w:rsidR="00B22E81" w:rsidRPr="005A5D42" w:rsidRDefault="00B22E81" w:rsidP="00965FEC">
            <w:pPr>
              <w:spacing w:before="0" w:after="0"/>
              <w:rPr>
                <w:ins w:id="3419" w:author="user" w:date="2011-09-06T09:51:00Z"/>
                <w:rFonts w:ascii="Consolas" w:hAnsi="Consolas" w:cs="Consolas"/>
                <w:color w:val="000000"/>
                <w:sz w:val="16"/>
              </w:rPr>
            </w:pPr>
            <w:ins w:id="3420" w:author="user" w:date="2011-09-06T09:51:00Z">
              <w:r w:rsidRPr="005A5D42">
                <w:rPr>
                  <w:rFonts w:ascii="Consolas" w:hAnsi="Consolas" w:cs="Consolas"/>
                  <w:color w:val="000000"/>
                  <w:sz w:val="16"/>
                </w:rPr>
                <w:t xml:space="preserve">        [</w:t>
              </w:r>
              <w:proofErr w:type="spellStart"/>
              <w:r w:rsidRPr="005A5D42">
                <w:rPr>
                  <w:rFonts w:ascii="Consolas" w:hAnsi="Consolas" w:cs="Consolas"/>
                  <w:color w:val="000000"/>
                  <w:sz w:val="16"/>
                </w:rPr>
                <w:t>Callback</w:t>
              </w:r>
              <w:proofErr w:type="spellEnd"/>
              <w:r w:rsidRPr="005A5D42">
                <w:rPr>
                  <w:rFonts w:ascii="Consolas" w:hAnsi="Consolas" w:cs="Consolas"/>
                  <w:color w:val="000000"/>
                  <w:sz w:val="16"/>
                </w:rPr>
                <w:t>=</w:t>
              </w:r>
              <w:proofErr w:type="spellStart"/>
              <w:r w:rsidRPr="005A5D42">
                <w:rPr>
                  <w:rFonts w:ascii="Consolas" w:hAnsi="Consolas" w:cs="Consolas"/>
                  <w:color w:val="000000"/>
                  <w:sz w:val="16"/>
                </w:rPr>
                <w:t>FunctionOnly,NoInterfaceObject</w:t>
              </w:r>
              <w:proofErr w:type="spellEnd"/>
              <w:r w:rsidRPr="005A5D42">
                <w:rPr>
                  <w:rFonts w:ascii="Consolas" w:hAnsi="Consolas" w:cs="Consolas"/>
                  <w:color w:val="000000"/>
                  <w:sz w:val="16"/>
                </w:rPr>
                <w:t xml:space="preserve">] interface </w:t>
              </w:r>
              <w:proofErr w:type="spellStart"/>
              <w:r w:rsidRPr="005A5D42">
                <w:rPr>
                  <w:rFonts w:ascii="Consolas" w:hAnsi="Consolas" w:cs="Consolas"/>
                  <w:color w:val="000000"/>
                  <w:sz w:val="16"/>
                </w:rPr>
                <w:t>MOInstanceListCB</w:t>
              </w:r>
              <w:proofErr w:type="spellEnd"/>
              <w:r w:rsidRPr="005A5D42">
                <w:rPr>
                  <w:rFonts w:ascii="Consolas" w:hAnsi="Consolas" w:cs="Consolas"/>
                  <w:color w:val="000000"/>
                  <w:sz w:val="16"/>
                </w:rPr>
                <w:t xml:space="preserve"> {</w:t>
              </w:r>
            </w:ins>
          </w:p>
          <w:p w:rsidR="00B22E81" w:rsidRPr="005A5D42" w:rsidRDefault="00B22E81" w:rsidP="00965FEC">
            <w:pPr>
              <w:spacing w:before="0" w:after="0"/>
              <w:rPr>
                <w:ins w:id="3421" w:author="user" w:date="2011-09-06T09:51:00Z"/>
                <w:rFonts w:ascii="Consolas" w:hAnsi="Consolas" w:cs="Consolas"/>
                <w:color w:val="000000"/>
                <w:sz w:val="16"/>
              </w:rPr>
            </w:pPr>
            <w:ins w:id="3422" w:author="user" w:date="2011-09-06T09:51:00Z">
              <w:r w:rsidRPr="005A5D42">
                <w:rPr>
                  <w:rFonts w:ascii="Consolas" w:hAnsi="Consolas" w:cs="Consolas"/>
                  <w:color w:val="000000"/>
                  <w:sz w:val="16"/>
                </w:rPr>
                <w:t xml:space="preserve">                void </w:t>
              </w:r>
              <w:proofErr w:type="spellStart"/>
              <w:r w:rsidRPr="005A5D42">
                <w:rPr>
                  <w:rFonts w:ascii="Consolas" w:hAnsi="Consolas" w:cs="Consolas"/>
                  <w:color w:val="000000"/>
                  <w:sz w:val="16"/>
                </w:rPr>
                <w:t>onSuccess</w:t>
              </w:r>
              <w:proofErr w:type="spellEnd"/>
              <w:r w:rsidRPr="005A5D42">
                <w:rPr>
                  <w:rFonts w:ascii="Consolas" w:hAnsi="Consolas" w:cs="Consolas"/>
                  <w:color w:val="000000"/>
                  <w:sz w:val="16"/>
                </w:rPr>
                <w:t xml:space="preserve"> (in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 xml:space="preserve"> </w:t>
              </w:r>
              <w:proofErr w:type="spellStart"/>
              <w:r w:rsidRPr="005A5D42">
                <w:rPr>
                  <w:rFonts w:ascii="Consolas" w:hAnsi="Consolas" w:cs="Consolas"/>
                  <w:color w:val="000000"/>
                  <w:sz w:val="16"/>
                </w:rPr>
                <w:t>dmObjectArray</w:t>
              </w:r>
              <w:proofErr w:type="spellEnd"/>
              <w:r w:rsidRPr="005A5D42">
                <w:rPr>
                  <w:rFonts w:ascii="Consolas" w:hAnsi="Consolas" w:cs="Consolas"/>
                  <w:color w:val="000000"/>
                  <w:sz w:val="16"/>
                </w:rPr>
                <w:t>);</w:t>
              </w:r>
            </w:ins>
          </w:p>
          <w:p w:rsidR="00B22E81" w:rsidRPr="005A5D42" w:rsidRDefault="00B22E81" w:rsidP="00965FEC">
            <w:pPr>
              <w:spacing w:before="0" w:after="0"/>
              <w:rPr>
                <w:ins w:id="3423" w:author="user" w:date="2011-09-06T09:51:00Z"/>
                <w:rFonts w:ascii="Consolas" w:hAnsi="Consolas" w:cs="Consolas"/>
                <w:color w:val="000000"/>
                <w:sz w:val="16"/>
              </w:rPr>
            </w:pPr>
            <w:ins w:id="3424" w:author="user" w:date="2011-09-06T09:51:00Z">
              <w:r w:rsidRPr="005A5D42">
                <w:rPr>
                  <w:rFonts w:ascii="Consolas" w:hAnsi="Consolas" w:cs="Consolas"/>
                  <w:color w:val="000000"/>
                  <w:sz w:val="16"/>
                </w:rPr>
                <w:t xml:space="preserve">        };          </w:t>
              </w:r>
            </w:ins>
          </w:p>
          <w:p w:rsidR="00B22E81" w:rsidRPr="005A5D42" w:rsidRDefault="00B22E81" w:rsidP="00965FEC">
            <w:pPr>
              <w:spacing w:before="0" w:after="0"/>
              <w:rPr>
                <w:ins w:id="3425" w:author="user" w:date="2011-09-06T09:51:00Z"/>
                <w:rFonts w:ascii="Consolas" w:hAnsi="Consolas" w:cs="Consolas"/>
                <w:color w:val="000000"/>
                <w:sz w:val="16"/>
              </w:rPr>
            </w:pPr>
          </w:p>
          <w:p w:rsidR="00B22E81" w:rsidRPr="005A5D42" w:rsidRDefault="00B22E81" w:rsidP="00965FEC">
            <w:pPr>
              <w:spacing w:before="0" w:after="0"/>
              <w:rPr>
                <w:ins w:id="3426" w:author="user" w:date="2011-09-06T09:51:00Z"/>
                <w:rFonts w:ascii="Consolas" w:hAnsi="Consolas" w:cs="Consolas"/>
                <w:color w:val="000000"/>
                <w:sz w:val="16"/>
              </w:rPr>
            </w:pPr>
          </w:p>
        </w:tc>
      </w:tr>
    </w:tbl>
    <w:p w:rsidR="00B22E81" w:rsidRPr="00C438E2" w:rsidRDefault="00B22E81">
      <w:pPr>
        <w:rPr>
          <w:ins w:id="3427" w:author="user" w:date="2011-09-06T09:51:00Z"/>
        </w:rPr>
      </w:pPr>
    </w:p>
    <w:p w:rsidR="00651D13" w:rsidRPr="00C438E2" w:rsidRDefault="00651D13"/>
    <w:sectPr w:rsidR="00651D13" w:rsidRPr="00C438E2" w:rsidSect="001846D7">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06F" w:rsidRDefault="0046406F">
      <w:r>
        <w:separator/>
      </w:r>
    </w:p>
  </w:endnote>
  <w:endnote w:type="continuationSeparator" w:id="0">
    <w:p w:rsidR="0046406F" w:rsidRDefault="00464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8E9" w:rsidRDefault="00926458">
    <w:pPr>
      <w:pStyle w:val="Footer"/>
      <w:pBdr>
        <w:top w:val="single" w:sz="4" w:space="1" w:color="auto"/>
      </w:pBdr>
      <w:tabs>
        <w:tab w:val="right" w:pos="10080"/>
      </w:tabs>
      <w:spacing w:before="120"/>
      <w:rPr>
        <w:sz w:val="8"/>
      </w:rPr>
    </w:pPr>
    <w:r>
      <w:rPr>
        <w:sz w:val="16"/>
      </w:rPr>
      <w:fldChar w:fldCharType="begin"/>
    </w:r>
    <w:r w:rsidR="00D478E9">
      <w:rPr>
        <w:sz w:val="16"/>
      </w:rPr>
      <w:instrText xml:space="preserve"> REF FootText1 \h </w:instrText>
    </w:r>
    <w:r>
      <w:rPr>
        <w:sz w:val="16"/>
      </w:rPr>
    </w:r>
    <w:r>
      <w:rPr>
        <w:sz w:val="16"/>
      </w:rPr>
      <w:fldChar w:fldCharType="separate"/>
    </w:r>
    <w:r w:rsidR="00D478E9">
      <w:rPr>
        <w:bCs/>
        <w:color w:val="000000"/>
      </w:rPr>
      <w:sym w:font="Symbol" w:char="F0D3"/>
    </w:r>
    <w:r w:rsidR="00D478E9">
      <w:rPr>
        <w:bCs/>
        <w:color w:val="000000"/>
      </w:rPr>
      <w:t xml:space="preserve"> 2010 Open Mobile Alliance Ltd.  All Rights Reserved.</w:t>
    </w:r>
    <w:r>
      <w:rPr>
        <w:sz w:val="16"/>
      </w:rPr>
      <w:fldChar w:fldCharType="end"/>
    </w:r>
    <w:r w:rsidR="00D478E9">
      <w:rPr>
        <w:sz w:val="16"/>
      </w:rPr>
      <w:br/>
    </w:r>
    <w:r>
      <w:rPr>
        <w:sz w:val="16"/>
      </w:rPr>
      <w:fldChar w:fldCharType="begin"/>
    </w:r>
    <w:r w:rsidR="00D478E9">
      <w:rPr>
        <w:sz w:val="16"/>
      </w:rPr>
      <w:instrText xml:space="preserve"> REF FootText2 \h </w:instrText>
    </w:r>
    <w:r>
      <w:rPr>
        <w:sz w:val="16"/>
      </w:rPr>
    </w:r>
    <w:r>
      <w:rPr>
        <w:sz w:val="16"/>
      </w:rPr>
      <w:fldChar w:fldCharType="separate"/>
    </w:r>
    <w:r w:rsidR="00D478E9">
      <w:rPr>
        <w:rFonts w:ascii="Arial Narrow" w:hAnsi="Arial Narrow" w:cs="Arial"/>
        <w:lang w:val="en-US"/>
      </w:rPr>
      <w:t>Used with the permission of the Open Mobile Alliance Ltd. under the terms as stated in this document</w:t>
    </w:r>
    <w:r w:rsidR="00D478E9" w:rsidRPr="006661B9">
      <w:rPr>
        <w:rFonts w:ascii="Arial Narrow" w:hAnsi="Arial Narrow" w:cs="Arial"/>
        <w:sz w:val="10"/>
        <w:szCs w:val="10"/>
        <w:lang w:val="en-US"/>
      </w:rPr>
      <w:t>.</w:t>
    </w:r>
    <w:r w:rsidR="00D478E9" w:rsidRPr="006661B9">
      <w:rPr>
        <w:rFonts w:cs="Arial"/>
        <w:color w:val="999999"/>
        <w:sz w:val="10"/>
        <w:szCs w:val="10"/>
      </w:rPr>
      <w:tab/>
    </w:r>
    <w:r w:rsidR="00D478E9">
      <w:rPr>
        <w:rFonts w:cs="Arial"/>
        <w:color w:val="969696"/>
        <w:sz w:val="10"/>
        <w:szCs w:val="10"/>
      </w:rPr>
      <w:t>[OMA-Template-CombinedRelease-20100101</w:t>
    </w:r>
    <w:r w:rsidR="00D478E9"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8E9" w:rsidRPr="006661B9" w:rsidRDefault="00D478E9">
    <w:pPr>
      <w:pStyle w:val="Footer"/>
      <w:pBdr>
        <w:top w:val="single" w:sz="4" w:space="1" w:color="auto"/>
      </w:pBdr>
      <w:tabs>
        <w:tab w:val="right" w:pos="10080"/>
      </w:tabs>
      <w:spacing w:before="120"/>
      <w:rPr>
        <w:bCs/>
        <w:color w:val="969696"/>
        <w:sz w:val="20"/>
      </w:rPr>
    </w:pPr>
    <w:bookmarkStart w:id="3428" w:name="FootText1"/>
    <w:r>
      <w:rPr>
        <w:bCs/>
        <w:color w:val="000000"/>
      </w:rPr>
      <w:sym w:font="Symbol" w:char="F0D3"/>
    </w:r>
    <w:r>
      <w:rPr>
        <w:bCs/>
        <w:color w:val="000000"/>
      </w:rPr>
      <w:t xml:space="preserve"> 2010 Open Mobile Alliance Ltd.  All Rights Reserved.</w:t>
    </w:r>
    <w:bookmarkEnd w:id="3428"/>
    <w:r>
      <w:rPr>
        <w:bCs/>
        <w:color w:val="000000"/>
        <w:sz w:val="16"/>
      </w:rPr>
      <w:br/>
    </w:r>
    <w:bookmarkStart w:id="3429"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430" w:name="TemplateName"/>
    <w:r>
      <w:rPr>
        <w:rFonts w:cs="Arial"/>
        <w:color w:val="969696"/>
        <w:sz w:val="10"/>
        <w:szCs w:val="10"/>
      </w:rPr>
      <w:t>[OMA-Template-CombinedRelease-20100101</w:t>
    </w:r>
    <w:r w:rsidRPr="006661B9">
      <w:rPr>
        <w:rFonts w:cs="Arial"/>
        <w:color w:val="969696"/>
        <w:sz w:val="10"/>
        <w:szCs w:val="10"/>
      </w:rPr>
      <w:t>-I]</w:t>
    </w:r>
    <w:bookmarkEnd w:id="3429"/>
    <w:bookmarkEnd w:id="34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06F" w:rsidRDefault="0046406F">
      <w:r>
        <w:separator/>
      </w:r>
    </w:p>
  </w:footnote>
  <w:footnote w:type="continuationSeparator" w:id="0">
    <w:p w:rsidR="0046406F" w:rsidRDefault="004640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8E9" w:rsidRPr="00651D13" w:rsidRDefault="00926458">
    <w:pPr>
      <w:pStyle w:val="Header"/>
      <w:pBdr>
        <w:bottom w:val="single" w:sz="4" w:space="1" w:color="auto"/>
      </w:pBdr>
      <w:tabs>
        <w:tab w:val="clear" w:pos="4320"/>
        <w:tab w:val="clear" w:pos="8640"/>
        <w:tab w:val="right" w:pos="10080"/>
      </w:tabs>
      <w:spacing w:after="60"/>
      <w:rPr>
        <w:lang w:val="fr-FR"/>
      </w:rPr>
    </w:pPr>
    <w:fldSimple w:instr=" STYLEREF ZDID \* MERGEFORMAT ">
      <w:r w:rsidR="00B22E81">
        <w:rPr>
          <w:noProof/>
          <w:lang w:val="fr-FR"/>
        </w:rPr>
        <w:t>OMA-ER-DMClientAPIfw-V1_0-20110981807-D</w:t>
      </w:r>
    </w:fldSimple>
    <w:r w:rsidR="00D478E9" w:rsidRPr="00651D13">
      <w:rPr>
        <w:lang w:val="fr-FR"/>
      </w:rPr>
      <w:tab/>
      <w:t xml:space="preserve">Page </w:t>
    </w:r>
    <w:r>
      <w:rPr>
        <w:lang w:val="en-US"/>
      </w:rPr>
      <w:fldChar w:fldCharType="begin"/>
    </w:r>
    <w:r w:rsidR="00D478E9" w:rsidRPr="00651D13">
      <w:rPr>
        <w:lang w:val="fr-FR"/>
      </w:rPr>
      <w:instrText xml:space="preserve"> PAGE </w:instrText>
    </w:r>
    <w:r>
      <w:rPr>
        <w:lang w:val="en-US"/>
      </w:rPr>
      <w:fldChar w:fldCharType="separate"/>
    </w:r>
    <w:r w:rsidR="00B22E81">
      <w:rPr>
        <w:noProof/>
        <w:lang w:val="fr-FR"/>
      </w:rPr>
      <w:t>46</w:t>
    </w:r>
    <w:r>
      <w:rPr>
        <w:lang w:val="en-US"/>
      </w:rPr>
      <w:fldChar w:fldCharType="end"/>
    </w:r>
    <w:r w:rsidR="00D478E9" w:rsidRPr="00651D13">
      <w:rPr>
        <w:lang w:val="fr-FR"/>
      </w:rPr>
      <w:t xml:space="preserve"> </w:t>
    </w:r>
    <w:r>
      <w:fldChar w:fldCharType="begin"/>
    </w:r>
    <w:r w:rsidR="00D478E9" w:rsidRPr="00651D13">
      <w:rPr>
        <w:lang w:val="fr-FR"/>
      </w:rPr>
      <w:instrText xml:space="preserve">2AGE </w:instrText>
    </w:r>
    <w:r>
      <w:fldChar w:fldCharType="separate"/>
    </w:r>
    <w:r w:rsidR="00D478E9" w:rsidRPr="00651D13">
      <w:rPr>
        <w:lang w:val="fr-FR"/>
      </w:rPr>
      <w:t xml:space="preserve"> V</w:t>
    </w:r>
    <w:r>
      <w:fldChar w:fldCharType="end"/>
    </w:r>
    <w:r w:rsidR="00D478E9" w:rsidRPr="00651D13">
      <w:rPr>
        <w:lang w:val="fr-FR"/>
      </w:rPr>
      <w:t>(</w:t>
    </w:r>
    <w:r>
      <w:fldChar w:fldCharType="begin"/>
    </w:r>
    <w:r w:rsidR="00D478E9" w:rsidRPr="00651D13">
      <w:rPr>
        <w:lang w:val="fr-FR"/>
      </w:rPr>
      <w:instrText xml:space="preserve"> NUMPAGES </w:instrText>
    </w:r>
    <w:r>
      <w:fldChar w:fldCharType="separate"/>
    </w:r>
    <w:r w:rsidR="00B22E81">
      <w:rPr>
        <w:noProof/>
        <w:lang w:val="fr-FR"/>
      </w:rPr>
      <w:t>46</w:t>
    </w:r>
    <w:r>
      <w:fldChar w:fldCharType="end"/>
    </w:r>
    <w:r w:rsidR="00D478E9"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EC3685C"/>
    <w:multiLevelType w:val="hybridMultilevel"/>
    <w:tmpl w:val="DAB04500"/>
    <w:lvl w:ilvl="0" w:tplc="9C748F0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CC22DBB"/>
    <w:multiLevelType w:val="hybridMultilevel"/>
    <w:tmpl w:val="54E68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5DD20501"/>
    <w:multiLevelType w:val="hybridMultilevel"/>
    <w:tmpl w:val="3C2C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6D0B85"/>
    <w:multiLevelType w:val="multilevel"/>
    <w:tmpl w:val="295C00D2"/>
    <w:lvl w:ilvl="0">
      <w:start w:val="6"/>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614292B"/>
    <w:multiLevelType w:val="hybridMultilevel"/>
    <w:tmpl w:val="D5F24BE0"/>
    <w:lvl w:ilvl="0" w:tplc="EC949372">
      <w:start w:val="1"/>
      <w:numFmt w:val="bullet"/>
      <w:pStyle w:val="Bullet2"/>
      <w:lvlText w:val="o"/>
      <w:lvlJc w:val="left"/>
      <w:pPr>
        <w:tabs>
          <w:tab w:val="num" w:pos="720"/>
        </w:tabs>
        <w:ind w:left="720" w:hanging="360"/>
      </w:pPr>
      <w:rPr>
        <w:rFonts w:ascii="Courier New" w:hAnsi="Courier New" w:hint="default"/>
      </w:rPr>
    </w:lvl>
    <w:lvl w:ilvl="1" w:tplc="10A84600" w:tentative="1">
      <w:start w:val="1"/>
      <w:numFmt w:val="bullet"/>
      <w:lvlText w:val="o"/>
      <w:lvlJc w:val="left"/>
      <w:pPr>
        <w:tabs>
          <w:tab w:val="num" w:pos="1440"/>
        </w:tabs>
        <w:ind w:left="1440" w:hanging="360"/>
      </w:pPr>
      <w:rPr>
        <w:rFonts w:ascii="Courier New" w:hAnsi="Courier New" w:hint="default"/>
      </w:rPr>
    </w:lvl>
    <w:lvl w:ilvl="2" w:tplc="EC9485CC" w:tentative="1">
      <w:start w:val="1"/>
      <w:numFmt w:val="bullet"/>
      <w:lvlText w:val=""/>
      <w:lvlJc w:val="left"/>
      <w:pPr>
        <w:tabs>
          <w:tab w:val="num" w:pos="2160"/>
        </w:tabs>
        <w:ind w:left="2160" w:hanging="360"/>
      </w:pPr>
      <w:rPr>
        <w:rFonts w:ascii="Wingdings" w:hAnsi="Wingdings" w:hint="default"/>
      </w:rPr>
    </w:lvl>
    <w:lvl w:ilvl="3" w:tplc="66CAE424" w:tentative="1">
      <w:start w:val="1"/>
      <w:numFmt w:val="bullet"/>
      <w:lvlText w:val=""/>
      <w:lvlJc w:val="left"/>
      <w:pPr>
        <w:tabs>
          <w:tab w:val="num" w:pos="2880"/>
        </w:tabs>
        <w:ind w:left="2880" w:hanging="360"/>
      </w:pPr>
      <w:rPr>
        <w:rFonts w:ascii="Symbol" w:hAnsi="Symbol" w:hint="default"/>
      </w:rPr>
    </w:lvl>
    <w:lvl w:ilvl="4" w:tplc="B748FB12" w:tentative="1">
      <w:start w:val="1"/>
      <w:numFmt w:val="bullet"/>
      <w:lvlText w:val="o"/>
      <w:lvlJc w:val="left"/>
      <w:pPr>
        <w:tabs>
          <w:tab w:val="num" w:pos="3600"/>
        </w:tabs>
        <w:ind w:left="3600" w:hanging="360"/>
      </w:pPr>
      <w:rPr>
        <w:rFonts w:ascii="Courier New" w:hAnsi="Courier New" w:hint="default"/>
      </w:rPr>
    </w:lvl>
    <w:lvl w:ilvl="5" w:tplc="9FF870E2" w:tentative="1">
      <w:start w:val="1"/>
      <w:numFmt w:val="bullet"/>
      <w:lvlText w:val=""/>
      <w:lvlJc w:val="left"/>
      <w:pPr>
        <w:tabs>
          <w:tab w:val="num" w:pos="4320"/>
        </w:tabs>
        <w:ind w:left="4320" w:hanging="360"/>
      </w:pPr>
      <w:rPr>
        <w:rFonts w:ascii="Wingdings" w:hAnsi="Wingdings" w:hint="default"/>
      </w:rPr>
    </w:lvl>
    <w:lvl w:ilvl="6" w:tplc="F3E8C70A" w:tentative="1">
      <w:start w:val="1"/>
      <w:numFmt w:val="bullet"/>
      <w:lvlText w:val=""/>
      <w:lvlJc w:val="left"/>
      <w:pPr>
        <w:tabs>
          <w:tab w:val="num" w:pos="5040"/>
        </w:tabs>
        <w:ind w:left="5040" w:hanging="360"/>
      </w:pPr>
      <w:rPr>
        <w:rFonts w:ascii="Symbol" w:hAnsi="Symbol" w:hint="default"/>
      </w:rPr>
    </w:lvl>
    <w:lvl w:ilvl="7" w:tplc="3E641084" w:tentative="1">
      <w:start w:val="1"/>
      <w:numFmt w:val="bullet"/>
      <w:lvlText w:val="o"/>
      <w:lvlJc w:val="left"/>
      <w:pPr>
        <w:tabs>
          <w:tab w:val="num" w:pos="5760"/>
        </w:tabs>
        <w:ind w:left="5760" w:hanging="360"/>
      </w:pPr>
      <w:rPr>
        <w:rFonts w:ascii="Courier New" w:hAnsi="Courier New" w:hint="default"/>
      </w:rPr>
    </w:lvl>
    <w:lvl w:ilvl="8" w:tplc="0D7001CE" w:tentative="1">
      <w:start w:val="1"/>
      <w:numFmt w:val="bullet"/>
      <w:lvlText w:val=""/>
      <w:lvlJc w:val="left"/>
      <w:pPr>
        <w:tabs>
          <w:tab w:val="num" w:pos="6480"/>
        </w:tabs>
        <w:ind w:left="6480" w:hanging="360"/>
      </w:pPr>
      <w:rPr>
        <w:rFonts w:ascii="Wingdings" w:hAnsi="Wingdings" w:hint="default"/>
      </w:rPr>
    </w:lvl>
  </w:abstractNum>
  <w:abstractNum w:abstractNumId="11">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6"/>
  </w:num>
  <w:num w:numId="3">
    <w:abstractNumId w:val="12"/>
  </w:num>
  <w:num w:numId="4">
    <w:abstractNumId w:val="10"/>
  </w:num>
  <w:num w:numId="5">
    <w:abstractNumId w:val="11"/>
  </w:num>
  <w:num w:numId="6">
    <w:abstractNumId w:val="3"/>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9"/>
  </w:num>
  <w:num w:numId="12">
    <w:abstractNumId w:val="5"/>
  </w:num>
  <w:num w:numId="13">
    <w:abstractNumId w:val="2"/>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rsids>
    <w:rsidRoot w:val="00651D13"/>
    <w:rsid w:val="00002CE0"/>
    <w:rsid w:val="000238DF"/>
    <w:rsid w:val="00034235"/>
    <w:rsid w:val="00075D90"/>
    <w:rsid w:val="00081AFB"/>
    <w:rsid w:val="000A39C5"/>
    <w:rsid w:val="000F08A7"/>
    <w:rsid w:val="000F76E4"/>
    <w:rsid w:val="00112D79"/>
    <w:rsid w:val="00121965"/>
    <w:rsid w:val="001270BD"/>
    <w:rsid w:val="00135782"/>
    <w:rsid w:val="0014407B"/>
    <w:rsid w:val="001846D7"/>
    <w:rsid w:val="001B3A1F"/>
    <w:rsid w:val="001B6D7C"/>
    <w:rsid w:val="001C0796"/>
    <w:rsid w:val="001D00B9"/>
    <w:rsid w:val="001D4E97"/>
    <w:rsid w:val="001E5647"/>
    <w:rsid w:val="001F493E"/>
    <w:rsid w:val="0022092F"/>
    <w:rsid w:val="00251C16"/>
    <w:rsid w:val="0026196D"/>
    <w:rsid w:val="00262E23"/>
    <w:rsid w:val="002B4219"/>
    <w:rsid w:val="002C4072"/>
    <w:rsid w:val="002D080E"/>
    <w:rsid w:val="002F2DE0"/>
    <w:rsid w:val="003070E6"/>
    <w:rsid w:val="00333C96"/>
    <w:rsid w:val="00360F4B"/>
    <w:rsid w:val="00363739"/>
    <w:rsid w:val="00366638"/>
    <w:rsid w:val="00393ED9"/>
    <w:rsid w:val="003A3444"/>
    <w:rsid w:val="003B25DC"/>
    <w:rsid w:val="003C0AED"/>
    <w:rsid w:val="003C5FB0"/>
    <w:rsid w:val="003D297C"/>
    <w:rsid w:val="003D5034"/>
    <w:rsid w:val="003E5199"/>
    <w:rsid w:val="003E739D"/>
    <w:rsid w:val="00403261"/>
    <w:rsid w:val="004338B0"/>
    <w:rsid w:val="0043648D"/>
    <w:rsid w:val="00437ABE"/>
    <w:rsid w:val="0044259F"/>
    <w:rsid w:val="00442BAE"/>
    <w:rsid w:val="00443FDE"/>
    <w:rsid w:val="00451A2C"/>
    <w:rsid w:val="0046406F"/>
    <w:rsid w:val="004C509F"/>
    <w:rsid w:val="004D05B8"/>
    <w:rsid w:val="004E38CA"/>
    <w:rsid w:val="004E65C9"/>
    <w:rsid w:val="005A0EB9"/>
    <w:rsid w:val="005A5669"/>
    <w:rsid w:val="005B0E57"/>
    <w:rsid w:val="005D2B6C"/>
    <w:rsid w:val="005E07DA"/>
    <w:rsid w:val="005E5188"/>
    <w:rsid w:val="005E7E28"/>
    <w:rsid w:val="005F6249"/>
    <w:rsid w:val="006260B1"/>
    <w:rsid w:val="006346F8"/>
    <w:rsid w:val="00651D13"/>
    <w:rsid w:val="006630B1"/>
    <w:rsid w:val="00664ED7"/>
    <w:rsid w:val="006650C0"/>
    <w:rsid w:val="006661B9"/>
    <w:rsid w:val="00686487"/>
    <w:rsid w:val="006958A9"/>
    <w:rsid w:val="006A527C"/>
    <w:rsid w:val="006B0251"/>
    <w:rsid w:val="006B3551"/>
    <w:rsid w:val="006E1EFD"/>
    <w:rsid w:val="006F1668"/>
    <w:rsid w:val="00721FDA"/>
    <w:rsid w:val="00743F47"/>
    <w:rsid w:val="00751258"/>
    <w:rsid w:val="007659C8"/>
    <w:rsid w:val="0077594F"/>
    <w:rsid w:val="00775C26"/>
    <w:rsid w:val="00782322"/>
    <w:rsid w:val="00787976"/>
    <w:rsid w:val="00791347"/>
    <w:rsid w:val="007A7C88"/>
    <w:rsid w:val="007C50E8"/>
    <w:rsid w:val="007D110A"/>
    <w:rsid w:val="00823B3D"/>
    <w:rsid w:val="008303D8"/>
    <w:rsid w:val="00837E43"/>
    <w:rsid w:val="00845B25"/>
    <w:rsid w:val="00895631"/>
    <w:rsid w:val="008A6A31"/>
    <w:rsid w:val="008C35A8"/>
    <w:rsid w:val="008E1248"/>
    <w:rsid w:val="008E1D06"/>
    <w:rsid w:val="00903439"/>
    <w:rsid w:val="00926458"/>
    <w:rsid w:val="0094022F"/>
    <w:rsid w:val="0095470F"/>
    <w:rsid w:val="009572D6"/>
    <w:rsid w:val="009826E3"/>
    <w:rsid w:val="00983F09"/>
    <w:rsid w:val="00984B16"/>
    <w:rsid w:val="009B2B7A"/>
    <w:rsid w:val="009B360A"/>
    <w:rsid w:val="009B5B5B"/>
    <w:rsid w:val="009C6A8C"/>
    <w:rsid w:val="00A31898"/>
    <w:rsid w:val="00A3369E"/>
    <w:rsid w:val="00A633D8"/>
    <w:rsid w:val="00A829B4"/>
    <w:rsid w:val="00A87F53"/>
    <w:rsid w:val="00AA4AE5"/>
    <w:rsid w:val="00AB5E19"/>
    <w:rsid w:val="00AD5C03"/>
    <w:rsid w:val="00B17780"/>
    <w:rsid w:val="00B22E81"/>
    <w:rsid w:val="00B943B6"/>
    <w:rsid w:val="00BB77BA"/>
    <w:rsid w:val="00BC1D20"/>
    <w:rsid w:val="00BD2703"/>
    <w:rsid w:val="00BD3D38"/>
    <w:rsid w:val="00BE7579"/>
    <w:rsid w:val="00BF64A5"/>
    <w:rsid w:val="00BF78BE"/>
    <w:rsid w:val="00C12C6D"/>
    <w:rsid w:val="00C14F27"/>
    <w:rsid w:val="00C215A4"/>
    <w:rsid w:val="00C30E3E"/>
    <w:rsid w:val="00C30F7A"/>
    <w:rsid w:val="00C4095E"/>
    <w:rsid w:val="00C43518"/>
    <w:rsid w:val="00C438E2"/>
    <w:rsid w:val="00C55885"/>
    <w:rsid w:val="00C66D8C"/>
    <w:rsid w:val="00C85114"/>
    <w:rsid w:val="00CA3968"/>
    <w:rsid w:val="00CB212D"/>
    <w:rsid w:val="00CB3207"/>
    <w:rsid w:val="00CD10DD"/>
    <w:rsid w:val="00CD4B57"/>
    <w:rsid w:val="00CE1283"/>
    <w:rsid w:val="00D478E9"/>
    <w:rsid w:val="00D512A2"/>
    <w:rsid w:val="00D52236"/>
    <w:rsid w:val="00D9235F"/>
    <w:rsid w:val="00DB32EC"/>
    <w:rsid w:val="00DB49C8"/>
    <w:rsid w:val="00DC124E"/>
    <w:rsid w:val="00DC62B3"/>
    <w:rsid w:val="00E104F9"/>
    <w:rsid w:val="00E21E4E"/>
    <w:rsid w:val="00E36D39"/>
    <w:rsid w:val="00E41D7F"/>
    <w:rsid w:val="00E44B7C"/>
    <w:rsid w:val="00E4630D"/>
    <w:rsid w:val="00E650DB"/>
    <w:rsid w:val="00E84FE6"/>
    <w:rsid w:val="00EC1B5C"/>
    <w:rsid w:val="00EC3737"/>
    <w:rsid w:val="00ED70A6"/>
    <w:rsid w:val="00F033F1"/>
    <w:rsid w:val="00F07FBE"/>
    <w:rsid w:val="00F33EEF"/>
    <w:rsid w:val="00F61D2A"/>
    <w:rsid w:val="00F935D4"/>
    <w:rsid w:val="00FA3F2E"/>
    <w:rsid w:val="00FA4EA7"/>
    <w:rsid w:val="00FA5E62"/>
    <w:rsid w:val="00FA7FEC"/>
    <w:rsid w:val="00FB2102"/>
    <w:rsid w:val="00FC37F6"/>
    <w:rsid w:val="00FC7666"/>
    <w:rsid w:val="00FD5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rules v:ext="edit">
        <o:r id="V:Rule7" type="connector" idref="#_x0000_s1029"/>
        <o:r id="V:Rule8" type="connector" idref="#_x0000_s1031"/>
        <o:r id="V:Rule9" type="connector" idref="#_x0000_s1030"/>
        <o:r id="V:Rule10" type="connector" idref="#_x0000_s1042"/>
        <o:r id="V:Rule11" type="connector" idref="#_x0000_s1033"/>
        <o:r id="V:Rule12" type="connector" idref="#_x0000_s1036"/>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6D7"/>
    <w:pPr>
      <w:spacing w:before="120" w:after="60"/>
    </w:pPr>
    <w:rPr>
      <w:lang w:val="en-GB"/>
    </w:rPr>
  </w:style>
  <w:style w:type="paragraph" w:styleId="Heading1">
    <w:name w:val="heading 1"/>
    <w:basedOn w:val="Normal"/>
    <w:next w:val="Normal"/>
    <w:qFormat/>
    <w:rsid w:val="001846D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846D7"/>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1846D7"/>
    <w:pPr>
      <w:numPr>
        <w:ilvl w:val="4"/>
      </w:numPr>
      <w:outlineLvl w:val="4"/>
    </w:pPr>
    <w:rPr>
      <w:sz w:val="22"/>
    </w:rPr>
  </w:style>
  <w:style w:type="paragraph" w:styleId="Heading6">
    <w:name w:val="heading 6"/>
    <w:basedOn w:val="Normal"/>
    <w:next w:val="Normal"/>
    <w:qFormat/>
    <w:rsid w:val="001846D7"/>
    <w:pPr>
      <w:keepNext/>
      <w:numPr>
        <w:ilvl w:val="5"/>
        <w:numId w:val="2"/>
      </w:numPr>
      <w:outlineLvl w:val="5"/>
    </w:pPr>
    <w:rPr>
      <w:b/>
    </w:rPr>
  </w:style>
  <w:style w:type="paragraph" w:styleId="Heading7">
    <w:name w:val="heading 7"/>
    <w:basedOn w:val="Normal"/>
    <w:next w:val="Normal"/>
    <w:qFormat/>
    <w:rsid w:val="001846D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846D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846D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6D7"/>
    <w:pPr>
      <w:spacing w:before="0" w:after="0"/>
    </w:pPr>
    <w:rPr>
      <w:rFonts w:ascii="Arial" w:hAnsi="Arial"/>
      <w:b/>
      <w:sz w:val="18"/>
    </w:rPr>
  </w:style>
  <w:style w:type="paragraph" w:styleId="Header">
    <w:name w:val="header"/>
    <w:basedOn w:val="Normal"/>
    <w:rsid w:val="001846D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846D7"/>
    <w:pPr>
      <w:spacing w:after="180"/>
      <w:jc w:val="center"/>
    </w:pPr>
    <w:rPr>
      <w:b/>
    </w:rPr>
  </w:style>
  <w:style w:type="paragraph" w:styleId="TOC2">
    <w:name w:val="toc 2"/>
    <w:basedOn w:val="Normal"/>
    <w:next w:val="Normal"/>
    <w:uiPriority w:val="39"/>
    <w:rsid w:val="001846D7"/>
    <w:pPr>
      <w:spacing w:before="0" w:after="0"/>
      <w:ind w:left="200"/>
    </w:pPr>
    <w:rPr>
      <w:b/>
      <w:smallCaps/>
    </w:rPr>
  </w:style>
  <w:style w:type="paragraph" w:styleId="TOC3">
    <w:name w:val="toc 3"/>
    <w:basedOn w:val="Normal"/>
    <w:next w:val="Normal"/>
    <w:uiPriority w:val="39"/>
    <w:rsid w:val="001846D7"/>
    <w:pPr>
      <w:spacing w:before="0" w:after="0"/>
      <w:ind w:left="400"/>
    </w:pPr>
  </w:style>
  <w:style w:type="paragraph" w:styleId="TOC4">
    <w:name w:val="toc 4"/>
    <w:basedOn w:val="Normal"/>
    <w:next w:val="Normal"/>
    <w:semiHidden/>
    <w:rsid w:val="001846D7"/>
    <w:pPr>
      <w:spacing w:before="0" w:after="0"/>
      <w:ind w:left="600"/>
    </w:pPr>
    <w:rPr>
      <w:i/>
      <w:sz w:val="18"/>
    </w:rPr>
  </w:style>
  <w:style w:type="paragraph" w:styleId="TOC5">
    <w:name w:val="toc 5"/>
    <w:basedOn w:val="Normal"/>
    <w:next w:val="Normal"/>
    <w:semiHidden/>
    <w:rsid w:val="001846D7"/>
    <w:pPr>
      <w:spacing w:before="0" w:after="0"/>
      <w:ind w:left="800"/>
    </w:pPr>
    <w:rPr>
      <w:sz w:val="18"/>
    </w:rPr>
  </w:style>
  <w:style w:type="paragraph" w:styleId="TOC6">
    <w:name w:val="toc 6"/>
    <w:basedOn w:val="Normal"/>
    <w:next w:val="Normal"/>
    <w:semiHidden/>
    <w:rsid w:val="001846D7"/>
    <w:pPr>
      <w:spacing w:before="0" w:after="0"/>
      <w:ind w:left="1000"/>
    </w:pPr>
    <w:rPr>
      <w:sz w:val="18"/>
    </w:rPr>
  </w:style>
  <w:style w:type="paragraph" w:styleId="TOC7">
    <w:name w:val="toc 7"/>
    <w:basedOn w:val="Normal"/>
    <w:next w:val="Normal"/>
    <w:semiHidden/>
    <w:rsid w:val="001846D7"/>
    <w:pPr>
      <w:spacing w:before="0" w:after="0"/>
      <w:ind w:left="1200"/>
    </w:pPr>
    <w:rPr>
      <w:sz w:val="18"/>
    </w:rPr>
  </w:style>
  <w:style w:type="paragraph" w:styleId="TOC8">
    <w:name w:val="toc 8"/>
    <w:basedOn w:val="Normal"/>
    <w:next w:val="Normal"/>
    <w:semiHidden/>
    <w:rsid w:val="001846D7"/>
    <w:pPr>
      <w:spacing w:before="0" w:after="0"/>
      <w:ind w:left="1400"/>
    </w:pPr>
    <w:rPr>
      <w:sz w:val="18"/>
    </w:rPr>
  </w:style>
  <w:style w:type="paragraph" w:styleId="TOC9">
    <w:name w:val="toc 9"/>
    <w:basedOn w:val="Normal"/>
    <w:next w:val="Normal"/>
    <w:semiHidden/>
    <w:rsid w:val="001846D7"/>
    <w:pPr>
      <w:spacing w:before="0" w:after="0"/>
      <w:ind w:left="1600"/>
    </w:pPr>
    <w:rPr>
      <w:sz w:val="18"/>
    </w:rPr>
  </w:style>
  <w:style w:type="paragraph" w:customStyle="1" w:styleId="ZDISCLAIMER">
    <w:name w:val="ZDISCLAIMER"/>
    <w:basedOn w:val="Normal"/>
    <w:rsid w:val="001846D7"/>
    <w:pPr>
      <w:spacing w:before="0"/>
    </w:pPr>
  </w:style>
  <w:style w:type="paragraph" w:customStyle="1" w:styleId="EditorsNote">
    <w:name w:val="Editor's Note"/>
    <w:basedOn w:val="Normal"/>
    <w:rsid w:val="001846D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1846D7"/>
    <w:rPr>
      <w:vertAlign w:val="superscript"/>
    </w:rPr>
  </w:style>
  <w:style w:type="paragraph" w:styleId="FootnoteText">
    <w:name w:val="footnote text"/>
    <w:basedOn w:val="Normal"/>
    <w:semiHidden/>
    <w:rsid w:val="001846D7"/>
    <w:pPr>
      <w:spacing w:before="60"/>
    </w:pPr>
  </w:style>
  <w:style w:type="character" w:styleId="Hyperlink">
    <w:name w:val="Hyperlink"/>
    <w:rsid w:val="001846D7"/>
    <w:rPr>
      <w:color w:val="0000FF"/>
      <w:u w:val="single"/>
    </w:rPr>
  </w:style>
  <w:style w:type="paragraph" w:customStyle="1" w:styleId="NormalBullet">
    <w:name w:val="Normal Bullet"/>
    <w:basedOn w:val="Normal"/>
    <w:rsid w:val="001846D7"/>
    <w:pPr>
      <w:numPr>
        <w:numId w:val="1"/>
      </w:numPr>
      <w:spacing w:before="0"/>
    </w:pPr>
  </w:style>
  <w:style w:type="paragraph" w:styleId="NormalIndent">
    <w:name w:val="Normal Indent"/>
    <w:basedOn w:val="Normal"/>
    <w:next w:val="Normal"/>
    <w:rsid w:val="001846D7"/>
    <w:pPr>
      <w:ind w:left="567"/>
    </w:pPr>
  </w:style>
  <w:style w:type="paragraph" w:styleId="Subtitle">
    <w:name w:val="Subtitle"/>
    <w:basedOn w:val="Normal"/>
    <w:qFormat/>
    <w:rsid w:val="001846D7"/>
    <w:pPr>
      <w:jc w:val="right"/>
    </w:pPr>
    <w:rPr>
      <w:rFonts w:ascii="Arial" w:hAnsi="Arial"/>
      <w:b/>
      <w:sz w:val="32"/>
    </w:rPr>
  </w:style>
  <w:style w:type="paragraph" w:styleId="TableofFigures">
    <w:name w:val="table of figures"/>
    <w:basedOn w:val="Normal"/>
    <w:next w:val="Normal"/>
    <w:semiHidden/>
    <w:rsid w:val="001846D7"/>
    <w:pPr>
      <w:tabs>
        <w:tab w:val="right" w:leader="dot" w:pos="10070"/>
      </w:tabs>
      <w:ind w:left="400" w:hanging="400"/>
    </w:pPr>
    <w:rPr>
      <w:b/>
      <w:bCs/>
      <w:noProof/>
    </w:rPr>
  </w:style>
  <w:style w:type="paragraph" w:styleId="Title">
    <w:name w:val="Title"/>
    <w:basedOn w:val="Normal"/>
    <w:next w:val="Subtitle"/>
    <w:qFormat/>
    <w:rsid w:val="001846D7"/>
    <w:pPr>
      <w:spacing w:before="360"/>
      <w:jc w:val="right"/>
    </w:pPr>
    <w:rPr>
      <w:rFonts w:ascii="Arial" w:hAnsi="Arial"/>
      <w:b/>
      <w:kern w:val="28"/>
      <w:sz w:val="36"/>
    </w:rPr>
  </w:style>
  <w:style w:type="paragraph" w:styleId="DocumentMap">
    <w:name w:val="Document Map"/>
    <w:basedOn w:val="Normal"/>
    <w:semiHidden/>
    <w:rsid w:val="001846D7"/>
    <w:pPr>
      <w:shd w:val="clear" w:color="auto" w:fill="000080"/>
    </w:pPr>
    <w:rPr>
      <w:rFonts w:ascii="Tahoma" w:hAnsi="Tahoma"/>
    </w:rPr>
  </w:style>
  <w:style w:type="paragraph" w:customStyle="1" w:styleId="ZVERSION">
    <w:name w:val="ZVERSION"/>
    <w:basedOn w:val="Normal"/>
    <w:next w:val="Normal"/>
    <w:rsid w:val="001846D7"/>
    <w:pPr>
      <w:widowControl w:val="0"/>
      <w:spacing w:before="0" w:after="0"/>
      <w:jc w:val="right"/>
    </w:pPr>
    <w:rPr>
      <w:rFonts w:ascii="Arial" w:hAnsi="Arial"/>
      <w:sz w:val="32"/>
    </w:rPr>
  </w:style>
  <w:style w:type="paragraph" w:customStyle="1" w:styleId="AbbreviationEntry">
    <w:name w:val="Abbreviation Entry"/>
    <w:basedOn w:val="Normal"/>
    <w:rsid w:val="001846D7"/>
    <w:pPr>
      <w:spacing w:before="0" w:after="20"/>
    </w:pPr>
  </w:style>
  <w:style w:type="paragraph" w:customStyle="1" w:styleId="ZCOVER">
    <w:name w:val="ZCOVER"/>
    <w:basedOn w:val="ZVERSION"/>
    <w:rsid w:val="001846D7"/>
  </w:style>
  <w:style w:type="character" w:customStyle="1" w:styleId="ZDONTMODIFY">
    <w:name w:val="ZDONTMODIFY"/>
    <w:basedOn w:val="DefaultParagraphFont"/>
    <w:rsid w:val="001846D7"/>
  </w:style>
  <w:style w:type="character" w:customStyle="1" w:styleId="ZSPECDIDNUM">
    <w:name w:val="ZSPECDIDNUM"/>
    <w:basedOn w:val="ZMODIFY"/>
    <w:rsid w:val="001846D7"/>
  </w:style>
  <w:style w:type="character" w:customStyle="1" w:styleId="ZMODIFY">
    <w:name w:val="ZMODIFY"/>
    <w:basedOn w:val="ZDONTMODIFY"/>
    <w:rsid w:val="001846D7"/>
  </w:style>
  <w:style w:type="character" w:customStyle="1" w:styleId="ZREGNAME">
    <w:name w:val="ZREGNAME"/>
    <w:basedOn w:val="DefaultParagraphFont"/>
    <w:rsid w:val="001846D7"/>
  </w:style>
  <w:style w:type="paragraph" w:customStyle="1" w:styleId="TableRow">
    <w:name w:val="Table Row"/>
    <w:basedOn w:val="Normal"/>
    <w:rsid w:val="001846D7"/>
    <w:pPr>
      <w:spacing w:before="20" w:after="20"/>
    </w:pPr>
  </w:style>
  <w:style w:type="character" w:customStyle="1" w:styleId="ZSPECDATE">
    <w:name w:val="ZSPECDATE"/>
    <w:basedOn w:val="DefaultParagraphFont"/>
    <w:rsid w:val="001846D7"/>
  </w:style>
  <w:style w:type="paragraph" w:styleId="BlockText">
    <w:name w:val="Block Text"/>
    <w:basedOn w:val="Normal"/>
    <w:rsid w:val="001846D7"/>
    <w:pPr>
      <w:ind w:left="1440" w:right="1440"/>
    </w:pPr>
  </w:style>
  <w:style w:type="paragraph" w:customStyle="1" w:styleId="ZDID">
    <w:name w:val="ZDID"/>
    <w:basedOn w:val="ZCOVER"/>
    <w:rsid w:val="001846D7"/>
    <w:rPr>
      <w:noProof/>
    </w:rPr>
  </w:style>
  <w:style w:type="paragraph" w:customStyle="1" w:styleId="Figure">
    <w:name w:val="Figure"/>
    <w:basedOn w:val="Normal"/>
    <w:next w:val="Caption"/>
    <w:rsid w:val="001846D7"/>
    <w:pPr>
      <w:keepNext/>
      <w:spacing w:after="0"/>
      <w:jc w:val="center"/>
    </w:pPr>
  </w:style>
  <w:style w:type="paragraph" w:customStyle="1" w:styleId="ReferenceEntry">
    <w:name w:val="Reference Entry"/>
    <w:basedOn w:val="Normal"/>
    <w:rsid w:val="001846D7"/>
    <w:pPr>
      <w:spacing w:before="40" w:after="40"/>
    </w:pPr>
  </w:style>
  <w:style w:type="paragraph" w:customStyle="1" w:styleId="Term">
    <w:name w:val="Term"/>
    <w:basedOn w:val="Normal"/>
    <w:next w:val="Normal"/>
    <w:rsid w:val="001846D7"/>
    <w:pPr>
      <w:keepNext/>
      <w:spacing w:after="20"/>
    </w:pPr>
    <w:rPr>
      <w:b/>
    </w:rPr>
  </w:style>
  <w:style w:type="paragraph" w:customStyle="1" w:styleId="TermDefinition">
    <w:name w:val="Term Definition"/>
    <w:basedOn w:val="Normal"/>
    <w:next w:val="Term"/>
    <w:rsid w:val="001846D7"/>
    <w:pPr>
      <w:keepLines/>
      <w:spacing w:before="0" w:after="40"/>
      <w:ind w:left="576"/>
    </w:pPr>
  </w:style>
  <w:style w:type="character" w:styleId="FollowedHyperlink">
    <w:name w:val="FollowedHyperlink"/>
    <w:rsid w:val="001846D7"/>
    <w:rPr>
      <w:color w:val="800080"/>
      <w:u w:val="single"/>
    </w:rPr>
  </w:style>
  <w:style w:type="paragraph" w:customStyle="1" w:styleId="TOChead">
    <w:name w:val="TOChead"/>
    <w:basedOn w:val="Normal"/>
    <w:rsid w:val="001846D7"/>
    <w:rPr>
      <w:rFonts w:ascii="Arial" w:hAnsi="Arial"/>
      <w:b/>
      <w:bCs/>
      <w:sz w:val="36"/>
    </w:rPr>
  </w:style>
  <w:style w:type="paragraph" w:customStyle="1" w:styleId="App1">
    <w:name w:val="App1"/>
    <w:basedOn w:val="Normal"/>
    <w:next w:val="Normal"/>
    <w:rsid w:val="001846D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846D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846D7"/>
    <w:pPr>
      <w:numPr>
        <w:ilvl w:val="2"/>
      </w:numPr>
      <w:spacing w:before="120" w:after="40"/>
      <w:outlineLvl w:val="2"/>
    </w:pPr>
    <w:rPr>
      <w:sz w:val="28"/>
    </w:rPr>
  </w:style>
  <w:style w:type="paragraph" w:customStyle="1" w:styleId="TableHead">
    <w:name w:val="TableHead"/>
    <w:basedOn w:val="Normal"/>
    <w:rsid w:val="001846D7"/>
    <w:pPr>
      <w:spacing w:before="20" w:after="20"/>
      <w:jc w:val="center"/>
    </w:pPr>
    <w:rPr>
      <w:b/>
      <w:snapToGrid w:val="0"/>
      <w:sz w:val="18"/>
    </w:rPr>
  </w:style>
  <w:style w:type="paragraph" w:customStyle="1" w:styleId="Approval">
    <w:name w:val="Approval"/>
    <w:basedOn w:val="ZVERSION"/>
    <w:rsid w:val="001846D7"/>
    <w:rPr>
      <w:sz w:val="20"/>
    </w:rPr>
  </w:style>
  <w:style w:type="paragraph" w:styleId="CommentText">
    <w:name w:val="annotation text"/>
    <w:basedOn w:val="Normal"/>
    <w:next w:val="Normal"/>
    <w:link w:val="CommentTextChar"/>
    <w:semiHidden/>
    <w:rsid w:val="001846D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846D7"/>
    <w:pPr>
      <w:spacing w:before="60" w:after="60"/>
      <w:jc w:val="left"/>
    </w:pPr>
  </w:style>
  <w:style w:type="paragraph" w:customStyle="1" w:styleId="DefDesc">
    <w:name w:val="DefDesc"/>
    <w:basedOn w:val="Normal"/>
    <w:rsid w:val="001846D7"/>
    <w:pPr>
      <w:spacing w:before="60"/>
    </w:pPr>
    <w:rPr>
      <w:sz w:val="18"/>
    </w:rPr>
  </w:style>
  <w:style w:type="paragraph" w:customStyle="1" w:styleId="AbbrLabel">
    <w:name w:val="AbbrLabel"/>
    <w:basedOn w:val="Normal"/>
    <w:rsid w:val="001846D7"/>
    <w:pPr>
      <w:spacing w:before="60"/>
    </w:pPr>
    <w:rPr>
      <w:b/>
      <w:bCs/>
      <w:sz w:val="18"/>
    </w:rPr>
  </w:style>
  <w:style w:type="paragraph" w:customStyle="1" w:styleId="AbbrDesc">
    <w:name w:val="AbbrDesc"/>
    <w:basedOn w:val="AbbrLabel"/>
    <w:rsid w:val="001846D7"/>
    <w:rPr>
      <w:b w:val="0"/>
      <w:bCs w:val="0"/>
    </w:rPr>
  </w:style>
  <w:style w:type="paragraph" w:customStyle="1" w:styleId="Bullet2">
    <w:name w:val="Bullet2"/>
    <w:basedOn w:val="Normal"/>
    <w:rsid w:val="001846D7"/>
    <w:pPr>
      <w:numPr>
        <w:numId w:val="4"/>
      </w:numPr>
    </w:pPr>
  </w:style>
  <w:style w:type="paragraph" w:customStyle="1" w:styleId="ComBullet">
    <w:name w:val="ComBullet"/>
    <w:basedOn w:val="Bullet2"/>
    <w:rsid w:val="001846D7"/>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846D7"/>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sid w:val="001846D7"/>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character" w:customStyle="1" w:styleId="RefDescChar">
    <w:name w:val="RefDesc Char"/>
    <w:link w:val="RefDesc"/>
    <w:rsid w:val="00CA3968"/>
    <w:rPr>
      <w:bCs/>
      <w:snapToGrid w:val="0"/>
      <w:sz w:val="18"/>
    </w:rPr>
  </w:style>
  <w:style w:type="character" w:customStyle="1" w:styleId="RefLabelChar">
    <w:name w:val="RefLabel Char"/>
    <w:link w:val="RefLabel"/>
    <w:rsid w:val="00664ED7"/>
    <w:rPr>
      <w:b/>
      <w:sz w:val="18"/>
      <w:lang w:val="en-GB"/>
    </w:rPr>
  </w:style>
  <w:style w:type="character" w:customStyle="1" w:styleId="apple-style-span">
    <w:name w:val="apple-style-span"/>
    <w:basedOn w:val="DefaultParagraphFont"/>
    <w:rsid w:val="001270BD"/>
  </w:style>
  <w:style w:type="paragraph" w:customStyle="1" w:styleId="AltNormal">
    <w:name w:val="AltNormal"/>
    <w:basedOn w:val="Normal"/>
    <w:rsid w:val="00BF64A5"/>
    <w:pPr>
      <w:spacing w:after="0"/>
    </w:pPr>
    <w:rPr>
      <w:rFonts w:ascii="Arial" w:eastAsia="SimSun" w:hAnsi="Arial"/>
    </w:rPr>
  </w:style>
  <w:style w:type="character" w:styleId="CommentReference">
    <w:name w:val="annotation reference"/>
    <w:basedOn w:val="DefaultParagraphFont"/>
    <w:rsid w:val="00FD5F06"/>
    <w:rPr>
      <w:sz w:val="16"/>
      <w:szCs w:val="16"/>
    </w:rPr>
  </w:style>
  <w:style w:type="paragraph" w:styleId="CommentSubject">
    <w:name w:val="annotation subject"/>
    <w:basedOn w:val="CommentText"/>
    <w:next w:val="CommentText"/>
    <w:link w:val="CommentSubjectChar"/>
    <w:rsid w:val="00FD5F0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FD5F0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FD5F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4627.t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26AA7-67F5-45A6-9B8F-93AD56CFF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46</Pages>
  <Words>8944</Words>
  <Characters>50987</Characters>
  <Application>Microsoft Office Word</Application>
  <DocSecurity>0</DocSecurity>
  <Lines>424</Lines>
  <Paragraphs>119</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59812</CharactersWithSpaces>
  <SharedDoc>false</SharedDoc>
  <HLinks>
    <vt:vector size="54" baseType="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3801134</vt:i4>
      </vt:variant>
      <vt:variant>
        <vt:i4>213</vt:i4>
      </vt:variant>
      <vt:variant>
        <vt:i4>0</vt:i4>
      </vt:variant>
      <vt:variant>
        <vt:i4>5</vt:i4>
      </vt:variant>
      <vt:variant>
        <vt:lpwstr>http://www.ietf.org/rfc/rfc4627.txt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4063275</vt:i4>
      </vt:variant>
      <vt:variant>
        <vt:i4>204</vt:i4>
      </vt:variant>
      <vt:variant>
        <vt:i4>0</vt:i4>
      </vt:variant>
      <vt:variant>
        <vt:i4>5</vt:i4>
      </vt:variant>
      <vt:variant>
        <vt:lpwstr>http://www.openmobilealliance.org/</vt:lpwstr>
      </vt:variant>
      <vt:variant>
        <vt:lpwstr/>
      </vt:variant>
      <vt:variant>
        <vt:i4>4128807</vt:i4>
      </vt:variant>
      <vt:variant>
        <vt:i4>201</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user</cp:lastModifiedBy>
  <cp:revision>8</cp:revision>
  <cp:lastPrinted>2009-09-22T18:15:00Z</cp:lastPrinted>
  <dcterms:created xsi:type="dcterms:W3CDTF">2011-08-18T14:21:00Z</dcterms:created>
  <dcterms:modified xsi:type="dcterms:W3CDTF">2011-09-06T13:52:00Z</dcterms:modified>
</cp:coreProperties>
</file>